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890B78" w:rsidRPr="005B217D" w14:paraId="40BA902C" w14:textId="77777777" w:rsidTr="005C7237">
        <w:tc>
          <w:tcPr>
            <w:tcW w:w="6300" w:type="dxa"/>
          </w:tcPr>
          <w:p w14:paraId="08EFEFE7" w14:textId="77777777" w:rsidR="00890B78" w:rsidRPr="005B217D" w:rsidRDefault="00890B78" w:rsidP="005C7237">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5289F1FD" wp14:editId="1115510D">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80262C"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&#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79D326E7" wp14:editId="34885B30">
                  <wp:simplePos x="0" y="0"/>
                  <wp:positionH relativeFrom="column">
                    <wp:posOffset>610235</wp:posOffset>
                  </wp:positionH>
                  <wp:positionV relativeFrom="paragraph">
                    <wp:posOffset>-318770</wp:posOffset>
                  </wp:positionV>
                  <wp:extent cx="293370" cy="267335"/>
                  <wp:effectExtent l="0" t="0" r="0" b="0"/>
                  <wp:wrapNone/>
                  <wp:docPr id="51" name="Bild 27"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Bild 27" descr="Text&#10;&#10;Description automatically generated with medium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6E1F103C" wp14:editId="38BEB8CC">
                  <wp:simplePos x="0" y="0"/>
                  <wp:positionH relativeFrom="column">
                    <wp:posOffset>268605</wp:posOffset>
                  </wp:positionH>
                  <wp:positionV relativeFrom="paragraph">
                    <wp:posOffset>-318770</wp:posOffset>
                  </wp:positionV>
                  <wp:extent cx="294640" cy="267335"/>
                  <wp:effectExtent l="0" t="0" r="0" b="0"/>
                  <wp:wrapNone/>
                  <wp:docPr id="52" name="Bild 2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Bild 26"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77D31B06" w14:textId="77777777" w:rsidR="00890B78" w:rsidRPr="005B217D" w:rsidRDefault="00890B78" w:rsidP="005C723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78C0B887" w14:textId="0F8119A2" w:rsidR="00890B78" w:rsidRPr="005B217D" w:rsidRDefault="004C7B72" w:rsidP="005C7237">
            <w:pPr>
              <w:tabs>
                <w:tab w:val="left" w:pos="7200"/>
              </w:tabs>
              <w:spacing w:before="0"/>
              <w:rPr>
                <w:b/>
                <w:szCs w:val="22"/>
                <w:lang w:val="en-CA"/>
              </w:rPr>
            </w:pPr>
            <w:r>
              <w:t>21st</w:t>
            </w:r>
            <w:r w:rsidRPr="00B648F1">
              <w:t xml:space="preserve"> Meeting</w:t>
            </w:r>
            <w:r>
              <w:rPr>
                <w:lang w:val="en-CA"/>
              </w:rPr>
              <w:t>,</w:t>
            </w:r>
            <w:r w:rsidRPr="00B648F1">
              <w:rPr>
                <w:lang w:val="en-CA"/>
              </w:rPr>
              <w:t xml:space="preserve"> </w:t>
            </w:r>
            <w:r>
              <w:rPr>
                <w:lang w:val="en-CA"/>
              </w:rPr>
              <w:t>by teleconference, 6–15</w:t>
            </w:r>
            <w:r w:rsidRPr="00B648F1">
              <w:rPr>
                <w:lang w:val="en-CA"/>
              </w:rPr>
              <w:t xml:space="preserve"> </w:t>
            </w:r>
            <w:r>
              <w:rPr>
                <w:lang w:val="en-CA"/>
              </w:rPr>
              <w:t xml:space="preserve">Jan. </w:t>
            </w:r>
            <w:r w:rsidRPr="00B648F1">
              <w:rPr>
                <w:lang w:val="en-CA"/>
              </w:rPr>
              <w:t>20</w:t>
            </w:r>
            <w:r>
              <w:rPr>
                <w:lang w:val="en-CA"/>
              </w:rPr>
              <w:t>21</w:t>
            </w:r>
          </w:p>
        </w:tc>
        <w:tc>
          <w:tcPr>
            <w:tcW w:w="3060" w:type="dxa"/>
          </w:tcPr>
          <w:p w14:paraId="1473FCEB" w14:textId="5ECF5D95" w:rsidR="00890B78" w:rsidRPr="005B217D" w:rsidRDefault="00890B78" w:rsidP="005C7237">
            <w:pPr>
              <w:tabs>
                <w:tab w:val="left" w:pos="7200"/>
              </w:tabs>
              <w:rPr>
                <w:u w:val="single"/>
                <w:lang w:val="en-CA"/>
              </w:rPr>
            </w:pPr>
            <w:r w:rsidRPr="005B217D">
              <w:rPr>
                <w:lang w:val="en-CA"/>
              </w:rPr>
              <w:t xml:space="preserve">Document: </w:t>
            </w:r>
            <w:r>
              <w:rPr>
                <w:lang w:val="en-CA"/>
              </w:rPr>
              <w:t>JVET</w:t>
            </w:r>
            <w:r w:rsidRPr="005B217D">
              <w:rPr>
                <w:lang w:val="en-CA"/>
              </w:rPr>
              <w:t>-</w:t>
            </w:r>
            <w:r w:rsidR="004C7B72" w:rsidRPr="00BD404F">
              <w:rPr>
                <w:lang w:val="en-CA"/>
              </w:rPr>
              <w:t>U</w:t>
            </w:r>
            <w:r w:rsidR="00FC461B" w:rsidRPr="00BD404F">
              <w:rPr>
                <w:lang w:val="en-CA"/>
              </w:rPr>
              <w:t>0087</w:t>
            </w:r>
            <w:ins w:id="0" w:author="Byeongdoo Choi" w:date="2021-01-04T11:43:00Z">
              <w:r w:rsidR="00E81641">
                <w:rPr>
                  <w:lang w:val="en-CA"/>
                </w:rPr>
                <w:t>-v2</w:t>
              </w:r>
            </w:ins>
          </w:p>
        </w:tc>
      </w:tr>
    </w:tbl>
    <w:p w14:paraId="5039C8CB" w14:textId="77777777" w:rsidR="00890B78" w:rsidRPr="005B217D" w:rsidRDefault="00890B78" w:rsidP="00890B78">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890B78" w:rsidRPr="005B217D" w14:paraId="5E5CFF94" w14:textId="77777777" w:rsidTr="005C7237">
        <w:tc>
          <w:tcPr>
            <w:tcW w:w="1458" w:type="dxa"/>
          </w:tcPr>
          <w:p w14:paraId="53D8E14C" w14:textId="77777777" w:rsidR="00890B78" w:rsidRPr="005B217D" w:rsidRDefault="00890B78" w:rsidP="005C7237">
            <w:pPr>
              <w:spacing w:before="60" w:after="60"/>
              <w:rPr>
                <w:i/>
                <w:szCs w:val="22"/>
                <w:lang w:val="en-CA"/>
              </w:rPr>
            </w:pPr>
            <w:r w:rsidRPr="005B217D">
              <w:rPr>
                <w:i/>
                <w:szCs w:val="22"/>
                <w:lang w:val="en-CA"/>
              </w:rPr>
              <w:t>Title:</w:t>
            </w:r>
          </w:p>
        </w:tc>
        <w:tc>
          <w:tcPr>
            <w:tcW w:w="7902" w:type="dxa"/>
            <w:gridSpan w:val="3"/>
          </w:tcPr>
          <w:p w14:paraId="4247FA60" w14:textId="1CF092EB" w:rsidR="00890B78" w:rsidRPr="005B217D" w:rsidRDefault="00890B78" w:rsidP="005C7237">
            <w:pPr>
              <w:spacing w:before="60" w:after="60"/>
              <w:rPr>
                <w:b/>
                <w:szCs w:val="22"/>
                <w:lang w:val="en-CA"/>
              </w:rPr>
            </w:pPr>
            <w:r>
              <w:rPr>
                <w:b/>
                <w:szCs w:val="22"/>
                <w:lang w:val="en-CA"/>
              </w:rPr>
              <w:t xml:space="preserve">AHG11: </w:t>
            </w:r>
            <w:r w:rsidR="004C7B72">
              <w:rPr>
                <w:b/>
                <w:szCs w:val="22"/>
                <w:lang w:val="en-CA"/>
              </w:rPr>
              <w:t>Updated i</w:t>
            </w:r>
            <w:r>
              <w:rPr>
                <w:b/>
                <w:szCs w:val="22"/>
                <w:lang w:val="en-CA"/>
              </w:rPr>
              <w:t>nformation on inter-prediction coding tool with deep neural network</w:t>
            </w:r>
          </w:p>
        </w:tc>
      </w:tr>
      <w:tr w:rsidR="00890B78" w:rsidRPr="005B217D" w14:paraId="7C1B3436" w14:textId="77777777" w:rsidTr="005C7237">
        <w:tc>
          <w:tcPr>
            <w:tcW w:w="1458" w:type="dxa"/>
          </w:tcPr>
          <w:p w14:paraId="30C5AE47" w14:textId="77777777" w:rsidR="00890B78" w:rsidRPr="005B217D" w:rsidRDefault="00890B78" w:rsidP="005C7237">
            <w:pPr>
              <w:spacing w:before="60" w:after="60"/>
              <w:rPr>
                <w:i/>
                <w:szCs w:val="22"/>
                <w:lang w:val="en-CA"/>
              </w:rPr>
            </w:pPr>
            <w:r w:rsidRPr="005B217D">
              <w:rPr>
                <w:i/>
                <w:szCs w:val="22"/>
                <w:lang w:val="en-CA"/>
              </w:rPr>
              <w:t>Status:</w:t>
            </w:r>
          </w:p>
        </w:tc>
        <w:tc>
          <w:tcPr>
            <w:tcW w:w="7902" w:type="dxa"/>
            <w:gridSpan w:val="3"/>
          </w:tcPr>
          <w:p w14:paraId="2ABBA7A5" w14:textId="77777777" w:rsidR="00890B78" w:rsidRPr="005B217D" w:rsidRDefault="00890B78" w:rsidP="005C7237">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890B78" w:rsidRPr="005B217D" w14:paraId="599468C9" w14:textId="77777777" w:rsidTr="005C7237">
        <w:tc>
          <w:tcPr>
            <w:tcW w:w="1458" w:type="dxa"/>
          </w:tcPr>
          <w:p w14:paraId="3AAF0290" w14:textId="77777777" w:rsidR="00890B78" w:rsidRPr="005B217D" w:rsidRDefault="00890B78" w:rsidP="005C7237">
            <w:pPr>
              <w:spacing w:before="60" w:after="60"/>
              <w:rPr>
                <w:i/>
                <w:szCs w:val="22"/>
                <w:lang w:val="en-CA"/>
              </w:rPr>
            </w:pPr>
            <w:r w:rsidRPr="005B217D">
              <w:rPr>
                <w:i/>
                <w:szCs w:val="22"/>
                <w:lang w:val="en-CA"/>
              </w:rPr>
              <w:t>Purpose:</w:t>
            </w:r>
          </w:p>
        </w:tc>
        <w:tc>
          <w:tcPr>
            <w:tcW w:w="7902" w:type="dxa"/>
            <w:gridSpan w:val="3"/>
          </w:tcPr>
          <w:p w14:paraId="67022D65" w14:textId="77777777" w:rsidR="00890B78" w:rsidRPr="005B217D" w:rsidRDefault="00890B78" w:rsidP="005C7237">
            <w:pPr>
              <w:spacing w:before="60" w:after="60"/>
              <w:rPr>
                <w:szCs w:val="22"/>
                <w:lang w:val="en-CA"/>
              </w:rPr>
            </w:pPr>
            <w:r w:rsidRPr="005B217D">
              <w:rPr>
                <w:szCs w:val="22"/>
                <w:lang w:val="en-CA"/>
              </w:rPr>
              <w:t>Information</w:t>
            </w:r>
          </w:p>
        </w:tc>
      </w:tr>
      <w:tr w:rsidR="00890B78" w:rsidRPr="005B217D" w14:paraId="13982EDF" w14:textId="77777777" w:rsidTr="005C7237">
        <w:tc>
          <w:tcPr>
            <w:tcW w:w="1458" w:type="dxa"/>
          </w:tcPr>
          <w:p w14:paraId="2D84D2D8" w14:textId="77777777" w:rsidR="00890B78" w:rsidRPr="005B217D" w:rsidRDefault="00890B78" w:rsidP="005C7237">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B996A8E" w14:textId="5657F17F" w:rsidR="00890B78" w:rsidRPr="005B217D" w:rsidRDefault="00890B78" w:rsidP="005C7237">
            <w:pPr>
              <w:spacing w:before="60" w:after="60"/>
              <w:rPr>
                <w:szCs w:val="22"/>
                <w:lang w:val="en-CA"/>
              </w:rPr>
            </w:pPr>
            <w:proofErr w:type="spellStart"/>
            <w:r>
              <w:rPr>
                <w:szCs w:val="22"/>
                <w:lang w:val="en-CA"/>
              </w:rPr>
              <w:t>Zeqiang</w:t>
            </w:r>
            <w:proofErr w:type="spellEnd"/>
            <w:r>
              <w:rPr>
                <w:szCs w:val="22"/>
                <w:lang w:val="en-CA"/>
              </w:rPr>
              <w:t xml:space="preserve"> Li, Byeongdoo Choi,</w:t>
            </w:r>
            <w:r w:rsidRPr="005B217D">
              <w:rPr>
                <w:szCs w:val="22"/>
                <w:lang w:val="en-CA"/>
              </w:rPr>
              <w:br/>
            </w:r>
            <w:r>
              <w:rPr>
                <w:szCs w:val="22"/>
                <w:lang w:val="en-CA"/>
              </w:rPr>
              <w:t>Wei Wang, Wei Jiang,</w:t>
            </w:r>
            <w:r>
              <w:rPr>
                <w:szCs w:val="22"/>
                <w:lang w:val="en-CA"/>
              </w:rPr>
              <w:br/>
            </w:r>
            <w:proofErr w:type="spellStart"/>
            <w:r>
              <w:rPr>
                <w:szCs w:val="22"/>
                <w:lang w:val="en-CA"/>
              </w:rPr>
              <w:t>Xiaozhong</w:t>
            </w:r>
            <w:proofErr w:type="spellEnd"/>
            <w:r>
              <w:rPr>
                <w:szCs w:val="22"/>
                <w:lang w:val="en-CA"/>
              </w:rPr>
              <w:t xml:space="preserve"> Xu, Shan Liu</w:t>
            </w:r>
          </w:p>
        </w:tc>
        <w:tc>
          <w:tcPr>
            <w:tcW w:w="900" w:type="dxa"/>
          </w:tcPr>
          <w:p w14:paraId="2799AB5F" w14:textId="77777777" w:rsidR="00890B78" w:rsidRPr="005B217D" w:rsidRDefault="00890B78" w:rsidP="005C7237">
            <w:pPr>
              <w:spacing w:before="60" w:after="60"/>
              <w:rPr>
                <w:szCs w:val="22"/>
                <w:lang w:val="en-CA"/>
              </w:rPr>
            </w:pPr>
            <w:r w:rsidRPr="005B217D">
              <w:rPr>
                <w:szCs w:val="22"/>
                <w:lang w:val="en-CA"/>
              </w:rPr>
              <w:br/>
              <w:t>Email:</w:t>
            </w:r>
          </w:p>
        </w:tc>
        <w:tc>
          <w:tcPr>
            <w:tcW w:w="3060" w:type="dxa"/>
          </w:tcPr>
          <w:p w14:paraId="4D50108F" w14:textId="67EB5D88" w:rsidR="00890B78" w:rsidRPr="005B217D" w:rsidRDefault="00890B78" w:rsidP="005C7237">
            <w:pPr>
              <w:spacing w:before="60" w:after="60"/>
              <w:rPr>
                <w:szCs w:val="22"/>
                <w:lang w:val="en-CA"/>
              </w:rPr>
            </w:pPr>
            <w:r w:rsidRPr="005B217D">
              <w:rPr>
                <w:szCs w:val="22"/>
                <w:lang w:val="en-CA"/>
              </w:rPr>
              <w:br/>
            </w:r>
            <w:r>
              <w:rPr>
                <w:szCs w:val="22"/>
                <w:lang w:val="en-CA"/>
              </w:rPr>
              <w:t>{</w:t>
            </w:r>
            <w:proofErr w:type="spellStart"/>
            <w:r w:rsidR="00666CB5">
              <w:rPr>
                <w:szCs w:val="22"/>
                <w:lang w:val="en-CA"/>
              </w:rPr>
              <w:t>zeqiangli</w:t>
            </w:r>
            <w:proofErr w:type="spellEnd"/>
            <w:r>
              <w:rPr>
                <w:szCs w:val="22"/>
                <w:lang w:val="en-CA"/>
              </w:rPr>
              <w:t xml:space="preserve">, </w:t>
            </w:r>
            <w:r w:rsidR="00FC50F2">
              <w:rPr>
                <w:szCs w:val="22"/>
                <w:lang w:val="en-CA"/>
              </w:rPr>
              <w:br/>
            </w:r>
            <w:r w:rsidR="00666CB5">
              <w:rPr>
                <w:szCs w:val="22"/>
                <w:lang w:val="en-CA"/>
              </w:rPr>
              <w:t>bdchoi</w:t>
            </w:r>
            <w:r w:rsidR="00666CB5" w:rsidDel="00666CB5">
              <w:rPr>
                <w:szCs w:val="22"/>
                <w:lang w:val="en-CA"/>
              </w:rPr>
              <w:t xml:space="preserve"> </w:t>
            </w:r>
            <w:r>
              <w:rPr>
                <w:szCs w:val="22"/>
                <w:lang w:val="en-CA"/>
              </w:rPr>
              <w:t>}@tencent.com</w:t>
            </w:r>
          </w:p>
        </w:tc>
      </w:tr>
      <w:tr w:rsidR="00890B78" w:rsidRPr="005B217D" w14:paraId="160A0100" w14:textId="77777777" w:rsidTr="005C7237">
        <w:tc>
          <w:tcPr>
            <w:tcW w:w="1458" w:type="dxa"/>
          </w:tcPr>
          <w:p w14:paraId="504ACA39" w14:textId="77777777" w:rsidR="00890B78" w:rsidRPr="005B217D" w:rsidRDefault="00890B78" w:rsidP="005C7237">
            <w:pPr>
              <w:spacing w:before="60" w:after="60"/>
              <w:rPr>
                <w:i/>
                <w:szCs w:val="22"/>
                <w:lang w:val="en-CA"/>
              </w:rPr>
            </w:pPr>
            <w:r w:rsidRPr="005B217D">
              <w:rPr>
                <w:i/>
                <w:szCs w:val="22"/>
                <w:lang w:val="en-CA"/>
              </w:rPr>
              <w:t>Source:</w:t>
            </w:r>
          </w:p>
        </w:tc>
        <w:tc>
          <w:tcPr>
            <w:tcW w:w="7902" w:type="dxa"/>
            <w:gridSpan w:val="3"/>
          </w:tcPr>
          <w:p w14:paraId="603CC2CC" w14:textId="77777777" w:rsidR="00890B78" w:rsidRPr="005B217D" w:rsidRDefault="00890B78" w:rsidP="005C7237">
            <w:pPr>
              <w:spacing w:before="60" w:after="60"/>
              <w:rPr>
                <w:szCs w:val="22"/>
                <w:lang w:val="en-CA"/>
              </w:rPr>
            </w:pPr>
            <w:r>
              <w:rPr>
                <w:szCs w:val="22"/>
                <w:lang w:val="en-CA"/>
              </w:rPr>
              <w:t>Tencent</w:t>
            </w:r>
          </w:p>
        </w:tc>
      </w:tr>
    </w:tbl>
    <w:p w14:paraId="18D51E44" w14:textId="77777777" w:rsidR="00890B78" w:rsidRPr="005B217D" w:rsidRDefault="00890B78" w:rsidP="00890B78">
      <w:pPr>
        <w:tabs>
          <w:tab w:val="right" w:pos="9360"/>
        </w:tabs>
        <w:spacing w:before="120" w:after="240"/>
        <w:jc w:val="center"/>
        <w:rPr>
          <w:szCs w:val="22"/>
          <w:lang w:val="en-CA"/>
        </w:rPr>
      </w:pPr>
      <w:r w:rsidRPr="005B217D">
        <w:rPr>
          <w:szCs w:val="22"/>
          <w:u w:val="single"/>
          <w:lang w:val="en-CA"/>
        </w:rPr>
        <w:t>_____________________________</w:t>
      </w:r>
    </w:p>
    <w:p w14:paraId="42F6D232" w14:textId="77777777" w:rsidR="00890B78" w:rsidRPr="005B217D" w:rsidRDefault="00890B78" w:rsidP="00890B78">
      <w:pPr>
        <w:pStyle w:val="Heading1"/>
        <w:numPr>
          <w:ilvl w:val="0"/>
          <w:numId w:val="0"/>
        </w:numPr>
        <w:ind w:left="432" w:hanging="432"/>
        <w:rPr>
          <w:lang w:val="en-CA"/>
        </w:rPr>
      </w:pPr>
      <w:r w:rsidRPr="005B217D">
        <w:rPr>
          <w:lang w:val="en-CA"/>
        </w:rPr>
        <w:t>Abstract</w:t>
      </w:r>
    </w:p>
    <w:p w14:paraId="11EAAA8C" w14:textId="037FBD49" w:rsidR="00890B78" w:rsidRDefault="00890B78" w:rsidP="00890B78">
      <w:pPr>
        <w:rPr>
          <w:szCs w:val="22"/>
          <w:lang w:val="en-CA"/>
        </w:rPr>
      </w:pPr>
      <w:r>
        <w:rPr>
          <w:szCs w:val="22"/>
          <w:lang w:val="en-CA"/>
        </w:rPr>
        <w:t>This informative contribution reports</w:t>
      </w:r>
      <w:r w:rsidR="004C7B72">
        <w:rPr>
          <w:szCs w:val="22"/>
          <w:lang w:val="en-CA"/>
        </w:rPr>
        <w:t xml:space="preserve"> the updated</w:t>
      </w:r>
      <w:r>
        <w:rPr>
          <w:szCs w:val="22"/>
          <w:lang w:val="en-CA"/>
        </w:rPr>
        <w:t xml:space="preserve"> results of deep neural network (DNN) utilization for inter-prediction</w:t>
      </w:r>
      <w:r w:rsidR="004C7B72">
        <w:rPr>
          <w:szCs w:val="22"/>
          <w:lang w:val="en-CA"/>
        </w:rPr>
        <w:t xml:space="preserve"> with newly designed and trained models</w:t>
      </w:r>
      <w:r>
        <w:rPr>
          <w:szCs w:val="22"/>
          <w:lang w:val="en-CA"/>
        </w:rPr>
        <w:t xml:space="preserve">. </w:t>
      </w:r>
      <w:r w:rsidR="004603CB">
        <w:rPr>
          <w:szCs w:val="22"/>
          <w:lang w:val="en-CA"/>
        </w:rPr>
        <w:t>The basic framework is the same as</w:t>
      </w:r>
      <w:r w:rsidR="0039071B">
        <w:rPr>
          <w:szCs w:val="22"/>
          <w:lang w:val="en-CA"/>
        </w:rPr>
        <w:t xml:space="preserve"> JVET-T0058</w:t>
      </w:r>
      <w:del w:id="1" w:author="Byeongdoo Choi" w:date="2021-01-04T16:01:00Z">
        <w:r w:rsidR="004603CB" w:rsidDel="00EE3A2D">
          <w:rPr>
            <w:szCs w:val="22"/>
            <w:lang w:val="en-CA"/>
          </w:rPr>
          <w:delText xml:space="preserve"> </w:delText>
        </w:r>
      </w:del>
      <w:r w:rsidR="004603CB">
        <w:rPr>
          <w:szCs w:val="22"/>
          <w:lang w:val="en-CA"/>
        </w:rPr>
        <w:t xml:space="preserve"> whose </w:t>
      </w:r>
      <w:r>
        <w:rPr>
          <w:szCs w:val="22"/>
          <w:lang w:val="en-CA"/>
        </w:rPr>
        <w:t xml:space="preserve">idea is inserting of a new (virtual) reference picture, which is generated by inference processes of trained networks, into reference picture list (RPL). The </w:t>
      </w:r>
      <w:r w:rsidR="0039071B">
        <w:rPr>
          <w:szCs w:val="22"/>
          <w:lang w:val="en-CA"/>
        </w:rPr>
        <w:t xml:space="preserve">new </w:t>
      </w:r>
      <w:r>
        <w:rPr>
          <w:szCs w:val="22"/>
          <w:lang w:val="en-CA"/>
        </w:rPr>
        <w:t>network consist</w:t>
      </w:r>
      <w:r w:rsidR="0039071B">
        <w:rPr>
          <w:szCs w:val="22"/>
          <w:lang w:val="en-CA"/>
        </w:rPr>
        <w:t>s</w:t>
      </w:r>
      <w:r>
        <w:rPr>
          <w:szCs w:val="22"/>
          <w:lang w:val="en-CA"/>
        </w:rPr>
        <w:t xml:space="preserve"> of several sub-network models for </w:t>
      </w:r>
      <w:r w:rsidR="0039071B">
        <w:rPr>
          <w:szCs w:val="22"/>
          <w:lang w:val="en-CA"/>
        </w:rPr>
        <w:t xml:space="preserve">flow </w:t>
      </w:r>
      <w:r>
        <w:rPr>
          <w:szCs w:val="22"/>
          <w:lang w:val="en-CA"/>
        </w:rPr>
        <w:t xml:space="preserve">estimation/compensation and detail enhancement. </w:t>
      </w:r>
      <w:r w:rsidR="003A0627">
        <w:rPr>
          <w:szCs w:val="22"/>
          <w:lang w:val="en-CA"/>
        </w:rPr>
        <w:t>The new models show</w:t>
      </w:r>
      <w:r>
        <w:rPr>
          <w:szCs w:val="22"/>
          <w:lang w:val="en-CA"/>
        </w:rPr>
        <w:t xml:space="preserve"> </w:t>
      </w:r>
      <w:del w:id="2" w:author="Byeongdoo Choi" w:date="2021-01-04T11:43:00Z">
        <w:r w:rsidR="003A0627" w:rsidDel="007B4B85">
          <w:rPr>
            <w:szCs w:val="22"/>
            <w:lang w:val="en-CA"/>
          </w:rPr>
          <w:delText>better</w:delText>
        </w:r>
        <w:r w:rsidDel="007B4B85">
          <w:rPr>
            <w:szCs w:val="22"/>
            <w:lang w:val="en-CA"/>
          </w:rPr>
          <w:delText xml:space="preserve"> </w:delText>
        </w:r>
      </w:del>
      <w:ins w:id="3" w:author="Byeongdoo Choi" w:date="2021-01-04T11:43:00Z">
        <w:r w:rsidR="007B4B85">
          <w:rPr>
            <w:szCs w:val="22"/>
            <w:lang w:val="en-CA"/>
          </w:rPr>
          <w:t xml:space="preserve">improved </w:t>
        </w:r>
      </w:ins>
      <w:r>
        <w:rPr>
          <w:szCs w:val="22"/>
          <w:lang w:val="en-CA"/>
        </w:rPr>
        <w:t>coding gains</w:t>
      </w:r>
      <w:r w:rsidR="003A0627">
        <w:rPr>
          <w:szCs w:val="22"/>
          <w:lang w:val="en-CA"/>
        </w:rPr>
        <w:t xml:space="preserve"> </w:t>
      </w:r>
      <w:ins w:id="4" w:author="Byeongdoo Choi" w:date="2021-01-04T11:45:00Z">
        <w:r w:rsidR="006B5BA4">
          <w:rPr>
            <w:szCs w:val="22"/>
            <w:lang w:val="en-CA"/>
          </w:rPr>
          <w:t xml:space="preserve">1.87%, 3.26%, 4.99% respectively, </w:t>
        </w:r>
      </w:ins>
      <w:r w:rsidR="003A0627">
        <w:rPr>
          <w:szCs w:val="22"/>
          <w:lang w:val="en-CA"/>
        </w:rPr>
        <w:t xml:space="preserve">for classes </w:t>
      </w:r>
      <w:ins w:id="5" w:author="Byeongdoo Choi" w:date="2021-01-04T11:43:00Z">
        <w:r w:rsidR="00D252CE">
          <w:rPr>
            <w:szCs w:val="22"/>
            <w:lang w:val="en-CA"/>
          </w:rPr>
          <w:t xml:space="preserve">B, </w:t>
        </w:r>
      </w:ins>
      <w:r w:rsidR="003A0627">
        <w:rPr>
          <w:szCs w:val="22"/>
          <w:lang w:val="en-CA"/>
        </w:rPr>
        <w:t>C &amp; D</w:t>
      </w:r>
      <w:ins w:id="6" w:author="Byeongdoo Choi" w:date="2021-01-04T11:45:00Z">
        <w:r w:rsidR="006B5BA4">
          <w:rPr>
            <w:szCs w:val="22"/>
            <w:lang w:val="en-CA"/>
          </w:rPr>
          <w:t xml:space="preserve"> </w:t>
        </w:r>
      </w:ins>
      <w:del w:id="7" w:author="Byeongdoo Choi" w:date="2021-01-04T11:45:00Z">
        <w:r w:rsidDel="006B5BA4">
          <w:rPr>
            <w:szCs w:val="22"/>
            <w:lang w:val="en-CA"/>
          </w:rPr>
          <w:delText xml:space="preserve"> (</w:delText>
        </w:r>
      </w:del>
      <w:del w:id="8" w:author="Byeongdoo Choi" w:date="2021-01-04T11:43:00Z">
        <w:r w:rsidDel="007B4B85">
          <w:rPr>
            <w:szCs w:val="22"/>
            <w:lang w:val="en-CA"/>
          </w:rPr>
          <w:delText>2.</w:delText>
        </w:r>
        <w:r w:rsidR="007E350B" w:rsidDel="007B4B85">
          <w:rPr>
            <w:szCs w:val="22"/>
            <w:lang w:val="en-CA"/>
          </w:rPr>
          <w:delText>80</w:delText>
        </w:r>
      </w:del>
      <w:del w:id="9" w:author="Byeongdoo Choi" w:date="2021-01-04T11:45:00Z">
        <w:r w:rsidDel="006B5BA4">
          <w:rPr>
            <w:szCs w:val="22"/>
            <w:lang w:val="en-CA"/>
          </w:rPr>
          <w:delText xml:space="preserve">%, </w:delText>
        </w:r>
        <w:r w:rsidR="007E350B" w:rsidDel="006B5BA4">
          <w:rPr>
            <w:szCs w:val="22"/>
            <w:lang w:val="en-CA"/>
          </w:rPr>
          <w:delText>4.</w:delText>
        </w:r>
      </w:del>
      <w:del w:id="10" w:author="Byeongdoo Choi" w:date="2021-01-04T11:43:00Z">
        <w:r w:rsidR="007E350B" w:rsidDel="007B4B85">
          <w:rPr>
            <w:szCs w:val="22"/>
            <w:lang w:val="en-CA"/>
          </w:rPr>
          <w:delText>63</w:delText>
        </w:r>
      </w:del>
      <w:del w:id="11" w:author="Byeongdoo Choi" w:date="2021-01-04T11:45:00Z">
        <w:r w:rsidDel="006B5BA4">
          <w:rPr>
            <w:szCs w:val="22"/>
            <w:lang w:val="en-CA"/>
          </w:rPr>
          <w:delText>% respectively</w:delText>
        </w:r>
      </w:del>
      <w:r>
        <w:rPr>
          <w:szCs w:val="22"/>
          <w:lang w:val="en-CA"/>
        </w:rPr>
        <w:t xml:space="preserve"> in luma for RA</w:t>
      </w:r>
      <w:ins w:id="12" w:author="Byeongdoo Choi" w:date="2021-01-04T11:43:00Z">
        <w:r w:rsidR="00ED3119">
          <w:rPr>
            <w:szCs w:val="22"/>
            <w:lang w:val="en-CA"/>
          </w:rPr>
          <w:t xml:space="preserve"> with high four QPs</w:t>
        </w:r>
      </w:ins>
      <w:del w:id="13" w:author="Byeongdoo Choi" w:date="2021-01-04T11:45:00Z">
        <w:r w:rsidDel="006B5BA4">
          <w:rPr>
            <w:szCs w:val="22"/>
            <w:lang w:val="en-CA"/>
          </w:rPr>
          <w:delText>)</w:delText>
        </w:r>
      </w:del>
      <w:del w:id="14" w:author="Byeongdoo Choi" w:date="2021-01-04T11:43:00Z">
        <w:r w:rsidR="003A0627" w:rsidDel="007B4B85">
          <w:rPr>
            <w:szCs w:val="22"/>
            <w:lang w:val="en-CA"/>
          </w:rPr>
          <w:delText xml:space="preserve"> than</w:delText>
        </w:r>
        <w:r w:rsidDel="007B4B85">
          <w:rPr>
            <w:szCs w:val="22"/>
            <w:lang w:val="en-CA"/>
          </w:rPr>
          <w:delText xml:space="preserve"> other classes</w:delText>
        </w:r>
      </w:del>
      <w:r>
        <w:rPr>
          <w:szCs w:val="22"/>
          <w:lang w:val="en-CA"/>
        </w:rPr>
        <w:t xml:space="preserve">. </w:t>
      </w:r>
    </w:p>
    <w:p w14:paraId="729D834A" w14:textId="77777777" w:rsidR="00890B78" w:rsidRPr="005B217D" w:rsidRDefault="00890B78" w:rsidP="00890B78">
      <w:pPr>
        <w:rPr>
          <w:szCs w:val="22"/>
          <w:lang w:val="en-CA"/>
        </w:rPr>
      </w:pPr>
    </w:p>
    <w:p w14:paraId="1FC2A432" w14:textId="77777777" w:rsidR="00890B78" w:rsidRPr="005B217D" w:rsidRDefault="00890B78" w:rsidP="00890B78">
      <w:pPr>
        <w:pStyle w:val="Heading1"/>
        <w:rPr>
          <w:lang w:val="en-CA"/>
        </w:rPr>
      </w:pPr>
      <w:r w:rsidRPr="005B217D">
        <w:rPr>
          <w:lang w:val="en-CA"/>
        </w:rPr>
        <w:t>Introduction</w:t>
      </w:r>
    </w:p>
    <w:p w14:paraId="0921E4D0" w14:textId="29B9CD89" w:rsidR="00890B78" w:rsidRDefault="00323131" w:rsidP="00890B78">
      <w:pPr>
        <w:rPr>
          <w:szCs w:val="22"/>
          <w:lang w:val="en-CA"/>
        </w:rPr>
      </w:pPr>
      <w:r>
        <w:rPr>
          <w:szCs w:val="22"/>
          <w:lang w:val="en-CA"/>
        </w:rPr>
        <w:t>This informative contribution is the updated report of JVET-T0058</w:t>
      </w:r>
      <w:r w:rsidR="006426B4">
        <w:rPr>
          <w:szCs w:val="22"/>
          <w:lang w:val="en-CA"/>
        </w:rPr>
        <w:t xml:space="preserve"> [1]</w:t>
      </w:r>
      <w:r>
        <w:rPr>
          <w:szCs w:val="22"/>
          <w:lang w:val="en-CA"/>
        </w:rPr>
        <w:t xml:space="preserve">. </w:t>
      </w:r>
      <w:r w:rsidR="00890B78">
        <w:rPr>
          <w:szCs w:val="22"/>
          <w:lang w:val="en-CA"/>
        </w:rPr>
        <w:t>As a</w:t>
      </w:r>
      <w:r>
        <w:rPr>
          <w:szCs w:val="22"/>
          <w:lang w:val="en-CA"/>
        </w:rPr>
        <w:t xml:space="preserve"> follow-work</w:t>
      </w:r>
      <w:r w:rsidR="00890B78">
        <w:rPr>
          <w:szCs w:val="22"/>
          <w:lang w:val="en-CA"/>
        </w:rPr>
        <w:t>, we</w:t>
      </w:r>
      <w:r>
        <w:rPr>
          <w:szCs w:val="22"/>
          <w:lang w:val="en-CA"/>
        </w:rPr>
        <w:t xml:space="preserve"> re-designed and trained new models with various training sequences</w:t>
      </w:r>
      <w:r w:rsidR="00890B78">
        <w:rPr>
          <w:szCs w:val="22"/>
          <w:lang w:val="en-CA"/>
        </w:rPr>
        <w:t xml:space="preserve">. </w:t>
      </w:r>
      <w:r>
        <w:rPr>
          <w:szCs w:val="22"/>
          <w:lang w:val="en-CA"/>
        </w:rPr>
        <w:t>Compared to the previous model of JVET-T0058, the size and complexity of model is significantly reduced, so that the number of parameters become</w:t>
      </w:r>
      <w:r w:rsidR="009B52F9">
        <w:rPr>
          <w:szCs w:val="22"/>
          <w:lang w:val="en-CA"/>
        </w:rPr>
        <w:t>s</w:t>
      </w:r>
      <w:r>
        <w:rPr>
          <w:szCs w:val="22"/>
          <w:lang w:val="en-CA"/>
        </w:rPr>
        <w:t xml:space="preserve"> </w:t>
      </w:r>
      <w:r w:rsidR="00684346">
        <w:rPr>
          <w:szCs w:val="22"/>
          <w:lang w:val="en-CA"/>
        </w:rPr>
        <w:t>a quarter</w:t>
      </w:r>
      <w:r w:rsidR="009B52F9">
        <w:rPr>
          <w:szCs w:val="22"/>
          <w:lang w:val="en-CA"/>
        </w:rPr>
        <w:t xml:space="preserve">. Whereas the coding efficiency is improved up to </w:t>
      </w:r>
      <w:del w:id="15" w:author="Byeongdoo Choi" w:date="2021-01-04T11:44:00Z">
        <w:r w:rsidR="009A700B" w:rsidDel="004F6A12">
          <w:rPr>
            <w:szCs w:val="22"/>
            <w:lang w:val="en-CA"/>
          </w:rPr>
          <w:delText>0.6</w:delText>
        </w:r>
        <w:r w:rsidR="009B52F9" w:rsidDel="004F6A12">
          <w:rPr>
            <w:szCs w:val="22"/>
            <w:lang w:val="en-CA"/>
          </w:rPr>
          <w:delText>% in small resolution</w:delText>
        </w:r>
      </w:del>
      <w:ins w:id="16" w:author="Byeongdoo Choi" w:date="2021-01-04T11:44:00Z">
        <w:r w:rsidR="004F6A12">
          <w:rPr>
            <w:szCs w:val="22"/>
            <w:lang w:val="en-CA"/>
          </w:rPr>
          <w:t>1% gain</w:t>
        </w:r>
      </w:ins>
      <w:r w:rsidR="009B52F9">
        <w:rPr>
          <w:szCs w:val="22"/>
          <w:lang w:val="en-CA"/>
        </w:rPr>
        <w:t xml:space="preserve">. </w:t>
      </w:r>
      <w:r w:rsidR="00890B78">
        <w:rPr>
          <w:szCs w:val="22"/>
          <w:lang w:val="en-CA"/>
        </w:rPr>
        <w:t xml:space="preserve">This contribution document consists of several sections with the introduction of the proposed DNN-based inter-prediction framework, neural network models, simulation results with coding performance and complexity analysis, and finally discussion on future directions. </w:t>
      </w:r>
    </w:p>
    <w:p w14:paraId="7453C073" w14:textId="77777777" w:rsidR="00890B78" w:rsidRDefault="00890B78" w:rsidP="00890B78">
      <w:pPr>
        <w:pStyle w:val="Heading1"/>
        <w:numPr>
          <w:ilvl w:val="0"/>
          <w:numId w:val="0"/>
        </w:numPr>
        <w:rPr>
          <w:lang w:val="en-CA"/>
        </w:rPr>
      </w:pPr>
    </w:p>
    <w:p w14:paraId="4C0AE128" w14:textId="77777777" w:rsidR="00890B78" w:rsidRPr="005B217D" w:rsidRDefault="00890B78" w:rsidP="00890B78">
      <w:pPr>
        <w:pStyle w:val="Heading1"/>
        <w:rPr>
          <w:lang w:val="en-CA"/>
        </w:rPr>
      </w:pPr>
      <w:r>
        <w:rPr>
          <w:lang w:val="en-CA"/>
        </w:rPr>
        <w:t xml:space="preserve">Framework of inter-prediction with neural networks </w:t>
      </w:r>
    </w:p>
    <w:p w14:paraId="586C8C3A" w14:textId="03867716" w:rsidR="00890B78" w:rsidRDefault="002474FB" w:rsidP="00890B78">
      <w:pPr>
        <w:rPr>
          <w:szCs w:val="22"/>
          <w:lang w:val="en-CA"/>
        </w:rPr>
      </w:pPr>
      <w:r>
        <w:rPr>
          <w:szCs w:val="22"/>
          <w:lang w:val="en-CA"/>
        </w:rPr>
        <w:t xml:space="preserve">The basic framework is the same as JVET-T0058. </w:t>
      </w:r>
      <w:r w:rsidR="00890B78">
        <w:rPr>
          <w:szCs w:val="22"/>
          <w:lang w:val="en-CA"/>
        </w:rPr>
        <w:t xml:space="preserve">Fig. 1 shows a basic inter-prediction framework with neural network models. </w:t>
      </w:r>
    </w:p>
    <w:p w14:paraId="574C7EF6" w14:textId="77777777" w:rsidR="00890B78" w:rsidRDefault="00890B78" w:rsidP="00890B78">
      <w:pPr>
        <w:rPr>
          <w:szCs w:val="22"/>
          <w:lang w:val="en-CA"/>
        </w:rPr>
      </w:pPr>
    </w:p>
    <w:p w14:paraId="2CAF80CE" w14:textId="77777777" w:rsidR="00890B78" w:rsidRDefault="00890B78" w:rsidP="00890B78">
      <w:pPr>
        <w:rPr>
          <w:szCs w:val="22"/>
          <w:lang w:val="en-CA"/>
        </w:rPr>
      </w:pPr>
    </w:p>
    <w:p w14:paraId="63ED25B7" w14:textId="77777777" w:rsidR="00890B78" w:rsidRDefault="00075250" w:rsidP="00890B78">
      <w:pPr>
        <w:rPr>
          <w:szCs w:val="22"/>
          <w:lang w:val="en-CA"/>
        </w:rPr>
      </w:pPr>
      <w:r>
        <w:rPr>
          <w:noProof/>
        </w:rPr>
        <w:object w:dxaOrig="10299" w:dyaOrig="9526" w14:anchorId="07C42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9pt;height:391.5pt;mso-width-percent:0;mso-height-percent:0;mso-width-percent:0;mso-height-percent:0" o:ole="">
            <v:imagedata r:id="rId9" o:title=""/>
          </v:shape>
          <o:OLEObject Type="Embed" ProgID="Visio.Drawing.15" ShapeID="_x0000_i1025" DrawAspect="Content" ObjectID="_1671282028" r:id="rId10"/>
        </w:object>
      </w:r>
    </w:p>
    <w:p w14:paraId="1BCCD73E" w14:textId="77777777" w:rsidR="00890B78" w:rsidRDefault="00890B78" w:rsidP="00890B78">
      <w:pPr>
        <w:jc w:val="center"/>
        <w:rPr>
          <w:szCs w:val="22"/>
          <w:lang w:val="en-CA"/>
        </w:rPr>
      </w:pPr>
      <w:r>
        <w:rPr>
          <w:szCs w:val="22"/>
          <w:lang w:val="en-CA"/>
        </w:rPr>
        <w:t xml:space="preserve">Figure 1. Proposed inter-prediction framework with neural network process </w:t>
      </w:r>
    </w:p>
    <w:p w14:paraId="1C6A1F5F" w14:textId="77777777" w:rsidR="00890B78" w:rsidRDefault="00890B78" w:rsidP="00890B78">
      <w:pPr>
        <w:rPr>
          <w:szCs w:val="22"/>
          <w:lang w:val="en-CA"/>
        </w:rPr>
      </w:pPr>
    </w:p>
    <w:p w14:paraId="2E423BAE" w14:textId="77777777" w:rsidR="00890B78" w:rsidRDefault="00890B78" w:rsidP="00890B78">
      <w:pPr>
        <w:rPr>
          <w:szCs w:val="22"/>
          <w:lang w:val="en-CA"/>
        </w:rPr>
      </w:pPr>
      <w:r>
        <w:rPr>
          <w:szCs w:val="22"/>
          <w:lang w:val="en-CA"/>
        </w:rPr>
        <w:t xml:space="preserve">When multiple decoded pictures are stored in decoded picture buffer (DPB) as reference pictures for motion-compensated prediction, one or more forward and backward reference pictures may be available according to the GOP structure. By default, one nearest forward reference picture and one nearest backward one that have minimum POC distances from the current picture are used for generating the virtual reference picture. For example, as shown in Fig.1, when the POC value of the current picture is equal to 5 with a given GOP structure, the decoded reference pictures with POC values equal to 4 or 6 are used for generating a virtual reference picture of the current picture, as input data of network inference process. If the virtual reference picture is generated through multiple network inference processes including optical flow estimation-compensation and detail enhancement, the virtual reference picture that is synthesized to be </w:t>
      </w:r>
      <w:proofErr w:type="gramStart"/>
      <w:r>
        <w:rPr>
          <w:szCs w:val="22"/>
          <w:lang w:val="en-CA"/>
        </w:rPr>
        <w:t>similar to</w:t>
      </w:r>
      <w:proofErr w:type="gramEnd"/>
      <w:r>
        <w:rPr>
          <w:szCs w:val="22"/>
          <w:lang w:val="en-CA"/>
        </w:rPr>
        <w:t xml:space="preserve"> the current picture is stored in DPB as another reference picture and used for motion-compensated prediction. The POC value of the virtual reference picture is set equal to the POC value of the current picture (POC 5 in the example in Fig. 1). To avoid any conflict with temporal motion vector prediction or POC-based MV scaling, the values of MVs of the virtual reference picture are set equal to zero by default and the virtual picture is marked as “long-term reference”. Ideally, the virtual reference picture for </w:t>
      </w:r>
      <w:proofErr w:type="spellStart"/>
      <w:r>
        <w:rPr>
          <w:szCs w:val="22"/>
          <w:lang w:val="en-CA"/>
        </w:rPr>
        <w:t>en</w:t>
      </w:r>
      <w:proofErr w:type="spellEnd"/>
      <w:r>
        <w:rPr>
          <w:szCs w:val="22"/>
          <w:lang w:val="en-CA"/>
        </w:rPr>
        <w:t xml:space="preserve">-/decoding the current picture can be used for </w:t>
      </w:r>
      <w:proofErr w:type="spellStart"/>
      <w:r>
        <w:rPr>
          <w:szCs w:val="22"/>
          <w:lang w:val="en-CA"/>
        </w:rPr>
        <w:t>en</w:t>
      </w:r>
      <w:proofErr w:type="spellEnd"/>
      <w:r>
        <w:rPr>
          <w:szCs w:val="22"/>
          <w:lang w:val="en-CA"/>
        </w:rPr>
        <w:t>-/decoding the following picture. However, in our current implementation, the virtual reference picture is removed from DPB, when decoding process of the current picture is completed.</w:t>
      </w:r>
    </w:p>
    <w:p w14:paraId="3DF85695" w14:textId="77777777" w:rsidR="00890B78" w:rsidRDefault="00890B78" w:rsidP="00890B78">
      <w:pPr>
        <w:rPr>
          <w:szCs w:val="22"/>
          <w:lang w:val="en-CA"/>
        </w:rPr>
      </w:pPr>
      <w:r>
        <w:rPr>
          <w:szCs w:val="22"/>
          <w:lang w:val="en-CA"/>
        </w:rPr>
        <w:lastRenderedPageBreak/>
        <w:t>For coding large sequences (</w:t>
      </w:r>
      <w:proofErr w:type="gramStart"/>
      <w:r>
        <w:rPr>
          <w:szCs w:val="22"/>
          <w:lang w:val="en-CA"/>
        </w:rPr>
        <w:t>e.g.</w:t>
      </w:r>
      <w:proofErr w:type="gramEnd"/>
      <w:r>
        <w:rPr>
          <w:szCs w:val="22"/>
          <w:lang w:val="en-CA"/>
        </w:rPr>
        <w:t xml:space="preserve"> 4K or 8K), network inference process cannot be applied to the entire picture due to resource limits (e.g. memory). In that case, the virtual reference picture is hypothetically divided into multiple virtual regions and each region is independently generated through network inference process. The independently generated virtual reference regions are used for composition of the entire virtual reference or used for region-wise inter-prediction process. The following section have more details on network models for generation of virtual picture or region.  </w:t>
      </w:r>
    </w:p>
    <w:p w14:paraId="7B1E59D5" w14:textId="77777777" w:rsidR="00890B78" w:rsidRDefault="00890B78" w:rsidP="00890B78">
      <w:pPr>
        <w:rPr>
          <w:szCs w:val="22"/>
          <w:lang w:val="en-CA"/>
        </w:rPr>
      </w:pPr>
    </w:p>
    <w:p w14:paraId="56693A10" w14:textId="58934B1A" w:rsidR="00890B78" w:rsidRDefault="005C2297" w:rsidP="00890B78">
      <w:pPr>
        <w:pStyle w:val="Heading1"/>
        <w:rPr>
          <w:lang w:val="en-CA"/>
        </w:rPr>
      </w:pPr>
      <w:r>
        <w:rPr>
          <w:lang w:val="en-CA"/>
        </w:rPr>
        <w:t>Updated n</w:t>
      </w:r>
      <w:r w:rsidR="00890B78">
        <w:rPr>
          <w:lang w:val="en-CA"/>
        </w:rPr>
        <w:t xml:space="preserve">eural network models </w:t>
      </w:r>
    </w:p>
    <w:p w14:paraId="0B2235C1" w14:textId="43D0ACF5" w:rsidR="00B35ADF" w:rsidRDefault="00DF256F" w:rsidP="00DF256F">
      <w:pPr>
        <w:rPr>
          <w:szCs w:val="22"/>
          <w:lang w:val="en-CA"/>
        </w:rPr>
      </w:pPr>
      <w:r>
        <w:rPr>
          <w:szCs w:val="22"/>
          <w:lang w:val="en-CA"/>
        </w:rPr>
        <w:t xml:space="preserve">For spatial alignment between multiple sequential pictures, usually optical flow estimation and compensation with inference process of pre-trained neural network are utilized in motion-compensated frame interpolation. As most </w:t>
      </w:r>
      <w:r w:rsidRPr="00DF256F">
        <w:rPr>
          <w:szCs w:val="22"/>
          <w:lang w:val="en-CA"/>
        </w:rPr>
        <w:t xml:space="preserve">existing methods </w:t>
      </w:r>
      <w:r>
        <w:rPr>
          <w:szCs w:val="22"/>
          <w:lang w:val="en-CA"/>
        </w:rPr>
        <w:t>usually</w:t>
      </w:r>
      <w:r w:rsidRPr="00DF256F">
        <w:rPr>
          <w:szCs w:val="22"/>
          <w:lang w:val="en-CA"/>
        </w:rPr>
        <w:t xml:space="preserve"> estimate the bi-directional optical flows </w:t>
      </w:r>
      <w:r>
        <w:rPr>
          <w:szCs w:val="22"/>
          <w:lang w:val="en-CA"/>
        </w:rPr>
        <w:t xml:space="preserve">for two sequences, and </w:t>
      </w:r>
      <w:r w:rsidRPr="00DF256F">
        <w:rPr>
          <w:szCs w:val="22"/>
          <w:lang w:val="en-CA"/>
        </w:rPr>
        <w:t xml:space="preserve">then </w:t>
      </w:r>
      <w:r>
        <w:rPr>
          <w:szCs w:val="22"/>
          <w:lang w:val="en-CA"/>
        </w:rPr>
        <w:t xml:space="preserve">use </w:t>
      </w:r>
      <w:r w:rsidRPr="00DF256F">
        <w:rPr>
          <w:szCs w:val="22"/>
          <w:lang w:val="en-CA"/>
        </w:rPr>
        <w:t>linear</w:t>
      </w:r>
      <w:r>
        <w:rPr>
          <w:szCs w:val="22"/>
          <w:lang w:val="en-CA"/>
        </w:rPr>
        <w:t xml:space="preserve"> algorithms to</w:t>
      </w:r>
      <w:r w:rsidRPr="00DF256F">
        <w:rPr>
          <w:szCs w:val="22"/>
          <w:lang w:val="en-CA"/>
        </w:rPr>
        <w:t xml:space="preserve"> </w:t>
      </w:r>
      <w:r>
        <w:rPr>
          <w:szCs w:val="22"/>
          <w:lang w:val="en-CA"/>
        </w:rPr>
        <w:t xml:space="preserve">mix and </w:t>
      </w:r>
      <w:r w:rsidRPr="00DF256F">
        <w:rPr>
          <w:szCs w:val="22"/>
          <w:lang w:val="en-CA"/>
        </w:rPr>
        <w:t>combine them to approximate intermediate flows</w:t>
      </w:r>
      <w:r>
        <w:rPr>
          <w:szCs w:val="22"/>
          <w:lang w:val="en-CA"/>
        </w:rPr>
        <w:t>. From</w:t>
      </w:r>
      <w:r w:rsidR="00890B78">
        <w:rPr>
          <w:szCs w:val="22"/>
          <w:lang w:val="en-CA"/>
        </w:rPr>
        <w:t xml:space="preserve"> our research on frame interpolation or rate up-conversion based on neural network, however, we observed that the </w:t>
      </w:r>
      <w:r>
        <w:rPr>
          <w:szCs w:val="22"/>
          <w:lang w:val="en-CA"/>
        </w:rPr>
        <w:t xml:space="preserve">single flow estimation model </w:t>
      </w:r>
      <w:r w:rsidR="002474FB">
        <w:rPr>
          <w:szCs w:val="22"/>
          <w:lang w:val="en-CA"/>
        </w:rPr>
        <w:t>can</w:t>
      </w:r>
      <w:r>
        <w:rPr>
          <w:szCs w:val="22"/>
          <w:lang w:val="en-CA"/>
        </w:rPr>
        <w:t xml:space="preserve"> </w:t>
      </w:r>
      <w:r w:rsidRPr="00DF256F">
        <w:rPr>
          <w:szCs w:val="22"/>
          <w:lang w:val="en-CA"/>
        </w:rPr>
        <w:t>directly</w:t>
      </w:r>
      <w:r>
        <w:rPr>
          <w:szCs w:val="22"/>
          <w:lang w:val="en-CA"/>
        </w:rPr>
        <w:t xml:space="preserve"> </w:t>
      </w:r>
      <w:r w:rsidRPr="00DF256F">
        <w:rPr>
          <w:szCs w:val="22"/>
          <w:lang w:val="en-CA"/>
        </w:rPr>
        <w:t xml:space="preserve">estimate the intermediate flows from images. </w:t>
      </w:r>
      <w:r>
        <w:rPr>
          <w:szCs w:val="22"/>
          <w:lang w:val="en-CA"/>
        </w:rPr>
        <w:t>Also, w</w:t>
      </w:r>
      <w:r w:rsidRPr="00DF256F">
        <w:rPr>
          <w:szCs w:val="22"/>
          <w:lang w:val="en-CA"/>
        </w:rPr>
        <w:t>ith the more</w:t>
      </w:r>
      <w:r>
        <w:rPr>
          <w:szCs w:val="22"/>
          <w:lang w:val="en-CA"/>
        </w:rPr>
        <w:t xml:space="preserve"> </w:t>
      </w:r>
      <w:r w:rsidRPr="00DF256F">
        <w:rPr>
          <w:szCs w:val="22"/>
          <w:lang w:val="en-CA"/>
        </w:rPr>
        <w:t>precise flows</w:t>
      </w:r>
      <w:r>
        <w:rPr>
          <w:szCs w:val="22"/>
          <w:lang w:val="en-CA"/>
        </w:rPr>
        <w:t xml:space="preserve">, </w:t>
      </w:r>
      <w:r w:rsidRPr="00DF256F">
        <w:rPr>
          <w:szCs w:val="22"/>
          <w:lang w:val="en-CA"/>
        </w:rPr>
        <w:t>artifacts on motion boundaries</w:t>
      </w:r>
      <w:r>
        <w:rPr>
          <w:szCs w:val="22"/>
          <w:lang w:val="en-CA"/>
        </w:rPr>
        <w:t xml:space="preserve"> can be significantly reduced. </w:t>
      </w:r>
      <w:r w:rsidR="00B35ADF">
        <w:rPr>
          <w:szCs w:val="22"/>
          <w:lang w:val="en-CA"/>
        </w:rPr>
        <w:t xml:space="preserve">After calculating the </w:t>
      </w:r>
      <w:r w:rsidR="00B35ADF" w:rsidRPr="00A42687">
        <w:rPr>
          <w:szCs w:val="22"/>
          <w:lang w:val="en-CA"/>
        </w:rPr>
        <w:t>intermediate flows</w:t>
      </w:r>
      <w:r w:rsidR="00B35ADF">
        <w:rPr>
          <w:szCs w:val="22"/>
          <w:lang w:val="en-CA"/>
        </w:rPr>
        <w:t xml:space="preserve"> from center reference frame to the other two frames, we use all </w:t>
      </w:r>
      <w:r w:rsidR="00B35ADF" w:rsidRPr="00041A39">
        <w:rPr>
          <w:szCs w:val="22"/>
          <w:lang w:val="en-CA"/>
        </w:rPr>
        <w:t>original input frames</w:t>
      </w:r>
      <w:r w:rsidR="00B35ADF">
        <w:rPr>
          <w:szCs w:val="22"/>
          <w:lang w:val="en-CA"/>
        </w:rPr>
        <w:t xml:space="preserve"> and </w:t>
      </w:r>
      <w:r w:rsidR="00B35ADF" w:rsidRPr="00041A39">
        <w:rPr>
          <w:szCs w:val="22"/>
          <w:lang w:val="en-CA"/>
        </w:rPr>
        <w:t>warped frames</w:t>
      </w:r>
      <w:r w:rsidR="004942FE">
        <w:rPr>
          <w:szCs w:val="22"/>
          <w:lang w:val="en-CA"/>
        </w:rPr>
        <w:t xml:space="preserve"> for</w:t>
      </w:r>
      <w:r w:rsidR="00B50D8F">
        <w:rPr>
          <w:szCs w:val="22"/>
          <w:lang w:val="en-CA"/>
        </w:rPr>
        <w:t xml:space="preserve"> </w:t>
      </w:r>
      <w:r w:rsidR="00E91F2B">
        <w:rPr>
          <w:szCs w:val="22"/>
          <w:lang w:val="en-CA"/>
        </w:rPr>
        <w:t xml:space="preserve">fusion process to </w:t>
      </w:r>
      <w:r w:rsidR="000351A8">
        <w:rPr>
          <w:szCs w:val="22"/>
          <w:lang w:val="en-CA"/>
        </w:rPr>
        <w:t xml:space="preserve">synthesize intermediate </w:t>
      </w:r>
      <w:r w:rsidR="00F67799">
        <w:rPr>
          <w:szCs w:val="22"/>
          <w:lang w:val="en-CA"/>
        </w:rPr>
        <w:t>frame</w:t>
      </w:r>
      <w:r w:rsidR="000351A8">
        <w:rPr>
          <w:szCs w:val="22"/>
          <w:lang w:val="en-CA"/>
        </w:rPr>
        <w:t>.</w:t>
      </w:r>
    </w:p>
    <w:p w14:paraId="122BE5B2" w14:textId="65E2EEB2" w:rsidR="007864E2" w:rsidRDefault="00203902" w:rsidP="00DF256F">
      <w:pPr>
        <w:rPr>
          <w:szCs w:val="22"/>
          <w:lang w:val="en-CA"/>
        </w:rPr>
      </w:pPr>
      <w:r>
        <w:rPr>
          <w:szCs w:val="22"/>
          <w:lang w:val="en-CA"/>
        </w:rPr>
        <w:t>To further improve the frame</w:t>
      </w:r>
      <w:r w:rsidR="00093079">
        <w:rPr>
          <w:szCs w:val="22"/>
          <w:lang w:val="en-CA"/>
        </w:rPr>
        <w:t>’s</w:t>
      </w:r>
      <w:r>
        <w:rPr>
          <w:szCs w:val="22"/>
          <w:lang w:val="en-CA"/>
        </w:rPr>
        <w:t xml:space="preserve"> quality, a</w:t>
      </w:r>
      <w:r w:rsidR="00090497">
        <w:rPr>
          <w:szCs w:val="22"/>
          <w:lang w:val="en-CA"/>
        </w:rPr>
        <w:t xml:space="preserve">fter </w:t>
      </w:r>
      <w:r w:rsidR="003F6C5B">
        <w:rPr>
          <w:szCs w:val="22"/>
          <w:lang w:val="en-CA"/>
        </w:rPr>
        <w:t>get</w:t>
      </w:r>
      <w:r>
        <w:rPr>
          <w:szCs w:val="22"/>
          <w:lang w:val="en-CA"/>
        </w:rPr>
        <w:t>ting</w:t>
      </w:r>
      <w:r w:rsidR="003F6C5B">
        <w:rPr>
          <w:szCs w:val="22"/>
          <w:lang w:val="en-CA"/>
        </w:rPr>
        <w:t xml:space="preserve"> the </w:t>
      </w:r>
      <w:r w:rsidR="00B10D01">
        <w:rPr>
          <w:szCs w:val="22"/>
          <w:lang w:val="en-CA"/>
        </w:rPr>
        <w:t xml:space="preserve">virtual reference frame from the </w:t>
      </w:r>
      <w:r w:rsidR="008F7EA5">
        <w:rPr>
          <w:szCs w:val="22"/>
          <w:lang w:val="en-CA"/>
        </w:rPr>
        <w:t xml:space="preserve">frame generation model, </w:t>
      </w:r>
      <w:r w:rsidR="00E35310">
        <w:rPr>
          <w:szCs w:val="22"/>
          <w:lang w:val="en-CA"/>
        </w:rPr>
        <w:t xml:space="preserve">all three frames will be fed into </w:t>
      </w:r>
      <w:r w:rsidR="004A6DF5">
        <w:rPr>
          <w:szCs w:val="22"/>
          <w:lang w:val="en-CA"/>
        </w:rPr>
        <w:t xml:space="preserve">a detail enhancement module to </w:t>
      </w:r>
      <w:r w:rsidR="004A6DF5" w:rsidRPr="004A6DF5">
        <w:rPr>
          <w:szCs w:val="22"/>
          <w:lang w:val="en-CA"/>
        </w:rPr>
        <w:t xml:space="preserve">strengthen </w:t>
      </w:r>
      <w:r w:rsidR="004A6DF5">
        <w:rPr>
          <w:szCs w:val="22"/>
          <w:lang w:val="en-CA"/>
        </w:rPr>
        <w:t xml:space="preserve">the frame details based on the </w:t>
      </w:r>
      <w:r w:rsidR="009E1616">
        <w:rPr>
          <w:szCs w:val="22"/>
          <w:lang w:val="en-CA"/>
        </w:rPr>
        <w:t xml:space="preserve">spatial and </w:t>
      </w:r>
      <w:r w:rsidR="00201045" w:rsidRPr="00201045">
        <w:rPr>
          <w:szCs w:val="22"/>
          <w:lang w:val="en-CA"/>
        </w:rPr>
        <w:t xml:space="preserve">temporal </w:t>
      </w:r>
      <w:r w:rsidR="009E1616">
        <w:rPr>
          <w:szCs w:val="22"/>
          <w:lang w:val="en-CA"/>
        </w:rPr>
        <w:t>information</w:t>
      </w:r>
      <w:r w:rsidR="00CA47DC">
        <w:rPr>
          <w:szCs w:val="22"/>
          <w:lang w:val="en-CA"/>
        </w:rPr>
        <w:t>.</w:t>
      </w:r>
      <w:r w:rsidR="0067683D">
        <w:rPr>
          <w:szCs w:val="22"/>
          <w:lang w:val="en-CA"/>
        </w:rPr>
        <w:t xml:space="preserve"> </w:t>
      </w:r>
      <w:r w:rsidR="00890B78">
        <w:rPr>
          <w:szCs w:val="22"/>
          <w:lang w:val="en-CA"/>
        </w:rPr>
        <w:t xml:space="preserve">To overcome the limits of the conventional approaches and generate the high-quality reference picture for better coding efficiency, we proposed three step (optical flow estimation, </w:t>
      </w:r>
      <w:r w:rsidR="003D6E60">
        <w:rPr>
          <w:szCs w:val="22"/>
          <w:lang w:val="en-CA"/>
        </w:rPr>
        <w:t>frame generation</w:t>
      </w:r>
      <w:r w:rsidR="00890B78">
        <w:rPr>
          <w:szCs w:val="22"/>
          <w:lang w:val="en-CA"/>
        </w:rPr>
        <w:t xml:space="preserve"> and detail enhancement) network inference processes with several pre-trained models, as shown in Fig. 2.      </w:t>
      </w:r>
    </w:p>
    <w:p w14:paraId="588FA4DE" w14:textId="70B40265" w:rsidR="00890B78" w:rsidRDefault="00245163" w:rsidP="00890B78">
      <w:pPr>
        <w:rPr>
          <w:szCs w:val="22"/>
          <w:lang w:val="en-CA"/>
        </w:rPr>
      </w:pPr>
      <w:r>
        <w:rPr>
          <w:noProof/>
          <w:szCs w:val="22"/>
          <w:lang w:val="en-CA"/>
        </w:rPr>
        <w:drawing>
          <wp:inline distT="0" distB="0" distL="0" distR="0" wp14:anchorId="00C0C8E9" wp14:editId="725DA1BD">
            <wp:extent cx="5943600" cy="1974850"/>
            <wp:effectExtent l="0" t="0" r="0" b="0"/>
            <wp:docPr id="2" name="Picture 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1974850"/>
                    </a:xfrm>
                    <a:prstGeom prst="rect">
                      <a:avLst/>
                    </a:prstGeom>
                  </pic:spPr>
                </pic:pic>
              </a:graphicData>
            </a:graphic>
          </wp:inline>
        </w:drawing>
      </w:r>
    </w:p>
    <w:p w14:paraId="47BF798D" w14:textId="69E27915" w:rsidR="00890B78" w:rsidRDefault="00890B78" w:rsidP="006F3C67">
      <w:pPr>
        <w:jc w:val="center"/>
        <w:rPr>
          <w:szCs w:val="22"/>
          <w:lang w:val="en-CA"/>
        </w:rPr>
      </w:pPr>
      <w:r>
        <w:rPr>
          <w:szCs w:val="22"/>
          <w:lang w:val="en-CA"/>
        </w:rPr>
        <w:t>Figure 2. Proposed neural network process for generation of virtual reference picture</w:t>
      </w:r>
    </w:p>
    <w:p w14:paraId="6DB1E878" w14:textId="77777777" w:rsidR="006F3C67" w:rsidRDefault="006F3C67" w:rsidP="00E9668B">
      <w:pPr>
        <w:rPr>
          <w:szCs w:val="22"/>
          <w:lang w:val="en-CA"/>
        </w:rPr>
      </w:pPr>
    </w:p>
    <w:p w14:paraId="02404C6E" w14:textId="2DB5D1DD" w:rsidR="007F2771" w:rsidRDefault="007F2771" w:rsidP="00E9668B">
      <w:pPr>
        <w:rPr>
          <w:szCs w:val="22"/>
          <w:lang w:val="en-CA"/>
        </w:rPr>
      </w:pPr>
      <w:r>
        <w:rPr>
          <w:szCs w:val="22"/>
          <w:lang w:val="en-CA"/>
        </w:rPr>
        <w:t xml:space="preserve">After calculating the </w:t>
      </w:r>
      <w:r w:rsidRPr="00A42687">
        <w:rPr>
          <w:szCs w:val="22"/>
          <w:lang w:val="en-CA"/>
        </w:rPr>
        <w:t>intermediate flows</w:t>
      </w:r>
      <w:r>
        <w:rPr>
          <w:szCs w:val="22"/>
          <w:lang w:val="en-CA"/>
        </w:rPr>
        <w:t xml:space="preserve"> from center reference frame to the other two frames</w:t>
      </w:r>
      <w:r w:rsidR="008F4EF0">
        <w:rPr>
          <w:szCs w:val="22"/>
          <w:lang w:val="en-CA"/>
        </w:rPr>
        <w:t xml:space="preserve"> (</w:t>
      </w:r>
      <w:r w:rsidR="00A07482" w:rsidRPr="00A82505">
        <w:rPr>
          <w:szCs w:val="22"/>
          <w:lang w:val="en-CA"/>
        </w:rPr>
        <w:t>optical flow estimation</w:t>
      </w:r>
      <w:r w:rsidR="008F4EF0">
        <w:rPr>
          <w:szCs w:val="22"/>
          <w:lang w:val="en-CA"/>
        </w:rPr>
        <w:t>)</w:t>
      </w:r>
      <w:r w:rsidR="00A07482">
        <w:rPr>
          <w:szCs w:val="22"/>
          <w:lang w:val="en-CA"/>
        </w:rPr>
        <w:t xml:space="preserve">, </w:t>
      </w:r>
      <w:r w:rsidR="00F6133C">
        <w:rPr>
          <w:szCs w:val="22"/>
          <w:lang w:val="en-CA"/>
        </w:rPr>
        <w:t xml:space="preserve">the </w:t>
      </w:r>
      <w:r w:rsidR="00F6133C" w:rsidRPr="00A42687">
        <w:rPr>
          <w:szCs w:val="22"/>
          <w:lang w:val="en-CA"/>
        </w:rPr>
        <w:t>warped frames</w:t>
      </w:r>
      <w:r w:rsidR="00F6133C">
        <w:rPr>
          <w:szCs w:val="22"/>
          <w:lang w:val="en-CA"/>
        </w:rPr>
        <w:t xml:space="preserve"> can be generated </w:t>
      </w:r>
      <w:r w:rsidR="00C4467E">
        <w:rPr>
          <w:szCs w:val="22"/>
          <w:lang w:val="en-CA"/>
        </w:rPr>
        <w:t xml:space="preserve">with backward warping </w:t>
      </w:r>
      <w:r w:rsidR="00F6133C">
        <w:rPr>
          <w:szCs w:val="22"/>
          <w:lang w:val="en-CA"/>
        </w:rPr>
        <w:t>and then all be fed into fusion process</w:t>
      </w:r>
      <w:r w:rsidR="00957224">
        <w:rPr>
          <w:szCs w:val="22"/>
          <w:lang w:val="en-CA"/>
        </w:rPr>
        <w:t xml:space="preserve"> (</w:t>
      </w:r>
      <w:r w:rsidR="003C3347">
        <w:rPr>
          <w:szCs w:val="22"/>
          <w:lang w:val="en-CA"/>
        </w:rPr>
        <w:t>frame generation</w:t>
      </w:r>
      <w:r w:rsidR="00957224">
        <w:rPr>
          <w:szCs w:val="22"/>
          <w:lang w:val="en-CA"/>
        </w:rPr>
        <w:t>)</w:t>
      </w:r>
      <w:r w:rsidR="00117C70">
        <w:rPr>
          <w:szCs w:val="22"/>
          <w:lang w:val="en-CA"/>
        </w:rPr>
        <w:t>.</w:t>
      </w:r>
      <w:r w:rsidR="00860DEC" w:rsidRPr="00860DEC">
        <w:rPr>
          <w:szCs w:val="22"/>
          <w:lang w:val="en-CA"/>
        </w:rPr>
        <w:t xml:space="preserve"> </w:t>
      </w:r>
      <w:r w:rsidR="00860DEC">
        <w:rPr>
          <w:szCs w:val="22"/>
          <w:lang w:val="en-CA"/>
        </w:rPr>
        <w:t>T</w:t>
      </w:r>
      <w:r w:rsidR="00860DEC" w:rsidRPr="00041A39">
        <w:rPr>
          <w:szCs w:val="22"/>
          <w:lang w:val="en-CA"/>
        </w:rPr>
        <w:t>he fusion process takes the original input frames</w:t>
      </w:r>
      <w:r w:rsidR="00860DEC">
        <w:rPr>
          <w:szCs w:val="22"/>
          <w:lang w:val="en-CA"/>
        </w:rPr>
        <w:t>, t</w:t>
      </w:r>
      <w:r w:rsidR="00860DEC" w:rsidRPr="00041A39">
        <w:rPr>
          <w:szCs w:val="22"/>
          <w:lang w:val="en-CA"/>
        </w:rPr>
        <w:t xml:space="preserve">he warped frames, </w:t>
      </w:r>
      <w:r w:rsidR="00860DEC">
        <w:rPr>
          <w:szCs w:val="22"/>
          <w:lang w:val="en-CA"/>
        </w:rPr>
        <w:t xml:space="preserve">and the </w:t>
      </w:r>
      <w:r w:rsidR="00860DEC" w:rsidRPr="00041A39">
        <w:rPr>
          <w:szCs w:val="22"/>
          <w:lang w:val="en-CA"/>
        </w:rPr>
        <w:t>intermediate flows as input</w:t>
      </w:r>
      <w:r w:rsidR="00E81AFE">
        <w:rPr>
          <w:szCs w:val="22"/>
          <w:lang w:val="en-CA"/>
        </w:rPr>
        <w:t>s</w:t>
      </w:r>
      <w:r w:rsidR="00C62681">
        <w:rPr>
          <w:szCs w:val="22"/>
          <w:lang w:val="en-CA"/>
        </w:rPr>
        <w:t>. I</w:t>
      </w:r>
      <w:r w:rsidR="008F5F45">
        <w:rPr>
          <w:szCs w:val="22"/>
          <w:lang w:val="en-CA"/>
        </w:rPr>
        <w:t>nside this</w:t>
      </w:r>
      <w:r w:rsidR="00C44DD0">
        <w:rPr>
          <w:szCs w:val="22"/>
          <w:lang w:val="en-CA"/>
        </w:rPr>
        <w:t xml:space="preserve"> module, </w:t>
      </w:r>
      <w:r w:rsidR="005E7DAC">
        <w:rPr>
          <w:szCs w:val="22"/>
          <w:lang w:val="en-CA"/>
        </w:rPr>
        <w:t>a</w:t>
      </w:r>
      <w:r w:rsidR="005E7DAC" w:rsidRPr="000D7F8C">
        <w:rPr>
          <w:szCs w:val="22"/>
          <w:lang w:val="en-CA"/>
        </w:rPr>
        <w:t xml:space="preserve"> </w:t>
      </w:r>
      <w:r w:rsidR="005E7DAC">
        <w:rPr>
          <w:szCs w:val="22"/>
          <w:lang w:val="en-CA"/>
        </w:rPr>
        <w:t>f</w:t>
      </w:r>
      <w:r w:rsidR="005E7DAC" w:rsidRPr="000D7F8C">
        <w:rPr>
          <w:szCs w:val="22"/>
          <w:lang w:val="en-CA"/>
        </w:rPr>
        <w:t>usion</w:t>
      </w:r>
      <w:r w:rsidR="005E7DAC">
        <w:rPr>
          <w:szCs w:val="22"/>
          <w:lang w:val="en-CA"/>
        </w:rPr>
        <w:t xml:space="preserve"> m</w:t>
      </w:r>
      <w:r w:rsidR="005E7DAC" w:rsidRPr="000D7F8C">
        <w:rPr>
          <w:szCs w:val="22"/>
          <w:lang w:val="en-CA"/>
        </w:rPr>
        <w:t xml:space="preserve">ap </w:t>
      </w:r>
      <w:r w:rsidR="005E7DAC">
        <w:rPr>
          <w:szCs w:val="22"/>
          <w:lang w:val="en-CA"/>
        </w:rPr>
        <w:t>will be</w:t>
      </w:r>
      <w:r w:rsidR="005E7DAC" w:rsidRPr="00AC54F4">
        <w:rPr>
          <w:szCs w:val="22"/>
          <w:lang w:val="en-CA"/>
        </w:rPr>
        <w:t xml:space="preserve"> </w:t>
      </w:r>
      <w:r w:rsidR="005E7DAC">
        <w:rPr>
          <w:szCs w:val="22"/>
          <w:lang w:val="en-CA"/>
        </w:rPr>
        <w:t>estimated along with another</w:t>
      </w:r>
      <w:r w:rsidR="005E7DAC" w:rsidRPr="000D7F8C">
        <w:rPr>
          <w:szCs w:val="22"/>
          <w:lang w:val="en-CA"/>
        </w:rPr>
        <w:t xml:space="preserve"> </w:t>
      </w:r>
      <w:r w:rsidR="005E7DAC">
        <w:rPr>
          <w:szCs w:val="22"/>
          <w:lang w:val="en-CA"/>
        </w:rPr>
        <w:t>r</w:t>
      </w:r>
      <w:r w:rsidR="005E7DAC" w:rsidRPr="000D7F8C">
        <w:rPr>
          <w:szCs w:val="22"/>
          <w:lang w:val="en-CA"/>
        </w:rPr>
        <w:t xml:space="preserve">esidual </w:t>
      </w:r>
      <w:r w:rsidR="005E7DAC">
        <w:rPr>
          <w:szCs w:val="22"/>
          <w:lang w:val="en-CA"/>
        </w:rPr>
        <w:t>map</w:t>
      </w:r>
      <w:r w:rsidR="002919CE">
        <w:rPr>
          <w:szCs w:val="22"/>
          <w:lang w:val="en-CA"/>
        </w:rPr>
        <w:t xml:space="preserve">, </w:t>
      </w:r>
      <w:r w:rsidR="002919CE" w:rsidRPr="000D7F8C">
        <w:rPr>
          <w:szCs w:val="22"/>
          <w:lang w:val="en-CA"/>
        </w:rPr>
        <w:t xml:space="preserve">then the warped frames are linearly combined according </w:t>
      </w:r>
      <w:r w:rsidR="002919CE">
        <w:rPr>
          <w:szCs w:val="22"/>
          <w:lang w:val="en-CA"/>
        </w:rPr>
        <w:t>to the f</w:t>
      </w:r>
      <w:r w:rsidR="002919CE" w:rsidRPr="000D7F8C">
        <w:rPr>
          <w:szCs w:val="22"/>
          <w:lang w:val="en-CA"/>
        </w:rPr>
        <w:t>usion</w:t>
      </w:r>
      <w:r w:rsidR="002919CE">
        <w:rPr>
          <w:szCs w:val="22"/>
          <w:lang w:val="en-CA"/>
        </w:rPr>
        <w:t xml:space="preserve"> result</w:t>
      </w:r>
      <w:r w:rsidR="002919CE" w:rsidRPr="000D7F8C">
        <w:rPr>
          <w:szCs w:val="22"/>
          <w:lang w:val="en-CA"/>
        </w:rPr>
        <w:t xml:space="preserve"> and added with the </w:t>
      </w:r>
      <w:r w:rsidR="002919CE">
        <w:rPr>
          <w:szCs w:val="22"/>
          <w:lang w:val="en-CA"/>
        </w:rPr>
        <w:t>r</w:t>
      </w:r>
      <w:r w:rsidR="002919CE" w:rsidRPr="000D7F8C">
        <w:rPr>
          <w:szCs w:val="22"/>
          <w:lang w:val="en-CA"/>
        </w:rPr>
        <w:t xml:space="preserve">esidual </w:t>
      </w:r>
      <w:r w:rsidR="002919CE">
        <w:rPr>
          <w:szCs w:val="22"/>
          <w:lang w:val="en-CA"/>
        </w:rPr>
        <w:t xml:space="preserve">map </w:t>
      </w:r>
      <w:r w:rsidR="002919CE" w:rsidRPr="000D7F8C">
        <w:rPr>
          <w:szCs w:val="22"/>
          <w:lang w:val="en-CA"/>
        </w:rPr>
        <w:t xml:space="preserve">to </w:t>
      </w:r>
      <w:r w:rsidR="002919CE">
        <w:rPr>
          <w:szCs w:val="22"/>
          <w:lang w:val="en-CA"/>
        </w:rPr>
        <w:t xml:space="preserve">do </w:t>
      </w:r>
      <w:r w:rsidR="002919CE" w:rsidRPr="000D7F8C">
        <w:rPr>
          <w:szCs w:val="22"/>
          <w:lang w:val="en-CA"/>
        </w:rPr>
        <w:t>reconstruct</w:t>
      </w:r>
      <w:r w:rsidR="002919CE">
        <w:rPr>
          <w:szCs w:val="22"/>
          <w:lang w:val="en-CA"/>
        </w:rPr>
        <w:t>ion to get</w:t>
      </w:r>
      <w:r w:rsidR="002919CE" w:rsidRPr="000D7F8C">
        <w:rPr>
          <w:szCs w:val="22"/>
          <w:lang w:val="en-CA"/>
        </w:rPr>
        <w:t xml:space="preserve"> intermediate frame</w:t>
      </w:r>
      <w:r w:rsidR="00483C11">
        <w:rPr>
          <w:szCs w:val="22"/>
          <w:lang w:val="en-CA"/>
        </w:rPr>
        <w:t>.</w:t>
      </w:r>
    </w:p>
    <w:p w14:paraId="4490F0BE" w14:textId="25936DC0" w:rsidR="00890B78" w:rsidRPr="009C4790" w:rsidRDefault="00890B78" w:rsidP="00890B78">
      <w:pPr>
        <w:rPr>
          <w:szCs w:val="22"/>
          <w:lang w:eastAsia="zh-CN"/>
        </w:rPr>
      </w:pPr>
      <w:r>
        <w:rPr>
          <w:szCs w:val="22"/>
          <w:lang w:val="en-CA"/>
        </w:rPr>
        <w:t xml:space="preserve">Once an intermediate virtual reference is obtained, </w:t>
      </w:r>
      <w:r w:rsidRPr="00A82505">
        <w:rPr>
          <w:szCs w:val="22"/>
          <w:lang w:val="en-CA"/>
        </w:rPr>
        <w:t>the image quality of the virtual reference picture may be enhanced with a post-processing, utilizing two input reference</w:t>
      </w:r>
      <w:r w:rsidR="00183496">
        <w:rPr>
          <w:szCs w:val="22"/>
          <w:lang w:val="en-CA"/>
        </w:rPr>
        <w:t xml:space="preserve"> frames. </w:t>
      </w:r>
      <w:r w:rsidR="00021A0A">
        <w:rPr>
          <w:szCs w:val="22"/>
          <w:lang w:val="en-CA"/>
        </w:rPr>
        <w:t xml:space="preserve">The </w:t>
      </w:r>
      <w:r w:rsidR="00AF7E8A">
        <w:rPr>
          <w:szCs w:val="22"/>
          <w:lang w:val="en-CA"/>
        </w:rPr>
        <w:t xml:space="preserve">detail enhancement </w:t>
      </w:r>
      <w:r w:rsidR="00483099">
        <w:rPr>
          <w:szCs w:val="22"/>
          <w:lang w:val="en-CA"/>
        </w:rPr>
        <w:t>module</w:t>
      </w:r>
      <w:r w:rsidR="000B1A17">
        <w:rPr>
          <w:szCs w:val="22"/>
          <w:lang w:val="en-CA"/>
        </w:rPr>
        <w:t xml:space="preserve"> </w:t>
      </w:r>
      <w:r w:rsidR="009C4790">
        <w:rPr>
          <w:szCs w:val="22"/>
          <w:lang w:val="en-CA"/>
        </w:rPr>
        <w:t>uses</w:t>
      </w:r>
      <w:r w:rsidR="00116C19">
        <w:rPr>
          <w:szCs w:val="22"/>
          <w:lang w:val="en-CA"/>
        </w:rPr>
        <w:t xml:space="preserve"> </w:t>
      </w:r>
      <w:r w:rsidR="00C27856">
        <w:rPr>
          <w:szCs w:val="22"/>
          <w:lang w:val="en-CA"/>
        </w:rPr>
        <w:t>e</w:t>
      </w:r>
      <w:r w:rsidR="00116C19" w:rsidRPr="00116C19">
        <w:rPr>
          <w:szCs w:val="22"/>
          <w:lang w:val="en-CA"/>
        </w:rPr>
        <w:t xml:space="preserve">nhanced </w:t>
      </w:r>
      <w:r w:rsidR="00C27856">
        <w:rPr>
          <w:szCs w:val="22"/>
          <w:lang w:val="en-CA"/>
        </w:rPr>
        <w:t>d</w:t>
      </w:r>
      <w:r w:rsidR="00116C19" w:rsidRPr="00116C19">
        <w:rPr>
          <w:szCs w:val="22"/>
          <w:lang w:val="en-CA"/>
        </w:rPr>
        <w:t xml:space="preserve">eformable </w:t>
      </w:r>
      <w:r w:rsidR="00C27856">
        <w:rPr>
          <w:szCs w:val="22"/>
          <w:lang w:val="en-CA"/>
        </w:rPr>
        <w:t>c</w:t>
      </w:r>
      <w:r w:rsidR="00116C19" w:rsidRPr="00116C19">
        <w:rPr>
          <w:szCs w:val="22"/>
          <w:lang w:val="en-CA"/>
        </w:rPr>
        <w:t xml:space="preserve">onvolutional </w:t>
      </w:r>
      <w:r w:rsidR="00C27856">
        <w:rPr>
          <w:szCs w:val="22"/>
          <w:lang w:val="en-CA"/>
        </w:rPr>
        <w:t>n</w:t>
      </w:r>
      <w:r w:rsidR="00116C19" w:rsidRPr="00116C19">
        <w:rPr>
          <w:szCs w:val="22"/>
          <w:lang w:val="en-CA"/>
        </w:rPr>
        <w:t xml:space="preserve">etworks </w:t>
      </w:r>
      <w:r w:rsidR="00E472BE">
        <w:rPr>
          <w:szCs w:val="22"/>
          <w:lang w:val="en-CA"/>
        </w:rPr>
        <w:t xml:space="preserve">to </w:t>
      </w:r>
      <w:r w:rsidR="00504B50" w:rsidRPr="00504B50">
        <w:rPr>
          <w:szCs w:val="22"/>
          <w:lang w:val="en-CA"/>
        </w:rPr>
        <w:t xml:space="preserve">collect </w:t>
      </w:r>
      <w:r w:rsidR="00504B50">
        <w:rPr>
          <w:szCs w:val="22"/>
          <w:lang w:val="en-CA"/>
        </w:rPr>
        <w:t xml:space="preserve">information from </w:t>
      </w:r>
      <w:r w:rsidR="00EF16E8">
        <w:rPr>
          <w:szCs w:val="22"/>
          <w:lang w:val="en-CA"/>
        </w:rPr>
        <w:t xml:space="preserve">two reference frames </w:t>
      </w:r>
      <w:proofErr w:type="gramStart"/>
      <w:r w:rsidR="00D3741B">
        <w:rPr>
          <w:szCs w:val="22"/>
          <w:lang w:val="en-CA"/>
        </w:rPr>
        <w:t>in order to</w:t>
      </w:r>
      <w:proofErr w:type="gramEnd"/>
      <w:r w:rsidR="00D3741B">
        <w:rPr>
          <w:szCs w:val="22"/>
          <w:lang w:val="en-CA"/>
        </w:rPr>
        <w:t xml:space="preserve"> </w:t>
      </w:r>
      <w:r w:rsidR="00FD1884">
        <w:rPr>
          <w:szCs w:val="22"/>
          <w:lang w:val="en-CA"/>
        </w:rPr>
        <w:t xml:space="preserve">estimate </w:t>
      </w:r>
      <w:r w:rsidR="00A644A6">
        <w:rPr>
          <w:szCs w:val="22"/>
          <w:lang w:val="en-CA"/>
        </w:rPr>
        <w:t>the</w:t>
      </w:r>
      <w:r w:rsidR="00FD1884">
        <w:rPr>
          <w:szCs w:val="22"/>
          <w:lang w:val="en-CA"/>
        </w:rPr>
        <w:t xml:space="preserve"> offset flow</w:t>
      </w:r>
      <w:r w:rsidR="005B4600">
        <w:rPr>
          <w:szCs w:val="22"/>
          <w:lang w:val="en-CA"/>
        </w:rPr>
        <w:t xml:space="preserve"> </w:t>
      </w:r>
      <w:r w:rsidR="00C26F0C">
        <w:rPr>
          <w:szCs w:val="22"/>
          <w:lang w:val="en-CA"/>
        </w:rPr>
        <w:t>for</w:t>
      </w:r>
      <w:r w:rsidR="00B2489D">
        <w:rPr>
          <w:szCs w:val="22"/>
          <w:lang w:val="en-CA"/>
        </w:rPr>
        <w:t xml:space="preserve"> </w:t>
      </w:r>
      <w:r w:rsidR="00946DA3">
        <w:rPr>
          <w:szCs w:val="22"/>
          <w:lang w:val="en-CA"/>
        </w:rPr>
        <w:t>c</w:t>
      </w:r>
      <w:r w:rsidR="00946DA3" w:rsidRPr="00116C19">
        <w:rPr>
          <w:szCs w:val="22"/>
          <w:lang w:val="en-CA"/>
        </w:rPr>
        <w:t xml:space="preserve">onvolutional </w:t>
      </w:r>
      <w:r w:rsidR="00946DA3">
        <w:rPr>
          <w:szCs w:val="22"/>
          <w:lang w:val="en-CA"/>
        </w:rPr>
        <w:t xml:space="preserve">operation. </w:t>
      </w:r>
      <w:r w:rsidR="008C632C">
        <w:rPr>
          <w:szCs w:val="22"/>
          <w:lang w:val="en-CA"/>
        </w:rPr>
        <w:t xml:space="preserve">It </w:t>
      </w:r>
      <w:r w:rsidR="001D157A">
        <w:rPr>
          <w:szCs w:val="22"/>
          <w:lang w:val="en-CA"/>
        </w:rPr>
        <w:t xml:space="preserve">consists of </w:t>
      </w:r>
      <w:r w:rsidR="000E24EB">
        <w:rPr>
          <w:szCs w:val="22"/>
          <w:lang w:val="en-CA"/>
        </w:rPr>
        <w:t>two</w:t>
      </w:r>
      <w:r w:rsidR="001D157A">
        <w:rPr>
          <w:szCs w:val="22"/>
          <w:lang w:val="en-CA"/>
        </w:rPr>
        <w:t xml:space="preserve"> par</w:t>
      </w:r>
      <w:r w:rsidR="00E217AA">
        <w:rPr>
          <w:szCs w:val="22"/>
          <w:lang w:val="en-CA"/>
        </w:rPr>
        <w:t>t</w:t>
      </w:r>
      <w:r w:rsidR="001D157A">
        <w:rPr>
          <w:szCs w:val="22"/>
          <w:lang w:val="en-CA"/>
        </w:rPr>
        <w:t>s</w:t>
      </w:r>
      <w:r w:rsidR="00713D08">
        <w:rPr>
          <w:szCs w:val="22"/>
          <w:lang w:val="en-CA"/>
        </w:rPr>
        <w:t xml:space="preserve">, </w:t>
      </w:r>
      <w:r w:rsidR="00DF4896" w:rsidRPr="00713D08">
        <w:rPr>
          <w:szCs w:val="22"/>
          <w:lang w:val="en-CA"/>
        </w:rPr>
        <w:t xml:space="preserve">PCD </w:t>
      </w:r>
      <w:r w:rsidR="00DF4896">
        <w:rPr>
          <w:szCs w:val="22"/>
          <w:lang w:val="en-CA"/>
        </w:rPr>
        <w:t>(</w:t>
      </w:r>
      <w:r w:rsidR="00DF4896" w:rsidRPr="00713D08">
        <w:rPr>
          <w:szCs w:val="22"/>
          <w:lang w:val="en-CA"/>
        </w:rPr>
        <w:t xml:space="preserve">Pyramid, </w:t>
      </w:r>
      <w:r w:rsidR="00DF4896" w:rsidRPr="00713D08">
        <w:rPr>
          <w:szCs w:val="22"/>
          <w:lang w:val="en-CA"/>
        </w:rPr>
        <w:lastRenderedPageBreak/>
        <w:t>Cascading and Deformable</w:t>
      </w:r>
      <w:r w:rsidR="00DF4896">
        <w:rPr>
          <w:szCs w:val="22"/>
          <w:lang w:val="en-CA"/>
        </w:rPr>
        <w:t>)</w:t>
      </w:r>
      <w:r w:rsidR="00713D08" w:rsidRPr="00713D08">
        <w:rPr>
          <w:szCs w:val="22"/>
          <w:lang w:val="en-CA"/>
        </w:rPr>
        <w:t xml:space="preserve"> alignment module</w:t>
      </w:r>
      <w:r w:rsidR="00761BFF">
        <w:rPr>
          <w:szCs w:val="22"/>
          <w:lang w:val="en-CA"/>
        </w:rPr>
        <w:t xml:space="preserve"> for </w:t>
      </w:r>
      <w:r w:rsidR="003F1952">
        <w:rPr>
          <w:szCs w:val="22"/>
          <w:lang w:val="en-CA"/>
        </w:rPr>
        <w:t xml:space="preserve">spatial and </w:t>
      </w:r>
      <w:r w:rsidR="003F1952" w:rsidRPr="00201045">
        <w:rPr>
          <w:szCs w:val="22"/>
          <w:lang w:val="en-CA"/>
        </w:rPr>
        <w:t>temporal</w:t>
      </w:r>
      <w:r w:rsidR="003F1952" w:rsidRPr="003F1952">
        <w:t xml:space="preserve"> </w:t>
      </w:r>
      <w:r w:rsidR="003F1952" w:rsidRPr="003F1952">
        <w:rPr>
          <w:szCs w:val="22"/>
          <w:lang w:val="en-CA"/>
        </w:rPr>
        <w:t>optimiz</w:t>
      </w:r>
      <w:r w:rsidR="003F1952">
        <w:rPr>
          <w:szCs w:val="22"/>
          <w:lang w:val="en-CA"/>
        </w:rPr>
        <w:t>ation and</w:t>
      </w:r>
      <w:r w:rsidR="003D1B77">
        <w:rPr>
          <w:szCs w:val="22"/>
          <w:lang w:val="en-CA"/>
        </w:rPr>
        <w:t xml:space="preserve"> </w:t>
      </w:r>
      <w:r w:rsidR="003D1B77" w:rsidRPr="003D1B77">
        <w:rPr>
          <w:szCs w:val="22"/>
          <w:lang w:val="en-CA"/>
        </w:rPr>
        <w:t>TSA (Temporal and Spatial Attention) fusion module</w:t>
      </w:r>
      <w:r w:rsidR="008D284C">
        <w:rPr>
          <w:szCs w:val="22"/>
          <w:lang w:val="en-CA"/>
        </w:rPr>
        <w:t xml:space="preserve"> </w:t>
      </w:r>
      <w:r w:rsidR="00504C16">
        <w:rPr>
          <w:szCs w:val="22"/>
          <w:lang w:val="en-CA"/>
        </w:rPr>
        <w:t xml:space="preserve">to apply attention </w:t>
      </w:r>
      <w:r w:rsidR="00A01BC5" w:rsidRPr="00A01BC5">
        <w:rPr>
          <w:szCs w:val="22"/>
          <w:lang w:val="en-CA"/>
        </w:rPr>
        <w:t>to emphasize important features for subsequent restoration</w:t>
      </w:r>
      <w:r w:rsidR="00A01BC5">
        <w:rPr>
          <w:szCs w:val="22"/>
          <w:lang w:val="en-CA"/>
        </w:rPr>
        <w:t>.</w:t>
      </w:r>
    </w:p>
    <w:p w14:paraId="07708F9B" w14:textId="77777777" w:rsidR="00890B78" w:rsidRDefault="00890B78" w:rsidP="00890B78">
      <w:pPr>
        <w:rPr>
          <w:szCs w:val="22"/>
          <w:lang w:val="en-CA"/>
        </w:rPr>
      </w:pPr>
    </w:p>
    <w:p w14:paraId="0441D3FA" w14:textId="77777777" w:rsidR="00890B78" w:rsidRPr="005B217D" w:rsidRDefault="00890B78" w:rsidP="00890B78">
      <w:pPr>
        <w:pStyle w:val="Heading1"/>
        <w:rPr>
          <w:lang w:val="en-CA"/>
        </w:rPr>
      </w:pPr>
      <w:r>
        <w:rPr>
          <w:lang w:val="en-CA"/>
        </w:rPr>
        <w:t>Simulation results</w:t>
      </w:r>
    </w:p>
    <w:p w14:paraId="2352F062" w14:textId="1B182D8C" w:rsidR="00742683" w:rsidRDefault="00890B78" w:rsidP="00742683">
      <w:pPr>
        <w:rPr>
          <w:ins w:id="17" w:author="Byeongdoo Choi" w:date="2021-01-04T11:46:00Z"/>
          <w:szCs w:val="22"/>
          <w:lang w:val="en-CA"/>
        </w:rPr>
      </w:pPr>
      <w:r>
        <w:rPr>
          <w:rFonts w:eastAsia="等线"/>
        </w:rPr>
        <w:t>The below tables show the complexity analysis and the coding performance based on [</w:t>
      </w:r>
      <w:r w:rsidR="005904DB">
        <w:rPr>
          <w:rFonts w:eastAsia="等线"/>
        </w:rPr>
        <w:t>2</w:t>
      </w:r>
      <w:r>
        <w:rPr>
          <w:rFonts w:eastAsia="等线"/>
        </w:rPr>
        <w:t>].</w:t>
      </w:r>
      <w:r w:rsidR="001C4251">
        <w:rPr>
          <w:rFonts w:eastAsia="等线"/>
        </w:rPr>
        <w:t xml:space="preserve"> Compared to JVET-T0058, the total parameter number and model size </w:t>
      </w:r>
      <w:del w:id="18" w:author="Byeongdoo Choi" w:date="2021-01-04T11:46:00Z">
        <w:r w:rsidR="001C4251" w:rsidDel="006679A1">
          <w:rPr>
            <w:rFonts w:eastAsia="等线"/>
          </w:rPr>
          <w:delText xml:space="preserve">is </w:delText>
        </w:r>
      </w:del>
      <w:ins w:id="19" w:author="Byeongdoo Choi" w:date="2021-01-04T11:46:00Z">
        <w:r w:rsidR="006679A1">
          <w:rPr>
            <w:rFonts w:eastAsia="等线"/>
          </w:rPr>
          <w:t xml:space="preserve">are </w:t>
        </w:r>
      </w:ins>
      <w:r w:rsidR="001C4251">
        <w:rPr>
          <w:rFonts w:eastAsia="等线"/>
        </w:rPr>
        <w:t>reduced by 75%</w:t>
      </w:r>
      <w:r w:rsidR="00BD4523">
        <w:rPr>
          <w:rFonts w:eastAsia="等线"/>
        </w:rPr>
        <w:t xml:space="preserve">, and the coding gains are improved </w:t>
      </w:r>
      <w:ins w:id="20" w:author="Byeongdoo Choi" w:date="2021-01-04T11:46:00Z">
        <w:r w:rsidR="006679A1">
          <w:rPr>
            <w:rFonts w:eastAsia="等线"/>
          </w:rPr>
          <w:t xml:space="preserve">up to 1%. </w:t>
        </w:r>
      </w:ins>
      <w:ins w:id="21" w:author="Byeongdoo Choi" w:date="2021-01-04T11:47:00Z">
        <w:r w:rsidR="00EF376F">
          <w:rPr>
            <w:rFonts w:eastAsia="等线"/>
          </w:rPr>
          <w:t>F</w:t>
        </w:r>
      </w:ins>
      <w:ins w:id="22" w:author="Byeongdoo Choi" w:date="2021-01-04T11:46:00Z">
        <w:r w:rsidR="00742683">
          <w:rPr>
            <w:szCs w:val="22"/>
            <w:lang w:val="en-CA"/>
          </w:rPr>
          <w:t>or classes B, C &amp; D</w:t>
        </w:r>
      </w:ins>
      <w:ins w:id="23" w:author="Byeongdoo Choi" w:date="2021-01-04T11:47:00Z">
        <w:r w:rsidR="00EF376F">
          <w:rPr>
            <w:szCs w:val="22"/>
            <w:lang w:val="en-CA"/>
          </w:rPr>
          <w:t xml:space="preserve">, it shows 1.87%, 3.26%, 4.99% respectively, </w:t>
        </w:r>
      </w:ins>
      <w:ins w:id="24" w:author="Byeongdoo Choi" w:date="2021-01-04T11:46:00Z">
        <w:r w:rsidR="00742683">
          <w:rPr>
            <w:szCs w:val="22"/>
            <w:lang w:val="en-CA"/>
          </w:rPr>
          <w:t>in luma for RA with high four QPs</w:t>
        </w:r>
      </w:ins>
      <w:ins w:id="25" w:author="Byeongdoo Choi" w:date="2021-01-04T11:47:00Z">
        <w:r w:rsidR="00EF376F">
          <w:rPr>
            <w:szCs w:val="22"/>
            <w:lang w:val="en-CA"/>
          </w:rPr>
          <w:t xml:space="preserve"> (27, 32, 37, 42)</w:t>
        </w:r>
      </w:ins>
      <w:ins w:id="26" w:author="Byeongdoo Choi" w:date="2021-01-04T11:46:00Z">
        <w:r w:rsidR="00742683">
          <w:rPr>
            <w:szCs w:val="22"/>
            <w:lang w:val="en-CA"/>
          </w:rPr>
          <w:t xml:space="preserve">. </w:t>
        </w:r>
      </w:ins>
    </w:p>
    <w:p w14:paraId="6C6DC6CE" w14:textId="3FDCB0E6" w:rsidR="00890B78" w:rsidRDefault="00BD4523" w:rsidP="00890B78">
      <w:pPr>
        <w:jc w:val="left"/>
        <w:rPr>
          <w:rFonts w:eastAsia="等线"/>
        </w:rPr>
      </w:pPr>
      <w:del w:id="27" w:author="Byeongdoo Choi" w:date="2021-01-04T11:46:00Z">
        <w:r w:rsidDel="00742683">
          <w:rPr>
            <w:rFonts w:eastAsia="等线"/>
          </w:rPr>
          <w:delText>upto 0.6% and 0.7% in classes C &amp; D, respectively</w:delText>
        </w:r>
        <w:r w:rsidR="00527B14" w:rsidDel="00742683">
          <w:rPr>
            <w:rFonts w:eastAsia="等线"/>
          </w:rPr>
          <w:delText>.</w:delText>
        </w:r>
        <w:r w:rsidDel="00742683">
          <w:rPr>
            <w:rFonts w:eastAsia="等线"/>
          </w:rPr>
          <w:delText xml:space="preserve"> </w:delText>
        </w:r>
        <w:r w:rsidR="007E350B" w:rsidDel="00742683">
          <w:rPr>
            <w:rFonts w:eastAsia="等线"/>
          </w:rPr>
          <w:delText xml:space="preserve"> </w:delText>
        </w:r>
        <w:r w:rsidR="007E350B" w:rsidRPr="00BD404F" w:rsidDel="00742683">
          <w:rPr>
            <w:rFonts w:eastAsia="等线"/>
            <w:highlight w:val="yellow"/>
          </w:rPr>
          <w:delText>[</w:delText>
        </w:r>
        <w:r w:rsidR="0028063F" w:rsidDel="00742683">
          <w:rPr>
            <w:rFonts w:eastAsia="等线"/>
            <w:highlight w:val="yellow"/>
          </w:rPr>
          <w:delText>Simulation</w:delText>
        </w:r>
        <w:r w:rsidR="007E350B" w:rsidRPr="00BD404F" w:rsidDel="00742683">
          <w:rPr>
            <w:rFonts w:eastAsia="等线"/>
            <w:highlight w:val="yellow"/>
          </w:rPr>
          <w:delText xml:space="preserve"> results will be updated]</w:delText>
        </w:r>
      </w:del>
    </w:p>
    <w:p w14:paraId="4A70B463" w14:textId="795EF30B" w:rsidR="00890B78" w:rsidDel="007F36B0" w:rsidRDefault="00890B78" w:rsidP="00890B78">
      <w:pPr>
        <w:jc w:val="center"/>
        <w:rPr>
          <w:del w:id="28" w:author="Zeqiang Li" w:date="2021-01-04T12:54:00Z"/>
          <w:rFonts w:eastAsia="等线"/>
        </w:rPr>
      </w:pPr>
      <w:del w:id="29" w:author="Zeqiang Li" w:date="2021-01-04T12:54:00Z">
        <w:r w:rsidDel="007F36B0">
          <w:rPr>
            <w:rFonts w:eastAsia="等线"/>
          </w:rPr>
          <w:delText xml:space="preserve">Table 1. </w:delText>
        </w:r>
        <w:r w:rsidDel="007F36B0">
          <w:rPr>
            <w:rFonts w:eastAsia="Malgun Gothic"/>
            <w:lang w:eastAsia="ko-KR"/>
          </w:rPr>
          <w:delText>Network Information</w:delText>
        </w:r>
        <w:r w:rsidDel="007F36B0">
          <w:rPr>
            <w:rFonts w:eastAsia="等线"/>
          </w:rPr>
          <w:delText xml:space="preserve"> </w:delText>
        </w:r>
        <w:r w:rsidDel="007F36B0">
          <w:rPr>
            <w:rFonts w:eastAsia="等线"/>
            <w:lang w:val="en-CA"/>
          </w:rPr>
          <w:delText>for NN-based Video Coding Tool Testing in Training Stage</w:delText>
        </w:r>
      </w:del>
    </w:p>
    <w:tbl>
      <w:tblPr>
        <w:tblW w:w="937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2780"/>
        <w:gridCol w:w="5310"/>
      </w:tblGrid>
      <w:tr w:rsidR="00890B78" w:rsidDel="007F36B0" w14:paraId="03C39571" w14:textId="0907E820" w:rsidTr="005C7237">
        <w:trPr>
          <w:trHeight w:val="285"/>
          <w:del w:id="30" w:author="Zeqiang Li" w:date="2021-01-04T12:54:00Z"/>
        </w:trPr>
        <w:tc>
          <w:tcPr>
            <w:tcW w:w="9370" w:type="dxa"/>
            <w:gridSpan w:val="3"/>
            <w:tcBorders>
              <w:top w:val="single" w:sz="4" w:space="0" w:color="auto"/>
              <w:left w:val="single" w:sz="4" w:space="0" w:color="auto"/>
              <w:bottom w:val="single" w:sz="4" w:space="0" w:color="auto"/>
              <w:right w:val="single" w:sz="4" w:space="0" w:color="auto"/>
            </w:tcBorders>
            <w:vAlign w:val="center"/>
            <w:hideMark/>
          </w:tcPr>
          <w:p w14:paraId="60C51500" w14:textId="4B2FEF9B" w:rsidR="00890B78" w:rsidDel="007F36B0" w:rsidRDefault="00890B78" w:rsidP="005C7237">
            <w:pPr>
              <w:jc w:val="center"/>
              <w:rPr>
                <w:del w:id="31" w:author="Zeqiang Li" w:date="2021-01-04T12:54:00Z"/>
                <w:rFonts w:eastAsia="宋体"/>
                <w:b/>
                <w:bCs/>
                <w:color w:val="000000"/>
                <w:sz w:val="20"/>
                <w:u w:val="single"/>
              </w:rPr>
            </w:pPr>
            <w:del w:id="32" w:author="Zeqiang Li" w:date="2021-01-04T12:54:00Z">
              <w:r w:rsidDel="007F36B0">
                <w:rPr>
                  <w:rFonts w:eastAsia="宋体"/>
                  <w:b/>
                  <w:bCs/>
                  <w:color w:val="000000"/>
                  <w:sz w:val="20"/>
                  <w:u w:val="single"/>
                </w:rPr>
                <w:delText>Network Information in Training Stage</w:delText>
              </w:r>
            </w:del>
          </w:p>
        </w:tc>
      </w:tr>
      <w:tr w:rsidR="00890B78" w:rsidDel="007F36B0" w14:paraId="6433260C" w14:textId="7E0E5C85" w:rsidTr="005C7237">
        <w:trPr>
          <w:trHeight w:val="285"/>
          <w:del w:id="33" w:author="Zeqiang Li" w:date="2021-01-04T12:54:00Z"/>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148CDDF" w14:textId="0F9D784B" w:rsidR="00890B78" w:rsidDel="007F36B0" w:rsidRDefault="00890B78" w:rsidP="005C7237">
            <w:pPr>
              <w:jc w:val="left"/>
              <w:rPr>
                <w:del w:id="34" w:author="Zeqiang Li" w:date="2021-01-04T12:54:00Z"/>
                <w:rFonts w:eastAsia="宋体"/>
                <w:color w:val="000000"/>
                <w:sz w:val="20"/>
              </w:rPr>
            </w:pPr>
            <w:del w:id="35" w:author="Zeqiang Li" w:date="2021-01-04T12:54:00Z">
              <w:r w:rsidDel="007F36B0">
                <w:rPr>
                  <w:rFonts w:eastAsia="宋体"/>
                  <w:color w:val="000000"/>
                  <w:sz w:val="20"/>
                </w:rPr>
                <w:delText>Mandatory</w:delText>
              </w:r>
            </w:del>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610E91DE" w14:textId="767240F7" w:rsidR="00890B78" w:rsidDel="007F36B0" w:rsidRDefault="00890B78" w:rsidP="005C7237">
            <w:pPr>
              <w:jc w:val="left"/>
              <w:rPr>
                <w:del w:id="36" w:author="Zeqiang Li" w:date="2021-01-04T12:54:00Z"/>
                <w:rFonts w:eastAsia="宋体"/>
                <w:color w:val="000000"/>
                <w:sz w:val="20"/>
              </w:rPr>
            </w:pPr>
            <w:del w:id="37" w:author="Zeqiang Li" w:date="2021-01-04T12:54:00Z">
              <w:r w:rsidDel="007F36B0">
                <w:rPr>
                  <w:rFonts w:eastAsia="宋体"/>
                  <w:color w:val="000000"/>
                  <w:sz w:val="20"/>
                </w:rPr>
                <w:delText>HW environment:</w:delText>
              </w:r>
            </w:del>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06FED1C9" w14:textId="00B6A5AD" w:rsidR="00890B78" w:rsidDel="007F36B0" w:rsidRDefault="00890B78" w:rsidP="005C7237">
            <w:pPr>
              <w:jc w:val="left"/>
              <w:rPr>
                <w:del w:id="38" w:author="Zeqiang Li" w:date="2021-01-04T12:54:00Z"/>
                <w:rFonts w:eastAsia="宋体"/>
                <w:color w:val="000000"/>
                <w:sz w:val="20"/>
              </w:rPr>
            </w:pPr>
            <w:del w:id="39" w:author="Zeqiang Li" w:date="2021-01-04T12:54:00Z">
              <w:r w:rsidDel="007F36B0">
                <w:rPr>
                  <w:rFonts w:eastAsia="宋体"/>
                  <w:color w:val="000000"/>
                  <w:sz w:val="20"/>
                </w:rPr>
                <w:delText>CPU: Intel(R) Xeon(R) CPU E5-2698 v4 @ 2.20GHz</w:delText>
              </w:r>
            </w:del>
          </w:p>
          <w:p w14:paraId="78C2CCAE" w14:textId="3810F832" w:rsidR="00890B78" w:rsidDel="007F36B0" w:rsidRDefault="00890B78" w:rsidP="005C7237">
            <w:pPr>
              <w:jc w:val="left"/>
              <w:rPr>
                <w:del w:id="40" w:author="Zeqiang Li" w:date="2021-01-04T12:54:00Z"/>
                <w:rFonts w:eastAsia="宋体"/>
                <w:color w:val="000000"/>
                <w:sz w:val="20"/>
                <w:lang w:eastAsia="zh-CN"/>
              </w:rPr>
            </w:pPr>
            <w:del w:id="41" w:author="Zeqiang Li" w:date="2021-01-04T12:54:00Z">
              <w:r w:rsidDel="007F36B0">
                <w:rPr>
                  <w:rFonts w:eastAsia="宋体"/>
                  <w:color w:val="000000"/>
                  <w:sz w:val="20"/>
                </w:rPr>
                <w:delText>GPU: Tesla V100-DGXS-32GB</w:delText>
              </w:r>
            </w:del>
          </w:p>
        </w:tc>
      </w:tr>
      <w:tr w:rsidR="00890B78" w:rsidDel="007F36B0" w14:paraId="0EEFB593" w14:textId="2AC929EE" w:rsidTr="005C7237">
        <w:trPr>
          <w:trHeight w:val="285"/>
          <w:del w:id="42" w:author="Zeqiang Li" w:date="2021-01-04T12: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7777F" w14:textId="080049AA" w:rsidR="00890B78" w:rsidDel="007F36B0"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43" w:author="Zeqiang Li" w:date="2021-01-04T12:54:00Z"/>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65C01482" w14:textId="174D7EA5" w:rsidR="00890B78" w:rsidDel="007F36B0" w:rsidRDefault="00890B78" w:rsidP="005C7237">
            <w:pPr>
              <w:jc w:val="left"/>
              <w:rPr>
                <w:del w:id="44" w:author="Zeqiang Li" w:date="2021-01-04T12:54:00Z"/>
                <w:rFonts w:eastAsia="宋体"/>
                <w:color w:val="000000"/>
                <w:sz w:val="20"/>
              </w:rPr>
            </w:pPr>
            <w:del w:id="45" w:author="Zeqiang Li" w:date="2021-01-04T12:54:00Z">
              <w:r w:rsidDel="007F36B0">
                <w:rPr>
                  <w:rFonts w:eastAsia="宋体"/>
                  <w:color w:val="000000"/>
                  <w:sz w:val="20"/>
                </w:rPr>
                <w:delText>SW environment:</w:delText>
              </w:r>
            </w:del>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14DFA31C" w14:textId="0B650EAA" w:rsidR="00890B78" w:rsidDel="007F36B0" w:rsidRDefault="00890B78" w:rsidP="005C7237">
            <w:pPr>
              <w:jc w:val="left"/>
              <w:rPr>
                <w:del w:id="46" w:author="Zeqiang Li" w:date="2021-01-04T12:54:00Z"/>
                <w:rFonts w:eastAsia="宋体"/>
                <w:color w:val="000000"/>
                <w:sz w:val="20"/>
              </w:rPr>
            </w:pPr>
            <w:del w:id="47" w:author="Zeqiang Li" w:date="2021-01-04T12:54:00Z">
              <w:r w:rsidDel="007F36B0">
                <w:rPr>
                  <w:rFonts w:eastAsia="宋体"/>
                  <w:color w:val="000000"/>
                  <w:sz w:val="20"/>
                </w:rPr>
                <w:delText>OS: Ubuntu 18.04.2 LTS</w:delText>
              </w:r>
            </w:del>
          </w:p>
          <w:p w14:paraId="62812184" w14:textId="2410924C" w:rsidR="00890B78" w:rsidDel="007F36B0" w:rsidRDefault="00890B78" w:rsidP="005C7237">
            <w:pPr>
              <w:jc w:val="left"/>
              <w:rPr>
                <w:del w:id="48" w:author="Zeqiang Li" w:date="2021-01-04T12:54:00Z"/>
                <w:rFonts w:eastAsia="宋体"/>
                <w:color w:val="000000"/>
                <w:sz w:val="20"/>
              </w:rPr>
            </w:pPr>
            <w:del w:id="49" w:author="Zeqiang Li" w:date="2021-01-04T12:54:00Z">
              <w:r w:rsidDel="007F36B0">
                <w:rPr>
                  <w:rFonts w:eastAsia="宋体"/>
                  <w:color w:val="000000"/>
                  <w:sz w:val="20"/>
                </w:rPr>
                <w:delText>GPU driver: Nvidia driver 418.67</w:delText>
              </w:r>
            </w:del>
          </w:p>
        </w:tc>
      </w:tr>
      <w:tr w:rsidR="00890B78" w:rsidDel="007F36B0" w14:paraId="60B85F9A" w14:textId="76C8B20D" w:rsidTr="005C7237">
        <w:trPr>
          <w:trHeight w:val="285"/>
          <w:del w:id="50" w:author="Zeqiang Li" w:date="2021-01-04T12: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57C1B" w14:textId="025A4B68" w:rsidR="00890B78" w:rsidDel="007F36B0"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51" w:author="Zeqiang Li" w:date="2021-01-04T12:54:00Z"/>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5C46D805" w14:textId="204308F6" w:rsidR="00890B78" w:rsidDel="007F36B0" w:rsidRDefault="00890B78" w:rsidP="005C7237">
            <w:pPr>
              <w:jc w:val="left"/>
              <w:rPr>
                <w:del w:id="52" w:author="Zeqiang Li" w:date="2021-01-04T12:54:00Z"/>
                <w:rFonts w:eastAsia="宋体"/>
                <w:color w:val="000000"/>
                <w:sz w:val="20"/>
              </w:rPr>
            </w:pPr>
            <w:del w:id="53" w:author="Zeqiang Li" w:date="2021-01-04T12:54:00Z">
              <w:r w:rsidDel="007F36B0">
                <w:rPr>
                  <w:rFonts w:eastAsia="宋体"/>
                  <w:color w:val="000000"/>
                  <w:sz w:val="20"/>
                </w:rPr>
                <w:delText>Framework:</w:delText>
              </w:r>
            </w:del>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24DA2B35" w14:textId="23650DA1" w:rsidR="00890B78" w:rsidDel="007F36B0" w:rsidRDefault="00890B78" w:rsidP="005C7237">
            <w:pPr>
              <w:jc w:val="left"/>
              <w:rPr>
                <w:del w:id="54" w:author="Zeqiang Li" w:date="2021-01-04T12:54:00Z"/>
                <w:rFonts w:eastAsia="宋体"/>
                <w:color w:val="000000"/>
                <w:sz w:val="20"/>
              </w:rPr>
            </w:pPr>
            <w:del w:id="55" w:author="Zeqiang Li" w:date="2021-01-04T12:54:00Z">
              <w:r w:rsidDel="007F36B0">
                <w:rPr>
                  <w:rFonts w:eastAsia="宋体"/>
                  <w:color w:val="000000"/>
                  <w:sz w:val="20"/>
                </w:rPr>
                <w:delText>Pytorch 1.14 + CUDA 10.1 + cuDNN 7.6.4</w:delText>
              </w:r>
            </w:del>
          </w:p>
        </w:tc>
      </w:tr>
      <w:tr w:rsidR="00890B78" w:rsidDel="007F36B0" w14:paraId="389CCCA2" w14:textId="4C6D9EE5" w:rsidTr="005C7237">
        <w:trPr>
          <w:trHeight w:val="285"/>
          <w:del w:id="56" w:author="Zeqiang Li" w:date="2021-01-04T12: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87E80" w14:textId="0C639164" w:rsidR="00890B78" w:rsidDel="007F36B0"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57" w:author="Zeqiang Li" w:date="2021-01-04T12:54:00Z"/>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tcPr>
          <w:p w14:paraId="3E59A906" w14:textId="62CD55C2" w:rsidR="00890B78" w:rsidDel="007F36B0" w:rsidRDefault="00890B78" w:rsidP="005C7237">
            <w:pPr>
              <w:jc w:val="left"/>
              <w:rPr>
                <w:del w:id="58" w:author="Zeqiang Li" w:date="2021-01-04T12:54:00Z"/>
                <w:rFonts w:eastAsia="宋体"/>
                <w:color w:val="000000"/>
                <w:sz w:val="20"/>
              </w:rPr>
            </w:pPr>
          </w:p>
        </w:tc>
        <w:tc>
          <w:tcPr>
            <w:tcW w:w="5310" w:type="dxa"/>
            <w:tcBorders>
              <w:top w:val="single" w:sz="4" w:space="0" w:color="auto"/>
              <w:left w:val="single" w:sz="4" w:space="0" w:color="auto"/>
              <w:bottom w:val="single" w:sz="4" w:space="0" w:color="auto"/>
              <w:right w:val="single" w:sz="4" w:space="0" w:color="auto"/>
            </w:tcBorders>
            <w:noWrap/>
            <w:vAlign w:val="bottom"/>
          </w:tcPr>
          <w:p w14:paraId="10B631AF" w14:textId="7A5FE8A9" w:rsidR="00890B78" w:rsidDel="007F36B0" w:rsidRDefault="00890B78" w:rsidP="005C7237">
            <w:pPr>
              <w:jc w:val="left"/>
              <w:rPr>
                <w:del w:id="59" w:author="Zeqiang Li" w:date="2021-01-04T12:54:00Z"/>
                <w:rFonts w:eastAsia="宋体"/>
                <w:color w:val="000000"/>
                <w:sz w:val="20"/>
              </w:rPr>
            </w:pPr>
          </w:p>
        </w:tc>
      </w:tr>
      <w:tr w:rsidR="00890B78" w:rsidDel="007F36B0" w14:paraId="5316F1B1" w14:textId="2138A0BB" w:rsidTr="005C7237">
        <w:trPr>
          <w:trHeight w:val="285"/>
          <w:del w:id="60" w:author="Zeqiang Li" w:date="2021-01-04T12: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33652" w14:textId="247588A4" w:rsidR="00890B78" w:rsidDel="007F36B0"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61" w:author="Zeqiang Li" w:date="2021-01-04T12:54:00Z"/>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6327CEF7" w14:textId="60600066" w:rsidR="00890B78" w:rsidDel="007F36B0" w:rsidRDefault="00890B78" w:rsidP="005C7237">
            <w:pPr>
              <w:jc w:val="left"/>
              <w:rPr>
                <w:del w:id="62" w:author="Zeqiang Li" w:date="2021-01-04T12:54:00Z"/>
                <w:rFonts w:eastAsia="宋体"/>
                <w:color w:val="000000"/>
                <w:sz w:val="20"/>
              </w:rPr>
            </w:pPr>
            <w:del w:id="63" w:author="Zeqiang Li" w:date="2021-01-04T12:54:00Z">
              <w:r w:rsidDel="007F36B0">
                <w:rPr>
                  <w:rFonts w:eastAsia="宋体"/>
                  <w:color w:val="000000"/>
                  <w:sz w:val="20"/>
                </w:rPr>
                <w:delText>Epoch:</w:delText>
              </w:r>
            </w:del>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093BB838" w14:textId="6367D3E3" w:rsidR="00890B78" w:rsidDel="007F36B0" w:rsidRDefault="004C6159" w:rsidP="005C7237">
            <w:pPr>
              <w:jc w:val="left"/>
              <w:rPr>
                <w:del w:id="64" w:author="Zeqiang Li" w:date="2021-01-04T12:54:00Z"/>
                <w:rFonts w:eastAsia="宋体"/>
                <w:color w:val="000000"/>
                <w:sz w:val="20"/>
              </w:rPr>
            </w:pPr>
            <w:del w:id="65" w:author="Zeqiang Li" w:date="2021-01-04T12:54:00Z">
              <w:r w:rsidDel="007F36B0">
                <w:rPr>
                  <w:rFonts w:eastAsia="宋体"/>
                  <w:color w:val="000000"/>
                  <w:sz w:val="20"/>
                </w:rPr>
                <w:delText>5</w:delText>
              </w:r>
              <w:r w:rsidR="00B47D34" w:rsidDel="007F36B0">
                <w:rPr>
                  <w:rFonts w:eastAsia="宋体"/>
                  <w:color w:val="000000"/>
                  <w:sz w:val="20"/>
                </w:rPr>
                <w:delText>0</w:delText>
              </w:r>
            </w:del>
          </w:p>
        </w:tc>
      </w:tr>
      <w:tr w:rsidR="00890B78" w:rsidDel="007F36B0" w14:paraId="69809F5E" w14:textId="37D82565" w:rsidTr="005C7237">
        <w:trPr>
          <w:trHeight w:val="285"/>
          <w:del w:id="66" w:author="Zeqiang Li" w:date="2021-01-04T12: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2F9BB" w14:textId="147AE3AD" w:rsidR="00890B78" w:rsidDel="007F36B0"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67" w:author="Zeqiang Li" w:date="2021-01-04T12:54:00Z"/>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4E733A06" w14:textId="62D17056" w:rsidR="00890B78" w:rsidDel="007F36B0" w:rsidRDefault="00890B78" w:rsidP="005C7237">
            <w:pPr>
              <w:jc w:val="left"/>
              <w:rPr>
                <w:del w:id="68" w:author="Zeqiang Li" w:date="2021-01-04T12:54:00Z"/>
                <w:rFonts w:eastAsia="宋体"/>
                <w:color w:val="000000"/>
                <w:sz w:val="20"/>
              </w:rPr>
            </w:pPr>
            <w:del w:id="69" w:author="Zeqiang Li" w:date="2021-01-04T12:54:00Z">
              <w:r w:rsidDel="007F36B0">
                <w:rPr>
                  <w:rFonts w:eastAsia="宋体"/>
                  <w:color w:val="000000"/>
                  <w:sz w:val="20"/>
                </w:rPr>
                <w:delText>Batch size:</w:delText>
              </w:r>
            </w:del>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3585CFC6" w14:textId="0BCC4DFA" w:rsidR="00890B78" w:rsidDel="007F36B0" w:rsidRDefault="00E22955" w:rsidP="005C7237">
            <w:pPr>
              <w:jc w:val="left"/>
              <w:rPr>
                <w:del w:id="70" w:author="Zeqiang Li" w:date="2021-01-04T12:54:00Z"/>
                <w:rFonts w:eastAsia="宋体"/>
                <w:color w:val="000000"/>
                <w:sz w:val="20"/>
              </w:rPr>
            </w:pPr>
            <w:del w:id="71" w:author="Zeqiang Li" w:date="2021-01-04T12:54:00Z">
              <w:r w:rsidDel="007F36B0">
                <w:rPr>
                  <w:rFonts w:eastAsia="宋体"/>
                  <w:color w:val="000000"/>
                  <w:sz w:val="20"/>
                </w:rPr>
                <w:delText>4</w:delText>
              </w:r>
            </w:del>
          </w:p>
        </w:tc>
      </w:tr>
      <w:tr w:rsidR="00890B78" w:rsidDel="007F36B0" w14:paraId="38E53871" w14:textId="171721F3" w:rsidTr="005C7237">
        <w:trPr>
          <w:trHeight w:val="285"/>
          <w:del w:id="72" w:author="Zeqiang Li" w:date="2021-01-04T12: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EBB15" w14:textId="7A1F68A8" w:rsidR="00890B78" w:rsidDel="007F36B0"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73" w:author="Zeqiang Li" w:date="2021-01-04T12:54:00Z"/>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tcPr>
          <w:p w14:paraId="610BD79D" w14:textId="21FEF47D" w:rsidR="00890B78" w:rsidDel="007F36B0" w:rsidRDefault="00890B78" w:rsidP="005C7237">
            <w:pPr>
              <w:jc w:val="left"/>
              <w:rPr>
                <w:del w:id="74" w:author="Zeqiang Li" w:date="2021-01-04T12:54:00Z"/>
                <w:rFonts w:eastAsia="宋体"/>
                <w:sz w:val="20"/>
              </w:rPr>
            </w:pPr>
          </w:p>
        </w:tc>
        <w:tc>
          <w:tcPr>
            <w:tcW w:w="5310" w:type="dxa"/>
            <w:tcBorders>
              <w:top w:val="single" w:sz="4" w:space="0" w:color="auto"/>
              <w:left w:val="single" w:sz="4" w:space="0" w:color="auto"/>
              <w:bottom w:val="single" w:sz="4" w:space="0" w:color="auto"/>
              <w:right w:val="single" w:sz="4" w:space="0" w:color="auto"/>
            </w:tcBorders>
            <w:noWrap/>
            <w:vAlign w:val="bottom"/>
          </w:tcPr>
          <w:p w14:paraId="1E5B8AB6" w14:textId="4CF611D6" w:rsidR="00890B78" w:rsidDel="007F36B0" w:rsidRDefault="00890B78" w:rsidP="005C7237">
            <w:pPr>
              <w:jc w:val="left"/>
              <w:rPr>
                <w:del w:id="75" w:author="Zeqiang Li" w:date="2021-01-04T12:54:00Z"/>
                <w:rFonts w:eastAsia="宋体"/>
                <w:sz w:val="20"/>
              </w:rPr>
            </w:pPr>
          </w:p>
        </w:tc>
      </w:tr>
      <w:tr w:rsidR="00890B78" w:rsidDel="007F36B0" w14:paraId="385DE2DB" w14:textId="3AD44AC1" w:rsidTr="005C7237">
        <w:trPr>
          <w:trHeight w:val="285"/>
          <w:del w:id="76" w:author="Zeqiang Li" w:date="2021-01-04T12: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3161A" w14:textId="6D7E2DA2" w:rsidR="00890B78" w:rsidDel="007F36B0"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77" w:author="Zeqiang Li" w:date="2021-01-04T12:54:00Z"/>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0D63AF20" w14:textId="2FE74802" w:rsidR="00890B78" w:rsidDel="007F36B0" w:rsidRDefault="00890B78" w:rsidP="005C7237">
            <w:pPr>
              <w:jc w:val="left"/>
              <w:rPr>
                <w:del w:id="78" w:author="Zeqiang Li" w:date="2021-01-04T12:54:00Z"/>
                <w:rFonts w:eastAsia="宋体"/>
                <w:color w:val="000000"/>
                <w:sz w:val="20"/>
              </w:rPr>
            </w:pPr>
            <w:del w:id="79" w:author="Zeqiang Li" w:date="2021-01-04T12:54:00Z">
              <w:r w:rsidDel="007F36B0">
                <w:rPr>
                  <w:rFonts w:eastAsia="宋体"/>
                  <w:color w:val="000000"/>
                  <w:sz w:val="20"/>
                </w:rPr>
                <w:delText>Training time:</w:delText>
              </w:r>
            </w:del>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444223A2" w14:textId="5230F282" w:rsidR="00890B78" w:rsidDel="007F36B0" w:rsidRDefault="00746469" w:rsidP="005C7237">
            <w:pPr>
              <w:jc w:val="left"/>
              <w:rPr>
                <w:del w:id="80" w:author="Zeqiang Li" w:date="2021-01-04T12:54:00Z"/>
                <w:rFonts w:eastAsia="宋体"/>
                <w:color w:val="000000"/>
                <w:sz w:val="20"/>
              </w:rPr>
            </w:pPr>
            <w:del w:id="81" w:author="Zeqiang Li" w:date="2021-01-04T12:54:00Z">
              <w:r w:rsidDel="007F36B0">
                <w:rPr>
                  <w:rFonts w:eastAsia="宋体"/>
                  <w:color w:val="000000"/>
                  <w:sz w:val="20"/>
                </w:rPr>
                <w:delText>10</w:delText>
              </w:r>
              <w:r w:rsidR="00890B78" w:rsidDel="007F36B0">
                <w:rPr>
                  <w:rFonts w:eastAsia="宋体"/>
                  <w:color w:val="000000"/>
                  <w:sz w:val="20"/>
                </w:rPr>
                <w:delText xml:space="preserve"> days</w:delText>
              </w:r>
            </w:del>
          </w:p>
        </w:tc>
      </w:tr>
      <w:tr w:rsidR="00890B78" w:rsidDel="007F36B0" w14:paraId="28F6F742" w14:textId="19A1C003" w:rsidTr="005C7237">
        <w:trPr>
          <w:trHeight w:val="48"/>
          <w:del w:id="82" w:author="Zeqiang Li" w:date="2021-01-04T12: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4BFB5" w14:textId="7D44ACAB" w:rsidR="00890B78" w:rsidDel="007F36B0"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83" w:author="Zeqiang Li" w:date="2021-01-04T12:54:00Z"/>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tcPr>
          <w:p w14:paraId="70CB358D" w14:textId="4EA1252A" w:rsidR="00890B78" w:rsidDel="007F36B0" w:rsidRDefault="00890B78" w:rsidP="005C7237">
            <w:pPr>
              <w:jc w:val="left"/>
              <w:rPr>
                <w:del w:id="84" w:author="Zeqiang Li" w:date="2021-01-04T12:54:00Z"/>
                <w:rFonts w:eastAsia="宋体"/>
                <w:color w:val="000000"/>
                <w:sz w:val="20"/>
              </w:rPr>
            </w:pPr>
          </w:p>
        </w:tc>
        <w:tc>
          <w:tcPr>
            <w:tcW w:w="5310" w:type="dxa"/>
            <w:tcBorders>
              <w:top w:val="single" w:sz="4" w:space="0" w:color="auto"/>
              <w:left w:val="single" w:sz="4" w:space="0" w:color="auto"/>
              <w:bottom w:val="single" w:sz="4" w:space="0" w:color="auto"/>
              <w:right w:val="single" w:sz="4" w:space="0" w:color="auto"/>
            </w:tcBorders>
            <w:noWrap/>
            <w:vAlign w:val="bottom"/>
          </w:tcPr>
          <w:p w14:paraId="3ED26845" w14:textId="171B9EA4" w:rsidR="00890B78" w:rsidDel="007F36B0" w:rsidRDefault="00890B78" w:rsidP="005C7237">
            <w:pPr>
              <w:jc w:val="left"/>
              <w:rPr>
                <w:del w:id="85" w:author="Zeqiang Li" w:date="2021-01-04T12:54:00Z"/>
                <w:rFonts w:eastAsia="宋体"/>
                <w:color w:val="000000"/>
                <w:sz w:val="20"/>
              </w:rPr>
            </w:pPr>
          </w:p>
        </w:tc>
      </w:tr>
      <w:tr w:rsidR="00890B78" w:rsidDel="007F36B0" w14:paraId="2F4859FD" w14:textId="77360AE4" w:rsidTr="005C7237">
        <w:trPr>
          <w:trHeight w:val="285"/>
          <w:del w:id="86" w:author="Zeqiang Li" w:date="2021-01-04T12: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870CD" w14:textId="6D500309" w:rsidR="00890B78" w:rsidDel="007F36B0"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87" w:author="Zeqiang Li" w:date="2021-01-04T12:54:00Z"/>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188C2970" w14:textId="327DD053" w:rsidR="00890B78" w:rsidDel="007F36B0" w:rsidRDefault="00890B78" w:rsidP="005C7237">
            <w:pPr>
              <w:jc w:val="left"/>
              <w:rPr>
                <w:del w:id="88" w:author="Zeqiang Li" w:date="2021-01-04T12:54:00Z"/>
                <w:rFonts w:eastAsia="宋体"/>
                <w:color w:val="000000"/>
                <w:sz w:val="20"/>
              </w:rPr>
            </w:pPr>
            <w:del w:id="89" w:author="Zeqiang Li" w:date="2021-01-04T12:54:00Z">
              <w:r w:rsidDel="007F36B0">
                <w:rPr>
                  <w:rFonts w:eastAsia="宋体"/>
                  <w:color w:val="000000"/>
                  <w:sz w:val="20"/>
                </w:rPr>
                <w:delText xml:space="preserve">Training data information: </w:delText>
              </w:r>
            </w:del>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541E73AB" w14:textId="595A45D6" w:rsidR="00890B78" w:rsidDel="007F36B0" w:rsidRDefault="00890B78" w:rsidP="005C7237">
            <w:pPr>
              <w:jc w:val="left"/>
              <w:rPr>
                <w:del w:id="90" w:author="Zeqiang Li" w:date="2021-01-04T12:54:00Z"/>
              </w:rPr>
            </w:pPr>
            <w:del w:id="91" w:author="Zeqiang Li" w:date="2021-01-04T12:54:00Z">
              <w:r w:rsidRPr="005C7237" w:rsidDel="007F36B0">
                <w:rPr>
                  <w:rFonts w:eastAsia="宋体"/>
                  <w:color w:val="000000"/>
                  <w:sz w:val="20"/>
                </w:rPr>
                <w:delText xml:space="preserve">BVI-DVC </w:delText>
              </w:r>
              <w:r w:rsidR="005D4725" w:rsidDel="007F36B0">
                <w:rPr>
                  <w:rFonts w:eastAsia="宋体"/>
                  <w:color w:val="000000"/>
                  <w:sz w:val="20"/>
                </w:rPr>
                <w:delText>[3</w:delText>
              </w:r>
              <w:r w:rsidRPr="005C7237" w:rsidDel="007F36B0">
                <w:rPr>
                  <w:rFonts w:eastAsia="宋体"/>
                  <w:color w:val="000000"/>
                  <w:sz w:val="20"/>
                </w:rPr>
                <w:delText>]</w:delText>
              </w:r>
            </w:del>
          </w:p>
        </w:tc>
      </w:tr>
      <w:tr w:rsidR="00890B78" w:rsidDel="007F36B0" w14:paraId="1C0D4EEE" w14:textId="6F6C91A1" w:rsidTr="005C7237">
        <w:trPr>
          <w:trHeight w:val="285"/>
          <w:del w:id="92" w:author="Zeqiang Li" w:date="2021-01-04T12: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103D9" w14:textId="6F4CB919" w:rsidR="00890B78" w:rsidDel="007F36B0"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93" w:author="Zeqiang Li" w:date="2021-01-04T12:54:00Z"/>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72ED5380" w14:textId="7851492E" w:rsidR="00890B78" w:rsidDel="007F36B0" w:rsidRDefault="00890B78" w:rsidP="005C7237">
            <w:pPr>
              <w:jc w:val="left"/>
              <w:rPr>
                <w:del w:id="94" w:author="Zeqiang Li" w:date="2021-01-04T12:54:00Z"/>
                <w:rFonts w:eastAsia="宋体"/>
                <w:color w:val="000000"/>
                <w:sz w:val="20"/>
              </w:rPr>
            </w:pPr>
            <w:del w:id="95" w:author="Zeqiang Li" w:date="2021-01-04T12:54:00Z">
              <w:r w:rsidDel="007F36B0">
                <w:rPr>
                  <w:rFonts w:eastAsia="宋体"/>
                  <w:color w:val="000000"/>
                  <w:sz w:val="20"/>
                </w:rPr>
                <w:delText>Configurations for generating compressed training data (if different to VTM CTC):</w:delText>
              </w:r>
            </w:del>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15A95422" w14:textId="57FBBC1D" w:rsidR="00890B78" w:rsidDel="007F36B0" w:rsidRDefault="00890B78" w:rsidP="005C7237">
            <w:pPr>
              <w:jc w:val="left"/>
              <w:rPr>
                <w:del w:id="96" w:author="Zeqiang Li" w:date="2021-01-04T12:54:00Z"/>
                <w:rFonts w:eastAsia="宋体"/>
                <w:color w:val="000000"/>
                <w:sz w:val="20"/>
              </w:rPr>
            </w:pPr>
            <w:del w:id="97" w:author="Zeqiang Li" w:date="2021-01-04T12:54:00Z">
              <w:r w:rsidDel="007F36B0">
                <w:rPr>
                  <w:rFonts w:eastAsia="宋体"/>
                  <w:color w:val="000000"/>
                  <w:sz w:val="20"/>
                </w:rPr>
                <w:delText>Same as VTM CTC</w:delText>
              </w:r>
            </w:del>
          </w:p>
        </w:tc>
      </w:tr>
    </w:tbl>
    <w:p w14:paraId="4599CB3D" w14:textId="331BB950" w:rsidR="00890B78" w:rsidDel="007F36B0" w:rsidRDefault="00890B78" w:rsidP="00890B78">
      <w:pPr>
        <w:jc w:val="center"/>
        <w:rPr>
          <w:del w:id="98" w:author="Zeqiang Li" w:date="2021-01-04T12:54:00Z"/>
          <w:rFonts w:eastAsia="等线"/>
          <w:lang w:val="en-CA"/>
        </w:rPr>
      </w:pPr>
    </w:p>
    <w:p w14:paraId="3816C7A4" w14:textId="2BF9076D" w:rsidR="00890B78" w:rsidDel="007F36B0" w:rsidRDefault="00890B78" w:rsidP="00890B78">
      <w:pPr>
        <w:jc w:val="center"/>
        <w:rPr>
          <w:del w:id="99" w:author="Zeqiang Li" w:date="2021-01-04T12:54:00Z"/>
          <w:rFonts w:eastAsia="等线"/>
          <w:lang w:val="en-CA"/>
        </w:rPr>
      </w:pPr>
      <w:del w:id="100" w:author="Zeqiang Li" w:date="2021-01-04T12:54:00Z">
        <w:r w:rsidDel="007F36B0">
          <w:rPr>
            <w:rFonts w:eastAsia="等线"/>
            <w:lang w:val="en-CA"/>
          </w:rPr>
          <w:delText xml:space="preserve">Table 2. </w:delText>
        </w:r>
        <w:r w:rsidDel="007F36B0">
          <w:rPr>
            <w:rFonts w:eastAsia="Malgun Gothic"/>
            <w:lang w:eastAsia="ko-KR"/>
          </w:rPr>
          <w:delText>Network Information</w:delText>
        </w:r>
        <w:r w:rsidDel="007F36B0">
          <w:rPr>
            <w:rFonts w:eastAsia="等线"/>
          </w:rPr>
          <w:delText xml:space="preserve"> </w:delText>
        </w:r>
        <w:r w:rsidDel="007F36B0">
          <w:rPr>
            <w:rFonts w:eastAsia="等线"/>
            <w:lang w:val="en-CA"/>
          </w:rPr>
          <w:delText>for NN-based Video Coding Tool Testing in Inference Stage</w:delText>
        </w:r>
      </w:del>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2780"/>
        <w:gridCol w:w="5310"/>
      </w:tblGrid>
      <w:tr w:rsidR="00890B78" w:rsidDel="007F36B0" w14:paraId="5746AE59" w14:textId="048E5460" w:rsidTr="005C7237">
        <w:trPr>
          <w:trHeight w:val="285"/>
          <w:del w:id="101" w:author="Zeqiang Li" w:date="2021-01-04T12:54:00Z"/>
        </w:trPr>
        <w:tc>
          <w:tcPr>
            <w:tcW w:w="9360" w:type="dxa"/>
            <w:gridSpan w:val="3"/>
            <w:tcBorders>
              <w:top w:val="single" w:sz="4" w:space="0" w:color="auto"/>
              <w:left w:val="single" w:sz="4" w:space="0" w:color="auto"/>
              <w:bottom w:val="single" w:sz="4" w:space="0" w:color="auto"/>
              <w:right w:val="single" w:sz="4" w:space="0" w:color="auto"/>
            </w:tcBorders>
            <w:vAlign w:val="center"/>
            <w:hideMark/>
          </w:tcPr>
          <w:p w14:paraId="5CF5A84E" w14:textId="61FEBC65" w:rsidR="00890B78" w:rsidDel="007F36B0" w:rsidRDefault="00890B78" w:rsidP="005C7237">
            <w:pPr>
              <w:jc w:val="center"/>
              <w:rPr>
                <w:del w:id="102" w:author="Zeqiang Li" w:date="2021-01-04T12:54:00Z"/>
                <w:rFonts w:eastAsia="宋体"/>
                <w:b/>
                <w:bCs/>
                <w:color w:val="000000"/>
                <w:sz w:val="20"/>
                <w:u w:val="single"/>
              </w:rPr>
            </w:pPr>
            <w:del w:id="103" w:author="Zeqiang Li" w:date="2021-01-04T12:54:00Z">
              <w:r w:rsidDel="007F36B0">
                <w:rPr>
                  <w:rFonts w:eastAsia="宋体"/>
                  <w:b/>
                  <w:bCs/>
                  <w:color w:val="000000"/>
                  <w:sz w:val="20"/>
                  <w:u w:val="single"/>
                </w:rPr>
                <w:delText>Network Information in Inference Stage</w:delText>
              </w:r>
            </w:del>
          </w:p>
        </w:tc>
      </w:tr>
      <w:tr w:rsidR="00890B78" w:rsidDel="007F36B0" w14:paraId="1AD2997D" w14:textId="1156F604" w:rsidTr="005C7237">
        <w:trPr>
          <w:trHeight w:val="285"/>
          <w:del w:id="104" w:author="Zeqiang Li" w:date="2021-01-04T12:54:00Z"/>
        </w:trPr>
        <w:tc>
          <w:tcPr>
            <w:tcW w:w="1270" w:type="dxa"/>
            <w:vMerge w:val="restart"/>
            <w:tcBorders>
              <w:top w:val="single" w:sz="4" w:space="0" w:color="auto"/>
              <w:left w:val="single" w:sz="4" w:space="0" w:color="auto"/>
              <w:bottom w:val="single" w:sz="4" w:space="0" w:color="auto"/>
              <w:right w:val="single" w:sz="4" w:space="0" w:color="auto"/>
            </w:tcBorders>
            <w:vAlign w:val="center"/>
          </w:tcPr>
          <w:p w14:paraId="4D9B6964" w14:textId="634786A5" w:rsidR="00890B78" w:rsidDel="007F36B0" w:rsidRDefault="00890B78" w:rsidP="005C7237">
            <w:pPr>
              <w:jc w:val="left"/>
              <w:rPr>
                <w:del w:id="105" w:author="Zeqiang Li" w:date="2021-01-04T12:54:00Z"/>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5E271218" w14:textId="46D0664B" w:rsidR="00890B78" w:rsidDel="007F36B0" w:rsidRDefault="00890B78" w:rsidP="005C7237">
            <w:pPr>
              <w:jc w:val="left"/>
              <w:rPr>
                <w:del w:id="106" w:author="Zeqiang Li" w:date="2021-01-04T12:54:00Z"/>
                <w:rFonts w:eastAsia="宋体"/>
                <w:color w:val="000000"/>
                <w:sz w:val="20"/>
              </w:rPr>
            </w:pPr>
            <w:del w:id="107" w:author="Zeqiang Li" w:date="2021-01-04T12:54:00Z">
              <w:r w:rsidDel="007F36B0">
                <w:rPr>
                  <w:rFonts w:eastAsia="宋体"/>
                  <w:color w:val="000000"/>
                  <w:sz w:val="20"/>
                </w:rPr>
                <w:delText>HW environment:</w:delText>
              </w:r>
            </w:del>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1BEE0AB9" w14:textId="15E64622" w:rsidR="00890B78" w:rsidDel="007F36B0" w:rsidRDefault="00890B78" w:rsidP="005C7237">
            <w:pPr>
              <w:jc w:val="left"/>
              <w:rPr>
                <w:del w:id="108" w:author="Zeqiang Li" w:date="2021-01-04T12:54:00Z"/>
                <w:rFonts w:eastAsia="宋体"/>
                <w:color w:val="000000"/>
                <w:sz w:val="20"/>
              </w:rPr>
            </w:pPr>
            <w:del w:id="109" w:author="Zeqiang Li" w:date="2021-01-04T12:54:00Z">
              <w:r w:rsidDel="007F36B0">
                <w:rPr>
                  <w:rFonts w:eastAsia="宋体"/>
                  <w:color w:val="000000"/>
                  <w:sz w:val="20"/>
                </w:rPr>
                <w:delText>CPU: Intel Core i9-9900x CPU @ 3.60GHz, 32GB Memory</w:delText>
              </w:r>
            </w:del>
          </w:p>
          <w:p w14:paraId="161E132E" w14:textId="01AAD26B" w:rsidR="00890B78" w:rsidDel="007F36B0" w:rsidRDefault="00890B78" w:rsidP="005C7237">
            <w:pPr>
              <w:jc w:val="left"/>
              <w:rPr>
                <w:del w:id="110" w:author="Zeqiang Li" w:date="2021-01-04T12:54:00Z"/>
                <w:rFonts w:eastAsia="宋体"/>
                <w:color w:val="000000"/>
                <w:sz w:val="20"/>
              </w:rPr>
            </w:pPr>
            <w:del w:id="111" w:author="Zeqiang Li" w:date="2021-01-04T12:54:00Z">
              <w:r w:rsidDel="007F36B0">
                <w:rPr>
                  <w:rFonts w:eastAsia="宋体"/>
                  <w:color w:val="000000"/>
                  <w:sz w:val="20"/>
                </w:rPr>
                <w:delText>GPU: RTX 2080ti-11GB</w:delText>
              </w:r>
            </w:del>
          </w:p>
        </w:tc>
      </w:tr>
      <w:tr w:rsidR="00890B78" w:rsidDel="007F36B0" w14:paraId="2E78B09B" w14:textId="19D899F7" w:rsidTr="005C7237">
        <w:trPr>
          <w:trHeight w:val="285"/>
          <w:del w:id="112" w:author="Zeqiang Li" w:date="2021-01-04T12: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718B8" w14:textId="5028B233" w:rsidR="00890B78" w:rsidDel="007F36B0"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113" w:author="Zeqiang Li" w:date="2021-01-04T12:54:00Z"/>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545C092F" w14:textId="45A70F6F" w:rsidR="00890B78" w:rsidDel="007F36B0" w:rsidRDefault="00890B78" w:rsidP="005C7237">
            <w:pPr>
              <w:jc w:val="left"/>
              <w:rPr>
                <w:del w:id="114" w:author="Zeqiang Li" w:date="2021-01-04T12:54:00Z"/>
                <w:rFonts w:eastAsia="宋体"/>
                <w:color w:val="000000"/>
                <w:sz w:val="20"/>
              </w:rPr>
            </w:pPr>
            <w:del w:id="115" w:author="Zeqiang Li" w:date="2021-01-04T12:54:00Z">
              <w:r w:rsidDel="007F36B0">
                <w:rPr>
                  <w:rFonts w:eastAsia="宋体"/>
                  <w:color w:val="000000"/>
                  <w:sz w:val="20"/>
                </w:rPr>
                <w:delText>SW environment:</w:delText>
              </w:r>
            </w:del>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69D92EB5" w14:textId="0A83660C" w:rsidR="00890B78" w:rsidDel="007F36B0" w:rsidRDefault="00890B78" w:rsidP="005C7237">
            <w:pPr>
              <w:jc w:val="left"/>
              <w:rPr>
                <w:del w:id="116" w:author="Zeqiang Li" w:date="2021-01-04T12:54:00Z"/>
                <w:rFonts w:eastAsia="宋体"/>
                <w:color w:val="000000"/>
                <w:sz w:val="20"/>
              </w:rPr>
            </w:pPr>
            <w:del w:id="117" w:author="Zeqiang Li" w:date="2021-01-04T12:54:00Z">
              <w:r w:rsidDel="007F36B0">
                <w:rPr>
                  <w:rFonts w:eastAsia="宋体"/>
                  <w:color w:val="000000"/>
                  <w:sz w:val="20"/>
                </w:rPr>
                <w:delText>OS: Ubuntu 20.04.3</w:delText>
              </w:r>
            </w:del>
          </w:p>
          <w:p w14:paraId="4BE1BF67" w14:textId="75D224BF" w:rsidR="00890B78" w:rsidDel="007F36B0" w:rsidRDefault="00890B78" w:rsidP="005C7237">
            <w:pPr>
              <w:jc w:val="left"/>
              <w:rPr>
                <w:del w:id="118" w:author="Zeqiang Li" w:date="2021-01-04T12:54:00Z"/>
                <w:rFonts w:eastAsia="宋体"/>
                <w:color w:val="000000"/>
                <w:sz w:val="20"/>
              </w:rPr>
            </w:pPr>
            <w:del w:id="119" w:author="Zeqiang Li" w:date="2021-01-04T12:54:00Z">
              <w:r w:rsidDel="007F36B0">
                <w:rPr>
                  <w:rFonts w:eastAsia="宋体"/>
                  <w:color w:val="000000"/>
                  <w:sz w:val="20"/>
                </w:rPr>
                <w:delText>GPU driver: Nvidia driver 400</w:delText>
              </w:r>
            </w:del>
          </w:p>
        </w:tc>
      </w:tr>
      <w:tr w:rsidR="00890B78" w:rsidDel="007F36B0" w14:paraId="77D849FB" w14:textId="06C91E1F" w:rsidTr="005C7237">
        <w:trPr>
          <w:trHeight w:val="285"/>
          <w:del w:id="120" w:author="Zeqiang Li" w:date="2021-01-04T12: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BEA25" w14:textId="259765D5" w:rsidR="00890B78" w:rsidDel="007F36B0"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121" w:author="Zeqiang Li" w:date="2021-01-04T12:54:00Z"/>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34F2845B" w14:textId="437EFA18" w:rsidR="00890B78" w:rsidDel="007F36B0" w:rsidRDefault="00890B78" w:rsidP="005C7237">
            <w:pPr>
              <w:jc w:val="left"/>
              <w:rPr>
                <w:del w:id="122" w:author="Zeqiang Li" w:date="2021-01-04T12:54:00Z"/>
                <w:rFonts w:eastAsia="宋体"/>
                <w:color w:val="000000"/>
                <w:sz w:val="20"/>
              </w:rPr>
            </w:pPr>
            <w:del w:id="123" w:author="Zeqiang Li" w:date="2021-01-04T12:54:00Z">
              <w:r w:rsidDel="007F36B0">
                <w:rPr>
                  <w:rFonts w:eastAsia="宋体"/>
                  <w:color w:val="000000"/>
                  <w:sz w:val="20"/>
                </w:rPr>
                <w:delText>Framework:</w:delText>
              </w:r>
            </w:del>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56CC54A6" w14:textId="4007D026" w:rsidR="00890B78" w:rsidDel="007F36B0" w:rsidRDefault="00890B78" w:rsidP="005C7237">
            <w:pPr>
              <w:jc w:val="left"/>
              <w:rPr>
                <w:del w:id="124" w:author="Zeqiang Li" w:date="2021-01-04T12:54:00Z"/>
                <w:rFonts w:eastAsia="宋体"/>
                <w:color w:val="000000"/>
                <w:sz w:val="20"/>
                <w:lang w:eastAsia="zh-CN"/>
              </w:rPr>
            </w:pPr>
            <w:del w:id="125" w:author="Zeqiang Li" w:date="2021-01-04T12:54:00Z">
              <w:r w:rsidDel="007F36B0">
                <w:rPr>
                  <w:rFonts w:eastAsia="宋体"/>
                  <w:color w:val="000000"/>
                  <w:sz w:val="20"/>
                </w:rPr>
                <w:delText>Pytorch 1.14 + CUDA 10.1 + cuDNN 7.6.4</w:delText>
              </w:r>
            </w:del>
          </w:p>
        </w:tc>
      </w:tr>
      <w:tr w:rsidR="00890B78" w:rsidDel="007F36B0" w14:paraId="5F44DA34" w14:textId="2E84C653" w:rsidTr="005C7237">
        <w:trPr>
          <w:trHeight w:val="285"/>
          <w:del w:id="126" w:author="Zeqiang Li" w:date="2021-01-04T12: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B0EAE" w14:textId="6C953658" w:rsidR="00890B78" w:rsidDel="007F36B0"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127" w:author="Zeqiang Li" w:date="2021-01-04T12:54:00Z"/>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tcPr>
          <w:p w14:paraId="3A8F03A6" w14:textId="3352B8D1" w:rsidR="00890B78" w:rsidDel="007F36B0" w:rsidRDefault="00890B78" w:rsidP="005C7237">
            <w:pPr>
              <w:jc w:val="left"/>
              <w:rPr>
                <w:del w:id="128" w:author="Zeqiang Li" w:date="2021-01-04T12:54:00Z"/>
                <w:rFonts w:eastAsia="宋体"/>
                <w:color w:val="000000"/>
                <w:sz w:val="20"/>
              </w:rPr>
            </w:pPr>
          </w:p>
        </w:tc>
        <w:tc>
          <w:tcPr>
            <w:tcW w:w="5310" w:type="dxa"/>
            <w:tcBorders>
              <w:top w:val="single" w:sz="4" w:space="0" w:color="auto"/>
              <w:left w:val="single" w:sz="4" w:space="0" w:color="auto"/>
              <w:bottom w:val="single" w:sz="4" w:space="0" w:color="auto"/>
              <w:right w:val="single" w:sz="4" w:space="0" w:color="auto"/>
            </w:tcBorders>
            <w:noWrap/>
            <w:vAlign w:val="bottom"/>
          </w:tcPr>
          <w:p w14:paraId="1B8BDA5D" w14:textId="078904AB" w:rsidR="00890B78" w:rsidDel="007F36B0" w:rsidRDefault="00890B78" w:rsidP="005C7237">
            <w:pPr>
              <w:jc w:val="left"/>
              <w:rPr>
                <w:del w:id="129" w:author="Zeqiang Li" w:date="2021-01-04T12:54:00Z"/>
                <w:rFonts w:eastAsia="宋体"/>
                <w:color w:val="000000"/>
                <w:sz w:val="20"/>
              </w:rPr>
            </w:pPr>
          </w:p>
        </w:tc>
      </w:tr>
      <w:tr w:rsidR="00890B78" w:rsidDel="007F36B0" w14:paraId="60AEC59F" w14:textId="73BFE76F" w:rsidTr="005C7237">
        <w:trPr>
          <w:trHeight w:val="285"/>
          <w:del w:id="130" w:author="Zeqiang Li" w:date="2021-01-04T12: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3F479" w14:textId="36B92C74" w:rsidR="00890B78" w:rsidDel="007F36B0"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131" w:author="Zeqiang Li" w:date="2021-01-04T12:54:00Z"/>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4E76C243" w14:textId="71BE5624" w:rsidR="00890B78" w:rsidDel="007F36B0" w:rsidRDefault="00890B78" w:rsidP="005C7237">
            <w:pPr>
              <w:jc w:val="left"/>
              <w:rPr>
                <w:del w:id="132" w:author="Zeqiang Li" w:date="2021-01-04T12:54:00Z"/>
                <w:rFonts w:eastAsia="宋体"/>
                <w:color w:val="000000"/>
                <w:sz w:val="20"/>
              </w:rPr>
            </w:pPr>
            <w:del w:id="133" w:author="Zeqiang Li" w:date="2021-01-04T12:54:00Z">
              <w:r w:rsidDel="007F36B0">
                <w:rPr>
                  <w:rFonts w:eastAsia="宋体"/>
                  <w:sz w:val="20"/>
                </w:rPr>
                <w:delText>Total Parameter Number</w:delText>
              </w:r>
            </w:del>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3D076B5E" w14:textId="003B0874" w:rsidR="008F3C21" w:rsidDel="007F36B0" w:rsidRDefault="008F3C21" w:rsidP="005C7237">
            <w:pPr>
              <w:jc w:val="left"/>
              <w:rPr>
                <w:del w:id="134" w:author="Zeqiang Li" w:date="2021-01-04T12:54:00Z"/>
                <w:rFonts w:eastAsia="宋体"/>
                <w:color w:val="000000"/>
                <w:sz w:val="20"/>
              </w:rPr>
            </w:pPr>
            <w:del w:id="135" w:author="Zeqiang Li" w:date="2021-01-04T12:54:00Z">
              <w:r w:rsidRPr="008F3C21" w:rsidDel="007F36B0">
                <w:rPr>
                  <w:rFonts w:eastAsia="宋体"/>
                  <w:color w:val="000000"/>
                  <w:sz w:val="20"/>
                </w:rPr>
                <w:delText>30</w:delText>
              </w:r>
              <w:r w:rsidDel="007F36B0">
                <w:rPr>
                  <w:rFonts w:eastAsia="宋体"/>
                  <w:color w:val="000000"/>
                  <w:sz w:val="20"/>
                </w:rPr>
                <w:delText xml:space="preserve">, </w:delText>
              </w:r>
              <w:r w:rsidRPr="008F3C21" w:rsidDel="007F36B0">
                <w:rPr>
                  <w:rFonts w:eastAsia="宋体"/>
                  <w:color w:val="000000"/>
                  <w:sz w:val="20"/>
                </w:rPr>
                <w:delText>384</w:delText>
              </w:r>
              <w:r w:rsidDel="007F36B0">
                <w:rPr>
                  <w:rFonts w:eastAsia="宋体"/>
                  <w:color w:val="000000"/>
                  <w:sz w:val="20"/>
                </w:rPr>
                <w:delText>,</w:delText>
              </w:r>
              <w:r w:rsidRPr="008F3C21" w:rsidDel="007F36B0">
                <w:rPr>
                  <w:rFonts w:eastAsia="宋体"/>
                  <w:color w:val="000000"/>
                  <w:sz w:val="20"/>
                </w:rPr>
                <w:delText>025</w:delText>
              </w:r>
            </w:del>
          </w:p>
        </w:tc>
      </w:tr>
      <w:tr w:rsidR="00A029FA" w:rsidDel="007F36B0" w14:paraId="51DAAB68" w14:textId="3785FA2A" w:rsidTr="005C7237">
        <w:trPr>
          <w:trHeight w:val="285"/>
          <w:del w:id="136" w:author="Zeqiang Li" w:date="2021-01-04T12:54:00Z"/>
        </w:trPr>
        <w:tc>
          <w:tcPr>
            <w:tcW w:w="0" w:type="auto"/>
            <w:vMerge/>
            <w:tcBorders>
              <w:top w:val="single" w:sz="4" w:space="0" w:color="auto"/>
              <w:left w:val="single" w:sz="4" w:space="0" w:color="auto"/>
              <w:bottom w:val="single" w:sz="4" w:space="0" w:color="auto"/>
              <w:right w:val="single" w:sz="4" w:space="0" w:color="auto"/>
            </w:tcBorders>
            <w:vAlign w:val="center"/>
          </w:tcPr>
          <w:p w14:paraId="4FC6EA28" w14:textId="241E8E5B" w:rsidR="00A029FA" w:rsidDel="007F36B0" w:rsidRDefault="00A029FA"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137" w:author="Zeqiang Li" w:date="2021-01-04T12:54:00Z"/>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tcPr>
          <w:p w14:paraId="1D11E610" w14:textId="3A35CAD6" w:rsidR="00A029FA" w:rsidDel="007F36B0" w:rsidRDefault="00A029FA" w:rsidP="005C7237">
            <w:pPr>
              <w:jc w:val="left"/>
              <w:rPr>
                <w:del w:id="138" w:author="Zeqiang Li" w:date="2021-01-04T12:54:00Z"/>
                <w:rFonts w:eastAsia="宋体"/>
                <w:sz w:val="20"/>
              </w:rPr>
            </w:pPr>
            <w:del w:id="139" w:author="Zeqiang Li" w:date="2021-01-04T12:54:00Z">
              <w:r w:rsidDel="007F36B0">
                <w:rPr>
                  <w:rFonts w:eastAsia="宋体"/>
                  <w:sz w:val="20"/>
                </w:rPr>
                <w:delText>Model Size</w:delText>
              </w:r>
            </w:del>
          </w:p>
        </w:tc>
        <w:tc>
          <w:tcPr>
            <w:tcW w:w="5310" w:type="dxa"/>
            <w:tcBorders>
              <w:top w:val="single" w:sz="4" w:space="0" w:color="auto"/>
              <w:left w:val="single" w:sz="4" w:space="0" w:color="auto"/>
              <w:bottom w:val="single" w:sz="4" w:space="0" w:color="auto"/>
              <w:right w:val="single" w:sz="4" w:space="0" w:color="auto"/>
            </w:tcBorders>
            <w:noWrap/>
            <w:vAlign w:val="bottom"/>
          </w:tcPr>
          <w:p w14:paraId="52B3AC02" w14:textId="4B5C85CE" w:rsidR="00A029FA" w:rsidRPr="008F3C21" w:rsidDel="007F36B0" w:rsidRDefault="00BB2CBC" w:rsidP="005C7237">
            <w:pPr>
              <w:jc w:val="left"/>
              <w:rPr>
                <w:del w:id="140" w:author="Zeqiang Li" w:date="2021-01-04T12:54:00Z"/>
                <w:rFonts w:eastAsia="宋体"/>
                <w:color w:val="000000"/>
                <w:sz w:val="20"/>
              </w:rPr>
            </w:pPr>
            <w:del w:id="141" w:author="Zeqiang Li" w:date="2021-01-04T12:54:00Z">
              <w:r w:rsidRPr="00BB2CBC" w:rsidDel="007F36B0">
                <w:rPr>
                  <w:rFonts w:eastAsia="宋体"/>
                  <w:color w:val="000000"/>
                  <w:sz w:val="20"/>
                </w:rPr>
                <w:delText>121.8</w:delText>
              </w:r>
              <w:r w:rsidDel="007F36B0">
                <w:rPr>
                  <w:rFonts w:eastAsia="宋体"/>
                  <w:color w:val="000000"/>
                  <w:sz w:val="20"/>
                </w:rPr>
                <w:delText xml:space="preserve"> MB</w:delText>
              </w:r>
            </w:del>
          </w:p>
        </w:tc>
      </w:tr>
      <w:tr w:rsidR="00890B78" w:rsidDel="007F36B0" w14:paraId="3DE9ED20" w14:textId="12C46FBE" w:rsidTr="005C7237">
        <w:trPr>
          <w:trHeight w:val="285"/>
          <w:del w:id="142" w:author="Zeqiang Li" w:date="2021-01-04T12: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041C0" w14:textId="29DAFE4B" w:rsidR="00890B78" w:rsidDel="007F36B0"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143" w:author="Zeqiang Li" w:date="2021-01-04T12:54:00Z"/>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5547262F" w14:textId="0E3CBA02" w:rsidR="00890B78" w:rsidDel="007F36B0" w:rsidRDefault="00890B78" w:rsidP="005C7237">
            <w:pPr>
              <w:jc w:val="left"/>
              <w:rPr>
                <w:del w:id="144" w:author="Zeqiang Li" w:date="2021-01-04T12:54:00Z"/>
                <w:rFonts w:eastAsia="宋体"/>
                <w:sz w:val="20"/>
              </w:rPr>
            </w:pPr>
            <w:del w:id="145" w:author="Zeqiang Li" w:date="2021-01-04T12:54:00Z">
              <w:r w:rsidDel="007F36B0">
                <w:rPr>
                  <w:rFonts w:eastAsia="宋体"/>
                  <w:color w:val="000000"/>
                  <w:sz w:val="20"/>
                </w:rPr>
                <w:delText>MAC (Giga)</w:delText>
              </w:r>
            </w:del>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2590C533" w14:textId="0E880214" w:rsidR="00890B78" w:rsidDel="007F36B0" w:rsidRDefault="00D26EFC" w:rsidP="005C7237">
            <w:pPr>
              <w:jc w:val="left"/>
              <w:rPr>
                <w:del w:id="146" w:author="Zeqiang Li" w:date="2021-01-04T12:54:00Z"/>
                <w:rFonts w:eastAsia="宋体"/>
                <w:sz w:val="20"/>
              </w:rPr>
            </w:pPr>
            <w:del w:id="147" w:author="Zeqiang Li" w:date="2021-01-04T12:54:00Z">
              <w:r w:rsidDel="007F36B0">
                <w:rPr>
                  <w:rFonts w:eastAsia="宋体"/>
                  <w:color w:val="000000"/>
                  <w:sz w:val="20"/>
                </w:rPr>
                <w:delText xml:space="preserve">100 </w:delText>
              </w:r>
              <w:r w:rsidR="007125F9" w:rsidDel="007F36B0">
                <w:rPr>
                  <w:rFonts w:eastAsia="宋体"/>
                  <w:color w:val="000000"/>
                  <w:sz w:val="20"/>
                </w:rPr>
                <w:delText xml:space="preserve">~ </w:delText>
              </w:r>
              <w:r w:rsidR="00890B78" w:rsidDel="007F36B0">
                <w:rPr>
                  <w:rFonts w:eastAsia="宋体"/>
                  <w:color w:val="000000"/>
                  <w:sz w:val="20"/>
                </w:rPr>
                <w:delText xml:space="preserve">200 GMac </w:delText>
              </w:r>
              <w:r w:rsidR="007125F9" w:rsidDel="007F36B0">
                <w:rPr>
                  <w:rFonts w:eastAsia="宋体"/>
                  <w:color w:val="000000"/>
                  <w:sz w:val="20"/>
                </w:rPr>
                <w:delText>(unable to calculate, rough number)</w:delText>
              </w:r>
            </w:del>
          </w:p>
        </w:tc>
      </w:tr>
      <w:tr w:rsidR="00890B78" w:rsidDel="007F36B0" w14:paraId="6E3934CE" w14:textId="47674E95" w:rsidTr="005C7237">
        <w:trPr>
          <w:trHeight w:val="285"/>
          <w:del w:id="148" w:author="Zeqiang Li" w:date="2021-01-04T12: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AB5EC" w14:textId="6A0042B1" w:rsidR="00890B78" w:rsidDel="007F36B0" w:rsidRDefault="00890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9" w:author="Zeqiang Li" w:date="2021-01-04T12:54:00Z"/>
                <w:rFonts w:eastAsia="宋体"/>
                <w:color w:val="000000"/>
                <w:sz w:val="20"/>
              </w:rPr>
              <w:pPrChange w:id="150" w:author="Zeqiang Li" w:date="2021-01-04T12:5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pPr>
              </w:pPrChange>
            </w:pPr>
          </w:p>
        </w:tc>
        <w:tc>
          <w:tcPr>
            <w:tcW w:w="2780" w:type="dxa"/>
            <w:tcBorders>
              <w:top w:val="single" w:sz="4" w:space="0" w:color="auto"/>
              <w:left w:val="single" w:sz="4" w:space="0" w:color="auto"/>
              <w:bottom w:val="single" w:sz="4" w:space="0" w:color="auto"/>
              <w:right w:val="single" w:sz="4" w:space="0" w:color="auto"/>
            </w:tcBorders>
            <w:noWrap/>
            <w:vAlign w:val="center"/>
          </w:tcPr>
          <w:p w14:paraId="3161FBA6" w14:textId="270B7F88" w:rsidR="00890B78" w:rsidDel="007F36B0" w:rsidRDefault="00890B78" w:rsidP="005C7237">
            <w:pPr>
              <w:jc w:val="left"/>
              <w:rPr>
                <w:del w:id="151" w:author="Zeqiang Li" w:date="2021-01-04T12:54:00Z"/>
                <w:rFonts w:eastAsia="宋体"/>
                <w:color w:val="000000"/>
                <w:sz w:val="20"/>
              </w:rPr>
            </w:pPr>
          </w:p>
        </w:tc>
        <w:tc>
          <w:tcPr>
            <w:tcW w:w="5310" w:type="dxa"/>
            <w:tcBorders>
              <w:top w:val="single" w:sz="4" w:space="0" w:color="auto"/>
              <w:left w:val="single" w:sz="4" w:space="0" w:color="auto"/>
              <w:bottom w:val="single" w:sz="4" w:space="0" w:color="auto"/>
              <w:right w:val="single" w:sz="4" w:space="0" w:color="auto"/>
            </w:tcBorders>
            <w:noWrap/>
            <w:vAlign w:val="bottom"/>
          </w:tcPr>
          <w:p w14:paraId="16FFCBC6" w14:textId="7F284836" w:rsidR="00890B78" w:rsidDel="007F36B0" w:rsidRDefault="00890B78" w:rsidP="005C7237">
            <w:pPr>
              <w:jc w:val="left"/>
              <w:rPr>
                <w:del w:id="152" w:author="Zeqiang Li" w:date="2021-01-04T12:54:00Z"/>
                <w:rFonts w:eastAsia="宋体"/>
                <w:color w:val="000000"/>
                <w:sz w:val="20"/>
              </w:rPr>
            </w:pPr>
          </w:p>
        </w:tc>
      </w:tr>
    </w:tbl>
    <w:p w14:paraId="23ABC6C9" w14:textId="67A5947C" w:rsidR="00890B78" w:rsidRDefault="007F36B0" w:rsidP="00890B78">
      <w:pPr>
        <w:jc w:val="center"/>
        <w:rPr>
          <w:ins w:id="153" w:author="Zeqiang Li" w:date="2021-01-04T12:42:00Z"/>
          <w:rFonts w:eastAsia="等线"/>
          <w:lang w:val="en-CA"/>
        </w:rPr>
      </w:pPr>
      <w:ins w:id="154" w:author="Zeqiang Li" w:date="2021-01-04T12:53:00Z">
        <w:r>
          <w:rPr>
            <w:rFonts w:eastAsia="等线"/>
          </w:rPr>
          <w:t xml:space="preserve">Table 1. </w:t>
        </w:r>
        <w:r>
          <w:rPr>
            <w:rFonts w:eastAsia="Malgun Gothic"/>
            <w:lang w:eastAsia="ko-KR"/>
          </w:rPr>
          <w:t>Network Information</w:t>
        </w:r>
        <w:r>
          <w:rPr>
            <w:rFonts w:eastAsia="等线"/>
          </w:rPr>
          <w:t xml:space="preserve"> </w:t>
        </w:r>
        <w:r>
          <w:rPr>
            <w:rFonts w:eastAsia="等线"/>
            <w:lang w:val="en-CA"/>
          </w:rPr>
          <w:t>for NN-based Video Coding Tool Testing in Training Stage</w:t>
        </w:r>
      </w:ins>
    </w:p>
    <w:tbl>
      <w:tblPr>
        <w:tblW w:w="9350" w:type="dxa"/>
        <w:tblLook w:val="04A0" w:firstRow="1" w:lastRow="0" w:firstColumn="1" w:lastColumn="0" w:noHBand="0" w:noVBand="1"/>
      </w:tblPr>
      <w:tblGrid>
        <w:gridCol w:w="1094"/>
        <w:gridCol w:w="3396"/>
        <w:gridCol w:w="4860"/>
        <w:tblGridChange w:id="155">
          <w:tblGrid>
            <w:gridCol w:w="10"/>
            <w:gridCol w:w="1084"/>
            <w:gridCol w:w="10"/>
            <w:gridCol w:w="3396"/>
            <w:gridCol w:w="1903"/>
            <w:gridCol w:w="2947"/>
            <w:gridCol w:w="10"/>
          </w:tblGrid>
        </w:tblGridChange>
      </w:tblGrid>
      <w:tr w:rsidR="00AC5E80" w:rsidRPr="007F36B0" w14:paraId="2DE221DC" w14:textId="77777777" w:rsidTr="003D227B">
        <w:trPr>
          <w:trHeight w:val="235"/>
          <w:ins w:id="156" w:author="Zeqiang Li" w:date="2021-01-04T12:42:00Z"/>
        </w:trPr>
        <w:tc>
          <w:tcPr>
            <w:tcW w:w="93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4BCDB694"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Zeqiang Li" w:date="2021-01-04T12:42:00Z"/>
                <w:b/>
                <w:bCs/>
                <w:sz w:val="20"/>
                <w:u w:val="single"/>
                <w:lang w:eastAsia="zh-CN"/>
                <w:rPrChange w:id="158" w:author="Zeqiang Li" w:date="2021-01-04T12:42:00Z">
                  <w:rPr>
                    <w:ins w:id="159" w:author="Zeqiang Li" w:date="2021-01-04T12:42:00Z"/>
                    <w:b/>
                    <w:bCs/>
                    <w:color w:val="000000"/>
                    <w:sz w:val="20"/>
                    <w:u w:val="single"/>
                    <w:lang w:eastAsia="zh-CN"/>
                  </w:rPr>
                </w:rPrChange>
              </w:rPr>
            </w:pPr>
            <w:ins w:id="160" w:author="Zeqiang Li" w:date="2021-01-04T12:42:00Z">
              <w:r w:rsidRPr="00AC5E80">
                <w:rPr>
                  <w:b/>
                  <w:bCs/>
                  <w:sz w:val="20"/>
                  <w:u w:val="single"/>
                  <w:lang w:eastAsia="zh-CN"/>
                  <w:rPrChange w:id="161" w:author="Zeqiang Li" w:date="2021-01-04T12:42:00Z">
                    <w:rPr>
                      <w:b/>
                      <w:bCs/>
                      <w:color w:val="000000"/>
                      <w:sz w:val="20"/>
                      <w:u w:val="single"/>
                      <w:lang w:eastAsia="zh-CN"/>
                    </w:rPr>
                  </w:rPrChange>
                </w:rPr>
                <w:t>Network Information in Training Stage</w:t>
              </w:r>
            </w:ins>
          </w:p>
        </w:tc>
      </w:tr>
      <w:tr w:rsidR="00AC5E80" w:rsidRPr="007F36B0" w14:paraId="508C4ECA" w14:textId="77777777" w:rsidTr="00A50E15">
        <w:tblPrEx>
          <w:tblW w:w="9350" w:type="dxa"/>
          <w:tblPrExChange w:id="162" w:author="Zeqiang Li" w:date="2021-01-04T12:43:00Z">
            <w:tblPrEx>
              <w:tblW w:w="9350" w:type="dxa"/>
            </w:tblPrEx>
          </w:tblPrExChange>
        </w:tblPrEx>
        <w:trPr>
          <w:trHeight w:val="235"/>
          <w:ins w:id="163" w:author="Zeqiang Li" w:date="2021-01-04T12:42:00Z"/>
          <w:trPrChange w:id="164" w:author="Zeqiang Li" w:date="2021-01-04T12:43:00Z">
            <w:trPr>
              <w:gridAfter w:val="0"/>
              <w:trHeight w:val="235"/>
            </w:trPr>
          </w:trPrChange>
        </w:trPr>
        <w:tc>
          <w:tcPr>
            <w:tcW w:w="1094" w:type="dxa"/>
            <w:vMerge w:val="restart"/>
            <w:tcBorders>
              <w:top w:val="nil"/>
              <w:left w:val="single" w:sz="8" w:space="0" w:color="auto"/>
              <w:bottom w:val="nil"/>
              <w:right w:val="single" w:sz="8" w:space="0" w:color="auto"/>
            </w:tcBorders>
            <w:shd w:val="clear" w:color="auto" w:fill="auto"/>
            <w:vAlign w:val="center"/>
            <w:hideMark/>
            <w:tcPrChange w:id="165" w:author="Zeqiang Li" w:date="2021-01-04T12:43:00Z">
              <w:tcPr>
                <w:tcW w:w="1094" w:type="dxa"/>
                <w:gridSpan w:val="2"/>
                <w:vMerge w:val="restart"/>
                <w:tcBorders>
                  <w:top w:val="nil"/>
                  <w:left w:val="single" w:sz="8" w:space="0" w:color="auto"/>
                  <w:bottom w:val="nil"/>
                  <w:right w:val="single" w:sz="8" w:space="0" w:color="auto"/>
                </w:tcBorders>
                <w:shd w:val="clear" w:color="auto" w:fill="auto"/>
                <w:vAlign w:val="center"/>
                <w:hideMark/>
              </w:tcPr>
            </w:tcPrChange>
          </w:tcPr>
          <w:p w14:paraId="5739C372"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6" w:author="Zeqiang Li" w:date="2021-01-04T12:42:00Z"/>
                <w:sz w:val="20"/>
                <w:lang w:eastAsia="zh-CN"/>
                <w:rPrChange w:id="167" w:author="Zeqiang Li" w:date="2021-01-04T12:42:00Z">
                  <w:rPr>
                    <w:ins w:id="168" w:author="Zeqiang Li" w:date="2021-01-04T12:42:00Z"/>
                    <w:color w:val="000000"/>
                    <w:sz w:val="20"/>
                    <w:lang w:eastAsia="zh-CN"/>
                  </w:rPr>
                </w:rPrChange>
              </w:rPr>
            </w:pPr>
            <w:ins w:id="169" w:author="Zeqiang Li" w:date="2021-01-04T12:42:00Z">
              <w:r w:rsidRPr="00AC5E80">
                <w:rPr>
                  <w:sz w:val="20"/>
                  <w:lang w:eastAsia="zh-CN"/>
                  <w:rPrChange w:id="170" w:author="Zeqiang Li" w:date="2021-01-04T12:42:00Z">
                    <w:rPr>
                      <w:color w:val="000000"/>
                      <w:sz w:val="20"/>
                      <w:lang w:eastAsia="zh-CN"/>
                    </w:rPr>
                  </w:rPrChange>
                </w:rPr>
                <w:t>Mandatory</w:t>
              </w:r>
            </w:ins>
          </w:p>
        </w:tc>
        <w:tc>
          <w:tcPr>
            <w:tcW w:w="3396" w:type="dxa"/>
            <w:tcBorders>
              <w:top w:val="nil"/>
              <w:left w:val="nil"/>
              <w:bottom w:val="single" w:sz="8" w:space="0" w:color="auto"/>
              <w:right w:val="single" w:sz="8" w:space="0" w:color="auto"/>
            </w:tcBorders>
            <w:shd w:val="clear" w:color="auto" w:fill="auto"/>
            <w:noWrap/>
            <w:vAlign w:val="center"/>
            <w:hideMark/>
            <w:tcPrChange w:id="171" w:author="Zeqiang Li" w:date="2021-01-04T12:43:00Z">
              <w:tcPr>
                <w:tcW w:w="5309" w:type="dxa"/>
                <w:gridSpan w:val="3"/>
                <w:tcBorders>
                  <w:top w:val="nil"/>
                  <w:left w:val="nil"/>
                  <w:bottom w:val="single" w:sz="8" w:space="0" w:color="auto"/>
                  <w:right w:val="single" w:sz="8" w:space="0" w:color="auto"/>
                </w:tcBorders>
                <w:shd w:val="clear" w:color="auto" w:fill="auto"/>
                <w:noWrap/>
                <w:vAlign w:val="center"/>
                <w:hideMark/>
              </w:tcPr>
            </w:tcPrChange>
          </w:tcPr>
          <w:p w14:paraId="5E0BD40A" w14:textId="34C39C14" w:rsidR="00AC5E80" w:rsidRPr="00AC5E80" w:rsidRDefault="00A50E15"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2" w:author="Zeqiang Li" w:date="2021-01-04T12:42:00Z"/>
                <w:sz w:val="20"/>
                <w:lang w:eastAsia="zh-CN"/>
                <w:rPrChange w:id="173" w:author="Zeqiang Li" w:date="2021-01-04T12:42:00Z">
                  <w:rPr>
                    <w:ins w:id="174" w:author="Zeqiang Li" w:date="2021-01-04T12:42:00Z"/>
                    <w:color w:val="000000"/>
                    <w:sz w:val="20"/>
                    <w:lang w:eastAsia="zh-CN"/>
                  </w:rPr>
                </w:rPrChange>
              </w:rPr>
            </w:pPr>
            <w:ins w:id="175" w:author="Zeqiang Li" w:date="2021-01-04T12:43:00Z">
              <w:r>
                <w:rPr>
                  <w:sz w:val="20"/>
                  <w:lang w:eastAsia="zh-CN"/>
                </w:rPr>
                <w:t>Device</w:t>
              </w:r>
            </w:ins>
            <w:ins w:id="176" w:author="Zeqiang Li" w:date="2021-01-04T12:42:00Z">
              <w:r w:rsidR="00AC5E80" w:rsidRPr="00AC5E80">
                <w:rPr>
                  <w:sz w:val="20"/>
                  <w:lang w:eastAsia="zh-CN"/>
                  <w:rPrChange w:id="177" w:author="Zeqiang Li" w:date="2021-01-04T12:42:00Z">
                    <w:rPr>
                      <w:color w:val="000000"/>
                      <w:sz w:val="20"/>
                      <w:lang w:eastAsia="zh-CN"/>
                    </w:rPr>
                  </w:rPrChange>
                </w:rPr>
                <w:t xml:space="preserve"> Type</w:t>
              </w:r>
            </w:ins>
          </w:p>
        </w:tc>
        <w:tc>
          <w:tcPr>
            <w:tcW w:w="4860" w:type="dxa"/>
            <w:tcBorders>
              <w:top w:val="nil"/>
              <w:left w:val="nil"/>
              <w:bottom w:val="single" w:sz="8" w:space="0" w:color="auto"/>
              <w:right w:val="single" w:sz="8" w:space="0" w:color="auto"/>
            </w:tcBorders>
            <w:shd w:val="clear" w:color="auto" w:fill="auto"/>
            <w:noWrap/>
            <w:vAlign w:val="center"/>
            <w:hideMark/>
            <w:tcPrChange w:id="178" w:author="Zeqiang Li" w:date="2021-01-04T12:43:00Z">
              <w:tcPr>
                <w:tcW w:w="2947" w:type="dxa"/>
                <w:tcBorders>
                  <w:top w:val="nil"/>
                  <w:left w:val="nil"/>
                  <w:bottom w:val="single" w:sz="8" w:space="0" w:color="auto"/>
                  <w:right w:val="single" w:sz="8" w:space="0" w:color="auto"/>
                </w:tcBorders>
                <w:shd w:val="clear" w:color="auto" w:fill="auto"/>
                <w:noWrap/>
                <w:vAlign w:val="center"/>
                <w:hideMark/>
              </w:tcPr>
            </w:tcPrChange>
          </w:tcPr>
          <w:p w14:paraId="71A25757" w14:textId="77777777" w:rsidR="00037B8D" w:rsidRPr="00037B8D" w:rsidRDefault="00037B8D" w:rsidP="00037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9" w:author="Zeqiang Li" w:date="2021-01-04T12:43:00Z"/>
                <w:sz w:val="20"/>
                <w:lang w:eastAsia="zh-CN"/>
              </w:rPr>
            </w:pPr>
            <w:ins w:id="180" w:author="Zeqiang Li" w:date="2021-01-04T12:43:00Z">
              <w:r w:rsidRPr="00037B8D">
                <w:rPr>
                  <w:sz w:val="20"/>
                  <w:lang w:eastAsia="zh-CN"/>
                </w:rPr>
                <w:t>CPU: Intel(R) Xeon(R) CPU E5-2698 v4 @ 2.20GHz</w:t>
              </w:r>
            </w:ins>
          </w:p>
          <w:p w14:paraId="06D2657E" w14:textId="7BFD9931" w:rsidR="00AC5E80" w:rsidRPr="00AC5E80" w:rsidRDefault="00037B8D" w:rsidP="00037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 w:author="Zeqiang Li" w:date="2021-01-04T12:42:00Z"/>
                <w:sz w:val="20"/>
                <w:lang w:eastAsia="zh-CN"/>
                <w:rPrChange w:id="182" w:author="Zeqiang Li" w:date="2021-01-04T12:42:00Z">
                  <w:rPr>
                    <w:ins w:id="183" w:author="Zeqiang Li" w:date="2021-01-04T12:42:00Z"/>
                    <w:color w:val="000000"/>
                    <w:sz w:val="20"/>
                    <w:lang w:eastAsia="zh-CN"/>
                  </w:rPr>
                </w:rPrChange>
              </w:rPr>
            </w:pPr>
            <w:ins w:id="184" w:author="Zeqiang Li" w:date="2021-01-04T12:43:00Z">
              <w:r w:rsidRPr="00037B8D">
                <w:rPr>
                  <w:sz w:val="20"/>
                  <w:lang w:eastAsia="zh-CN"/>
                </w:rPr>
                <w:t>GPU: Tesla V100-DGXS-32GB</w:t>
              </w:r>
            </w:ins>
          </w:p>
        </w:tc>
      </w:tr>
      <w:tr w:rsidR="00AC5E80" w:rsidRPr="007F36B0" w14:paraId="2EBD5104" w14:textId="77777777" w:rsidTr="00A50E15">
        <w:tblPrEx>
          <w:tblW w:w="9350" w:type="dxa"/>
          <w:tblPrExChange w:id="185" w:author="Zeqiang Li" w:date="2021-01-04T12:43:00Z">
            <w:tblPrEx>
              <w:tblW w:w="9350" w:type="dxa"/>
            </w:tblPrEx>
          </w:tblPrExChange>
        </w:tblPrEx>
        <w:trPr>
          <w:trHeight w:val="235"/>
          <w:ins w:id="186" w:author="Zeqiang Li" w:date="2021-01-04T12:42:00Z"/>
          <w:trPrChange w:id="187" w:author="Zeqiang Li" w:date="2021-01-04T12:43:00Z">
            <w:trPr>
              <w:gridAfter w:val="0"/>
              <w:trHeight w:val="235"/>
            </w:trPr>
          </w:trPrChange>
        </w:trPr>
        <w:tc>
          <w:tcPr>
            <w:tcW w:w="1094" w:type="dxa"/>
            <w:vMerge/>
            <w:tcBorders>
              <w:top w:val="nil"/>
              <w:left w:val="single" w:sz="8" w:space="0" w:color="auto"/>
              <w:bottom w:val="nil"/>
              <w:right w:val="single" w:sz="8" w:space="0" w:color="auto"/>
            </w:tcBorders>
            <w:vAlign w:val="center"/>
            <w:hideMark/>
            <w:tcPrChange w:id="188" w:author="Zeqiang Li" w:date="2021-01-04T12:43:00Z">
              <w:tcPr>
                <w:tcW w:w="1094" w:type="dxa"/>
                <w:gridSpan w:val="2"/>
                <w:vMerge/>
                <w:tcBorders>
                  <w:top w:val="nil"/>
                  <w:left w:val="single" w:sz="8" w:space="0" w:color="auto"/>
                  <w:bottom w:val="nil"/>
                  <w:right w:val="single" w:sz="8" w:space="0" w:color="auto"/>
                </w:tcBorders>
                <w:vAlign w:val="center"/>
                <w:hideMark/>
              </w:tcPr>
            </w:tcPrChange>
          </w:tcPr>
          <w:p w14:paraId="31B7882E"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9" w:author="Zeqiang Li" w:date="2021-01-04T12:42:00Z"/>
                <w:sz w:val="20"/>
                <w:lang w:eastAsia="zh-CN"/>
                <w:rPrChange w:id="190" w:author="Zeqiang Li" w:date="2021-01-04T12:42:00Z">
                  <w:rPr>
                    <w:ins w:id="191" w:author="Zeqiang Li" w:date="2021-01-04T12:42:00Z"/>
                    <w:color w:val="000000"/>
                    <w:sz w:val="20"/>
                    <w:lang w:eastAsia="zh-CN"/>
                  </w:rPr>
                </w:rPrChange>
              </w:rPr>
            </w:pPr>
          </w:p>
        </w:tc>
        <w:tc>
          <w:tcPr>
            <w:tcW w:w="3396" w:type="dxa"/>
            <w:tcBorders>
              <w:top w:val="nil"/>
              <w:left w:val="nil"/>
              <w:bottom w:val="single" w:sz="8" w:space="0" w:color="auto"/>
              <w:right w:val="single" w:sz="8" w:space="0" w:color="auto"/>
            </w:tcBorders>
            <w:shd w:val="clear" w:color="auto" w:fill="auto"/>
            <w:noWrap/>
            <w:vAlign w:val="center"/>
            <w:hideMark/>
            <w:tcPrChange w:id="192" w:author="Zeqiang Li" w:date="2021-01-04T12:43:00Z">
              <w:tcPr>
                <w:tcW w:w="5309" w:type="dxa"/>
                <w:gridSpan w:val="3"/>
                <w:tcBorders>
                  <w:top w:val="nil"/>
                  <w:left w:val="nil"/>
                  <w:bottom w:val="single" w:sz="8" w:space="0" w:color="auto"/>
                  <w:right w:val="single" w:sz="8" w:space="0" w:color="auto"/>
                </w:tcBorders>
                <w:shd w:val="clear" w:color="auto" w:fill="auto"/>
                <w:noWrap/>
                <w:vAlign w:val="center"/>
                <w:hideMark/>
              </w:tcPr>
            </w:tcPrChange>
          </w:tcPr>
          <w:p w14:paraId="68F01CA8"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3" w:author="Zeqiang Li" w:date="2021-01-04T12:42:00Z"/>
                <w:sz w:val="20"/>
                <w:lang w:eastAsia="zh-CN"/>
                <w:rPrChange w:id="194" w:author="Zeqiang Li" w:date="2021-01-04T12:42:00Z">
                  <w:rPr>
                    <w:ins w:id="195" w:author="Zeqiang Li" w:date="2021-01-04T12:42:00Z"/>
                    <w:color w:val="000000"/>
                    <w:sz w:val="20"/>
                    <w:lang w:eastAsia="zh-CN"/>
                  </w:rPr>
                </w:rPrChange>
              </w:rPr>
            </w:pPr>
            <w:ins w:id="196" w:author="Zeqiang Li" w:date="2021-01-04T12:42:00Z">
              <w:r w:rsidRPr="00AC5E80">
                <w:rPr>
                  <w:sz w:val="20"/>
                  <w:lang w:eastAsia="zh-CN"/>
                  <w:rPrChange w:id="197" w:author="Zeqiang Li" w:date="2021-01-04T12:42:00Z">
                    <w:rPr>
                      <w:color w:val="000000"/>
                      <w:sz w:val="20"/>
                      <w:lang w:eastAsia="zh-CN"/>
                    </w:rPr>
                  </w:rPrChange>
                </w:rPr>
                <w:t>Framework:</w:t>
              </w:r>
            </w:ins>
          </w:p>
        </w:tc>
        <w:tc>
          <w:tcPr>
            <w:tcW w:w="4860" w:type="dxa"/>
            <w:tcBorders>
              <w:top w:val="nil"/>
              <w:left w:val="nil"/>
              <w:bottom w:val="single" w:sz="8" w:space="0" w:color="auto"/>
              <w:right w:val="single" w:sz="8" w:space="0" w:color="auto"/>
            </w:tcBorders>
            <w:shd w:val="clear" w:color="auto" w:fill="auto"/>
            <w:noWrap/>
            <w:vAlign w:val="center"/>
            <w:hideMark/>
            <w:tcPrChange w:id="198" w:author="Zeqiang Li" w:date="2021-01-04T12:43:00Z">
              <w:tcPr>
                <w:tcW w:w="2947" w:type="dxa"/>
                <w:tcBorders>
                  <w:top w:val="nil"/>
                  <w:left w:val="nil"/>
                  <w:bottom w:val="single" w:sz="8" w:space="0" w:color="auto"/>
                  <w:right w:val="single" w:sz="8" w:space="0" w:color="auto"/>
                </w:tcBorders>
                <w:shd w:val="clear" w:color="auto" w:fill="auto"/>
                <w:noWrap/>
                <w:vAlign w:val="center"/>
                <w:hideMark/>
              </w:tcPr>
            </w:tcPrChange>
          </w:tcPr>
          <w:p w14:paraId="5E8851F7" w14:textId="1405DC75" w:rsidR="00AC5E80" w:rsidRPr="00AC5E80" w:rsidRDefault="00A50E15"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9" w:author="Zeqiang Li" w:date="2021-01-04T12:42:00Z"/>
                <w:sz w:val="20"/>
                <w:lang w:eastAsia="zh-CN"/>
                <w:rPrChange w:id="200" w:author="Zeqiang Li" w:date="2021-01-04T12:42:00Z">
                  <w:rPr>
                    <w:ins w:id="201" w:author="Zeqiang Li" w:date="2021-01-04T12:42:00Z"/>
                    <w:color w:val="000000"/>
                    <w:sz w:val="20"/>
                    <w:lang w:eastAsia="zh-CN"/>
                  </w:rPr>
                </w:rPrChange>
              </w:rPr>
            </w:pPr>
            <w:proofErr w:type="spellStart"/>
            <w:ins w:id="202" w:author="Zeqiang Li" w:date="2021-01-04T12:43:00Z">
              <w:r w:rsidRPr="00A50E15">
                <w:rPr>
                  <w:sz w:val="20"/>
                  <w:lang w:eastAsia="zh-CN"/>
                </w:rPr>
                <w:t>Pytorch</w:t>
              </w:r>
              <w:proofErr w:type="spellEnd"/>
              <w:r w:rsidRPr="00A50E15">
                <w:rPr>
                  <w:sz w:val="20"/>
                  <w:lang w:eastAsia="zh-CN"/>
                </w:rPr>
                <w:t xml:space="preserve"> 1.14 + CUDA 10.1 + </w:t>
              </w:r>
              <w:proofErr w:type="spellStart"/>
              <w:r w:rsidRPr="00A50E15">
                <w:rPr>
                  <w:sz w:val="20"/>
                  <w:lang w:eastAsia="zh-CN"/>
                </w:rPr>
                <w:t>cuDNN</w:t>
              </w:r>
              <w:proofErr w:type="spellEnd"/>
              <w:r w:rsidRPr="00A50E15">
                <w:rPr>
                  <w:sz w:val="20"/>
                  <w:lang w:eastAsia="zh-CN"/>
                </w:rPr>
                <w:t xml:space="preserve"> 7.6.4</w:t>
              </w:r>
            </w:ins>
          </w:p>
        </w:tc>
      </w:tr>
      <w:tr w:rsidR="00AC5E80" w:rsidRPr="007F36B0" w14:paraId="772747A0" w14:textId="77777777" w:rsidTr="00A50E15">
        <w:tblPrEx>
          <w:tblW w:w="9350" w:type="dxa"/>
          <w:tblPrExChange w:id="203" w:author="Zeqiang Li" w:date="2021-01-04T12:43:00Z">
            <w:tblPrEx>
              <w:tblW w:w="9350" w:type="dxa"/>
            </w:tblPrEx>
          </w:tblPrExChange>
        </w:tblPrEx>
        <w:trPr>
          <w:trHeight w:val="235"/>
          <w:ins w:id="204" w:author="Zeqiang Li" w:date="2021-01-04T12:42:00Z"/>
          <w:trPrChange w:id="205" w:author="Zeqiang Li" w:date="2021-01-04T12:43:00Z">
            <w:trPr>
              <w:gridAfter w:val="0"/>
              <w:trHeight w:val="235"/>
            </w:trPr>
          </w:trPrChange>
        </w:trPr>
        <w:tc>
          <w:tcPr>
            <w:tcW w:w="1094" w:type="dxa"/>
            <w:vMerge/>
            <w:tcBorders>
              <w:top w:val="nil"/>
              <w:left w:val="single" w:sz="8" w:space="0" w:color="auto"/>
              <w:bottom w:val="nil"/>
              <w:right w:val="single" w:sz="8" w:space="0" w:color="auto"/>
            </w:tcBorders>
            <w:vAlign w:val="center"/>
            <w:hideMark/>
            <w:tcPrChange w:id="206" w:author="Zeqiang Li" w:date="2021-01-04T12:43:00Z">
              <w:tcPr>
                <w:tcW w:w="1094" w:type="dxa"/>
                <w:gridSpan w:val="2"/>
                <w:vMerge/>
                <w:tcBorders>
                  <w:top w:val="nil"/>
                  <w:left w:val="single" w:sz="8" w:space="0" w:color="auto"/>
                  <w:bottom w:val="nil"/>
                  <w:right w:val="single" w:sz="8" w:space="0" w:color="auto"/>
                </w:tcBorders>
                <w:vAlign w:val="center"/>
                <w:hideMark/>
              </w:tcPr>
            </w:tcPrChange>
          </w:tcPr>
          <w:p w14:paraId="2FD9C997"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7" w:author="Zeqiang Li" w:date="2021-01-04T12:42:00Z"/>
                <w:sz w:val="20"/>
                <w:lang w:eastAsia="zh-CN"/>
                <w:rPrChange w:id="208" w:author="Zeqiang Li" w:date="2021-01-04T12:42:00Z">
                  <w:rPr>
                    <w:ins w:id="209" w:author="Zeqiang Li" w:date="2021-01-04T12:42:00Z"/>
                    <w:color w:val="000000"/>
                    <w:sz w:val="20"/>
                    <w:lang w:eastAsia="zh-CN"/>
                  </w:rPr>
                </w:rPrChange>
              </w:rPr>
            </w:pPr>
          </w:p>
        </w:tc>
        <w:tc>
          <w:tcPr>
            <w:tcW w:w="3396" w:type="dxa"/>
            <w:tcBorders>
              <w:top w:val="nil"/>
              <w:left w:val="nil"/>
              <w:bottom w:val="single" w:sz="8" w:space="0" w:color="auto"/>
              <w:right w:val="single" w:sz="8" w:space="0" w:color="auto"/>
            </w:tcBorders>
            <w:shd w:val="clear" w:color="auto" w:fill="auto"/>
            <w:noWrap/>
            <w:vAlign w:val="center"/>
            <w:hideMark/>
            <w:tcPrChange w:id="210" w:author="Zeqiang Li" w:date="2021-01-04T12:43:00Z">
              <w:tcPr>
                <w:tcW w:w="5309" w:type="dxa"/>
                <w:gridSpan w:val="3"/>
                <w:tcBorders>
                  <w:top w:val="nil"/>
                  <w:left w:val="nil"/>
                  <w:bottom w:val="single" w:sz="8" w:space="0" w:color="auto"/>
                  <w:right w:val="single" w:sz="8" w:space="0" w:color="auto"/>
                </w:tcBorders>
                <w:shd w:val="clear" w:color="auto" w:fill="auto"/>
                <w:noWrap/>
                <w:vAlign w:val="center"/>
                <w:hideMark/>
              </w:tcPr>
            </w:tcPrChange>
          </w:tcPr>
          <w:p w14:paraId="5117761A"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1" w:author="Zeqiang Li" w:date="2021-01-04T12:42:00Z"/>
                <w:sz w:val="20"/>
                <w:lang w:eastAsia="zh-CN"/>
                <w:rPrChange w:id="212" w:author="Zeqiang Li" w:date="2021-01-04T12:42:00Z">
                  <w:rPr>
                    <w:ins w:id="213" w:author="Zeqiang Li" w:date="2021-01-04T12:42:00Z"/>
                    <w:color w:val="000000"/>
                    <w:sz w:val="20"/>
                    <w:lang w:eastAsia="zh-CN"/>
                  </w:rPr>
                </w:rPrChange>
              </w:rPr>
            </w:pPr>
            <w:ins w:id="214" w:author="Zeqiang Li" w:date="2021-01-04T12:42:00Z">
              <w:r w:rsidRPr="00AC5E80">
                <w:rPr>
                  <w:sz w:val="20"/>
                  <w:lang w:eastAsia="zh-CN"/>
                  <w:rPrChange w:id="215" w:author="Zeqiang Li" w:date="2021-01-04T12:42:00Z">
                    <w:rPr>
                      <w:color w:val="000000"/>
                      <w:sz w:val="20"/>
                      <w:lang w:eastAsia="zh-CN"/>
                    </w:rPr>
                  </w:rPrChange>
                </w:rPr>
                <w:t>Number of GPUs per Task</w:t>
              </w:r>
            </w:ins>
          </w:p>
        </w:tc>
        <w:tc>
          <w:tcPr>
            <w:tcW w:w="4860" w:type="dxa"/>
            <w:tcBorders>
              <w:top w:val="nil"/>
              <w:left w:val="nil"/>
              <w:bottom w:val="single" w:sz="8" w:space="0" w:color="auto"/>
              <w:right w:val="single" w:sz="8" w:space="0" w:color="auto"/>
            </w:tcBorders>
            <w:shd w:val="clear" w:color="auto" w:fill="auto"/>
            <w:noWrap/>
            <w:vAlign w:val="center"/>
            <w:hideMark/>
            <w:tcPrChange w:id="216" w:author="Zeqiang Li" w:date="2021-01-04T12:43:00Z">
              <w:tcPr>
                <w:tcW w:w="2947" w:type="dxa"/>
                <w:tcBorders>
                  <w:top w:val="nil"/>
                  <w:left w:val="nil"/>
                  <w:bottom w:val="single" w:sz="8" w:space="0" w:color="auto"/>
                  <w:right w:val="single" w:sz="8" w:space="0" w:color="auto"/>
                </w:tcBorders>
                <w:shd w:val="clear" w:color="auto" w:fill="auto"/>
                <w:noWrap/>
                <w:vAlign w:val="center"/>
                <w:hideMark/>
              </w:tcPr>
            </w:tcPrChange>
          </w:tcPr>
          <w:p w14:paraId="0C1AB1E5" w14:textId="3901CD93" w:rsidR="00AC5E80" w:rsidRPr="00AC5E80" w:rsidRDefault="000F247D"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7" w:author="Zeqiang Li" w:date="2021-01-04T12:42:00Z"/>
                <w:sz w:val="20"/>
                <w:lang w:eastAsia="zh-CN"/>
                <w:rPrChange w:id="218" w:author="Zeqiang Li" w:date="2021-01-04T12:42:00Z">
                  <w:rPr>
                    <w:ins w:id="219" w:author="Zeqiang Li" w:date="2021-01-04T12:42:00Z"/>
                    <w:color w:val="000000"/>
                    <w:sz w:val="20"/>
                    <w:lang w:eastAsia="zh-CN"/>
                  </w:rPr>
                </w:rPrChange>
              </w:rPr>
            </w:pPr>
            <w:ins w:id="220" w:author="Zeqiang Li" w:date="2021-01-04T12:43:00Z">
              <w:r>
                <w:rPr>
                  <w:sz w:val="20"/>
                  <w:lang w:eastAsia="zh-CN"/>
                </w:rPr>
                <w:t>2</w:t>
              </w:r>
            </w:ins>
          </w:p>
        </w:tc>
      </w:tr>
      <w:tr w:rsidR="00AC5E80" w:rsidRPr="007F36B0" w14:paraId="53F90D02" w14:textId="77777777" w:rsidTr="00A50E15">
        <w:tblPrEx>
          <w:tblW w:w="9350" w:type="dxa"/>
          <w:tblPrExChange w:id="221" w:author="Zeqiang Li" w:date="2021-01-04T12:43:00Z">
            <w:tblPrEx>
              <w:tblW w:w="9350" w:type="dxa"/>
            </w:tblPrEx>
          </w:tblPrExChange>
        </w:tblPrEx>
        <w:trPr>
          <w:trHeight w:val="235"/>
          <w:ins w:id="222" w:author="Zeqiang Li" w:date="2021-01-04T12:42:00Z"/>
          <w:trPrChange w:id="223" w:author="Zeqiang Li" w:date="2021-01-04T12:43:00Z">
            <w:trPr>
              <w:gridAfter w:val="0"/>
              <w:trHeight w:val="235"/>
            </w:trPr>
          </w:trPrChange>
        </w:trPr>
        <w:tc>
          <w:tcPr>
            <w:tcW w:w="1094" w:type="dxa"/>
            <w:vMerge/>
            <w:tcBorders>
              <w:top w:val="nil"/>
              <w:left w:val="single" w:sz="8" w:space="0" w:color="auto"/>
              <w:bottom w:val="nil"/>
              <w:right w:val="single" w:sz="8" w:space="0" w:color="auto"/>
            </w:tcBorders>
            <w:vAlign w:val="center"/>
            <w:hideMark/>
            <w:tcPrChange w:id="224" w:author="Zeqiang Li" w:date="2021-01-04T12:43:00Z">
              <w:tcPr>
                <w:tcW w:w="1094" w:type="dxa"/>
                <w:gridSpan w:val="2"/>
                <w:vMerge/>
                <w:tcBorders>
                  <w:top w:val="nil"/>
                  <w:left w:val="single" w:sz="8" w:space="0" w:color="auto"/>
                  <w:bottom w:val="nil"/>
                  <w:right w:val="single" w:sz="8" w:space="0" w:color="auto"/>
                </w:tcBorders>
                <w:vAlign w:val="center"/>
                <w:hideMark/>
              </w:tcPr>
            </w:tcPrChange>
          </w:tcPr>
          <w:p w14:paraId="38F3B020"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5" w:author="Zeqiang Li" w:date="2021-01-04T12:42:00Z"/>
                <w:sz w:val="20"/>
                <w:lang w:eastAsia="zh-CN"/>
                <w:rPrChange w:id="226" w:author="Zeqiang Li" w:date="2021-01-04T12:42:00Z">
                  <w:rPr>
                    <w:ins w:id="227" w:author="Zeqiang Li" w:date="2021-01-04T12:42:00Z"/>
                    <w:color w:val="000000"/>
                    <w:sz w:val="20"/>
                    <w:lang w:eastAsia="zh-CN"/>
                  </w:rPr>
                </w:rPrChange>
              </w:rPr>
            </w:pPr>
          </w:p>
        </w:tc>
        <w:tc>
          <w:tcPr>
            <w:tcW w:w="3396" w:type="dxa"/>
            <w:tcBorders>
              <w:top w:val="nil"/>
              <w:left w:val="nil"/>
              <w:bottom w:val="single" w:sz="8" w:space="0" w:color="auto"/>
              <w:right w:val="single" w:sz="8" w:space="0" w:color="auto"/>
            </w:tcBorders>
            <w:shd w:val="clear" w:color="auto" w:fill="auto"/>
            <w:noWrap/>
            <w:vAlign w:val="center"/>
            <w:hideMark/>
            <w:tcPrChange w:id="228" w:author="Zeqiang Li" w:date="2021-01-04T12:43:00Z">
              <w:tcPr>
                <w:tcW w:w="5309" w:type="dxa"/>
                <w:gridSpan w:val="3"/>
                <w:tcBorders>
                  <w:top w:val="nil"/>
                  <w:left w:val="nil"/>
                  <w:bottom w:val="single" w:sz="8" w:space="0" w:color="auto"/>
                  <w:right w:val="single" w:sz="8" w:space="0" w:color="auto"/>
                </w:tcBorders>
                <w:shd w:val="clear" w:color="auto" w:fill="auto"/>
                <w:noWrap/>
                <w:vAlign w:val="center"/>
                <w:hideMark/>
              </w:tcPr>
            </w:tcPrChange>
          </w:tcPr>
          <w:p w14:paraId="77B87DC9"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9" w:author="Zeqiang Li" w:date="2021-01-04T12:42:00Z"/>
                <w:sz w:val="20"/>
                <w:lang w:eastAsia="zh-CN"/>
                <w:rPrChange w:id="230" w:author="Zeqiang Li" w:date="2021-01-04T12:42:00Z">
                  <w:rPr>
                    <w:ins w:id="231" w:author="Zeqiang Li" w:date="2021-01-04T12:42:00Z"/>
                    <w:color w:val="000000"/>
                    <w:sz w:val="20"/>
                    <w:lang w:eastAsia="zh-CN"/>
                  </w:rPr>
                </w:rPrChange>
              </w:rPr>
            </w:pPr>
            <w:ins w:id="232" w:author="Zeqiang Li" w:date="2021-01-04T12:42:00Z">
              <w:r w:rsidRPr="00AC5E80">
                <w:rPr>
                  <w:sz w:val="20"/>
                  <w:lang w:eastAsia="zh-CN"/>
                  <w:rPrChange w:id="233" w:author="Zeqiang Li" w:date="2021-01-04T12:42:00Z">
                    <w:rPr>
                      <w:color w:val="000000"/>
                      <w:sz w:val="20"/>
                      <w:lang w:eastAsia="zh-CN"/>
                    </w:rPr>
                  </w:rPrChange>
                </w:rPr>
                <w:t> </w:t>
              </w:r>
            </w:ins>
          </w:p>
        </w:tc>
        <w:tc>
          <w:tcPr>
            <w:tcW w:w="4860" w:type="dxa"/>
            <w:tcBorders>
              <w:top w:val="nil"/>
              <w:left w:val="nil"/>
              <w:bottom w:val="single" w:sz="8" w:space="0" w:color="auto"/>
              <w:right w:val="single" w:sz="8" w:space="0" w:color="auto"/>
            </w:tcBorders>
            <w:shd w:val="clear" w:color="auto" w:fill="auto"/>
            <w:noWrap/>
            <w:vAlign w:val="center"/>
            <w:hideMark/>
            <w:tcPrChange w:id="234" w:author="Zeqiang Li" w:date="2021-01-04T12:43:00Z">
              <w:tcPr>
                <w:tcW w:w="2947" w:type="dxa"/>
                <w:tcBorders>
                  <w:top w:val="nil"/>
                  <w:left w:val="nil"/>
                  <w:bottom w:val="single" w:sz="8" w:space="0" w:color="auto"/>
                  <w:right w:val="single" w:sz="8" w:space="0" w:color="auto"/>
                </w:tcBorders>
                <w:shd w:val="clear" w:color="auto" w:fill="auto"/>
                <w:noWrap/>
                <w:vAlign w:val="center"/>
                <w:hideMark/>
              </w:tcPr>
            </w:tcPrChange>
          </w:tcPr>
          <w:p w14:paraId="7BBE70C4"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5" w:author="Zeqiang Li" w:date="2021-01-04T12:42:00Z"/>
                <w:sz w:val="20"/>
                <w:lang w:eastAsia="zh-CN"/>
                <w:rPrChange w:id="236" w:author="Zeqiang Li" w:date="2021-01-04T12:42:00Z">
                  <w:rPr>
                    <w:ins w:id="237" w:author="Zeqiang Li" w:date="2021-01-04T12:42:00Z"/>
                    <w:color w:val="000000"/>
                    <w:sz w:val="20"/>
                    <w:lang w:eastAsia="zh-CN"/>
                  </w:rPr>
                </w:rPrChange>
              </w:rPr>
            </w:pPr>
            <w:ins w:id="238" w:author="Zeqiang Li" w:date="2021-01-04T12:42:00Z">
              <w:r w:rsidRPr="00AC5E80">
                <w:rPr>
                  <w:sz w:val="20"/>
                  <w:lang w:eastAsia="zh-CN"/>
                  <w:rPrChange w:id="239" w:author="Zeqiang Li" w:date="2021-01-04T12:42:00Z">
                    <w:rPr>
                      <w:color w:val="000000"/>
                      <w:sz w:val="20"/>
                      <w:lang w:eastAsia="zh-CN"/>
                    </w:rPr>
                  </w:rPrChange>
                </w:rPr>
                <w:t> </w:t>
              </w:r>
            </w:ins>
          </w:p>
        </w:tc>
      </w:tr>
      <w:tr w:rsidR="00AC5E80" w:rsidRPr="007F36B0" w14:paraId="740E1EFF" w14:textId="77777777" w:rsidTr="00A50E15">
        <w:tblPrEx>
          <w:tblW w:w="9350" w:type="dxa"/>
          <w:tblPrExChange w:id="240" w:author="Zeqiang Li" w:date="2021-01-04T12:43:00Z">
            <w:tblPrEx>
              <w:tblW w:w="9350" w:type="dxa"/>
            </w:tblPrEx>
          </w:tblPrExChange>
        </w:tblPrEx>
        <w:trPr>
          <w:trHeight w:val="235"/>
          <w:ins w:id="241" w:author="Zeqiang Li" w:date="2021-01-04T12:42:00Z"/>
          <w:trPrChange w:id="242" w:author="Zeqiang Li" w:date="2021-01-04T12:43:00Z">
            <w:trPr>
              <w:gridAfter w:val="0"/>
              <w:trHeight w:val="235"/>
            </w:trPr>
          </w:trPrChange>
        </w:trPr>
        <w:tc>
          <w:tcPr>
            <w:tcW w:w="1094" w:type="dxa"/>
            <w:vMerge/>
            <w:tcBorders>
              <w:top w:val="nil"/>
              <w:left w:val="single" w:sz="8" w:space="0" w:color="auto"/>
              <w:bottom w:val="nil"/>
              <w:right w:val="single" w:sz="8" w:space="0" w:color="auto"/>
            </w:tcBorders>
            <w:vAlign w:val="center"/>
            <w:hideMark/>
            <w:tcPrChange w:id="243" w:author="Zeqiang Li" w:date="2021-01-04T12:43:00Z">
              <w:tcPr>
                <w:tcW w:w="1094" w:type="dxa"/>
                <w:gridSpan w:val="2"/>
                <w:vMerge/>
                <w:tcBorders>
                  <w:top w:val="nil"/>
                  <w:left w:val="single" w:sz="8" w:space="0" w:color="auto"/>
                  <w:bottom w:val="nil"/>
                  <w:right w:val="single" w:sz="8" w:space="0" w:color="auto"/>
                </w:tcBorders>
                <w:vAlign w:val="center"/>
                <w:hideMark/>
              </w:tcPr>
            </w:tcPrChange>
          </w:tcPr>
          <w:p w14:paraId="1474DEAB"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4" w:author="Zeqiang Li" w:date="2021-01-04T12:42:00Z"/>
                <w:sz w:val="20"/>
                <w:lang w:eastAsia="zh-CN"/>
                <w:rPrChange w:id="245" w:author="Zeqiang Li" w:date="2021-01-04T12:42:00Z">
                  <w:rPr>
                    <w:ins w:id="246" w:author="Zeqiang Li" w:date="2021-01-04T12:42:00Z"/>
                    <w:color w:val="000000"/>
                    <w:sz w:val="20"/>
                    <w:lang w:eastAsia="zh-CN"/>
                  </w:rPr>
                </w:rPrChange>
              </w:rPr>
            </w:pPr>
          </w:p>
        </w:tc>
        <w:tc>
          <w:tcPr>
            <w:tcW w:w="3396" w:type="dxa"/>
            <w:tcBorders>
              <w:top w:val="nil"/>
              <w:left w:val="nil"/>
              <w:bottom w:val="single" w:sz="8" w:space="0" w:color="auto"/>
              <w:right w:val="single" w:sz="8" w:space="0" w:color="auto"/>
            </w:tcBorders>
            <w:shd w:val="clear" w:color="auto" w:fill="auto"/>
            <w:noWrap/>
            <w:vAlign w:val="center"/>
            <w:hideMark/>
            <w:tcPrChange w:id="247" w:author="Zeqiang Li" w:date="2021-01-04T12:43:00Z">
              <w:tcPr>
                <w:tcW w:w="5309" w:type="dxa"/>
                <w:gridSpan w:val="3"/>
                <w:tcBorders>
                  <w:top w:val="nil"/>
                  <w:left w:val="nil"/>
                  <w:bottom w:val="single" w:sz="8" w:space="0" w:color="auto"/>
                  <w:right w:val="single" w:sz="8" w:space="0" w:color="auto"/>
                </w:tcBorders>
                <w:shd w:val="clear" w:color="auto" w:fill="auto"/>
                <w:noWrap/>
                <w:vAlign w:val="center"/>
                <w:hideMark/>
              </w:tcPr>
            </w:tcPrChange>
          </w:tcPr>
          <w:p w14:paraId="628F10E6"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8" w:author="Zeqiang Li" w:date="2021-01-04T12:42:00Z"/>
                <w:sz w:val="20"/>
                <w:lang w:eastAsia="zh-CN"/>
                <w:rPrChange w:id="249" w:author="Zeqiang Li" w:date="2021-01-04T12:42:00Z">
                  <w:rPr>
                    <w:ins w:id="250" w:author="Zeqiang Li" w:date="2021-01-04T12:42:00Z"/>
                    <w:color w:val="000000"/>
                    <w:sz w:val="20"/>
                    <w:lang w:eastAsia="zh-CN"/>
                  </w:rPr>
                </w:rPrChange>
              </w:rPr>
            </w:pPr>
            <w:ins w:id="251" w:author="Zeqiang Li" w:date="2021-01-04T12:42:00Z">
              <w:r w:rsidRPr="00AC5E80">
                <w:rPr>
                  <w:sz w:val="20"/>
                  <w:lang w:eastAsia="zh-CN"/>
                  <w:rPrChange w:id="252" w:author="Zeqiang Li" w:date="2021-01-04T12:42:00Z">
                    <w:rPr>
                      <w:color w:val="000000"/>
                      <w:sz w:val="20"/>
                      <w:lang w:eastAsia="zh-CN"/>
                    </w:rPr>
                  </w:rPrChange>
                </w:rPr>
                <w:t>Epoch:</w:t>
              </w:r>
            </w:ins>
          </w:p>
        </w:tc>
        <w:tc>
          <w:tcPr>
            <w:tcW w:w="4860" w:type="dxa"/>
            <w:tcBorders>
              <w:top w:val="nil"/>
              <w:left w:val="nil"/>
              <w:bottom w:val="single" w:sz="8" w:space="0" w:color="auto"/>
              <w:right w:val="single" w:sz="8" w:space="0" w:color="auto"/>
            </w:tcBorders>
            <w:shd w:val="clear" w:color="auto" w:fill="auto"/>
            <w:noWrap/>
            <w:vAlign w:val="center"/>
            <w:hideMark/>
            <w:tcPrChange w:id="253" w:author="Zeqiang Li" w:date="2021-01-04T12:43:00Z">
              <w:tcPr>
                <w:tcW w:w="2947" w:type="dxa"/>
                <w:tcBorders>
                  <w:top w:val="nil"/>
                  <w:left w:val="nil"/>
                  <w:bottom w:val="single" w:sz="8" w:space="0" w:color="auto"/>
                  <w:right w:val="single" w:sz="8" w:space="0" w:color="auto"/>
                </w:tcBorders>
                <w:shd w:val="clear" w:color="auto" w:fill="auto"/>
                <w:noWrap/>
                <w:vAlign w:val="center"/>
                <w:hideMark/>
              </w:tcPr>
            </w:tcPrChange>
          </w:tcPr>
          <w:p w14:paraId="25882C09" w14:textId="4CC976E9" w:rsidR="00AC5E80" w:rsidRPr="00AC5E80" w:rsidRDefault="00F15BA3"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4" w:author="Zeqiang Li" w:date="2021-01-04T12:42:00Z"/>
                <w:sz w:val="20"/>
                <w:lang w:eastAsia="zh-CN"/>
                <w:rPrChange w:id="255" w:author="Zeqiang Li" w:date="2021-01-04T12:42:00Z">
                  <w:rPr>
                    <w:ins w:id="256" w:author="Zeqiang Li" w:date="2021-01-04T12:42:00Z"/>
                    <w:color w:val="000000"/>
                    <w:sz w:val="20"/>
                    <w:lang w:eastAsia="zh-CN"/>
                  </w:rPr>
                </w:rPrChange>
              </w:rPr>
            </w:pPr>
            <w:ins w:id="257" w:author="Zeqiang Li" w:date="2021-01-04T12:43:00Z">
              <w:r>
                <w:rPr>
                  <w:sz w:val="20"/>
                  <w:lang w:eastAsia="zh-CN"/>
                </w:rPr>
                <w:t>70</w:t>
              </w:r>
            </w:ins>
          </w:p>
        </w:tc>
      </w:tr>
      <w:tr w:rsidR="00AC5E80" w:rsidRPr="007F36B0" w14:paraId="038E921F" w14:textId="77777777" w:rsidTr="00A50E15">
        <w:tblPrEx>
          <w:tblW w:w="9350" w:type="dxa"/>
          <w:tblPrExChange w:id="258" w:author="Zeqiang Li" w:date="2021-01-04T12:43:00Z">
            <w:tblPrEx>
              <w:tblW w:w="9350" w:type="dxa"/>
            </w:tblPrEx>
          </w:tblPrExChange>
        </w:tblPrEx>
        <w:trPr>
          <w:trHeight w:val="235"/>
          <w:ins w:id="259" w:author="Zeqiang Li" w:date="2021-01-04T12:42:00Z"/>
          <w:trPrChange w:id="260" w:author="Zeqiang Li" w:date="2021-01-04T12:43:00Z">
            <w:trPr>
              <w:gridAfter w:val="0"/>
              <w:trHeight w:val="235"/>
            </w:trPr>
          </w:trPrChange>
        </w:trPr>
        <w:tc>
          <w:tcPr>
            <w:tcW w:w="1094" w:type="dxa"/>
            <w:vMerge/>
            <w:tcBorders>
              <w:top w:val="nil"/>
              <w:left w:val="single" w:sz="8" w:space="0" w:color="auto"/>
              <w:bottom w:val="nil"/>
              <w:right w:val="single" w:sz="8" w:space="0" w:color="auto"/>
            </w:tcBorders>
            <w:vAlign w:val="center"/>
            <w:hideMark/>
            <w:tcPrChange w:id="261" w:author="Zeqiang Li" w:date="2021-01-04T12:43:00Z">
              <w:tcPr>
                <w:tcW w:w="1094" w:type="dxa"/>
                <w:gridSpan w:val="2"/>
                <w:vMerge/>
                <w:tcBorders>
                  <w:top w:val="nil"/>
                  <w:left w:val="single" w:sz="8" w:space="0" w:color="auto"/>
                  <w:bottom w:val="nil"/>
                  <w:right w:val="single" w:sz="8" w:space="0" w:color="auto"/>
                </w:tcBorders>
                <w:vAlign w:val="center"/>
                <w:hideMark/>
              </w:tcPr>
            </w:tcPrChange>
          </w:tcPr>
          <w:p w14:paraId="5CC812A6"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2" w:author="Zeqiang Li" w:date="2021-01-04T12:42:00Z"/>
                <w:sz w:val="20"/>
                <w:lang w:eastAsia="zh-CN"/>
                <w:rPrChange w:id="263" w:author="Zeqiang Li" w:date="2021-01-04T12:42:00Z">
                  <w:rPr>
                    <w:ins w:id="264" w:author="Zeqiang Li" w:date="2021-01-04T12:42:00Z"/>
                    <w:color w:val="000000"/>
                    <w:sz w:val="20"/>
                    <w:lang w:eastAsia="zh-CN"/>
                  </w:rPr>
                </w:rPrChange>
              </w:rPr>
            </w:pPr>
          </w:p>
        </w:tc>
        <w:tc>
          <w:tcPr>
            <w:tcW w:w="3396" w:type="dxa"/>
            <w:tcBorders>
              <w:top w:val="nil"/>
              <w:left w:val="nil"/>
              <w:bottom w:val="single" w:sz="8" w:space="0" w:color="auto"/>
              <w:right w:val="single" w:sz="8" w:space="0" w:color="auto"/>
            </w:tcBorders>
            <w:shd w:val="clear" w:color="auto" w:fill="auto"/>
            <w:noWrap/>
            <w:vAlign w:val="center"/>
            <w:hideMark/>
            <w:tcPrChange w:id="265" w:author="Zeqiang Li" w:date="2021-01-04T12:43:00Z">
              <w:tcPr>
                <w:tcW w:w="5309" w:type="dxa"/>
                <w:gridSpan w:val="3"/>
                <w:tcBorders>
                  <w:top w:val="nil"/>
                  <w:left w:val="nil"/>
                  <w:bottom w:val="single" w:sz="8" w:space="0" w:color="auto"/>
                  <w:right w:val="single" w:sz="8" w:space="0" w:color="auto"/>
                </w:tcBorders>
                <w:shd w:val="clear" w:color="auto" w:fill="auto"/>
                <w:noWrap/>
                <w:vAlign w:val="center"/>
                <w:hideMark/>
              </w:tcPr>
            </w:tcPrChange>
          </w:tcPr>
          <w:p w14:paraId="02804772"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6" w:author="Zeqiang Li" w:date="2021-01-04T12:42:00Z"/>
                <w:sz w:val="20"/>
                <w:lang w:eastAsia="zh-CN"/>
                <w:rPrChange w:id="267" w:author="Zeqiang Li" w:date="2021-01-04T12:42:00Z">
                  <w:rPr>
                    <w:ins w:id="268" w:author="Zeqiang Li" w:date="2021-01-04T12:42:00Z"/>
                    <w:color w:val="000000"/>
                    <w:sz w:val="20"/>
                    <w:lang w:eastAsia="zh-CN"/>
                  </w:rPr>
                </w:rPrChange>
              </w:rPr>
            </w:pPr>
            <w:ins w:id="269" w:author="Zeqiang Li" w:date="2021-01-04T12:42:00Z">
              <w:r w:rsidRPr="00AC5E80">
                <w:rPr>
                  <w:sz w:val="20"/>
                  <w:lang w:eastAsia="zh-CN"/>
                  <w:rPrChange w:id="270" w:author="Zeqiang Li" w:date="2021-01-04T12:42:00Z">
                    <w:rPr>
                      <w:color w:val="000000"/>
                      <w:sz w:val="20"/>
                      <w:lang w:eastAsia="zh-CN"/>
                    </w:rPr>
                  </w:rPrChange>
                </w:rPr>
                <w:t>Batch size:</w:t>
              </w:r>
            </w:ins>
          </w:p>
        </w:tc>
        <w:tc>
          <w:tcPr>
            <w:tcW w:w="4860" w:type="dxa"/>
            <w:tcBorders>
              <w:top w:val="nil"/>
              <w:left w:val="nil"/>
              <w:bottom w:val="single" w:sz="8" w:space="0" w:color="auto"/>
              <w:right w:val="single" w:sz="8" w:space="0" w:color="auto"/>
            </w:tcBorders>
            <w:shd w:val="clear" w:color="auto" w:fill="auto"/>
            <w:noWrap/>
            <w:vAlign w:val="center"/>
            <w:hideMark/>
            <w:tcPrChange w:id="271" w:author="Zeqiang Li" w:date="2021-01-04T12:43:00Z">
              <w:tcPr>
                <w:tcW w:w="2947" w:type="dxa"/>
                <w:tcBorders>
                  <w:top w:val="nil"/>
                  <w:left w:val="nil"/>
                  <w:bottom w:val="single" w:sz="8" w:space="0" w:color="auto"/>
                  <w:right w:val="single" w:sz="8" w:space="0" w:color="auto"/>
                </w:tcBorders>
                <w:shd w:val="clear" w:color="auto" w:fill="auto"/>
                <w:noWrap/>
                <w:vAlign w:val="center"/>
                <w:hideMark/>
              </w:tcPr>
            </w:tcPrChange>
          </w:tcPr>
          <w:p w14:paraId="0E418B6D" w14:textId="79805FD2" w:rsidR="00AC5E80" w:rsidRPr="00AC5E80" w:rsidRDefault="006D33A3"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2" w:author="Zeqiang Li" w:date="2021-01-04T12:42:00Z"/>
                <w:sz w:val="20"/>
                <w:lang w:eastAsia="zh-CN"/>
                <w:rPrChange w:id="273" w:author="Zeqiang Li" w:date="2021-01-04T12:42:00Z">
                  <w:rPr>
                    <w:ins w:id="274" w:author="Zeqiang Li" w:date="2021-01-04T12:42:00Z"/>
                    <w:color w:val="000000"/>
                    <w:sz w:val="20"/>
                    <w:lang w:eastAsia="zh-CN"/>
                  </w:rPr>
                </w:rPrChange>
              </w:rPr>
            </w:pPr>
            <w:ins w:id="275" w:author="Zeqiang Li" w:date="2021-01-04T12:49:00Z">
              <w:r>
                <w:rPr>
                  <w:sz w:val="20"/>
                  <w:lang w:eastAsia="zh-CN"/>
                </w:rPr>
                <w:t>4</w:t>
              </w:r>
            </w:ins>
          </w:p>
        </w:tc>
      </w:tr>
      <w:tr w:rsidR="00AC5E80" w:rsidRPr="007F36B0" w14:paraId="2105F4FB" w14:textId="77777777" w:rsidTr="00A50E15">
        <w:tblPrEx>
          <w:tblW w:w="9350" w:type="dxa"/>
          <w:tblPrExChange w:id="276" w:author="Zeqiang Li" w:date="2021-01-04T12:43:00Z">
            <w:tblPrEx>
              <w:tblW w:w="9350" w:type="dxa"/>
            </w:tblPrEx>
          </w:tblPrExChange>
        </w:tblPrEx>
        <w:trPr>
          <w:trHeight w:val="235"/>
          <w:ins w:id="277" w:author="Zeqiang Li" w:date="2021-01-04T12:42:00Z"/>
          <w:trPrChange w:id="278" w:author="Zeqiang Li" w:date="2021-01-04T12:43:00Z">
            <w:trPr>
              <w:gridAfter w:val="0"/>
              <w:trHeight w:val="235"/>
            </w:trPr>
          </w:trPrChange>
        </w:trPr>
        <w:tc>
          <w:tcPr>
            <w:tcW w:w="1094" w:type="dxa"/>
            <w:vMerge/>
            <w:tcBorders>
              <w:top w:val="nil"/>
              <w:left w:val="single" w:sz="8" w:space="0" w:color="auto"/>
              <w:bottom w:val="nil"/>
              <w:right w:val="single" w:sz="8" w:space="0" w:color="auto"/>
            </w:tcBorders>
            <w:vAlign w:val="center"/>
            <w:hideMark/>
            <w:tcPrChange w:id="279" w:author="Zeqiang Li" w:date="2021-01-04T12:43:00Z">
              <w:tcPr>
                <w:tcW w:w="1094" w:type="dxa"/>
                <w:gridSpan w:val="2"/>
                <w:vMerge/>
                <w:tcBorders>
                  <w:top w:val="nil"/>
                  <w:left w:val="single" w:sz="8" w:space="0" w:color="auto"/>
                  <w:bottom w:val="nil"/>
                  <w:right w:val="single" w:sz="8" w:space="0" w:color="auto"/>
                </w:tcBorders>
                <w:vAlign w:val="center"/>
                <w:hideMark/>
              </w:tcPr>
            </w:tcPrChange>
          </w:tcPr>
          <w:p w14:paraId="0F885840"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0" w:author="Zeqiang Li" w:date="2021-01-04T12:42:00Z"/>
                <w:sz w:val="20"/>
                <w:lang w:eastAsia="zh-CN"/>
                <w:rPrChange w:id="281" w:author="Zeqiang Li" w:date="2021-01-04T12:42:00Z">
                  <w:rPr>
                    <w:ins w:id="282" w:author="Zeqiang Li" w:date="2021-01-04T12:42:00Z"/>
                    <w:color w:val="000000"/>
                    <w:sz w:val="20"/>
                    <w:lang w:eastAsia="zh-CN"/>
                  </w:rPr>
                </w:rPrChange>
              </w:rPr>
            </w:pPr>
          </w:p>
        </w:tc>
        <w:tc>
          <w:tcPr>
            <w:tcW w:w="3396" w:type="dxa"/>
            <w:tcBorders>
              <w:top w:val="nil"/>
              <w:left w:val="nil"/>
              <w:bottom w:val="single" w:sz="8" w:space="0" w:color="auto"/>
              <w:right w:val="single" w:sz="8" w:space="0" w:color="auto"/>
            </w:tcBorders>
            <w:shd w:val="clear" w:color="auto" w:fill="auto"/>
            <w:noWrap/>
            <w:vAlign w:val="center"/>
            <w:hideMark/>
            <w:tcPrChange w:id="283" w:author="Zeqiang Li" w:date="2021-01-04T12:43:00Z">
              <w:tcPr>
                <w:tcW w:w="5309" w:type="dxa"/>
                <w:gridSpan w:val="3"/>
                <w:tcBorders>
                  <w:top w:val="nil"/>
                  <w:left w:val="nil"/>
                  <w:bottom w:val="single" w:sz="8" w:space="0" w:color="auto"/>
                  <w:right w:val="single" w:sz="8" w:space="0" w:color="auto"/>
                </w:tcBorders>
                <w:shd w:val="clear" w:color="auto" w:fill="auto"/>
                <w:noWrap/>
                <w:vAlign w:val="center"/>
                <w:hideMark/>
              </w:tcPr>
            </w:tcPrChange>
          </w:tcPr>
          <w:p w14:paraId="7CAE506F"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4" w:author="Zeqiang Li" w:date="2021-01-04T12:42:00Z"/>
                <w:sz w:val="20"/>
                <w:lang w:eastAsia="zh-CN"/>
                <w:rPrChange w:id="285" w:author="Zeqiang Li" w:date="2021-01-04T12:42:00Z">
                  <w:rPr>
                    <w:ins w:id="286" w:author="Zeqiang Li" w:date="2021-01-04T12:42:00Z"/>
                    <w:color w:val="000000"/>
                    <w:sz w:val="20"/>
                    <w:lang w:eastAsia="zh-CN"/>
                  </w:rPr>
                </w:rPrChange>
              </w:rPr>
            </w:pPr>
            <w:ins w:id="287" w:author="Zeqiang Li" w:date="2021-01-04T12:42:00Z">
              <w:r w:rsidRPr="00AC5E80">
                <w:rPr>
                  <w:sz w:val="20"/>
                  <w:lang w:eastAsia="zh-CN"/>
                  <w:rPrChange w:id="288" w:author="Zeqiang Li" w:date="2021-01-04T12:42:00Z">
                    <w:rPr>
                      <w:color w:val="000000"/>
                      <w:sz w:val="20"/>
                      <w:lang w:eastAsia="zh-CN"/>
                    </w:rPr>
                  </w:rPrChange>
                </w:rPr>
                <w:t>Training time:</w:t>
              </w:r>
            </w:ins>
          </w:p>
        </w:tc>
        <w:tc>
          <w:tcPr>
            <w:tcW w:w="4860" w:type="dxa"/>
            <w:tcBorders>
              <w:top w:val="nil"/>
              <w:left w:val="nil"/>
              <w:bottom w:val="single" w:sz="8" w:space="0" w:color="auto"/>
              <w:right w:val="single" w:sz="8" w:space="0" w:color="auto"/>
            </w:tcBorders>
            <w:shd w:val="clear" w:color="auto" w:fill="auto"/>
            <w:noWrap/>
            <w:vAlign w:val="center"/>
            <w:hideMark/>
            <w:tcPrChange w:id="289" w:author="Zeqiang Li" w:date="2021-01-04T12:43:00Z">
              <w:tcPr>
                <w:tcW w:w="2947" w:type="dxa"/>
                <w:tcBorders>
                  <w:top w:val="nil"/>
                  <w:left w:val="nil"/>
                  <w:bottom w:val="single" w:sz="8" w:space="0" w:color="auto"/>
                  <w:right w:val="single" w:sz="8" w:space="0" w:color="auto"/>
                </w:tcBorders>
                <w:shd w:val="clear" w:color="auto" w:fill="auto"/>
                <w:noWrap/>
                <w:vAlign w:val="center"/>
                <w:hideMark/>
              </w:tcPr>
            </w:tcPrChange>
          </w:tcPr>
          <w:p w14:paraId="4650B393" w14:textId="09B00577" w:rsidR="00AC5E80" w:rsidRPr="00AC5E80" w:rsidRDefault="001B132A"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0" w:author="Zeqiang Li" w:date="2021-01-04T12:42:00Z"/>
                <w:sz w:val="20"/>
                <w:lang w:eastAsia="zh-CN"/>
                <w:rPrChange w:id="291" w:author="Zeqiang Li" w:date="2021-01-04T12:42:00Z">
                  <w:rPr>
                    <w:ins w:id="292" w:author="Zeqiang Li" w:date="2021-01-04T12:42:00Z"/>
                    <w:color w:val="000000"/>
                    <w:sz w:val="20"/>
                    <w:lang w:eastAsia="zh-CN"/>
                  </w:rPr>
                </w:rPrChange>
              </w:rPr>
            </w:pPr>
            <w:ins w:id="293" w:author="Zeqiang Li" w:date="2021-01-04T12:44:00Z">
              <w:r>
                <w:rPr>
                  <w:rFonts w:eastAsia="宋体"/>
                  <w:color w:val="000000"/>
                  <w:sz w:val="20"/>
                </w:rPr>
                <w:t>10 days</w:t>
              </w:r>
            </w:ins>
          </w:p>
        </w:tc>
      </w:tr>
      <w:tr w:rsidR="00AC5E80" w:rsidRPr="007F36B0" w14:paraId="5429BFEA" w14:textId="77777777" w:rsidTr="00A50E15">
        <w:tblPrEx>
          <w:tblW w:w="9350" w:type="dxa"/>
          <w:tblPrExChange w:id="294" w:author="Zeqiang Li" w:date="2021-01-04T12:43:00Z">
            <w:tblPrEx>
              <w:tblW w:w="9350" w:type="dxa"/>
            </w:tblPrEx>
          </w:tblPrExChange>
        </w:tblPrEx>
        <w:trPr>
          <w:trHeight w:val="235"/>
          <w:ins w:id="295" w:author="Zeqiang Li" w:date="2021-01-04T12:42:00Z"/>
          <w:trPrChange w:id="296" w:author="Zeqiang Li" w:date="2021-01-04T12:43:00Z">
            <w:trPr>
              <w:gridAfter w:val="0"/>
              <w:trHeight w:val="235"/>
            </w:trPr>
          </w:trPrChange>
        </w:trPr>
        <w:tc>
          <w:tcPr>
            <w:tcW w:w="1094" w:type="dxa"/>
            <w:vMerge/>
            <w:tcBorders>
              <w:top w:val="nil"/>
              <w:left w:val="single" w:sz="8" w:space="0" w:color="auto"/>
              <w:bottom w:val="nil"/>
              <w:right w:val="single" w:sz="8" w:space="0" w:color="auto"/>
            </w:tcBorders>
            <w:vAlign w:val="center"/>
            <w:hideMark/>
            <w:tcPrChange w:id="297" w:author="Zeqiang Li" w:date="2021-01-04T12:43:00Z">
              <w:tcPr>
                <w:tcW w:w="1094" w:type="dxa"/>
                <w:gridSpan w:val="2"/>
                <w:vMerge/>
                <w:tcBorders>
                  <w:top w:val="nil"/>
                  <w:left w:val="single" w:sz="8" w:space="0" w:color="auto"/>
                  <w:bottom w:val="nil"/>
                  <w:right w:val="single" w:sz="8" w:space="0" w:color="auto"/>
                </w:tcBorders>
                <w:vAlign w:val="center"/>
                <w:hideMark/>
              </w:tcPr>
            </w:tcPrChange>
          </w:tcPr>
          <w:p w14:paraId="7C940E35"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8" w:author="Zeqiang Li" w:date="2021-01-04T12:42:00Z"/>
                <w:sz w:val="20"/>
                <w:lang w:eastAsia="zh-CN"/>
                <w:rPrChange w:id="299" w:author="Zeqiang Li" w:date="2021-01-04T12:42:00Z">
                  <w:rPr>
                    <w:ins w:id="300" w:author="Zeqiang Li" w:date="2021-01-04T12:42:00Z"/>
                    <w:color w:val="000000"/>
                    <w:sz w:val="20"/>
                    <w:lang w:eastAsia="zh-CN"/>
                  </w:rPr>
                </w:rPrChange>
              </w:rPr>
            </w:pPr>
          </w:p>
        </w:tc>
        <w:tc>
          <w:tcPr>
            <w:tcW w:w="3396" w:type="dxa"/>
            <w:tcBorders>
              <w:top w:val="nil"/>
              <w:left w:val="nil"/>
              <w:bottom w:val="single" w:sz="8" w:space="0" w:color="auto"/>
              <w:right w:val="single" w:sz="8" w:space="0" w:color="auto"/>
            </w:tcBorders>
            <w:shd w:val="clear" w:color="auto" w:fill="auto"/>
            <w:noWrap/>
            <w:vAlign w:val="center"/>
            <w:hideMark/>
            <w:tcPrChange w:id="301" w:author="Zeqiang Li" w:date="2021-01-04T12:43:00Z">
              <w:tcPr>
                <w:tcW w:w="5309" w:type="dxa"/>
                <w:gridSpan w:val="3"/>
                <w:tcBorders>
                  <w:top w:val="nil"/>
                  <w:left w:val="nil"/>
                  <w:bottom w:val="single" w:sz="8" w:space="0" w:color="auto"/>
                  <w:right w:val="single" w:sz="8" w:space="0" w:color="auto"/>
                </w:tcBorders>
                <w:shd w:val="clear" w:color="auto" w:fill="auto"/>
                <w:noWrap/>
                <w:vAlign w:val="center"/>
                <w:hideMark/>
              </w:tcPr>
            </w:tcPrChange>
          </w:tcPr>
          <w:p w14:paraId="56F1FCF7"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2" w:author="Zeqiang Li" w:date="2021-01-04T12:42:00Z"/>
                <w:sz w:val="20"/>
                <w:lang w:eastAsia="zh-CN"/>
                <w:rPrChange w:id="303" w:author="Zeqiang Li" w:date="2021-01-04T12:42:00Z">
                  <w:rPr>
                    <w:ins w:id="304" w:author="Zeqiang Li" w:date="2021-01-04T12:42:00Z"/>
                    <w:color w:val="000000"/>
                    <w:sz w:val="20"/>
                    <w:lang w:eastAsia="zh-CN"/>
                  </w:rPr>
                </w:rPrChange>
              </w:rPr>
            </w:pPr>
            <w:ins w:id="305" w:author="Zeqiang Li" w:date="2021-01-04T12:42:00Z">
              <w:r w:rsidRPr="00AC5E80">
                <w:rPr>
                  <w:sz w:val="20"/>
                  <w:lang w:eastAsia="zh-CN"/>
                  <w:rPrChange w:id="306" w:author="Zeqiang Li" w:date="2021-01-04T12:42:00Z">
                    <w:rPr>
                      <w:color w:val="000000"/>
                      <w:sz w:val="20"/>
                      <w:lang w:eastAsia="zh-CN"/>
                    </w:rPr>
                  </w:rPrChange>
                </w:rPr>
                <w:t xml:space="preserve">Training data information: </w:t>
              </w:r>
            </w:ins>
          </w:p>
        </w:tc>
        <w:tc>
          <w:tcPr>
            <w:tcW w:w="4860" w:type="dxa"/>
            <w:tcBorders>
              <w:top w:val="nil"/>
              <w:left w:val="nil"/>
              <w:bottom w:val="single" w:sz="8" w:space="0" w:color="auto"/>
              <w:right w:val="single" w:sz="8" w:space="0" w:color="auto"/>
            </w:tcBorders>
            <w:shd w:val="clear" w:color="auto" w:fill="auto"/>
            <w:noWrap/>
            <w:vAlign w:val="center"/>
            <w:hideMark/>
            <w:tcPrChange w:id="307" w:author="Zeqiang Li" w:date="2021-01-04T12:43:00Z">
              <w:tcPr>
                <w:tcW w:w="2947" w:type="dxa"/>
                <w:tcBorders>
                  <w:top w:val="nil"/>
                  <w:left w:val="nil"/>
                  <w:bottom w:val="single" w:sz="8" w:space="0" w:color="auto"/>
                  <w:right w:val="single" w:sz="8" w:space="0" w:color="auto"/>
                </w:tcBorders>
                <w:shd w:val="clear" w:color="auto" w:fill="auto"/>
                <w:noWrap/>
                <w:vAlign w:val="center"/>
                <w:hideMark/>
              </w:tcPr>
            </w:tcPrChange>
          </w:tcPr>
          <w:p w14:paraId="1C82775C"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8" w:author="Zeqiang Li" w:date="2021-01-04T12:42:00Z"/>
                <w:sz w:val="20"/>
                <w:lang w:eastAsia="zh-CN"/>
                <w:rPrChange w:id="309" w:author="Zeqiang Li" w:date="2021-01-04T12:42:00Z">
                  <w:rPr>
                    <w:ins w:id="310" w:author="Zeqiang Li" w:date="2021-01-04T12:42:00Z"/>
                    <w:color w:val="000000"/>
                    <w:sz w:val="20"/>
                    <w:lang w:eastAsia="zh-CN"/>
                  </w:rPr>
                </w:rPrChange>
              </w:rPr>
            </w:pPr>
            <w:ins w:id="311" w:author="Zeqiang Li" w:date="2021-01-04T12:42:00Z">
              <w:r w:rsidRPr="00AC5E80">
                <w:rPr>
                  <w:sz w:val="20"/>
                  <w:lang w:eastAsia="zh-CN"/>
                  <w:rPrChange w:id="312" w:author="Zeqiang Li" w:date="2021-01-04T12:42:00Z">
                    <w:rPr>
                      <w:color w:val="000000"/>
                      <w:sz w:val="20"/>
                      <w:lang w:eastAsia="zh-CN"/>
                    </w:rPr>
                  </w:rPrChange>
                </w:rPr>
                <w:t>BVI-DVC</w:t>
              </w:r>
            </w:ins>
          </w:p>
        </w:tc>
      </w:tr>
      <w:tr w:rsidR="00AC5E80" w:rsidRPr="007F36B0" w14:paraId="645AFFF4" w14:textId="77777777" w:rsidTr="00A50E15">
        <w:tblPrEx>
          <w:tblW w:w="9350" w:type="dxa"/>
          <w:tblPrExChange w:id="313" w:author="Zeqiang Li" w:date="2021-01-04T12:43:00Z">
            <w:tblPrEx>
              <w:tblW w:w="9350" w:type="dxa"/>
            </w:tblPrEx>
          </w:tblPrExChange>
        </w:tblPrEx>
        <w:trPr>
          <w:trHeight w:val="235"/>
          <w:ins w:id="314" w:author="Zeqiang Li" w:date="2021-01-04T12:42:00Z"/>
          <w:trPrChange w:id="315" w:author="Zeqiang Li" w:date="2021-01-04T12:43:00Z">
            <w:trPr>
              <w:gridAfter w:val="0"/>
              <w:trHeight w:val="235"/>
            </w:trPr>
          </w:trPrChange>
        </w:trPr>
        <w:tc>
          <w:tcPr>
            <w:tcW w:w="1094" w:type="dxa"/>
            <w:vMerge/>
            <w:tcBorders>
              <w:top w:val="nil"/>
              <w:left w:val="single" w:sz="8" w:space="0" w:color="auto"/>
              <w:bottom w:val="nil"/>
              <w:right w:val="single" w:sz="8" w:space="0" w:color="auto"/>
            </w:tcBorders>
            <w:vAlign w:val="center"/>
            <w:hideMark/>
            <w:tcPrChange w:id="316" w:author="Zeqiang Li" w:date="2021-01-04T12:43:00Z">
              <w:tcPr>
                <w:tcW w:w="1094" w:type="dxa"/>
                <w:gridSpan w:val="2"/>
                <w:vMerge/>
                <w:tcBorders>
                  <w:top w:val="nil"/>
                  <w:left w:val="single" w:sz="8" w:space="0" w:color="auto"/>
                  <w:bottom w:val="nil"/>
                  <w:right w:val="single" w:sz="8" w:space="0" w:color="auto"/>
                </w:tcBorders>
                <w:vAlign w:val="center"/>
                <w:hideMark/>
              </w:tcPr>
            </w:tcPrChange>
          </w:tcPr>
          <w:p w14:paraId="60B45663"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7" w:author="Zeqiang Li" w:date="2021-01-04T12:42:00Z"/>
                <w:sz w:val="20"/>
                <w:lang w:eastAsia="zh-CN"/>
                <w:rPrChange w:id="318" w:author="Zeqiang Li" w:date="2021-01-04T12:42:00Z">
                  <w:rPr>
                    <w:ins w:id="319" w:author="Zeqiang Li" w:date="2021-01-04T12:42:00Z"/>
                    <w:color w:val="000000"/>
                    <w:sz w:val="20"/>
                    <w:lang w:eastAsia="zh-CN"/>
                  </w:rPr>
                </w:rPrChange>
              </w:rPr>
            </w:pPr>
          </w:p>
        </w:tc>
        <w:tc>
          <w:tcPr>
            <w:tcW w:w="3396" w:type="dxa"/>
            <w:tcBorders>
              <w:top w:val="nil"/>
              <w:left w:val="nil"/>
              <w:bottom w:val="single" w:sz="8" w:space="0" w:color="auto"/>
              <w:right w:val="single" w:sz="8" w:space="0" w:color="auto"/>
            </w:tcBorders>
            <w:shd w:val="clear" w:color="auto" w:fill="auto"/>
            <w:noWrap/>
            <w:vAlign w:val="center"/>
            <w:hideMark/>
            <w:tcPrChange w:id="320" w:author="Zeqiang Li" w:date="2021-01-04T12:43:00Z">
              <w:tcPr>
                <w:tcW w:w="5309" w:type="dxa"/>
                <w:gridSpan w:val="3"/>
                <w:tcBorders>
                  <w:top w:val="nil"/>
                  <w:left w:val="nil"/>
                  <w:bottom w:val="single" w:sz="8" w:space="0" w:color="auto"/>
                  <w:right w:val="single" w:sz="8" w:space="0" w:color="auto"/>
                </w:tcBorders>
                <w:shd w:val="clear" w:color="auto" w:fill="auto"/>
                <w:noWrap/>
                <w:vAlign w:val="center"/>
                <w:hideMark/>
              </w:tcPr>
            </w:tcPrChange>
          </w:tcPr>
          <w:p w14:paraId="016300C4"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1" w:author="Zeqiang Li" w:date="2021-01-04T12:42:00Z"/>
                <w:sz w:val="20"/>
                <w:lang w:eastAsia="zh-CN"/>
                <w:rPrChange w:id="322" w:author="Zeqiang Li" w:date="2021-01-04T12:42:00Z">
                  <w:rPr>
                    <w:ins w:id="323" w:author="Zeqiang Li" w:date="2021-01-04T12:42:00Z"/>
                    <w:color w:val="000000"/>
                    <w:sz w:val="20"/>
                    <w:lang w:eastAsia="zh-CN"/>
                  </w:rPr>
                </w:rPrChange>
              </w:rPr>
            </w:pPr>
            <w:ins w:id="324" w:author="Zeqiang Li" w:date="2021-01-04T12:42:00Z">
              <w:r w:rsidRPr="00AC5E80">
                <w:rPr>
                  <w:sz w:val="20"/>
                  <w:lang w:eastAsia="zh-CN"/>
                  <w:rPrChange w:id="325" w:author="Zeqiang Li" w:date="2021-01-04T12:42:00Z">
                    <w:rPr>
                      <w:color w:val="000000"/>
                      <w:sz w:val="20"/>
                      <w:lang w:eastAsia="zh-CN"/>
                    </w:rPr>
                  </w:rPrChange>
                </w:rPr>
                <w:t>Training configurations for generating compressed training data (if different to VTM CTC):</w:t>
              </w:r>
            </w:ins>
          </w:p>
        </w:tc>
        <w:tc>
          <w:tcPr>
            <w:tcW w:w="4860" w:type="dxa"/>
            <w:tcBorders>
              <w:top w:val="nil"/>
              <w:left w:val="nil"/>
              <w:bottom w:val="single" w:sz="8" w:space="0" w:color="auto"/>
              <w:right w:val="single" w:sz="8" w:space="0" w:color="auto"/>
            </w:tcBorders>
            <w:shd w:val="clear" w:color="auto" w:fill="auto"/>
            <w:noWrap/>
            <w:vAlign w:val="center"/>
            <w:hideMark/>
            <w:tcPrChange w:id="326" w:author="Zeqiang Li" w:date="2021-01-04T12:43:00Z">
              <w:tcPr>
                <w:tcW w:w="2947" w:type="dxa"/>
                <w:tcBorders>
                  <w:top w:val="nil"/>
                  <w:left w:val="nil"/>
                  <w:bottom w:val="single" w:sz="8" w:space="0" w:color="auto"/>
                  <w:right w:val="single" w:sz="8" w:space="0" w:color="auto"/>
                </w:tcBorders>
                <w:shd w:val="clear" w:color="auto" w:fill="auto"/>
                <w:noWrap/>
                <w:vAlign w:val="center"/>
                <w:hideMark/>
              </w:tcPr>
            </w:tcPrChange>
          </w:tcPr>
          <w:p w14:paraId="329655AE" w14:textId="77777777" w:rsidR="00E736AD" w:rsidRDefault="00E736AD"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7" w:author="Zeqiang Li" w:date="2021-01-04T12:50:00Z"/>
                <w:sz w:val="20"/>
                <w:lang w:eastAsia="zh-CN"/>
              </w:rPr>
            </w:pPr>
            <w:ins w:id="328" w:author="Zeqiang Li" w:date="2021-01-04T12:50:00Z">
              <w:r>
                <w:rPr>
                  <w:rFonts w:eastAsia="宋体"/>
                  <w:color w:val="000000"/>
                  <w:sz w:val="20"/>
                </w:rPr>
                <w:t>Same as VTM CTC</w:t>
              </w:r>
              <w:r w:rsidRPr="00E736AD">
                <w:rPr>
                  <w:sz w:val="20"/>
                  <w:lang w:eastAsia="zh-CN"/>
                </w:rPr>
                <w:t xml:space="preserve"> </w:t>
              </w:r>
            </w:ins>
          </w:p>
          <w:p w14:paraId="4E2108CA" w14:textId="37116D2E" w:rsidR="00AC5E80" w:rsidRPr="0043177D"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9" w:author="Zeqiang Li" w:date="2021-01-04T12:42:00Z"/>
                <w:rFonts w:ascii="宋体" w:eastAsia="宋体" w:hAnsi="宋体" w:cs="宋体"/>
                <w:sz w:val="20"/>
                <w:lang w:eastAsia="zh-CN"/>
                <w:rPrChange w:id="330" w:author="Zeqiang Li" w:date="2021-01-04T12:45:00Z">
                  <w:rPr>
                    <w:ins w:id="331" w:author="Zeqiang Li" w:date="2021-01-04T12:42:00Z"/>
                    <w:color w:val="000000"/>
                    <w:sz w:val="20"/>
                    <w:lang w:eastAsia="zh-CN"/>
                  </w:rPr>
                </w:rPrChange>
              </w:rPr>
            </w:pPr>
            <w:ins w:id="332" w:author="Zeqiang Li" w:date="2021-01-04T12:42:00Z">
              <w:r w:rsidRPr="00AC5E80">
                <w:rPr>
                  <w:sz w:val="20"/>
                  <w:lang w:eastAsia="zh-CN"/>
                  <w:rPrChange w:id="333" w:author="Zeqiang Li" w:date="2021-01-04T12:42:00Z">
                    <w:rPr>
                      <w:color w:val="000000"/>
                      <w:sz w:val="20"/>
                      <w:lang w:eastAsia="zh-CN"/>
                    </w:rPr>
                  </w:rPrChange>
                </w:rPr>
                <w:t>QP=</w:t>
              </w:r>
            </w:ins>
            <w:ins w:id="334" w:author="Zeqiang Li" w:date="2021-01-04T12:45:00Z">
              <w:r w:rsidR="0043177D">
                <w:rPr>
                  <w:sz w:val="20"/>
                  <w:lang w:eastAsia="zh-CN"/>
                </w:rPr>
                <w:t>22</w:t>
              </w:r>
              <w:r w:rsidR="0043177D">
                <w:rPr>
                  <w:rFonts w:hint="eastAsia"/>
                  <w:sz w:val="20"/>
                  <w:lang w:eastAsia="zh-CN"/>
                </w:rPr>
                <w:t>,</w:t>
              </w:r>
              <w:r w:rsidR="0043177D">
                <w:rPr>
                  <w:sz w:val="20"/>
                  <w:lang w:eastAsia="zh-CN"/>
                </w:rPr>
                <w:t xml:space="preserve"> 27, 32, 37</w:t>
              </w:r>
            </w:ins>
          </w:p>
        </w:tc>
      </w:tr>
      <w:tr w:rsidR="00AC5E80" w:rsidRPr="007F36B0" w14:paraId="7FD77776" w14:textId="77777777" w:rsidTr="00A50E15">
        <w:tblPrEx>
          <w:tblW w:w="9350" w:type="dxa"/>
          <w:tblPrExChange w:id="335" w:author="Zeqiang Li" w:date="2021-01-04T12:43:00Z">
            <w:tblPrEx>
              <w:tblW w:w="9350" w:type="dxa"/>
            </w:tblPrEx>
          </w:tblPrExChange>
        </w:tblPrEx>
        <w:trPr>
          <w:trHeight w:val="235"/>
          <w:ins w:id="336" w:author="Zeqiang Li" w:date="2021-01-04T12:42:00Z"/>
          <w:trPrChange w:id="337" w:author="Zeqiang Li" w:date="2021-01-04T12:43:00Z">
            <w:trPr>
              <w:gridAfter w:val="0"/>
              <w:trHeight w:val="235"/>
            </w:trPr>
          </w:trPrChange>
        </w:trPr>
        <w:tc>
          <w:tcPr>
            <w:tcW w:w="1094"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Change w:id="338" w:author="Zeqiang Li" w:date="2021-01-04T12:43:00Z">
              <w:tcPr>
                <w:tcW w:w="1094"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21A1F64"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Zeqiang Li" w:date="2021-01-04T12:42:00Z"/>
                <w:sz w:val="20"/>
                <w:lang w:eastAsia="zh-CN"/>
                <w:rPrChange w:id="340" w:author="Zeqiang Li" w:date="2021-01-04T12:42:00Z">
                  <w:rPr>
                    <w:ins w:id="341" w:author="Zeqiang Li" w:date="2021-01-04T12:42:00Z"/>
                    <w:color w:val="000000"/>
                    <w:sz w:val="20"/>
                    <w:lang w:eastAsia="zh-CN"/>
                  </w:rPr>
                </w:rPrChange>
              </w:rPr>
            </w:pPr>
            <w:ins w:id="342" w:author="Zeqiang Li" w:date="2021-01-04T12:42:00Z">
              <w:r w:rsidRPr="00AC5E80">
                <w:rPr>
                  <w:sz w:val="20"/>
                  <w:lang w:eastAsia="zh-CN"/>
                  <w:rPrChange w:id="343" w:author="Zeqiang Li" w:date="2021-01-04T12:42:00Z">
                    <w:rPr>
                      <w:color w:val="000000"/>
                      <w:sz w:val="20"/>
                      <w:lang w:eastAsia="zh-CN"/>
                    </w:rPr>
                  </w:rPrChange>
                </w:rPr>
                <w:t>Optional</w:t>
              </w:r>
            </w:ins>
          </w:p>
        </w:tc>
        <w:tc>
          <w:tcPr>
            <w:tcW w:w="3396" w:type="dxa"/>
            <w:tcBorders>
              <w:top w:val="nil"/>
              <w:left w:val="nil"/>
              <w:bottom w:val="single" w:sz="8" w:space="0" w:color="auto"/>
              <w:right w:val="single" w:sz="8" w:space="0" w:color="auto"/>
            </w:tcBorders>
            <w:shd w:val="clear" w:color="auto" w:fill="auto"/>
            <w:noWrap/>
            <w:vAlign w:val="center"/>
            <w:hideMark/>
            <w:tcPrChange w:id="344" w:author="Zeqiang Li" w:date="2021-01-04T12:43:00Z">
              <w:tcPr>
                <w:tcW w:w="5309" w:type="dxa"/>
                <w:gridSpan w:val="3"/>
                <w:tcBorders>
                  <w:top w:val="nil"/>
                  <w:left w:val="nil"/>
                  <w:bottom w:val="single" w:sz="8" w:space="0" w:color="auto"/>
                  <w:right w:val="single" w:sz="8" w:space="0" w:color="auto"/>
                </w:tcBorders>
                <w:shd w:val="clear" w:color="auto" w:fill="auto"/>
                <w:noWrap/>
                <w:vAlign w:val="center"/>
                <w:hideMark/>
              </w:tcPr>
            </w:tcPrChange>
          </w:tcPr>
          <w:p w14:paraId="0F32FA73"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5" w:author="Zeqiang Li" w:date="2021-01-04T12:42:00Z"/>
                <w:sz w:val="20"/>
                <w:lang w:eastAsia="zh-CN"/>
                <w:rPrChange w:id="346" w:author="Zeqiang Li" w:date="2021-01-04T12:42:00Z">
                  <w:rPr>
                    <w:ins w:id="347" w:author="Zeqiang Li" w:date="2021-01-04T12:42:00Z"/>
                    <w:color w:val="000000"/>
                    <w:sz w:val="20"/>
                    <w:lang w:eastAsia="zh-CN"/>
                  </w:rPr>
                </w:rPrChange>
              </w:rPr>
            </w:pPr>
            <w:ins w:id="348" w:author="Zeqiang Li" w:date="2021-01-04T12:42:00Z">
              <w:r w:rsidRPr="00AC5E80">
                <w:rPr>
                  <w:sz w:val="20"/>
                  <w:lang w:eastAsia="zh-CN"/>
                  <w:rPrChange w:id="349" w:author="Zeqiang Li" w:date="2021-01-04T12:42:00Z">
                    <w:rPr>
                      <w:color w:val="000000"/>
                      <w:sz w:val="20"/>
                      <w:lang w:eastAsia="zh-CN"/>
                    </w:rPr>
                  </w:rPrChange>
                </w:rPr>
                <w:t> </w:t>
              </w:r>
            </w:ins>
          </w:p>
        </w:tc>
        <w:tc>
          <w:tcPr>
            <w:tcW w:w="4860" w:type="dxa"/>
            <w:tcBorders>
              <w:top w:val="nil"/>
              <w:left w:val="nil"/>
              <w:bottom w:val="single" w:sz="8" w:space="0" w:color="auto"/>
              <w:right w:val="single" w:sz="8" w:space="0" w:color="auto"/>
            </w:tcBorders>
            <w:shd w:val="clear" w:color="auto" w:fill="auto"/>
            <w:noWrap/>
            <w:vAlign w:val="center"/>
            <w:hideMark/>
            <w:tcPrChange w:id="350" w:author="Zeqiang Li" w:date="2021-01-04T12:43:00Z">
              <w:tcPr>
                <w:tcW w:w="2947" w:type="dxa"/>
                <w:tcBorders>
                  <w:top w:val="nil"/>
                  <w:left w:val="nil"/>
                  <w:bottom w:val="single" w:sz="8" w:space="0" w:color="auto"/>
                  <w:right w:val="single" w:sz="8" w:space="0" w:color="auto"/>
                </w:tcBorders>
                <w:shd w:val="clear" w:color="auto" w:fill="auto"/>
                <w:noWrap/>
                <w:vAlign w:val="center"/>
                <w:hideMark/>
              </w:tcPr>
            </w:tcPrChange>
          </w:tcPr>
          <w:p w14:paraId="31BECD51"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1" w:author="Zeqiang Li" w:date="2021-01-04T12:42:00Z"/>
                <w:sz w:val="20"/>
                <w:lang w:eastAsia="zh-CN"/>
                <w:rPrChange w:id="352" w:author="Zeqiang Li" w:date="2021-01-04T12:42:00Z">
                  <w:rPr>
                    <w:ins w:id="353" w:author="Zeqiang Li" w:date="2021-01-04T12:42:00Z"/>
                    <w:color w:val="000000"/>
                    <w:sz w:val="20"/>
                    <w:lang w:eastAsia="zh-CN"/>
                  </w:rPr>
                </w:rPrChange>
              </w:rPr>
            </w:pPr>
            <w:ins w:id="354" w:author="Zeqiang Li" w:date="2021-01-04T12:42:00Z">
              <w:r w:rsidRPr="00AC5E80">
                <w:rPr>
                  <w:sz w:val="20"/>
                  <w:lang w:eastAsia="zh-CN"/>
                  <w:rPrChange w:id="355" w:author="Zeqiang Li" w:date="2021-01-04T12:42:00Z">
                    <w:rPr>
                      <w:color w:val="000000"/>
                      <w:sz w:val="20"/>
                      <w:lang w:eastAsia="zh-CN"/>
                    </w:rPr>
                  </w:rPrChange>
                </w:rPr>
                <w:t> </w:t>
              </w:r>
            </w:ins>
          </w:p>
        </w:tc>
      </w:tr>
      <w:tr w:rsidR="00AC5E80" w:rsidRPr="007F36B0" w14:paraId="40EB81E6" w14:textId="77777777" w:rsidTr="00A50E15">
        <w:tblPrEx>
          <w:tblW w:w="9350" w:type="dxa"/>
          <w:tblPrExChange w:id="356" w:author="Zeqiang Li" w:date="2021-01-04T12:43:00Z">
            <w:tblPrEx>
              <w:tblW w:w="9350" w:type="dxa"/>
            </w:tblPrEx>
          </w:tblPrExChange>
        </w:tblPrEx>
        <w:trPr>
          <w:trHeight w:val="235"/>
          <w:ins w:id="357" w:author="Zeqiang Li" w:date="2021-01-04T12:42:00Z"/>
          <w:trPrChange w:id="358" w:author="Zeqiang Li" w:date="2021-01-04T12:43:00Z">
            <w:trPr>
              <w:gridAfter w:val="0"/>
              <w:trHeight w:val="235"/>
            </w:trPr>
          </w:trPrChange>
        </w:trPr>
        <w:tc>
          <w:tcPr>
            <w:tcW w:w="1094" w:type="dxa"/>
            <w:vMerge/>
            <w:tcBorders>
              <w:top w:val="single" w:sz="8" w:space="0" w:color="auto"/>
              <w:left w:val="single" w:sz="8" w:space="0" w:color="auto"/>
              <w:bottom w:val="single" w:sz="8" w:space="0" w:color="auto"/>
              <w:right w:val="single" w:sz="8" w:space="0" w:color="auto"/>
            </w:tcBorders>
            <w:vAlign w:val="center"/>
            <w:hideMark/>
            <w:tcPrChange w:id="359" w:author="Zeqiang Li" w:date="2021-01-04T12:43:00Z">
              <w:tcPr>
                <w:tcW w:w="1094"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080EDE4F"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0" w:author="Zeqiang Li" w:date="2021-01-04T12:42:00Z"/>
                <w:sz w:val="20"/>
                <w:lang w:eastAsia="zh-CN"/>
                <w:rPrChange w:id="361" w:author="Zeqiang Li" w:date="2021-01-04T12:42:00Z">
                  <w:rPr>
                    <w:ins w:id="362" w:author="Zeqiang Li" w:date="2021-01-04T12:42:00Z"/>
                    <w:color w:val="000000"/>
                    <w:sz w:val="20"/>
                    <w:lang w:eastAsia="zh-CN"/>
                  </w:rPr>
                </w:rPrChange>
              </w:rPr>
            </w:pPr>
          </w:p>
        </w:tc>
        <w:tc>
          <w:tcPr>
            <w:tcW w:w="3396" w:type="dxa"/>
            <w:tcBorders>
              <w:top w:val="nil"/>
              <w:left w:val="nil"/>
              <w:bottom w:val="single" w:sz="8" w:space="0" w:color="auto"/>
              <w:right w:val="single" w:sz="8" w:space="0" w:color="auto"/>
            </w:tcBorders>
            <w:shd w:val="clear" w:color="auto" w:fill="auto"/>
            <w:noWrap/>
            <w:vAlign w:val="center"/>
            <w:hideMark/>
            <w:tcPrChange w:id="363" w:author="Zeqiang Li" w:date="2021-01-04T12:43:00Z">
              <w:tcPr>
                <w:tcW w:w="5309" w:type="dxa"/>
                <w:gridSpan w:val="3"/>
                <w:tcBorders>
                  <w:top w:val="nil"/>
                  <w:left w:val="nil"/>
                  <w:bottom w:val="single" w:sz="8" w:space="0" w:color="auto"/>
                  <w:right w:val="single" w:sz="8" w:space="0" w:color="auto"/>
                </w:tcBorders>
                <w:shd w:val="clear" w:color="auto" w:fill="auto"/>
                <w:noWrap/>
                <w:vAlign w:val="center"/>
                <w:hideMark/>
              </w:tcPr>
            </w:tcPrChange>
          </w:tcPr>
          <w:p w14:paraId="3D733AAA"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4" w:author="Zeqiang Li" w:date="2021-01-04T12:42:00Z"/>
                <w:sz w:val="20"/>
                <w:lang w:eastAsia="zh-CN"/>
                <w:rPrChange w:id="365" w:author="Zeqiang Li" w:date="2021-01-04T12:42:00Z">
                  <w:rPr>
                    <w:ins w:id="366" w:author="Zeqiang Li" w:date="2021-01-04T12:42:00Z"/>
                    <w:color w:val="000000"/>
                    <w:sz w:val="20"/>
                    <w:lang w:eastAsia="zh-CN"/>
                  </w:rPr>
                </w:rPrChange>
              </w:rPr>
            </w:pPr>
            <w:ins w:id="367" w:author="Zeqiang Li" w:date="2021-01-04T12:42:00Z">
              <w:r w:rsidRPr="00AC5E80">
                <w:rPr>
                  <w:sz w:val="20"/>
                  <w:lang w:eastAsia="zh-CN"/>
                  <w:rPrChange w:id="368" w:author="Zeqiang Li" w:date="2021-01-04T12:42:00Z">
                    <w:rPr>
                      <w:color w:val="000000"/>
                      <w:sz w:val="20"/>
                      <w:lang w:eastAsia="zh-CN"/>
                    </w:rPr>
                  </w:rPrChange>
                </w:rPr>
                <w:t>Number of iterations</w:t>
              </w:r>
            </w:ins>
          </w:p>
        </w:tc>
        <w:tc>
          <w:tcPr>
            <w:tcW w:w="4860" w:type="dxa"/>
            <w:tcBorders>
              <w:top w:val="nil"/>
              <w:left w:val="nil"/>
              <w:bottom w:val="single" w:sz="8" w:space="0" w:color="auto"/>
              <w:right w:val="single" w:sz="8" w:space="0" w:color="auto"/>
            </w:tcBorders>
            <w:shd w:val="clear" w:color="auto" w:fill="auto"/>
            <w:noWrap/>
            <w:vAlign w:val="center"/>
            <w:hideMark/>
            <w:tcPrChange w:id="369" w:author="Zeqiang Li" w:date="2021-01-04T12:43:00Z">
              <w:tcPr>
                <w:tcW w:w="2947" w:type="dxa"/>
                <w:tcBorders>
                  <w:top w:val="nil"/>
                  <w:left w:val="nil"/>
                  <w:bottom w:val="single" w:sz="8" w:space="0" w:color="auto"/>
                  <w:right w:val="single" w:sz="8" w:space="0" w:color="auto"/>
                </w:tcBorders>
                <w:shd w:val="clear" w:color="auto" w:fill="auto"/>
                <w:noWrap/>
                <w:vAlign w:val="center"/>
                <w:hideMark/>
              </w:tcPr>
            </w:tcPrChange>
          </w:tcPr>
          <w:p w14:paraId="089E6DEB"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0" w:author="Zeqiang Li" w:date="2021-01-04T12:42:00Z"/>
                <w:sz w:val="20"/>
                <w:lang w:eastAsia="zh-CN"/>
                <w:rPrChange w:id="371" w:author="Zeqiang Li" w:date="2021-01-04T12:42:00Z">
                  <w:rPr>
                    <w:ins w:id="372" w:author="Zeqiang Li" w:date="2021-01-04T12:42:00Z"/>
                    <w:color w:val="000000"/>
                    <w:sz w:val="20"/>
                    <w:lang w:eastAsia="zh-CN"/>
                  </w:rPr>
                </w:rPrChange>
              </w:rPr>
            </w:pPr>
            <w:ins w:id="373" w:author="Zeqiang Li" w:date="2021-01-04T12:42:00Z">
              <w:r w:rsidRPr="00AC5E80">
                <w:rPr>
                  <w:sz w:val="20"/>
                  <w:lang w:eastAsia="zh-CN"/>
                  <w:rPrChange w:id="374" w:author="Zeqiang Li" w:date="2021-01-04T12:42:00Z">
                    <w:rPr>
                      <w:color w:val="000000"/>
                      <w:sz w:val="20"/>
                      <w:lang w:eastAsia="zh-CN"/>
                    </w:rPr>
                  </w:rPrChange>
                </w:rPr>
                <w:t> </w:t>
              </w:r>
            </w:ins>
          </w:p>
        </w:tc>
      </w:tr>
      <w:tr w:rsidR="00AC5E80" w:rsidRPr="007F36B0" w14:paraId="75F16243" w14:textId="77777777" w:rsidTr="00A50E15">
        <w:tblPrEx>
          <w:tblW w:w="9350" w:type="dxa"/>
          <w:tblPrExChange w:id="375" w:author="Zeqiang Li" w:date="2021-01-04T12:43:00Z">
            <w:tblPrEx>
              <w:tblW w:w="9350" w:type="dxa"/>
            </w:tblPrEx>
          </w:tblPrExChange>
        </w:tblPrEx>
        <w:trPr>
          <w:trHeight w:val="235"/>
          <w:ins w:id="376" w:author="Zeqiang Li" w:date="2021-01-04T12:42:00Z"/>
          <w:trPrChange w:id="377" w:author="Zeqiang Li" w:date="2021-01-04T12:43:00Z">
            <w:trPr>
              <w:gridAfter w:val="0"/>
              <w:trHeight w:val="235"/>
            </w:trPr>
          </w:trPrChange>
        </w:trPr>
        <w:tc>
          <w:tcPr>
            <w:tcW w:w="1094" w:type="dxa"/>
            <w:vMerge/>
            <w:tcBorders>
              <w:top w:val="single" w:sz="8" w:space="0" w:color="auto"/>
              <w:left w:val="single" w:sz="8" w:space="0" w:color="auto"/>
              <w:bottom w:val="single" w:sz="8" w:space="0" w:color="auto"/>
              <w:right w:val="single" w:sz="8" w:space="0" w:color="auto"/>
            </w:tcBorders>
            <w:vAlign w:val="center"/>
            <w:hideMark/>
            <w:tcPrChange w:id="378" w:author="Zeqiang Li" w:date="2021-01-04T12:43:00Z">
              <w:tcPr>
                <w:tcW w:w="1094"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25E330DE"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9" w:author="Zeqiang Li" w:date="2021-01-04T12:42:00Z"/>
                <w:sz w:val="20"/>
                <w:lang w:eastAsia="zh-CN"/>
                <w:rPrChange w:id="380" w:author="Zeqiang Li" w:date="2021-01-04T12:42:00Z">
                  <w:rPr>
                    <w:ins w:id="381" w:author="Zeqiang Li" w:date="2021-01-04T12:42:00Z"/>
                    <w:color w:val="000000"/>
                    <w:sz w:val="20"/>
                    <w:lang w:eastAsia="zh-CN"/>
                  </w:rPr>
                </w:rPrChange>
              </w:rPr>
            </w:pPr>
          </w:p>
        </w:tc>
        <w:tc>
          <w:tcPr>
            <w:tcW w:w="3396" w:type="dxa"/>
            <w:tcBorders>
              <w:top w:val="nil"/>
              <w:left w:val="nil"/>
              <w:bottom w:val="single" w:sz="8" w:space="0" w:color="auto"/>
              <w:right w:val="single" w:sz="8" w:space="0" w:color="auto"/>
            </w:tcBorders>
            <w:shd w:val="clear" w:color="auto" w:fill="auto"/>
            <w:noWrap/>
            <w:vAlign w:val="center"/>
            <w:hideMark/>
            <w:tcPrChange w:id="382" w:author="Zeqiang Li" w:date="2021-01-04T12:43:00Z">
              <w:tcPr>
                <w:tcW w:w="5309" w:type="dxa"/>
                <w:gridSpan w:val="3"/>
                <w:tcBorders>
                  <w:top w:val="nil"/>
                  <w:left w:val="nil"/>
                  <w:bottom w:val="single" w:sz="8" w:space="0" w:color="auto"/>
                  <w:right w:val="single" w:sz="8" w:space="0" w:color="auto"/>
                </w:tcBorders>
                <w:shd w:val="clear" w:color="auto" w:fill="auto"/>
                <w:noWrap/>
                <w:vAlign w:val="center"/>
                <w:hideMark/>
              </w:tcPr>
            </w:tcPrChange>
          </w:tcPr>
          <w:p w14:paraId="17D68619"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3" w:author="Zeqiang Li" w:date="2021-01-04T12:42:00Z"/>
                <w:sz w:val="20"/>
                <w:lang w:eastAsia="zh-CN"/>
                <w:rPrChange w:id="384" w:author="Zeqiang Li" w:date="2021-01-04T12:42:00Z">
                  <w:rPr>
                    <w:ins w:id="385" w:author="Zeqiang Li" w:date="2021-01-04T12:42:00Z"/>
                    <w:color w:val="000000"/>
                    <w:sz w:val="20"/>
                    <w:lang w:eastAsia="zh-CN"/>
                  </w:rPr>
                </w:rPrChange>
              </w:rPr>
            </w:pPr>
            <w:ins w:id="386" w:author="Zeqiang Li" w:date="2021-01-04T12:42:00Z">
              <w:r w:rsidRPr="00AC5E80">
                <w:rPr>
                  <w:sz w:val="20"/>
                  <w:lang w:eastAsia="zh-CN"/>
                  <w:rPrChange w:id="387" w:author="Zeqiang Li" w:date="2021-01-04T12:42:00Z">
                    <w:rPr>
                      <w:color w:val="000000"/>
                      <w:sz w:val="20"/>
                      <w:lang w:eastAsia="zh-CN"/>
                    </w:rPr>
                  </w:rPrChange>
                </w:rPr>
                <w:t>Patch size</w:t>
              </w:r>
            </w:ins>
          </w:p>
        </w:tc>
        <w:tc>
          <w:tcPr>
            <w:tcW w:w="4860" w:type="dxa"/>
            <w:tcBorders>
              <w:top w:val="nil"/>
              <w:left w:val="nil"/>
              <w:bottom w:val="single" w:sz="8" w:space="0" w:color="auto"/>
              <w:right w:val="single" w:sz="8" w:space="0" w:color="auto"/>
            </w:tcBorders>
            <w:shd w:val="clear" w:color="auto" w:fill="auto"/>
            <w:noWrap/>
            <w:vAlign w:val="center"/>
            <w:hideMark/>
            <w:tcPrChange w:id="388" w:author="Zeqiang Li" w:date="2021-01-04T12:43:00Z">
              <w:tcPr>
                <w:tcW w:w="2947" w:type="dxa"/>
                <w:tcBorders>
                  <w:top w:val="nil"/>
                  <w:left w:val="nil"/>
                  <w:bottom w:val="single" w:sz="8" w:space="0" w:color="auto"/>
                  <w:right w:val="single" w:sz="8" w:space="0" w:color="auto"/>
                </w:tcBorders>
                <w:shd w:val="clear" w:color="auto" w:fill="auto"/>
                <w:noWrap/>
                <w:vAlign w:val="center"/>
                <w:hideMark/>
              </w:tcPr>
            </w:tcPrChange>
          </w:tcPr>
          <w:p w14:paraId="1BE33192" w14:textId="15852075" w:rsidR="00AC5E80" w:rsidRPr="00AC5E80" w:rsidRDefault="00D61155"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9" w:author="Zeqiang Li" w:date="2021-01-04T12:42:00Z"/>
                <w:sz w:val="20"/>
                <w:lang w:eastAsia="zh-CN"/>
                <w:rPrChange w:id="390" w:author="Zeqiang Li" w:date="2021-01-04T12:42:00Z">
                  <w:rPr>
                    <w:ins w:id="391" w:author="Zeqiang Li" w:date="2021-01-04T12:42:00Z"/>
                    <w:color w:val="000000"/>
                    <w:sz w:val="20"/>
                    <w:lang w:eastAsia="zh-CN"/>
                  </w:rPr>
                </w:rPrChange>
              </w:rPr>
            </w:pPr>
            <w:ins w:id="392" w:author="Zeqiang Li" w:date="2021-01-04T12:45:00Z">
              <w:r w:rsidRPr="001B132A">
                <w:rPr>
                  <w:sz w:val="20"/>
                  <w:lang w:eastAsia="zh-CN"/>
                </w:rPr>
                <w:t>480x272</w:t>
              </w:r>
            </w:ins>
          </w:p>
        </w:tc>
      </w:tr>
      <w:tr w:rsidR="00E342B4" w:rsidRPr="007F36B0" w14:paraId="7DF54CA0" w14:textId="77777777" w:rsidTr="00A50E15">
        <w:trPr>
          <w:trHeight w:val="235"/>
          <w:ins w:id="393" w:author="Zeqiang Li" w:date="2021-01-04T12:55:00Z"/>
        </w:trPr>
        <w:tc>
          <w:tcPr>
            <w:tcW w:w="1094" w:type="dxa"/>
            <w:vMerge/>
            <w:tcBorders>
              <w:top w:val="single" w:sz="8" w:space="0" w:color="auto"/>
              <w:left w:val="single" w:sz="8" w:space="0" w:color="auto"/>
              <w:bottom w:val="single" w:sz="8" w:space="0" w:color="auto"/>
              <w:right w:val="single" w:sz="8" w:space="0" w:color="auto"/>
            </w:tcBorders>
            <w:vAlign w:val="center"/>
          </w:tcPr>
          <w:p w14:paraId="4C111D65" w14:textId="77777777" w:rsidR="00E342B4" w:rsidRPr="00E342B4" w:rsidRDefault="00E342B4"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4" w:author="Zeqiang Li" w:date="2021-01-04T12:55:00Z"/>
                <w:sz w:val="20"/>
                <w:lang w:eastAsia="zh-CN"/>
              </w:rPr>
            </w:pPr>
          </w:p>
        </w:tc>
        <w:tc>
          <w:tcPr>
            <w:tcW w:w="3396" w:type="dxa"/>
            <w:tcBorders>
              <w:top w:val="nil"/>
              <w:left w:val="nil"/>
              <w:bottom w:val="single" w:sz="8" w:space="0" w:color="auto"/>
              <w:right w:val="single" w:sz="8" w:space="0" w:color="auto"/>
            </w:tcBorders>
            <w:shd w:val="clear" w:color="auto" w:fill="auto"/>
            <w:noWrap/>
            <w:vAlign w:val="center"/>
          </w:tcPr>
          <w:p w14:paraId="47A18DC6" w14:textId="0A01F439" w:rsidR="00E342B4" w:rsidRPr="00E342B4" w:rsidRDefault="00E342B4"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5" w:author="Zeqiang Li" w:date="2021-01-04T12:55:00Z"/>
                <w:sz w:val="20"/>
                <w:lang w:eastAsia="zh-CN"/>
              </w:rPr>
            </w:pPr>
            <w:ins w:id="396" w:author="Zeqiang Li" w:date="2021-01-04T12:55:00Z">
              <w:r>
                <w:rPr>
                  <w:sz w:val="20"/>
                  <w:lang w:eastAsia="zh-CN"/>
                </w:rPr>
                <w:t>Loss Functions</w:t>
              </w:r>
            </w:ins>
          </w:p>
        </w:tc>
        <w:tc>
          <w:tcPr>
            <w:tcW w:w="4860" w:type="dxa"/>
            <w:tcBorders>
              <w:top w:val="nil"/>
              <w:left w:val="nil"/>
              <w:bottom w:val="single" w:sz="8" w:space="0" w:color="auto"/>
              <w:right w:val="single" w:sz="8" w:space="0" w:color="auto"/>
            </w:tcBorders>
            <w:shd w:val="clear" w:color="auto" w:fill="auto"/>
            <w:noWrap/>
            <w:vAlign w:val="center"/>
          </w:tcPr>
          <w:p w14:paraId="1BC8B5DB" w14:textId="4D5B4654" w:rsidR="00E342B4" w:rsidRPr="001B132A" w:rsidRDefault="00E342B4"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7" w:author="Zeqiang Li" w:date="2021-01-04T12:55:00Z"/>
                <w:sz w:val="20"/>
                <w:lang w:eastAsia="zh-CN"/>
              </w:rPr>
            </w:pPr>
            <w:proofErr w:type="spellStart"/>
            <w:ins w:id="398" w:author="Zeqiang Li" w:date="2021-01-04T12:56:00Z">
              <w:r w:rsidRPr="00E342B4">
                <w:rPr>
                  <w:sz w:val="20"/>
                  <w:lang w:eastAsia="zh-CN"/>
                </w:rPr>
                <w:t>CharbonnierLoss</w:t>
              </w:r>
              <w:proofErr w:type="spellEnd"/>
              <w:r>
                <w:rPr>
                  <w:sz w:val="20"/>
                  <w:lang w:eastAsia="zh-CN"/>
                </w:rPr>
                <w:t xml:space="preserve">, </w:t>
              </w:r>
              <w:proofErr w:type="spellStart"/>
              <w:r w:rsidRPr="00E342B4">
                <w:rPr>
                  <w:sz w:val="20"/>
                  <w:lang w:eastAsia="zh-CN"/>
                </w:rPr>
                <w:t>Ternary</w:t>
              </w:r>
              <w:r>
                <w:rPr>
                  <w:sz w:val="20"/>
                  <w:lang w:eastAsia="zh-CN"/>
                </w:rPr>
                <w:t>Loss</w:t>
              </w:r>
            </w:ins>
            <w:proofErr w:type="spellEnd"/>
          </w:p>
        </w:tc>
      </w:tr>
      <w:tr w:rsidR="00AC5E80" w:rsidRPr="007F36B0" w14:paraId="1BA8525E" w14:textId="77777777" w:rsidTr="00A50E15">
        <w:tblPrEx>
          <w:tblW w:w="9350" w:type="dxa"/>
          <w:tblPrExChange w:id="399" w:author="Zeqiang Li" w:date="2021-01-04T12:43:00Z">
            <w:tblPrEx>
              <w:tblW w:w="9350" w:type="dxa"/>
            </w:tblPrEx>
          </w:tblPrExChange>
        </w:tblPrEx>
        <w:trPr>
          <w:trHeight w:val="235"/>
          <w:ins w:id="400" w:author="Zeqiang Li" w:date="2021-01-04T12:42:00Z"/>
          <w:trPrChange w:id="401" w:author="Zeqiang Li" w:date="2021-01-04T12:43:00Z">
            <w:trPr>
              <w:gridAfter w:val="0"/>
              <w:trHeight w:val="235"/>
            </w:trPr>
          </w:trPrChange>
        </w:trPr>
        <w:tc>
          <w:tcPr>
            <w:tcW w:w="1094" w:type="dxa"/>
            <w:vMerge/>
            <w:tcBorders>
              <w:top w:val="single" w:sz="8" w:space="0" w:color="auto"/>
              <w:left w:val="single" w:sz="8" w:space="0" w:color="auto"/>
              <w:bottom w:val="single" w:sz="8" w:space="0" w:color="auto"/>
              <w:right w:val="single" w:sz="8" w:space="0" w:color="auto"/>
            </w:tcBorders>
            <w:vAlign w:val="center"/>
            <w:hideMark/>
            <w:tcPrChange w:id="402" w:author="Zeqiang Li" w:date="2021-01-04T12:43:00Z">
              <w:tcPr>
                <w:tcW w:w="1094"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7126C945"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3" w:author="Zeqiang Li" w:date="2021-01-04T12:42:00Z"/>
                <w:sz w:val="20"/>
                <w:lang w:eastAsia="zh-CN"/>
                <w:rPrChange w:id="404" w:author="Zeqiang Li" w:date="2021-01-04T12:42:00Z">
                  <w:rPr>
                    <w:ins w:id="405" w:author="Zeqiang Li" w:date="2021-01-04T12:42:00Z"/>
                    <w:color w:val="000000"/>
                    <w:sz w:val="20"/>
                    <w:lang w:eastAsia="zh-CN"/>
                  </w:rPr>
                </w:rPrChange>
              </w:rPr>
            </w:pPr>
          </w:p>
        </w:tc>
        <w:tc>
          <w:tcPr>
            <w:tcW w:w="3396" w:type="dxa"/>
            <w:tcBorders>
              <w:top w:val="nil"/>
              <w:left w:val="nil"/>
              <w:bottom w:val="single" w:sz="8" w:space="0" w:color="auto"/>
              <w:right w:val="single" w:sz="8" w:space="0" w:color="auto"/>
            </w:tcBorders>
            <w:shd w:val="clear" w:color="auto" w:fill="auto"/>
            <w:noWrap/>
            <w:vAlign w:val="center"/>
            <w:hideMark/>
            <w:tcPrChange w:id="406" w:author="Zeqiang Li" w:date="2021-01-04T12:43:00Z">
              <w:tcPr>
                <w:tcW w:w="5309" w:type="dxa"/>
                <w:gridSpan w:val="3"/>
                <w:tcBorders>
                  <w:top w:val="nil"/>
                  <w:left w:val="nil"/>
                  <w:bottom w:val="single" w:sz="8" w:space="0" w:color="auto"/>
                  <w:right w:val="single" w:sz="8" w:space="0" w:color="auto"/>
                </w:tcBorders>
                <w:shd w:val="clear" w:color="auto" w:fill="auto"/>
                <w:noWrap/>
                <w:vAlign w:val="center"/>
                <w:hideMark/>
              </w:tcPr>
            </w:tcPrChange>
          </w:tcPr>
          <w:p w14:paraId="78044FAD"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7" w:author="Zeqiang Li" w:date="2021-01-04T12:42:00Z"/>
                <w:sz w:val="20"/>
                <w:lang w:eastAsia="zh-CN"/>
                <w:rPrChange w:id="408" w:author="Zeqiang Li" w:date="2021-01-04T12:42:00Z">
                  <w:rPr>
                    <w:ins w:id="409" w:author="Zeqiang Li" w:date="2021-01-04T12:42:00Z"/>
                    <w:color w:val="000000"/>
                    <w:sz w:val="20"/>
                    <w:lang w:eastAsia="zh-CN"/>
                  </w:rPr>
                </w:rPrChange>
              </w:rPr>
            </w:pPr>
            <w:ins w:id="410" w:author="Zeqiang Li" w:date="2021-01-04T12:42:00Z">
              <w:r w:rsidRPr="00AC5E80">
                <w:rPr>
                  <w:sz w:val="20"/>
                  <w:lang w:eastAsia="zh-CN"/>
                  <w:rPrChange w:id="411" w:author="Zeqiang Li" w:date="2021-01-04T12:42:00Z">
                    <w:rPr>
                      <w:color w:val="000000"/>
                      <w:sz w:val="20"/>
                      <w:lang w:eastAsia="zh-CN"/>
                    </w:rPr>
                  </w:rPrChange>
                </w:rPr>
                <w:t>Optimizer:</w:t>
              </w:r>
            </w:ins>
          </w:p>
        </w:tc>
        <w:tc>
          <w:tcPr>
            <w:tcW w:w="4860" w:type="dxa"/>
            <w:tcBorders>
              <w:top w:val="nil"/>
              <w:left w:val="nil"/>
              <w:bottom w:val="single" w:sz="8" w:space="0" w:color="auto"/>
              <w:right w:val="single" w:sz="8" w:space="0" w:color="auto"/>
            </w:tcBorders>
            <w:shd w:val="clear" w:color="auto" w:fill="auto"/>
            <w:noWrap/>
            <w:vAlign w:val="center"/>
            <w:hideMark/>
            <w:tcPrChange w:id="412" w:author="Zeqiang Li" w:date="2021-01-04T12:43:00Z">
              <w:tcPr>
                <w:tcW w:w="2947" w:type="dxa"/>
                <w:tcBorders>
                  <w:top w:val="nil"/>
                  <w:left w:val="nil"/>
                  <w:bottom w:val="single" w:sz="8" w:space="0" w:color="auto"/>
                  <w:right w:val="single" w:sz="8" w:space="0" w:color="auto"/>
                </w:tcBorders>
                <w:shd w:val="clear" w:color="auto" w:fill="auto"/>
                <w:noWrap/>
                <w:vAlign w:val="center"/>
                <w:hideMark/>
              </w:tcPr>
            </w:tcPrChange>
          </w:tcPr>
          <w:p w14:paraId="5871AA8A" w14:textId="05F1A046"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3" w:author="Zeqiang Li" w:date="2021-01-04T12:42:00Z"/>
                <w:sz w:val="20"/>
                <w:lang w:eastAsia="zh-CN"/>
                <w:rPrChange w:id="414" w:author="Zeqiang Li" w:date="2021-01-04T12:42:00Z">
                  <w:rPr>
                    <w:ins w:id="415" w:author="Zeqiang Li" w:date="2021-01-04T12:42:00Z"/>
                    <w:color w:val="000000"/>
                    <w:sz w:val="20"/>
                    <w:lang w:eastAsia="zh-CN"/>
                  </w:rPr>
                </w:rPrChange>
              </w:rPr>
            </w:pPr>
            <w:ins w:id="416" w:author="Zeqiang Li" w:date="2021-01-04T12:42:00Z">
              <w:r w:rsidRPr="00AC5E80">
                <w:rPr>
                  <w:sz w:val="20"/>
                  <w:lang w:eastAsia="zh-CN"/>
                  <w:rPrChange w:id="417" w:author="Zeqiang Li" w:date="2021-01-04T12:42:00Z">
                    <w:rPr>
                      <w:color w:val="000000"/>
                      <w:sz w:val="20"/>
                      <w:lang w:eastAsia="zh-CN"/>
                    </w:rPr>
                  </w:rPrChange>
                </w:rPr>
                <w:t>ADAM</w:t>
              </w:r>
            </w:ins>
            <w:ins w:id="418" w:author="Zeqiang Li" w:date="2021-01-04T12:57:00Z">
              <w:r w:rsidR="00D814BF">
                <w:rPr>
                  <w:sz w:val="20"/>
                  <w:lang w:eastAsia="zh-CN"/>
                </w:rPr>
                <w:t xml:space="preserve">, </w:t>
              </w:r>
              <w:r w:rsidR="00D814BF" w:rsidRPr="00D814BF">
                <w:rPr>
                  <w:sz w:val="20"/>
                  <w:lang w:eastAsia="zh-CN"/>
                </w:rPr>
                <w:t>A</w:t>
              </w:r>
              <w:r w:rsidR="00D814BF">
                <w:rPr>
                  <w:sz w:val="20"/>
                  <w:lang w:eastAsia="zh-CN"/>
                </w:rPr>
                <w:t>DAM</w:t>
              </w:r>
              <w:r w:rsidR="00D814BF" w:rsidRPr="00D814BF">
                <w:rPr>
                  <w:sz w:val="20"/>
                  <w:lang w:eastAsia="zh-CN"/>
                </w:rPr>
                <w:t>W</w:t>
              </w:r>
            </w:ins>
          </w:p>
        </w:tc>
      </w:tr>
      <w:tr w:rsidR="00AC5E80" w:rsidRPr="007F36B0" w14:paraId="62397E65" w14:textId="77777777" w:rsidTr="00A50E15">
        <w:tblPrEx>
          <w:tblW w:w="9350" w:type="dxa"/>
          <w:tblPrExChange w:id="419" w:author="Zeqiang Li" w:date="2021-01-04T12:43:00Z">
            <w:tblPrEx>
              <w:tblW w:w="9350" w:type="dxa"/>
            </w:tblPrEx>
          </w:tblPrExChange>
        </w:tblPrEx>
        <w:trPr>
          <w:trHeight w:val="235"/>
          <w:ins w:id="420" w:author="Zeqiang Li" w:date="2021-01-04T12:42:00Z"/>
          <w:trPrChange w:id="421" w:author="Zeqiang Li" w:date="2021-01-04T12:43:00Z">
            <w:trPr>
              <w:gridAfter w:val="0"/>
              <w:trHeight w:val="235"/>
            </w:trPr>
          </w:trPrChange>
        </w:trPr>
        <w:tc>
          <w:tcPr>
            <w:tcW w:w="1094" w:type="dxa"/>
            <w:vMerge/>
            <w:tcBorders>
              <w:top w:val="single" w:sz="8" w:space="0" w:color="auto"/>
              <w:left w:val="single" w:sz="8" w:space="0" w:color="auto"/>
              <w:bottom w:val="single" w:sz="8" w:space="0" w:color="auto"/>
              <w:right w:val="single" w:sz="8" w:space="0" w:color="auto"/>
            </w:tcBorders>
            <w:vAlign w:val="center"/>
            <w:hideMark/>
            <w:tcPrChange w:id="422" w:author="Zeqiang Li" w:date="2021-01-04T12:43:00Z">
              <w:tcPr>
                <w:tcW w:w="1094"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6B7397DF"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3" w:author="Zeqiang Li" w:date="2021-01-04T12:42:00Z"/>
                <w:sz w:val="20"/>
                <w:lang w:eastAsia="zh-CN"/>
                <w:rPrChange w:id="424" w:author="Zeqiang Li" w:date="2021-01-04T12:42:00Z">
                  <w:rPr>
                    <w:ins w:id="425" w:author="Zeqiang Li" w:date="2021-01-04T12:42:00Z"/>
                    <w:color w:val="000000"/>
                    <w:sz w:val="20"/>
                    <w:lang w:eastAsia="zh-CN"/>
                  </w:rPr>
                </w:rPrChange>
              </w:rPr>
            </w:pPr>
          </w:p>
        </w:tc>
        <w:tc>
          <w:tcPr>
            <w:tcW w:w="3396" w:type="dxa"/>
            <w:tcBorders>
              <w:top w:val="nil"/>
              <w:left w:val="nil"/>
              <w:bottom w:val="single" w:sz="8" w:space="0" w:color="auto"/>
              <w:right w:val="single" w:sz="8" w:space="0" w:color="auto"/>
            </w:tcBorders>
            <w:shd w:val="clear" w:color="auto" w:fill="auto"/>
            <w:noWrap/>
            <w:vAlign w:val="center"/>
            <w:hideMark/>
            <w:tcPrChange w:id="426" w:author="Zeqiang Li" w:date="2021-01-04T12:43:00Z">
              <w:tcPr>
                <w:tcW w:w="5309" w:type="dxa"/>
                <w:gridSpan w:val="3"/>
                <w:tcBorders>
                  <w:top w:val="nil"/>
                  <w:left w:val="nil"/>
                  <w:bottom w:val="single" w:sz="8" w:space="0" w:color="auto"/>
                  <w:right w:val="single" w:sz="8" w:space="0" w:color="auto"/>
                </w:tcBorders>
                <w:shd w:val="clear" w:color="auto" w:fill="auto"/>
                <w:noWrap/>
                <w:vAlign w:val="center"/>
                <w:hideMark/>
              </w:tcPr>
            </w:tcPrChange>
          </w:tcPr>
          <w:p w14:paraId="4C96308F"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7" w:author="Zeqiang Li" w:date="2021-01-04T12:42:00Z"/>
                <w:sz w:val="20"/>
                <w:lang w:eastAsia="zh-CN"/>
                <w:rPrChange w:id="428" w:author="Zeqiang Li" w:date="2021-01-04T12:42:00Z">
                  <w:rPr>
                    <w:ins w:id="429" w:author="Zeqiang Li" w:date="2021-01-04T12:42:00Z"/>
                    <w:color w:val="000000"/>
                    <w:sz w:val="20"/>
                    <w:lang w:eastAsia="zh-CN"/>
                  </w:rPr>
                </w:rPrChange>
              </w:rPr>
            </w:pPr>
            <w:ins w:id="430" w:author="Zeqiang Li" w:date="2021-01-04T12:42:00Z">
              <w:r w:rsidRPr="00AC5E80">
                <w:rPr>
                  <w:sz w:val="20"/>
                  <w:lang w:eastAsia="zh-CN"/>
                  <w:rPrChange w:id="431" w:author="Zeqiang Li" w:date="2021-01-04T12:42:00Z">
                    <w:rPr>
                      <w:color w:val="000000"/>
                      <w:sz w:val="20"/>
                      <w:lang w:eastAsia="zh-CN"/>
                    </w:rPr>
                  </w:rPrChange>
                </w:rPr>
                <w:t xml:space="preserve">Other information: </w:t>
              </w:r>
            </w:ins>
          </w:p>
        </w:tc>
        <w:tc>
          <w:tcPr>
            <w:tcW w:w="4860" w:type="dxa"/>
            <w:tcBorders>
              <w:top w:val="nil"/>
              <w:left w:val="nil"/>
              <w:bottom w:val="single" w:sz="8" w:space="0" w:color="auto"/>
              <w:right w:val="single" w:sz="8" w:space="0" w:color="auto"/>
            </w:tcBorders>
            <w:shd w:val="clear" w:color="auto" w:fill="auto"/>
            <w:noWrap/>
            <w:vAlign w:val="bottom"/>
            <w:hideMark/>
            <w:tcPrChange w:id="432" w:author="Zeqiang Li" w:date="2021-01-04T12:43:00Z">
              <w:tcPr>
                <w:tcW w:w="2947" w:type="dxa"/>
                <w:tcBorders>
                  <w:top w:val="nil"/>
                  <w:left w:val="nil"/>
                  <w:bottom w:val="single" w:sz="8" w:space="0" w:color="auto"/>
                  <w:right w:val="single" w:sz="8" w:space="0" w:color="auto"/>
                </w:tcBorders>
                <w:shd w:val="clear" w:color="auto" w:fill="auto"/>
                <w:noWrap/>
                <w:vAlign w:val="bottom"/>
                <w:hideMark/>
              </w:tcPr>
            </w:tcPrChange>
          </w:tcPr>
          <w:p w14:paraId="38D1C32E"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3" w:author="Zeqiang Li" w:date="2021-01-04T12:42:00Z"/>
                <w:rFonts w:ascii="Calibri" w:hAnsi="Calibri" w:cs="Calibri"/>
                <w:sz w:val="21"/>
                <w:szCs w:val="21"/>
                <w:lang w:eastAsia="zh-CN"/>
                <w:rPrChange w:id="434" w:author="Zeqiang Li" w:date="2021-01-04T12:42:00Z">
                  <w:rPr>
                    <w:ins w:id="435" w:author="Zeqiang Li" w:date="2021-01-04T12:42:00Z"/>
                    <w:rFonts w:ascii="Calibri" w:hAnsi="Calibri" w:cs="Calibri"/>
                    <w:color w:val="000000"/>
                    <w:sz w:val="21"/>
                    <w:szCs w:val="21"/>
                    <w:lang w:eastAsia="zh-CN"/>
                  </w:rPr>
                </w:rPrChange>
              </w:rPr>
            </w:pPr>
            <w:ins w:id="436" w:author="Zeqiang Li" w:date="2021-01-04T12:42:00Z">
              <w:r w:rsidRPr="00AC5E80">
                <w:rPr>
                  <w:rFonts w:ascii="Calibri" w:hAnsi="Calibri" w:cs="Calibri"/>
                  <w:sz w:val="21"/>
                  <w:szCs w:val="21"/>
                  <w:lang w:eastAsia="zh-CN"/>
                  <w:rPrChange w:id="437" w:author="Zeqiang Li" w:date="2021-01-04T12:42:00Z">
                    <w:rPr>
                      <w:rFonts w:ascii="Calibri" w:hAnsi="Calibri" w:cs="Calibri"/>
                      <w:color w:val="000000"/>
                      <w:sz w:val="21"/>
                      <w:szCs w:val="21"/>
                      <w:lang w:eastAsia="zh-CN"/>
                    </w:rPr>
                  </w:rPrChange>
                </w:rPr>
                <w:t> </w:t>
              </w:r>
            </w:ins>
          </w:p>
        </w:tc>
      </w:tr>
      <w:tr w:rsidR="00AC5E80" w:rsidRPr="007F36B0" w14:paraId="2C7F2CCB" w14:textId="77777777" w:rsidTr="00A50E15">
        <w:tblPrEx>
          <w:tblW w:w="9350" w:type="dxa"/>
          <w:tblPrExChange w:id="438" w:author="Zeqiang Li" w:date="2021-01-04T12:43:00Z">
            <w:tblPrEx>
              <w:tblW w:w="9350" w:type="dxa"/>
            </w:tblPrEx>
          </w:tblPrExChange>
        </w:tblPrEx>
        <w:trPr>
          <w:trHeight w:val="235"/>
          <w:ins w:id="439" w:author="Zeqiang Li" w:date="2021-01-04T12:42:00Z"/>
          <w:trPrChange w:id="440" w:author="Zeqiang Li" w:date="2021-01-04T12:43:00Z">
            <w:trPr>
              <w:gridAfter w:val="0"/>
              <w:trHeight w:val="235"/>
            </w:trPr>
          </w:trPrChange>
        </w:trPr>
        <w:tc>
          <w:tcPr>
            <w:tcW w:w="1094" w:type="dxa"/>
            <w:vMerge/>
            <w:tcBorders>
              <w:top w:val="single" w:sz="8" w:space="0" w:color="auto"/>
              <w:left w:val="single" w:sz="8" w:space="0" w:color="auto"/>
              <w:bottom w:val="single" w:sz="8" w:space="0" w:color="auto"/>
              <w:right w:val="single" w:sz="8" w:space="0" w:color="auto"/>
            </w:tcBorders>
            <w:vAlign w:val="center"/>
            <w:hideMark/>
            <w:tcPrChange w:id="441" w:author="Zeqiang Li" w:date="2021-01-04T12:43:00Z">
              <w:tcPr>
                <w:tcW w:w="1094"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52B2DBDB"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2" w:author="Zeqiang Li" w:date="2021-01-04T12:42:00Z"/>
                <w:sz w:val="20"/>
                <w:lang w:eastAsia="zh-CN"/>
                <w:rPrChange w:id="443" w:author="Zeqiang Li" w:date="2021-01-04T12:42:00Z">
                  <w:rPr>
                    <w:ins w:id="444" w:author="Zeqiang Li" w:date="2021-01-04T12:42:00Z"/>
                    <w:color w:val="000000"/>
                    <w:sz w:val="20"/>
                    <w:lang w:eastAsia="zh-CN"/>
                  </w:rPr>
                </w:rPrChange>
              </w:rPr>
            </w:pPr>
          </w:p>
        </w:tc>
        <w:tc>
          <w:tcPr>
            <w:tcW w:w="3396" w:type="dxa"/>
            <w:tcBorders>
              <w:top w:val="nil"/>
              <w:left w:val="nil"/>
              <w:bottom w:val="single" w:sz="8" w:space="0" w:color="auto"/>
              <w:right w:val="single" w:sz="8" w:space="0" w:color="auto"/>
            </w:tcBorders>
            <w:shd w:val="clear" w:color="auto" w:fill="auto"/>
            <w:noWrap/>
            <w:vAlign w:val="center"/>
            <w:hideMark/>
            <w:tcPrChange w:id="445" w:author="Zeqiang Li" w:date="2021-01-04T12:43:00Z">
              <w:tcPr>
                <w:tcW w:w="5309" w:type="dxa"/>
                <w:gridSpan w:val="3"/>
                <w:tcBorders>
                  <w:top w:val="nil"/>
                  <w:left w:val="nil"/>
                  <w:bottom w:val="single" w:sz="8" w:space="0" w:color="auto"/>
                  <w:right w:val="single" w:sz="8" w:space="0" w:color="auto"/>
                </w:tcBorders>
                <w:shd w:val="clear" w:color="auto" w:fill="auto"/>
                <w:noWrap/>
                <w:vAlign w:val="center"/>
                <w:hideMark/>
              </w:tcPr>
            </w:tcPrChange>
          </w:tcPr>
          <w:p w14:paraId="32A9415E"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6" w:author="Zeqiang Li" w:date="2021-01-04T12:42:00Z"/>
                <w:sz w:val="20"/>
                <w:lang w:eastAsia="zh-CN"/>
                <w:rPrChange w:id="447" w:author="Zeqiang Li" w:date="2021-01-04T12:42:00Z">
                  <w:rPr>
                    <w:ins w:id="448" w:author="Zeqiang Li" w:date="2021-01-04T12:42:00Z"/>
                    <w:color w:val="000000"/>
                    <w:sz w:val="20"/>
                    <w:lang w:eastAsia="zh-CN"/>
                  </w:rPr>
                </w:rPrChange>
              </w:rPr>
            </w:pPr>
            <w:ins w:id="449" w:author="Zeqiang Li" w:date="2021-01-04T12:42:00Z">
              <w:r w:rsidRPr="00AC5E80">
                <w:rPr>
                  <w:sz w:val="20"/>
                  <w:lang w:eastAsia="zh-CN"/>
                  <w:rPrChange w:id="450" w:author="Zeqiang Li" w:date="2021-01-04T12:42:00Z">
                    <w:rPr>
                      <w:color w:val="000000"/>
                      <w:sz w:val="20"/>
                      <w:lang w:eastAsia="zh-CN"/>
                    </w:rPr>
                  </w:rPrChange>
                </w:rPr>
                <w:t> </w:t>
              </w:r>
            </w:ins>
          </w:p>
        </w:tc>
        <w:tc>
          <w:tcPr>
            <w:tcW w:w="4860" w:type="dxa"/>
            <w:tcBorders>
              <w:top w:val="nil"/>
              <w:left w:val="nil"/>
              <w:bottom w:val="single" w:sz="8" w:space="0" w:color="auto"/>
              <w:right w:val="single" w:sz="8" w:space="0" w:color="auto"/>
            </w:tcBorders>
            <w:shd w:val="clear" w:color="auto" w:fill="auto"/>
            <w:noWrap/>
            <w:vAlign w:val="center"/>
            <w:hideMark/>
            <w:tcPrChange w:id="451" w:author="Zeqiang Li" w:date="2021-01-04T12:43:00Z">
              <w:tcPr>
                <w:tcW w:w="2947" w:type="dxa"/>
                <w:tcBorders>
                  <w:top w:val="nil"/>
                  <w:left w:val="nil"/>
                  <w:bottom w:val="single" w:sz="8" w:space="0" w:color="auto"/>
                  <w:right w:val="single" w:sz="8" w:space="0" w:color="auto"/>
                </w:tcBorders>
                <w:shd w:val="clear" w:color="auto" w:fill="auto"/>
                <w:noWrap/>
                <w:vAlign w:val="center"/>
                <w:hideMark/>
              </w:tcPr>
            </w:tcPrChange>
          </w:tcPr>
          <w:p w14:paraId="223D80B4"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2" w:author="Zeqiang Li" w:date="2021-01-04T12:42:00Z"/>
                <w:sz w:val="20"/>
                <w:lang w:eastAsia="zh-CN"/>
                <w:rPrChange w:id="453" w:author="Zeqiang Li" w:date="2021-01-04T12:42:00Z">
                  <w:rPr>
                    <w:ins w:id="454" w:author="Zeqiang Li" w:date="2021-01-04T12:42:00Z"/>
                    <w:color w:val="000000"/>
                    <w:sz w:val="20"/>
                    <w:lang w:eastAsia="zh-CN"/>
                  </w:rPr>
                </w:rPrChange>
              </w:rPr>
            </w:pPr>
            <w:ins w:id="455" w:author="Zeqiang Li" w:date="2021-01-04T12:42:00Z">
              <w:r w:rsidRPr="00AC5E80">
                <w:rPr>
                  <w:sz w:val="20"/>
                  <w:lang w:eastAsia="zh-CN"/>
                  <w:rPrChange w:id="456" w:author="Zeqiang Li" w:date="2021-01-04T12:42:00Z">
                    <w:rPr>
                      <w:color w:val="000000"/>
                      <w:sz w:val="20"/>
                      <w:lang w:eastAsia="zh-CN"/>
                    </w:rPr>
                  </w:rPrChange>
                </w:rPr>
                <w:t> </w:t>
              </w:r>
            </w:ins>
          </w:p>
        </w:tc>
      </w:tr>
    </w:tbl>
    <w:p w14:paraId="25E63274" w14:textId="19C9441C" w:rsidR="00AC5E80" w:rsidRPr="007F36B0" w:rsidRDefault="007F36B0">
      <w:pPr>
        <w:jc w:val="center"/>
        <w:rPr>
          <w:ins w:id="457" w:author="Zeqiang Li" w:date="2021-01-04T12:42:00Z"/>
          <w:rFonts w:eastAsia="等线"/>
          <w:lang w:val="en-CA"/>
          <w:rPrChange w:id="458" w:author="Zeqiang Li" w:date="2021-01-04T12:54:00Z">
            <w:rPr>
              <w:ins w:id="459" w:author="Zeqiang Li" w:date="2021-01-04T12:42:00Z"/>
              <w:lang w:val="en-CA"/>
            </w:rPr>
          </w:rPrChange>
        </w:rPr>
        <w:pPrChange w:id="460" w:author="Zeqiang Li" w:date="2021-01-04T12:54:00Z">
          <w:pPr/>
        </w:pPrChange>
      </w:pPr>
      <w:ins w:id="461" w:author="Zeqiang Li" w:date="2021-01-04T12:53:00Z">
        <w:r>
          <w:rPr>
            <w:rFonts w:eastAsia="等线"/>
            <w:lang w:val="en-CA"/>
          </w:rPr>
          <w:t xml:space="preserve">Table 2. </w:t>
        </w:r>
        <w:r>
          <w:rPr>
            <w:rFonts w:eastAsia="Malgun Gothic"/>
            <w:lang w:eastAsia="ko-KR"/>
          </w:rPr>
          <w:t>Network Information</w:t>
        </w:r>
        <w:r>
          <w:rPr>
            <w:rFonts w:eastAsia="等线"/>
          </w:rPr>
          <w:t xml:space="preserve"> </w:t>
        </w:r>
        <w:r>
          <w:rPr>
            <w:rFonts w:eastAsia="等线"/>
            <w:lang w:val="en-CA"/>
          </w:rPr>
          <w:t>for NN-based Video Coding Tool Testing in Inference Stage</w:t>
        </w:r>
      </w:ins>
    </w:p>
    <w:tbl>
      <w:tblPr>
        <w:tblW w:w="9374" w:type="dxa"/>
        <w:tblLook w:val="04A0" w:firstRow="1" w:lastRow="0" w:firstColumn="1" w:lastColumn="0" w:noHBand="0" w:noVBand="1"/>
        <w:tblPrChange w:id="462" w:author="Zeqiang Li" w:date="2021-01-04T12:46:00Z">
          <w:tblPr>
            <w:tblW w:w="9350" w:type="dxa"/>
            <w:tblLook w:val="04A0" w:firstRow="1" w:lastRow="0" w:firstColumn="1" w:lastColumn="0" w:noHBand="0" w:noVBand="1"/>
          </w:tblPr>
        </w:tblPrChange>
      </w:tblPr>
      <w:tblGrid>
        <w:gridCol w:w="1094"/>
        <w:gridCol w:w="3396"/>
        <w:gridCol w:w="4884"/>
        <w:tblGridChange w:id="463">
          <w:tblGrid>
            <w:gridCol w:w="1094"/>
            <w:gridCol w:w="3396"/>
            <w:gridCol w:w="1914"/>
            <w:gridCol w:w="2970"/>
          </w:tblGrid>
        </w:tblGridChange>
      </w:tblGrid>
      <w:tr w:rsidR="00AC5E80" w:rsidRPr="007F36B0" w14:paraId="6F643BBB" w14:textId="77777777" w:rsidTr="008C5C56">
        <w:trPr>
          <w:trHeight w:val="246"/>
          <w:ins w:id="464" w:author="Zeqiang Li" w:date="2021-01-04T12:42:00Z"/>
          <w:trPrChange w:id="465" w:author="Zeqiang Li" w:date="2021-01-04T12:46:00Z">
            <w:trPr>
              <w:trHeight w:val="246"/>
            </w:trPr>
          </w:trPrChange>
        </w:trPr>
        <w:tc>
          <w:tcPr>
            <w:tcW w:w="9374"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Change w:id="466" w:author="Zeqiang Li" w:date="2021-01-04T12:46:00Z">
              <w:tcPr>
                <w:tcW w:w="9350" w:type="dxa"/>
                <w:gridSpan w:val="4"/>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0B2A434B"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Zeqiang Li" w:date="2021-01-04T12:42:00Z"/>
                <w:b/>
                <w:bCs/>
                <w:sz w:val="20"/>
                <w:u w:val="single"/>
                <w:lang w:eastAsia="zh-CN"/>
                <w:rPrChange w:id="468" w:author="Zeqiang Li" w:date="2021-01-04T12:42:00Z">
                  <w:rPr>
                    <w:ins w:id="469" w:author="Zeqiang Li" w:date="2021-01-04T12:42:00Z"/>
                    <w:b/>
                    <w:bCs/>
                    <w:color w:val="000000"/>
                    <w:sz w:val="20"/>
                    <w:u w:val="single"/>
                    <w:lang w:eastAsia="zh-CN"/>
                  </w:rPr>
                </w:rPrChange>
              </w:rPr>
            </w:pPr>
            <w:ins w:id="470" w:author="Zeqiang Li" w:date="2021-01-04T12:42:00Z">
              <w:r w:rsidRPr="00AC5E80">
                <w:rPr>
                  <w:b/>
                  <w:bCs/>
                  <w:sz w:val="20"/>
                  <w:u w:val="single"/>
                  <w:lang w:eastAsia="zh-CN"/>
                  <w:rPrChange w:id="471" w:author="Zeqiang Li" w:date="2021-01-04T12:42:00Z">
                    <w:rPr>
                      <w:b/>
                      <w:bCs/>
                      <w:color w:val="000000"/>
                      <w:sz w:val="20"/>
                      <w:u w:val="single"/>
                      <w:lang w:eastAsia="zh-CN"/>
                    </w:rPr>
                  </w:rPrChange>
                </w:rPr>
                <w:t>Network Information in Inference Stage</w:t>
              </w:r>
            </w:ins>
          </w:p>
        </w:tc>
      </w:tr>
      <w:tr w:rsidR="00AC5E80" w:rsidRPr="007F36B0" w14:paraId="1A6D7012" w14:textId="77777777" w:rsidTr="008C5C56">
        <w:trPr>
          <w:trHeight w:val="246"/>
          <w:ins w:id="472" w:author="Zeqiang Li" w:date="2021-01-04T12:42:00Z"/>
        </w:trPr>
        <w:tc>
          <w:tcPr>
            <w:tcW w:w="1094" w:type="dxa"/>
            <w:vMerge w:val="restart"/>
            <w:tcBorders>
              <w:top w:val="nil"/>
              <w:left w:val="single" w:sz="8" w:space="0" w:color="auto"/>
              <w:bottom w:val="nil"/>
              <w:right w:val="single" w:sz="8" w:space="0" w:color="auto"/>
            </w:tcBorders>
            <w:vAlign w:val="center"/>
            <w:hideMark/>
          </w:tcPr>
          <w:p w14:paraId="4DB76458"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3" w:author="Zeqiang Li" w:date="2021-01-04T12:42:00Z"/>
                <w:sz w:val="20"/>
                <w:lang w:eastAsia="zh-CN"/>
                <w:rPrChange w:id="474" w:author="Zeqiang Li" w:date="2021-01-04T12:42:00Z">
                  <w:rPr>
                    <w:ins w:id="475" w:author="Zeqiang Li" w:date="2021-01-04T12:42:00Z"/>
                    <w:color w:val="000000"/>
                    <w:sz w:val="20"/>
                    <w:lang w:eastAsia="zh-CN"/>
                  </w:rPr>
                </w:rPrChange>
              </w:rPr>
            </w:pPr>
          </w:p>
        </w:tc>
        <w:tc>
          <w:tcPr>
            <w:tcW w:w="3396" w:type="dxa"/>
            <w:tcBorders>
              <w:top w:val="nil"/>
              <w:left w:val="nil"/>
              <w:bottom w:val="single" w:sz="8" w:space="0" w:color="auto"/>
              <w:right w:val="single" w:sz="8" w:space="0" w:color="auto"/>
            </w:tcBorders>
            <w:shd w:val="clear" w:color="auto" w:fill="auto"/>
            <w:noWrap/>
            <w:vAlign w:val="center"/>
            <w:hideMark/>
          </w:tcPr>
          <w:p w14:paraId="0F91708B" w14:textId="6C09D51C" w:rsidR="00AC5E80" w:rsidRPr="00AC5E80" w:rsidRDefault="008C5C56"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6" w:author="Zeqiang Li" w:date="2021-01-04T12:42:00Z"/>
                <w:sz w:val="20"/>
                <w:lang w:eastAsia="zh-CN"/>
                <w:rPrChange w:id="477" w:author="Zeqiang Li" w:date="2021-01-04T12:42:00Z">
                  <w:rPr>
                    <w:ins w:id="478" w:author="Zeqiang Li" w:date="2021-01-04T12:42:00Z"/>
                    <w:color w:val="000000"/>
                    <w:sz w:val="20"/>
                    <w:lang w:eastAsia="zh-CN"/>
                  </w:rPr>
                </w:rPrChange>
              </w:rPr>
            </w:pPr>
            <w:ins w:id="479" w:author="Zeqiang Li" w:date="2021-01-04T12:47:00Z">
              <w:r>
                <w:rPr>
                  <w:sz w:val="20"/>
                  <w:lang w:eastAsia="zh-CN"/>
                </w:rPr>
                <w:t>Device</w:t>
              </w:r>
              <w:r w:rsidRPr="003D227B">
                <w:rPr>
                  <w:sz w:val="20"/>
                  <w:lang w:eastAsia="zh-CN"/>
                </w:rPr>
                <w:t xml:space="preserve"> Type</w:t>
              </w:r>
            </w:ins>
          </w:p>
        </w:tc>
        <w:tc>
          <w:tcPr>
            <w:tcW w:w="4884" w:type="dxa"/>
            <w:tcBorders>
              <w:top w:val="nil"/>
              <w:left w:val="nil"/>
              <w:bottom w:val="single" w:sz="8" w:space="0" w:color="auto"/>
              <w:right w:val="single" w:sz="8" w:space="0" w:color="auto"/>
            </w:tcBorders>
            <w:shd w:val="clear" w:color="auto" w:fill="auto"/>
            <w:noWrap/>
            <w:vAlign w:val="center"/>
            <w:hideMark/>
          </w:tcPr>
          <w:p w14:paraId="59973F8A" w14:textId="3220F8BD" w:rsidR="00AC5E80" w:rsidRPr="007F36B0" w:rsidRDefault="007F36B0">
            <w:pPr>
              <w:jc w:val="left"/>
              <w:rPr>
                <w:ins w:id="480" w:author="Zeqiang Li" w:date="2021-01-04T12:42:00Z"/>
                <w:rFonts w:eastAsia="宋体"/>
                <w:color w:val="000000"/>
                <w:sz w:val="20"/>
                <w:rPrChange w:id="481" w:author="Zeqiang Li" w:date="2021-01-04T12:54:00Z">
                  <w:rPr>
                    <w:ins w:id="482" w:author="Zeqiang Li" w:date="2021-01-04T12:42:00Z"/>
                    <w:color w:val="000000"/>
                    <w:sz w:val="20"/>
                    <w:lang w:eastAsia="zh-CN"/>
                  </w:rPr>
                </w:rPrChange>
              </w:rPr>
              <w:pPrChange w:id="483" w:author="Zeqiang Li" w:date="2021-01-04T12:5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84" w:author="Zeqiang Li" w:date="2021-01-04T12:54:00Z">
              <w:r>
                <w:rPr>
                  <w:rFonts w:eastAsia="宋体"/>
                  <w:color w:val="000000"/>
                  <w:sz w:val="20"/>
                </w:rPr>
                <w:t>CPU: Intel Core i9-9900x CPU @ 3.60GHz, 32GB Memory</w:t>
              </w:r>
            </w:ins>
          </w:p>
        </w:tc>
      </w:tr>
      <w:tr w:rsidR="00AC5E80" w:rsidRPr="007F36B0" w14:paraId="300EE7F2" w14:textId="77777777" w:rsidTr="008C5C56">
        <w:trPr>
          <w:trHeight w:val="246"/>
          <w:ins w:id="485" w:author="Zeqiang Li" w:date="2021-01-04T12:42:00Z"/>
          <w:trPrChange w:id="486" w:author="Zeqiang Li" w:date="2021-01-04T12:46:00Z">
            <w:trPr>
              <w:trHeight w:val="246"/>
            </w:trPr>
          </w:trPrChange>
        </w:trPr>
        <w:tc>
          <w:tcPr>
            <w:tcW w:w="1094" w:type="dxa"/>
            <w:vMerge/>
            <w:tcBorders>
              <w:top w:val="nil"/>
              <w:left w:val="single" w:sz="8" w:space="0" w:color="auto"/>
              <w:bottom w:val="nil"/>
              <w:right w:val="single" w:sz="8" w:space="0" w:color="auto"/>
            </w:tcBorders>
            <w:vAlign w:val="center"/>
            <w:hideMark/>
            <w:tcPrChange w:id="487" w:author="Zeqiang Li" w:date="2021-01-04T12:46:00Z">
              <w:tcPr>
                <w:tcW w:w="1070" w:type="dxa"/>
                <w:vMerge/>
                <w:tcBorders>
                  <w:top w:val="nil"/>
                  <w:left w:val="single" w:sz="8" w:space="0" w:color="auto"/>
                  <w:bottom w:val="nil"/>
                  <w:right w:val="single" w:sz="8" w:space="0" w:color="auto"/>
                </w:tcBorders>
                <w:vAlign w:val="center"/>
                <w:hideMark/>
              </w:tcPr>
            </w:tcPrChange>
          </w:tcPr>
          <w:p w14:paraId="73711B55"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8" w:author="Zeqiang Li" w:date="2021-01-04T12:42:00Z"/>
                <w:sz w:val="20"/>
                <w:lang w:eastAsia="zh-CN"/>
                <w:rPrChange w:id="489" w:author="Zeqiang Li" w:date="2021-01-04T12:42:00Z">
                  <w:rPr>
                    <w:ins w:id="490" w:author="Zeqiang Li" w:date="2021-01-04T12:42:00Z"/>
                    <w:color w:val="000000"/>
                    <w:sz w:val="20"/>
                    <w:lang w:eastAsia="zh-CN"/>
                  </w:rPr>
                </w:rPrChange>
              </w:rPr>
            </w:pPr>
          </w:p>
        </w:tc>
        <w:tc>
          <w:tcPr>
            <w:tcW w:w="3396" w:type="dxa"/>
            <w:tcBorders>
              <w:top w:val="nil"/>
              <w:left w:val="nil"/>
              <w:bottom w:val="single" w:sz="8" w:space="0" w:color="auto"/>
              <w:right w:val="single" w:sz="8" w:space="0" w:color="auto"/>
            </w:tcBorders>
            <w:shd w:val="clear" w:color="auto" w:fill="auto"/>
            <w:noWrap/>
            <w:vAlign w:val="center"/>
            <w:hideMark/>
            <w:tcPrChange w:id="491" w:author="Zeqiang Li" w:date="2021-01-04T12:46:00Z">
              <w:tcPr>
                <w:tcW w:w="5310" w:type="dxa"/>
                <w:gridSpan w:val="2"/>
                <w:tcBorders>
                  <w:top w:val="nil"/>
                  <w:left w:val="nil"/>
                  <w:bottom w:val="single" w:sz="8" w:space="0" w:color="auto"/>
                  <w:right w:val="single" w:sz="8" w:space="0" w:color="auto"/>
                </w:tcBorders>
                <w:shd w:val="clear" w:color="auto" w:fill="auto"/>
                <w:noWrap/>
                <w:vAlign w:val="center"/>
                <w:hideMark/>
              </w:tcPr>
            </w:tcPrChange>
          </w:tcPr>
          <w:p w14:paraId="55327FF1"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2" w:author="Zeqiang Li" w:date="2021-01-04T12:42:00Z"/>
                <w:sz w:val="20"/>
                <w:lang w:eastAsia="zh-CN"/>
                <w:rPrChange w:id="493" w:author="Zeqiang Li" w:date="2021-01-04T12:42:00Z">
                  <w:rPr>
                    <w:ins w:id="494" w:author="Zeqiang Li" w:date="2021-01-04T12:42:00Z"/>
                    <w:color w:val="000000"/>
                    <w:sz w:val="20"/>
                    <w:lang w:eastAsia="zh-CN"/>
                  </w:rPr>
                </w:rPrChange>
              </w:rPr>
            </w:pPr>
            <w:ins w:id="495" w:author="Zeqiang Li" w:date="2021-01-04T12:42:00Z">
              <w:r w:rsidRPr="00AC5E80">
                <w:rPr>
                  <w:sz w:val="20"/>
                  <w:lang w:eastAsia="zh-CN"/>
                  <w:rPrChange w:id="496" w:author="Zeqiang Li" w:date="2021-01-04T12:42:00Z">
                    <w:rPr>
                      <w:color w:val="000000"/>
                      <w:sz w:val="20"/>
                      <w:lang w:eastAsia="zh-CN"/>
                    </w:rPr>
                  </w:rPrChange>
                </w:rPr>
                <w:t>Framework:</w:t>
              </w:r>
            </w:ins>
          </w:p>
        </w:tc>
        <w:tc>
          <w:tcPr>
            <w:tcW w:w="4884" w:type="dxa"/>
            <w:tcBorders>
              <w:top w:val="nil"/>
              <w:left w:val="nil"/>
              <w:bottom w:val="single" w:sz="8" w:space="0" w:color="auto"/>
              <w:right w:val="single" w:sz="8" w:space="0" w:color="auto"/>
            </w:tcBorders>
            <w:shd w:val="clear" w:color="auto" w:fill="auto"/>
            <w:noWrap/>
            <w:vAlign w:val="center"/>
            <w:hideMark/>
            <w:tcPrChange w:id="497" w:author="Zeqiang Li" w:date="2021-01-04T12:46:00Z">
              <w:tcPr>
                <w:tcW w:w="2970" w:type="dxa"/>
                <w:tcBorders>
                  <w:top w:val="nil"/>
                  <w:left w:val="nil"/>
                  <w:bottom w:val="single" w:sz="8" w:space="0" w:color="auto"/>
                  <w:right w:val="single" w:sz="8" w:space="0" w:color="auto"/>
                </w:tcBorders>
                <w:shd w:val="clear" w:color="auto" w:fill="auto"/>
                <w:noWrap/>
                <w:vAlign w:val="center"/>
                <w:hideMark/>
              </w:tcPr>
            </w:tcPrChange>
          </w:tcPr>
          <w:p w14:paraId="0D632854" w14:textId="5B68880C" w:rsidR="00AC5E80" w:rsidRPr="00AC5E80" w:rsidRDefault="008C5C56"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8" w:author="Zeqiang Li" w:date="2021-01-04T12:42:00Z"/>
                <w:sz w:val="20"/>
                <w:lang w:eastAsia="zh-CN"/>
                <w:rPrChange w:id="499" w:author="Zeqiang Li" w:date="2021-01-04T12:42:00Z">
                  <w:rPr>
                    <w:ins w:id="500" w:author="Zeqiang Li" w:date="2021-01-04T12:42:00Z"/>
                    <w:color w:val="000000"/>
                    <w:sz w:val="20"/>
                    <w:lang w:eastAsia="zh-CN"/>
                  </w:rPr>
                </w:rPrChange>
              </w:rPr>
            </w:pPr>
            <w:proofErr w:type="spellStart"/>
            <w:ins w:id="501" w:author="Zeqiang Li" w:date="2021-01-04T12:47:00Z">
              <w:r w:rsidRPr="00A50E15">
                <w:rPr>
                  <w:sz w:val="20"/>
                  <w:lang w:eastAsia="zh-CN"/>
                </w:rPr>
                <w:t>Pytorch</w:t>
              </w:r>
              <w:proofErr w:type="spellEnd"/>
              <w:r w:rsidRPr="00A50E15">
                <w:rPr>
                  <w:sz w:val="20"/>
                  <w:lang w:eastAsia="zh-CN"/>
                </w:rPr>
                <w:t xml:space="preserve"> 1.14 + CUDA 10.1 + </w:t>
              </w:r>
              <w:proofErr w:type="spellStart"/>
              <w:r w:rsidRPr="00A50E15">
                <w:rPr>
                  <w:sz w:val="20"/>
                  <w:lang w:eastAsia="zh-CN"/>
                </w:rPr>
                <w:t>cuDNN</w:t>
              </w:r>
              <w:proofErr w:type="spellEnd"/>
              <w:r w:rsidRPr="00A50E15">
                <w:rPr>
                  <w:sz w:val="20"/>
                  <w:lang w:eastAsia="zh-CN"/>
                </w:rPr>
                <w:t xml:space="preserve"> 7.6.4</w:t>
              </w:r>
            </w:ins>
          </w:p>
        </w:tc>
      </w:tr>
      <w:tr w:rsidR="00AC5E80" w:rsidRPr="007F36B0" w14:paraId="77C1702D" w14:textId="77777777" w:rsidTr="008C5C56">
        <w:trPr>
          <w:trHeight w:val="246"/>
          <w:ins w:id="502" w:author="Zeqiang Li" w:date="2021-01-04T12:42:00Z"/>
          <w:trPrChange w:id="503" w:author="Zeqiang Li" w:date="2021-01-04T12:46:00Z">
            <w:trPr>
              <w:trHeight w:val="246"/>
            </w:trPr>
          </w:trPrChange>
        </w:trPr>
        <w:tc>
          <w:tcPr>
            <w:tcW w:w="1094" w:type="dxa"/>
            <w:vMerge/>
            <w:tcBorders>
              <w:top w:val="nil"/>
              <w:left w:val="single" w:sz="8" w:space="0" w:color="auto"/>
              <w:bottom w:val="nil"/>
              <w:right w:val="single" w:sz="8" w:space="0" w:color="auto"/>
            </w:tcBorders>
            <w:vAlign w:val="center"/>
            <w:hideMark/>
            <w:tcPrChange w:id="504" w:author="Zeqiang Li" w:date="2021-01-04T12:46:00Z">
              <w:tcPr>
                <w:tcW w:w="1070" w:type="dxa"/>
                <w:vMerge/>
                <w:tcBorders>
                  <w:top w:val="nil"/>
                  <w:left w:val="single" w:sz="8" w:space="0" w:color="auto"/>
                  <w:bottom w:val="nil"/>
                  <w:right w:val="single" w:sz="8" w:space="0" w:color="auto"/>
                </w:tcBorders>
                <w:vAlign w:val="center"/>
                <w:hideMark/>
              </w:tcPr>
            </w:tcPrChange>
          </w:tcPr>
          <w:p w14:paraId="46E5090D"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5" w:author="Zeqiang Li" w:date="2021-01-04T12:42:00Z"/>
                <w:sz w:val="20"/>
                <w:lang w:eastAsia="zh-CN"/>
                <w:rPrChange w:id="506" w:author="Zeqiang Li" w:date="2021-01-04T12:42:00Z">
                  <w:rPr>
                    <w:ins w:id="507" w:author="Zeqiang Li" w:date="2021-01-04T12:42:00Z"/>
                    <w:color w:val="000000"/>
                    <w:sz w:val="20"/>
                    <w:lang w:eastAsia="zh-CN"/>
                  </w:rPr>
                </w:rPrChange>
              </w:rPr>
            </w:pPr>
          </w:p>
        </w:tc>
        <w:tc>
          <w:tcPr>
            <w:tcW w:w="3396" w:type="dxa"/>
            <w:tcBorders>
              <w:top w:val="nil"/>
              <w:left w:val="nil"/>
              <w:bottom w:val="single" w:sz="8" w:space="0" w:color="auto"/>
              <w:right w:val="single" w:sz="8" w:space="0" w:color="auto"/>
            </w:tcBorders>
            <w:shd w:val="clear" w:color="auto" w:fill="auto"/>
            <w:noWrap/>
            <w:vAlign w:val="center"/>
            <w:hideMark/>
            <w:tcPrChange w:id="508" w:author="Zeqiang Li" w:date="2021-01-04T12:46:00Z">
              <w:tcPr>
                <w:tcW w:w="5310" w:type="dxa"/>
                <w:gridSpan w:val="2"/>
                <w:tcBorders>
                  <w:top w:val="nil"/>
                  <w:left w:val="nil"/>
                  <w:bottom w:val="single" w:sz="8" w:space="0" w:color="auto"/>
                  <w:right w:val="single" w:sz="8" w:space="0" w:color="auto"/>
                </w:tcBorders>
                <w:shd w:val="clear" w:color="auto" w:fill="auto"/>
                <w:noWrap/>
                <w:vAlign w:val="center"/>
                <w:hideMark/>
              </w:tcPr>
            </w:tcPrChange>
          </w:tcPr>
          <w:p w14:paraId="5B992544"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9" w:author="Zeqiang Li" w:date="2021-01-04T12:42:00Z"/>
                <w:sz w:val="20"/>
                <w:lang w:eastAsia="zh-CN"/>
                <w:rPrChange w:id="510" w:author="Zeqiang Li" w:date="2021-01-04T12:42:00Z">
                  <w:rPr>
                    <w:ins w:id="511" w:author="Zeqiang Li" w:date="2021-01-04T12:42:00Z"/>
                    <w:color w:val="000000"/>
                    <w:sz w:val="20"/>
                    <w:lang w:eastAsia="zh-CN"/>
                  </w:rPr>
                </w:rPrChange>
              </w:rPr>
            </w:pPr>
            <w:ins w:id="512" w:author="Zeqiang Li" w:date="2021-01-04T12:42:00Z">
              <w:r w:rsidRPr="00AC5E80">
                <w:rPr>
                  <w:sz w:val="20"/>
                  <w:lang w:eastAsia="zh-CN"/>
                  <w:rPrChange w:id="513" w:author="Zeqiang Li" w:date="2021-01-04T12:42:00Z">
                    <w:rPr>
                      <w:color w:val="000000"/>
                      <w:sz w:val="20"/>
                      <w:lang w:eastAsia="zh-CN"/>
                    </w:rPr>
                  </w:rPrChange>
                </w:rPr>
                <w:t>Number of GPUs per Task</w:t>
              </w:r>
            </w:ins>
          </w:p>
        </w:tc>
        <w:tc>
          <w:tcPr>
            <w:tcW w:w="4884" w:type="dxa"/>
            <w:tcBorders>
              <w:top w:val="nil"/>
              <w:left w:val="nil"/>
              <w:bottom w:val="single" w:sz="8" w:space="0" w:color="auto"/>
              <w:right w:val="single" w:sz="8" w:space="0" w:color="auto"/>
            </w:tcBorders>
            <w:shd w:val="clear" w:color="auto" w:fill="auto"/>
            <w:noWrap/>
            <w:vAlign w:val="center"/>
            <w:hideMark/>
            <w:tcPrChange w:id="514" w:author="Zeqiang Li" w:date="2021-01-04T12:46:00Z">
              <w:tcPr>
                <w:tcW w:w="2970" w:type="dxa"/>
                <w:tcBorders>
                  <w:top w:val="nil"/>
                  <w:left w:val="nil"/>
                  <w:bottom w:val="single" w:sz="8" w:space="0" w:color="auto"/>
                  <w:right w:val="single" w:sz="8" w:space="0" w:color="auto"/>
                </w:tcBorders>
                <w:shd w:val="clear" w:color="auto" w:fill="auto"/>
                <w:noWrap/>
                <w:vAlign w:val="center"/>
                <w:hideMark/>
              </w:tcPr>
            </w:tcPrChange>
          </w:tcPr>
          <w:p w14:paraId="1D3790F9"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5" w:author="Zeqiang Li" w:date="2021-01-04T12:42:00Z"/>
                <w:sz w:val="20"/>
                <w:lang w:eastAsia="zh-CN"/>
                <w:rPrChange w:id="516" w:author="Zeqiang Li" w:date="2021-01-04T12:42:00Z">
                  <w:rPr>
                    <w:ins w:id="517" w:author="Zeqiang Li" w:date="2021-01-04T12:42:00Z"/>
                    <w:color w:val="000000"/>
                    <w:sz w:val="20"/>
                    <w:lang w:eastAsia="zh-CN"/>
                  </w:rPr>
                </w:rPrChange>
              </w:rPr>
            </w:pPr>
            <w:ins w:id="518" w:author="Zeqiang Li" w:date="2021-01-04T12:42:00Z">
              <w:r w:rsidRPr="00AC5E80">
                <w:rPr>
                  <w:sz w:val="20"/>
                  <w:lang w:eastAsia="zh-CN"/>
                  <w:rPrChange w:id="519" w:author="Zeqiang Li" w:date="2021-01-04T12:42:00Z">
                    <w:rPr>
                      <w:color w:val="000000"/>
                      <w:sz w:val="20"/>
                      <w:lang w:eastAsia="zh-CN"/>
                    </w:rPr>
                  </w:rPrChange>
                </w:rPr>
                <w:t>0</w:t>
              </w:r>
            </w:ins>
          </w:p>
        </w:tc>
      </w:tr>
      <w:tr w:rsidR="00AC5E80" w:rsidRPr="007F36B0" w14:paraId="3C7291D2" w14:textId="77777777" w:rsidTr="008C5C56">
        <w:trPr>
          <w:trHeight w:val="246"/>
          <w:ins w:id="520" w:author="Zeqiang Li" w:date="2021-01-04T12:42:00Z"/>
          <w:trPrChange w:id="521" w:author="Zeqiang Li" w:date="2021-01-04T12:46:00Z">
            <w:trPr>
              <w:trHeight w:val="246"/>
            </w:trPr>
          </w:trPrChange>
        </w:trPr>
        <w:tc>
          <w:tcPr>
            <w:tcW w:w="1094" w:type="dxa"/>
            <w:vMerge/>
            <w:tcBorders>
              <w:top w:val="nil"/>
              <w:left w:val="single" w:sz="8" w:space="0" w:color="auto"/>
              <w:bottom w:val="nil"/>
              <w:right w:val="single" w:sz="8" w:space="0" w:color="auto"/>
            </w:tcBorders>
            <w:vAlign w:val="center"/>
            <w:hideMark/>
            <w:tcPrChange w:id="522" w:author="Zeqiang Li" w:date="2021-01-04T12:46:00Z">
              <w:tcPr>
                <w:tcW w:w="1070" w:type="dxa"/>
                <w:vMerge/>
                <w:tcBorders>
                  <w:top w:val="nil"/>
                  <w:left w:val="single" w:sz="8" w:space="0" w:color="auto"/>
                  <w:bottom w:val="nil"/>
                  <w:right w:val="single" w:sz="8" w:space="0" w:color="auto"/>
                </w:tcBorders>
                <w:vAlign w:val="center"/>
                <w:hideMark/>
              </w:tcPr>
            </w:tcPrChange>
          </w:tcPr>
          <w:p w14:paraId="52F978BD"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3" w:author="Zeqiang Li" w:date="2021-01-04T12:42:00Z"/>
                <w:sz w:val="20"/>
                <w:lang w:eastAsia="zh-CN"/>
                <w:rPrChange w:id="524" w:author="Zeqiang Li" w:date="2021-01-04T12:42:00Z">
                  <w:rPr>
                    <w:ins w:id="525" w:author="Zeqiang Li" w:date="2021-01-04T12:42:00Z"/>
                    <w:color w:val="000000"/>
                    <w:sz w:val="20"/>
                    <w:lang w:eastAsia="zh-CN"/>
                  </w:rPr>
                </w:rPrChange>
              </w:rPr>
            </w:pPr>
          </w:p>
        </w:tc>
        <w:tc>
          <w:tcPr>
            <w:tcW w:w="3396" w:type="dxa"/>
            <w:tcBorders>
              <w:top w:val="nil"/>
              <w:left w:val="nil"/>
              <w:bottom w:val="single" w:sz="8" w:space="0" w:color="auto"/>
              <w:right w:val="single" w:sz="8" w:space="0" w:color="auto"/>
            </w:tcBorders>
            <w:shd w:val="clear" w:color="auto" w:fill="auto"/>
            <w:noWrap/>
            <w:vAlign w:val="center"/>
            <w:hideMark/>
            <w:tcPrChange w:id="526" w:author="Zeqiang Li" w:date="2021-01-04T12:46:00Z">
              <w:tcPr>
                <w:tcW w:w="5310" w:type="dxa"/>
                <w:gridSpan w:val="2"/>
                <w:tcBorders>
                  <w:top w:val="nil"/>
                  <w:left w:val="nil"/>
                  <w:bottom w:val="single" w:sz="8" w:space="0" w:color="auto"/>
                  <w:right w:val="single" w:sz="8" w:space="0" w:color="auto"/>
                </w:tcBorders>
                <w:shd w:val="clear" w:color="auto" w:fill="auto"/>
                <w:noWrap/>
                <w:vAlign w:val="center"/>
                <w:hideMark/>
              </w:tcPr>
            </w:tcPrChange>
          </w:tcPr>
          <w:p w14:paraId="4799D762"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7" w:author="Zeqiang Li" w:date="2021-01-04T12:42:00Z"/>
                <w:sz w:val="20"/>
                <w:lang w:eastAsia="zh-CN"/>
                <w:rPrChange w:id="528" w:author="Zeqiang Li" w:date="2021-01-04T12:42:00Z">
                  <w:rPr>
                    <w:ins w:id="529" w:author="Zeqiang Li" w:date="2021-01-04T12:42:00Z"/>
                    <w:color w:val="000000"/>
                    <w:sz w:val="20"/>
                    <w:lang w:eastAsia="zh-CN"/>
                  </w:rPr>
                </w:rPrChange>
              </w:rPr>
            </w:pPr>
            <w:ins w:id="530" w:author="Zeqiang Li" w:date="2021-01-04T12:42:00Z">
              <w:r w:rsidRPr="00AC5E80">
                <w:rPr>
                  <w:sz w:val="20"/>
                  <w:lang w:eastAsia="zh-CN"/>
                  <w:rPrChange w:id="531" w:author="Zeqiang Li" w:date="2021-01-04T12:42:00Z">
                    <w:rPr>
                      <w:color w:val="000000"/>
                      <w:sz w:val="20"/>
                      <w:lang w:eastAsia="zh-CN"/>
                    </w:rPr>
                  </w:rPrChange>
                </w:rPr>
                <w:t> </w:t>
              </w:r>
            </w:ins>
          </w:p>
        </w:tc>
        <w:tc>
          <w:tcPr>
            <w:tcW w:w="4884" w:type="dxa"/>
            <w:tcBorders>
              <w:top w:val="nil"/>
              <w:left w:val="nil"/>
              <w:bottom w:val="single" w:sz="8" w:space="0" w:color="auto"/>
              <w:right w:val="single" w:sz="8" w:space="0" w:color="auto"/>
            </w:tcBorders>
            <w:shd w:val="clear" w:color="auto" w:fill="auto"/>
            <w:noWrap/>
            <w:vAlign w:val="center"/>
            <w:hideMark/>
            <w:tcPrChange w:id="532" w:author="Zeqiang Li" w:date="2021-01-04T12:46:00Z">
              <w:tcPr>
                <w:tcW w:w="2970" w:type="dxa"/>
                <w:tcBorders>
                  <w:top w:val="nil"/>
                  <w:left w:val="nil"/>
                  <w:bottom w:val="single" w:sz="8" w:space="0" w:color="auto"/>
                  <w:right w:val="single" w:sz="8" w:space="0" w:color="auto"/>
                </w:tcBorders>
                <w:shd w:val="clear" w:color="auto" w:fill="auto"/>
                <w:noWrap/>
                <w:vAlign w:val="center"/>
                <w:hideMark/>
              </w:tcPr>
            </w:tcPrChange>
          </w:tcPr>
          <w:p w14:paraId="73E89394"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3" w:author="Zeqiang Li" w:date="2021-01-04T12:42:00Z"/>
                <w:sz w:val="20"/>
                <w:lang w:eastAsia="zh-CN"/>
                <w:rPrChange w:id="534" w:author="Zeqiang Li" w:date="2021-01-04T12:42:00Z">
                  <w:rPr>
                    <w:ins w:id="535" w:author="Zeqiang Li" w:date="2021-01-04T12:42:00Z"/>
                    <w:color w:val="000000"/>
                    <w:sz w:val="20"/>
                    <w:lang w:eastAsia="zh-CN"/>
                  </w:rPr>
                </w:rPrChange>
              </w:rPr>
            </w:pPr>
            <w:ins w:id="536" w:author="Zeqiang Li" w:date="2021-01-04T12:42:00Z">
              <w:r w:rsidRPr="00AC5E80">
                <w:rPr>
                  <w:sz w:val="20"/>
                  <w:lang w:eastAsia="zh-CN"/>
                  <w:rPrChange w:id="537" w:author="Zeqiang Li" w:date="2021-01-04T12:42:00Z">
                    <w:rPr>
                      <w:color w:val="000000"/>
                      <w:sz w:val="20"/>
                      <w:lang w:eastAsia="zh-CN"/>
                    </w:rPr>
                  </w:rPrChange>
                </w:rPr>
                <w:t> </w:t>
              </w:r>
            </w:ins>
          </w:p>
        </w:tc>
      </w:tr>
      <w:tr w:rsidR="00AC5E80" w:rsidRPr="007F36B0" w14:paraId="5BB8AFDF" w14:textId="77777777" w:rsidTr="008C5C56">
        <w:trPr>
          <w:trHeight w:val="246"/>
          <w:ins w:id="538" w:author="Zeqiang Li" w:date="2021-01-04T12:42:00Z"/>
          <w:trPrChange w:id="539" w:author="Zeqiang Li" w:date="2021-01-04T12:46:00Z">
            <w:trPr>
              <w:trHeight w:val="246"/>
            </w:trPr>
          </w:trPrChange>
        </w:trPr>
        <w:tc>
          <w:tcPr>
            <w:tcW w:w="1094" w:type="dxa"/>
            <w:vMerge/>
            <w:tcBorders>
              <w:top w:val="nil"/>
              <w:left w:val="single" w:sz="8" w:space="0" w:color="auto"/>
              <w:bottom w:val="nil"/>
              <w:right w:val="single" w:sz="8" w:space="0" w:color="auto"/>
            </w:tcBorders>
            <w:vAlign w:val="center"/>
            <w:hideMark/>
            <w:tcPrChange w:id="540" w:author="Zeqiang Li" w:date="2021-01-04T12:46:00Z">
              <w:tcPr>
                <w:tcW w:w="1070" w:type="dxa"/>
                <w:vMerge/>
                <w:tcBorders>
                  <w:top w:val="nil"/>
                  <w:left w:val="single" w:sz="8" w:space="0" w:color="auto"/>
                  <w:bottom w:val="nil"/>
                  <w:right w:val="single" w:sz="8" w:space="0" w:color="auto"/>
                </w:tcBorders>
                <w:vAlign w:val="center"/>
                <w:hideMark/>
              </w:tcPr>
            </w:tcPrChange>
          </w:tcPr>
          <w:p w14:paraId="12510546"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1" w:author="Zeqiang Li" w:date="2021-01-04T12:42:00Z"/>
                <w:sz w:val="20"/>
                <w:lang w:eastAsia="zh-CN"/>
                <w:rPrChange w:id="542" w:author="Zeqiang Li" w:date="2021-01-04T12:42:00Z">
                  <w:rPr>
                    <w:ins w:id="543" w:author="Zeqiang Li" w:date="2021-01-04T12:42:00Z"/>
                    <w:color w:val="000000"/>
                    <w:sz w:val="20"/>
                    <w:lang w:eastAsia="zh-CN"/>
                  </w:rPr>
                </w:rPrChange>
              </w:rPr>
            </w:pPr>
          </w:p>
        </w:tc>
        <w:tc>
          <w:tcPr>
            <w:tcW w:w="3396" w:type="dxa"/>
            <w:tcBorders>
              <w:top w:val="nil"/>
              <w:left w:val="nil"/>
              <w:bottom w:val="single" w:sz="8" w:space="0" w:color="auto"/>
              <w:right w:val="single" w:sz="8" w:space="0" w:color="auto"/>
            </w:tcBorders>
            <w:shd w:val="clear" w:color="auto" w:fill="auto"/>
            <w:noWrap/>
            <w:vAlign w:val="center"/>
            <w:hideMark/>
            <w:tcPrChange w:id="544" w:author="Zeqiang Li" w:date="2021-01-04T12:46:00Z">
              <w:tcPr>
                <w:tcW w:w="5310" w:type="dxa"/>
                <w:gridSpan w:val="2"/>
                <w:tcBorders>
                  <w:top w:val="nil"/>
                  <w:left w:val="nil"/>
                  <w:bottom w:val="single" w:sz="8" w:space="0" w:color="auto"/>
                  <w:right w:val="single" w:sz="8" w:space="0" w:color="auto"/>
                </w:tcBorders>
                <w:shd w:val="clear" w:color="auto" w:fill="auto"/>
                <w:noWrap/>
                <w:vAlign w:val="center"/>
                <w:hideMark/>
              </w:tcPr>
            </w:tcPrChange>
          </w:tcPr>
          <w:p w14:paraId="49441C0E"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5" w:author="Zeqiang Li" w:date="2021-01-04T12:42:00Z"/>
                <w:sz w:val="20"/>
                <w:lang w:eastAsia="zh-CN"/>
                <w:rPrChange w:id="546" w:author="Zeqiang Li" w:date="2021-01-04T12:42:00Z">
                  <w:rPr>
                    <w:ins w:id="547" w:author="Zeqiang Li" w:date="2021-01-04T12:42:00Z"/>
                    <w:color w:val="000000"/>
                    <w:sz w:val="20"/>
                    <w:lang w:eastAsia="zh-CN"/>
                  </w:rPr>
                </w:rPrChange>
              </w:rPr>
            </w:pPr>
            <w:ins w:id="548" w:author="Zeqiang Li" w:date="2021-01-04T12:42:00Z">
              <w:r w:rsidRPr="00AC5E80">
                <w:rPr>
                  <w:sz w:val="20"/>
                  <w:lang w:eastAsia="zh-CN"/>
                  <w:rPrChange w:id="549" w:author="Zeqiang Li" w:date="2021-01-04T12:42:00Z">
                    <w:rPr>
                      <w:color w:val="000000"/>
                      <w:sz w:val="20"/>
                      <w:lang w:eastAsia="zh-CN"/>
                    </w:rPr>
                  </w:rPrChange>
                </w:rPr>
                <w:t>Total Parameter Number</w:t>
              </w:r>
            </w:ins>
          </w:p>
        </w:tc>
        <w:tc>
          <w:tcPr>
            <w:tcW w:w="4884" w:type="dxa"/>
            <w:tcBorders>
              <w:top w:val="nil"/>
              <w:left w:val="nil"/>
              <w:bottom w:val="single" w:sz="8" w:space="0" w:color="auto"/>
              <w:right w:val="single" w:sz="8" w:space="0" w:color="auto"/>
            </w:tcBorders>
            <w:shd w:val="clear" w:color="auto" w:fill="auto"/>
            <w:noWrap/>
            <w:vAlign w:val="center"/>
            <w:hideMark/>
            <w:tcPrChange w:id="550" w:author="Zeqiang Li" w:date="2021-01-04T12:46:00Z">
              <w:tcPr>
                <w:tcW w:w="2970" w:type="dxa"/>
                <w:tcBorders>
                  <w:top w:val="nil"/>
                  <w:left w:val="nil"/>
                  <w:bottom w:val="single" w:sz="8" w:space="0" w:color="auto"/>
                  <w:right w:val="single" w:sz="8" w:space="0" w:color="auto"/>
                </w:tcBorders>
                <w:shd w:val="clear" w:color="auto" w:fill="auto"/>
                <w:noWrap/>
                <w:vAlign w:val="center"/>
                <w:hideMark/>
              </w:tcPr>
            </w:tcPrChange>
          </w:tcPr>
          <w:p w14:paraId="54F525D1" w14:textId="30B9E697" w:rsidR="00AC5E80" w:rsidRPr="00AC5E80" w:rsidRDefault="00514EC2"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1" w:author="Zeqiang Li" w:date="2021-01-04T12:42:00Z"/>
                <w:sz w:val="20"/>
                <w:lang w:eastAsia="zh-CN"/>
                <w:rPrChange w:id="552" w:author="Zeqiang Li" w:date="2021-01-04T12:42:00Z">
                  <w:rPr>
                    <w:ins w:id="553" w:author="Zeqiang Li" w:date="2021-01-04T12:42:00Z"/>
                    <w:color w:val="000000"/>
                    <w:sz w:val="20"/>
                    <w:lang w:eastAsia="zh-CN"/>
                  </w:rPr>
                </w:rPrChange>
              </w:rPr>
            </w:pPr>
            <w:ins w:id="554" w:author="Zeqiang Li" w:date="2021-01-04T12:47:00Z">
              <w:r w:rsidRPr="008F3C21">
                <w:rPr>
                  <w:rFonts w:eastAsia="宋体"/>
                  <w:color w:val="000000"/>
                  <w:sz w:val="20"/>
                </w:rPr>
                <w:t>30</w:t>
              </w:r>
              <w:r>
                <w:rPr>
                  <w:rFonts w:eastAsia="宋体"/>
                  <w:color w:val="000000"/>
                  <w:sz w:val="20"/>
                </w:rPr>
                <w:t xml:space="preserve">, </w:t>
              </w:r>
              <w:r w:rsidRPr="008F3C21">
                <w:rPr>
                  <w:rFonts w:eastAsia="宋体"/>
                  <w:color w:val="000000"/>
                  <w:sz w:val="20"/>
                </w:rPr>
                <w:t>384</w:t>
              </w:r>
              <w:r>
                <w:rPr>
                  <w:rFonts w:eastAsia="宋体"/>
                  <w:color w:val="000000"/>
                  <w:sz w:val="20"/>
                </w:rPr>
                <w:t>,</w:t>
              </w:r>
              <w:r w:rsidRPr="008F3C21">
                <w:rPr>
                  <w:rFonts w:eastAsia="宋体"/>
                  <w:color w:val="000000"/>
                  <w:sz w:val="20"/>
                </w:rPr>
                <w:t>025</w:t>
              </w:r>
            </w:ins>
          </w:p>
        </w:tc>
      </w:tr>
      <w:tr w:rsidR="00AC5E80" w:rsidRPr="007F36B0" w14:paraId="6217A222" w14:textId="77777777" w:rsidTr="008C5C56">
        <w:trPr>
          <w:trHeight w:val="246"/>
          <w:ins w:id="555" w:author="Zeqiang Li" w:date="2021-01-04T12:42:00Z"/>
          <w:trPrChange w:id="556" w:author="Zeqiang Li" w:date="2021-01-04T12:46:00Z">
            <w:trPr>
              <w:trHeight w:val="246"/>
            </w:trPr>
          </w:trPrChange>
        </w:trPr>
        <w:tc>
          <w:tcPr>
            <w:tcW w:w="1094" w:type="dxa"/>
            <w:vMerge/>
            <w:tcBorders>
              <w:top w:val="nil"/>
              <w:left w:val="single" w:sz="8" w:space="0" w:color="auto"/>
              <w:bottom w:val="nil"/>
              <w:right w:val="single" w:sz="8" w:space="0" w:color="auto"/>
            </w:tcBorders>
            <w:vAlign w:val="center"/>
            <w:hideMark/>
            <w:tcPrChange w:id="557" w:author="Zeqiang Li" w:date="2021-01-04T12:46:00Z">
              <w:tcPr>
                <w:tcW w:w="1070" w:type="dxa"/>
                <w:vMerge/>
                <w:tcBorders>
                  <w:top w:val="nil"/>
                  <w:left w:val="single" w:sz="8" w:space="0" w:color="auto"/>
                  <w:bottom w:val="nil"/>
                  <w:right w:val="single" w:sz="8" w:space="0" w:color="auto"/>
                </w:tcBorders>
                <w:vAlign w:val="center"/>
                <w:hideMark/>
              </w:tcPr>
            </w:tcPrChange>
          </w:tcPr>
          <w:p w14:paraId="4979AB9A"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8" w:author="Zeqiang Li" w:date="2021-01-04T12:42:00Z"/>
                <w:sz w:val="20"/>
                <w:lang w:eastAsia="zh-CN"/>
                <w:rPrChange w:id="559" w:author="Zeqiang Li" w:date="2021-01-04T12:42:00Z">
                  <w:rPr>
                    <w:ins w:id="560" w:author="Zeqiang Li" w:date="2021-01-04T12:42:00Z"/>
                    <w:color w:val="000000"/>
                    <w:sz w:val="20"/>
                    <w:lang w:eastAsia="zh-CN"/>
                  </w:rPr>
                </w:rPrChange>
              </w:rPr>
            </w:pPr>
          </w:p>
        </w:tc>
        <w:tc>
          <w:tcPr>
            <w:tcW w:w="3396" w:type="dxa"/>
            <w:tcBorders>
              <w:top w:val="nil"/>
              <w:left w:val="nil"/>
              <w:bottom w:val="single" w:sz="8" w:space="0" w:color="auto"/>
              <w:right w:val="single" w:sz="8" w:space="0" w:color="auto"/>
            </w:tcBorders>
            <w:shd w:val="clear" w:color="auto" w:fill="auto"/>
            <w:noWrap/>
            <w:vAlign w:val="center"/>
            <w:hideMark/>
            <w:tcPrChange w:id="561" w:author="Zeqiang Li" w:date="2021-01-04T12:46:00Z">
              <w:tcPr>
                <w:tcW w:w="5310" w:type="dxa"/>
                <w:gridSpan w:val="2"/>
                <w:tcBorders>
                  <w:top w:val="nil"/>
                  <w:left w:val="nil"/>
                  <w:bottom w:val="single" w:sz="8" w:space="0" w:color="auto"/>
                  <w:right w:val="single" w:sz="8" w:space="0" w:color="auto"/>
                </w:tcBorders>
                <w:shd w:val="clear" w:color="auto" w:fill="auto"/>
                <w:noWrap/>
                <w:vAlign w:val="center"/>
                <w:hideMark/>
              </w:tcPr>
            </w:tcPrChange>
          </w:tcPr>
          <w:p w14:paraId="5BB8FEC5"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2" w:author="Zeqiang Li" w:date="2021-01-04T12:42:00Z"/>
                <w:sz w:val="20"/>
                <w:lang w:eastAsia="zh-CN"/>
                <w:rPrChange w:id="563" w:author="Zeqiang Li" w:date="2021-01-04T12:42:00Z">
                  <w:rPr>
                    <w:ins w:id="564" w:author="Zeqiang Li" w:date="2021-01-04T12:42:00Z"/>
                    <w:color w:val="000000"/>
                    <w:sz w:val="20"/>
                    <w:lang w:eastAsia="zh-CN"/>
                  </w:rPr>
                </w:rPrChange>
              </w:rPr>
            </w:pPr>
            <w:ins w:id="565" w:author="Zeqiang Li" w:date="2021-01-04T12:42:00Z">
              <w:r w:rsidRPr="00AC5E80">
                <w:rPr>
                  <w:sz w:val="20"/>
                  <w:lang w:eastAsia="zh-CN"/>
                  <w:rPrChange w:id="566" w:author="Zeqiang Li" w:date="2021-01-04T12:42:00Z">
                    <w:rPr>
                      <w:color w:val="000000"/>
                      <w:sz w:val="20"/>
                      <w:lang w:eastAsia="zh-CN"/>
                    </w:rPr>
                  </w:rPrChange>
                </w:rPr>
                <w:t>Memory Parameter (MB)</w:t>
              </w:r>
            </w:ins>
          </w:p>
        </w:tc>
        <w:tc>
          <w:tcPr>
            <w:tcW w:w="4884" w:type="dxa"/>
            <w:tcBorders>
              <w:top w:val="nil"/>
              <w:left w:val="nil"/>
              <w:bottom w:val="single" w:sz="8" w:space="0" w:color="auto"/>
              <w:right w:val="single" w:sz="8" w:space="0" w:color="auto"/>
            </w:tcBorders>
            <w:shd w:val="clear" w:color="auto" w:fill="auto"/>
            <w:noWrap/>
            <w:vAlign w:val="center"/>
            <w:hideMark/>
            <w:tcPrChange w:id="567" w:author="Zeqiang Li" w:date="2021-01-04T12:46:00Z">
              <w:tcPr>
                <w:tcW w:w="2970" w:type="dxa"/>
                <w:tcBorders>
                  <w:top w:val="nil"/>
                  <w:left w:val="nil"/>
                  <w:bottom w:val="single" w:sz="8" w:space="0" w:color="auto"/>
                  <w:right w:val="single" w:sz="8" w:space="0" w:color="auto"/>
                </w:tcBorders>
                <w:shd w:val="clear" w:color="auto" w:fill="auto"/>
                <w:noWrap/>
                <w:vAlign w:val="center"/>
                <w:hideMark/>
              </w:tcPr>
            </w:tcPrChange>
          </w:tcPr>
          <w:p w14:paraId="6312C4E0" w14:textId="36A13D3A" w:rsidR="00AC5E80" w:rsidRPr="00AC5E80" w:rsidRDefault="00514EC2"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8" w:author="Zeqiang Li" w:date="2021-01-04T12:42:00Z"/>
                <w:sz w:val="20"/>
                <w:lang w:eastAsia="zh-CN"/>
                <w:rPrChange w:id="569" w:author="Zeqiang Li" w:date="2021-01-04T12:42:00Z">
                  <w:rPr>
                    <w:ins w:id="570" w:author="Zeqiang Li" w:date="2021-01-04T12:42:00Z"/>
                    <w:color w:val="000000"/>
                    <w:sz w:val="20"/>
                    <w:lang w:eastAsia="zh-CN"/>
                  </w:rPr>
                </w:rPrChange>
              </w:rPr>
            </w:pPr>
            <w:ins w:id="571" w:author="Zeqiang Li" w:date="2021-01-04T12:47:00Z">
              <w:r w:rsidRPr="00BB2CBC">
                <w:rPr>
                  <w:rFonts w:eastAsia="宋体"/>
                  <w:color w:val="000000"/>
                  <w:sz w:val="20"/>
                </w:rPr>
                <w:t>121.8</w:t>
              </w:r>
              <w:r>
                <w:rPr>
                  <w:rFonts w:eastAsia="宋体"/>
                  <w:color w:val="000000"/>
                  <w:sz w:val="20"/>
                </w:rPr>
                <w:t xml:space="preserve"> MB</w:t>
              </w:r>
            </w:ins>
          </w:p>
        </w:tc>
      </w:tr>
      <w:tr w:rsidR="00AC5E80" w:rsidRPr="007F36B0" w14:paraId="638D3B10" w14:textId="77777777" w:rsidTr="008C5C56">
        <w:trPr>
          <w:trHeight w:val="246"/>
          <w:ins w:id="572" w:author="Zeqiang Li" w:date="2021-01-04T12:42:00Z"/>
          <w:trPrChange w:id="573" w:author="Zeqiang Li" w:date="2021-01-04T12:46:00Z">
            <w:trPr>
              <w:trHeight w:val="246"/>
            </w:trPr>
          </w:trPrChange>
        </w:trPr>
        <w:tc>
          <w:tcPr>
            <w:tcW w:w="1094" w:type="dxa"/>
            <w:vMerge/>
            <w:tcBorders>
              <w:top w:val="nil"/>
              <w:left w:val="single" w:sz="8" w:space="0" w:color="auto"/>
              <w:bottom w:val="nil"/>
              <w:right w:val="single" w:sz="8" w:space="0" w:color="auto"/>
            </w:tcBorders>
            <w:vAlign w:val="center"/>
            <w:hideMark/>
            <w:tcPrChange w:id="574" w:author="Zeqiang Li" w:date="2021-01-04T12:46:00Z">
              <w:tcPr>
                <w:tcW w:w="1070" w:type="dxa"/>
                <w:vMerge/>
                <w:tcBorders>
                  <w:top w:val="nil"/>
                  <w:left w:val="single" w:sz="8" w:space="0" w:color="auto"/>
                  <w:bottom w:val="nil"/>
                  <w:right w:val="single" w:sz="8" w:space="0" w:color="auto"/>
                </w:tcBorders>
                <w:vAlign w:val="center"/>
                <w:hideMark/>
              </w:tcPr>
            </w:tcPrChange>
          </w:tcPr>
          <w:p w14:paraId="3FB3ED9C"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5" w:author="Zeqiang Li" w:date="2021-01-04T12:42:00Z"/>
                <w:sz w:val="20"/>
                <w:lang w:eastAsia="zh-CN"/>
                <w:rPrChange w:id="576" w:author="Zeqiang Li" w:date="2021-01-04T12:42:00Z">
                  <w:rPr>
                    <w:ins w:id="577" w:author="Zeqiang Li" w:date="2021-01-04T12:42:00Z"/>
                    <w:color w:val="000000"/>
                    <w:sz w:val="20"/>
                    <w:lang w:eastAsia="zh-CN"/>
                  </w:rPr>
                </w:rPrChange>
              </w:rPr>
            </w:pPr>
          </w:p>
        </w:tc>
        <w:tc>
          <w:tcPr>
            <w:tcW w:w="3396" w:type="dxa"/>
            <w:tcBorders>
              <w:top w:val="nil"/>
              <w:left w:val="nil"/>
              <w:bottom w:val="single" w:sz="8" w:space="0" w:color="auto"/>
              <w:right w:val="single" w:sz="8" w:space="0" w:color="auto"/>
            </w:tcBorders>
            <w:shd w:val="clear" w:color="auto" w:fill="auto"/>
            <w:noWrap/>
            <w:vAlign w:val="center"/>
            <w:hideMark/>
            <w:tcPrChange w:id="578" w:author="Zeqiang Li" w:date="2021-01-04T12:46:00Z">
              <w:tcPr>
                <w:tcW w:w="5310" w:type="dxa"/>
                <w:gridSpan w:val="2"/>
                <w:tcBorders>
                  <w:top w:val="nil"/>
                  <w:left w:val="nil"/>
                  <w:bottom w:val="single" w:sz="8" w:space="0" w:color="auto"/>
                  <w:right w:val="single" w:sz="8" w:space="0" w:color="auto"/>
                </w:tcBorders>
                <w:shd w:val="clear" w:color="auto" w:fill="auto"/>
                <w:noWrap/>
                <w:vAlign w:val="center"/>
                <w:hideMark/>
              </w:tcPr>
            </w:tcPrChange>
          </w:tcPr>
          <w:p w14:paraId="74AF4BCA"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9" w:author="Zeqiang Li" w:date="2021-01-04T12:42:00Z"/>
                <w:sz w:val="20"/>
                <w:lang w:eastAsia="zh-CN"/>
                <w:rPrChange w:id="580" w:author="Zeqiang Li" w:date="2021-01-04T12:42:00Z">
                  <w:rPr>
                    <w:ins w:id="581" w:author="Zeqiang Li" w:date="2021-01-04T12:42:00Z"/>
                    <w:color w:val="000000"/>
                    <w:sz w:val="20"/>
                    <w:lang w:eastAsia="zh-CN"/>
                  </w:rPr>
                </w:rPrChange>
              </w:rPr>
            </w:pPr>
            <w:ins w:id="582" w:author="Zeqiang Li" w:date="2021-01-04T12:42:00Z">
              <w:r w:rsidRPr="00AC5E80">
                <w:rPr>
                  <w:sz w:val="20"/>
                  <w:lang w:eastAsia="zh-CN"/>
                  <w:rPrChange w:id="583" w:author="Zeqiang Li" w:date="2021-01-04T12:42:00Z">
                    <w:rPr>
                      <w:color w:val="000000"/>
                      <w:sz w:val="20"/>
                      <w:lang w:eastAsia="zh-CN"/>
                    </w:rPr>
                  </w:rPrChange>
                </w:rPr>
                <w:t>MAC (Giga)</w:t>
              </w:r>
            </w:ins>
          </w:p>
        </w:tc>
        <w:tc>
          <w:tcPr>
            <w:tcW w:w="4884" w:type="dxa"/>
            <w:tcBorders>
              <w:top w:val="nil"/>
              <w:left w:val="nil"/>
              <w:bottom w:val="single" w:sz="8" w:space="0" w:color="auto"/>
              <w:right w:val="single" w:sz="8" w:space="0" w:color="auto"/>
            </w:tcBorders>
            <w:shd w:val="clear" w:color="auto" w:fill="auto"/>
            <w:noWrap/>
            <w:vAlign w:val="center"/>
            <w:hideMark/>
            <w:tcPrChange w:id="584" w:author="Zeqiang Li" w:date="2021-01-04T12:46:00Z">
              <w:tcPr>
                <w:tcW w:w="2970" w:type="dxa"/>
                <w:tcBorders>
                  <w:top w:val="nil"/>
                  <w:left w:val="nil"/>
                  <w:bottom w:val="single" w:sz="8" w:space="0" w:color="auto"/>
                  <w:right w:val="single" w:sz="8" w:space="0" w:color="auto"/>
                </w:tcBorders>
                <w:shd w:val="clear" w:color="auto" w:fill="auto"/>
                <w:noWrap/>
                <w:vAlign w:val="center"/>
                <w:hideMark/>
              </w:tcPr>
            </w:tcPrChange>
          </w:tcPr>
          <w:p w14:paraId="03FB8796" w14:textId="063AFD32" w:rsidR="00AC5E80" w:rsidRPr="00AC5E80" w:rsidRDefault="00201748"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5" w:author="Zeqiang Li" w:date="2021-01-04T12:42:00Z"/>
                <w:sz w:val="20"/>
                <w:lang w:eastAsia="zh-CN"/>
                <w:rPrChange w:id="586" w:author="Zeqiang Li" w:date="2021-01-04T12:42:00Z">
                  <w:rPr>
                    <w:ins w:id="587" w:author="Zeqiang Li" w:date="2021-01-04T12:42:00Z"/>
                    <w:color w:val="000000"/>
                    <w:sz w:val="20"/>
                    <w:lang w:eastAsia="zh-CN"/>
                  </w:rPr>
                </w:rPrChange>
              </w:rPr>
            </w:pPr>
            <w:ins w:id="588" w:author="Zeqiang Li" w:date="2021-01-04T12:53:00Z">
              <w:r>
                <w:rPr>
                  <w:sz w:val="20"/>
                  <w:lang w:eastAsia="zh-CN"/>
                </w:rPr>
                <w:t>2</w:t>
              </w:r>
            </w:ins>
            <w:ins w:id="589" w:author="Zeqiang Li" w:date="2021-01-04T12:42:00Z">
              <w:r w:rsidR="00AC5E80" w:rsidRPr="00AC5E80">
                <w:rPr>
                  <w:sz w:val="20"/>
                  <w:lang w:eastAsia="zh-CN"/>
                  <w:rPrChange w:id="590" w:author="Zeqiang Li" w:date="2021-01-04T12:42:00Z">
                    <w:rPr>
                      <w:color w:val="000000"/>
                      <w:sz w:val="20"/>
                      <w:lang w:eastAsia="zh-CN"/>
                    </w:rPr>
                  </w:rPrChange>
                </w:rPr>
                <w:t>.</w:t>
              </w:r>
            </w:ins>
            <w:ins w:id="591" w:author="Zeqiang Li" w:date="2021-01-04T12:53:00Z">
              <w:r>
                <w:rPr>
                  <w:sz w:val="20"/>
                  <w:lang w:eastAsia="zh-CN"/>
                </w:rPr>
                <w:t>03</w:t>
              </w:r>
            </w:ins>
            <w:ins w:id="592" w:author="Zeqiang Li" w:date="2021-01-04T12:42:00Z">
              <w:r w:rsidR="00AC5E80" w:rsidRPr="00AC5E80">
                <w:rPr>
                  <w:sz w:val="20"/>
                  <w:lang w:eastAsia="zh-CN"/>
                  <w:rPrChange w:id="593" w:author="Zeqiang Li" w:date="2021-01-04T12:42:00Z">
                    <w:rPr>
                      <w:color w:val="000000"/>
                      <w:sz w:val="20"/>
                      <w:lang w:eastAsia="zh-CN"/>
                    </w:rPr>
                  </w:rPrChange>
                </w:rPr>
                <w:t>e-</w:t>
              </w:r>
            </w:ins>
            <w:ins w:id="594" w:author="Zeqiang Li" w:date="2021-01-04T12:51:00Z">
              <w:r w:rsidR="00456E3F">
                <w:rPr>
                  <w:sz w:val="20"/>
                  <w:lang w:eastAsia="zh-CN"/>
                </w:rPr>
                <w:t>3</w:t>
              </w:r>
            </w:ins>
            <w:ins w:id="595" w:author="Zeqiang Li" w:date="2021-01-04T12:42:00Z">
              <w:r w:rsidR="00AC5E80" w:rsidRPr="00AC5E80">
                <w:rPr>
                  <w:sz w:val="20"/>
                  <w:lang w:eastAsia="zh-CN"/>
                  <w:rPrChange w:id="596" w:author="Zeqiang Li" w:date="2021-01-04T12:42:00Z">
                    <w:rPr>
                      <w:color w:val="000000"/>
                      <w:sz w:val="20"/>
                      <w:lang w:eastAsia="zh-CN"/>
                    </w:rPr>
                  </w:rPrChange>
                </w:rPr>
                <w:t xml:space="preserve"> </w:t>
              </w:r>
            </w:ins>
            <w:ins w:id="597" w:author="Zeqiang Li" w:date="2021-01-04T12:51:00Z">
              <w:r w:rsidR="00456E3F">
                <w:rPr>
                  <w:sz w:val="20"/>
                  <w:lang w:eastAsia="zh-CN"/>
                </w:rPr>
                <w:t xml:space="preserve">to </w:t>
              </w:r>
            </w:ins>
            <w:ins w:id="598" w:author="Zeqiang Li" w:date="2021-01-04T12:52:00Z">
              <w:r>
                <w:rPr>
                  <w:sz w:val="20"/>
                  <w:lang w:eastAsia="zh-CN"/>
                </w:rPr>
                <w:t>4</w:t>
              </w:r>
            </w:ins>
            <w:ins w:id="599" w:author="Zeqiang Li" w:date="2021-01-04T12:51:00Z">
              <w:r w:rsidR="00456E3F">
                <w:rPr>
                  <w:sz w:val="20"/>
                  <w:lang w:eastAsia="zh-CN"/>
                </w:rPr>
                <w:t>.</w:t>
              </w:r>
            </w:ins>
            <w:ins w:id="600" w:author="Zeqiang Li" w:date="2021-01-04T12:52:00Z">
              <w:r>
                <w:rPr>
                  <w:sz w:val="20"/>
                  <w:lang w:eastAsia="zh-CN"/>
                </w:rPr>
                <w:t>06</w:t>
              </w:r>
            </w:ins>
            <w:ins w:id="601" w:author="Zeqiang Li" w:date="2021-01-04T12:51:00Z">
              <w:r w:rsidR="00456E3F">
                <w:rPr>
                  <w:sz w:val="20"/>
                  <w:lang w:eastAsia="zh-CN"/>
                </w:rPr>
                <w:t>e-</w:t>
              </w:r>
            </w:ins>
            <w:ins w:id="602" w:author="Zeqiang Li" w:date="2021-01-04T12:52:00Z">
              <w:r>
                <w:rPr>
                  <w:sz w:val="20"/>
                  <w:lang w:eastAsia="zh-CN"/>
                </w:rPr>
                <w:t>3</w:t>
              </w:r>
            </w:ins>
            <w:ins w:id="603" w:author="Zeqiang Li" w:date="2021-01-04T12:51:00Z">
              <w:r w:rsidR="00456E3F">
                <w:rPr>
                  <w:sz w:val="20"/>
                  <w:lang w:eastAsia="zh-CN"/>
                </w:rPr>
                <w:t xml:space="preserve"> </w:t>
              </w:r>
            </w:ins>
            <w:ins w:id="604" w:author="Zeqiang Li" w:date="2021-01-04T12:42:00Z">
              <w:r w:rsidR="00AC5E80" w:rsidRPr="00AC5E80">
                <w:rPr>
                  <w:sz w:val="20"/>
                  <w:lang w:eastAsia="zh-CN"/>
                  <w:rPrChange w:id="605" w:author="Zeqiang Li" w:date="2021-01-04T12:42:00Z">
                    <w:rPr>
                      <w:color w:val="000000"/>
                      <w:sz w:val="20"/>
                      <w:lang w:eastAsia="zh-CN"/>
                    </w:rPr>
                  </w:rPrChange>
                </w:rPr>
                <w:t>Giga/pixel</w:t>
              </w:r>
            </w:ins>
            <w:ins w:id="606" w:author="Zeqiang Li" w:date="2021-01-04T12:53:00Z">
              <w:r>
                <w:rPr>
                  <w:sz w:val="20"/>
                  <w:lang w:eastAsia="zh-CN"/>
                </w:rPr>
                <w:t xml:space="preserve"> </w:t>
              </w:r>
              <w:r>
                <w:rPr>
                  <w:rFonts w:eastAsia="宋体"/>
                  <w:color w:val="000000"/>
                  <w:sz w:val="20"/>
                </w:rPr>
                <w:t>(rough number)</w:t>
              </w:r>
            </w:ins>
          </w:p>
        </w:tc>
      </w:tr>
      <w:tr w:rsidR="00AC5E80" w:rsidRPr="007F36B0" w14:paraId="4D23277F" w14:textId="77777777" w:rsidTr="008C5C56">
        <w:trPr>
          <w:trHeight w:val="246"/>
          <w:ins w:id="607" w:author="Zeqiang Li" w:date="2021-01-04T12:42:00Z"/>
          <w:trPrChange w:id="608" w:author="Zeqiang Li" w:date="2021-01-04T12:46:00Z">
            <w:trPr>
              <w:trHeight w:val="246"/>
            </w:trPr>
          </w:trPrChange>
        </w:trPr>
        <w:tc>
          <w:tcPr>
            <w:tcW w:w="1094"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Change w:id="609" w:author="Zeqiang Li" w:date="2021-01-04T12:46:00Z">
              <w:tcPr>
                <w:tcW w:w="1070"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3C1FD025"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Zeqiang Li" w:date="2021-01-04T12:42:00Z"/>
                <w:sz w:val="20"/>
                <w:lang w:eastAsia="zh-CN"/>
                <w:rPrChange w:id="611" w:author="Zeqiang Li" w:date="2021-01-04T12:42:00Z">
                  <w:rPr>
                    <w:ins w:id="612" w:author="Zeqiang Li" w:date="2021-01-04T12:42:00Z"/>
                    <w:color w:val="000000"/>
                    <w:sz w:val="20"/>
                    <w:lang w:eastAsia="zh-CN"/>
                  </w:rPr>
                </w:rPrChange>
              </w:rPr>
            </w:pPr>
            <w:ins w:id="613" w:author="Zeqiang Li" w:date="2021-01-04T12:42:00Z">
              <w:r w:rsidRPr="00AC5E80">
                <w:rPr>
                  <w:sz w:val="20"/>
                  <w:lang w:eastAsia="zh-CN"/>
                  <w:rPrChange w:id="614" w:author="Zeqiang Li" w:date="2021-01-04T12:42:00Z">
                    <w:rPr>
                      <w:color w:val="000000"/>
                      <w:sz w:val="20"/>
                      <w:lang w:eastAsia="zh-CN"/>
                    </w:rPr>
                  </w:rPrChange>
                </w:rPr>
                <w:t>Optional</w:t>
              </w:r>
            </w:ins>
          </w:p>
        </w:tc>
        <w:tc>
          <w:tcPr>
            <w:tcW w:w="3396" w:type="dxa"/>
            <w:tcBorders>
              <w:top w:val="nil"/>
              <w:left w:val="nil"/>
              <w:bottom w:val="single" w:sz="8" w:space="0" w:color="auto"/>
              <w:right w:val="single" w:sz="8" w:space="0" w:color="auto"/>
            </w:tcBorders>
            <w:shd w:val="clear" w:color="auto" w:fill="auto"/>
            <w:noWrap/>
            <w:vAlign w:val="center"/>
            <w:hideMark/>
            <w:tcPrChange w:id="615" w:author="Zeqiang Li" w:date="2021-01-04T12:46:00Z">
              <w:tcPr>
                <w:tcW w:w="5310" w:type="dxa"/>
                <w:gridSpan w:val="2"/>
                <w:tcBorders>
                  <w:top w:val="nil"/>
                  <w:left w:val="nil"/>
                  <w:bottom w:val="single" w:sz="8" w:space="0" w:color="auto"/>
                  <w:right w:val="single" w:sz="8" w:space="0" w:color="auto"/>
                </w:tcBorders>
                <w:shd w:val="clear" w:color="auto" w:fill="auto"/>
                <w:noWrap/>
                <w:vAlign w:val="center"/>
                <w:hideMark/>
              </w:tcPr>
            </w:tcPrChange>
          </w:tcPr>
          <w:p w14:paraId="2B80F488"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6" w:author="Zeqiang Li" w:date="2021-01-04T12:42:00Z"/>
                <w:sz w:val="20"/>
                <w:lang w:eastAsia="zh-CN"/>
                <w:rPrChange w:id="617" w:author="Zeqiang Li" w:date="2021-01-04T12:42:00Z">
                  <w:rPr>
                    <w:ins w:id="618" w:author="Zeqiang Li" w:date="2021-01-04T12:42:00Z"/>
                    <w:color w:val="000000"/>
                    <w:sz w:val="20"/>
                    <w:lang w:eastAsia="zh-CN"/>
                  </w:rPr>
                </w:rPrChange>
              </w:rPr>
            </w:pPr>
            <w:ins w:id="619" w:author="Zeqiang Li" w:date="2021-01-04T12:42:00Z">
              <w:r w:rsidRPr="00AC5E80">
                <w:rPr>
                  <w:sz w:val="20"/>
                  <w:lang w:eastAsia="zh-CN"/>
                  <w:rPrChange w:id="620" w:author="Zeqiang Li" w:date="2021-01-04T12:42:00Z">
                    <w:rPr>
                      <w:color w:val="000000"/>
                      <w:sz w:val="20"/>
                      <w:lang w:eastAsia="zh-CN"/>
                    </w:rPr>
                  </w:rPrChange>
                </w:rPr>
                <w:t> </w:t>
              </w:r>
            </w:ins>
          </w:p>
        </w:tc>
        <w:tc>
          <w:tcPr>
            <w:tcW w:w="4884" w:type="dxa"/>
            <w:tcBorders>
              <w:top w:val="nil"/>
              <w:left w:val="nil"/>
              <w:bottom w:val="single" w:sz="8" w:space="0" w:color="auto"/>
              <w:right w:val="single" w:sz="8" w:space="0" w:color="auto"/>
            </w:tcBorders>
            <w:shd w:val="clear" w:color="auto" w:fill="auto"/>
            <w:noWrap/>
            <w:vAlign w:val="center"/>
            <w:hideMark/>
            <w:tcPrChange w:id="621" w:author="Zeqiang Li" w:date="2021-01-04T12:46:00Z">
              <w:tcPr>
                <w:tcW w:w="2970" w:type="dxa"/>
                <w:tcBorders>
                  <w:top w:val="nil"/>
                  <w:left w:val="nil"/>
                  <w:bottom w:val="single" w:sz="8" w:space="0" w:color="auto"/>
                  <w:right w:val="single" w:sz="8" w:space="0" w:color="auto"/>
                </w:tcBorders>
                <w:shd w:val="clear" w:color="auto" w:fill="auto"/>
                <w:noWrap/>
                <w:vAlign w:val="center"/>
                <w:hideMark/>
              </w:tcPr>
            </w:tcPrChange>
          </w:tcPr>
          <w:p w14:paraId="0D31DE20"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2" w:author="Zeqiang Li" w:date="2021-01-04T12:42:00Z"/>
                <w:sz w:val="20"/>
                <w:lang w:eastAsia="zh-CN"/>
                <w:rPrChange w:id="623" w:author="Zeqiang Li" w:date="2021-01-04T12:42:00Z">
                  <w:rPr>
                    <w:ins w:id="624" w:author="Zeqiang Li" w:date="2021-01-04T12:42:00Z"/>
                    <w:color w:val="000000"/>
                    <w:sz w:val="20"/>
                    <w:lang w:eastAsia="zh-CN"/>
                  </w:rPr>
                </w:rPrChange>
              </w:rPr>
            </w:pPr>
            <w:ins w:id="625" w:author="Zeqiang Li" w:date="2021-01-04T12:42:00Z">
              <w:r w:rsidRPr="00AC5E80">
                <w:rPr>
                  <w:sz w:val="20"/>
                  <w:lang w:eastAsia="zh-CN"/>
                  <w:rPrChange w:id="626" w:author="Zeqiang Li" w:date="2021-01-04T12:42:00Z">
                    <w:rPr>
                      <w:color w:val="000000"/>
                      <w:sz w:val="20"/>
                      <w:lang w:eastAsia="zh-CN"/>
                    </w:rPr>
                  </w:rPrChange>
                </w:rPr>
                <w:t> </w:t>
              </w:r>
            </w:ins>
          </w:p>
        </w:tc>
      </w:tr>
      <w:tr w:rsidR="00AC5E80" w:rsidRPr="007F36B0" w14:paraId="65A0BF31" w14:textId="77777777" w:rsidTr="008C5C56">
        <w:trPr>
          <w:trHeight w:val="246"/>
          <w:ins w:id="627" w:author="Zeqiang Li" w:date="2021-01-04T12:42:00Z"/>
          <w:trPrChange w:id="628" w:author="Zeqiang Li" w:date="2021-01-04T12:46:00Z">
            <w:trPr>
              <w:trHeight w:val="246"/>
            </w:trPr>
          </w:trPrChange>
        </w:trPr>
        <w:tc>
          <w:tcPr>
            <w:tcW w:w="1094" w:type="dxa"/>
            <w:vMerge/>
            <w:tcBorders>
              <w:top w:val="single" w:sz="8" w:space="0" w:color="auto"/>
              <w:left w:val="single" w:sz="8" w:space="0" w:color="auto"/>
              <w:bottom w:val="single" w:sz="8" w:space="0" w:color="auto"/>
              <w:right w:val="single" w:sz="8" w:space="0" w:color="auto"/>
            </w:tcBorders>
            <w:vAlign w:val="center"/>
            <w:hideMark/>
            <w:tcPrChange w:id="629" w:author="Zeqiang Li" w:date="2021-01-04T12:46:00Z">
              <w:tcPr>
                <w:tcW w:w="1070" w:type="dxa"/>
                <w:vMerge/>
                <w:tcBorders>
                  <w:top w:val="single" w:sz="8" w:space="0" w:color="auto"/>
                  <w:left w:val="single" w:sz="8" w:space="0" w:color="auto"/>
                  <w:bottom w:val="single" w:sz="8" w:space="0" w:color="auto"/>
                  <w:right w:val="single" w:sz="8" w:space="0" w:color="auto"/>
                </w:tcBorders>
                <w:vAlign w:val="center"/>
                <w:hideMark/>
              </w:tcPr>
            </w:tcPrChange>
          </w:tcPr>
          <w:p w14:paraId="5BEA9FD5"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0" w:author="Zeqiang Li" w:date="2021-01-04T12:42:00Z"/>
                <w:sz w:val="20"/>
                <w:lang w:eastAsia="zh-CN"/>
                <w:rPrChange w:id="631" w:author="Zeqiang Li" w:date="2021-01-04T12:42:00Z">
                  <w:rPr>
                    <w:ins w:id="632" w:author="Zeqiang Li" w:date="2021-01-04T12:42:00Z"/>
                    <w:color w:val="000000"/>
                    <w:sz w:val="20"/>
                    <w:lang w:eastAsia="zh-CN"/>
                  </w:rPr>
                </w:rPrChange>
              </w:rPr>
            </w:pPr>
          </w:p>
        </w:tc>
        <w:tc>
          <w:tcPr>
            <w:tcW w:w="3396" w:type="dxa"/>
            <w:tcBorders>
              <w:top w:val="nil"/>
              <w:left w:val="nil"/>
              <w:bottom w:val="single" w:sz="8" w:space="0" w:color="auto"/>
              <w:right w:val="single" w:sz="8" w:space="0" w:color="auto"/>
            </w:tcBorders>
            <w:shd w:val="clear" w:color="auto" w:fill="auto"/>
            <w:noWrap/>
            <w:vAlign w:val="center"/>
            <w:hideMark/>
            <w:tcPrChange w:id="633" w:author="Zeqiang Li" w:date="2021-01-04T12:46:00Z">
              <w:tcPr>
                <w:tcW w:w="5310" w:type="dxa"/>
                <w:gridSpan w:val="2"/>
                <w:tcBorders>
                  <w:top w:val="nil"/>
                  <w:left w:val="nil"/>
                  <w:bottom w:val="single" w:sz="8" w:space="0" w:color="auto"/>
                  <w:right w:val="single" w:sz="8" w:space="0" w:color="auto"/>
                </w:tcBorders>
                <w:shd w:val="clear" w:color="auto" w:fill="auto"/>
                <w:noWrap/>
                <w:vAlign w:val="center"/>
                <w:hideMark/>
              </w:tcPr>
            </w:tcPrChange>
          </w:tcPr>
          <w:p w14:paraId="5302970E"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4" w:author="Zeqiang Li" w:date="2021-01-04T12:42:00Z"/>
                <w:sz w:val="20"/>
                <w:lang w:eastAsia="zh-CN"/>
                <w:rPrChange w:id="635" w:author="Zeqiang Li" w:date="2021-01-04T12:42:00Z">
                  <w:rPr>
                    <w:ins w:id="636" w:author="Zeqiang Li" w:date="2021-01-04T12:42:00Z"/>
                    <w:color w:val="000000"/>
                    <w:sz w:val="20"/>
                    <w:lang w:eastAsia="zh-CN"/>
                  </w:rPr>
                </w:rPrChange>
              </w:rPr>
            </w:pPr>
            <w:ins w:id="637" w:author="Zeqiang Li" w:date="2021-01-04T12:42:00Z">
              <w:r w:rsidRPr="00AC5E80">
                <w:rPr>
                  <w:sz w:val="20"/>
                  <w:lang w:eastAsia="zh-CN"/>
                  <w:rPrChange w:id="638" w:author="Zeqiang Li" w:date="2021-01-04T12:42:00Z">
                    <w:rPr>
                      <w:color w:val="000000"/>
                      <w:sz w:val="20"/>
                      <w:lang w:eastAsia="zh-CN"/>
                    </w:rPr>
                  </w:rPrChange>
                </w:rPr>
                <w:t>Total Memory (MB)</w:t>
              </w:r>
            </w:ins>
          </w:p>
        </w:tc>
        <w:tc>
          <w:tcPr>
            <w:tcW w:w="4884" w:type="dxa"/>
            <w:tcBorders>
              <w:top w:val="nil"/>
              <w:left w:val="nil"/>
              <w:bottom w:val="single" w:sz="8" w:space="0" w:color="auto"/>
              <w:right w:val="single" w:sz="8" w:space="0" w:color="auto"/>
            </w:tcBorders>
            <w:shd w:val="clear" w:color="auto" w:fill="auto"/>
            <w:noWrap/>
            <w:vAlign w:val="center"/>
            <w:hideMark/>
            <w:tcPrChange w:id="639" w:author="Zeqiang Li" w:date="2021-01-04T12:46:00Z">
              <w:tcPr>
                <w:tcW w:w="2970" w:type="dxa"/>
                <w:tcBorders>
                  <w:top w:val="nil"/>
                  <w:left w:val="nil"/>
                  <w:bottom w:val="single" w:sz="8" w:space="0" w:color="auto"/>
                  <w:right w:val="single" w:sz="8" w:space="0" w:color="auto"/>
                </w:tcBorders>
                <w:shd w:val="clear" w:color="auto" w:fill="auto"/>
                <w:noWrap/>
                <w:vAlign w:val="center"/>
                <w:hideMark/>
              </w:tcPr>
            </w:tcPrChange>
          </w:tcPr>
          <w:p w14:paraId="2569C469"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0" w:author="Zeqiang Li" w:date="2021-01-04T12:42:00Z"/>
                <w:sz w:val="20"/>
                <w:lang w:eastAsia="zh-CN"/>
                <w:rPrChange w:id="641" w:author="Zeqiang Li" w:date="2021-01-04T12:42:00Z">
                  <w:rPr>
                    <w:ins w:id="642" w:author="Zeqiang Li" w:date="2021-01-04T12:42:00Z"/>
                    <w:color w:val="000000"/>
                    <w:sz w:val="20"/>
                    <w:lang w:eastAsia="zh-CN"/>
                  </w:rPr>
                </w:rPrChange>
              </w:rPr>
            </w:pPr>
            <w:ins w:id="643" w:author="Zeqiang Li" w:date="2021-01-04T12:42:00Z">
              <w:r w:rsidRPr="00AC5E80">
                <w:rPr>
                  <w:sz w:val="20"/>
                  <w:lang w:eastAsia="zh-CN"/>
                  <w:rPrChange w:id="644" w:author="Zeqiang Li" w:date="2021-01-04T12:42:00Z">
                    <w:rPr>
                      <w:color w:val="000000"/>
                      <w:sz w:val="20"/>
                      <w:lang w:eastAsia="zh-CN"/>
                    </w:rPr>
                  </w:rPrChange>
                </w:rPr>
                <w:t> </w:t>
              </w:r>
            </w:ins>
          </w:p>
        </w:tc>
      </w:tr>
      <w:tr w:rsidR="00AC5E80" w:rsidRPr="007F36B0" w14:paraId="6CE4744B" w14:textId="77777777" w:rsidTr="008C5C56">
        <w:trPr>
          <w:trHeight w:val="246"/>
          <w:ins w:id="645" w:author="Zeqiang Li" w:date="2021-01-04T12:42:00Z"/>
          <w:trPrChange w:id="646" w:author="Zeqiang Li" w:date="2021-01-04T12:46:00Z">
            <w:trPr>
              <w:trHeight w:val="246"/>
            </w:trPr>
          </w:trPrChange>
        </w:trPr>
        <w:tc>
          <w:tcPr>
            <w:tcW w:w="1094" w:type="dxa"/>
            <w:vMerge/>
            <w:tcBorders>
              <w:top w:val="single" w:sz="8" w:space="0" w:color="auto"/>
              <w:left w:val="single" w:sz="8" w:space="0" w:color="auto"/>
              <w:bottom w:val="single" w:sz="8" w:space="0" w:color="auto"/>
              <w:right w:val="single" w:sz="8" w:space="0" w:color="auto"/>
            </w:tcBorders>
            <w:vAlign w:val="center"/>
            <w:hideMark/>
            <w:tcPrChange w:id="647" w:author="Zeqiang Li" w:date="2021-01-04T12:46:00Z">
              <w:tcPr>
                <w:tcW w:w="1070" w:type="dxa"/>
                <w:vMerge/>
                <w:tcBorders>
                  <w:top w:val="single" w:sz="8" w:space="0" w:color="auto"/>
                  <w:left w:val="single" w:sz="8" w:space="0" w:color="auto"/>
                  <w:bottom w:val="single" w:sz="8" w:space="0" w:color="auto"/>
                  <w:right w:val="single" w:sz="8" w:space="0" w:color="auto"/>
                </w:tcBorders>
                <w:vAlign w:val="center"/>
                <w:hideMark/>
              </w:tcPr>
            </w:tcPrChange>
          </w:tcPr>
          <w:p w14:paraId="62D3ACD7"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8" w:author="Zeqiang Li" w:date="2021-01-04T12:42:00Z"/>
                <w:sz w:val="20"/>
                <w:lang w:eastAsia="zh-CN"/>
                <w:rPrChange w:id="649" w:author="Zeqiang Li" w:date="2021-01-04T12:42:00Z">
                  <w:rPr>
                    <w:ins w:id="650" w:author="Zeqiang Li" w:date="2021-01-04T12:42:00Z"/>
                    <w:color w:val="000000"/>
                    <w:sz w:val="20"/>
                    <w:lang w:eastAsia="zh-CN"/>
                  </w:rPr>
                </w:rPrChange>
              </w:rPr>
            </w:pPr>
          </w:p>
        </w:tc>
        <w:tc>
          <w:tcPr>
            <w:tcW w:w="3396" w:type="dxa"/>
            <w:tcBorders>
              <w:top w:val="nil"/>
              <w:left w:val="nil"/>
              <w:bottom w:val="single" w:sz="8" w:space="0" w:color="auto"/>
              <w:right w:val="single" w:sz="8" w:space="0" w:color="auto"/>
            </w:tcBorders>
            <w:shd w:val="clear" w:color="auto" w:fill="auto"/>
            <w:noWrap/>
            <w:vAlign w:val="center"/>
            <w:hideMark/>
            <w:tcPrChange w:id="651" w:author="Zeqiang Li" w:date="2021-01-04T12:46:00Z">
              <w:tcPr>
                <w:tcW w:w="5310" w:type="dxa"/>
                <w:gridSpan w:val="2"/>
                <w:tcBorders>
                  <w:top w:val="nil"/>
                  <w:left w:val="nil"/>
                  <w:bottom w:val="single" w:sz="8" w:space="0" w:color="auto"/>
                  <w:right w:val="single" w:sz="8" w:space="0" w:color="auto"/>
                </w:tcBorders>
                <w:shd w:val="clear" w:color="auto" w:fill="auto"/>
                <w:noWrap/>
                <w:vAlign w:val="center"/>
                <w:hideMark/>
              </w:tcPr>
            </w:tcPrChange>
          </w:tcPr>
          <w:p w14:paraId="6D9A9F7A"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2" w:author="Zeqiang Li" w:date="2021-01-04T12:42:00Z"/>
                <w:sz w:val="20"/>
                <w:lang w:eastAsia="zh-CN"/>
                <w:rPrChange w:id="653" w:author="Zeqiang Li" w:date="2021-01-04T12:42:00Z">
                  <w:rPr>
                    <w:ins w:id="654" w:author="Zeqiang Li" w:date="2021-01-04T12:42:00Z"/>
                    <w:color w:val="000000"/>
                    <w:sz w:val="20"/>
                    <w:lang w:eastAsia="zh-CN"/>
                  </w:rPr>
                </w:rPrChange>
              </w:rPr>
            </w:pPr>
            <w:ins w:id="655" w:author="Zeqiang Li" w:date="2021-01-04T12:42:00Z">
              <w:r w:rsidRPr="00AC5E80">
                <w:rPr>
                  <w:sz w:val="20"/>
                  <w:lang w:eastAsia="zh-CN"/>
                  <w:rPrChange w:id="656" w:author="Zeqiang Li" w:date="2021-01-04T12:42:00Z">
                    <w:rPr>
                      <w:color w:val="000000"/>
                      <w:sz w:val="20"/>
                      <w:lang w:eastAsia="zh-CN"/>
                    </w:rPr>
                  </w:rPrChange>
                </w:rPr>
                <w:t>Batch size:</w:t>
              </w:r>
            </w:ins>
          </w:p>
        </w:tc>
        <w:tc>
          <w:tcPr>
            <w:tcW w:w="4884" w:type="dxa"/>
            <w:tcBorders>
              <w:top w:val="nil"/>
              <w:left w:val="nil"/>
              <w:bottom w:val="single" w:sz="8" w:space="0" w:color="auto"/>
              <w:right w:val="single" w:sz="8" w:space="0" w:color="auto"/>
            </w:tcBorders>
            <w:shd w:val="clear" w:color="auto" w:fill="auto"/>
            <w:noWrap/>
            <w:vAlign w:val="center"/>
            <w:hideMark/>
            <w:tcPrChange w:id="657" w:author="Zeqiang Li" w:date="2021-01-04T12:46:00Z">
              <w:tcPr>
                <w:tcW w:w="2970" w:type="dxa"/>
                <w:tcBorders>
                  <w:top w:val="nil"/>
                  <w:left w:val="nil"/>
                  <w:bottom w:val="single" w:sz="8" w:space="0" w:color="auto"/>
                  <w:right w:val="single" w:sz="8" w:space="0" w:color="auto"/>
                </w:tcBorders>
                <w:shd w:val="clear" w:color="auto" w:fill="auto"/>
                <w:noWrap/>
                <w:vAlign w:val="center"/>
                <w:hideMark/>
              </w:tcPr>
            </w:tcPrChange>
          </w:tcPr>
          <w:p w14:paraId="5FE4F052"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8" w:author="Zeqiang Li" w:date="2021-01-04T12:42:00Z"/>
                <w:sz w:val="20"/>
                <w:lang w:eastAsia="zh-CN"/>
                <w:rPrChange w:id="659" w:author="Zeqiang Li" w:date="2021-01-04T12:42:00Z">
                  <w:rPr>
                    <w:ins w:id="660" w:author="Zeqiang Li" w:date="2021-01-04T12:42:00Z"/>
                    <w:color w:val="000000"/>
                    <w:sz w:val="20"/>
                    <w:lang w:eastAsia="zh-CN"/>
                  </w:rPr>
                </w:rPrChange>
              </w:rPr>
            </w:pPr>
            <w:ins w:id="661" w:author="Zeqiang Li" w:date="2021-01-04T12:42:00Z">
              <w:r w:rsidRPr="00AC5E80">
                <w:rPr>
                  <w:sz w:val="20"/>
                  <w:lang w:eastAsia="zh-CN"/>
                  <w:rPrChange w:id="662" w:author="Zeqiang Li" w:date="2021-01-04T12:42:00Z">
                    <w:rPr>
                      <w:color w:val="000000"/>
                      <w:sz w:val="20"/>
                      <w:lang w:eastAsia="zh-CN"/>
                    </w:rPr>
                  </w:rPrChange>
                </w:rPr>
                <w:t>1</w:t>
              </w:r>
            </w:ins>
          </w:p>
        </w:tc>
      </w:tr>
      <w:tr w:rsidR="00AC5E80" w:rsidRPr="007F36B0" w14:paraId="281BC8F7" w14:textId="77777777" w:rsidTr="008C5C56">
        <w:trPr>
          <w:trHeight w:val="246"/>
          <w:ins w:id="663" w:author="Zeqiang Li" w:date="2021-01-04T12:42:00Z"/>
          <w:trPrChange w:id="664" w:author="Zeqiang Li" w:date="2021-01-04T12:46:00Z">
            <w:trPr>
              <w:trHeight w:val="246"/>
            </w:trPr>
          </w:trPrChange>
        </w:trPr>
        <w:tc>
          <w:tcPr>
            <w:tcW w:w="1094" w:type="dxa"/>
            <w:vMerge/>
            <w:tcBorders>
              <w:top w:val="single" w:sz="8" w:space="0" w:color="auto"/>
              <w:left w:val="single" w:sz="8" w:space="0" w:color="auto"/>
              <w:bottom w:val="single" w:sz="8" w:space="0" w:color="auto"/>
              <w:right w:val="single" w:sz="8" w:space="0" w:color="auto"/>
            </w:tcBorders>
            <w:vAlign w:val="center"/>
            <w:hideMark/>
            <w:tcPrChange w:id="665" w:author="Zeqiang Li" w:date="2021-01-04T12:46:00Z">
              <w:tcPr>
                <w:tcW w:w="1070" w:type="dxa"/>
                <w:vMerge/>
                <w:tcBorders>
                  <w:top w:val="single" w:sz="8" w:space="0" w:color="auto"/>
                  <w:left w:val="single" w:sz="8" w:space="0" w:color="auto"/>
                  <w:bottom w:val="single" w:sz="8" w:space="0" w:color="auto"/>
                  <w:right w:val="single" w:sz="8" w:space="0" w:color="auto"/>
                </w:tcBorders>
                <w:vAlign w:val="center"/>
                <w:hideMark/>
              </w:tcPr>
            </w:tcPrChange>
          </w:tcPr>
          <w:p w14:paraId="691E2700"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6" w:author="Zeqiang Li" w:date="2021-01-04T12:42:00Z"/>
                <w:sz w:val="20"/>
                <w:lang w:eastAsia="zh-CN"/>
                <w:rPrChange w:id="667" w:author="Zeqiang Li" w:date="2021-01-04T12:42:00Z">
                  <w:rPr>
                    <w:ins w:id="668" w:author="Zeqiang Li" w:date="2021-01-04T12:42:00Z"/>
                    <w:color w:val="000000"/>
                    <w:sz w:val="20"/>
                    <w:lang w:eastAsia="zh-CN"/>
                  </w:rPr>
                </w:rPrChange>
              </w:rPr>
            </w:pPr>
          </w:p>
        </w:tc>
        <w:tc>
          <w:tcPr>
            <w:tcW w:w="3396" w:type="dxa"/>
            <w:tcBorders>
              <w:top w:val="nil"/>
              <w:left w:val="nil"/>
              <w:bottom w:val="single" w:sz="8" w:space="0" w:color="auto"/>
              <w:right w:val="single" w:sz="8" w:space="0" w:color="auto"/>
            </w:tcBorders>
            <w:shd w:val="clear" w:color="auto" w:fill="auto"/>
            <w:noWrap/>
            <w:vAlign w:val="center"/>
            <w:hideMark/>
            <w:tcPrChange w:id="669" w:author="Zeqiang Li" w:date="2021-01-04T12:46:00Z">
              <w:tcPr>
                <w:tcW w:w="5310" w:type="dxa"/>
                <w:gridSpan w:val="2"/>
                <w:tcBorders>
                  <w:top w:val="nil"/>
                  <w:left w:val="nil"/>
                  <w:bottom w:val="single" w:sz="8" w:space="0" w:color="auto"/>
                  <w:right w:val="single" w:sz="8" w:space="0" w:color="auto"/>
                </w:tcBorders>
                <w:shd w:val="clear" w:color="auto" w:fill="auto"/>
                <w:noWrap/>
                <w:vAlign w:val="center"/>
                <w:hideMark/>
              </w:tcPr>
            </w:tcPrChange>
          </w:tcPr>
          <w:p w14:paraId="44CB1EB0"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0" w:author="Zeqiang Li" w:date="2021-01-04T12:42:00Z"/>
                <w:sz w:val="20"/>
                <w:lang w:eastAsia="zh-CN"/>
                <w:rPrChange w:id="671" w:author="Zeqiang Li" w:date="2021-01-04T12:42:00Z">
                  <w:rPr>
                    <w:ins w:id="672" w:author="Zeqiang Li" w:date="2021-01-04T12:42:00Z"/>
                    <w:color w:val="000000"/>
                    <w:sz w:val="20"/>
                    <w:lang w:eastAsia="zh-CN"/>
                  </w:rPr>
                </w:rPrChange>
              </w:rPr>
            </w:pPr>
            <w:ins w:id="673" w:author="Zeqiang Li" w:date="2021-01-04T12:42:00Z">
              <w:r w:rsidRPr="00AC5E80">
                <w:rPr>
                  <w:sz w:val="20"/>
                  <w:lang w:eastAsia="zh-CN"/>
                  <w:rPrChange w:id="674" w:author="Zeqiang Li" w:date="2021-01-04T12:42:00Z">
                    <w:rPr>
                      <w:color w:val="000000"/>
                      <w:sz w:val="20"/>
                      <w:lang w:eastAsia="zh-CN"/>
                    </w:rPr>
                  </w:rPrChange>
                </w:rPr>
                <w:t xml:space="preserve">Other information: </w:t>
              </w:r>
            </w:ins>
          </w:p>
        </w:tc>
        <w:tc>
          <w:tcPr>
            <w:tcW w:w="4884" w:type="dxa"/>
            <w:tcBorders>
              <w:top w:val="nil"/>
              <w:left w:val="nil"/>
              <w:bottom w:val="single" w:sz="8" w:space="0" w:color="auto"/>
              <w:right w:val="single" w:sz="8" w:space="0" w:color="auto"/>
            </w:tcBorders>
            <w:shd w:val="clear" w:color="auto" w:fill="auto"/>
            <w:noWrap/>
            <w:vAlign w:val="center"/>
            <w:hideMark/>
            <w:tcPrChange w:id="675" w:author="Zeqiang Li" w:date="2021-01-04T12:46:00Z">
              <w:tcPr>
                <w:tcW w:w="2970" w:type="dxa"/>
                <w:tcBorders>
                  <w:top w:val="nil"/>
                  <w:left w:val="nil"/>
                  <w:bottom w:val="single" w:sz="8" w:space="0" w:color="auto"/>
                  <w:right w:val="single" w:sz="8" w:space="0" w:color="auto"/>
                </w:tcBorders>
                <w:shd w:val="clear" w:color="auto" w:fill="auto"/>
                <w:noWrap/>
                <w:vAlign w:val="center"/>
                <w:hideMark/>
              </w:tcPr>
            </w:tcPrChange>
          </w:tcPr>
          <w:p w14:paraId="3F653129"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6" w:author="Zeqiang Li" w:date="2021-01-04T12:42:00Z"/>
                <w:rFonts w:ascii="宋体" w:eastAsia="宋体" w:hAnsi="宋体" w:cs="Calibri"/>
                <w:sz w:val="20"/>
                <w:lang w:eastAsia="zh-CN"/>
                <w:rPrChange w:id="677" w:author="Zeqiang Li" w:date="2021-01-04T12:42:00Z">
                  <w:rPr>
                    <w:ins w:id="678" w:author="Zeqiang Li" w:date="2021-01-04T12:42:00Z"/>
                    <w:rFonts w:ascii="宋体" w:eastAsia="宋体" w:hAnsi="宋体" w:cs="Calibri"/>
                    <w:color w:val="000000"/>
                    <w:sz w:val="20"/>
                    <w:lang w:eastAsia="zh-CN"/>
                  </w:rPr>
                </w:rPrChange>
              </w:rPr>
            </w:pPr>
            <w:ins w:id="679" w:author="Zeqiang Li" w:date="2021-01-04T12:42:00Z">
              <w:r w:rsidRPr="00AC5E80">
                <w:rPr>
                  <w:rFonts w:ascii="宋体" w:eastAsia="宋体" w:hAnsi="宋体" w:cs="Calibri" w:hint="eastAsia"/>
                  <w:sz w:val="20"/>
                  <w:lang w:eastAsia="zh-CN"/>
                  <w:rPrChange w:id="680" w:author="Zeqiang Li" w:date="2021-01-04T12:42:00Z">
                    <w:rPr>
                      <w:rFonts w:ascii="宋体" w:eastAsia="宋体" w:hAnsi="宋体" w:cs="Calibri" w:hint="eastAsia"/>
                      <w:color w:val="000000"/>
                      <w:sz w:val="20"/>
                      <w:lang w:eastAsia="zh-CN"/>
                    </w:rPr>
                  </w:rPrChange>
                </w:rPr>
                <w:t> </w:t>
              </w:r>
            </w:ins>
          </w:p>
        </w:tc>
      </w:tr>
      <w:tr w:rsidR="00AC5E80" w:rsidRPr="007F36B0" w14:paraId="0E3F2688" w14:textId="77777777" w:rsidTr="008C5C56">
        <w:trPr>
          <w:trHeight w:val="246"/>
          <w:ins w:id="681" w:author="Zeqiang Li" w:date="2021-01-04T12:42:00Z"/>
          <w:trPrChange w:id="682" w:author="Zeqiang Li" w:date="2021-01-04T12:46:00Z">
            <w:trPr>
              <w:trHeight w:val="246"/>
            </w:trPr>
          </w:trPrChange>
        </w:trPr>
        <w:tc>
          <w:tcPr>
            <w:tcW w:w="1094" w:type="dxa"/>
            <w:vMerge/>
            <w:tcBorders>
              <w:top w:val="single" w:sz="8" w:space="0" w:color="auto"/>
              <w:left w:val="single" w:sz="8" w:space="0" w:color="auto"/>
              <w:bottom w:val="single" w:sz="8" w:space="0" w:color="auto"/>
              <w:right w:val="single" w:sz="8" w:space="0" w:color="auto"/>
            </w:tcBorders>
            <w:vAlign w:val="center"/>
            <w:hideMark/>
            <w:tcPrChange w:id="683" w:author="Zeqiang Li" w:date="2021-01-04T12:46:00Z">
              <w:tcPr>
                <w:tcW w:w="1070" w:type="dxa"/>
                <w:vMerge/>
                <w:tcBorders>
                  <w:top w:val="single" w:sz="8" w:space="0" w:color="auto"/>
                  <w:left w:val="single" w:sz="8" w:space="0" w:color="auto"/>
                  <w:bottom w:val="single" w:sz="8" w:space="0" w:color="auto"/>
                  <w:right w:val="single" w:sz="8" w:space="0" w:color="auto"/>
                </w:tcBorders>
                <w:vAlign w:val="center"/>
                <w:hideMark/>
              </w:tcPr>
            </w:tcPrChange>
          </w:tcPr>
          <w:p w14:paraId="4CF961C1"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4" w:author="Zeqiang Li" w:date="2021-01-04T12:42:00Z"/>
                <w:sz w:val="20"/>
                <w:lang w:eastAsia="zh-CN"/>
                <w:rPrChange w:id="685" w:author="Zeqiang Li" w:date="2021-01-04T12:42:00Z">
                  <w:rPr>
                    <w:ins w:id="686" w:author="Zeqiang Li" w:date="2021-01-04T12:42:00Z"/>
                    <w:color w:val="000000"/>
                    <w:sz w:val="20"/>
                    <w:lang w:eastAsia="zh-CN"/>
                  </w:rPr>
                </w:rPrChange>
              </w:rPr>
            </w:pPr>
          </w:p>
        </w:tc>
        <w:tc>
          <w:tcPr>
            <w:tcW w:w="3396" w:type="dxa"/>
            <w:tcBorders>
              <w:top w:val="nil"/>
              <w:left w:val="nil"/>
              <w:bottom w:val="single" w:sz="8" w:space="0" w:color="auto"/>
              <w:right w:val="single" w:sz="8" w:space="0" w:color="auto"/>
            </w:tcBorders>
            <w:shd w:val="clear" w:color="auto" w:fill="auto"/>
            <w:noWrap/>
            <w:vAlign w:val="center"/>
            <w:hideMark/>
            <w:tcPrChange w:id="687" w:author="Zeqiang Li" w:date="2021-01-04T12:46:00Z">
              <w:tcPr>
                <w:tcW w:w="5310" w:type="dxa"/>
                <w:gridSpan w:val="2"/>
                <w:tcBorders>
                  <w:top w:val="nil"/>
                  <w:left w:val="nil"/>
                  <w:bottom w:val="single" w:sz="8" w:space="0" w:color="auto"/>
                  <w:right w:val="single" w:sz="8" w:space="0" w:color="auto"/>
                </w:tcBorders>
                <w:shd w:val="clear" w:color="auto" w:fill="auto"/>
                <w:noWrap/>
                <w:vAlign w:val="center"/>
                <w:hideMark/>
              </w:tcPr>
            </w:tcPrChange>
          </w:tcPr>
          <w:p w14:paraId="16280188"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8" w:author="Zeqiang Li" w:date="2021-01-04T12:42:00Z"/>
                <w:sz w:val="20"/>
                <w:lang w:eastAsia="zh-CN"/>
                <w:rPrChange w:id="689" w:author="Zeqiang Li" w:date="2021-01-04T12:42:00Z">
                  <w:rPr>
                    <w:ins w:id="690" w:author="Zeqiang Li" w:date="2021-01-04T12:42:00Z"/>
                    <w:color w:val="000000"/>
                    <w:sz w:val="20"/>
                    <w:lang w:eastAsia="zh-CN"/>
                  </w:rPr>
                </w:rPrChange>
              </w:rPr>
            </w:pPr>
            <w:ins w:id="691" w:author="Zeqiang Li" w:date="2021-01-04T12:42:00Z">
              <w:r w:rsidRPr="00AC5E80">
                <w:rPr>
                  <w:sz w:val="20"/>
                  <w:lang w:eastAsia="zh-CN"/>
                  <w:rPrChange w:id="692" w:author="Zeqiang Li" w:date="2021-01-04T12:42:00Z">
                    <w:rPr>
                      <w:color w:val="000000"/>
                      <w:sz w:val="20"/>
                      <w:lang w:eastAsia="zh-CN"/>
                    </w:rPr>
                  </w:rPrChange>
                </w:rPr>
                <w:t> </w:t>
              </w:r>
            </w:ins>
          </w:p>
        </w:tc>
        <w:tc>
          <w:tcPr>
            <w:tcW w:w="4884" w:type="dxa"/>
            <w:tcBorders>
              <w:top w:val="nil"/>
              <w:left w:val="nil"/>
              <w:bottom w:val="single" w:sz="8" w:space="0" w:color="auto"/>
              <w:right w:val="single" w:sz="8" w:space="0" w:color="auto"/>
            </w:tcBorders>
            <w:shd w:val="clear" w:color="auto" w:fill="auto"/>
            <w:noWrap/>
            <w:vAlign w:val="center"/>
            <w:hideMark/>
            <w:tcPrChange w:id="693" w:author="Zeqiang Li" w:date="2021-01-04T12:46:00Z">
              <w:tcPr>
                <w:tcW w:w="2970" w:type="dxa"/>
                <w:tcBorders>
                  <w:top w:val="nil"/>
                  <w:left w:val="nil"/>
                  <w:bottom w:val="single" w:sz="8" w:space="0" w:color="auto"/>
                  <w:right w:val="single" w:sz="8" w:space="0" w:color="auto"/>
                </w:tcBorders>
                <w:shd w:val="clear" w:color="auto" w:fill="auto"/>
                <w:noWrap/>
                <w:vAlign w:val="center"/>
                <w:hideMark/>
              </w:tcPr>
            </w:tcPrChange>
          </w:tcPr>
          <w:p w14:paraId="17CF7EC6" w14:textId="77777777" w:rsidR="00AC5E80" w:rsidRPr="00AC5E80"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4" w:author="Zeqiang Li" w:date="2021-01-04T12:42:00Z"/>
                <w:sz w:val="20"/>
                <w:lang w:eastAsia="zh-CN"/>
                <w:rPrChange w:id="695" w:author="Zeqiang Li" w:date="2021-01-04T12:42:00Z">
                  <w:rPr>
                    <w:ins w:id="696" w:author="Zeqiang Li" w:date="2021-01-04T12:42:00Z"/>
                    <w:color w:val="000000"/>
                    <w:sz w:val="20"/>
                    <w:lang w:eastAsia="zh-CN"/>
                  </w:rPr>
                </w:rPrChange>
              </w:rPr>
            </w:pPr>
            <w:ins w:id="697" w:author="Zeqiang Li" w:date="2021-01-04T12:42:00Z">
              <w:r w:rsidRPr="00AC5E80">
                <w:rPr>
                  <w:sz w:val="20"/>
                  <w:lang w:eastAsia="zh-CN"/>
                  <w:rPrChange w:id="698" w:author="Zeqiang Li" w:date="2021-01-04T12:42:00Z">
                    <w:rPr>
                      <w:color w:val="000000"/>
                      <w:sz w:val="20"/>
                      <w:lang w:eastAsia="zh-CN"/>
                    </w:rPr>
                  </w:rPrChange>
                </w:rPr>
                <w:t> </w:t>
              </w:r>
            </w:ins>
          </w:p>
        </w:tc>
      </w:tr>
    </w:tbl>
    <w:p w14:paraId="0AE9F0F6" w14:textId="77777777" w:rsidR="00AC5E80" w:rsidRDefault="00AC5E80" w:rsidP="00890B78">
      <w:pPr>
        <w:jc w:val="center"/>
        <w:rPr>
          <w:rFonts w:eastAsia="等线"/>
          <w:lang w:val="en-CA"/>
        </w:rPr>
      </w:pPr>
    </w:p>
    <w:p w14:paraId="0FF5E1EB" w14:textId="31374CA4" w:rsidR="00890B78" w:rsidRDefault="00890B78" w:rsidP="00890B78">
      <w:pPr>
        <w:jc w:val="center"/>
        <w:rPr>
          <w:rFonts w:eastAsia="等线"/>
        </w:rPr>
      </w:pPr>
      <w:r>
        <w:rPr>
          <w:rFonts w:eastAsia="等线"/>
          <w:lang w:val="en-CA"/>
        </w:rPr>
        <w:lastRenderedPageBreak/>
        <w:t xml:space="preserve">Table 3. </w:t>
      </w:r>
      <w:r>
        <w:rPr>
          <w:rFonts w:eastAsia="Malgun Gothic"/>
          <w:lang w:eastAsia="ko-KR"/>
        </w:rPr>
        <w:t>BD-rate and Coding Time</w:t>
      </w:r>
      <w:r>
        <w:rPr>
          <w:rFonts w:eastAsia="等线"/>
        </w:rPr>
        <w:t xml:space="preserve"> </w:t>
      </w:r>
      <w:r>
        <w:rPr>
          <w:rFonts w:eastAsia="等线"/>
          <w:lang w:val="en-CA"/>
        </w:rPr>
        <w:t xml:space="preserve">for NN-based Video Coding Tool Testing in Inference Stage </w:t>
      </w:r>
      <w:r>
        <w:rPr>
          <w:rFonts w:eastAsia="等线"/>
          <w:lang w:val="en-CA"/>
        </w:rPr>
        <w:br/>
        <w:t xml:space="preserve">(Tested 33frames with GOP=32 and patch size </w:t>
      </w:r>
      <w:del w:id="699" w:author="Byeongdoo Choi" w:date="2021-01-04T11:47:00Z">
        <w:r w:rsidR="0064795B" w:rsidDel="0065221F">
          <w:rPr>
            <w:rFonts w:eastAsia="等线"/>
            <w:lang w:val="en-CA"/>
          </w:rPr>
          <w:delText>256x256</w:delText>
        </w:r>
      </w:del>
      <w:ins w:id="700" w:author="Byeongdoo Choi" w:date="2021-01-04T11:47:00Z">
        <w:r w:rsidR="0065221F">
          <w:rPr>
            <w:rFonts w:eastAsia="等线"/>
            <w:lang w:val="en-CA"/>
          </w:rPr>
          <w:t>512x512</w:t>
        </w:r>
      </w:ins>
      <w:r>
        <w:rPr>
          <w:rFonts w:eastAsia="等线"/>
          <w:lang w:val="en-CA"/>
        </w:rPr>
        <w:t xml:space="preserve">) </w:t>
      </w:r>
    </w:p>
    <w:tbl>
      <w:tblPr>
        <w:tblW w:w="10795" w:type="dxa"/>
        <w:tblInd w:w="-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01" w:author="Byeongdoo Choi" w:date="2021-01-04T11:53:00Z">
          <w:tblPr>
            <w:tblW w:w="13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37"/>
        <w:gridCol w:w="1263"/>
        <w:gridCol w:w="1350"/>
        <w:gridCol w:w="1350"/>
        <w:gridCol w:w="1530"/>
        <w:gridCol w:w="1717"/>
        <w:gridCol w:w="1053"/>
        <w:gridCol w:w="1095"/>
        <w:tblGridChange w:id="702">
          <w:tblGrid>
            <w:gridCol w:w="1437"/>
            <w:gridCol w:w="729"/>
            <w:gridCol w:w="534"/>
            <w:gridCol w:w="289"/>
            <w:gridCol w:w="622"/>
            <w:gridCol w:w="439"/>
            <w:gridCol w:w="223"/>
            <w:gridCol w:w="409"/>
            <w:gridCol w:w="718"/>
            <w:gridCol w:w="157"/>
            <w:gridCol w:w="1284"/>
            <w:gridCol w:w="89"/>
            <w:gridCol w:w="1622"/>
            <w:gridCol w:w="95"/>
            <w:gridCol w:w="1053"/>
            <w:gridCol w:w="1095"/>
            <w:gridCol w:w="18"/>
            <w:gridCol w:w="1053"/>
            <w:gridCol w:w="1095"/>
            <w:gridCol w:w="3804"/>
          </w:tblGrid>
        </w:tblGridChange>
      </w:tblGrid>
      <w:tr w:rsidR="00890B78" w14:paraId="7FFDF083" w14:textId="77777777" w:rsidTr="00D20B55">
        <w:trPr>
          <w:trHeight w:val="216"/>
          <w:trPrChange w:id="703" w:author="Byeongdoo Choi" w:date="2021-01-04T11:53:00Z">
            <w:trPr>
              <w:gridBefore w:val="5"/>
              <w:trHeight w:val="315"/>
              <w:jc w:val="center"/>
            </w:trPr>
          </w:trPrChange>
        </w:trPr>
        <w:tc>
          <w:tcPr>
            <w:tcW w:w="1437" w:type="dxa"/>
            <w:vMerge w:val="restart"/>
            <w:tcBorders>
              <w:top w:val="single" w:sz="4" w:space="0" w:color="auto"/>
              <w:left w:val="single" w:sz="4" w:space="0" w:color="auto"/>
              <w:bottom w:val="single" w:sz="4" w:space="0" w:color="auto"/>
              <w:right w:val="single" w:sz="4" w:space="0" w:color="auto"/>
            </w:tcBorders>
            <w:noWrap/>
            <w:vAlign w:val="bottom"/>
            <w:hideMark/>
            <w:tcPrChange w:id="704" w:author="Byeongdoo Choi" w:date="2021-01-04T11:53:00Z">
              <w:tcPr>
                <w:tcW w:w="1071" w:type="dxa"/>
                <w:gridSpan w:val="3"/>
                <w:vMerge w:val="restart"/>
                <w:tcBorders>
                  <w:top w:val="single" w:sz="4" w:space="0" w:color="auto"/>
                  <w:left w:val="single" w:sz="4" w:space="0" w:color="auto"/>
                  <w:bottom w:val="single" w:sz="4" w:space="0" w:color="auto"/>
                  <w:right w:val="single" w:sz="4" w:space="0" w:color="auto"/>
                </w:tcBorders>
                <w:noWrap/>
                <w:vAlign w:val="bottom"/>
                <w:hideMark/>
              </w:tcPr>
            </w:tcPrChange>
          </w:tcPr>
          <w:p w14:paraId="66E8A021" w14:textId="77777777" w:rsidR="00890B78" w:rsidRDefault="00890B78" w:rsidP="005C7237">
            <w:pPr>
              <w:jc w:val="center"/>
              <w:rPr>
                <w:rFonts w:eastAsia="等线"/>
                <w:color w:val="000000"/>
                <w:sz w:val="20"/>
              </w:rPr>
            </w:pPr>
            <w:r>
              <w:rPr>
                <w:rFonts w:eastAsia="等线" w:hint="eastAsia"/>
                <w:color w:val="000000"/>
                <w:sz w:val="20"/>
              </w:rPr>
              <w:t xml:space="preserve">　</w:t>
            </w:r>
          </w:p>
        </w:tc>
        <w:tc>
          <w:tcPr>
            <w:tcW w:w="9358" w:type="dxa"/>
            <w:gridSpan w:val="7"/>
            <w:tcBorders>
              <w:top w:val="single" w:sz="4" w:space="0" w:color="auto"/>
              <w:left w:val="single" w:sz="4" w:space="0" w:color="auto"/>
              <w:bottom w:val="single" w:sz="4" w:space="0" w:color="auto"/>
              <w:right w:val="single" w:sz="4" w:space="0" w:color="auto"/>
            </w:tcBorders>
            <w:noWrap/>
            <w:vAlign w:val="center"/>
            <w:hideMark/>
            <w:tcPrChange w:id="705" w:author="Byeongdoo Choi" w:date="2021-01-04T11:53:00Z">
              <w:tcPr>
                <w:tcW w:w="12083" w:type="dxa"/>
                <w:gridSpan w:val="12"/>
                <w:tcBorders>
                  <w:top w:val="single" w:sz="4" w:space="0" w:color="auto"/>
                  <w:left w:val="single" w:sz="4" w:space="0" w:color="auto"/>
                  <w:bottom w:val="single" w:sz="4" w:space="0" w:color="auto"/>
                  <w:right w:val="single" w:sz="4" w:space="0" w:color="auto"/>
                </w:tcBorders>
                <w:noWrap/>
                <w:vAlign w:val="center"/>
                <w:hideMark/>
              </w:tcPr>
            </w:tcPrChange>
          </w:tcPr>
          <w:p w14:paraId="0553EED4" w14:textId="77777777" w:rsidR="00890B78" w:rsidRDefault="00890B78" w:rsidP="005C7237">
            <w:pPr>
              <w:jc w:val="center"/>
              <w:rPr>
                <w:rFonts w:eastAsia="等线"/>
                <w:b/>
                <w:color w:val="000000"/>
                <w:sz w:val="20"/>
              </w:rPr>
            </w:pPr>
            <w:r>
              <w:rPr>
                <w:rFonts w:eastAsia="宋体"/>
                <w:b/>
                <w:bCs/>
                <w:color w:val="000000"/>
                <w:sz w:val="20"/>
              </w:rPr>
              <w:t>Random Access Over VTM-10.0</w:t>
            </w:r>
          </w:p>
        </w:tc>
      </w:tr>
      <w:tr w:rsidR="00D20B55" w14:paraId="31DED5F6" w14:textId="77777777" w:rsidTr="00D20B55">
        <w:tblPrEx>
          <w:tblPrExChange w:id="706" w:author="Byeongdoo Choi" w:date="2021-01-04T11:53:00Z">
            <w:tblPrEx>
              <w:tblW w:w="0" w:type="auto"/>
              <w:jc w:val="left"/>
              <w:tblInd w:w="-1445" w:type="dxa"/>
            </w:tblPrEx>
          </w:tblPrExChange>
        </w:tblPrEx>
        <w:trPr>
          <w:trHeight w:val="216"/>
          <w:trPrChange w:id="707" w:author="Byeongdoo Choi" w:date="2021-01-04T11:53:00Z">
            <w:trPr>
              <w:gridBefore w:val="2"/>
              <w:gridAfter w:val="0"/>
              <w:trHeight w:val="216"/>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708" w:author="Byeongdoo Choi" w:date="2021-01-04T11:5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00C5F4" w14:textId="77777777" w:rsidR="00890B78"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等线"/>
                <w:color w:val="000000"/>
                <w:sz w:val="20"/>
              </w:rPr>
            </w:pPr>
          </w:p>
        </w:tc>
        <w:tc>
          <w:tcPr>
            <w:tcW w:w="1263" w:type="dxa"/>
            <w:tcBorders>
              <w:top w:val="single" w:sz="4" w:space="0" w:color="auto"/>
              <w:left w:val="single" w:sz="4" w:space="0" w:color="auto"/>
              <w:bottom w:val="single" w:sz="4" w:space="0" w:color="auto"/>
              <w:right w:val="single" w:sz="4" w:space="0" w:color="auto"/>
            </w:tcBorders>
            <w:noWrap/>
            <w:vAlign w:val="center"/>
            <w:hideMark/>
            <w:tcPrChange w:id="709" w:author="Byeongdoo Choi" w:date="2021-01-04T11:53: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54B6FEED" w14:textId="77777777" w:rsidR="00890B78" w:rsidRDefault="00890B78" w:rsidP="005C7237">
            <w:pPr>
              <w:jc w:val="center"/>
              <w:rPr>
                <w:rFonts w:eastAsia="等线"/>
                <w:bCs/>
                <w:color w:val="000000"/>
                <w:sz w:val="20"/>
              </w:rPr>
            </w:pPr>
            <w:r>
              <w:rPr>
                <w:rFonts w:eastAsia="等线"/>
                <w:bCs/>
                <w:color w:val="000000"/>
                <w:sz w:val="20"/>
              </w:rPr>
              <w:t>BD-rate (Y)</w:t>
            </w:r>
          </w:p>
        </w:tc>
        <w:tc>
          <w:tcPr>
            <w:tcW w:w="1350" w:type="dxa"/>
            <w:tcBorders>
              <w:top w:val="single" w:sz="4" w:space="0" w:color="auto"/>
              <w:left w:val="single" w:sz="4" w:space="0" w:color="auto"/>
              <w:bottom w:val="single" w:sz="4" w:space="0" w:color="auto"/>
              <w:right w:val="single" w:sz="4" w:space="0" w:color="auto"/>
            </w:tcBorders>
            <w:noWrap/>
            <w:vAlign w:val="center"/>
            <w:hideMark/>
            <w:tcPrChange w:id="710" w:author="Byeongdoo Choi" w:date="2021-01-04T11:53: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0B5EA969" w14:textId="77777777" w:rsidR="00890B78" w:rsidRDefault="00890B78" w:rsidP="005C7237">
            <w:pPr>
              <w:jc w:val="center"/>
              <w:rPr>
                <w:rFonts w:eastAsia="等线"/>
                <w:bCs/>
                <w:color w:val="000000"/>
                <w:sz w:val="20"/>
              </w:rPr>
            </w:pPr>
            <w:r>
              <w:rPr>
                <w:rFonts w:eastAsia="等线"/>
                <w:bCs/>
                <w:color w:val="000000"/>
                <w:sz w:val="20"/>
              </w:rPr>
              <w:t>BD-rate (U)</w:t>
            </w:r>
          </w:p>
        </w:tc>
        <w:tc>
          <w:tcPr>
            <w:tcW w:w="1350" w:type="dxa"/>
            <w:tcBorders>
              <w:top w:val="single" w:sz="4" w:space="0" w:color="auto"/>
              <w:left w:val="single" w:sz="4" w:space="0" w:color="auto"/>
              <w:bottom w:val="single" w:sz="4" w:space="0" w:color="auto"/>
              <w:right w:val="single" w:sz="4" w:space="0" w:color="auto"/>
            </w:tcBorders>
            <w:noWrap/>
            <w:vAlign w:val="center"/>
            <w:hideMark/>
            <w:tcPrChange w:id="711" w:author="Byeongdoo Choi" w:date="2021-01-04T11:53: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4995D66B" w14:textId="77777777" w:rsidR="00890B78" w:rsidRDefault="00890B78" w:rsidP="005C7237">
            <w:pPr>
              <w:jc w:val="center"/>
              <w:rPr>
                <w:rFonts w:eastAsia="等线"/>
                <w:bCs/>
                <w:color w:val="000000"/>
                <w:sz w:val="20"/>
              </w:rPr>
            </w:pPr>
            <w:r>
              <w:rPr>
                <w:rFonts w:eastAsia="等线"/>
                <w:bCs/>
                <w:color w:val="000000"/>
                <w:sz w:val="20"/>
              </w:rPr>
              <w:t>BD-rate (V)</w:t>
            </w:r>
          </w:p>
        </w:tc>
        <w:tc>
          <w:tcPr>
            <w:tcW w:w="1530" w:type="dxa"/>
            <w:tcBorders>
              <w:top w:val="single" w:sz="4" w:space="0" w:color="auto"/>
              <w:left w:val="single" w:sz="4" w:space="0" w:color="auto"/>
              <w:bottom w:val="single" w:sz="4" w:space="0" w:color="auto"/>
              <w:right w:val="single" w:sz="4" w:space="0" w:color="auto"/>
            </w:tcBorders>
            <w:noWrap/>
            <w:vAlign w:val="center"/>
            <w:hideMark/>
            <w:tcPrChange w:id="712" w:author="Byeongdoo Choi" w:date="2021-01-04T11:53: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DAF4119" w14:textId="77777777" w:rsidR="00D20B55" w:rsidRDefault="00890B78" w:rsidP="005C7237">
            <w:pPr>
              <w:jc w:val="center"/>
              <w:rPr>
                <w:ins w:id="713" w:author="Byeongdoo Choi" w:date="2021-01-04T11:51:00Z"/>
                <w:rFonts w:eastAsia="等线"/>
                <w:bCs/>
                <w:color w:val="000000"/>
                <w:sz w:val="20"/>
              </w:rPr>
            </w:pPr>
            <w:r>
              <w:rPr>
                <w:rFonts w:eastAsia="等线"/>
                <w:bCs/>
                <w:color w:val="000000"/>
                <w:sz w:val="20"/>
              </w:rPr>
              <w:t xml:space="preserve">Encoding </w:t>
            </w:r>
          </w:p>
          <w:p w14:paraId="144FA655" w14:textId="3B9852DA" w:rsidR="00890B78" w:rsidRDefault="00890B78" w:rsidP="005C7237">
            <w:pPr>
              <w:jc w:val="center"/>
              <w:rPr>
                <w:rFonts w:eastAsia="等线"/>
                <w:bCs/>
                <w:color w:val="000000"/>
                <w:sz w:val="20"/>
              </w:rPr>
            </w:pPr>
            <w:r>
              <w:rPr>
                <w:rFonts w:eastAsia="等线"/>
                <w:bCs/>
                <w:color w:val="000000"/>
                <w:sz w:val="20"/>
              </w:rPr>
              <w:t>Time (CPU)</w:t>
            </w:r>
          </w:p>
        </w:tc>
        <w:tc>
          <w:tcPr>
            <w:tcW w:w="1717" w:type="dxa"/>
            <w:tcBorders>
              <w:top w:val="single" w:sz="4" w:space="0" w:color="auto"/>
              <w:left w:val="single" w:sz="4" w:space="0" w:color="auto"/>
              <w:bottom w:val="single" w:sz="4" w:space="0" w:color="auto"/>
              <w:right w:val="single" w:sz="4" w:space="0" w:color="auto"/>
            </w:tcBorders>
            <w:noWrap/>
            <w:vAlign w:val="center"/>
            <w:hideMark/>
            <w:tcPrChange w:id="714" w:author="Byeongdoo Choi" w:date="2021-01-04T11:53: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4DF7EEFE" w14:textId="77777777" w:rsidR="00D20B55" w:rsidRDefault="00890B78" w:rsidP="005C7237">
            <w:pPr>
              <w:jc w:val="center"/>
              <w:rPr>
                <w:ins w:id="715" w:author="Byeongdoo Choi" w:date="2021-01-04T11:51:00Z"/>
                <w:rFonts w:eastAsia="等线"/>
                <w:bCs/>
                <w:color w:val="000000"/>
                <w:sz w:val="20"/>
              </w:rPr>
            </w:pPr>
            <w:r>
              <w:rPr>
                <w:rFonts w:eastAsia="等线"/>
                <w:bCs/>
                <w:color w:val="000000"/>
                <w:sz w:val="20"/>
              </w:rPr>
              <w:t xml:space="preserve">Decoding </w:t>
            </w:r>
          </w:p>
          <w:p w14:paraId="4EACCE17" w14:textId="1160E9D9" w:rsidR="00890B78" w:rsidRDefault="00890B78" w:rsidP="005C7237">
            <w:pPr>
              <w:jc w:val="center"/>
              <w:rPr>
                <w:rFonts w:eastAsia="等线"/>
                <w:bCs/>
                <w:color w:val="000000"/>
                <w:sz w:val="20"/>
              </w:rPr>
            </w:pPr>
            <w:r>
              <w:rPr>
                <w:rFonts w:eastAsia="等线"/>
                <w:bCs/>
                <w:color w:val="000000"/>
                <w:sz w:val="20"/>
              </w:rPr>
              <w:t>Time (CPU)</w:t>
            </w:r>
          </w:p>
        </w:tc>
        <w:tc>
          <w:tcPr>
            <w:tcW w:w="1053" w:type="dxa"/>
            <w:tcBorders>
              <w:top w:val="single" w:sz="4" w:space="0" w:color="auto"/>
              <w:left w:val="single" w:sz="4" w:space="0" w:color="auto"/>
              <w:bottom w:val="single" w:sz="4" w:space="0" w:color="auto"/>
              <w:right w:val="single" w:sz="4" w:space="0" w:color="auto"/>
            </w:tcBorders>
            <w:noWrap/>
            <w:vAlign w:val="center"/>
            <w:hideMark/>
            <w:tcPrChange w:id="716" w:author="Byeongdoo Choi" w:date="2021-01-04T11:53: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0080CA14" w14:textId="77777777" w:rsidR="00D20B55" w:rsidRDefault="00890B78" w:rsidP="005C7237">
            <w:pPr>
              <w:jc w:val="center"/>
              <w:rPr>
                <w:ins w:id="717" w:author="Byeongdoo Choi" w:date="2021-01-04T11:51:00Z"/>
                <w:rFonts w:eastAsia="等线"/>
                <w:bCs/>
                <w:color w:val="000000"/>
                <w:sz w:val="20"/>
              </w:rPr>
            </w:pPr>
            <w:r>
              <w:rPr>
                <w:rFonts w:eastAsia="等线"/>
                <w:bCs/>
                <w:color w:val="000000"/>
                <w:sz w:val="20"/>
              </w:rPr>
              <w:t xml:space="preserve">Encoding </w:t>
            </w:r>
          </w:p>
          <w:p w14:paraId="566B1F92" w14:textId="5672785F" w:rsidR="00890B78" w:rsidRDefault="00890B78" w:rsidP="005C7237">
            <w:pPr>
              <w:jc w:val="center"/>
              <w:rPr>
                <w:rFonts w:eastAsia="等线"/>
                <w:bCs/>
                <w:color w:val="000000"/>
                <w:sz w:val="20"/>
              </w:rPr>
            </w:pPr>
            <w:r>
              <w:rPr>
                <w:rFonts w:eastAsia="等线"/>
                <w:bCs/>
                <w:color w:val="000000"/>
                <w:sz w:val="20"/>
              </w:rPr>
              <w:t>Time (GPU)</w:t>
            </w:r>
          </w:p>
        </w:tc>
        <w:tc>
          <w:tcPr>
            <w:tcW w:w="1095" w:type="dxa"/>
            <w:tcBorders>
              <w:top w:val="single" w:sz="4" w:space="0" w:color="auto"/>
              <w:left w:val="single" w:sz="4" w:space="0" w:color="auto"/>
              <w:bottom w:val="single" w:sz="4" w:space="0" w:color="auto"/>
              <w:right w:val="single" w:sz="4" w:space="0" w:color="auto"/>
            </w:tcBorders>
            <w:noWrap/>
            <w:vAlign w:val="center"/>
            <w:hideMark/>
            <w:tcPrChange w:id="718" w:author="Byeongdoo Choi" w:date="2021-01-04T11:53: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7480EF15" w14:textId="77777777" w:rsidR="00D20B55" w:rsidRDefault="00890B78" w:rsidP="005C7237">
            <w:pPr>
              <w:jc w:val="center"/>
              <w:rPr>
                <w:ins w:id="719" w:author="Byeongdoo Choi" w:date="2021-01-04T11:51:00Z"/>
                <w:rFonts w:eastAsia="等线"/>
                <w:bCs/>
                <w:color w:val="000000"/>
                <w:sz w:val="20"/>
              </w:rPr>
            </w:pPr>
            <w:r>
              <w:rPr>
                <w:rFonts w:eastAsia="等线"/>
                <w:bCs/>
                <w:color w:val="000000"/>
                <w:sz w:val="20"/>
              </w:rPr>
              <w:t>Decoding</w:t>
            </w:r>
          </w:p>
          <w:p w14:paraId="66A70E5C" w14:textId="67D51484" w:rsidR="00890B78" w:rsidRDefault="00890B78" w:rsidP="005C7237">
            <w:pPr>
              <w:jc w:val="center"/>
              <w:rPr>
                <w:rFonts w:eastAsia="等线"/>
                <w:bCs/>
                <w:color w:val="000000"/>
                <w:sz w:val="20"/>
              </w:rPr>
            </w:pPr>
            <w:r>
              <w:rPr>
                <w:rFonts w:eastAsia="等线"/>
                <w:bCs/>
                <w:color w:val="000000"/>
                <w:sz w:val="20"/>
              </w:rPr>
              <w:t xml:space="preserve"> Time (GPU)</w:t>
            </w:r>
          </w:p>
        </w:tc>
      </w:tr>
      <w:tr w:rsidR="00D20B55" w14:paraId="0DD55FCA" w14:textId="77777777" w:rsidTr="00D20B55">
        <w:trPr>
          <w:trHeight w:val="216"/>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4CC2FF7B" w14:textId="77777777" w:rsidR="00890B78" w:rsidRDefault="00890B78" w:rsidP="005C7237">
            <w:pPr>
              <w:jc w:val="center"/>
              <w:rPr>
                <w:rFonts w:eastAsia="等线"/>
                <w:color w:val="000000"/>
                <w:sz w:val="20"/>
              </w:rPr>
            </w:pPr>
            <w:r>
              <w:rPr>
                <w:rFonts w:eastAsia="等线"/>
                <w:color w:val="000000"/>
                <w:sz w:val="20"/>
              </w:rPr>
              <w:t>Class A1</w:t>
            </w:r>
          </w:p>
        </w:tc>
        <w:tc>
          <w:tcPr>
            <w:tcW w:w="126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CFE59A" w14:textId="77777777" w:rsidR="00890B78" w:rsidRDefault="00890B78" w:rsidP="005C7237">
            <w:pPr>
              <w:jc w:val="center"/>
              <w:rPr>
                <w:rFonts w:eastAsia="等线"/>
                <w:color w:val="000000"/>
                <w:sz w:val="20"/>
                <w:highlight w:val="yellow"/>
              </w:rPr>
            </w:pP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A82F92" w14:textId="77777777" w:rsidR="00890B78" w:rsidRDefault="00890B78" w:rsidP="005C7237">
            <w:pPr>
              <w:jc w:val="center"/>
              <w:rPr>
                <w:rFonts w:eastAsia="等线"/>
                <w:color w:val="000000"/>
                <w:sz w:val="20"/>
                <w:highlight w:val="yellow"/>
              </w:rPr>
            </w:pP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35B9CB" w14:textId="77777777" w:rsidR="00890B78" w:rsidRDefault="00890B78" w:rsidP="005C7237">
            <w:pPr>
              <w:jc w:val="center"/>
              <w:rPr>
                <w:rFonts w:eastAsia="等线"/>
                <w:color w:val="000000"/>
                <w:sz w:val="20"/>
                <w:highlight w:val="yellow"/>
              </w:rPr>
            </w:pPr>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25A511" w14:textId="77777777" w:rsidR="00890B78" w:rsidRDefault="00890B78" w:rsidP="005C7237">
            <w:pPr>
              <w:jc w:val="center"/>
              <w:rPr>
                <w:rFonts w:eastAsia="等线"/>
                <w:color w:val="000000"/>
                <w:sz w:val="20"/>
                <w:highlight w:val="yellow"/>
              </w:rPr>
            </w:pPr>
          </w:p>
        </w:tc>
        <w:tc>
          <w:tcPr>
            <w:tcW w:w="17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3A74FD" w14:textId="77777777" w:rsidR="00890B78" w:rsidRDefault="00890B78" w:rsidP="005C7237">
            <w:pPr>
              <w:jc w:val="center"/>
              <w:rPr>
                <w:rFonts w:eastAsia="等线"/>
                <w:color w:val="000000"/>
                <w:sz w:val="20"/>
                <w:highlight w:val="yellow"/>
              </w:rPr>
            </w:pPr>
          </w:p>
        </w:tc>
        <w:tc>
          <w:tcPr>
            <w:tcW w:w="105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A6D265" w14:textId="77777777" w:rsidR="00890B78" w:rsidRDefault="00890B78" w:rsidP="005C7237">
            <w:pPr>
              <w:jc w:val="center"/>
              <w:rPr>
                <w:rFonts w:eastAsia="等线"/>
                <w:color w:val="000000"/>
                <w:sz w:val="20"/>
                <w:highlight w:val="yellow"/>
              </w:rPr>
            </w:pPr>
          </w:p>
        </w:tc>
        <w:tc>
          <w:tcPr>
            <w:tcW w:w="109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E24748" w14:textId="77777777" w:rsidR="00890B78" w:rsidRDefault="00890B78" w:rsidP="005C7237">
            <w:pPr>
              <w:jc w:val="center"/>
              <w:rPr>
                <w:rFonts w:eastAsia="等线"/>
                <w:color w:val="000000"/>
                <w:sz w:val="20"/>
                <w:highlight w:val="yellow"/>
              </w:rPr>
            </w:pPr>
          </w:p>
        </w:tc>
      </w:tr>
      <w:tr w:rsidR="00D20B55" w14:paraId="0526CAAF" w14:textId="77777777" w:rsidTr="00D20B55">
        <w:trPr>
          <w:trHeight w:val="216"/>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4DC87890" w14:textId="77777777" w:rsidR="00890B78" w:rsidRDefault="00890B78" w:rsidP="005C7237">
            <w:pPr>
              <w:jc w:val="center"/>
              <w:rPr>
                <w:rFonts w:eastAsia="等线"/>
                <w:color w:val="000000"/>
                <w:sz w:val="20"/>
              </w:rPr>
            </w:pPr>
            <w:r>
              <w:rPr>
                <w:rFonts w:eastAsia="等线"/>
                <w:color w:val="000000"/>
                <w:sz w:val="20"/>
              </w:rPr>
              <w:t>Class A2</w:t>
            </w:r>
          </w:p>
        </w:tc>
        <w:tc>
          <w:tcPr>
            <w:tcW w:w="126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C5FE49" w14:textId="77777777" w:rsidR="00890B78" w:rsidRDefault="00890B78" w:rsidP="005C7237">
            <w:pPr>
              <w:jc w:val="center"/>
              <w:rPr>
                <w:rFonts w:eastAsia="等线"/>
                <w:color w:val="000000"/>
                <w:sz w:val="20"/>
              </w:rPr>
            </w:pP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B9056C" w14:textId="77777777" w:rsidR="00890B78" w:rsidRDefault="00890B78" w:rsidP="005C7237">
            <w:pPr>
              <w:jc w:val="center"/>
              <w:rPr>
                <w:rFonts w:eastAsia="等线"/>
                <w:color w:val="000000"/>
                <w:sz w:val="20"/>
              </w:rPr>
            </w:pP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11BDF9" w14:textId="77777777" w:rsidR="00890B78" w:rsidRDefault="00890B78" w:rsidP="005C7237">
            <w:pPr>
              <w:jc w:val="center"/>
              <w:rPr>
                <w:rFonts w:eastAsia="等线"/>
                <w:color w:val="000000"/>
                <w:sz w:val="20"/>
              </w:rPr>
            </w:pPr>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B1ED13" w14:textId="77777777" w:rsidR="00890B78" w:rsidRDefault="00890B78" w:rsidP="005C7237">
            <w:pPr>
              <w:jc w:val="center"/>
              <w:rPr>
                <w:rFonts w:eastAsia="等线"/>
                <w:color w:val="000000"/>
                <w:sz w:val="20"/>
              </w:rPr>
            </w:pPr>
          </w:p>
        </w:tc>
        <w:tc>
          <w:tcPr>
            <w:tcW w:w="17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E0AFCB" w14:textId="77777777" w:rsidR="00890B78" w:rsidRDefault="00890B78" w:rsidP="005C7237">
            <w:pPr>
              <w:jc w:val="center"/>
              <w:rPr>
                <w:rFonts w:eastAsia="等线"/>
                <w:color w:val="000000"/>
                <w:sz w:val="20"/>
              </w:rPr>
            </w:pPr>
          </w:p>
        </w:tc>
        <w:tc>
          <w:tcPr>
            <w:tcW w:w="105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C4D9EF" w14:textId="77777777" w:rsidR="00890B78" w:rsidRDefault="00890B78" w:rsidP="005C7237">
            <w:pPr>
              <w:jc w:val="center"/>
              <w:rPr>
                <w:rFonts w:eastAsia="等线"/>
                <w:color w:val="000000"/>
                <w:sz w:val="20"/>
              </w:rPr>
            </w:pPr>
          </w:p>
        </w:tc>
        <w:tc>
          <w:tcPr>
            <w:tcW w:w="109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E981D6" w14:textId="77777777" w:rsidR="00890B78" w:rsidRDefault="00890B78" w:rsidP="005C7237">
            <w:pPr>
              <w:jc w:val="center"/>
              <w:rPr>
                <w:rFonts w:eastAsia="等线"/>
                <w:color w:val="000000"/>
                <w:sz w:val="20"/>
              </w:rPr>
            </w:pPr>
          </w:p>
        </w:tc>
      </w:tr>
      <w:tr w:rsidR="00D20B55" w14:paraId="66F0BB25" w14:textId="77777777" w:rsidTr="00D20B55">
        <w:trPr>
          <w:trHeight w:val="216"/>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3C3A4A2E" w14:textId="77777777" w:rsidR="001B5128" w:rsidRDefault="001B5128" w:rsidP="001B5128">
            <w:pPr>
              <w:jc w:val="center"/>
              <w:rPr>
                <w:rFonts w:eastAsia="等线"/>
                <w:color w:val="000000"/>
                <w:sz w:val="20"/>
              </w:rPr>
            </w:pPr>
            <w:r>
              <w:rPr>
                <w:rFonts w:eastAsia="等线"/>
                <w:color w:val="000000"/>
                <w:sz w:val="20"/>
              </w:rPr>
              <w:t>Class B</w:t>
            </w:r>
          </w:p>
        </w:tc>
        <w:tc>
          <w:tcPr>
            <w:tcW w:w="1263" w:type="dxa"/>
            <w:tcBorders>
              <w:top w:val="single" w:sz="4" w:space="0" w:color="auto"/>
              <w:left w:val="single" w:sz="4" w:space="0" w:color="auto"/>
              <w:bottom w:val="single" w:sz="4" w:space="0" w:color="auto"/>
              <w:right w:val="single" w:sz="4" w:space="0" w:color="auto"/>
            </w:tcBorders>
            <w:shd w:val="clear" w:color="auto" w:fill="FFFFFF"/>
            <w:noWrap/>
          </w:tcPr>
          <w:p w14:paraId="233C9FCE" w14:textId="3C98B582" w:rsidR="001B5128" w:rsidRDefault="001B5128" w:rsidP="001B5128">
            <w:pPr>
              <w:jc w:val="center"/>
              <w:rPr>
                <w:rFonts w:eastAsia="等线"/>
                <w:color w:val="000000"/>
                <w:sz w:val="20"/>
              </w:rPr>
            </w:pPr>
            <w:ins w:id="720" w:author="Byeongdoo Choi" w:date="2021-01-04T11:50:00Z">
              <w:r w:rsidRPr="001034B5">
                <w:t>-1.87%</w:t>
              </w:r>
            </w:ins>
          </w:p>
        </w:tc>
        <w:tc>
          <w:tcPr>
            <w:tcW w:w="1350" w:type="dxa"/>
            <w:tcBorders>
              <w:top w:val="single" w:sz="4" w:space="0" w:color="auto"/>
              <w:left w:val="single" w:sz="4" w:space="0" w:color="auto"/>
              <w:bottom w:val="single" w:sz="4" w:space="0" w:color="auto"/>
              <w:right w:val="single" w:sz="4" w:space="0" w:color="auto"/>
            </w:tcBorders>
            <w:shd w:val="clear" w:color="auto" w:fill="FFFFFF"/>
            <w:noWrap/>
          </w:tcPr>
          <w:p w14:paraId="67CB5430" w14:textId="497803A2" w:rsidR="001B5128" w:rsidRDefault="001B5128" w:rsidP="001B5128">
            <w:pPr>
              <w:jc w:val="center"/>
              <w:rPr>
                <w:rFonts w:eastAsia="等线"/>
                <w:color w:val="000000"/>
                <w:sz w:val="20"/>
              </w:rPr>
            </w:pPr>
            <w:ins w:id="721" w:author="Byeongdoo Choi" w:date="2021-01-04T11:50:00Z">
              <w:r w:rsidRPr="001034B5">
                <w:t>-2.52%</w:t>
              </w:r>
            </w:ins>
          </w:p>
        </w:tc>
        <w:tc>
          <w:tcPr>
            <w:tcW w:w="1350" w:type="dxa"/>
            <w:tcBorders>
              <w:top w:val="single" w:sz="4" w:space="0" w:color="auto"/>
              <w:left w:val="single" w:sz="4" w:space="0" w:color="auto"/>
              <w:bottom w:val="single" w:sz="4" w:space="0" w:color="auto"/>
              <w:right w:val="single" w:sz="4" w:space="0" w:color="auto"/>
            </w:tcBorders>
            <w:shd w:val="clear" w:color="auto" w:fill="FFFFFF"/>
            <w:noWrap/>
          </w:tcPr>
          <w:p w14:paraId="7E6991AC" w14:textId="1C303BAA" w:rsidR="001B5128" w:rsidRDefault="001B5128" w:rsidP="001B5128">
            <w:pPr>
              <w:jc w:val="center"/>
              <w:rPr>
                <w:rFonts w:eastAsia="等线"/>
                <w:color w:val="000000"/>
                <w:sz w:val="20"/>
              </w:rPr>
            </w:pPr>
            <w:ins w:id="722" w:author="Byeongdoo Choi" w:date="2021-01-04T11:50:00Z">
              <w:r w:rsidRPr="001034B5">
                <w:t>-3.24%</w:t>
              </w:r>
            </w:ins>
          </w:p>
        </w:tc>
        <w:tc>
          <w:tcPr>
            <w:tcW w:w="1530" w:type="dxa"/>
            <w:tcBorders>
              <w:top w:val="single" w:sz="4" w:space="0" w:color="auto"/>
              <w:left w:val="single" w:sz="4" w:space="0" w:color="auto"/>
              <w:bottom w:val="single" w:sz="4" w:space="0" w:color="auto"/>
              <w:right w:val="single" w:sz="4" w:space="0" w:color="auto"/>
            </w:tcBorders>
            <w:shd w:val="clear" w:color="auto" w:fill="FFFFFF"/>
            <w:noWrap/>
          </w:tcPr>
          <w:p w14:paraId="33066454" w14:textId="016DAC1F" w:rsidR="001B5128" w:rsidRDefault="001B5128" w:rsidP="001B5128">
            <w:pPr>
              <w:jc w:val="center"/>
              <w:rPr>
                <w:rFonts w:eastAsia="等线"/>
                <w:color w:val="000000"/>
                <w:sz w:val="20"/>
              </w:rPr>
            </w:pPr>
            <w:ins w:id="723" w:author="Byeongdoo Choi" w:date="2021-01-04T11:50:00Z">
              <w:r w:rsidRPr="001034B5">
                <w:t>3589.97%</w:t>
              </w:r>
            </w:ins>
          </w:p>
        </w:tc>
        <w:tc>
          <w:tcPr>
            <w:tcW w:w="1717" w:type="dxa"/>
            <w:tcBorders>
              <w:top w:val="single" w:sz="4" w:space="0" w:color="auto"/>
              <w:left w:val="single" w:sz="4" w:space="0" w:color="auto"/>
              <w:bottom w:val="single" w:sz="4" w:space="0" w:color="auto"/>
              <w:right w:val="single" w:sz="4" w:space="0" w:color="auto"/>
            </w:tcBorders>
            <w:shd w:val="clear" w:color="auto" w:fill="FFFFFF"/>
            <w:noWrap/>
          </w:tcPr>
          <w:p w14:paraId="1743B346" w14:textId="6770E00D" w:rsidR="001B5128" w:rsidRDefault="001B5128" w:rsidP="001B5128">
            <w:pPr>
              <w:jc w:val="center"/>
              <w:rPr>
                <w:rFonts w:eastAsia="等线"/>
                <w:color w:val="000000"/>
                <w:sz w:val="20"/>
              </w:rPr>
            </w:pPr>
            <w:ins w:id="724" w:author="Byeongdoo Choi" w:date="2021-01-04T11:50:00Z">
              <w:r w:rsidRPr="001034B5">
                <w:t>16753820.31%</w:t>
              </w:r>
            </w:ins>
          </w:p>
        </w:tc>
        <w:tc>
          <w:tcPr>
            <w:tcW w:w="105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414638" w14:textId="74C2DCB3" w:rsidR="001B5128" w:rsidRPr="005C7237" w:rsidRDefault="001B5128" w:rsidP="001B5128">
            <w:pPr>
              <w:jc w:val="center"/>
              <w:rPr>
                <w:rFonts w:eastAsia="等线"/>
                <w:sz w:val="20"/>
              </w:rPr>
            </w:pPr>
          </w:p>
        </w:tc>
        <w:tc>
          <w:tcPr>
            <w:tcW w:w="109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2F9841" w14:textId="7299AD9E" w:rsidR="001B5128" w:rsidRPr="005C7237" w:rsidRDefault="001B5128" w:rsidP="001B5128">
            <w:pPr>
              <w:jc w:val="center"/>
              <w:rPr>
                <w:rFonts w:eastAsia="等线"/>
                <w:sz w:val="20"/>
              </w:rPr>
            </w:pPr>
          </w:p>
        </w:tc>
      </w:tr>
      <w:tr w:rsidR="00D20B55" w14:paraId="4C2F0B7B" w14:textId="77777777" w:rsidTr="00D20B55">
        <w:trPr>
          <w:trHeight w:val="216"/>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3C4869DC" w14:textId="77777777" w:rsidR="001B5128" w:rsidRDefault="001B5128" w:rsidP="001B5128">
            <w:pPr>
              <w:jc w:val="center"/>
              <w:rPr>
                <w:rFonts w:eastAsia="等线"/>
                <w:color w:val="000000"/>
                <w:sz w:val="20"/>
              </w:rPr>
            </w:pPr>
            <w:r>
              <w:rPr>
                <w:rFonts w:eastAsia="等线"/>
                <w:color w:val="000000"/>
                <w:sz w:val="20"/>
              </w:rPr>
              <w:t>Class C</w:t>
            </w:r>
          </w:p>
        </w:tc>
        <w:tc>
          <w:tcPr>
            <w:tcW w:w="1263" w:type="dxa"/>
            <w:tcBorders>
              <w:top w:val="single" w:sz="4" w:space="0" w:color="auto"/>
              <w:left w:val="single" w:sz="4" w:space="0" w:color="auto"/>
              <w:bottom w:val="single" w:sz="4" w:space="0" w:color="auto"/>
              <w:right w:val="single" w:sz="4" w:space="0" w:color="auto"/>
            </w:tcBorders>
            <w:shd w:val="clear" w:color="auto" w:fill="FFFFFF"/>
            <w:noWrap/>
            <w:hideMark/>
          </w:tcPr>
          <w:p w14:paraId="4111FA95" w14:textId="50069F39" w:rsidR="001B5128" w:rsidRDefault="001B5128" w:rsidP="001B5128">
            <w:pPr>
              <w:jc w:val="center"/>
              <w:rPr>
                <w:rFonts w:eastAsia="等线"/>
                <w:color w:val="000000"/>
                <w:sz w:val="20"/>
              </w:rPr>
            </w:pPr>
            <w:ins w:id="725" w:author="Byeongdoo Choi" w:date="2021-01-04T11:50:00Z">
              <w:r w:rsidRPr="001034B5">
                <w:t>-3.26%</w:t>
              </w:r>
            </w:ins>
            <w:del w:id="726" w:author="Byeongdoo Choi" w:date="2021-01-04T11:50:00Z">
              <w:r w:rsidRPr="00176AA2" w:rsidDel="003C0854">
                <w:delText>-2.80%</w:delText>
              </w:r>
            </w:del>
          </w:p>
        </w:tc>
        <w:tc>
          <w:tcPr>
            <w:tcW w:w="1350" w:type="dxa"/>
            <w:tcBorders>
              <w:top w:val="single" w:sz="4" w:space="0" w:color="auto"/>
              <w:left w:val="single" w:sz="4" w:space="0" w:color="auto"/>
              <w:bottom w:val="single" w:sz="4" w:space="0" w:color="auto"/>
              <w:right w:val="single" w:sz="4" w:space="0" w:color="auto"/>
            </w:tcBorders>
            <w:shd w:val="clear" w:color="auto" w:fill="FFFFFF"/>
            <w:noWrap/>
            <w:hideMark/>
          </w:tcPr>
          <w:p w14:paraId="69C701EA" w14:textId="782139DB" w:rsidR="001B5128" w:rsidRDefault="001B5128" w:rsidP="001B5128">
            <w:pPr>
              <w:jc w:val="center"/>
              <w:rPr>
                <w:rFonts w:eastAsia="等线"/>
                <w:color w:val="000000"/>
                <w:sz w:val="20"/>
              </w:rPr>
            </w:pPr>
            <w:ins w:id="727" w:author="Byeongdoo Choi" w:date="2021-01-04T11:50:00Z">
              <w:r w:rsidRPr="001034B5">
                <w:t>-7.39%</w:t>
              </w:r>
            </w:ins>
            <w:del w:id="728" w:author="Byeongdoo Choi" w:date="2021-01-04T11:50:00Z">
              <w:r w:rsidRPr="00176AA2" w:rsidDel="003C0854">
                <w:delText>-5.65%</w:delText>
              </w:r>
            </w:del>
          </w:p>
        </w:tc>
        <w:tc>
          <w:tcPr>
            <w:tcW w:w="1350" w:type="dxa"/>
            <w:tcBorders>
              <w:top w:val="single" w:sz="4" w:space="0" w:color="auto"/>
              <w:left w:val="single" w:sz="4" w:space="0" w:color="auto"/>
              <w:bottom w:val="single" w:sz="4" w:space="0" w:color="auto"/>
              <w:right w:val="single" w:sz="4" w:space="0" w:color="auto"/>
            </w:tcBorders>
            <w:shd w:val="clear" w:color="auto" w:fill="FFFFFF"/>
            <w:noWrap/>
            <w:hideMark/>
          </w:tcPr>
          <w:p w14:paraId="12A15B68" w14:textId="278CBDC3" w:rsidR="001B5128" w:rsidRDefault="001B5128" w:rsidP="001B5128">
            <w:pPr>
              <w:jc w:val="center"/>
              <w:rPr>
                <w:rFonts w:eastAsia="等线"/>
                <w:color w:val="000000"/>
                <w:sz w:val="20"/>
              </w:rPr>
            </w:pPr>
            <w:ins w:id="729" w:author="Byeongdoo Choi" w:date="2021-01-04T11:50:00Z">
              <w:r w:rsidRPr="001034B5">
                <w:t>-6.13%</w:t>
              </w:r>
            </w:ins>
            <w:del w:id="730" w:author="Byeongdoo Choi" w:date="2021-01-04T11:50:00Z">
              <w:r w:rsidRPr="00176AA2" w:rsidDel="003C0854">
                <w:delText>-4.45%</w:delText>
              </w:r>
            </w:del>
          </w:p>
        </w:tc>
        <w:tc>
          <w:tcPr>
            <w:tcW w:w="1530" w:type="dxa"/>
            <w:tcBorders>
              <w:top w:val="single" w:sz="4" w:space="0" w:color="auto"/>
              <w:left w:val="single" w:sz="4" w:space="0" w:color="auto"/>
              <w:bottom w:val="single" w:sz="4" w:space="0" w:color="auto"/>
              <w:right w:val="single" w:sz="4" w:space="0" w:color="auto"/>
            </w:tcBorders>
            <w:shd w:val="clear" w:color="auto" w:fill="FFFFFF"/>
            <w:noWrap/>
          </w:tcPr>
          <w:p w14:paraId="533C5FC0" w14:textId="2D141731" w:rsidR="001B5128" w:rsidRDefault="001B5128" w:rsidP="001B5128">
            <w:pPr>
              <w:jc w:val="center"/>
              <w:rPr>
                <w:rFonts w:eastAsia="等线"/>
                <w:color w:val="000000"/>
                <w:sz w:val="20"/>
              </w:rPr>
            </w:pPr>
            <w:ins w:id="731" w:author="Byeongdoo Choi" w:date="2021-01-04T11:50:00Z">
              <w:r w:rsidRPr="001034B5">
                <w:t>2123.61%</w:t>
              </w:r>
            </w:ins>
            <w:del w:id="732" w:author="Byeongdoo Choi" w:date="2021-01-04T11:50:00Z">
              <w:r w:rsidRPr="00176AA2" w:rsidDel="003C0854">
                <w:delText>1735.92%</w:delText>
              </w:r>
            </w:del>
          </w:p>
        </w:tc>
        <w:tc>
          <w:tcPr>
            <w:tcW w:w="1717" w:type="dxa"/>
            <w:tcBorders>
              <w:top w:val="single" w:sz="4" w:space="0" w:color="auto"/>
              <w:left w:val="single" w:sz="4" w:space="0" w:color="auto"/>
              <w:bottom w:val="single" w:sz="4" w:space="0" w:color="auto"/>
              <w:right w:val="single" w:sz="4" w:space="0" w:color="auto"/>
            </w:tcBorders>
            <w:shd w:val="clear" w:color="auto" w:fill="FFFFFF"/>
            <w:noWrap/>
          </w:tcPr>
          <w:p w14:paraId="4E3220B7" w14:textId="4F914EA5" w:rsidR="001B5128" w:rsidRDefault="001B5128" w:rsidP="001B5128">
            <w:pPr>
              <w:jc w:val="center"/>
              <w:rPr>
                <w:rFonts w:eastAsia="等线"/>
                <w:color w:val="000000"/>
                <w:sz w:val="20"/>
              </w:rPr>
            </w:pPr>
            <w:ins w:id="733" w:author="Byeongdoo Choi" w:date="2021-01-04T11:50:00Z">
              <w:r w:rsidRPr="001034B5">
                <w:t>4971990.21%</w:t>
              </w:r>
            </w:ins>
            <w:del w:id="734" w:author="Byeongdoo Choi" w:date="2021-01-04T11:50:00Z">
              <w:r w:rsidRPr="00176AA2" w:rsidDel="003C0854">
                <w:delText>4345947.72%</w:delText>
              </w:r>
            </w:del>
          </w:p>
        </w:tc>
        <w:tc>
          <w:tcPr>
            <w:tcW w:w="1053" w:type="dxa"/>
            <w:tcBorders>
              <w:top w:val="single" w:sz="4" w:space="0" w:color="auto"/>
              <w:left w:val="single" w:sz="4" w:space="0" w:color="auto"/>
              <w:bottom w:val="single" w:sz="4" w:space="0" w:color="auto"/>
              <w:right w:val="single" w:sz="4" w:space="0" w:color="auto"/>
            </w:tcBorders>
            <w:shd w:val="clear" w:color="auto" w:fill="FFFFFF"/>
            <w:noWrap/>
          </w:tcPr>
          <w:p w14:paraId="741DEFC2" w14:textId="714AE131" w:rsidR="001B5128" w:rsidRPr="000C69E3" w:rsidRDefault="001B5128" w:rsidP="001B5128">
            <w:pPr>
              <w:jc w:val="center"/>
              <w:rPr>
                <w:rFonts w:eastAsia="等线"/>
                <w:sz w:val="20"/>
              </w:rPr>
            </w:pPr>
          </w:p>
        </w:tc>
        <w:tc>
          <w:tcPr>
            <w:tcW w:w="1095" w:type="dxa"/>
            <w:tcBorders>
              <w:top w:val="single" w:sz="4" w:space="0" w:color="auto"/>
              <w:left w:val="single" w:sz="4" w:space="0" w:color="auto"/>
              <w:bottom w:val="single" w:sz="4" w:space="0" w:color="auto"/>
              <w:right w:val="single" w:sz="4" w:space="0" w:color="auto"/>
            </w:tcBorders>
            <w:shd w:val="clear" w:color="auto" w:fill="FFFFFF"/>
            <w:noWrap/>
          </w:tcPr>
          <w:p w14:paraId="3B83D92B" w14:textId="60ADF78E" w:rsidR="001B5128" w:rsidRPr="000C69E3" w:rsidRDefault="001B5128" w:rsidP="001B5128">
            <w:pPr>
              <w:jc w:val="center"/>
              <w:rPr>
                <w:rFonts w:eastAsia="等线"/>
                <w:sz w:val="20"/>
              </w:rPr>
            </w:pPr>
          </w:p>
        </w:tc>
      </w:tr>
      <w:tr w:rsidR="00D20B55" w:rsidDel="000654A3" w14:paraId="3EFE64F3" w14:textId="77777777" w:rsidTr="00D20B55">
        <w:trPr>
          <w:trHeight w:val="216"/>
          <w:del w:id="735" w:author="Byeongdoo Choi" w:date="2021-01-04T11:48:00Z"/>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43D844C0" w14:textId="1E0DA9EF" w:rsidR="00890B78" w:rsidDel="000654A3" w:rsidRDefault="00890B78" w:rsidP="005C7237">
            <w:pPr>
              <w:jc w:val="center"/>
              <w:rPr>
                <w:del w:id="736" w:author="Byeongdoo Choi" w:date="2021-01-04T11:48:00Z"/>
                <w:rFonts w:eastAsia="等线"/>
                <w:color w:val="000000"/>
                <w:sz w:val="20"/>
              </w:rPr>
            </w:pPr>
            <w:del w:id="737" w:author="Byeongdoo Choi" w:date="2021-01-04T11:48:00Z">
              <w:r w:rsidDel="000654A3">
                <w:rPr>
                  <w:rFonts w:eastAsia="等线"/>
                  <w:color w:val="000000"/>
                  <w:sz w:val="20"/>
                </w:rPr>
                <w:delText>Class E</w:delText>
              </w:r>
            </w:del>
          </w:p>
        </w:tc>
        <w:tc>
          <w:tcPr>
            <w:tcW w:w="12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AD25623" w14:textId="79B16862" w:rsidR="00890B78" w:rsidDel="000654A3" w:rsidRDefault="00890B78" w:rsidP="005C7237">
            <w:pPr>
              <w:jc w:val="center"/>
              <w:rPr>
                <w:del w:id="738" w:author="Byeongdoo Choi" w:date="2021-01-04T11:48:00Z"/>
                <w:rFonts w:eastAsia="等线"/>
                <w:color w:val="000000"/>
                <w:sz w:val="20"/>
              </w:rPr>
            </w:pPr>
            <w:del w:id="739" w:author="Byeongdoo Choi" w:date="2021-01-04T11:48:00Z">
              <w:r w:rsidDel="000654A3">
                <w:rPr>
                  <w:rFonts w:eastAsia="等线"/>
                  <w:color w:val="000000"/>
                  <w:sz w:val="20"/>
                </w:rPr>
                <w:delText>O</w:delText>
              </w:r>
            </w:del>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23F5521" w14:textId="2FC53A4F" w:rsidR="00890B78" w:rsidDel="000654A3" w:rsidRDefault="00890B78" w:rsidP="005C7237">
            <w:pPr>
              <w:jc w:val="center"/>
              <w:rPr>
                <w:del w:id="740" w:author="Byeongdoo Choi" w:date="2021-01-04T11:48:00Z"/>
                <w:rFonts w:eastAsia="等线"/>
                <w:color w:val="000000"/>
                <w:sz w:val="20"/>
              </w:rPr>
            </w:pPr>
            <w:del w:id="741" w:author="Byeongdoo Choi" w:date="2021-01-04T11:48:00Z">
              <w:r w:rsidDel="000654A3">
                <w:rPr>
                  <w:rFonts w:eastAsia="等线"/>
                  <w:color w:val="000000"/>
                  <w:sz w:val="20"/>
                </w:rPr>
                <w:delText>O</w:delText>
              </w:r>
            </w:del>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2B1B9B7" w14:textId="7F2E2D97" w:rsidR="00890B78" w:rsidDel="000654A3" w:rsidRDefault="00890B78" w:rsidP="005C7237">
            <w:pPr>
              <w:jc w:val="center"/>
              <w:rPr>
                <w:del w:id="742" w:author="Byeongdoo Choi" w:date="2021-01-04T11:48:00Z"/>
                <w:rFonts w:eastAsia="等线"/>
                <w:color w:val="000000"/>
                <w:sz w:val="20"/>
              </w:rPr>
            </w:pPr>
            <w:del w:id="743" w:author="Byeongdoo Choi" w:date="2021-01-04T11:48:00Z">
              <w:r w:rsidDel="000654A3">
                <w:rPr>
                  <w:rFonts w:eastAsia="等线"/>
                  <w:color w:val="000000"/>
                  <w:sz w:val="20"/>
                </w:rPr>
                <w:delText>O</w:delText>
              </w:r>
            </w:del>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2E7C71" w14:textId="4310E946" w:rsidR="00890B78" w:rsidDel="000654A3" w:rsidRDefault="00890B78" w:rsidP="005C7237">
            <w:pPr>
              <w:jc w:val="center"/>
              <w:rPr>
                <w:del w:id="744" w:author="Byeongdoo Choi" w:date="2021-01-04T11:48:00Z"/>
                <w:rFonts w:eastAsia="等线"/>
                <w:color w:val="000000"/>
                <w:sz w:val="20"/>
              </w:rPr>
            </w:pPr>
            <w:del w:id="745" w:author="Byeongdoo Choi" w:date="2021-01-04T11:48:00Z">
              <w:r w:rsidDel="000654A3">
                <w:rPr>
                  <w:rFonts w:eastAsia="等线"/>
                  <w:color w:val="000000"/>
                  <w:sz w:val="20"/>
                </w:rPr>
                <w:delText>O</w:delText>
              </w:r>
            </w:del>
          </w:p>
        </w:tc>
        <w:tc>
          <w:tcPr>
            <w:tcW w:w="171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D68E886" w14:textId="62ED6A13" w:rsidR="00890B78" w:rsidDel="000654A3" w:rsidRDefault="00890B78" w:rsidP="005C7237">
            <w:pPr>
              <w:jc w:val="center"/>
              <w:rPr>
                <w:del w:id="746" w:author="Byeongdoo Choi" w:date="2021-01-04T11:48:00Z"/>
                <w:rFonts w:eastAsia="等线"/>
                <w:color w:val="000000"/>
                <w:sz w:val="20"/>
              </w:rPr>
            </w:pPr>
            <w:del w:id="747" w:author="Byeongdoo Choi" w:date="2021-01-04T11:48:00Z">
              <w:r w:rsidDel="000654A3">
                <w:rPr>
                  <w:rFonts w:eastAsia="等线"/>
                  <w:color w:val="000000"/>
                  <w:sz w:val="20"/>
                </w:rPr>
                <w:delText>O</w:delText>
              </w:r>
            </w:del>
          </w:p>
        </w:tc>
        <w:tc>
          <w:tcPr>
            <w:tcW w:w="105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AD1E9E" w14:textId="490B502A" w:rsidR="00890B78" w:rsidDel="000654A3" w:rsidRDefault="00890B78" w:rsidP="005C7237">
            <w:pPr>
              <w:jc w:val="center"/>
              <w:rPr>
                <w:del w:id="748" w:author="Byeongdoo Choi" w:date="2021-01-04T11:48:00Z"/>
                <w:rFonts w:eastAsia="等线"/>
                <w:color w:val="000000"/>
                <w:sz w:val="20"/>
              </w:rPr>
            </w:pPr>
          </w:p>
        </w:tc>
        <w:tc>
          <w:tcPr>
            <w:tcW w:w="109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7C673F" w14:textId="520F3F5C" w:rsidR="00890B78" w:rsidDel="000654A3" w:rsidRDefault="00890B78" w:rsidP="005C7237">
            <w:pPr>
              <w:jc w:val="center"/>
              <w:rPr>
                <w:del w:id="749" w:author="Byeongdoo Choi" w:date="2021-01-04T11:48:00Z"/>
                <w:rFonts w:eastAsia="等线"/>
                <w:color w:val="000000"/>
                <w:sz w:val="20"/>
              </w:rPr>
            </w:pPr>
          </w:p>
        </w:tc>
      </w:tr>
      <w:tr w:rsidR="00D20B55" w14:paraId="2A892F5E" w14:textId="77777777" w:rsidTr="00D20B55">
        <w:trPr>
          <w:trHeight w:val="216"/>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17AE4385" w14:textId="77777777" w:rsidR="00890B78" w:rsidRDefault="00890B78" w:rsidP="005C7237">
            <w:pPr>
              <w:jc w:val="center"/>
              <w:rPr>
                <w:rFonts w:eastAsia="等线"/>
                <w:b/>
                <w:bCs/>
                <w:color w:val="000000"/>
                <w:sz w:val="20"/>
              </w:rPr>
            </w:pPr>
            <w:r>
              <w:rPr>
                <w:rFonts w:eastAsia="等线"/>
                <w:b/>
                <w:bCs/>
                <w:color w:val="000000"/>
                <w:sz w:val="20"/>
              </w:rPr>
              <w:t>Overall</w:t>
            </w:r>
          </w:p>
        </w:tc>
        <w:tc>
          <w:tcPr>
            <w:tcW w:w="126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60F593" w14:textId="77777777" w:rsidR="00890B78" w:rsidRDefault="00890B78" w:rsidP="005C7237">
            <w:pPr>
              <w:jc w:val="center"/>
              <w:rPr>
                <w:rFonts w:eastAsia="等线"/>
                <w:color w:val="000000"/>
                <w:sz w:val="20"/>
              </w:rPr>
            </w:pP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B9BAFC" w14:textId="77777777" w:rsidR="00890B78" w:rsidRDefault="00890B78" w:rsidP="005C7237">
            <w:pPr>
              <w:jc w:val="center"/>
              <w:rPr>
                <w:rFonts w:eastAsia="等线"/>
                <w:color w:val="000000"/>
                <w:sz w:val="20"/>
              </w:rPr>
            </w:pP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46F9F7" w14:textId="77777777" w:rsidR="00890B78" w:rsidRDefault="00890B78" w:rsidP="005C7237">
            <w:pPr>
              <w:jc w:val="center"/>
              <w:rPr>
                <w:rFonts w:eastAsia="等线"/>
                <w:color w:val="000000"/>
                <w:sz w:val="20"/>
              </w:rPr>
            </w:pPr>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F036D8" w14:textId="77777777" w:rsidR="00890B78" w:rsidRDefault="00890B78" w:rsidP="005C7237">
            <w:pPr>
              <w:jc w:val="center"/>
              <w:rPr>
                <w:rFonts w:eastAsia="等线"/>
                <w:color w:val="000000"/>
                <w:sz w:val="20"/>
              </w:rPr>
            </w:pPr>
          </w:p>
        </w:tc>
        <w:tc>
          <w:tcPr>
            <w:tcW w:w="17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74EC8F" w14:textId="77777777" w:rsidR="00890B78" w:rsidRDefault="00890B78" w:rsidP="005C7237">
            <w:pPr>
              <w:jc w:val="center"/>
              <w:rPr>
                <w:rFonts w:eastAsia="等线"/>
                <w:color w:val="000000"/>
                <w:sz w:val="20"/>
              </w:rPr>
            </w:pPr>
          </w:p>
        </w:tc>
        <w:tc>
          <w:tcPr>
            <w:tcW w:w="105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A41FF7" w14:textId="77777777" w:rsidR="00890B78" w:rsidRDefault="00890B78" w:rsidP="005C7237">
            <w:pPr>
              <w:jc w:val="center"/>
              <w:rPr>
                <w:rFonts w:eastAsia="等线"/>
                <w:color w:val="000000"/>
                <w:sz w:val="20"/>
              </w:rPr>
            </w:pPr>
          </w:p>
        </w:tc>
        <w:tc>
          <w:tcPr>
            <w:tcW w:w="109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6AFD6E" w14:textId="77777777" w:rsidR="00890B78" w:rsidRDefault="00890B78" w:rsidP="005C7237">
            <w:pPr>
              <w:jc w:val="center"/>
              <w:rPr>
                <w:rFonts w:eastAsia="等线"/>
                <w:color w:val="000000"/>
                <w:sz w:val="20"/>
              </w:rPr>
            </w:pPr>
          </w:p>
        </w:tc>
      </w:tr>
      <w:tr w:rsidR="00D20B55" w14:paraId="5EC126FB" w14:textId="77777777" w:rsidTr="00D20B55">
        <w:trPr>
          <w:trHeight w:val="216"/>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6BEAF649" w14:textId="77777777" w:rsidR="001B5128" w:rsidRDefault="001B5128" w:rsidP="001B5128">
            <w:pPr>
              <w:jc w:val="center"/>
              <w:rPr>
                <w:rFonts w:eastAsia="等线"/>
                <w:color w:val="000000"/>
                <w:sz w:val="20"/>
              </w:rPr>
            </w:pPr>
            <w:r>
              <w:rPr>
                <w:rFonts w:eastAsia="等线"/>
                <w:color w:val="000000"/>
                <w:sz w:val="20"/>
              </w:rPr>
              <w:t>Class D</w:t>
            </w:r>
          </w:p>
        </w:tc>
        <w:tc>
          <w:tcPr>
            <w:tcW w:w="1263" w:type="dxa"/>
            <w:tcBorders>
              <w:top w:val="single" w:sz="4" w:space="0" w:color="auto"/>
              <w:left w:val="single" w:sz="4" w:space="0" w:color="auto"/>
              <w:bottom w:val="single" w:sz="4" w:space="0" w:color="auto"/>
              <w:right w:val="single" w:sz="4" w:space="0" w:color="auto"/>
            </w:tcBorders>
            <w:shd w:val="clear" w:color="auto" w:fill="FFFFFF"/>
            <w:noWrap/>
            <w:hideMark/>
          </w:tcPr>
          <w:p w14:paraId="2FF73B81" w14:textId="5BEAFFCC" w:rsidR="001B5128" w:rsidRPr="0064795B" w:rsidRDefault="001B5128" w:rsidP="001B5128">
            <w:pPr>
              <w:jc w:val="center"/>
              <w:rPr>
                <w:rFonts w:eastAsia="等线"/>
                <w:sz w:val="20"/>
              </w:rPr>
            </w:pPr>
            <w:ins w:id="750" w:author="Byeongdoo Choi" w:date="2021-01-04T11:50:00Z">
              <w:r w:rsidRPr="004E1F30">
                <w:t>-4.99%</w:t>
              </w:r>
            </w:ins>
            <w:del w:id="751" w:author="Byeongdoo Choi" w:date="2021-01-04T11:50:00Z">
              <w:r w:rsidRPr="00BD404F" w:rsidDel="00DE7311">
                <w:rPr>
                  <w:rFonts w:ascii="Arial" w:hAnsi="Arial" w:cs="Arial"/>
                  <w:sz w:val="18"/>
                  <w:szCs w:val="18"/>
                </w:rPr>
                <w:delText>-4.63%</w:delText>
              </w:r>
            </w:del>
          </w:p>
        </w:tc>
        <w:tc>
          <w:tcPr>
            <w:tcW w:w="1350" w:type="dxa"/>
            <w:tcBorders>
              <w:top w:val="single" w:sz="4" w:space="0" w:color="auto"/>
              <w:left w:val="single" w:sz="4" w:space="0" w:color="auto"/>
              <w:bottom w:val="single" w:sz="4" w:space="0" w:color="auto"/>
              <w:right w:val="single" w:sz="4" w:space="0" w:color="auto"/>
            </w:tcBorders>
            <w:shd w:val="clear" w:color="auto" w:fill="FFFFFF"/>
            <w:noWrap/>
            <w:hideMark/>
          </w:tcPr>
          <w:p w14:paraId="3AB2922A" w14:textId="59F9CB48" w:rsidR="001B5128" w:rsidRPr="0064795B" w:rsidRDefault="001B5128" w:rsidP="001B5128">
            <w:pPr>
              <w:jc w:val="center"/>
              <w:rPr>
                <w:rFonts w:eastAsia="等线"/>
                <w:sz w:val="20"/>
              </w:rPr>
            </w:pPr>
            <w:ins w:id="752" w:author="Byeongdoo Choi" w:date="2021-01-04T11:50:00Z">
              <w:r w:rsidRPr="004E1F30">
                <w:t>-5.35%</w:t>
              </w:r>
            </w:ins>
            <w:del w:id="753" w:author="Byeongdoo Choi" w:date="2021-01-04T11:50:00Z">
              <w:r w:rsidRPr="00BD404F" w:rsidDel="00DE7311">
                <w:rPr>
                  <w:rFonts w:ascii="Arial" w:hAnsi="Arial" w:cs="Arial"/>
                  <w:sz w:val="18"/>
                  <w:szCs w:val="18"/>
                </w:rPr>
                <w:delText>-3.55%</w:delText>
              </w:r>
            </w:del>
          </w:p>
        </w:tc>
        <w:tc>
          <w:tcPr>
            <w:tcW w:w="1350" w:type="dxa"/>
            <w:tcBorders>
              <w:top w:val="single" w:sz="4" w:space="0" w:color="auto"/>
              <w:left w:val="single" w:sz="4" w:space="0" w:color="auto"/>
              <w:bottom w:val="single" w:sz="4" w:space="0" w:color="auto"/>
              <w:right w:val="single" w:sz="4" w:space="0" w:color="auto"/>
            </w:tcBorders>
            <w:shd w:val="clear" w:color="auto" w:fill="FFFFFF"/>
            <w:noWrap/>
            <w:hideMark/>
          </w:tcPr>
          <w:p w14:paraId="6F9E27FA" w14:textId="793A0AF8" w:rsidR="001B5128" w:rsidRPr="0064795B" w:rsidRDefault="001B5128" w:rsidP="001B5128">
            <w:pPr>
              <w:jc w:val="center"/>
              <w:rPr>
                <w:rFonts w:eastAsia="等线"/>
                <w:sz w:val="20"/>
              </w:rPr>
            </w:pPr>
            <w:ins w:id="754" w:author="Byeongdoo Choi" w:date="2021-01-04T11:50:00Z">
              <w:r w:rsidRPr="004E1F30">
                <w:t>-6.03%</w:t>
              </w:r>
            </w:ins>
            <w:del w:id="755" w:author="Byeongdoo Choi" w:date="2021-01-04T11:50:00Z">
              <w:r w:rsidRPr="00BD404F" w:rsidDel="00DE7311">
                <w:rPr>
                  <w:rFonts w:ascii="Arial" w:hAnsi="Arial" w:cs="Arial"/>
                  <w:sz w:val="18"/>
                  <w:szCs w:val="18"/>
                </w:rPr>
                <w:delText>-3.55%</w:delText>
              </w:r>
            </w:del>
          </w:p>
        </w:tc>
        <w:tc>
          <w:tcPr>
            <w:tcW w:w="1530" w:type="dxa"/>
            <w:tcBorders>
              <w:top w:val="single" w:sz="4" w:space="0" w:color="auto"/>
              <w:left w:val="single" w:sz="4" w:space="0" w:color="auto"/>
              <w:bottom w:val="single" w:sz="4" w:space="0" w:color="auto"/>
              <w:right w:val="single" w:sz="4" w:space="0" w:color="auto"/>
            </w:tcBorders>
            <w:shd w:val="clear" w:color="auto" w:fill="FFFFFF"/>
            <w:noWrap/>
          </w:tcPr>
          <w:p w14:paraId="2170900B" w14:textId="6D926525" w:rsidR="001B5128" w:rsidRPr="00BD404F" w:rsidRDefault="001B5128" w:rsidP="001B5128">
            <w:pPr>
              <w:jc w:val="center"/>
              <w:rPr>
                <w:rFonts w:eastAsia="等线"/>
                <w:sz w:val="20"/>
              </w:rPr>
            </w:pPr>
            <w:ins w:id="756" w:author="Byeongdoo Choi" w:date="2021-01-04T11:50:00Z">
              <w:r w:rsidRPr="004E1F30">
                <w:t>1961.07%</w:t>
              </w:r>
            </w:ins>
            <w:del w:id="757" w:author="Byeongdoo Choi" w:date="2021-01-04T11:50:00Z">
              <w:r w:rsidRPr="00BD404F" w:rsidDel="00DE7311">
                <w:rPr>
                  <w:rFonts w:ascii="Arial" w:hAnsi="Arial" w:cs="Arial"/>
                  <w:sz w:val="18"/>
                  <w:szCs w:val="18"/>
                </w:rPr>
                <w:delText>607.50%</w:delText>
              </w:r>
            </w:del>
          </w:p>
        </w:tc>
        <w:tc>
          <w:tcPr>
            <w:tcW w:w="1717" w:type="dxa"/>
            <w:tcBorders>
              <w:top w:val="single" w:sz="4" w:space="0" w:color="auto"/>
              <w:left w:val="single" w:sz="4" w:space="0" w:color="auto"/>
              <w:bottom w:val="single" w:sz="4" w:space="0" w:color="auto"/>
              <w:right w:val="single" w:sz="4" w:space="0" w:color="auto"/>
            </w:tcBorders>
            <w:shd w:val="clear" w:color="auto" w:fill="FFFFFF"/>
            <w:noWrap/>
          </w:tcPr>
          <w:p w14:paraId="7652B0F6" w14:textId="241E3048" w:rsidR="001B5128" w:rsidRPr="00BD404F" w:rsidRDefault="001B5128" w:rsidP="001B5128">
            <w:pPr>
              <w:jc w:val="center"/>
              <w:rPr>
                <w:rFonts w:eastAsia="等线"/>
                <w:sz w:val="20"/>
              </w:rPr>
            </w:pPr>
            <w:ins w:id="758" w:author="Byeongdoo Choi" w:date="2021-01-04T11:50:00Z">
              <w:r w:rsidRPr="004E1F30">
                <w:t>3902548.71%</w:t>
              </w:r>
            </w:ins>
            <w:del w:id="759" w:author="Byeongdoo Choi" w:date="2021-01-04T11:50:00Z">
              <w:r w:rsidRPr="00BD404F" w:rsidDel="00DE7311">
                <w:rPr>
                  <w:rFonts w:ascii="Arial" w:hAnsi="Arial" w:cs="Arial"/>
                  <w:sz w:val="18"/>
                  <w:szCs w:val="18"/>
                </w:rPr>
                <w:delText>3525513.58%</w:delText>
              </w:r>
            </w:del>
          </w:p>
        </w:tc>
        <w:tc>
          <w:tcPr>
            <w:tcW w:w="105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5BCBB2" w14:textId="615A6E74" w:rsidR="001B5128" w:rsidRPr="000C69E3" w:rsidRDefault="001B5128" w:rsidP="001B5128">
            <w:pPr>
              <w:jc w:val="center"/>
              <w:rPr>
                <w:rFonts w:eastAsia="等线"/>
                <w:sz w:val="20"/>
              </w:rPr>
            </w:pPr>
          </w:p>
        </w:tc>
        <w:tc>
          <w:tcPr>
            <w:tcW w:w="109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A24F19" w14:textId="654C3F04" w:rsidR="001B5128" w:rsidRPr="000C69E3" w:rsidRDefault="001B5128" w:rsidP="001B5128">
            <w:pPr>
              <w:jc w:val="center"/>
              <w:rPr>
                <w:rFonts w:eastAsia="等线"/>
                <w:sz w:val="20"/>
              </w:rPr>
            </w:pPr>
          </w:p>
        </w:tc>
      </w:tr>
      <w:tr w:rsidR="00D20B55" w14:paraId="76B44F23" w14:textId="77777777" w:rsidTr="00D20B55">
        <w:trPr>
          <w:trHeight w:val="216"/>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33014E2A" w14:textId="77777777" w:rsidR="00890B78" w:rsidRDefault="00890B78" w:rsidP="005C7237">
            <w:pPr>
              <w:jc w:val="center"/>
              <w:rPr>
                <w:rFonts w:eastAsia="等线"/>
                <w:color w:val="000000"/>
                <w:sz w:val="20"/>
              </w:rPr>
            </w:pPr>
            <w:r>
              <w:rPr>
                <w:rFonts w:eastAsia="等线"/>
                <w:color w:val="000000"/>
                <w:sz w:val="20"/>
              </w:rPr>
              <w:t>Class F</w:t>
            </w:r>
          </w:p>
        </w:tc>
        <w:tc>
          <w:tcPr>
            <w:tcW w:w="126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207913" w14:textId="77777777" w:rsidR="00890B78" w:rsidRDefault="00890B78" w:rsidP="005C7237">
            <w:pPr>
              <w:jc w:val="center"/>
              <w:rPr>
                <w:rFonts w:eastAsia="等线"/>
                <w:color w:val="000000"/>
                <w:sz w:val="20"/>
              </w:rPr>
            </w:pP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D1A33E" w14:textId="77777777" w:rsidR="00890B78" w:rsidRDefault="00890B78" w:rsidP="005C7237">
            <w:pPr>
              <w:jc w:val="center"/>
              <w:rPr>
                <w:rFonts w:eastAsia="等线"/>
                <w:color w:val="000000"/>
                <w:sz w:val="20"/>
              </w:rPr>
            </w:pP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707D75" w14:textId="77777777" w:rsidR="00890B78" w:rsidRDefault="00890B78" w:rsidP="005C7237">
            <w:pPr>
              <w:jc w:val="center"/>
              <w:rPr>
                <w:rFonts w:eastAsia="等线"/>
                <w:color w:val="000000"/>
                <w:sz w:val="20"/>
              </w:rPr>
            </w:pPr>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89B5C4" w14:textId="77777777" w:rsidR="00890B78" w:rsidRDefault="00890B78" w:rsidP="005C7237">
            <w:pPr>
              <w:jc w:val="center"/>
              <w:rPr>
                <w:rFonts w:eastAsia="等线"/>
                <w:color w:val="000000"/>
                <w:sz w:val="20"/>
              </w:rPr>
            </w:pPr>
          </w:p>
        </w:tc>
        <w:tc>
          <w:tcPr>
            <w:tcW w:w="17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0EE5E2" w14:textId="77777777" w:rsidR="00890B78" w:rsidRDefault="00890B78" w:rsidP="005C7237">
            <w:pPr>
              <w:jc w:val="center"/>
              <w:rPr>
                <w:rFonts w:eastAsia="等线"/>
                <w:color w:val="000000"/>
                <w:sz w:val="20"/>
              </w:rPr>
            </w:pPr>
          </w:p>
        </w:tc>
        <w:tc>
          <w:tcPr>
            <w:tcW w:w="105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7960C75" w14:textId="77777777" w:rsidR="00890B78" w:rsidRDefault="00890B78" w:rsidP="005C7237">
            <w:pPr>
              <w:jc w:val="center"/>
              <w:rPr>
                <w:rFonts w:eastAsia="等线"/>
                <w:color w:val="000000"/>
                <w:sz w:val="20"/>
              </w:rPr>
            </w:pPr>
          </w:p>
        </w:tc>
        <w:tc>
          <w:tcPr>
            <w:tcW w:w="109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68BA00" w14:textId="77777777" w:rsidR="00890B78" w:rsidRDefault="00890B78" w:rsidP="005C7237">
            <w:pPr>
              <w:jc w:val="center"/>
              <w:rPr>
                <w:rFonts w:eastAsia="等线"/>
                <w:color w:val="000000"/>
                <w:sz w:val="20"/>
              </w:rPr>
            </w:pPr>
          </w:p>
        </w:tc>
      </w:tr>
    </w:tbl>
    <w:p w14:paraId="7E4CFA4E" w14:textId="77777777" w:rsidR="00890B78" w:rsidRDefault="00890B78" w:rsidP="00890B78">
      <w:pPr>
        <w:rPr>
          <w:lang w:val="en-CA"/>
        </w:rPr>
      </w:pPr>
      <w:r>
        <w:rPr>
          <w:szCs w:val="22"/>
          <w:lang w:val="en-CA"/>
        </w:rPr>
        <w:t xml:space="preserve">  </w:t>
      </w:r>
    </w:p>
    <w:p w14:paraId="6A2B87A2" w14:textId="10B550A6" w:rsidR="00890B78" w:rsidRPr="005B217D" w:rsidRDefault="00BD404F" w:rsidP="00890B78">
      <w:pPr>
        <w:pStyle w:val="Heading1"/>
        <w:rPr>
          <w:lang w:val="en-CA"/>
        </w:rPr>
      </w:pPr>
      <w:r>
        <w:rPr>
          <w:lang w:val="en-CA"/>
        </w:rPr>
        <w:t xml:space="preserve">Discussion </w:t>
      </w:r>
      <w:r w:rsidR="00890B78">
        <w:rPr>
          <w:lang w:val="en-CA"/>
        </w:rPr>
        <w:t xml:space="preserve">and conclusion </w:t>
      </w:r>
      <w:r w:rsidR="00890B78">
        <w:rPr>
          <w:lang w:val="en-CA"/>
        </w:rPr>
        <w:tab/>
      </w:r>
    </w:p>
    <w:p w14:paraId="330AEDAA" w14:textId="00BF947F" w:rsidR="00890B78" w:rsidRDefault="004F2CB2" w:rsidP="00890B78">
      <w:pPr>
        <w:rPr>
          <w:szCs w:val="22"/>
          <w:lang w:val="en-CA"/>
        </w:rPr>
      </w:pPr>
      <w:r>
        <w:rPr>
          <w:szCs w:val="22"/>
          <w:lang w:val="en-CA"/>
        </w:rPr>
        <w:t>The model size and parameter number are significantly reduced by redesigning network models</w:t>
      </w:r>
      <w:ins w:id="760" w:author="Byeongdoo Choi" w:date="2021-01-04T11:53:00Z">
        <w:r w:rsidR="00D20B55">
          <w:rPr>
            <w:szCs w:val="22"/>
            <w:lang w:val="en-CA"/>
          </w:rPr>
          <w:t>,</w:t>
        </w:r>
      </w:ins>
      <w:r>
        <w:rPr>
          <w:szCs w:val="22"/>
          <w:lang w:val="en-CA"/>
        </w:rPr>
        <w:t xml:space="preserve"> and the coding efficiency is considerably </w:t>
      </w:r>
      <w:del w:id="761" w:author="Byeongdoo Choi" w:date="2021-01-04T11:49:00Z">
        <w:r w:rsidDel="00E972F6">
          <w:rPr>
            <w:szCs w:val="22"/>
            <w:lang w:val="en-CA"/>
          </w:rPr>
          <w:delText>reduced</w:delText>
        </w:r>
      </w:del>
      <w:ins w:id="762" w:author="Byeongdoo Choi" w:date="2021-01-04T11:49:00Z">
        <w:r w:rsidR="00E972F6">
          <w:rPr>
            <w:szCs w:val="22"/>
            <w:lang w:val="en-CA"/>
          </w:rPr>
          <w:t>improved</w:t>
        </w:r>
      </w:ins>
      <w:ins w:id="763" w:author="Byeongdoo Choi" w:date="2021-01-04T11:53:00Z">
        <w:r w:rsidR="00D20B55">
          <w:rPr>
            <w:szCs w:val="22"/>
            <w:lang w:val="en-CA"/>
          </w:rPr>
          <w:t xml:space="preserve"> </w:t>
        </w:r>
        <w:proofErr w:type="spellStart"/>
        <w:r w:rsidR="00D20B55">
          <w:rPr>
            <w:szCs w:val="22"/>
            <w:lang w:val="en-CA"/>
          </w:rPr>
          <w:t>upto</w:t>
        </w:r>
        <w:proofErr w:type="spellEnd"/>
        <w:r w:rsidR="00D20B55">
          <w:rPr>
            <w:szCs w:val="22"/>
            <w:lang w:val="en-CA"/>
          </w:rPr>
          <w:t xml:space="preserve"> 1%</w:t>
        </w:r>
      </w:ins>
      <w:r>
        <w:rPr>
          <w:szCs w:val="22"/>
          <w:lang w:val="en-CA"/>
        </w:rPr>
        <w:t xml:space="preserve">. </w:t>
      </w:r>
      <w:r w:rsidR="00890B78">
        <w:rPr>
          <w:szCs w:val="22"/>
          <w:lang w:val="en-CA"/>
        </w:rPr>
        <w:t>For</w:t>
      </w:r>
      <w:ins w:id="764" w:author="Byeongdoo Choi" w:date="2021-01-04T11:49:00Z">
        <w:r w:rsidR="004C4786">
          <w:rPr>
            <w:szCs w:val="22"/>
            <w:lang w:val="en-CA"/>
          </w:rPr>
          <w:t xml:space="preserve"> further</w:t>
        </w:r>
        <w:r w:rsidR="00F74975">
          <w:rPr>
            <w:szCs w:val="22"/>
            <w:lang w:val="en-CA"/>
          </w:rPr>
          <w:t>s</w:t>
        </w:r>
      </w:ins>
      <w:r w:rsidR="00890B78">
        <w:rPr>
          <w:szCs w:val="22"/>
          <w:lang w:val="en-CA"/>
        </w:rPr>
        <w:t xml:space="preserve"> improvement of coding efficiency, interactions with CU-level inter-prediction tools would be further studied. Most inter-prediction coding tools such as Merge, sub-CU inter-prediction (</w:t>
      </w:r>
      <w:proofErr w:type="spellStart"/>
      <w:r w:rsidR="00890B78">
        <w:rPr>
          <w:szCs w:val="22"/>
          <w:lang w:val="en-CA"/>
        </w:rPr>
        <w:t>e.g</w:t>
      </w:r>
      <w:proofErr w:type="spellEnd"/>
      <w:r w:rsidR="00890B78">
        <w:rPr>
          <w:szCs w:val="22"/>
          <w:lang w:val="en-CA"/>
        </w:rPr>
        <w:t xml:space="preserve"> affine mode), DMVR, and BIO are affected by the insertion of virtual reference picture. Those inter-prediction coding tools can be normatively or non-normatively optimized for better interactions with the proposed neural network based inter prediction. </w:t>
      </w:r>
    </w:p>
    <w:p w14:paraId="454C4FF9" w14:textId="77777777" w:rsidR="00890B78" w:rsidRPr="005B217D" w:rsidRDefault="00890B78" w:rsidP="00890B78">
      <w:pPr>
        <w:rPr>
          <w:szCs w:val="22"/>
          <w:lang w:val="en-CA"/>
        </w:rPr>
      </w:pPr>
    </w:p>
    <w:p w14:paraId="1BA4ECA9" w14:textId="77777777" w:rsidR="00890B78" w:rsidRPr="005B217D" w:rsidRDefault="00890B78" w:rsidP="00890B78">
      <w:pPr>
        <w:pStyle w:val="Heading1"/>
        <w:rPr>
          <w:lang w:val="en-CA"/>
        </w:rPr>
      </w:pPr>
      <w:r w:rsidRPr="005B217D">
        <w:rPr>
          <w:lang w:val="en-CA"/>
        </w:rPr>
        <w:t>Patent rights declaration(s)</w:t>
      </w:r>
    </w:p>
    <w:p w14:paraId="2117C3C6" w14:textId="77777777" w:rsidR="00890B78" w:rsidRPr="005B217D" w:rsidRDefault="00890B78" w:rsidP="00890B78">
      <w:pPr>
        <w:rPr>
          <w:szCs w:val="22"/>
          <w:lang w:val="en-CA"/>
        </w:rPr>
      </w:pPr>
      <w:r>
        <w:rPr>
          <w:b/>
          <w:szCs w:val="22"/>
          <w:lang w:val="en-CA"/>
        </w:rPr>
        <w:t>Tencent</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27BE3522" w14:textId="77777777" w:rsidR="00890B78" w:rsidRDefault="00890B78" w:rsidP="00890B78">
      <w:pPr>
        <w:rPr>
          <w:szCs w:val="22"/>
          <w:lang w:val="en-CA"/>
        </w:rPr>
      </w:pPr>
    </w:p>
    <w:p w14:paraId="470927A7" w14:textId="77777777" w:rsidR="00890B78" w:rsidRPr="005B217D" w:rsidRDefault="00890B78" w:rsidP="00890B78">
      <w:pPr>
        <w:pStyle w:val="Heading1"/>
        <w:rPr>
          <w:lang w:val="en-CA"/>
        </w:rPr>
      </w:pPr>
      <w:r>
        <w:rPr>
          <w:lang w:val="en-CA"/>
        </w:rPr>
        <w:t>References</w:t>
      </w:r>
    </w:p>
    <w:p w14:paraId="7DF539C6" w14:textId="0CDF049A" w:rsidR="00B37A76" w:rsidRDefault="00B37A76">
      <w:r>
        <w:t>[1] B. Choi, Z. Li, W. Wang, W. Jiang, X. Xu, S. Liu, “</w:t>
      </w:r>
      <w:r w:rsidRPr="00CD143F">
        <w:t>AHG11: Information on inter-prediction coding tool with deep neural network</w:t>
      </w:r>
      <w:r>
        <w:t xml:space="preserve">”, </w:t>
      </w:r>
      <w:r w:rsidRPr="00440518">
        <w:t>ISO/IEC JTC1/SC29</w:t>
      </w:r>
      <w:r>
        <w:t xml:space="preserve"> JVET-T0058.</w:t>
      </w:r>
    </w:p>
    <w:p w14:paraId="4C9091F6" w14:textId="4392E897" w:rsidR="00890B78" w:rsidRDefault="00890B78" w:rsidP="00890B78">
      <w:r w:rsidRPr="005C7237">
        <w:t>[</w:t>
      </w:r>
      <w:r w:rsidR="00B37A76">
        <w:t>2</w:t>
      </w:r>
      <w:r w:rsidRPr="005C7237">
        <w:t xml:space="preserve">] S. Liu, A. </w:t>
      </w:r>
      <w:proofErr w:type="spellStart"/>
      <w:r w:rsidRPr="005C7237">
        <w:t>Segall</w:t>
      </w:r>
      <w:proofErr w:type="spellEnd"/>
      <w:r w:rsidRPr="005C7237">
        <w:t xml:space="preserve">, E. </w:t>
      </w:r>
      <w:proofErr w:type="spellStart"/>
      <w:r w:rsidRPr="005C7237">
        <w:t>Alshina</w:t>
      </w:r>
      <w:proofErr w:type="spellEnd"/>
      <w:r w:rsidRPr="005C7237">
        <w:t xml:space="preserve">, </w:t>
      </w:r>
      <w:r w:rsidR="00B43E61">
        <w:t>R.-L. Liao</w:t>
      </w:r>
      <w:r w:rsidRPr="005C7237">
        <w:t>, “</w:t>
      </w:r>
      <w:r w:rsidR="00B43E61" w:rsidRPr="00B43E61">
        <w:t>JVET common test conditions and evaluation procedures for neural network-based video coding technology</w:t>
      </w:r>
      <w:r w:rsidRPr="005C7237">
        <w:t>”</w:t>
      </w:r>
      <w:r>
        <w:t>,</w:t>
      </w:r>
      <w:r w:rsidRPr="005C7237">
        <w:t xml:space="preserve"> </w:t>
      </w:r>
      <w:r w:rsidRPr="00440518">
        <w:t>ISO/IEC JTC1/SC29</w:t>
      </w:r>
      <w:r>
        <w:t xml:space="preserve"> JVET-T</w:t>
      </w:r>
      <w:r w:rsidR="00EA69AF">
        <w:t>2006</w:t>
      </w:r>
      <w:r>
        <w:t>.</w:t>
      </w:r>
    </w:p>
    <w:p w14:paraId="20B0B7D7" w14:textId="4461FCB4" w:rsidR="00BE589F" w:rsidRDefault="00890B78">
      <w:r>
        <w:t>[</w:t>
      </w:r>
      <w:r w:rsidR="00205856">
        <w:t>3</w:t>
      </w:r>
      <w:r>
        <w:t xml:space="preserve">] </w:t>
      </w:r>
      <w:r w:rsidRPr="005C7237">
        <w:t>Fan Zhang, Di Ma, David Bull: BVI-DVC. </w:t>
      </w:r>
      <w:hyperlink r:id="rId12" w:tgtFrame="_blank" w:history="1">
        <w:r w:rsidRPr="005C7237">
          <w:t>https://doi.org/10.5523/bris.3hj4t64fkbrgn2ghwp9en4vhtn</w:t>
        </w:r>
      </w:hyperlink>
    </w:p>
    <w:sectPr w:rsidR="00BE589F"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2FB483" w14:textId="77777777" w:rsidR="003E6171" w:rsidRDefault="003E6171">
      <w:pPr>
        <w:spacing w:before="0"/>
      </w:pPr>
      <w:r>
        <w:separator/>
      </w:r>
    </w:p>
  </w:endnote>
  <w:endnote w:type="continuationSeparator" w:id="0">
    <w:p w14:paraId="0D90A9AB" w14:textId="77777777" w:rsidR="003E6171" w:rsidRDefault="003E617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CB47C" w14:textId="07118855" w:rsidR="000B4FF9" w:rsidRPr="00C00DDE" w:rsidRDefault="004F403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65" w:author="Byeongdoo Choi" w:date="2021-01-04T15:54:00Z">
      <w:r w:rsidR="00676FC2">
        <w:rPr>
          <w:rStyle w:val="PageNumber"/>
          <w:noProof/>
        </w:rPr>
        <w:t>2021-01-04</w:t>
      </w:r>
    </w:ins>
    <w:ins w:id="766" w:author="Zeqiang Li" w:date="2021-01-04T12:37:00Z">
      <w:del w:id="767" w:author="Byeongdoo Choi" w:date="2021-01-04T13:29:00Z">
        <w:r w:rsidR="00AC5E80" w:rsidDel="00BA4EFB">
          <w:rPr>
            <w:rStyle w:val="PageNumber"/>
            <w:noProof/>
          </w:rPr>
          <w:delText>2021-01-04</w:delText>
        </w:r>
      </w:del>
    </w:ins>
    <w:del w:id="768" w:author="Byeongdoo Choi" w:date="2021-01-04T13:29:00Z">
      <w:r w:rsidR="00E81641" w:rsidDel="00BA4EFB">
        <w:rPr>
          <w:rStyle w:val="PageNumber"/>
          <w:noProof/>
        </w:rPr>
        <w:delText>2020-12-30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F9B348" w14:textId="77777777" w:rsidR="003E6171" w:rsidRDefault="003E6171">
      <w:pPr>
        <w:spacing w:before="0"/>
      </w:pPr>
      <w:r>
        <w:separator/>
      </w:r>
    </w:p>
  </w:footnote>
  <w:footnote w:type="continuationSeparator" w:id="0">
    <w:p w14:paraId="5AF5F5F3" w14:textId="77777777" w:rsidR="003E6171" w:rsidRDefault="003E617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yeongdoo Choi">
    <w15:presenceInfo w15:providerId="AD" w15:userId="S::bdchoi@tencentamerica.com::283d609a-80cf-48ad-8ff4-ac961fac76e3"/>
  </w15:person>
  <w15:person w15:author="Zeqiang Li">
    <w15:presenceInfo w15:providerId="AD" w15:userId="S::zeqiangli@tencentamerica.com::61a92f40-b838-4ba1-8846-df55d193a1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B78"/>
    <w:rsid w:val="00006478"/>
    <w:rsid w:val="00021A0A"/>
    <w:rsid w:val="0002413A"/>
    <w:rsid w:val="000351A8"/>
    <w:rsid w:val="00037B8D"/>
    <w:rsid w:val="00041A39"/>
    <w:rsid w:val="000654A3"/>
    <w:rsid w:val="000750D6"/>
    <w:rsid w:val="00075250"/>
    <w:rsid w:val="00082751"/>
    <w:rsid w:val="00090497"/>
    <w:rsid w:val="00093079"/>
    <w:rsid w:val="00097FA9"/>
    <w:rsid w:val="000B1A17"/>
    <w:rsid w:val="000D7F8C"/>
    <w:rsid w:val="000E24EB"/>
    <w:rsid w:val="000F247D"/>
    <w:rsid w:val="00116C19"/>
    <w:rsid w:val="00117C70"/>
    <w:rsid w:val="00120BF5"/>
    <w:rsid w:val="00123C7E"/>
    <w:rsid w:val="00147C69"/>
    <w:rsid w:val="00152259"/>
    <w:rsid w:val="00171A6F"/>
    <w:rsid w:val="00173A79"/>
    <w:rsid w:val="0017716F"/>
    <w:rsid w:val="00183496"/>
    <w:rsid w:val="00196FAE"/>
    <w:rsid w:val="001B132A"/>
    <w:rsid w:val="001B5128"/>
    <w:rsid w:val="001C4251"/>
    <w:rsid w:val="001D157A"/>
    <w:rsid w:val="001D6A86"/>
    <w:rsid w:val="001F77EB"/>
    <w:rsid w:val="00201045"/>
    <w:rsid w:val="00201748"/>
    <w:rsid w:val="00203902"/>
    <w:rsid w:val="00205856"/>
    <w:rsid w:val="0023681E"/>
    <w:rsid w:val="00245163"/>
    <w:rsid w:val="002474FB"/>
    <w:rsid w:val="0028063F"/>
    <w:rsid w:val="002919CE"/>
    <w:rsid w:val="00307E9E"/>
    <w:rsid w:val="00323131"/>
    <w:rsid w:val="003339BC"/>
    <w:rsid w:val="00347895"/>
    <w:rsid w:val="0039071B"/>
    <w:rsid w:val="003A0627"/>
    <w:rsid w:val="003A577A"/>
    <w:rsid w:val="003C1A41"/>
    <w:rsid w:val="003C3347"/>
    <w:rsid w:val="003D1B77"/>
    <w:rsid w:val="003D6E60"/>
    <w:rsid w:val="003E6171"/>
    <w:rsid w:val="003F1952"/>
    <w:rsid w:val="003F6C5B"/>
    <w:rsid w:val="00416D21"/>
    <w:rsid w:val="0043177D"/>
    <w:rsid w:val="00456E3F"/>
    <w:rsid w:val="004603CB"/>
    <w:rsid w:val="0048044C"/>
    <w:rsid w:val="00480E65"/>
    <w:rsid w:val="00481F25"/>
    <w:rsid w:val="00483099"/>
    <w:rsid w:val="00483C11"/>
    <w:rsid w:val="004942FE"/>
    <w:rsid w:val="004A284F"/>
    <w:rsid w:val="004A6DF5"/>
    <w:rsid w:val="004B0B5C"/>
    <w:rsid w:val="004B28A4"/>
    <w:rsid w:val="004B566C"/>
    <w:rsid w:val="004C4786"/>
    <w:rsid w:val="004C6159"/>
    <w:rsid w:val="004C7B72"/>
    <w:rsid w:val="004E134C"/>
    <w:rsid w:val="004F2CB2"/>
    <w:rsid w:val="004F4031"/>
    <w:rsid w:val="004F6A12"/>
    <w:rsid w:val="00504B50"/>
    <w:rsid w:val="00504C16"/>
    <w:rsid w:val="00514EC2"/>
    <w:rsid w:val="00527B14"/>
    <w:rsid w:val="00555A13"/>
    <w:rsid w:val="00581D31"/>
    <w:rsid w:val="005904DB"/>
    <w:rsid w:val="005B4600"/>
    <w:rsid w:val="005C2297"/>
    <w:rsid w:val="005D4725"/>
    <w:rsid w:val="005E7703"/>
    <w:rsid w:val="005E7DAC"/>
    <w:rsid w:val="005F2E8C"/>
    <w:rsid w:val="0060086E"/>
    <w:rsid w:val="0061103D"/>
    <w:rsid w:val="006426B4"/>
    <w:rsid w:val="00643EFC"/>
    <w:rsid w:val="0064795B"/>
    <w:rsid w:val="0065221F"/>
    <w:rsid w:val="00662F61"/>
    <w:rsid w:val="00665411"/>
    <w:rsid w:val="00666CB5"/>
    <w:rsid w:val="006679A1"/>
    <w:rsid w:val="0067683D"/>
    <w:rsid w:val="00676FC2"/>
    <w:rsid w:val="00684346"/>
    <w:rsid w:val="006B5BA4"/>
    <w:rsid w:val="006D33A3"/>
    <w:rsid w:val="006F3C67"/>
    <w:rsid w:val="007125F9"/>
    <w:rsid w:val="00713D08"/>
    <w:rsid w:val="00732B5A"/>
    <w:rsid w:val="00734E99"/>
    <w:rsid w:val="00742683"/>
    <w:rsid w:val="00746469"/>
    <w:rsid w:val="0075062F"/>
    <w:rsid w:val="00761BFF"/>
    <w:rsid w:val="0076402E"/>
    <w:rsid w:val="007864E2"/>
    <w:rsid w:val="007877EC"/>
    <w:rsid w:val="007937A5"/>
    <w:rsid w:val="007B0774"/>
    <w:rsid w:val="007B4B85"/>
    <w:rsid w:val="007E350B"/>
    <w:rsid w:val="007F1241"/>
    <w:rsid w:val="007F2771"/>
    <w:rsid w:val="007F36B0"/>
    <w:rsid w:val="0080584B"/>
    <w:rsid w:val="00860DEC"/>
    <w:rsid w:val="00890B78"/>
    <w:rsid w:val="008A3422"/>
    <w:rsid w:val="008C5C56"/>
    <w:rsid w:val="008C632C"/>
    <w:rsid w:val="008D284C"/>
    <w:rsid w:val="008F0FCC"/>
    <w:rsid w:val="008F3C21"/>
    <w:rsid w:val="008F45B1"/>
    <w:rsid w:val="008F4EF0"/>
    <w:rsid w:val="008F5F45"/>
    <w:rsid w:val="008F7EA5"/>
    <w:rsid w:val="00910566"/>
    <w:rsid w:val="0092205D"/>
    <w:rsid w:val="00946DA3"/>
    <w:rsid w:val="00957224"/>
    <w:rsid w:val="00976A4C"/>
    <w:rsid w:val="00983E57"/>
    <w:rsid w:val="009A700B"/>
    <w:rsid w:val="009B52F9"/>
    <w:rsid w:val="009C4790"/>
    <w:rsid w:val="009D2125"/>
    <w:rsid w:val="009E1616"/>
    <w:rsid w:val="00A01BC5"/>
    <w:rsid w:val="00A029FA"/>
    <w:rsid w:val="00A07482"/>
    <w:rsid w:val="00A15964"/>
    <w:rsid w:val="00A23C95"/>
    <w:rsid w:val="00A2537F"/>
    <w:rsid w:val="00A42687"/>
    <w:rsid w:val="00A50E15"/>
    <w:rsid w:val="00A62277"/>
    <w:rsid w:val="00A644A6"/>
    <w:rsid w:val="00A74309"/>
    <w:rsid w:val="00A94B95"/>
    <w:rsid w:val="00AC421F"/>
    <w:rsid w:val="00AC54F4"/>
    <w:rsid w:val="00AC5E80"/>
    <w:rsid w:val="00AC73C5"/>
    <w:rsid w:val="00AF4638"/>
    <w:rsid w:val="00AF7E8A"/>
    <w:rsid w:val="00B10D01"/>
    <w:rsid w:val="00B162AE"/>
    <w:rsid w:val="00B2489D"/>
    <w:rsid w:val="00B35ADF"/>
    <w:rsid w:val="00B37A76"/>
    <w:rsid w:val="00B43E61"/>
    <w:rsid w:val="00B446E1"/>
    <w:rsid w:val="00B47D34"/>
    <w:rsid w:val="00B50D8F"/>
    <w:rsid w:val="00B53957"/>
    <w:rsid w:val="00B9162D"/>
    <w:rsid w:val="00B9572B"/>
    <w:rsid w:val="00BA4EFB"/>
    <w:rsid w:val="00BA5494"/>
    <w:rsid w:val="00BB2CBC"/>
    <w:rsid w:val="00BD404F"/>
    <w:rsid w:val="00BD4523"/>
    <w:rsid w:val="00BE589F"/>
    <w:rsid w:val="00BF2671"/>
    <w:rsid w:val="00C12655"/>
    <w:rsid w:val="00C26F0C"/>
    <w:rsid w:val="00C27856"/>
    <w:rsid w:val="00C4467E"/>
    <w:rsid w:val="00C44DD0"/>
    <w:rsid w:val="00C607AB"/>
    <w:rsid w:val="00C62681"/>
    <w:rsid w:val="00C64A6A"/>
    <w:rsid w:val="00CA47DC"/>
    <w:rsid w:val="00CD143F"/>
    <w:rsid w:val="00CE7D57"/>
    <w:rsid w:val="00D0264A"/>
    <w:rsid w:val="00D16157"/>
    <w:rsid w:val="00D20B55"/>
    <w:rsid w:val="00D252CE"/>
    <w:rsid w:val="00D26EFC"/>
    <w:rsid w:val="00D31C59"/>
    <w:rsid w:val="00D34CAB"/>
    <w:rsid w:val="00D3741B"/>
    <w:rsid w:val="00D548FD"/>
    <w:rsid w:val="00D61155"/>
    <w:rsid w:val="00D814BF"/>
    <w:rsid w:val="00DB5F7D"/>
    <w:rsid w:val="00DC2807"/>
    <w:rsid w:val="00DD55C4"/>
    <w:rsid w:val="00DD72A0"/>
    <w:rsid w:val="00DF256F"/>
    <w:rsid w:val="00DF4896"/>
    <w:rsid w:val="00E217AA"/>
    <w:rsid w:val="00E22955"/>
    <w:rsid w:val="00E32428"/>
    <w:rsid w:val="00E342B4"/>
    <w:rsid w:val="00E35310"/>
    <w:rsid w:val="00E472BE"/>
    <w:rsid w:val="00E73471"/>
    <w:rsid w:val="00E736AD"/>
    <w:rsid w:val="00E76E65"/>
    <w:rsid w:val="00E81641"/>
    <w:rsid w:val="00E81AFE"/>
    <w:rsid w:val="00E91F2B"/>
    <w:rsid w:val="00E9668B"/>
    <w:rsid w:val="00E972F6"/>
    <w:rsid w:val="00EA69AF"/>
    <w:rsid w:val="00EC133D"/>
    <w:rsid w:val="00ED3119"/>
    <w:rsid w:val="00ED73A1"/>
    <w:rsid w:val="00EE3A2D"/>
    <w:rsid w:val="00EF16E8"/>
    <w:rsid w:val="00EF376F"/>
    <w:rsid w:val="00F15BA3"/>
    <w:rsid w:val="00F1602C"/>
    <w:rsid w:val="00F6133C"/>
    <w:rsid w:val="00F67799"/>
    <w:rsid w:val="00F74975"/>
    <w:rsid w:val="00F90411"/>
    <w:rsid w:val="00FA1DB0"/>
    <w:rsid w:val="00FC461B"/>
    <w:rsid w:val="00FC50F2"/>
    <w:rsid w:val="00FD1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A2EAF"/>
  <w15:chartTrackingRefBased/>
  <w15:docId w15:val="{B5EA1A62-5BBD-2740-8FFD-29A04C99E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B7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Times New Roman" w:hAnsi="Times New Roman" w:cs="Times New Roman"/>
      <w:sz w:val="22"/>
      <w:szCs w:val="20"/>
      <w:lang w:eastAsia="en-US"/>
    </w:rPr>
  </w:style>
  <w:style w:type="paragraph" w:styleId="Heading1">
    <w:name w:val="heading 1"/>
    <w:basedOn w:val="Normal"/>
    <w:next w:val="Normal"/>
    <w:link w:val="Heading1Char"/>
    <w:qFormat/>
    <w:rsid w:val="00890B78"/>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890B78"/>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890B78"/>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890B78"/>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890B78"/>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890B78"/>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890B78"/>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890B78"/>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0B78"/>
    <w:rPr>
      <w:rFonts w:ascii="Times New Roman" w:eastAsia="Times New Roman" w:hAnsi="Times New Roman" w:cs="Arial"/>
      <w:b/>
      <w:bCs/>
      <w:kern w:val="32"/>
      <w:sz w:val="32"/>
      <w:szCs w:val="32"/>
      <w:lang w:eastAsia="en-US"/>
    </w:rPr>
  </w:style>
  <w:style w:type="character" w:customStyle="1" w:styleId="Heading2Char">
    <w:name w:val="Heading 2 Char"/>
    <w:basedOn w:val="DefaultParagraphFont"/>
    <w:link w:val="Heading2"/>
    <w:rsid w:val="00890B78"/>
    <w:rPr>
      <w:rFonts w:ascii="Times New Roman" w:eastAsia="Times New Roman" w:hAnsi="Times New Roman" w:cs="Times New Roman"/>
      <w:b/>
      <w:bCs/>
      <w:i/>
      <w:iCs/>
      <w:sz w:val="28"/>
      <w:szCs w:val="28"/>
      <w:lang w:eastAsia="en-US"/>
    </w:rPr>
  </w:style>
  <w:style w:type="character" w:customStyle="1" w:styleId="Heading3Char">
    <w:name w:val="Heading 3 Char"/>
    <w:basedOn w:val="DefaultParagraphFont"/>
    <w:link w:val="Heading3"/>
    <w:rsid w:val="00890B78"/>
    <w:rPr>
      <w:rFonts w:ascii="Times New Roman" w:eastAsia="Times New Roman" w:hAnsi="Times New Roman" w:cs="Times New Roman"/>
      <w:b/>
      <w:bCs/>
      <w:sz w:val="26"/>
      <w:szCs w:val="26"/>
      <w:lang w:eastAsia="en-US"/>
    </w:rPr>
  </w:style>
  <w:style w:type="character" w:customStyle="1" w:styleId="Heading4Char">
    <w:name w:val="Heading 4 Char"/>
    <w:basedOn w:val="DefaultParagraphFont"/>
    <w:link w:val="Heading4"/>
    <w:rsid w:val="00890B78"/>
    <w:rPr>
      <w:rFonts w:ascii="Times New Roman Bold" w:eastAsia="Times New Roman" w:hAnsi="Times New Roman Bold" w:cs="Times New Roman"/>
      <w:b/>
      <w:bCs/>
      <w:szCs w:val="28"/>
      <w:lang w:eastAsia="en-US"/>
    </w:rPr>
  </w:style>
  <w:style w:type="character" w:customStyle="1" w:styleId="Heading5Char">
    <w:name w:val="Heading 5 Char"/>
    <w:basedOn w:val="DefaultParagraphFont"/>
    <w:link w:val="Heading5"/>
    <w:rsid w:val="00890B78"/>
    <w:rPr>
      <w:rFonts w:ascii="Times New Roman" w:eastAsia="Times New Roman" w:hAnsi="Times New Roman" w:cs="Times New Roman"/>
      <w:b/>
      <w:bCs/>
      <w:i/>
      <w:iCs/>
      <w:szCs w:val="26"/>
      <w:lang w:eastAsia="en-US"/>
    </w:rPr>
  </w:style>
  <w:style w:type="character" w:customStyle="1" w:styleId="Heading6Char">
    <w:name w:val="Heading 6 Char"/>
    <w:basedOn w:val="DefaultParagraphFont"/>
    <w:link w:val="Heading6"/>
    <w:rsid w:val="00890B78"/>
    <w:rPr>
      <w:rFonts w:ascii="Times New Roman" w:eastAsia="Times New Roman" w:hAnsi="Times New Roman" w:cs="Times New Roman"/>
      <w:b/>
      <w:bCs/>
      <w:sz w:val="22"/>
      <w:szCs w:val="22"/>
      <w:lang w:eastAsia="en-US"/>
    </w:rPr>
  </w:style>
  <w:style w:type="character" w:customStyle="1" w:styleId="Heading7Char">
    <w:name w:val="Heading 7 Char"/>
    <w:basedOn w:val="DefaultParagraphFont"/>
    <w:link w:val="Heading7"/>
    <w:rsid w:val="00890B78"/>
    <w:rPr>
      <w:rFonts w:ascii="Times New Roman" w:eastAsia="Times New Roman" w:hAnsi="Times New Roman" w:cs="Times New Roman"/>
      <w:sz w:val="22"/>
      <w:lang w:eastAsia="en-US"/>
    </w:rPr>
  </w:style>
  <w:style w:type="character" w:customStyle="1" w:styleId="Heading8Char">
    <w:name w:val="Heading 8 Char"/>
    <w:basedOn w:val="DefaultParagraphFont"/>
    <w:link w:val="Heading8"/>
    <w:rsid w:val="00890B78"/>
    <w:rPr>
      <w:rFonts w:ascii="Times New Roman" w:eastAsia="Times New Roman" w:hAnsi="Times New Roman" w:cs="Times New Roman"/>
      <w:i/>
      <w:iCs/>
      <w:sz w:val="22"/>
      <w:lang w:eastAsia="en-US"/>
    </w:rPr>
  </w:style>
  <w:style w:type="paragraph" w:styleId="Footer">
    <w:name w:val="footer"/>
    <w:basedOn w:val="Normal"/>
    <w:link w:val="FooterChar"/>
    <w:rsid w:val="00890B78"/>
    <w:pPr>
      <w:tabs>
        <w:tab w:val="center" w:pos="4320"/>
        <w:tab w:val="right" w:pos="8640"/>
      </w:tabs>
    </w:pPr>
  </w:style>
  <w:style w:type="character" w:customStyle="1" w:styleId="FooterChar">
    <w:name w:val="Footer Char"/>
    <w:basedOn w:val="DefaultParagraphFont"/>
    <w:link w:val="Footer"/>
    <w:rsid w:val="00890B78"/>
    <w:rPr>
      <w:rFonts w:ascii="Times New Roman" w:eastAsia="Times New Roman" w:hAnsi="Times New Roman" w:cs="Times New Roman"/>
      <w:sz w:val="22"/>
      <w:szCs w:val="20"/>
      <w:lang w:eastAsia="en-US"/>
    </w:rPr>
  </w:style>
  <w:style w:type="character" w:styleId="PageNumber">
    <w:name w:val="page number"/>
    <w:basedOn w:val="DefaultParagraphFont"/>
    <w:rsid w:val="00890B78"/>
  </w:style>
  <w:style w:type="character" w:styleId="Hyperlink">
    <w:name w:val="Hyperlink"/>
    <w:rsid w:val="00890B78"/>
    <w:rPr>
      <w:color w:val="0000FF"/>
      <w:u w:val="single"/>
    </w:rPr>
  </w:style>
  <w:style w:type="paragraph" w:styleId="Revision">
    <w:name w:val="Revision"/>
    <w:hidden/>
    <w:uiPriority w:val="99"/>
    <w:semiHidden/>
    <w:rsid w:val="007F36B0"/>
    <w:rPr>
      <w:rFonts w:ascii="Times New Roman" w:eastAsia="Times New Roman" w:hAnsi="Times New Roman" w:cs="Times New Roman"/>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9972206">
      <w:bodyDiv w:val="1"/>
      <w:marLeft w:val="0"/>
      <w:marRight w:val="0"/>
      <w:marTop w:val="0"/>
      <w:marBottom w:val="0"/>
      <w:divBdr>
        <w:top w:val="none" w:sz="0" w:space="0" w:color="auto"/>
        <w:left w:val="none" w:sz="0" w:space="0" w:color="auto"/>
        <w:bottom w:val="none" w:sz="0" w:space="0" w:color="auto"/>
        <w:right w:val="none" w:sz="0" w:space="0" w:color="auto"/>
      </w:divBdr>
      <w:divsChild>
        <w:div w:id="522089354">
          <w:marLeft w:val="0"/>
          <w:marRight w:val="0"/>
          <w:marTop w:val="0"/>
          <w:marBottom w:val="0"/>
          <w:divBdr>
            <w:top w:val="none" w:sz="0" w:space="0" w:color="auto"/>
            <w:left w:val="none" w:sz="0" w:space="0" w:color="auto"/>
            <w:bottom w:val="none" w:sz="0" w:space="0" w:color="auto"/>
            <w:right w:val="none" w:sz="0" w:space="0" w:color="auto"/>
          </w:divBdr>
          <w:divsChild>
            <w:div w:id="170127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18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doi.org/10.5523/bris.3hj4t64fkbrgn2ghwp9en4vht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1810</Words>
  <Characters>10318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Zeqiang Li</dc:creator>
  <cp:keywords/>
  <dc:description/>
  <cp:lastModifiedBy>Byeongdoo Choi</cp:lastModifiedBy>
  <cp:revision>12</cp:revision>
  <dcterms:created xsi:type="dcterms:W3CDTF">2021-01-04T21:47:00Z</dcterms:created>
  <dcterms:modified xsi:type="dcterms:W3CDTF">2021-01-05T00:01:00Z</dcterms:modified>
</cp:coreProperties>
</file>