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13D4B" w:rsidR="00E61DAC" w:rsidRPr="005B217D" w:rsidRDefault="00A33D08" w:rsidP="00536188">
            <w:pPr>
              <w:tabs>
                <w:tab w:val="left" w:pos="7200"/>
              </w:tabs>
              <w:spacing w:before="0"/>
              <w:rPr>
                <w:b/>
                <w:szCs w:val="22"/>
                <w:lang w:val="en-CA"/>
              </w:rPr>
            </w:pPr>
            <w:r w:rsidRPr="00A33D08">
              <w:t>21st Meeting, by teleconference, 6–15 Jan. 2021</w:t>
            </w:r>
          </w:p>
        </w:tc>
        <w:tc>
          <w:tcPr>
            <w:tcW w:w="3060" w:type="dxa"/>
          </w:tcPr>
          <w:p w14:paraId="59B7E346" w14:textId="78A3A5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33D08">
              <w:rPr>
                <w:lang w:val="en-CA"/>
              </w:rPr>
              <w:t>U</w:t>
            </w:r>
            <w:r w:rsidR="006E6AD5">
              <w:rPr>
                <w:lang w:val="en-CA"/>
              </w:rPr>
              <w:t>0</w:t>
            </w:r>
            <w:r w:rsidR="00AF326F">
              <w:rPr>
                <w:lang w:val="en-CA"/>
              </w:rPr>
              <w:t>0</w:t>
            </w:r>
            <w:r w:rsidR="007A0DA3">
              <w:rPr>
                <w:lang w:val="en-CA"/>
              </w:rPr>
              <w:t>86</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10ECA2" w:rsidR="00E61DAC" w:rsidRPr="005B217D" w:rsidRDefault="00DB59BB" w:rsidP="009D7CE6">
            <w:pPr>
              <w:spacing w:before="60" w:after="60"/>
              <w:rPr>
                <w:b/>
                <w:szCs w:val="22"/>
                <w:lang w:val="en-CA"/>
              </w:rPr>
            </w:pPr>
            <w:r>
              <w:rPr>
                <w:b/>
                <w:szCs w:val="22"/>
                <w:lang w:val="en-CA"/>
              </w:rPr>
              <w:t>Some V</w:t>
            </w:r>
            <w:r w:rsidR="00826940">
              <w:rPr>
                <w:b/>
                <w:szCs w:val="22"/>
                <w:lang w:val="en-CA"/>
              </w:rPr>
              <w:t xml:space="preserve">SEI </w:t>
            </w:r>
            <w:r>
              <w:rPr>
                <w:b/>
                <w:szCs w:val="22"/>
                <w:lang w:val="en-CA"/>
              </w:rPr>
              <w:t>errata items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E1A12C" w:rsidR="00E61DAC" w:rsidRPr="005B217D" w:rsidRDefault="00DB59BB" w:rsidP="005E1AC6">
            <w:pPr>
              <w:spacing w:before="60" w:after="60"/>
              <w:rPr>
                <w:szCs w:val="22"/>
                <w:lang w:val="en-CA"/>
              </w:rPr>
            </w:pPr>
            <w:r>
              <w:rPr>
                <w:szCs w:val="22"/>
                <w:lang w:val="en-CA"/>
              </w:rPr>
              <w:t>Editorial input</w:t>
            </w:r>
          </w:p>
        </w:tc>
      </w:tr>
      <w:tr w:rsidR="00E61DAC" w:rsidRPr="007B1CE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3B52BCEC" w:rsidR="008E5B95" w:rsidRPr="007B1CE8" w:rsidRDefault="00C17566" w:rsidP="008E5B95">
            <w:pPr>
              <w:spacing w:before="60" w:after="60"/>
              <w:rPr>
                <w:szCs w:val="22"/>
                <w:lang w:val="en-CA"/>
              </w:rPr>
            </w:pPr>
            <w:r w:rsidRPr="00C17566">
              <w:rPr>
                <w:szCs w:val="22"/>
                <w:lang w:val="en-CA"/>
              </w:rPr>
              <w:t>Ye-Kui Wang</w:t>
            </w:r>
          </w:p>
          <w:p w14:paraId="49D81240" w14:textId="3E17E175" w:rsidR="00A33D08" w:rsidRPr="007B1CE8" w:rsidRDefault="00C17566" w:rsidP="00C17566">
            <w:pPr>
              <w:spacing w:before="60" w:after="60"/>
              <w:rPr>
                <w:szCs w:val="22"/>
                <w:lang w:val="en-CA"/>
              </w:rPr>
            </w:pPr>
            <w:r w:rsidRPr="00696BD8">
              <w:rPr>
                <w:szCs w:val="22"/>
                <w:lang w:val="en-CA"/>
              </w:rPr>
              <w:t>8910 University Center Lane</w:t>
            </w:r>
            <w:r>
              <w:rPr>
                <w:szCs w:val="22"/>
                <w:lang w:val="en-CA"/>
              </w:rPr>
              <w:br/>
              <w:t>San Diego, CA 92122, USA</w:t>
            </w:r>
          </w:p>
        </w:tc>
        <w:tc>
          <w:tcPr>
            <w:tcW w:w="900" w:type="dxa"/>
          </w:tcPr>
          <w:p w14:paraId="0140ECA2" w14:textId="76255B59" w:rsidR="00E61DAC" w:rsidRPr="007B1CE8" w:rsidRDefault="00E61DAC">
            <w:pPr>
              <w:spacing w:before="60" w:after="60"/>
              <w:rPr>
                <w:szCs w:val="22"/>
                <w:lang w:val="en-CA"/>
              </w:rPr>
            </w:pPr>
            <w:r w:rsidRPr="007B1CE8">
              <w:rPr>
                <w:szCs w:val="22"/>
                <w:lang w:val="en-CA"/>
              </w:rPr>
              <w:t>Tel:</w:t>
            </w:r>
            <w:r w:rsidRPr="007B1CE8">
              <w:rPr>
                <w:szCs w:val="22"/>
                <w:lang w:val="en-CA"/>
              </w:rPr>
              <w:br/>
              <w:t>Email:</w:t>
            </w:r>
          </w:p>
        </w:tc>
        <w:tc>
          <w:tcPr>
            <w:tcW w:w="3060" w:type="dxa"/>
          </w:tcPr>
          <w:p w14:paraId="27C8E025" w14:textId="519840FD" w:rsidR="00706D00" w:rsidRPr="007B1CE8" w:rsidRDefault="00826940" w:rsidP="00706D00">
            <w:pPr>
              <w:spacing w:before="60" w:after="60"/>
              <w:rPr>
                <w:szCs w:val="22"/>
                <w:lang w:val="en-CA"/>
              </w:rPr>
            </w:pPr>
            <w:r>
              <w:rPr>
                <w:szCs w:val="22"/>
                <w:lang w:val="en-CA"/>
              </w:rPr>
              <w:t>+1 (908) 803-3888</w:t>
            </w:r>
          </w:p>
          <w:p w14:paraId="32C2ABFD" w14:textId="56C56600" w:rsidR="00706D00" w:rsidRPr="007B1CE8" w:rsidRDefault="00F61804" w:rsidP="00DB59BB">
            <w:pPr>
              <w:spacing w:before="60" w:after="60"/>
              <w:rPr>
                <w:szCs w:val="22"/>
                <w:lang w:val="en-CA"/>
              </w:rPr>
            </w:pPr>
            <w:hyperlink r:id="rId9" w:history="1">
              <w:r w:rsidR="00826940" w:rsidRPr="007B1CE8">
                <w:rPr>
                  <w:rStyle w:val="Hyperlink"/>
                </w:rPr>
                <w:t>yekui.wang@bytedance.com</w:t>
              </w:r>
            </w:hyperlink>
          </w:p>
        </w:tc>
      </w:tr>
      <w:tr w:rsidR="00E61DAC" w:rsidRPr="007B1CE8"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B461B1" w:rsidR="00E61DAC" w:rsidRPr="007B1CE8" w:rsidRDefault="008E5B95">
            <w:pPr>
              <w:spacing w:before="60" w:after="60"/>
              <w:rPr>
                <w:szCs w:val="22"/>
                <w:lang w:val="en-CA"/>
              </w:rPr>
            </w:pPr>
            <w:r w:rsidRPr="007B1CE8">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D1E740" w14:textId="2940A714" w:rsidR="00BB3696" w:rsidRDefault="008E5B95" w:rsidP="00EC3E8D">
      <w:pPr>
        <w:rPr>
          <w:lang w:val="en-CA"/>
        </w:rPr>
      </w:pPr>
      <w:r>
        <w:rPr>
          <w:lang w:val="en-CA"/>
        </w:rPr>
        <w:t>This contribution</w:t>
      </w:r>
      <w:r w:rsidR="00C772FD">
        <w:rPr>
          <w:lang w:val="en-CA"/>
        </w:rPr>
        <w:t xml:space="preserve"> </w:t>
      </w:r>
      <w:r w:rsidR="00DB59BB">
        <w:rPr>
          <w:lang w:val="en-CA"/>
        </w:rPr>
        <w:t xml:space="preserve">reports some errata items in </w:t>
      </w:r>
      <w:r w:rsidR="00940271">
        <w:rPr>
          <w:lang w:val="en-CA"/>
        </w:rPr>
        <w:t xml:space="preserve">the </w:t>
      </w:r>
      <w:r w:rsidR="00DB59BB">
        <w:rPr>
          <w:lang w:val="en-CA"/>
        </w:rPr>
        <w:t>V</w:t>
      </w:r>
      <w:r w:rsidR="00940271">
        <w:rPr>
          <w:lang w:val="en-CA"/>
        </w:rPr>
        <w:t>SEI specification</w:t>
      </w:r>
      <w:r w:rsidR="00C772FD">
        <w:rPr>
          <w:lang w:val="en-CA"/>
        </w:rPr>
        <w:t>.</w:t>
      </w:r>
    </w:p>
    <w:p w14:paraId="3E06BC87" w14:textId="3554D245" w:rsidR="00C772FD" w:rsidRDefault="00DB59BB" w:rsidP="00C772FD">
      <w:pPr>
        <w:pStyle w:val="Heading1"/>
        <w:rPr>
          <w:lang w:val="en-CA"/>
        </w:rPr>
      </w:pPr>
      <w:r>
        <w:rPr>
          <w:lang w:val="en-CA"/>
        </w:rPr>
        <w:t xml:space="preserve">The errata </w:t>
      </w:r>
      <w:proofErr w:type="gramStart"/>
      <w:r>
        <w:rPr>
          <w:lang w:val="en-CA"/>
        </w:rPr>
        <w:t>items</w:t>
      </w:r>
      <w:proofErr w:type="gramEnd"/>
    </w:p>
    <w:p w14:paraId="4AD58513" w14:textId="77777777" w:rsidR="00C05A6D" w:rsidRPr="00A550CB" w:rsidRDefault="00C05A6D" w:rsidP="00C05A6D">
      <w:pPr>
        <w:numPr>
          <w:ilvl w:val="0"/>
          <w:numId w:val="33"/>
        </w:numPr>
        <w:rPr>
          <w:lang w:val="en-CA"/>
        </w:rPr>
      </w:pPr>
      <w:r>
        <w:rPr>
          <w:lang w:val="en-CA"/>
        </w:rPr>
        <w:t>Add "e.g.," as shown below:</w:t>
      </w:r>
    </w:p>
    <w:p w14:paraId="7C5F0F6D" w14:textId="77777777" w:rsidR="00C05A6D" w:rsidRPr="00C05A6D" w:rsidRDefault="00C05A6D" w:rsidP="00C05A6D">
      <w:pPr>
        <w:ind w:left="1080"/>
        <w:rPr>
          <w:sz w:val="20"/>
          <w:lang w:val="en-CA"/>
        </w:rPr>
      </w:pPr>
      <w:r w:rsidRPr="00C05A6D">
        <w:rPr>
          <w:noProof/>
          <w:sz w:val="20"/>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Pr="00C05A6D">
        <w:rPr>
          <w:noProof/>
          <w:sz w:val="20"/>
          <w:highlight w:val="yellow"/>
        </w:rPr>
        <w:t>e.g.,</w:t>
      </w:r>
      <w:r w:rsidRPr="00C05A6D">
        <w:rPr>
          <w:noProof/>
          <w:sz w:val="20"/>
        </w:rPr>
        <w:t xml:space="preserve"> the sei_payload( ) syntax structure specified in Rec. </w:t>
      </w:r>
      <w:r w:rsidRPr="00C05A6D">
        <w:rPr>
          <w:noProof/>
          <w:sz w:val="20"/>
          <w:lang w:val="fr-CH"/>
        </w:rPr>
        <w:t>ITU-T H.266 | ISO/IEC 23090-3 and Rec. ITU-T H.265 | ISO/IEC 23008-2.</w:t>
      </w:r>
    </w:p>
    <w:p w14:paraId="65DFCD85" w14:textId="77777777" w:rsidR="00C05A6D" w:rsidRDefault="00C05A6D" w:rsidP="00C05A6D">
      <w:pPr>
        <w:numPr>
          <w:ilvl w:val="0"/>
          <w:numId w:val="33"/>
        </w:numPr>
        <w:rPr>
          <w:lang w:val="en-CA"/>
        </w:rPr>
      </w:pPr>
      <w:r>
        <w:rPr>
          <w:lang w:val="en-CA"/>
        </w:rPr>
        <w:t>Make the following change:</w:t>
      </w:r>
    </w:p>
    <w:p w14:paraId="55DC4A25" w14:textId="1FE018F5" w:rsidR="00C05A6D" w:rsidRDefault="00C05A6D" w:rsidP="00C05A6D">
      <w:pPr>
        <w:ind w:left="1080"/>
        <w:rPr>
          <w:sz w:val="20"/>
          <w:lang w:val="en-CA"/>
        </w:rPr>
      </w:pPr>
      <w:r w:rsidRPr="00C05A6D">
        <w:rPr>
          <w:sz w:val="20"/>
          <w:lang w:val="en-CA"/>
        </w:rPr>
        <w:t xml:space="preserve">The design of the container </w:t>
      </w:r>
      <w:r w:rsidRPr="00C05A6D">
        <w:rPr>
          <w:strike/>
          <w:color w:val="FF0000"/>
          <w:sz w:val="20"/>
          <w:lang w:val="en-CA"/>
        </w:rPr>
        <w:t>needs</w:t>
      </w:r>
      <w:r w:rsidRPr="00C05A6D">
        <w:rPr>
          <w:color w:val="FF0000"/>
          <w:sz w:val="20"/>
          <w:lang w:val="en-CA"/>
        </w:rPr>
        <w:t xml:space="preserve"> </w:t>
      </w:r>
      <w:r w:rsidRPr="00C05A6D">
        <w:rPr>
          <w:sz w:val="20"/>
          <w:highlight w:val="yellow"/>
          <w:lang w:val="en-CA"/>
        </w:rPr>
        <w:t>should be able</w:t>
      </w:r>
      <w:r w:rsidRPr="00C05A6D">
        <w:rPr>
          <w:sz w:val="20"/>
          <w:lang w:val="en-CA"/>
        </w:rPr>
        <w:t xml:space="preserve"> to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w:t>
      </w:r>
    </w:p>
    <w:p w14:paraId="732A20D4" w14:textId="1DC5E676" w:rsidR="0071752C" w:rsidRPr="00C05A6D" w:rsidRDefault="0071752C" w:rsidP="00C05A6D">
      <w:pPr>
        <w:ind w:left="1080"/>
        <w:rPr>
          <w:sz w:val="20"/>
          <w:lang w:val="en-CA"/>
        </w:rPr>
      </w:pPr>
      <w:ins w:id="0" w:author="Ye-Kui Wang" w:date="2021-01-06T22:50:00Z">
        <w:r>
          <w:rPr>
            <w:sz w:val="20"/>
            <w:lang w:val="en-CA"/>
          </w:rPr>
          <w:t xml:space="preserve">Maybe good to add some NOTE to </w:t>
        </w:r>
      </w:ins>
      <w:ins w:id="1" w:author="Ye-Kui Wang" w:date="2021-01-06T22:51:00Z">
        <w:r w:rsidR="00863EC6">
          <w:rPr>
            <w:sz w:val="20"/>
            <w:lang w:val="en-CA"/>
          </w:rPr>
          <w:t xml:space="preserve">those </w:t>
        </w:r>
      </w:ins>
      <w:ins w:id="2" w:author="Ye-Kui Wang" w:date="2021-01-06T22:50:00Z">
        <w:r>
          <w:rPr>
            <w:sz w:val="20"/>
            <w:lang w:val="en-CA"/>
          </w:rPr>
          <w:t xml:space="preserve">SEI messages </w:t>
        </w:r>
      </w:ins>
      <w:ins w:id="3" w:author="Ye-Kui Wang" w:date="2021-01-06T22:51:00Z">
        <w:r w:rsidR="00863EC6">
          <w:rPr>
            <w:sz w:val="20"/>
            <w:lang w:val="en-CA"/>
          </w:rPr>
          <w:t xml:space="preserve">in this VSEI spec </w:t>
        </w:r>
      </w:ins>
      <w:ins w:id="4" w:author="Ye-Kui Wang" w:date="2021-01-06T22:50:00Z">
        <w:r>
          <w:rPr>
            <w:sz w:val="20"/>
            <w:lang w:val="en-CA"/>
          </w:rPr>
          <w:t xml:space="preserve">that apply also to AVC on the limit on </w:t>
        </w:r>
        <w:proofErr w:type="spellStart"/>
        <w:r>
          <w:rPr>
            <w:sz w:val="20"/>
            <w:lang w:val="en-CA"/>
          </w:rPr>
          <w:t>extensibitliy</w:t>
        </w:r>
        <w:proofErr w:type="spellEnd"/>
        <w:r>
          <w:rPr>
            <w:sz w:val="20"/>
            <w:lang w:val="en-CA"/>
          </w:rPr>
          <w:t xml:space="preserve"> </w:t>
        </w:r>
      </w:ins>
      <w:ins w:id="5" w:author="Ye-Kui Wang" w:date="2021-01-06T22:51:00Z">
        <w:r>
          <w:rPr>
            <w:sz w:val="20"/>
            <w:lang w:val="en-CA"/>
          </w:rPr>
          <w:t>due to the AVC SEI payload syntax design</w:t>
        </w:r>
      </w:ins>
      <w:ins w:id="6" w:author="Ye-Kui Wang" w:date="2021-01-06T22:50:00Z">
        <w:r>
          <w:rPr>
            <w:sz w:val="20"/>
            <w:lang w:val="en-CA"/>
          </w:rPr>
          <w:t>.</w:t>
        </w:r>
      </w:ins>
    </w:p>
    <w:p w14:paraId="35D6BB82" w14:textId="7669CA6C" w:rsidR="00DB59BB" w:rsidRPr="003664ED" w:rsidRDefault="00DB59BB" w:rsidP="00DB59BB">
      <w:pPr>
        <w:rPr>
          <w:lang w:val="en-CA"/>
        </w:rPr>
      </w:pPr>
    </w:p>
    <w:sectPr w:rsidR="00DB59BB" w:rsidRPr="003664E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18500" w14:textId="77777777" w:rsidR="00F61804" w:rsidRDefault="00F61804">
      <w:r>
        <w:separator/>
      </w:r>
    </w:p>
  </w:endnote>
  <w:endnote w:type="continuationSeparator" w:id="0">
    <w:p w14:paraId="6576D8C4" w14:textId="77777777" w:rsidR="00F61804" w:rsidRDefault="00F61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FFC7D9F" w:rsidR="00C17566" w:rsidRPr="00C00DDE" w:rsidRDefault="00C175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752C">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5FEFB" w14:textId="77777777" w:rsidR="00F61804" w:rsidRDefault="00F61804">
      <w:r>
        <w:separator/>
      </w:r>
    </w:p>
  </w:footnote>
  <w:footnote w:type="continuationSeparator" w:id="0">
    <w:p w14:paraId="100FA89C" w14:textId="77777777" w:rsidR="00F61804" w:rsidRDefault="00F61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B44C1B"/>
    <w:multiLevelType w:val="hybridMultilevel"/>
    <w:tmpl w:val="F474BC84"/>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A02942"/>
    <w:multiLevelType w:val="hybridMultilevel"/>
    <w:tmpl w:val="2CCCE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1D748A"/>
    <w:multiLevelType w:val="hybridMultilevel"/>
    <w:tmpl w:val="BEC8B422"/>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663BF"/>
    <w:multiLevelType w:val="hybridMultilevel"/>
    <w:tmpl w:val="317A74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F67EB2"/>
    <w:multiLevelType w:val="hybridMultilevel"/>
    <w:tmpl w:val="2F66E1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CE1EE9"/>
    <w:multiLevelType w:val="hybridMultilevel"/>
    <w:tmpl w:val="2F7C1C3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616B089E"/>
    <w:multiLevelType w:val="hybridMultilevel"/>
    <w:tmpl w:val="317A74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8E329EE"/>
    <w:multiLevelType w:val="hybridMultilevel"/>
    <w:tmpl w:val="DA28B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 w15:restartNumberingAfterBreak="0">
    <w:nsid w:val="708323BE"/>
    <w:multiLevelType w:val="hybridMultilevel"/>
    <w:tmpl w:val="D0B2C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5"/>
  </w:num>
  <w:num w:numId="5">
    <w:abstractNumId w:val="17"/>
  </w:num>
  <w:num w:numId="6">
    <w:abstractNumId w:val="6"/>
  </w:num>
  <w:num w:numId="7">
    <w:abstractNumId w:val="10"/>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9"/>
  </w:num>
  <w:num w:numId="16">
    <w:abstractNumId w:val="14"/>
  </w:num>
  <w:num w:numId="17">
    <w:abstractNumId w:val="27"/>
  </w:num>
  <w:num w:numId="18">
    <w:abstractNumId w:val="7"/>
  </w:num>
  <w:num w:numId="19">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6"/>
  </w:num>
  <w:num w:numId="22">
    <w:abstractNumId w:val="6"/>
  </w:num>
  <w:num w:numId="23">
    <w:abstractNumId w:val="6"/>
  </w:num>
  <w:num w:numId="24">
    <w:abstractNumId w:val="22"/>
  </w:num>
  <w:num w:numId="25">
    <w:abstractNumId w:val="20"/>
  </w:num>
  <w:num w:numId="26">
    <w:abstractNumId w:val="8"/>
  </w:num>
  <w:num w:numId="27">
    <w:abstractNumId w:val="23"/>
  </w:num>
  <w:num w:numId="28">
    <w:abstractNumId w:val="13"/>
  </w:num>
  <w:num w:numId="29">
    <w:abstractNumId w:val="16"/>
  </w:num>
  <w:num w:numId="30">
    <w:abstractNumId w:val="21"/>
  </w:num>
  <w:num w:numId="31">
    <w:abstractNumId w:val="12"/>
  </w:num>
  <w:num w:numId="32">
    <w:abstractNumId w:val="19"/>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8E2"/>
    <w:rsid w:val="0007614F"/>
    <w:rsid w:val="00081398"/>
    <w:rsid w:val="00094479"/>
    <w:rsid w:val="000962AC"/>
    <w:rsid w:val="000A151C"/>
    <w:rsid w:val="000B0C0F"/>
    <w:rsid w:val="000B1C6B"/>
    <w:rsid w:val="000B4FF9"/>
    <w:rsid w:val="000C09AC"/>
    <w:rsid w:val="000C2BAA"/>
    <w:rsid w:val="000E00F3"/>
    <w:rsid w:val="000E13F6"/>
    <w:rsid w:val="000F158C"/>
    <w:rsid w:val="00102F3D"/>
    <w:rsid w:val="00124E38"/>
    <w:rsid w:val="0012580B"/>
    <w:rsid w:val="00131F90"/>
    <w:rsid w:val="0013458C"/>
    <w:rsid w:val="0013526E"/>
    <w:rsid w:val="00146152"/>
    <w:rsid w:val="00155526"/>
    <w:rsid w:val="0016697F"/>
    <w:rsid w:val="00171000"/>
    <w:rsid w:val="00171371"/>
    <w:rsid w:val="00175A24"/>
    <w:rsid w:val="00187E58"/>
    <w:rsid w:val="00191F6F"/>
    <w:rsid w:val="001A297E"/>
    <w:rsid w:val="001A368E"/>
    <w:rsid w:val="001A7329"/>
    <w:rsid w:val="001A792F"/>
    <w:rsid w:val="001B2C66"/>
    <w:rsid w:val="001B4E28"/>
    <w:rsid w:val="001C3525"/>
    <w:rsid w:val="001C3AFB"/>
    <w:rsid w:val="001D02C6"/>
    <w:rsid w:val="001D07F0"/>
    <w:rsid w:val="001D1BD2"/>
    <w:rsid w:val="001D6DDA"/>
    <w:rsid w:val="001E0248"/>
    <w:rsid w:val="001E02BE"/>
    <w:rsid w:val="001E3B37"/>
    <w:rsid w:val="001F2594"/>
    <w:rsid w:val="002055A6"/>
    <w:rsid w:val="00206460"/>
    <w:rsid w:val="002069B4"/>
    <w:rsid w:val="00215DFC"/>
    <w:rsid w:val="00221000"/>
    <w:rsid w:val="002212DF"/>
    <w:rsid w:val="00222CD4"/>
    <w:rsid w:val="00225016"/>
    <w:rsid w:val="002253CA"/>
    <w:rsid w:val="00225E8B"/>
    <w:rsid w:val="002264A6"/>
    <w:rsid w:val="00227BA7"/>
    <w:rsid w:val="0023011C"/>
    <w:rsid w:val="0023391B"/>
    <w:rsid w:val="00236C8F"/>
    <w:rsid w:val="002375C1"/>
    <w:rsid w:val="0024262A"/>
    <w:rsid w:val="00247E1E"/>
    <w:rsid w:val="00263398"/>
    <w:rsid w:val="00263B99"/>
    <w:rsid w:val="0026432F"/>
    <w:rsid w:val="002647D8"/>
    <w:rsid w:val="00266F06"/>
    <w:rsid w:val="0027374A"/>
    <w:rsid w:val="00275BCF"/>
    <w:rsid w:val="00280613"/>
    <w:rsid w:val="00291E36"/>
    <w:rsid w:val="00292257"/>
    <w:rsid w:val="002A54E0"/>
    <w:rsid w:val="002B1595"/>
    <w:rsid w:val="002B191D"/>
    <w:rsid w:val="002B2E83"/>
    <w:rsid w:val="002B36B9"/>
    <w:rsid w:val="002D0AF6"/>
    <w:rsid w:val="002F164D"/>
    <w:rsid w:val="00301AB0"/>
    <w:rsid w:val="003021BC"/>
    <w:rsid w:val="00304F72"/>
    <w:rsid w:val="00306206"/>
    <w:rsid w:val="003130F7"/>
    <w:rsid w:val="00317D85"/>
    <w:rsid w:val="00327C56"/>
    <w:rsid w:val="003315A1"/>
    <w:rsid w:val="003373EC"/>
    <w:rsid w:val="00342FF4"/>
    <w:rsid w:val="00344E5A"/>
    <w:rsid w:val="00346148"/>
    <w:rsid w:val="003669EA"/>
    <w:rsid w:val="00366C32"/>
    <w:rsid w:val="003706CC"/>
    <w:rsid w:val="00377710"/>
    <w:rsid w:val="003A2D8E"/>
    <w:rsid w:val="003A7CE6"/>
    <w:rsid w:val="003C20E4"/>
    <w:rsid w:val="003D2E30"/>
    <w:rsid w:val="003D6342"/>
    <w:rsid w:val="003E6F90"/>
    <w:rsid w:val="003E73ED"/>
    <w:rsid w:val="003F5D0F"/>
    <w:rsid w:val="00414101"/>
    <w:rsid w:val="004219CF"/>
    <w:rsid w:val="004234F0"/>
    <w:rsid w:val="004322B1"/>
    <w:rsid w:val="00433DDB"/>
    <w:rsid w:val="00435A29"/>
    <w:rsid w:val="00437619"/>
    <w:rsid w:val="00465A1E"/>
    <w:rsid w:val="00487C8C"/>
    <w:rsid w:val="0049445A"/>
    <w:rsid w:val="004A2A63"/>
    <w:rsid w:val="004B210C"/>
    <w:rsid w:val="004B6170"/>
    <w:rsid w:val="004C18D7"/>
    <w:rsid w:val="004D405F"/>
    <w:rsid w:val="004E2C6D"/>
    <w:rsid w:val="004E4F4F"/>
    <w:rsid w:val="004E6789"/>
    <w:rsid w:val="004E7245"/>
    <w:rsid w:val="004F61E3"/>
    <w:rsid w:val="00502E10"/>
    <w:rsid w:val="0050354E"/>
    <w:rsid w:val="00505BF8"/>
    <w:rsid w:val="00506F9E"/>
    <w:rsid w:val="0051015C"/>
    <w:rsid w:val="00516CF1"/>
    <w:rsid w:val="00531AE9"/>
    <w:rsid w:val="00536188"/>
    <w:rsid w:val="00545341"/>
    <w:rsid w:val="005500A2"/>
    <w:rsid w:val="00550A66"/>
    <w:rsid w:val="00567EC7"/>
    <w:rsid w:val="00570013"/>
    <w:rsid w:val="00573723"/>
    <w:rsid w:val="005753EC"/>
    <w:rsid w:val="005801A2"/>
    <w:rsid w:val="005952A5"/>
    <w:rsid w:val="005969C3"/>
    <w:rsid w:val="005A33A1"/>
    <w:rsid w:val="005B217D"/>
    <w:rsid w:val="005C385F"/>
    <w:rsid w:val="005C7C26"/>
    <w:rsid w:val="005D6BAE"/>
    <w:rsid w:val="005E1AC6"/>
    <w:rsid w:val="005E3F2B"/>
    <w:rsid w:val="005E715A"/>
    <w:rsid w:val="005F6F1B"/>
    <w:rsid w:val="00607482"/>
    <w:rsid w:val="00615995"/>
    <w:rsid w:val="00616155"/>
    <w:rsid w:val="00624B33"/>
    <w:rsid w:val="0063041A"/>
    <w:rsid w:val="00630AA2"/>
    <w:rsid w:val="00631D8B"/>
    <w:rsid w:val="00646707"/>
    <w:rsid w:val="00657F7E"/>
    <w:rsid w:val="00662E58"/>
    <w:rsid w:val="006637F2"/>
    <w:rsid w:val="006642A5"/>
    <w:rsid w:val="00664DCF"/>
    <w:rsid w:val="00690052"/>
    <w:rsid w:val="006A6A7F"/>
    <w:rsid w:val="006B0554"/>
    <w:rsid w:val="006B701F"/>
    <w:rsid w:val="006C5D39"/>
    <w:rsid w:val="006D6D9B"/>
    <w:rsid w:val="006E2810"/>
    <w:rsid w:val="006E5417"/>
    <w:rsid w:val="006E6AD5"/>
    <w:rsid w:val="006F0794"/>
    <w:rsid w:val="006F7528"/>
    <w:rsid w:val="007023DE"/>
    <w:rsid w:val="00706D00"/>
    <w:rsid w:val="00712F60"/>
    <w:rsid w:val="0071752C"/>
    <w:rsid w:val="00720E3B"/>
    <w:rsid w:val="00720FD9"/>
    <w:rsid w:val="007228CA"/>
    <w:rsid w:val="007245D0"/>
    <w:rsid w:val="0074393F"/>
    <w:rsid w:val="00745F6B"/>
    <w:rsid w:val="0075175B"/>
    <w:rsid w:val="0075585E"/>
    <w:rsid w:val="00763277"/>
    <w:rsid w:val="00770571"/>
    <w:rsid w:val="007708F1"/>
    <w:rsid w:val="007768FF"/>
    <w:rsid w:val="007824D3"/>
    <w:rsid w:val="00796EE3"/>
    <w:rsid w:val="007A0DA3"/>
    <w:rsid w:val="007A2091"/>
    <w:rsid w:val="007A7D29"/>
    <w:rsid w:val="007B1CE8"/>
    <w:rsid w:val="007B4AB8"/>
    <w:rsid w:val="007D1181"/>
    <w:rsid w:val="007E01A3"/>
    <w:rsid w:val="007F1F8B"/>
    <w:rsid w:val="007F6205"/>
    <w:rsid w:val="007F67A1"/>
    <w:rsid w:val="0080270A"/>
    <w:rsid w:val="00811C05"/>
    <w:rsid w:val="008206C8"/>
    <w:rsid w:val="00823D13"/>
    <w:rsid w:val="00826940"/>
    <w:rsid w:val="00827DBB"/>
    <w:rsid w:val="008455EC"/>
    <w:rsid w:val="00860E6C"/>
    <w:rsid w:val="0086387C"/>
    <w:rsid w:val="00863EC6"/>
    <w:rsid w:val="00874A6C"/>
    <w:rsid w:val="00876C65"/>
    <w:rsid w:val="00882F72"/>
    <w:rsid w:val="00892FB1"/>
    <w:rsid w:val="00893DC4"/>
    <w:rsid w:val="008A309E"/>
    <w:rsid w:val="008A4B4C"/>
    <w:rsid w:val="008C239F"/>
    <w:rsid w:val="008E07C8"/>
    <w:rsid w:val="008E480C"/>
    <w:rsid w:val="008E4F2B"/>
    <w:rsid w:val="008E5B95"/>
    <w:rsid w:val="0090770C"/>
    <w:rsid w:val="00907757"/>
    <w:rsid w:val="00911ACF"/>
    <w:rsid w:val="009135BB"/>
    <w:rsid w:val="009212B0"/>
    <w:rsid w:val="00921FA1"/>
    <w:rsid w:val="009234A5"/>
    <w:rsid w:val="009239B1"/>
    <w:rsid w:val="00927970"/>
    <w:rsid w:val="00933453"/>
    <w:rsid w:val="009336F7"/>
    <w:rsid w:val="0093636C"/>
    <w:rsid w:val="009374A7"/>
    <w:rsid w:val="00937F03"/>
    <w:rsid w:val="00940271"/>
    <w:rsid w:val="00955F6D"/>
    <w:rsid w:val="0096726A"/>
    <w:rsid w:val="00977C16"/>
    <w:rsid w:val="0098551D"/>
    <w:rsid w:val="00985DCB"/>
    <w:rsid w:val="0099518F"/>
    <w:rsid w:val="009A523D"/>
    <w:rsid w:val="009B02A1"/>
    <w:rsid w:val="009B3361"/>
    <w:rsid w:val="009B7F3F"/>
    <w:rsid w:val="009C2A1F"/>
    <w:rsid w:val="009D7CE6"/>
    <w:rsid w:val="009E448E"/>
    <w:rsid w:val="009F496B"/>
    <w:rsid w:val="00A01439"/>
    <w:rsid w:val="00A02E61"/>
    <w:rsid w:val="00A05CFF"/>
    <w:rsid w:val="00A13048"/>
    <w:rsid w:val="00A33D08"/>
    <w:rsid w:val="00A46843"/>
    <w:rsid w:val="00A56B97"/>
    <w:rsid w:val="00A6093D"/>
    <w:rsid w:val="00A7106D"/>
    <w:rsid w:val="00A72017"/>
    <w:rsid w:val="00A740EE"/>
    <w:rsid w:val="00A767DC"/>
    <w:rsid w:val="00A76A6D"/>
    <w:rsid w:val="00A83253"/>
    <w:rsid w:val="00A85631"/>
    <w:rsid w:val="00AA6E6F"/>
    <w:rsid w:val="00AA6E84"/>
    <w:rsid w:val="00AB1A1C"/>
    <w:rsid w:val="00AD05A8"/>
    <w:rsid w:val="00AD08C5"/>
    <w:rsid w:val="00AD4D98"/>
    <w:rsid w:val="00AE341B"/>
    <w:rsid w:val="00AF326F"/>
    <w:rsid w:val="00B01905"/>
    <w:rsid w:val="00B07CA7"/>
    <w:rsid w:val="00B1279A"/>
    <w:rsid w:val="00B1559D"/>
    <w:rsid w:val="00B3640F"/>
    <w:rsid w:val="00B4194A"/>
    <w:rsid w:val="00B437E8"/>
    <w:rsid w:val="00B5222E"/>
    <w:rsid w:val="00B53179"/>
    <w:rsid w:val="00B54BE9"/>
    <w:rsid w:val="00B57A23"/>
    <w:rsid w:val="00B600CD"/>
    <w:rsid w:val="00B61C96"/>
    <w:rsid w:val="00B64EBC"/>
    <w:rsid w:val="00B73A2A"/>
    <w:rsid w:val="00B73C00"/>
    <w:rsid w:val="00B75A51"/>
    <w:rsid w:val="00B81CA1"/>
    <w:rsid w:val="00B827C6"/>
    <w:rsid w:val="00B83B2D"/>
    <w:rsid w:val="00B93386"/>
    <w:rsid w:val="00B94B06"/>
    <w:rsid w:val="00B94C28"/>
    <w:rsid w:val="00BB1C3A"/>
    <w:rsid w:val="00BB3696"/>
    <w:rsid w:val="00BC10BA"/>
    <w:rsid w:val="00BC2FE7"/>
    <w:rsid w:val="00BC5AFD"/>
    <w:rsid w:val="00BF4730"/>
    <w:rsid w:val="00C00DDE"/>
    <w:rsid w:val="00C031EC"/>
    <w:rsid w:val="00C04904"/>
    <w:rsid w:val="00C04F43"/>
    <w:rsid w:val="00C05A6D"/>
    <w:rsid w:val="00C0609D"/>
    <w:rsid w:val="00C066D7"/>
    <w:rsid w:val="00C115AB"/>
    <w:rsid w:val="00C17566"/>
    <w:rsid w:val="00C23A92"/>
    <w:rsid w:val="00C26CCB"/>
    <w:rsid w:val="00C26FD2"/>
    <w:rsid w:val="00C30249"/>
    <w:rsid w:val="00C3723B"/>
    <w:rsid w:val="00C42466"/>
    <w:rsid w:val="00C606C9"/>
    <w:rsid w:val="00C71171"/>
    <w:rsid w:val="00C772FD"/>
    <w:rsid w:val="00C77FBF"/>
    <w:rsid w:val="00C80288"/>
    <w:rsid w:val="00C836F0"/>
    <w:rsid w:val="00C84003"/>
    <w:rsid w:val="00C90650"/>
    <w:rsid w:val="00C94B96"/>
    <w:rsid w:val="00C97D78"/>
    <w:rsid w:val="00CB5785"/>
    <w:rsid w:val="00CC2382"/>
    <w:rsid w:val="00CC2AAE"/>
    <w:rsid w:val="00CC5A42"/>
    <w:rsid w:val="00CD0EAB"/>
    <w:rsid w:val="00CE5E02"/>
    <w:rsid w:val="00CE7F60"/>
    <w:rsid w:val="00CF34DB"/>
    <w:rsid w:val="00CF3917"/>
    <w:rsid w:val="00CF558F"/>
    <w:rsid w:val="00D010C0"/>
    <w:rsid w:val="00D024DE"/>
    <w:rsid w:val="00D073E2"/>
    <w:rsid w:val="00D1555A"/>
    <w:rsid w:val="00D31387"/>
    <w:rsid w:val="00D446EC"/>
    <w:rsid w:val="00D51BF0"/>
    <w:rsid w:val="00D531DB"/>
    <w:rsid w:val="00D55942"/>
    <w:rsid w:val="00D611D1"/>
    <w:rsid w:val="00D65C5F"/>
    <w:rsid w:val="00D727E2"/>
    <w:rsid w:val="00D807BF"/>
    <w:rsid w:val="00D82FCC"/>
    <w:rsid w:val="00DA17FC"/>
    <w:rsid w:val="00DA6D84"/>
    <w:rsid w:val="00DA7887"/>
    <w:rsid w:val="00DB2C26"/>
    <w:rsid w:val="00DB59BB"/>
    <w:rsid w:val="00DD02F4"/>
    <w:rsid w:val="00DD10E7"/>
    <w:rsid w:val="00DD2FF8"/>
    <w:rsid w:val="00DD6622"/>
    <w:rsid w:val="00DE1C7C"/>
    <w:rsid w:val="00DE6B43"/>
    <w:rsid w:val="00E02D94"/>
    <w:rsid w:val="00E11923"/>
    <w:rsid w:val="00E262D4"/>
    <w:rsid w:val="00E27B2F"/>
    <w:rsid w:val="00E36250"/>
    <w:rsid w:val="00E47F2D"/>
    <w:rsid w:val="00E54511"/>
    <w:rsid w:val="00E55ECE"/>
    <w:rsid w:val="00E60EDC"/>
    <w:rsid w:val="00E61DAC"/>
    <w:rsid w:val="00E72B80"/>
    <w:rsid w:val="00E75FE3"/>
    <w:rsid w:val="00E86405"/>
    <w:rsid w:val="00E86C4C"/>
    <w:rsid w:val="00E907A3"/>
    <w:rsid w:val="00EA5AE0"/>
    <w:rsid w:val="00EB4F82"/>
    <w:rsid w:val="00EB56E1"/>
    <w:rsid w:val="00EB7AB1"/>
    <w:rsid w:val="00EC32BD"/>
    <w:rsid w:val="00EC3E8D"/>
    <w:rsid w:val="00EE4472"/>
    <w:rsid w:val="00EE7CD8"/>
    <w:rsid w:val="00EF37F6"/>
    <w:rsid w:val="00EF48CC"/>
    <w:rsid w:val="00F00801"/>
    <w:rsid w:val="00F15AD2"/>
    <w:rsid w:val="00F2488D"/>
    <w:rsid w:val="00F3606E"/>
    <w:rsid w:val="00F446BF"/>
    <w:rsid w:val="00F601A0"/>
    <w:rsid w:val="00F61804"/>
    <w:rsid w:val="00F712E9"/>
    <w:rsid w:val="00F73032"/>
    <w:rsid w:val="00F76E20"/>
    <w:rsid w:val="00F848FC"/>
    <w:rsid w:val="00F906F6"/>
    <w:rsid w:val="00F9282A"/>
    <w:rsid w:val="00F96BAD"/>
    <w:rsid w:val="00FA139D"/>
    <w:rsid w:val="00FA60F5"/>
    <w:rsid w:val="00FA7139"/>
    <w:rsid w:val="00FB0E84"/>
    <w:rsid w:val="00FB7F2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rsid w:val="00E11923"/>
    <w:rPr>
      <w:b/>
      <w:bCs/>
      <w:i/>
      <w:iCs/>
      <w:sz w:val="28"/>
      <w:szCs w:val="28"/>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rsid w:val="000E00F3"/>
    <w:rPr>
      <w:b/>
      <w:bCs/>
      <w:sz w:val="22"/>
      <w:szCs w:val="22"/>
      <w:lang w:eastAsia="en-US"/>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customStyle="1" w:styleId="fields">
    <w:name w:val="fields"/>
    <w:basedOn w:val="Normal"/>
    <w:link w:val="fieldsZchn"/>
    <w:rsid w:val="00C77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C772FD"/>
    <w:rPr>
      <w:rFonts w:ascii="Times" w:eastAsia="BatangChe" w:hAnsi="Times"/>
      <w:sz w:val="24"/>
    </w:rPr>
  </w:style>
  <w:style w:type="table" w:customStyle="1" w:styleId="TableGrid6">
    <w:name w:val="Table Grid6"/>
    <w:basedOn w:val="TableNormal"/>
    <w:next w:val="TableGrid"/>
    <w:rsid w:val="00A7106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71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241</Words>
  <Characters>1379</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cp:revision>
  <cp:lastPrinted>1900-01-01T08:00:00Z</cp:lastPrinted>
  <dcterms:created xsi:type="dcterms:W3CDTF">2021-01-07T06:51:00Z</dcterms:created>
  <dcterms:modified xsi:type="dcterms:W3CDTF">2021-01-07T06:52:00Z</dcterms:modified>
</cp:coreProperties>
</file>