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ex="http://schemas.microsoft.com/office/word/2018/wordml/c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C46A33F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04543A">
              <w:t>1st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4543A">
              <w:rPr>
                <w:lang w:val="en-CA"/>
              </w:rPr>
              <w:t>6</w:t>
            </w:r>
            <w:r>
              <w:rPr>
                <w:lang w:val="en-CA"/>
              </w:rPr>
              <w:t>–1</w:t>
            </w:r>
            <w:r w:rsidR="0004543A">
              <w:rPr>
                <w:lang w:val="en-CA"/>
              </w:rPr>
              <w:t>5</w:t>
            </w:r>
            <w:r w:rsidRPr="00B648F1">
              <w:rPr>
                <w:lang w:val="en-CA"/>
              </w:rPr>
              <w:t xml:space="preserve"> </w:t>
            </w:r>
            <w:r w:rsidR="0004543A">
              <w:rPr>
                <w:lang w:val="en-CA"/>
              </w:rPr>
              <w:t>Jan</w:t>
            </w:r>
            <w:r>
              <w:rPr>
                <w:lang w:val="en-CA"/>
              </w:rPr>
              <w:t xml:space="preserve">.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5E667706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4543A">
              <w:rPr>
                <w:lang w:val="en-CA"/>
              </w:rPr>
              <w:t>U</w:t>
            </w:r>
            <w:r w:rsidR="00844FD1" w:rsidRPr="0003396A">
              <w:rPr>
                <w:lang w:val="en-CA"/>
              </w:rPr>
              <w:t>0</w:t>
            </w:r>
            <w:r w:rsidR="0003396A" w:rsidRPr="0003396A">
              <w:rPr>
                <w:lang w:val="en-CA"/>
              </w:rPr>
              <w:t>081</w:t>
            </w:r>
            <w:ins w:id="0" w:author="Kenneth R Andersson" w:date="2021-01-07T07:14:00Z">
              <w:r w:rsidR="00600CFE">
                <w:rPr>
                  <w:lang w:val="en-CA"/>
                </w:rPr>
                <w:t>_</w:t>
              </w:r>
            </w:ins>
            <w:ins w:id="1" w:author="Kenneth R Andersson" w:date="2021-01-08T14:09:00Z">
              <w:r w:rsidR="005C0A08">
                <w:rPr>
                  <w:lang w:val="en-CA"/>
                </w:rPr>
                <w:t>v2</w:t>
              </w:r>
            </w:ins>
            <w:bookmarkStart w:id="2" w:name="_GoBack"/>
            <w:bookmarkEnd w:id="2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1059560" w:rsidR="00E61DAC" w:rsidRPr="005B217D" w:rsidRDefault="00A20E28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AHG10: </w:t>
            </w:r>
            <w:r w:rsidR="00154CDA">
              <w:rPr>
                <w:b/>
                <w:szCs w:val="22"/>
                <w:lang w:val="en-CA"/>
              </w:rPr>
              <w:t xml:space="preserve">ALF filter </w:t>
            </w:r>
            <w:r w:rsidR="00A52B88">
              <w:rPr>
                <w:b/>
                <w:szCs w:val="22"/>
                <w:lang w:val="en-CA"/>
              </w:rPr>
              <w:t xml:space="preserve">optimization with filter </w:t>
            </w:r>
            <w:r w:rsidR="00B37FD4">
              <w:rPr>
                <w:b/>
                <w:szCs w:val="22"/>
                <w:lang w:val="en-CA"/>
              </w:rPr>
              <w:t xml:space="preserve">strength </w:t>
            </w:r>
            <w:r w:rsidR="00A06199">
              <w:rPr>
                <w:b/>
                <w:szCs w:val="22"/>
                <w:lang w:val="en-CA"/>
              </w:rPr>
              <w:t>target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05EAB4E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14DE0A0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318D9BD8" w:rsidR="00E61DAC" w:rsidRPr="005B217D" w:rsidRDefault="00CB2F72">
            <w:pPr>
              <w:spacing w:before="60" w:after="60"/>
              <w:rPr>
                <w:szCs w:val="22"/>
                <w:lang w:val="en-CA"/>
              </w:rPr>
            </w:pPr>
            <w:r w:rsidRPr="00CB2F72">
              <w:rPr>
                <w:szCs w:val="22"/>
                <w:lang w:val="en-CA"/>
              </w:rPr>
              <w:t>Kenneth Andersson, Jacob Ström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C5DB855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D03E85">
              <w:t>+46730371390</w:t>
            </w:r>
            <w:r w:rsidR="00D03E85" w:rsidRPr="005B217D">
              <w:rPr>
                <w:szCs w:val="22"/>
                <w:lang w:val="en-CA"/>
              </w:rPr>
              <w:br/>
            </w:r>
            <w:hyperlink r:id="rId9" w:history="1">
              <w:r w:rsidR="00D03E85" w:rsidRPr="004E5269">
                <w:rPr>
                  <w:rStyle w:val="Hyperlink"/>
                  <w:szCs w:val="22"/>
                  <w:lang w:val="en-CA"/>
                </w:rPr>
                <w:t>kenneth.r.andersson@ericsson.com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1ADC6A9" w:rsidR="00E61DAC" w:rsidRPr="005B217D" w:rsidRDefault="00154CD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Ericsson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33DD5D9" w14:textId="5C30D3BF" w:rsidR="004E5B97" w:rsidRDefault="00D52696" w:rsidP="002E4AE4">
      <w:pPr>
        <w:rPr>
          <w:lang w:val="en-CA"/>
        </w:rPr>
      </w:pPr>
      <w:r>
        <w:rPr>
          <w:lang w:val="en-CA"/>
        </w:rPr>
        <w:t xml:space="preserve">The </w:t>
      </w:r>
      <w:r w:rsidR="004D37D5">
        <w:rPr>
          <w:lang w:val="en-CA"/>
        </w:rPr>
        <w:t xml:space="preserve">VTM </w:t>
      </w:r>
      <w:r>
        <w:rPr>
          <w:lang w:val="en-CA"/>
        </w:rPr>
        <w:t xml:space="preserve">encoder </w:t>
      </w:r>
      <w:r w:rsidR="009D131E">
        <w:rPr>
          <w:lang w:val="en-CA"/>
        </w:rPr>
        <w:t xml:space="preserve">currently has </w:t>
      </w:r>
      <w:r>
        <w:rPr>
          <w:lang w:val="en-CA"/>
        </w:rPr>
        <w:t xml:space="preserve">the </w:t>
      </w:r>
      <w:r w:rsidR="009D131E">
        <w:rPr>
          <w:lang w:val="en-CA"/>
        </w:rPr>
        <w:t xml:space="preserve">possibility to control the amount of </w:t>
      </w:r>
      <w:r>
        <w:rPr>
          <w:lang w:val="en-CA"/>
        </w:rPr>
        <w:t xml:space="preserve">ALF </w:t>
      </w:r>
      <w:r w:rsidR="009D131E">
        <w:rPr>
          <w:lang w:val="en-CA"/>
        </w:rPr>
        <w:t xml:space="preserve">filtering by </w:t>
      </w:r>
      <w:r>
        <w:rPr>
          <w:lang w:val="en-CA"/>
        </w:rPr>
        <w:t xml:space="preserve">changing the </w:t>
      </w:r>
      <w:r w:rsidR="00840B9D">
        <w:rPr>
          <w:lang w:val="en-CA"/>
        </w:rPr>
        <w:t>filter strength parameters</w:t>
      </w:r>
      <w:r>
        <w:rPr>
          <w:lang w:val="en-CA"/>
        </w:rPr>
        <w:t xml:space="preserve">. The current </w:t>
      </w:r>
      <w:r w:rsidR="00497F02">
        <w:rPr>
          <w:lang w:val="en-CA"/>
        </w:rPr>
        <w:t xml:space="preserve">VTM </w:t>
      </w:r>
      <w:r>
        <w:rPr>
          <w:lang w:val="en-CA"/>
        </w:rPr>
        <w:t xml:space="preserve">behavior is that the optimal filters are </w:t>
      </w:r>
      <w:r w:rsidR="0079372D">
        <w:rPr>
          <w:lang w:val="en-CA"/>
        </w:rPr>
        <w:t>calculated and</w:t>
      </w:r>
      <w:r>
        <w:rPr>
          <w:lang w:val="en-CA"/>
        </w:rPr>
        <w:t xml:space="preserve"> </w:t>
      </w:r>
      <w:r w:rsidR="0079372D">
        <w:rPr>
          <w:lang w:val="en-CA"/>
        </w:rPr>
        <w:t xml:space="preserve">are </w:t>
      </w:r>
      <w:r>
        <w:rPr>
          <w:lang w:val="en-CA"/>
        </w:rPr>
        <w:t xml:space="preserve">then scaled by the filter strength parameters (decreasing the magnitude) </w:t>
      </w:r>
      <w:r w:rsidR="00840B9D">
        <w:rPr>
          <w:lang w:val="en-CA"/>
        </w:rPr>
        <w:t xml:space="preserve">as part of </w:t>
      </w:r>
      <w:r>
        <w:rPr>
          <w:lang w:val="en-CA"/>
        </w:rPr>
        <w:t xml:space="preserve">the </w:t>
      </w:r>
      <w:r w:rsidR="00840B9D">
        <w:rPr>
          <w:lang w:val="en-CA"/>
        </w:rPr>
        <w:t>quantization. Th</w:t>
      </w:r>
      <w:r w:rsidR="008D4CF8">
        <w:rPr>
          <w:lang w:val="en-CA"/>
        </w:rPr>
        <w:t xml:space="preserve">at approach </w:t>
      </w:r>
      <w:r w:rsidR="002007F7">
        <w:rPr>
          <w:lang w:val="en-CA"/>
        </w:rPr>
        <w:t>can</w:t>
      </w:r>
      <w:r>
        <w:rPr>
          <w:lang w:val="en-CA"/>
        </w:rPr>
        <w:t>,</w:t>
      </w:r>
      <w:r w:rsidR="002007F7">
        <w:rPr>
          <w:lang w:val="en-CA"/>
        </w:rPr>
        <w:t xml:space="preserve"> </w:t>
      </w:r>
      <w:r w:rsidR="00EA488B">
        <w:rPr>
          <w:lang w:val="en-CA"/>
        </w:rPr>
        <w:t xml:space="preserve">together with disabling pre-defined filters </w:t>
      </w:r>
      <w:r w:rsidR="000478B2">
        <w:rPr>
          <w:lang w:val="en-CA"/>
        </w:rPr>
        <w:t xml:space="preserve">and </w:t>
      </w:r>
      <w:r w:rsidR="0079372D">
        <w:rPr>
          <w:lang w:val="en-CA"/>
        </w:rPr>
        <w:t xml:space="preserve">omitting the </w:t>
      </w:r>
      <w:r w:rsidR="00E36B02">
        <w:rPr>
          <w:lang w:val="en-CA"/>
        </w:rPr>
        <w:t xml:space="preserve">refinement </w:t>
      </w:r>
      <w:r w:rsidR="0079372D">
        <w:rPr>
          <w:lang w:val="en-CA"/>
        </w:rPr>
        <w:t xml:space="preserve">step </w:t>
      </w:r>
      <w:r w:rsidR="007B30C9">
        <w:rPr>
          <w:lang w:val="en-CA"/>
        </w:rPr>
        <w:t xml:space="preserve">of </w:t>
      </w:r>
      <w:r w:rsidR="0079372D">
        <w:rPr>
          <w:lang w:val="en-CA"/>
        </w:rPr>
        <w:t xml:space="preserve">the </w:t>
      </w:r>
      <w:r w:rsidR="007B30C9">
        <w:rPr>
          <w:lang w:val="en-CA"/>
        </w:rPr>
        <w:t>quant</w:t>
      </w:r>
      <w:r w:rsidR="0006128E">
        <w:rPr>
          <w:lang w:val="en-CA"/>
        </w:rPr>
        <w:t>i</w:t>
      </w:r>
      <w:r w:rsidR="007B30C9">
        <w:rPr>
          <w:lang w:val="en-CA"/>
        </w:rPr>
        <w:t>zed</w:t>
      </w:r>
      <w:r w:rsidR="0006128E">
        <w:rPr>
          <w:lang w:val="en-CA"/>
        </w:rPr>
        <w:t xml:space="preserve"> </w:t>
      </w:r>
      <w:r w:rsidR="007B30C9">
        <w:rPr>
          <w:lang w:val="en-CA"/>
        </w:rPr>
        <w:t>coefficients</w:t>
      </w:r>
      <w:r w:rsidR="00944916">
        <w:rPr>
          <w:lang w:val="en-CA"/>
        </w:rPr>
        <w:t>,</w:t>
      </w:r>
      <w:r w:rsidR="00E36B02">
        <w:rPr>
          <w:lang w:val="en-CA"/>
        </w:rPr>
        <w:t xml:space="preserve"> </w:t>
      </w:r>
      <w:r w:rsidR="002007F7">
        <w:rPr>
          <w:lang w:val="en-CA"/>
        </w:rPr>
        <w:t>reduce the filter strength for ALF</w:t>
      </w:r>
      <w:r w:rsidR="001B013A">
        <w:rPr>
          <w:lang w:val="en-CA"/>
        </w:rPr>
        <w:t xml:space="preserve"> according to the </w:t>
      </w:r>
      <w:r w:rsidR="009C7A87">
        <w:rPr>
          <w:lang w:val="en-CA"/>
        </w:rPr>
        <w:t>filter strength parameters</w:t>
      </w:r>
      <w:r w:rsidR="00840B9D">
        <w:rPr>
          <w:lang w:val="en-CA"/>
        </w:rPr>
        <w:t xml:space="preserve">. </w:t>
      </w:r>
      <w:r w:rsidR="0038725C">
        <w:rPr>
          <w:lang w:val="en-CA"/>
        </w:rPr>
        <w:t>This proposal suggest</w:t>
      </w:r>
      <w:r w:rsidR="000D0500">
        <w:rPr>
          <w:lang w:val="en-CA"/>
        </w:rPr>
        <w:t>s</w:t>
      </w:r>
      <w:r w:rsidR="0038725C">
        <w:rPr>
          <w:lang w:val="en-CA"/>
        </w:rPr>
        <w:t xml:space="preserve"> </w:t>
      </w:r>
      <w:r w:rsidR="00051605">
        <w:rPr>
          <w:lang w:val="en-CA"/>
        </w:rPr>
        <w:t>includ</w:t>
      </w:r>
      <w:r w:rsidR="00731ECA">
        <w:rPr>
          <w:lang w:val="en-CA"/>
        </w:rPr>
        <w:t>ing</w:t>
      </w:r>
      <w:r w:rsidR="00051605">
        <w:rPr>
          <w:lang w:val="en-CA"/>
        </w:rPr>
        <w:t xml:space="preserve"> </w:t>
      </w:r>
      <w:r w:rsidR="0079372D">
        <w:rPr>
          <w:lang w:val="en-CA"/>
        </w:rPr>
        <w:t xml:space="preserve">the </w:t>
      </w:r>
      <w:r w:rsidR="00794C3F">
        <w:rPr>
          <w:lang w:val="en-CA"/>
        </w:rPr>
        <w:t xml:space="preserve">filter strength </w:t>
      </w:r>
      <w:r w:rsidR="009A54F0">
        <w:rPr>
          <w:lang w:val="en-CA"/>
        </w:rPr>
        <w:t xml:space="preserve">target </w:t>
      </w:r>
      <w:r w:rsidR="00794C3F">
        <w:rPr>
          <w:lang w:val="en-CA"/>
        </w:rPr>
        <w:t xml:space="preserve">parameter </w:t>
      </w:r>
      <w:r w:rsidR="0079372D">
        <w:rPr>
          <w:lang w:val="en-CA"/>
        </w:rPr>
        <w:t xml:space="preserve">in </w:t>
      </w:r>
      <w:r w:rsidR="006817A1">
        <w:rPr>
          <w:lang w:val="en-CA"/>
        </w:rPr>
        <w:t xml:space="preserve">the </w:t>
      </w:r>
      <w:r w:rsidR="00123601">
        <w:rPr>
          <w:lang w:val="en-CA"/>
        </w:rPr>
        <w:t xml:space="preserve">ALF </w:t>
      </w:r>
      <w:r w:rsidR="00E46CCB">
        <w:rPr>
          <w:lang w:val="en-CA"/>
        </w:rPr>
        <w:t>filter optimization</w:t>
      </w:r>
      <w:r w:rsidR="003E43A4">
        <w:rPr>
          <w:lang w:val="en-CA"/>
        </w:rPr>
        <w:t xml:space="preserve">. </w:t>
      </w:r>
      <w:r w:rsidR="00AC3627">
        <w:rPr>
          <w:lang w:val="en-CA"/>
        </w:rPr>
        <w:t>Th</w:t>
      </w:r>
      <w:r w:rsidR="00731ECA">
        <w:rPr>
          <w:lang w:val="en-CA"/>
        </w:rPr>
        <w:t xml:space="preserve">is approach </w:t>
      </w:r>
      <w:r w:rsidR="00ED49CE">
        <w:rPr>
          <w:lang w:val="en-CA"/>
        </w:rPr>
        <w:t>favors filter</w:t>
      </w:r>
      <w:r w:rsidR="0032344B">
        <w:rPr>
          <w:lang w:val="en-CA"/>
        </w:rPr>
        <w:t xml:space="preserve">s </w:t>
      </w:r>
      <w:r w:rsidR="0079372D">
        <w:rPr>
          <w:lang w:val="en-CA"/>
        </w:rPr>
        <w:t xml:space="preserve">that have a reduced strength </w:t>
      </w:r>
      <w:r w:rsidR="00880AC3">
        <w:rPr>
          <w:lang w:val="en-CA"/>
        </w:rPr>
        <w:t xml:space="preserve">according to the filter </w:t>
      </w:r>
      <w:r w:rsidR="00ED49CE">
        <w:rPr>
          <w:lang w:val="en-CA"/>
        </w:rPr>
        <w:t xml:space="preserve">strength </w:t>
      </w:r>
      <w:r w:rsidR="00880AC3">
        <w:rPr>
          <w:lang w:val="en-CA"/>
        </w:rPr>
        <w:t xml:space="preserve">target </w:t>
      </w:r>
      <w:r w:rsidR="00ED49CE">
        <w:rPr>
          <w:lang w:val="en-CA"/>
        </w:rPr>
        <w:t xml:space="preserve">in </w:t>
      </w:r>
      <w:r w:rsidR="003A32EF">
        <w:rPr>
          <w:lang w:val="en-CA"/>
        </w:rPr>
        <w:t xml:space="preserve">all stages of </w:t>
      </w:r>
      <w:r w:rsidR="003E43A4">
        <w:rPr>
          <w:lang w:val="en-CA"/>
        </w:rPr>
        <w:t xml:space="preserve">VTM’s </w:t>
      </w:r>
      <w:r w:rsidR="003A32EF">
        <w:rPr>
          <w:lang w:val="en-CA"/>
        </w:rPr>
        <w:t>filter optimization</w:t>
      </w:r>
      <w:r w:rsidR="007B30C9">
        <w:rPr>
          <w:lang w:val="en-CA"/>
        </w:rPr>
        <w:t xml:space="preserve">, </w:t>
      </w:r>
      <w:r w:rsidR="0079372D">
        <w:rPr>
          <w:lang w:val="en-CA"/>
        </w:rPr>
        <w:t>i</w:t>
      </w:r>
      <w:r w:rsidR="007B30C9">
        <w:rPr>
          <w:lang w:val="en-CA"/>
        </w:rPr>
        <w:t>.</w:t>
      </w:r>
      <w:r w:rsidR="0079372D">
        <w:rPr>
          <w:lang w:val="en-CA"/>
        </w:rPr>
        <w:t>e</w:t>
      </w:r>
      <w:r w:rsidR="007B30C9">
        <w:rPr>
          <w:lang w:val="en-CA"/>
        </w:rPr>
        <w:t>.</w:t>
      </w:r>
      <w:r w:rsidR="0079372D">
        <w:rPr>
          <w:lang w:val="en-CA"/>
        </w:rPr>
        <w:t>,</w:t>
      </w:r>
      <w:r w:rsidR="003A32EF">
        <w:rPr>
          <w:lang w:val="en-CA"/>
        </w:rPr>
        <w:t xml:space="preserve"> </w:t>
      </w:r>
      <w:r w:rsidR="0079372D">
        <w:rPr>
          <w:lang w:val="en-CA"/>
        </w:rPr>
        <w:t xml:space="preserve">during </w:t>
      </w:r>
      <w:r w:rsidR="000C401B">
        <w:rPr>
          <w:lang w:val="en-CA"/>
        </w:rPr>
        <w:t xml:space="preserve">merging, </w:t>
      </w:r>
      <w:r w:rsidR="003E43A4">
        <w:rPr>
          <w:lang w:val="en-CA"/>
        </w:rPr>
        <w:t xml:space="preserve">refinement of quantized coefficients and </w:t>
      </w:r>
      <w:r w:rsidR="0079372D">
        <w:rPr>
          <w:lang w:val="en-CA"/>
        </w:rPr>
        <w:t xml:space="preserve">when </w:t>
      </w:r>
      <w:r w:rsidR="00500F7F">
        <w:rPr>
          <w:lang w:val="en-CA"/>
        </w:rPr>
        <w:t>us</w:t>
      </w:r>
      <w:r w:rsidR="0079372D">
        <w:rPr>
          <w:lang w:val="en-CA"/>
        </w:rPr>
        <w:t>ing</w:t>
      </w:r>
      <w:r w:rsidR="00500F7F">
        <w:rPr>
          <w:lang w:val="en-CA"/>
        </w:rPr>
        <w:t xml:space="preserve"> </w:t>
      </w:r>
      <w:r w:rsidR="007F0074">
        <w:rPr>
          <w:lang w:val="en-CA"/>
        </w:rPr>
        <w:t xml:space="preserve">pre-defined </w:t>
      </w:r>
      <w:r w:rsidR="003E43A4">
        <w:rPr>
          <w:lang w:val="en-CA"/>
        </w:rPr>
        <w:t>filter coefficients</w:t>
      </w:r>
      <w:r w:rsidR="00497F02">
        <w:rPr>
          <w:lang w:val="en-CA"/>
        </w:rPr>
        <w:t>,</w:t>
      </w:r>
      <w:r w:rsidR="004234AF">
        <w:rPr>
          <w:lang w:val="en-CA"/>
        </w:rPr>
        <w:t xml:space="preserve"> but do</w:t>
      </w:r>
      <w:r w:rsidR="0079372D">
        <w:rPr>
          <w:lang w:val="en-CA"/>
        </w:rPr>
        <w:t>es</w:t>
      </w:r>
      <w:r w:rsidR="004234AF">
        <w:rPr>
          <w:lang w:val="en-CA"/>
        </w:rPr>
        <w:t xml:space="preserve"> not </w:t>
      </w:r>
      <w:r w:rsidR="0079372D">
        <w:rPr>
          <w:lang w:val="en-CA"/>
        </w:rPr>
        <w:t xml:space="preserve">guarantee </w:t>
      </w:r>
      <w:r w:rsidR="00E26572">
        <w:rPr>
          <w:lang w:val="en-CA"/>
        </w:rPr>
        <w:t>a reduction of filter strength according to the target parameter</w:t>
      </w:r>
      <w:r w:rsidR="003E43A4">
        <w:rPr>
          <w:lang w:val="en-CA"/>
        </w:rPr>
        <w:t>.</w:t>
      </w:r>
      <w:r w:rsidR="00493991">
        <w:rPr>
          <w:lang w:val="en-CA"/>
        </w:rPr>
        <w:t xml:space="preserve"> Separate parameter</w:t>
      </w:r>
      <w:r w:rsidR="0079372D">
        <w:rPr>
          <w:lang w:val="en-CA"/>
        </w:rPr>
        <w:t>s</w:t>
      </w:r>
      <w:r w:rsidR="00493991">
        <w:rPr>
          <w:lang w:val="en-CA"/>
        </w:rPr>
        <w:t xml:space="preserve"> for luma and chroma ALF </w:t>
      </w:r>
      <w:r w:rsidR="00497F02">
        <w:rPr>
          <w:lang w:val="en-CA"/>
        </w:rPr>
        <w:t>are</w:t>
      </w:r>
      <w:r w:rsidR="00493991">
        <w:rPr>
          <w:lang w:val="en-CA"/>
        </w:rPr>
        <w:t xml:space="preserve"> </w:t>
      </w:r>
      <w:r w:rsidR="006E190A">
        <w:rPr>
          <w:lang w:val="en-CA"/>
        </w:rPr>
        <w:t xml:space="preserve">also </w:t>
      </w:r>
      <w:r w:rsidR="00493991">
        <w:rPr>
          <w:lang w:val="en-CA"/>
        </w:rPr>
        <w:t>suggested.</w:t>
      </w:r>
      <w:r w:rsidR="009479E2">
        <w:rPr>
          <w:lang w:val="en-CA"/>
        </w:rPr>
        <w:t xml:space="preserve"> </w:t>
      </w:r>
    </w:p>
    <w:p w14:paraId="723883F2" w14:textId="17442CD3" w:rsidR="00263398" w:rsidRDefault="00D93D04" w:rsidP="009234A5">
      <w:pPr>
        <w:rPr>
          <w:lang w:val="en-CA"/>
        </w:rPr>
      </w:pPr>
      <w:r>
        <w:rPr>
          <w:lang w:val="en-CA"/>
        </w:rPr>
        <w:t xml:space="preserve">BDR impact </w:t>
      </w:r>
      <w:r w:rsidR="00866DA6">
        <w:rPr>
          <w:lang w:val="en-CA"/>
        </w:rPr>
        <w:t xml:space="preserve">with </w:t>
      </w:r>
      <w:r w:rsidR="00400307">
        <w:rPr>
          <w:lang w:val="en-CA"/>
        </w:rPr>
        <w:t xml:space="preserve">filter </w:t>
      </w:r>
      <w:r w:rsidR="00866DA6">
        <w:rPr>
          <w:lang w:val="en-CA"/>
        </w:rPr>
        <w:t xml:space="preserve">strength </w:t>
      </w:r>
      <w:r w:rsidR="00F42160">
        <w:rPr>
          <w:lang w:val="en-CA"/>
        </w:rPr>
        <w:t xml:space="preserve">target </w:t>
      </w:r>
      <w:r w:rsidR="00866DA6">
        <w:rPr>
          <w:lang w:val="en-CA"/>
        </w:rPr>
        <w:t>parameter</w:t>
      </w:r>
      <w:r w:rsidR="001D4827">
        <w:rPr>
          <w:lang w:val="en-CA"/>
        </w:rPr>
        <w:t>s</w:t>
      </w:r>
      <w:r w:rsidR="00866DA6">
        <w:rPr>
          <w:lang w:val="en-CA"/>
        </w:rPr>
        <w:t xml:space="preserve"> of 0.875</w:t>
      </w:r>
      <w:r w:rsidR="00DC46D0">
        <w:rPr>
          <w:lang w:val="en-CA"/>
        </w:rPr>
        <w:t xml:space="preserve"> for both luma and chroma</w:t>
      </w:r>
      <w:r>
        <w:rPr>
          <w:lang w:val="en-CA"/>
        </w:rPr>
        <w:t>:</w:t>
      </w:r>
    </w:p>
    <w:p w14:paraId="10E9D666" w14:textId="5E6B8B67" w:rsidR="00D93D04" w:rsidRDefault="001B008B" w:rsidP="009234A5">
      <w:pPr>
        <w:rPr>
          <w:ins w:id="3" w:author="Kenneth R Andersson" w:date="2021-01-07T07:54:00Z"/>
          <w:lang w:val="en-CA"/>
        </w:rPr>
      </w:pPr>
      <w:ins w:id="4" w:author="Kenneth R Andersson" w:date="2021-01-07T07:54:00Z">
        <w:r>
          <w:rPr>
            <w:lang w:val="en-CA"/>
          </w:rPr>
          <w:t xml:space="preserve">SDR </w:t>
        </w:r>
      </w:ins>
      <w:ins w:id="5" w:author="Kenneth R Andersson" w:date="2021-01-07T07:59:00Z">
        <w:r w:rsidR="00DE036B">
          <w:rPr>
            <w:lang w:val="en-CA"/>
          </w:rPr>
          <w:t xml:space="preserve">CTC: </w:t>
        </w:r>
      </w:ins>
      <w:r w:rsidR="00D93D04">
        <w:rPr>
          <w:lang w:val="en-CA"/>
        </w:rPr>
        <w:t>AI</w:t>
      </w:r>
      <w:r w:rsidR="00AA43B8">
        <w:rPr>
          <w:lang w:val="en-CA"/>
        </w:rPr>
        <w:t xml:space="preserve">/RA/LDB: </w:t>
      </w:r>
      <w:r w:rsidR="001E2EB0">
        <w:rPr>
          <w:lang w:val="en-CA"/>
        </w:rPr>
        <w:t>0.04%/-0.03%/</w:t>
      </w:r>
      <w:r w:rsidR="006F1476">
        <w:rPr>
          <w:lang w:val="en-CA"/>
        </w:rPr>
        <w:t>-0.06</w:t>
      </w:r>
      <w:r w:rsidR="0060378F">
        <w:rPr>
          <w:lang w:val="en-CA"/>
        </w:rPr>
        <w:t>%</w:t>
      </w:r>
    </w:p>
    <w:p w14:paraId="0BFED87B" w14:textId="12EFDDB0" w:rsidR="001B008B" w:rsidRDefault="001B008B" w:rsidP="009234A5">
      <w:pPr>
        <w:rPr>
          <w:lang w:val="en-CA"/>
        </w:rPr>
      </w:pPr>
      <w:ins w:id="6" w:author="Kenneth R Andersson" w:date="2021-01-07T07:54:00Z">
        <w:r>
          <w:rPr>
            <w:lang w:val="en-CA"/>
          </w:rPr>
          <w:t>HDR</w:t>
        </w:r>
      </w:ins>
      <w:ins w:id="7" w:author="Kenneth R Andersson" w:date="2021-01-07T07:55:00Z">
        <w:r w:rsidR="005D5B38">
          <w:rPr>
            <w:lang w:val="en-CA"/>
          </w:rPr>
          <w:t xml:space="preserve"> </w:t>
        </w:r>
      </w:ins>
      <w:ins w:id="8" w:author="Kenneth R Andersson" w:date="2021-01-07T07:59:00Z">
        <w:r w:rsidR="00DE036B">
          <w:rPr>
            <w:lang w:val="en-CA"/>
          </w:rPr>
          <w:t xml:space="preserve">CTC </w:t>
        </w:r>
      </w:ins>
      <w:ins w:id="9" w:author="Kenneth R Andersson" w:date="2021-01-07T07:55:00Z">
        <w:r w:rsidR="005D5B38">
          <w:rPr>
            <w:lang w:val="en-CA"/>
          </w:rPr>
          <w:t>RA</w:t>
        </w:r>
      </w:ins>
      <w:ins w:id="10" w:author="Kenneth R Andersson" w:date="2021-01-07T07:59:00Z">
        <w:r w:rsidR="00DE036B">
          <w:rPr>
            <w:lang w:val="en-CA"/>
          </w:rPr>
          <w:t>:</w:t>
        </w:r>
      </w:ins>
      <w:ins w:id="11" w:author="Kenneth R Andersson" w:date="2021-01-07T07:55:00Z">
        <w:r w:rsidR="005D5B38">
          <w:rPr>
            <w:lang w:val="en-CA"/>
          </w:rPr>
          <w:t xml:space="preserve"> </w:t>
        </w:r>
      </w:ins>
      <w:ins w:id="12" w:author="Kenneth R Andersson" w:date="2021-01-07T07:54:00Z">
        <w:r>
          <w:rPr>
            <w:lang w:val="en-CA"/>
          </w:rPr>
          <w:t xml:space="preserve"> </w:t>
        </w:r>
      </w:ins>
      <w:ins w:id="13" w:author="Kenneth R Andersson" w:date="2021-01-07T07:55:00Z">
        <w:r w:rsidR="006E43CD" w:rsidRPr="006E43CD">
          <w:rPr>
            <w:lang w:val="en-CA"/>
          </w:rPr>
          <w:t>-0,20%</w:t>
        </w:r>
        <w:r w:rsidR="006E43CD" w:rsidRPr="006E43CD">
          <w:rPr>
            <w:lang w:val="en-CA"/>
          </w:rPr>
          <w:tab/>
          <w:t>-0,06%</w:t>
        </w:r>
        <w:r w:rsidR="005D5B38" w:rsidRPr="005D5B38">
          <w:rPr>
            <w:lang w:val="en-CA"/>
          </w:rPr>
          <w:t xml:space="preserve">, </w:t>
        </w:r>
      </w:ins>
      <w:ins w:id="14" w:author="Kenneth R Andersson" w:date="2021-01-07T07:56:00Z">
        <w:r w:rsidR="00263E6B" w:rsidRPr="00263E6B">
          <w:rPr>
            <w:lang w:val="en-CA"/>
          </w:rPr>
          <w:t>-0,05%</w:t>
        </w:r>
      </w:ins>
      <w:ins w:id="15" w:author="Kenneth R Andersson" w:date="2021-01-07T07:55:00Z">
        <w:r w:rsidR="005D5B38" w:rsidRPr="005D5B38">
          <w:rPr>
            <w:lang w:val="en-CA"/>
          </w:rPr>
          <w:t xml:space="preserve">, </w:t>
        </w:r>
      </w:ins>
      <w:ins w:id="16" w:author="Kenneth R Andersson" w:date="2021-01-07T07:56:00Z">
        <w:r w:rsidR="00263E6B" w:rsidRPr="00263E6B">
          <w:rPr>
            <w:lang w:val="en-CA"/>
          </w:rPr>
          <w:t>-0,03%</w:t>
        </w:r>
      </w:ins>
      <w:ins w:id="17" w:author="Kenneth R Andersson" w:date="2021-01-07T07:55:00Z">
        <w:r w:rsidR="005D5B38" w:rsidRPr="005D5B38">
          <w:rPr>
            <w:lang w:val="en-CA"/>
          </w:rPr>
          <w:t xml:space="preserve"> (deltaE, psnrL, wpsnrY, psnrY)</w:t>
        </w:r>
      </w:ins>
    </w:p>
    <w:p w14:paraId="0E264F40" w14:textId="5D8A7D28" w:rsidR="00D93D04" w:rsidRDefault="00D93D04" w:rsidP="00D93D04">
      <w:pPr>
        <w:rPr>
          <w:lang w:val="en-CA"/>
        </w:rPr>
      </w:pPr>
      <w:r>
        <w:rPr>
          <w:lang w:val="en-CA"/>
        </w:rPr>
        <w:t xml:space="preserve">BDR impact </w:t>
      </w:r>
      <w:r w:rsidR="008B7DF2">
        <w:rPr>
          <w:lang w:val="en-CA"/>
        </w:rPr>
        <w:t xml:space="preserve">with </w:t>
      </w:r>
      <w:r w:rsidR="00400307">
        <w:rPr>
          <w:lang w:val="en-CA"/>
        </w:rPr>
        <w:t xml:space="preserve">filter </w:t>
      </w:r>
      <w:r w:rsidR="008B7DF2">
        <w:rPr>
          <w:lang w:val="en-CA"/>
        </w:rPr>
        <w:t>strength</w:t>
      </w:r>
      <w:r w:rsidR="00554413">
        <w:rPr>
          <w:lang w:val="en-CA"/>
        </w:rPr>
        <w:t xml:space="preserve"> </w:t>
      </w:r>
      <w:r w:rsidR="00F42160">
        <w:rPr>
          <w:lang w:val="en-CA"/>
        </w:rPr>
        <w:t xml:space="preserve">target </w:t>
      </w:r>
      <w:r w:rsidR="008B7DF2">
        <w:rPr>
          <w:lang w:val="en-CA"/>
        </w:rPr>
        <w:t>parameter of 0.875 only for luma</w:t>
      </w:r>
      <w:r>
        <w:rPr>
          <w:lang w:val="en-CA"/>
        </w:rPr>
        <w:t>:</w:t>
      </w:r>
    </w:p>
    <w:p w14:paraId="7024074B" w14:textId="68A4A85D" w:rsidR="00AA43B8" w:rsidRDefault="00DE036B" w:rsidP="00AA43B8">
      <w:pPr>
        <w:rPr>
          <w:ins w:id="18" w:author="Kenneth R Andersson" w:date="2021-01-07T07:56:00Z"/>
          <w:lang w:val="en-CA"/>
        </w:rPr>
      </w:pPr>
      <w:ins w:id="19" w:author="Kenneth R Andersson" w:date="2021-01-07T07:59:00Z">
        <w:r>
          <w:rPr>
            <w:lang w:val="en-CA"/>
          </w:rPr>
          <w:t xml:space="preserve">SDR CTC: </w:t>
        </w:r>
      </w:ins>
      <w:r w:rsidR="00AA43B8">
        <w:rPr>
          <w:lang w:val="en-CA"/>
        </w:rPr>
        <w:t xml:space="preserve">AI/RA/LDB: </w:t>
      </w:r>
      <w:r w:rsidR="00E21007">
        <w:rPr>
          <w:lang w:val="en-CA"/>
        </w:rPr>
        <w:t xml:space="preserve"> 0.04%/</w:t>
      </w:r>
      <w:r w:rsidR="00EB7969">
        <w:rPr>
          <w:lang w:val="en-CA"/>
        </w:rPr>
        <w:t>-0.02%/-0.09%</w:t>
      </w:r>
    </w:p>
    <w:p w14:paraId="57B79C72" w14:textId="09E50B6F" w:rsidR="00BC3F8D" w:rsidRDefault="00BC3F8D" w:rsidP="00AA43B8">
      <w:pPr>
        <w:rPr>
          <w:lang w:val="en-CA"/>
        </w:rPr>
      </w:pPr>
      <w:ins w:id="20" w:author="Kenneth R Andersson" w:date="2021-01-07T07:57:00Z">
        <w:r>
          <w:rPr>
            <w:lang w:val="en-CA"/>
          </w:rPr>
          <w:t xml:space="preserve">HDR </w:t>
        </w:r>
      </w:ins>
      <w:ins w:id="21" w:author="Kenneth R Andersson" w:date="2021-01-07T07:59:00Z">
        <w:r w:rsidR="00DE036B">
          <w:rPr>
            <w:lang w:val="en-CA"/>
          </w:rPr>
          <w:t xml:space="preserve">CTC </w:t>
        </w:r>
      </w:ins>
      <w:ins w:id="22" w:author="Kenneth R Andersson" w:date="2021-01-07T07:57:00Z">
        <w:r>
          <w:rPr>
            <w:lang w:val="en-CA"/>
          </w:rPr>
          <w:t>RA</w:t>
        </w:r>
      </w:ins>
      <w:ins w:id="23" w:author="Kenneth R Andersson" w:date="2021-01-07T07:59:00Z">
        <w:r w:rsidR="00DE036B">
          <w:rPr>
            <w:lang w:val="en-CA"/>
          </w:rPr>
          <w:t>:</w:t>
        </w:r>
      </w:ins>
      <w:ins w:id="24" w:author="Kenneth R Andersson" w:date="2021-01-07T07:57:00Z">
        <w:r>
          <w:rPr>
            <w:lang w:val="en-CA"/>
          </w:rPr>
          <w:t xml:space="preserve">  </w:t>
        </w:r>
      </w:ins>
      <w:ins w:id="25" w:author="Kenneth R Andersson" w:date="2021-01-07T07:58:00Z">
        <w:r w:rsidR="00CC5612" w:rsidRPr="00CC5612">
          <w:rPr>
            <w:lang w:val="en-CA"/>
          </w:rPr>
          <w:t>-0,03%</w:t>
        </w:r>
        <w:r w:rsidR="00CC5612" w:rsidRPr="00CC5612">
          <w:rPr>
            <w:lang w:val="en-CA"/>
          </w:rPr>
          <w:tab/>
          <w:t>-0,08%</w:t>
        </w:r>
      </w:ins>
      <w:ins w:id="26" w:author="Kenneth R Andersson" w:date="2021-01-07T07:57:00Z">
        <w:r w:rsidRPr="005D5B38">
          <w:rPr>
            <w:lang w:val="en-CA"/>
          </w:rPr>
          <w:t xml:space="preserve">, </w:t>
        </w:r>
      </w:ins>
      <w:ins w:id="27" w:author="Kenneth R Andersson" w:date="2021-01-07T07:58:00Z">
        <w:r w:rsidR="008921C7" w:rsidRPr="008921C7">
          <w:rPr>
            <w:lang w:val="en-CA"/>
          </w:rPr>
          <w:t>-0,08%</w:t>
        </w:r>
      </w:ins>
      <w:ins w:id="28" w:author="Kenneth R Andersson" w:date="2021-01-07T07:57:00Z">
        <w:r w:rsidRPr="005D5B38">
          <w:rPr>
            <w:lang w:val="en-CA"/>
          </w:rPr>
          <w:t xml:space="preserve">, </w:t>
        </w:r>
      </w:ins>
      <w:ins w:id="29" w:author="Kenneth R Andersson" w:date="2021-01-07T07:58:00Z">
        <w:r w:rsidR="008921C7" w:rsidRPr="008921C7">
          <w:rPr>
            <w:lang w:val="en-CA"/>
          </w:rPr>
          <w:t>-0,04%</w:t>
        </w:r>
      </w:ins>
      <w:ins w:id="30" w:author="Kenneth R Andersson" w:date="2021-01-07T07:57:00Z">
        <w:r w:rsidRPr="005D5B38">
          <w:rPr>
            <w:lang w:val="en-CA"/>
          </w:rPr>
          <w:t xml:space="preserve"> (deltaE, psnrL, wpsnrY, psnrY)</w:t>
        </w:r>
      </w:ins>
    </w:p>
    <w:p w14:paraId="05B45B6F" w14:textId="77777777" w:rsidR="00EB7969" w:rsidRDefault="00EB7969" w:rsidP="009234A5">
      <w:pPr>
        <w:rPr>
          <w:lang w:val="en-CA"/>
        </w:rPr>
      </w:pPr>
      <w:r>
        <w:rPr>
          <w:lang w:val="en-CA"/>
        </w:rPr>
        <w:t>We also provide results for the current approach in VTM for the case of ALFStrength equal to 0.875:</w:t>
      </w:r>
    </w:p>
    <w:p w14:paraId="19703FAD" w14:textId="0B8CF0DF" w:rsidR="00EB7969" w:rsidRDefault="000A1F33" w:rsidP="009234A5">
      <w:pPr>
        <w:rPr>
          <w:lang w:val="en-CA"/>
        </w:rPr>
      </w:pPr>
      <w:ins w:id="31" w:author="Kenneth R Andersson" w:date="2021-01-07T07:59:00Z">
        <w:r>
          <w:rPr>
            <w:lang w:val="en-CA"/>
          </w:rPr>
          <w:t xml:space="preserve">SDR CTC: </w:t>
        </w:r>
      </w:ins>
      <w:r w:rsidR="00EB7969">
        <w:rPr>
          <w:lang w:val="en-CA"/>
        </w:rPr>
        <w:t xml:space="preserve">AI/RA/LDB: </w:t>
      </w:r>
      <w:r w:rsidR="00901B33">
        <w:rPr>
          <w:lang w:val="en-CA"/>
        </w:rPr>
        <w:t xml:space="preserve">0.10, 0.07%, </w:t>
      </w:r>
      <w:ins w:id="32" w:author="Kenneth R Andersson" w:date="2021-01-08T06:19:00Z">
        <w:r w:rsidR="0019267A">
          <w:rPr>
            <w:lang w:val="en-CA"/>
          </w:rPr>
          <w:t>0.08</w:t>
        </w:r>
      </w:ins>
      <w:del w:id="33" w:author="Kenneth R Andersson" w:date="2021-01-08T06:19:00Z">
        <w:r w:rsidR="00901B33" w:rsidDel="0019267A">
          <w:rPr>
            <w:lang w:val="en-CA"/>
          </w:rPr>
          <w:delText>X</w:delText>
        </w:r>
      </w:del>
      <w:r w:rsidR="00901B33">
        <w:rPr>
          <w:lang w:val="en-CA"/>
        </w:rPr>
        <w:t>%</w:t>
      </w:r>
      <w:r w:rsidR="00EB7969">
        <w:rPr>
          <w:lang w:val="en-CA"/>
        </w:rPr>
        <w:t xml:space="preserve"> </w:t>
      </w:r>
    </w:p>
    <w:p w14:paraId="18D4D9D8" w14:textId="00BA833B" w:rsidR="007901BF" w:rsidRPr="007901BF" w:rsidRDefault="007901BF" w:rsidP="009234A5">
      <w:pPr>
        <w:rPr>
          <w:szCs w:val="22"/>
          <w:lang w:val="en-CA"/>
        </w:rPr>
      </w:pPr>
      <w:r>
        <w:rPr>
          <w:lang w:val="en-CA"/>
        </w:rPr>
        <w:t xml:space="preserve">It is claimed that </w:t>
      </w:r>
      <w:r w:rsidR="00D7331E">
        <w:rPr>
          <w:lang w:val="en-CA"/>
        </w:rPr>
        <w:t xml:space="preserve">the proposed </w:t>
      </w:r>
      <w:r w:rsidR="00502821">
        <w:rPr>
          <w:lang w:val="en-CA"/>
        </w:rPr>
        <w:t xml:space="preserve">approach </w:t>
      </w:r>
      <w:r w:rsidR="00497F02">
        <w:rPr>
          <w:lang w:val="en-CA"/>
        </w:rPr>
        <w:t xml:space="preserve">favor </w:t>
      </w:r>
      <w:r w:rsidR="003E39D9">
        <w:rPr>
          <w:lang w:val="en-CA"/>
        </w:rPr>
        <w:t xml:space="preserve">filters </w:t>
      </w:r>
      <w:r w:rsidR="000C62A7">
        <w:rPr>
          <w:lang w:val="en-CA"/>
        </w:rPr>
        <w:t xml:space="preserve">according to the filter strength </w:t>
      </w:r>
      <w:r w:rsidR="003E2329">
        <w:rPr>
          <w:lang w:val="en-CA"/>
        </w:rPr>
        <w:t xml:space="preserve">target </w:t>
      </w:r>
      <w:r w:rsidR="003E39D9">
        <w:rPr>
          <w:lang w:val="en-CA"/>
        </w:rPr>
        <w:t>and that</w:t>
      </w:r>
      <w:r>
        <w:rPr>
          <w:lang w:val="en-CA"/>
        </w:rPr>
        <w:t xml:space="preserve"> in some cases </w:t>
      </w:r>
      <w:r w:rsidR="00846EF1">
        <w:rPr>
          <w:lang w:val="en-CA"/>
        </w:rPr>
        <w:t xml:space="preserve">it </w:t>
      </w:r>
      <w:r>
        <w:rPr>
          <w:lang w:val="en-CA"/>
        </w:rPr>
        <w:t>can improve the subjective quality of VTM for inter predictive coding.</w:t>
      </w:r>
    </w:p>
    <w:p w14:paraId="7D2AC1F0" w14:textId="424FAEC6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539A21D" w14:textId="5BE88813" w:rsidR="001F2594" w:rsidRPr="005B217D" w:rsidRDefault="00963B8D" w:rsidP="009234A5">
      <w:pPr>
        <w:rPr>
          <w:szCs w:val="22"/>
          <w:lang w:val="en-CA"/>
        </w:rPr>
      </w:pPr>
      <w:r>
        <w:rPr>
          <w:szCs w:val="22"/>
          <w:lang w:val="en-CA"/>
        </w:rPr>
        <w:t>The amount of filtering with</w:t>
      </w:r>
      <w:r w:rsidR="00DC17FD">
        <w:rPr>
          <w:szCs w:val="22"/>
          <w:lang w:val="en-CA"/>
        </w:rPr>
        <w:t xml:space="preserve"> </w:t>
      </w:r>
      <w:r w:rsidR="00F649F9">
        <w:rPr>
          <w:szCs w:val="22"/>
          <w:lang w:val="en-CA"/>
        </w:rPr>
        <w:t xml:space="preserve">ALF </w:t>
      </w:r>
      <w:r>
        <w:rPr>
          <w:szCs w:val="22"/>
          <w:lang w:val="en-CA"/>
        </w:rPr>
        <w:t>c</w:t>
      </w:r>
      <w:r w:rsidR="00122F6F">
        <w:rPr>
          <w:szCs w:val="22"/>
          <w:lang w:val="en-CA"/>
        </w:rPr>
        <w:t xml:space="preserve">an be controlled by </w:t>
      </w:r>
      <w:r w:rsidR="00AE4284">
        <w:rPr>
          <w:szCs w:val="22"/>
          <w:lang w:val="en-CA"/>
        </w:rPr>
        <w:t xml:space="preserve">filter strength </w:t>
      </w:r>
      <w:r>
        <w:rPr>
          <w:szCs w:val="22"/>
          <w:lang w:val="en-CA"/>
        </w:rPr>
        <w:t>parameters</w:t>
      </w:r>
      <w:r w:rsidR="00075DF1">
        <w:rPr>
          <w:szCs w:val="22"/>
          <w:lang w:val="en-CA"/>
        </w:rPr>
        <w:t xml:space="preserve"> </w:t>
      </w:r>
      <w:r w:rsidR="00516BC7">
        <w:rPr>
          <w:szCs w:val="22"/>
          <w:lang w:val="en-CA"/>
        </w:rPr>
        <w:t xml:space="preserve">in VTM </w:t>
      </w:r>
      <w:r w:rsidR="00075DF1">
        <w:rPr>
          <w:szCs w:val="22"/>
          <w:lang w:val="en-CA"/>
        </w:rPr>
        <w:t>[1]</w:t>
      </w:r>
      <w:r>
        <w:rPr>
          <w:szCs w:val="22"/>
          <w:lang w:val="en-CA"/>
        </w:rPr>
        <w:t xml:space="preserve">. </w:t>
      </w:r>
      <w:r w:rsidR="00D73D62">
        <w:rPr>
          <w:szCs w:val="22"/>
          <w:lang w:val="en-CA"/>
        </w:rPr>
        <w:t>T</w:t>
      </w:r>
      <w:r w:rsidR="00EC7AFC">
        <w:rPr>
          <w:szCs w:val="22"/>
          <w:lang w:val="en-CA"/>
        </w:rPr>
        <w:t xml:space="preserve">his contribution adds further flexibility to the ALF encoder such that </w:t>
      </w:r>
      <w:r w:rsidR="00846EF1">
        <w:rPr>
          <w:szCs w:val="22"/>
          <w:lang w:val="en-CA"/>
        </w:rPr>
        <w:t xml:space="preserve">the filter optimization </w:t>
      </w:r>
      <w:r w:rsidR="001C3D5A">
        <w:rPr>
          <w:szCs w:val="22"/>
          <w:lang w:val="en-CA"/>
        </w:rPr>
        <w:t>is given a filter strength target</w:t>
      </w:r>
      <w:r w:rsidR="00252C5B">
        <w:rPr>
          <w:szCs w:val="22"/>
          <w:lang w:val="en-CA"/>
        </w:rPr>
        <w:t>.</w:t>
      </w:r>
      <w:r w:rsidR="0027788B">
        <w:rPr>
          <w:szCs w:val="22"/>
          <w:lang w:val="en-CA"/>
        </w:rPr>
        <w:t xml:space="preserve"> </w:t>
      </w:r>
      <w:r w:rsidR="00F649F9">
        <w:rPr>
          <w:szCs w:val="22"/>
          <w:lang w:val="en-CA"/>
        </w:rPr>
        <w:t xml:space="preserve"> </w:t>
      </w:r>
      <w:r w:rsidR="00DC17FD">
        <w:rPr>
          <w:szCs w:val="22"/>
          <w:lang w:val="en-CA"/>
        </w:rPr>
        <w:t xml:space="preserve"> </w:t>
      </w:r>
    </w:p>
    <w:p w14:paraId="3C35AF70" w14:textId="77777777" w:rsidR="0012079A" w:rsidRDefault="0012079A" w:rsidP="00E01C64">
      <w:pPr>
        <w:pStyle w:val="Heading1"/>
        <w:rPr>
          <w:lang w:val="en-CA"/>
        </w:rPr>
      </w:pPr>
      <w:r>
        <w:rPr>
          <w:lang w:val="en-CA"/>
        </w:rPr>
        <w:lastRenderedPageBreak/>
        <w:t>Proposal</w:t>
      </w:r>
    </w:p>
    <w:p w14:paraId="16DE11F8" w14:textId="78CC1E21" w:rsidR="00EB64D1" w:rsidRPr="00E01C64" w:rsidRDefault="00EB64D1" w:rsidP="0012079A">
      <w:pPr>
        <w:pStyle w:val="Heading2"/>
        <w:rPr>
          <w:lang w:val="en-CA"/>
        </w:rPr>
      </w:pPr>
      <w:r w:rsidRPr="00E01C64">
        <w:rPr>
          <w:lang w:val="en-CA"/>
        </w:rPr>
        <w:t>Incorporation</w:t>
      </w:r>
      <w:r w:rsidR="002544F5" w:rsidRPr="00E01C64">
        <w:rPr>
          <w:lang w:val="en-CA"/>
        </w:rPr>
        <w:t xml:space="preserve"> of filter strength </w:t>
      </w:r>
      <w:r w:rsidR="00E42ACE">
        <w:rPr>
          <w:lang w:val="en-CA"/>
        </w:rPr>
        <w:t xml:space="preserve">target </w:t>
      </w:r>
      <w:r w:rsidR="002544F5" w:rsidRPr="00E01C64">
        <w:rPr>
          <w:lang w:val="en-CA"/>
        </w:rPr>
        <w:t xml:space="preserve">in </w:t>
      </w:r>
      <w:r w:rsidR="0098507C" w:rsidRPr="00E01C64">
        <w:rPr>
          <w:lang w:val="en-CA"/>
        </w:rPr>
        <w:t>filter optimization</w:t>
      </w:r>
    </w:p>
    <w:p w14:paraId="3998EDA4" w14:textId="2875847F" w:rsidR="003301EF" w:rsidRDefault="0072326B" w:rsidP="0072326B">
      <w:pPr>
        <w:rPr>
          <w:lang w:val="en-CA"/>
        </w:rPr>
      </w:pPr>
      <w:r>
        <w:rPr>
          <w:lang w:val="en-CA"/>
        </w:rPr>
        <w:t xml:space="preserve">Instead of applying the scaling of the filter coefficients </w:t>
      </w:r>
      <w:r w:rsidR="00ED18BD">
        <w:rPr>
          <w:lang w:val="en-CA"/>
        </w:rPr>
        <w:t xml:space="preserve">as part of </w:t>
      </w:r>
      <w:r w:rsidR="00497F02">
        <w:rPr>
          <w:lang w:val="en-CA"/>
        </w:rPr>
        <w:t xml:space="preserve">the </w:t>
      </w:r>
      <w:r w:rsidR="00ED18BD">
        <w:rPr>
          <w:lang w:val="en-CA"/>
        </w:rPr>
        <w:t xml:space="preserve">quantization of </w:t>
      </w:r>
      <w:r w:rsidR="00497F02">
        <w:rPr>
          <w:lang w:val="en-CA"/>
        </w:rPr>
        <w:t xml:space="preserve">the </w:t>
      </w:r>
      <w:r w:rsidR="00ED18BD">
        <w:rPr>
          <w:lang w:val="en-CA"/>
        </w:rPr>
        <w:t xml:space="preserve">filter coefficients </w:t>
      </w:r>
      <w:r w:rsidR="00086C11">
        <w:rPr>
          <w:lang w:val="en-CA"/>
        </w:rPr>
        <w:t>as in JVET-T0064</w:t>
      </w:r>
      <w:r w:rsidR="00497F02">
        <w:rPr>
          <w:lang w:val="en-CA"/>
        </w:rPr>
        <w:t>,</w:t>
      </w:r>
      <w:r w:rsidR="00086C11">
        <w:rPr>
          <w:lang w:val="en-CA"/>
        </w:rPr>
        <w:t xml:space="preserve"> here </w:t>
      </w:r>
      <w:r w:rsidR="00ED18BD">
        <w:rPr>
          <w:lang w:val="en-CA"/>
        </w:rPr>
        <w:t xml:space="preserve">the </w:t>
      </w:r>
      <w:r w:rsidR="001B1508">
        <w:rPr>
          <w:lang w:val="en-CA"/>
        </w:rPr>
        <w:t>autocorrelation</w:t>
      </w:r>
      <w:r w:rsidR="00A914FB">
        <w:rPr>
          <w:lang w:val="en-CA"/>
        </w:rPr>
        <w:t>s</w:t>
      </w:r>
      <w:r w:rsidR="001B1508">
        <w:rPr>
          <w:lang w:val="en-CA"/>
        </w:rPr>
        <w:t xml:space="preserve"> and the cross-correlation</w:t>
      </w:r>
      <w:r w:rsidR="001342C2">
        <w:rPr>
          <w:lang w:val="en-CA"/>
        </w:rPr>
        <w:t>s</w:t>
      </w:r>
      <w:r w:rsidR="001B1508">
        <w:rPr>
          <w:lang w:val="en-CA"/>
        </w:rPr>
        <w:t xml:space="preserve"> are scaled</w:t>
      </w:r>
      <w:r w:rsidR="00B521D2">
        <w:rPr>
          <w:lang w:val="en-CA"/>
        </w:rPr>
        <w:t xml:space="preserve"> by the </w:t>
      </w:r>
      <w:r w:rsidR="00804D22">
        <w:rPr>
          <w:lang w:val="en-CA"/>
        </w:rPr>
        <w:t>inverse of</w:t>
      </w:r>
      <w:r w:rsidR="007A23D8">
        <w:rPr>
          <w:lang w:val="en-CA"/>
        </w:rPr>
        <w:t xml:space="preserve"> </w:t>
      </w:r>
      <w:r w:rsidR="00497F02">
        <w:rPr>
          <w:lang w:val="en-CA"/>
        </w:rPr>
        <w:t xml:space="preserve">the </w:t>
      </w:r>
      <w:r w:rsidR="00B521D2">
        <w:rPr>
          <w:lang w:val="en-CA"/>
        </w:rPr>
        <w:t xml:space="preserve">filter strength </w:t>
      </w:r>
      <w:r w:rsidR="00E42ACE">
        <w:rPr>
          <w:lang w:val="en-CA"/>
        </w:rPr>
        <w:t xml:space="preserve">target </w:t>
      </w:r>
      <w:r w:rsidR="00B521D2">
        <w:rPr>
          <w:lang w:val="en-CA"/>
        </w:rPr>
        <w:t>parameter.</w:t>
      </w:r>
      <w:r w:rsidR="00804D22">
        <w:rPr>
          <w:lang w:val="en-CA"/>
        </w:rPr>
        <w:t xml:space="preserve"> </w:t>
      </w:r>
      <w:r w:rsidR="003527EF">
        <w:rPr>
          <w:lang w:val="en-CA"/>
        </w:rPr>
        <w:t xml:space="preserve">This can be viewed as </w:t>
      </w:r>
      <w:r w:rsidR="00611A2F">
        <w:rPr>
          <w:lang w:val="en-CA"/>
        </w:rPr>
        <w:t xml:space="preserve">magnifying </w:t>
      </w:r>
      <w:r w:rsidR="003527EF">
        <w:rPr>
          <w:lang w:val="en-CA"/>
        </w:rPr>
        <w:t xml:space="preserve">the input to the </w:t>
      </w:r>
      <w:r w:rsidR="00611A2F">
        <w:rPr>
          <w:lang w:val="en-CA"/>
        </w:rPr>
        <w:t>filter</w:t>
      </w:r>
      <w:r w:rsidR="00D02A8B">
        <w:rPr>
          <w:lang w:val="en-CA"/>
        </w:rPr>
        <w:t xml:space="preserve"> optimization such that filters with strength</w:t>
      </w:r>
      <w:r w:rsidR="00497F02">
        <w:rPr>
          <w:lang w:val="en-CA"/>
        </w:rPr>
        <w:t>s</w:t>
      </w:r>
      <w:r w:rsidR="007C65FD">
        <w:rPr>
          <w:lang w:val="en-CA"/>
        </w:rPr>
        <w:t xml:space="preserve"> </w:t>
      </w:r>
      <w:r w:rsidR="008D5B78">
        <w:rPr>
          <w:lang w:val="en-CA"/>
        </w:rPr>
        <w:t xml:space="preserve">according to </w:t>
      </w:r>
      <w:r w:rsidR="00E8796E">
        <w:rPr>
          <w:lang w:val="en-CA"/>
        </w:rPr>
        <w:t>the filter strength target are favor</w:t>
      </w:r>
      <w:r w:rsidR="003F5C50">
        <w:rPr>
          <w:lang w:val="en-CA"/>
        </w:rPr>
        <w:t>ed</w:t>
      </w:r>
      <w:r w:rsidR="00611A2F">
        <w:rPr>
          <w:lang w:val="en-CA"/>
        </w:rPr>
        <w:t xml:space="preserve">. </w:t>
      </w:r>
      <w:r w:rsidR="007C65FD">
        <w:rPr>
          <w:lang w:val="en-CA"/>
        </w:rPr>
        <w:t>This</w:t>
      </w:r>
      <w:r w:rsidR="00D74797">
        <w:rPr>
          <w:lang w:val="en-CA"/>
        </w:rPr>
        <w:t xml:space="preserve"> also </w:t>
      </w:r>
      <w:r w:rsidR="00A85E66">
        <w:rPr>
          <w:lang w:val="en-CA"/>
        </w:rPr>
        <w:t xml:space="preserve">enables </w:t>
      </w:r>
      <w:r w:rsidR="00874DAC">
        <w:rPr>
          <w:lang w:val="en-CA"/>
        </w:rPr>
        <w:t xml:space="preserve">the </w:t>
      </w:r>
      <w:r w:rsidR="006B4645">
        <w:rPr>
          <w:lang w:val="en-CA"/>
        </w:rPr>
        <w:t xml:space="preserve">use of </w:t>
      </w:r>
      <w:r w:rsidR="001F5B83">
        <w:rPr>
          <w:lang w:val="en-CA"/>
        </w:rPr>
        <w:t xml:space="preserve">VTM’s merging, </w:t>
      </w:r>
      <w:r w:rsidR="006B4645">
        <w:rPr>
          <w:lang w:val="en-CA"/>
        </w:rPr>
        <w:t xml:space="preserve">refinement of quantized coefficients and </w:t>
      </w:r>
      <w:r w:rsidR="00CE4188">
        <w:rPr>
          <w:lang w:val="en-CA"/>
        </w:rPr>
        <w:t xml:space="preserve">pre-defined </w:t>
      </w:r>
      <w:r w:rsidR="006B4645">
        <w:rPr>
          <w:lang w:val="en-CA"/>
        </w:rPr>
        <w:t>filter coefficients w</w:t>
      </w:r>
      <w:r w:rsidR="00244416">
        <w:rPr>
          <w:lang w:val="en-CA"/>
        </w:rPr>
        <w:t>ith</w:t>
      </w:r>
      <w:r w:rsidR="000238CE">
        <w:rPr>
          <w:lang w:val="en-CA"/>
        </w:rPr>
        <w:t xml:space="preserve"> </w:t>
      </w:r>
      <w:r w:rsidR="00244416">
        <w:rPr>
          <w:lang w:val="en-CA"/>
        </w:rPr>
        <w:t xml:space="preserve">a </w:t>
      </w:r>
      <w:r w:rsidR="000238CE">
        <w:rPr>
          <w:lang w:val="en-CA"/>
        </w:rPr>
        <w:t>favo</w:t>
      </w:r>
      <w:r w:rsidR="00244416">
        <w:rPr>
          <w:lang w:val="en-CA"/>
        </w:rPr>
        <w:t>uring</w:t>
      </w:r>
      <w:r w:rsidR="000238CE">
        <w:rPr>
          <w:lang w:val="en-CA"/>
        </w:rPr>
        <w:t xml:space="preserve"> </w:t>
      </w:r>
      <w:r w:rsidR="00244416">
        <w:rPr>
          <w:lang w:val="en-CA"/>
        </w:rPr>
        <w:t xml:space="preserve">of </w:t>
      </w:r>
      <w:r w:rsidR="000238CE">
        <w:rPr>
          <w:lang w:val="en-CA"/>
        </w:rPr>
        <w:t xml:space="preserve">filters </w:t>
      </w:r>
      <w:r w:rsidR="00880F01">
        <w:rPr>
          <w:lang w:val="en-CA"/>
        </w:rPr>
        <w:t>according to the target filter</w:t>
      </w:r>
      <w:r w:rsidR="006B4645">
        <w:rPr>
          <w:lang w:val="en-CA"/>
        </w:rPr>
        <w:t xml:space="preserve"> strength.  </w:t>
      </w:r>
    </w:p>
    <w:p w14:paraId="3D050A4D" w14:textId="77777777" w:rsidR="003301EF" w:rsidRDefault="003301EF" w:rsidP="003301EF">
      <w:pPr>
        <w:pStyle w:val="Heading2"/>
        <w:rPr>
          <w:lang w:val="en-CA"/>
        </w:rPr>
      </w:pPr>
      <w:r>
        <w:rPr>
          <w:lang w:val="en-CA"/>
        </w:rPr>
        <w:t>Addition of a strength parameter for chroma ALF</w:t>
      </w:r>
    </w:p>
    <w:p w14:paraId="4BCACFE7" w14:textId="5EE24BF7" w:rsidR="0072326B" w:rsidRPr="003301EF" w:rsidRDefault="003301EF" w:rsidP="003301EF">
      <w:pPr>
        <w:rPr>
          <w:lang w:val="en-CA"/>
        </w:rPr>
      </w:pPr>
      <w:r w:rsidRPr="003301EF">
        <w:rPr>
          <w:lang w:val="en-CA"/>
        </w:rPr>
        <w:t xml:space="preserve">To enable </w:t>
      </w:r>
      <w:r w:rsidR="00C321D0">
        <w:rPr>
          <w:lang w:val="en-CA"/>
        </w:rPr>
        <w:t>control of filter strength separately for luma and chroma ALF a</w:t>
      </w:r>
      <w:r w:rsidR="003A12CF">
        <w:rPr>
          <w:lang w:val="en-CA"/>
        </w:rPr>
        <w:t xml:space="preserve"> separate parameter for chroma is proposed.</w:t>
      </w:r>
      <w:r w:rsidR="001520F1">
        <w:rPr>
          <w:lang w:val="en-CA"/>
        </w:rPr>
        <w:t xml:space="preserve"> </w:t>
      </w:r>
    </w:p>
    <w:p w14:paraId="49D1C34E" w14:textId="2983BAA7" w:rsidR="00A56CA3" w:rsidRDefault="00A56CA3" w:rsidP="00E11923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3D9C4ED7" w14:textId="51DE0C2E" w:rsidR="003C6FA9" w:rsidRPr="003C6FA9" w:rsidRDefault="003C6FA9" w:rsidP="003C6FA9">
      <w:pPr>
        <w:rPr>
          <w:lang w:val="en-CA"/>
        </w:rPr>
      </w:pPr>
      <w:r w:rsidRPr="00105152">
        <w:rPr>
          <w:lang w:val="en-CA"/>
        </w:rPr>
        <w:t xml:space="preserve">The objective performance </w:t>
      </w:r>
      <w:r>
        <w:rPr>
          <w:lang w:val="en-CA"/>
        </w:rPr>
        <w:t xml:space="preserve">(BDR) </w:t>
      </w:r>
      <w:r w:rsidRPr="00105152">
        <w:rPr>
          <w:lang w:val="en-CA"/>
        </w:rPr>
        <w:t>for the proposal is shown below in comparison to VTM-</w:t>
      </w:r>
      <w:r>
        <w:rPr>
          <w:lang w:val="en-CA"/>
        </w:rPr>
        <w:t>11</w:t>
      </w:r>
      <w:r w:rsidRPr="00105152">
        <w:rPr>
          <w:lang w:val="en-CA"/>
        </w:rPr>
        <w:t>.0 [</w:t>
      </w:r>
      <w:r w:rsidR="00075DF1">
        <w:rPr>
          <w:lang w:val="en-CA"/>
        </w:rPr>
        <w:t>2</w:t>
      </w:r>
      <w:r w:rsidRPr="00105152">
        <w:rPr>
          <w:lang w:val="en-CA"/>
        </w:rPr>
        <w:t xml:space="preserve">] using </w:t>
      </w:r>
      <w:r>
        <w:rPr>
          <w:lang w:val="en-CA"/>
        </w:rPr>
        <w:t>SDR CTC [</w:t>
      </w:r>
      <w:r w:rsidR="00075DF1">
        <w:rPr>
          <w:lang w:val="en-CA"/>
        </w:rPr>
        <w:t>3</w:t>
      </w:r>
      <w:r>
        <w:rPr>
          <w:lang w:val="en-CA"/>
        </w:rPr>
        <w:t>]</w:t>
      </w:r>
      <w:ins w:id="34" w:author="Kenneth R Andersson" w:date="2021-01-07T07:52:00Z">
        <w:r w:rsidR="0014197B">
          <w:rPr>
            <w:lang w:val="en-CA"/>
          </w:rPr>
          <w:t xml:space="preserve"> and HDR CTC [4]</w:t>
        </w:r>
      </w:ins>
      <w:r w:rsidRPr="00105152">
        <w:rPr>
          <w:lang w:val="en-CA"/>
        </w:rPr>
        <w:t xml:space="preserve">. The objective results show </w:t>
      </w:r>
      <w:r w:rsidR="00554FA9">
        <w:rPr>
          <w:lang w:val="en-CA"/>
        </w:rPr>
        <w:t xml:space="preserve">that by favoring filters with reduced strength </w:t>
      </w:r>
      <w:r w:rsidR="002C7EDE">
        <w:rPr>
          <w:lang w:val="en-CA"/>
        </w:rPr>
        <w:t xml:space="preserve">BDR can be improved </w:t>
      </w:r>
      <w:r w:rsidR="00FE40CE">
        <w:rPr>
          <w:lang w:val="en-CA"/>
        </w:rPr>
        <w:t xml:space="preserve">for </w:t>
      </w:r>
      <w:r w:rsidR="00484713">
        <w:rPr>
          <w:lang w:val="en-CA"/>
        </w:rPr>
        <w:t>RA and LDB</w:t>
      </w:r>
      <w:r w:rsidRPr="00105152">
        <w:rPr>
          <w:lang w:val="en-CA"/>
        </w:rPr>
        <w:t xml:space="preserve">. Encoding </w:t>
      </w:r>
      <w:r>
        <w:rPr>
          <w:lang w:val="en-CA"/>
        </w:rPr>
        <w:t xml:space="preserve">time </w:t>
      </w:r>
      <w:r w:rsidRPr="00105152">
        <w:rPr>
          <w:lang w:val="en-CA"/>
        </w:rPr>
        <w:t xml:space="preserve">is measured on simulations run on a cluster with machines with </w:t>
      </w:r>
      <w:r>
        <w:rPr>
          <w:lang w:val="en-CA"/>
        </w:rPr>
        <w:t xml:space="preserve">varying </w:t>
      </w:r>
      <w:r w:rsidRPr="00105152">
        <w:rPr>
          <w:lang w:val="en-CA"/>
        </w:rPr>
        <w:t>capability</w:t>
      </w:r>
      <w:r>
        <w:rPr>
          <w:lang w:val="en-CA"/>
        </w:rPr>
        <w:t xml:space="preserve"> and is not reliable</w:t>
      </w:r>
      <w:r w:rsidRPr="00105152">
        <w:rPr>
          <w:lang w:val="en-CA"/>
        </w:rPr>
        <w:t>.</w:t>
      </w:r>
      <w:r w:rsidR="00575459">
        <w:rPr>
          <w:lang w:val="en-CA"/>
        </w:rPr>
        <w:t xml:space="preserve"> Decoding time is measured on simulations on same machine.</w:t>
      </w:r>
    </w:p>
    <w:p w14:paraId="5DFF0920" w14:textId="77777777" w:rsidR="00A50247" w:rsidRPr="00A50247" w:rsidRDefault="00A50247" w:rsidP="00A50247">
      <w:pPr>
        <w:rPr>
          <w:lang w:val="en-CA"/>
        </w:rPr>
      </w:pPr>
    </w:p>
    <w:p w14:paraId="35078974" w14:textId="4935D94C" w:rsidR="003E35FA" w:rsidRDefault="00A57F09" w:rsidP="003E35FA">
      <w:pPr>
        <w:pStyle w:val="Heading2"/>
        <w:rPr>
          <w:lang w:val="en-CA"/>
        </w:rPr>
      </w:pPr>
      <w:r>
        <w:rPr>
          <w:lang w:val="en-CA"/>
        </w:rPr>
        <w:t xml:space="preserve">Strength </w:t>
      </w:r>
      <w:r w:rsidR="00683E92">
        <w:rPr>
          <w:lang w:val="en-CA"/>
        </w:rPr>
        <w:t xml:space="preserve">Target </w:t>
      </w:r>
      <w:r>
        <w:rPr>
          <w:lang w:val="en-CA"/>
        </w:rPr>
        <w:t>0.875 for both luma and chroma</w:t>
      </w:r>
    </w:p>
    <w:p w14:paraId="3D80BEBC" w14:textId="77777777" w:rsidR="003C6FA9" w:rsidRDefault="003C6FA9" w:rsidP="003C6FA9">
      <w:pPr>
        <w:rPr>
          <w:lang w:val="en-CA"/>
        </w:rPr>
      </w:pPr>
    </w:p>
    <w:tbl>
      <w:tblPr>
        <w:tblW w:w="696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01"/>
        <w:gridCol w:w="1101"/>
        <w:gridCol w:w="1101"/>
        <w:gridCol w:w="999"/>
        <w:gridCol w:w="1025"/>
      </w:tblGrid>
      <w:tr w:rsidR="003C6FA9" w:rsidRPr="002503DD" w14:paraId="44988BE4" w14:textId="77777777" w:rsidTr="005610B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22197A" w14:textId="77777777" w:rsidR="003C6FA9" w:rsidRPr="00AC565F" w:rsidRDefault="003C6FA9" w:rsidP="00561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sv-SE"/>
              </w:rPr>
            </w:pPr>
          </w:p>
        </w:tc>
        <w:tc>
          <w:tcPr>
            <w:tcW w:w="5327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38155E" w14:textId="77777777" w:rsidR="003C6FA9" w:rsidRPr="002503DD" w:rsidRDefault="003C6FA9" w:rsidP="00561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All Intra </w:t>
            </w:r>
            <w:r w:rsidRPr="002503D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VTM-1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1</w:t>
            </w:r>
            <w:r w:rsidRPr="002503D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.0</w:t>
            </w:r>
          </w:p>
        </w:tc>
      </w:tr>
      <w:tr w:rsidR="003C6FA9" w:rsidRPr="002503DD" w14:paraId="22883677" w14:textId="77777777" w:rsidTr="005610B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3B9461" w14:textId="77777777" w:rsidR="003C6FA9" w:rsidRPr="002503DD" w:rsidRDefault="003C6FA9" w:rsidP="00561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B80BF4" w14:textId="77777777" w:rsidR="003C6FA9" w:rsidRPr="002503DD" w:rsidRDefault="003C6FA9" w:rsidP="00561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503D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AF6AC1" w14:textId="77777777" w:rsidR="003C6FA9" w:rsidRPr="002503DD" w:rsidRDefault="003C6FA9" w:rsidP="00561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503D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9F4329" w14:textId="77777777" w:rsidR="003C6FA9" w:rsidRPr="002503DD" w:rsidRDefault="003C6FA9" w:rsidP="00561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503D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E03596" w14:textId="77777777" w:rsidR="003C6FA9" w:rsidRPr="002503DD" w:rsidRDefault="003C6FA9" w:rsidP="00561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503D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10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74B674" w14:textId="77777777" w:rsidR="003C6FA9" w:rsidRPr="002503DD" w:rsidRDefault="003C6FA9" w:rsidP="00561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503D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C91708" w:rsidRPr="002503DD" w14:paraId="7EF676D9" w14:textId="77777777" w:rsidTr="005610B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9E4128" w14:textId="77777777" w:rsidR="00C91708" w:rsidRPr="002503DD" w:rsidRDefault="00C91708" w:rsidP="00C91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503D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3671C5" w14:textId="139B9511" w:rsidR="00C91708" w:rsidRPr="002503DD" w:rsidRDefault="00C91708" w:rsidP="00C91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0,03%</w:t>
            </w: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B79564" w14:textId="21270D59" w:rsidR="00C91708" w:rsidRPr="002503DD" w:rsidRDefault="00C91708" w:rsidP="00C91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0,18%</w:t>
            </w: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EAFCDD" w14:textId="65273818" w:rsidR="00C91708" w:rsidRPr="002503DD" w:rsidRDefault="00C91708" w:rsidP="00C91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0,07%</w:t>
            </w: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F37477" w14:textId="0DF32A88" w:rsidR="00C91708" w:rsidRPr="002503DD" w:rsidRDefault="00C91708" w:rsidP="00C91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  <w:tc>
          <w:tcPr>
            <w:tcW w:w="102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C7CC54" w14:textId="33DB99F2" w:rsidR="00C91708" w:rsidRPr="002503DD" w:rsidRDefault="00C91708" w:rsidP="00C91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91708" w:rsidRPr="002503DD" w14:paraId="3BCD2BD9" w14:textId="77777777" w:rsidTr="005610B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3A55D9" w14:textId="77777777" w:rsidR="00C91708" w:rsidRPr="002503DD" w:rsidRDefault="00C91708" w:rsidP="00C91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503D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FC38C7" w14:textId="7C68D588" w:rsidR="00C91708" w:rsidRPr="002503DD" w:rsidRDefault="00C91708" w:rsidP="00C91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0,05%</w:t>
            </w: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1B070E" w14:textId="6923AD73" w:rsidR="00C91708" w:rsidRPr="002503DD" w:rsidRDefault="00C91708" w:rsidP="00C91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0,03%</w:t>
            </w: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EA78FB" w14:textId="68D6D0EA" w:rsidR="00C91708" w:rsidRPr="002503DD" w:rsidRDefault="00C91708" w:rsidP="00C91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-0,02%</w:t>
            </w: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30074E" w14:textId="32B56F8C" w:rsidR="00C91708" w:rsidRPr="002503DD" w:rsidRDefault="00C91708" w:rsidP="00C91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102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95182C" w14:textId="0AADAD96" w:rsidR="00C91708" w:rsidRPr="002503DD" w:rsidRDefault="00C91708" w:rsidP="00C91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C91708" w:rsidRPr="002503DD" w14:paraId="0D60C96C" w14:textId="77777777" w:rsidTr="005610B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17F1D5" w14:textId="77777777" w:rsidR="00C91708" w:rsidRPr="002503DD" w:rsidRDefault="00C91708" w:rsidP="00C91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503D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A55597" w14:textId="5CC35CB6" w:rsidR="00C91708" w:rsidRPr="002503DD" w:rsidRDefault="00C91708" w:rsidP="00C91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0,04%</w:t>
            </w: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D15A31" w14:textId="248DE692" w:rsidR="00C91708" w:rsidRPr="002503DD" w:rsidRDefault="00C91708" w:rsidP="00C91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0,03%</w:t>
            </w: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7E0FED" w14:textId="2BAE934C" w:rsidR="00C91708" w:rsidRPr="002503DD" w:rsidRDefault="00C91708" w:rsidP="00C91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0,06%</w:t>
            </w: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35AFF9" w14:textId="62965ADE" w:rsidR="00C91708" w:rsidRPr="002503DD" w:rsidRDefault="00C91708" w:rsidP="00C91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102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AC91C4" w14:textId="43E910B5" w:rsidR="00C91708" w:rsidRPr="002503DD" w:rsidRDefault="00C91708" w:rsidP="00C91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91708" w:rsidRPr="002503DD" w14:paraId="0F45B273" w14:textId="77777777" w:rsidTr="005610B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1BF712" w14:textId="77777777" w:rsidR="00C91708" w:rsidRPr="002503DD" w:rsidRDefault="00C91708" w:rsidP="00C91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503D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E24847" w14:textId="20379D03" w:rsidR="00C91708" w:rsidRPr="002503DD" w:rsidRDefault="00C91708" w:rsidP="00C91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0,04%</w:t>
            </w: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FBA45B" w14:textId="63063DFB" w:rsidR="00C91708" w:rsidRPr="002503DD" w:rsidRDefault="00C91708" w:rsidP="00C91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0,03%</w:t>
            </w: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DD2BB8" w14:textId="598E45BF" w:rsidR="00C91708" w:rsidRPr="002503DD" w:rsidRDefault="00C91708" w:rsidP="00C91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0,08%</w:t>
            </w: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E32B02" w14:textId="7576F391" w:rsidR="00C91708" w:rsidRPr="002503DD" w:rsidRDefault="00C91708" w:rsidP="00C91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2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F59443" w14:textId="5F32D8F4" w:rsidR="00C91708" w:rsidRPr="002503DD" w:rsidRDefault="00C91708" w:rsidP="00C91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91708" w:rsidRPr="002503DD" w14:paraId="47326462" w14:textId="77777777" w:rsidTr="005610B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DB8CA9" w14:textId="77777777" w:rsidR="00C91708" w:rsidRPr="002503DD" w:rsidRDefault="00C91708" w:rsidP="00C91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503D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B03A04" w14:textId="62E95088" w:rsidR="00C91708" w:rsidRPr="002503DD" w:rsidRDefault="00C91708" w:rsidP="00C91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0,06%</w:t>
            </w: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AE606E" w14:textId="02D36BE4" w:rsidR="00C91708" w:rsidRPr="002503DD" w:rsidRDefault="00C91708" w:rsidP="00C91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0,06%</w:t>
            </w: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B61F8D" w14:textId="1569EFFC" w:rsidR="00C91708" w:rsidRPr="002503DD" w:rsidRDefault="00C91708" w:rsidP="00C91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0,08%</w:t>
            </w: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E5118E" w14:textId="517574D3" w:rsidR="00C91708" w:rsidRPr="002503DD" w:rsidRDefault="00C91708" w:rsidP="00C91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102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DF4A4E" w14:textId="3CB9E361" w:rsidR="00C91708" w:rsidRPr="002503DD" w:rsidRDefault="00C91708" w:rsidP="00C91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91708" w:rsidRPr="002503DD" w14:paraId="14378777" w14:textId="77777777" w:rsidTr="005610B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41D977" w14:textId="77777777" w:rsidR="00C91708" w:rsidRPr="002503DD" w:rsidRDefault="00C91708" w:rsidP="00C91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2503D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Overall </w:t>
            </w:r>
          </w:p>
        </w:tc>
        <w:tc>
          <w:tcPr>
            <w:tcW w:w="110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40B094" w14:textId="27B34DA0" w:rsidR="00C91708" w:rsidRPr="002503DD" w:rsidRDefault="00C91708" w:rsidP="00C91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0,04%</w:t>
            </w:r>
          </w:p>
        </w:tc>
        <w:tc>
          <w:tcPr>
            <w:tcW w:w="110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C2EB78" w14:textId="6A0F993C" w:rsidR="00C91708" w:rsidRPr="002503DD" w:rsidRDefault="00C91708" w:rsidP="00C91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0,06%</w:t>
            </w:r>
          </w:p>
        </w:tc>
        <w:tc>
          <w:tcPr>
            <w:tcW w:w="110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D01BEF" w14:textId="219FB5F9" w:rsidR="00C91708" w:rsidRPr="002503DD" w:rsidRDefault="00C91708" w:rsidP="00C91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0,06%</w:t>
            </w:r>
          </w:p>
        </w:tc>
        <w:tc>
          <w:tcPr>
            <w:tcW w:w="99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CC6249" w14:textId="48099A7D" w:rsidR="00C91708" w:rsidRPr="002503DD" w:rsidRDefault="00C91708" w:rsidP="00C91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102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E368C8" w14:textId="4254D8CE" w:rsidR="00C91708" w:rsidRPr="002503DD" w:rsidRDefault="00C91708" w:rsidP="00C91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91708" w:rsidRPr="002503DD" w14:paraId="481F785B" w14:textId="77777777" w:rsidTr="005610B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54ACA9" w14:textId="77777777" w:rsidR="00C91708" w:rsidRPr="002503DD" w:rsidRDefault="00C91708" w:rsidP="00C91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503D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10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708D5D" w14:textId="6F010EDA" w:rsidR="00C91708" w:rsidRPr="002503DD" w:rsidRDefault="00C91708" w:rsidP="00C91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0,01%</w:t>
            </w:r>
          </w:p>
        </w:tc>
        <w:tc>
          <w:tcPr>
            <w:tcW w:w="110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EBE494" w14:textId="22538269" w:rsidR="00C91708" w:rsidRPr="002503DD" w:rsidRDefault="00C91708" w:rsidP="00C91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0,05%</w:t>
            </w:r>
          </w:p>
        </w:tc>
        <w:tc>
          <w:tcPr>
            <w:tcW w:w="110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ACD9A8" w14:textId="455E6BDB" w:rsidR="00C91708" w:rsidRPr="002503DD" w:rsidRDefault="00C91708" w:rsidP="00C91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0,10%</w:t>
            </w:r>
          </w:p>
        </w:tc>
        <w:tc>
          <w:tcPr>
            <w:tcW w:w="99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26DE58" w14:textId="44333159" w:rsidR="00C91708" w:rsidRPr="002503DD" w:rsidRDefault="00C91708" w:rsidP="00C91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  <w:tc>
          <w:tcPr>
            <w:tcW w:w="102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2CA76B" w14:textId="4C0E2523" w:rsidR="00C91708" w:rsidRPr="002503DD" w:rsidRDefault="00C91708" w:rsidP="00C91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C91708" w:rsidRPr="002503DD" w14:paraId="71D1541E" w14:textId="77777777" w:rsidTr="005610B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5915A5" w14:textId="77777777" w:rsidR="00C91708" w:rsidRPr="002503DD" w:rsidRDefault="00C91708" w:rsidP="00C91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503D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A04BEF" w14:textId="6D25FD33" w:rsidR="00C91708" w:rsidRPr="002503DD" w:rsidRDefault="00C91708" w:rsidP="00C91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0,06%</w:t>
            </w: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8DE65F" w14:textId="00A632D4" w:rsidR="00C91708" w:rsidRPr="002503DD" w:rsidRDefault="00C91708" w:rsidP="00C91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0,02%</w:t>
            </w: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CB761E" w14:textId="14C9CC9E" w:rsidR="00C91708" w:rsidRPr="002503DD" w:rsidRDefault="00C91708" w:rsidP="00C91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0,05%</w:t>
            </w: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7F5229" w14:textId="60B67C57" w:rsidR="00C91708" w:rsidRPr="002503DD" w:rsidRDefault="00C91708" w:rsidP="00C91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7FD312" w14:textId="55B3826F" w:rsidR="00C91708" w:rsidRPr="002503DD" w:rsidRDefault="00C91708" w:rsidP="00C91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06950966" w14:textId="77777777" w:rsidR="003C6FA9" w:rsidRDefault="003C6FA9" w:rsidP="003C6FA9">
      <w:pPr>
        <w:rPr>
          <w:lang w:val="en-CA"/>
        </w:rPr>
      </w:pPr>
    </w:p>
    <w:tbl>
      <w:tblPr>
        <w:tblW w:w="69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52"/>
        <w:gridCol w:w="1169"/>
        <w:gridCol w:w="1169"/>
        <w:gridCol w:w="955"/>
        <w:gridCol w:w="955"/>
      </w:tblGrid>
      <w:tr w:rsidR="003C6FA9" w:rsidRPr="00F86931" w14:paraId="2B415608" w14:textId="77777777" w:rsidTr="005610B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964355" w14:textId="77777777" w:rsidR="003C6FA9" w:rsidRPr="00F86931" w:rsidRDefault="003C6FA9" w:rsidP="00561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A1CCFA" w14:textId="77777777" w:rsidR="003C6FA9" w:rsidRPr="00F86931" w:rsidRDefault="003C6FA9" w:rsidP="00561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Random access </w:t>
            </w:r>
            <w:r w:rsidRPr="00F869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 VTM-1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1</w:t>
            </w:r>
            <w:r w:rsidRPr="00F869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.0</w:t>
            </w:r>
          </w:p>
        </w:tc>
      </w:tr>
      <w:tr w:rsidR="003C6FA9" w:rsidRPr="00F86931" w14:paraId="6FD83F7D" w14:textId="77777777" w:rsidTr="005610B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8E4820" w14:textId="77777777" w:rsidR="003C6FA9" w:rsidRPr="00F86931" w:rsidRDefault="003C6FA9" w:rsidP="00561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71B795" w14:textId="77777777" w:rsidR="003C6FA9" w:rsidRPr="00F86931" w:rsidRDefault="003C6FA9" w:rsidP="00561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8693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9CC5AA" w14:textId="77777777" w:rsidR="003C6FA9" w:rsidRPr="00F86931" w:rsidRDefault="003C6FA9" w:rsidP="00561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8693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57F23C" w14:textId="77777777" w:rsidR="003C6FA9" w:rsidRPr="00F86931" w:rsidRDefault="003C6FA9" w:rsidP="00561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8693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F4BBB7" w14:textId="77777777" w:rsidR="003C6FA9" w:rsidRPr="00F86931" w:rsidRDefault="003C6FA9" w:rsidP="00561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8693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D2461A" w14:textId="77777777" w:rsidR="003C6FA9" w:rsidRPr="00F86931" w:rsidRDefault="003C6FA9" w:rsidP="00561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8693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A16260" w:rsidRPr="00F86931" w14:paraId="109652ED" w14:textId="77777777" w:rsidTr="005610B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089BEA" w14:textId="77777777" w:rsidR="00A16260" w:rsidRPr="00F86931" w:rsidRDefault="00A16260" w:rsidP="00A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8693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524371" w14:textId="51D03BE0" w:rsidR="00A16260" w:rsidRPr="00F86931" w:rsidRDefault="00A16260" w:rsidP="00A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0,01%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F1FAF4" w14:textId="5E8A8300" w:rsidR="00A16260" w:rsidRPr="00F86931" w:rsidRDefault="00A16260" w:rsidP="00A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-0,13%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351F42" w14:textId="1490B6BC" w:rsidR="00A16260" w:rsidRPr="00F86931" w:rsidRDefault="00A16260" w:rsidP="00A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-0,04%</w:t>
            </w:r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FCFECB" w14:textId="4F6565C0" w:rsidR="00A16260" w:rsidRPr="00F86931" w:rsidRDefault="00A16260" w:rsidP="00A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C78717" w14:textId="629FCA8B" w:rsidR="00A16260" w:rsidRPr="00F86931" w:rsidRDefault="00A16260" w:rsidP="00A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16260" w:rsidRPr="00F86931" w14:paraId="7FB041E3" w14:textId="77777777" w:rsidTr="005610B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F81234" w14:textId="77777777" w:rsidR="00A16260" w:rsidRPr="00F86931" w:rsidRDefault="00A16260" w:rsidP="00A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8693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DF595D" w14:textId="2AD61C7D" w:rsidR="00A16260" w:rsidRPr="00F86931" w:rsidRDefault="00A16260" w:rsidP="00A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-0,02%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742406" w14:textId="39F2056A" w:rsidR="00A16260" w:rsidRPr="00F86931" w:rsidRDefault="00A16260" w:rsidP="00A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-0,10%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96A87C" w14:textId="1D99FE7E" w:rsidR="00A16260" w:rsidRPr="00F86931" w:rsidRDefault="00A16260" w:rsidP="00A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-0,09%</w:t>
            </w:r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CA80A0" w14:textId="18DF181C" w:rsidR="00A16260" w:rsidRPr="00F86931" w:rsidRDefault="00A16260" w:rsidP="00A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B56353" w14:textId="272A17C1" w:rsidR="00A16260" w:rsidRPr="00F86931" w:rsidRDefault="00A16260" w:rsidP="00A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16260" w:rsidRPr="00F86931" w14:paraId="79FC8521" w14:textId="77777777" w:rsidTr="005610B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DCA065" w14:textId="77777777" w:rsidR="00A16260" w:rsidRPr="00F86931" w:rsidRDefault="00A16260" w:rsidP="00A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8693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021124" w14:textId="67623A3D" w:rsidR="00A16260" w:rsidRPr="00F86931" w:rsidRDefault="00A16260" w:rsidP="00A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-0,05%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5872BD" w14:textId="2DCF14BE" w:rsidR="00A16260" w:rsidRPr="00F86931" w:rsidRDefault="00A16260" w:rsidP="00A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-0,14%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367C46" w14:textId="5C61DFE0" w:rsidR="00A16260" w:rsidRPr="00F86931" w:rsidRDefault="00A16260" w:rsidP="00A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4A6B70" w14:textId="0CE9E7A7" w:rsidR="00A16260" w:rsidRPr="00F86931" w:rsidRDefault="00A16260" w:rsidP="00A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0871A4" w14:textId="14DE181D" w:rsidR="00A16260" w:rsidRPr="00F86931" w:rsidRDefault="00A16260" w:rsidP="00A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16260" w:rsidRPr="00F86931" w14:paraId="541AD7D5" w14:textId="77777777" w:rsidTr="005610B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8C3A0C" w14:textId="77777777" w:rsidR="00A16260" w:rsidRPr="00F86931" w:rsidRDefault="00A16260" w:rsidP="00A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8693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9BD054" w14:textId="76DF0437" w:rsidR="00A16260" w:rsidRPr="00F86931" w:rsidRDefault="00A16260" w:rsidP="00A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-0,05%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93E48F" w14:textId="0D3EE728" w:rsidR="00A16260" w:rsidRPr="00F86931" w:rsidRDefault="00A16260" w:rsidP="00A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-0,21%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B404B5" w14:textId="675785B7" w:rsidR="00A16260" w:rsidRPr="00F86931" w:rsidRDefault="00A16260" w:rsidP="00A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-0,08%</w:t>
            </w:r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258DE4" w14:textId="726DEF46" w:rsidR="00A16260" w:rsidRPr="00F86931" w:rsidRDefault="00A16260" w:rsidP="00A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C11A4D" w14:textId="274FD193" w:rsidR="00A16260" w:rsidRPr="00F86931" w:rsidRDefault="00A16260" w:rsidP="00A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16260" w:rsidRPr="00F86931" w14:paraId="2AC90444" w14:textId="77777777" w:rsidTr="005610B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D6FABF" w14:textId="77777777" w:rsidR="00A16260" w:rsidRPr="00F86931" w:rsidRDefault="00A16260" w:rsidP="00A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8693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5E283B" w14:textId="30AD5471" w:rsidR="00A16260" w:rsidRPr="00F86931" w:rsidRDefault="00A16260" w:rsidP="00A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3A5E23" w14:textId="77777777" w:rsidR="00A16260" w:rsidRPr="00F86931" w:rsidRDefault="00A16260" w:rsidP="00A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3A4479" w14:textId="3B0DE109" w:rsidR="00A16260" w:rsidRPr="00F86931" w:rsidRDefault="00A16260" w:rsidP="00A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61B50B" w14:textId="07412EAD" w:rsidR="00A16260" w:rsidRPr="00F86931" w:rsidRDefault="00A16260" w:rsidP="00A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6B2DCF" w14:textId="04726ACA" w:rsidR="00A16260" w:rsidRPr="00F86931" w:rsidRDefault="00A16260" w:rsidP="00A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16260" w:rsidRPr="00F86931" w14:paraId="650EA42F" w14:textId="77777777" w:rsidTr="005610B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B562AB" w14:textId="77777777" w:rsidR="00A16260" w:rsidRPr="00F86931" w:rsidRDefault="00A16260" w:rsidP="00A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F869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0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9727C7" w14:textId="553E5442" w:rsidR="00A16260" w:rsidRPr="00F86931" w:rsidRDefault="00A16260" w:rsidP="00A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-0,03%</w:t>
            </w:r>
          </w:p>
        </w:tc>
        <w:tc>
          <w:tcPr>
            <w:tcW w:w="116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DDE3DF" w14:textId="7037432E" w:rsidR="00A16260" w:rsidRPr="00F86931" w:rsidRDefault="00A16260" w:rsidP="00A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-0,15%</w:t>
            </w:r>
          </w:p>
        </w:tc>
        <w:tc>
          <w:tcPr>
            <w:tcW w:w="116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7BAF0A" w14:textId="4AE588B4" w:rsidR="00A16260" w:rsidRPr="00F86931" w:rsidRDefault="00A16260" w:rsidP="00A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-0,05%</w:t>
            </w:r>
          </w:p>
        </w:tc>
        <w:tc>
          <w:tcPr>
            <w:tcW w:w="95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F6E1FB" w14:textId="1B7C8F42" w:rsidR="00A16260" w:rsidRPr="00F86931" w:rsidRDefault="00A16260" w:rsidP="00A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5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4841BB" w14:textId="3C27C15B" w:rsidR="00A16260" w:rsidRPr="00F86931" w:rsidRDefault="00A16260" w:rsidP="00A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16260" w:rsidRPr="00F86931" w14:paraId="47786549" w14:textId="77777777" w:rsidTr="005610B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BD85A6" w14:textId="77777777" w:rsidR="00A16260" w:rsidRPr="00F86931" w:rsidRDefault="00A16260" w:rsidP="00A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8693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0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BD24B1" w14:textId="24DD5660" w:rsidR="00A16260" w:rsidRPr="00F86931" w:rsidRDefault="00A16260" w:rsidP="00A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0,06%</w:t>
            </w:r>
          </w:p>
        </w:tc>
        <w:tc>
          <w:tcPr>
            <w:tcW w:w="116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359003" w14:textId="00085504" w:rsidR="00A16260" w:rsidRPr="00F86931" w:rsidRDefault="00A16260" w:rsidP="00A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-0,07%</w:t>
            </w:r>
          </w:p>
        </w:tc>
        <w:tc>
          <w:tcPr>
            <w:tcW w:w="116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E2AAA5" w14:textId="7E514F62" w:rsidR="00A16260" w:rsidRPr="00F86931" w:rsidRDefault="00A16260" w:rsidP="00A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0,03%</w:t>
            </w:r>
          </w:p>
        </w:tc>
        <w:tc>
          <w:tcPr>
            <w:tcW w:w="95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B9309D" w14:textId="373BA08D" w:rsidR="00A16260" w:rsidRPr="00F86931" w:rsidRDefault="00A16260" w:rsidP="00A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5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8AEB7A" w14:textId="5C318870" w:rsidR="00A16260" w:rsidRPr="00F86931" w:rsidRDefault="00A16260" w:rsidP="00A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16260" w:rsidRPr="00F86931" w14:paraId="0007FCE6" w14:textId="77777777" w:rsidTr="005610B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D283AC" w14:textId="77777777" w:rsidR="00A16260" w:rsidRPr="00F86931" w:rsidRDefault="00A16260" w:rsidP="00A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8693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125BBD" w14:textId="4EFFD583" w:rsidR="00A16260" w:rsidRPr="00F86931" w:rsidRDefault="00A16260" w:rsidP="00A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-0,03%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563E0B" w14:textId="19FABD42" w:rsidR="00A16260" w:rsidRPr="00F86931" w:rsidRDefault="00A16260" w:rsidP="00A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-0,12%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972AC6" w14:textId="531EB412" w:rsidR="00A16260" w:rsidRPr="00F86931" w:rsidRDefault="00A16260" w:rsidP="00A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-0,14%</w:t>
            </w:r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50D4A7" w14:textId="79B37D75" w:rsidR="00A16260" w:rsidRPr="00F86931" w:rsidRDefault="00A16260" w:rsidP="00A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FB0BFE" w14:textId="734C1C5B" w:rsidR="00A16260" w:rsidRPr="00F86931" w:rsidRDefault="00A16260" w:rsidP="00A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</w:tbl>
    <w:p w14:paraId="4D7DAD24" w14:textId="77777777" w:rsidR="003C6FA9" w:rsidRDefault="003C6FA9" w:rsidP="003C6FA9">
      <w:pPr>
        <w:rPr>
          <w:lang w:val="en-CA"/>
        </w:rPr>
      </w:pPr>
    </w:p>
    <w:tbl>
      <w:tblPr>
        <w:tblW w:w="69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52"/>
        <w:gridCol w:w="1169"/>
        <w:gridCol w:w="1169"/>
        <w:gridCol w:w="955"/>
        <w:gridCol w:w="955"/>
      </w:tblGrid>
      <w:tr w:rsidR="003C6FA9" w:rsidRPr="009622E1" w14:paraId="1AE9DC75" w14:textId="77777777" w:rsidTr="005610B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6810A6" w14:textId="77777777" w:rsidR="003C6FA9" w:rsidRPr="009622E1" w:rsidRDefault="003C6FA9" w:rsidP="00561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539E39" w14:textId="4A636B57" w:rsidR="003C6FA9" w:rsidRPr="009622E1" w:rsidRDefault="00680DDC" w:rsidP="00561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ins w:id="35" w:author="Kenneth R Andersson" w:date="2021-01-07T07:1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sv-SE" w:eastAsia="sv-SE"/>
                </w:rPr>
                <w:t xml:space="preserve">Low delay B </w:t>
              </w:r>
            </w:ins>
            <w:r w:rsidR="003C6FA9" w:rsidRPr="009622E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VTM-1</w:t>
            </w:r>
            <w:r w:rsidR="003C6FA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1</w:t>
            </w:r>
            <w:r w:rsidR="003C6FA9" w:rsidRPr="009622E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.0</w:t>
            </w:r>
          </w:p>
        </w:tc>
      </w:tr>
      <w:tr w:rsidR="003C6FA9" w:rsidRPr="009622E1" w14:paraId="7A416F82" w14:textId="77777777" w:rsidTr="005610B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BB2FA0" w14:textId="77777777" w:rsidR="003C6FA9" w:rsidRPr="009622E1" w:rsidRDefault="003C6FA9" w:rsidP="00561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1ECCAA" w14:textId="77777777" w:rsidR="003C6FA9" w:rsidRPr="009622E1" w:rsidRDefault="003C6FA9" w:rsidP="00561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22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9E70CC" w14:textId="77777777" w:rsidR="003C6FA9" w:rsidRPr="009622E1" w:rsidRDefault="003C6FA9" w:rsidP="00561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22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5A1030" w14:textId="77777777" w:rsidR="003C6FA9" w:rsidRPr="009622E1" w:rsidRDefault="003C6FA9" w:rsidP="00561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22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2BBF41" w14:textId="77777777" w:rsidR="003C6FA9" w:rsidRPr="009622E1" w:rsidRDefault="003C6FA9" w:rsidP="00561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22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54F4D4" w14:textId="77777777" w:rsidR="003C6FA9" w:rsidRPr="009622E1" w:rsidRDefault="003C6FA9" w:rsidP="00561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22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3C6FA9" w:rsidRPr="009622E1" w14:paraId="0965D79B" w14:textId="77777777" w:rsidTr="005610B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5FD03A" w14:textId="77777777" w:rsidR="003C6FA9" w:rsidRPr="009622E1" w:rsidRDefault="003C6FA9" w:rsidP="00561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22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C4209A" w14:textId="77777777" w:rsidR="003C6FA9" w:rsidRPr="009622E1" w:rsidRDefault="003C6FA9" w:rsidP="00561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22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23A47D" w14:textId="77777777" w:rsidR="003C6FA9" w:rsidRPr="009622E1" w:rsidRDefault="003C6FA9" w:rsidP="00561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22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6A2281" w14:textId="77777777" w:rsidR="003C6FA9" w:rsidRPr="009622E1" w:rsidRDefault="003C6FA9" w:rsidP="00561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22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BA9990" w14:textId="77777777" w:rsidR="003C6FA9" w:rsidRPr="009622E1" w:rsidRDefault="003C6FA9" w:rsidP="00561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22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A1F5F7" w14:textId="77777777" w:rsidR="003C6FA9" w:rsidRPr="009622E1" w:rsidRDefault="003C6FA9" w:rsidP="00561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22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3C6FA9" w:rsidRPr="009622E1" w14:paraId="7548AB88" w14:textId="77777777" w:rsidTr="005610B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0D04BE" w14:textId="77777777" w:rsidR="003C6FA9" w:rsidRPr="009622E1" w:rsidRDefault="003C6FA9" w:rsidP="00561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22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7B9FAD" w14:textId="77777777" w:rsidR="003C6FA9" w:rsidRPr="009622E1" w:rsidRDefault="003C6FA9" w:rsidP="00561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22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A98198" w14:textId="77777777" w:rsidR="003C6FA9" w:rsidRPr="009622E1" w:rsidRDefault="003C6FA9" w:rsidP="00561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DD8494" w14:textId="77777777" w:rsidR="003C6FA9" w:rsidRPr="009622E1" w:rsidRDefault="003C6FA9" w:rsidP="00561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22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33EBDE" w14:textId="77777777" w:rsidR="003C6FA9" w:rsidRPr="009622E1" w:rsidRDefault="003C6FA9" w:rsidP="00561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22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EC9624" w14:textId="77777777" w:rsidR="003C6FA9" w:rsidRPr="009622E1" w:rsidRDefault="003C6FA9" w:rsidP="00561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A16260" w:rsidRPr="009622E1" w14:paraId="14ECD8B5" w14:textId="77777777" w:rsidTr="005610B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E9730B" w14:textId="77777777" w:rsidR="00A16260" w:rsidRPr="009622E1" w:rsidRDefault="00A16260" w:rsidP="00A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22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EF69E7" w14:textId="7FD2A790" w:rsidR="00A16260" w:rsidRPr="009622E1" w:rsidRDefault="00A16260" w:rsidP="00A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-0,05%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BE94F7" w14:textId="14CE2BE4" w:rsidR="00A16260" w:rsidRPr="009622E1" w:rsidRDefault="00A16260" w:rsidP="00A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-0,21%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659D9A" w14:textId="11DFBD6F" w:rsidR="00A16260" w:rsidRPr="009622E1" w:rsidRDefault="00A16260" w:rsidP="00A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-0,07%</w:t>
            </w:r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5BD691" w14:textId="07F9836B" w:rsidR="00A16260" w:rsidRPr="009622E1" w:rsidRDefault="00A16260" w:rsidP="00A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43464E" w14:textId="49E8CFEF" w:rsidR="00A16260" w:rsidRPr="009622E1" w:rsidRDefault="00A16260" w:rsidP="00A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16260" w:rsidRPr="009622E1" w14:paraId="57BECF65" w14:textId="77777777" w:rsidTr="005610B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425E56" w14:textId="77777777" w:rsidR="00A16260" w:rsidRPr="009622E1" w:rsidRDefault="00A16260" w:rsidP="00A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22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29E720" w14:textId="76C173E1" w:rsidR="00A16260" w:rsidRPr="009622E1" w:rsidRDefault="00A16260" w:rsidP="00A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-0,09%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94A752" w14:textId="42ED859C" w:rsidR="00A16260" w:rsidRPr="009622E1" w:rsidRDefault="00A16260" w:rsidP="00A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-0,21%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E3AF76" w14:textId="7D00D653" w:rsidR="00A16260" w:rsidRPr="009622E1" w:rsidRDefault="00A16260" w:rsidP="00A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-0,58%</w:t>
            </w:r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CEFDF6" w14:textId="2661F908" w:rsidR="00A16260" w:rsidRPr="009622E1" w:rsidRDefault="00A16260" w:rsidP="00A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F193C6" w14:textId="037DEDDA" w:rsidR="00A16260" w:rsidRPr="009622E1" w:rsidRDefault="00A16260" w:rsidP="00A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16260" w:rsidRPr="009622E1" w14:paraId="77299AB5" w14:textId="77777777" w:rsidTr="005610B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2745EF" w14:textId="77777777" w:rsidR="00A16260" w:rsidRPr="009622E1" w:rsidRDefault="00A16260" w:rsidP="00A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22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B2BF69" w14:textId="16EACAEA" w:rsidR="00A16260" w:rsidRPr="009622E1" w:rsidRDefault="00A16260" w:rsidP="00A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65F3F8" w14:textId="1FA1827C" w:rsidR="00A16260" w:rsidRPr="009622E1" w:rsidRDefault="00A16260" w:rsidP="00A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-0,45%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4D15E2" w14:textId="2FCE089D" w:rsidR="00A16260" w:rsidRPr="009622E1" w:rsidRDefault="00A16260" w:rsidP="00A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0,11%</w:t>
            </w:r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4D600F" w14:textId="78887F9B" w:rsidR="00A16260" w:rsidRPr="009622E1" w:rsidRDefault="00A16260" w:rsidP="00A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6AFAEF" w14:textId="111A7880" w:rsidR="00A16260" w:rsidRPr="009622E1" w:rsidRDefault="00A16260" w:rsidP="00A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16260" w:rsidRPr="009622E1" w14:paraId="470A6850" w14:textId="77777777" w:rsidTr="005610B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210393" w14:textId="77777777" w:rsidR="00A16260" w:rsidRPr="009622E1" w:rsidRDefault="00A16260" w:rsidP="00A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9622E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0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92CE96" w14:textId="0C16320B" w:rsidR="00A16260" w:rsidRPr="009622E1" w:rsidRDefault="00A16260" w:rsidP="00A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-0,06%</w:t>
            </w:r>
          </w:p>
        </w:tc>
        <w:tc>
          <w:tcPr>
            <w:tcW w:w="116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0BFC19" w14:textId="3F1C080B" w:rsidR="00A16260" w:rsidRPr="009622E1" w:rsidRDefault="00A16260" w:rsidP="00A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-0,27%</w:t>
            </w:r>
          </w:p>
        </w:tc>
        <w:tc>
          <w:tcPr>
            <w:tcW w:w="116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D34058" w14:textId="4C499905" w:rsidR="00A16260" w:rsidRPr="009622E1" w:rsidRDefault="00A16260" w:rsidP="00A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-0,19%</w:t>
            </w:r>
          </w:p>
        </w:tc>
        <w:tc>
          <w:tcPr>
            <w:tcW w:w="95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585425" w14:textId="555FC227" w:rsidR="00A16260" w:rsidRPr="009622E1" w:rsidRDefault="00A16260" w:rsidP="00A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95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A10A07" w14:textId="3F8D71BC" w:rsidR="00A16260" w:rsidRPr="009622E1" w:rsidRDefault="00A16260" w:rsidP="00A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16260" w:rsidRPr="009622E1" w14:paraId="594F57B9" w14:textId="77777777" w:rsidTr="005610B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50A09F" w14:textId="77777777" w:rsidR="00A16260" w:rsidRPr="009622E1" w:rsidRDefault="00A16260" w:rsidP="00A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22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0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2EF29E" w14:textId="50EF5844" w:rsidR="00A16260" w:rsidRPr="009622E1" w:rsidRDefault="00A16260" w:rsidP="00A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0,03%</w:t>
            </w:r>
          </w:p>
        </w:tc>
        <w:tc>
          <w:tcPr>
            <w:tcW w:w="116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1E5ECD" w14:textId="468158ED" w:rsidR="00A16260" w:rsidRPr="009622E1" w:rsidRDefault="00A16260" w:rsidP="00A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0,11%</w:t>
            </w:r>
          </w:p>
        </w:tc>
        <w:tc>
          <w:tcPr>
            <w:tcW w:w="116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27E2A6" w14:textId="2AEE6BAC" w:rsidR="00A16260" w:rsidRPr="009622E1" w:rsidRDefault="00A16260" w:rsidP="00A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0,13%</w:t>
            </w:r>
          </w:p>
        </w:tc>
        <w:tc>
          <w:tcPr>
            <w:tcW w:w="95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2EBDAA" w14:textId="40270673" w:rsidR="00A16260" w:rsidRPr="009622E1" w:rsidRDefault="00A16260" w:rsidP="00A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95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2F07E9" w14:textId="30510BB8" w:rsidR="00A16260" w:rsidRPr="009622E1" w:rsidRDefault="00A16260" w:rsidP="00A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16260" w:rsidRPr="009622E1" w14:paraId="01B54420" w14:textId="77777777" w:rsidTr="005610B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E54B7E" w14:textId="77777777" w:rsidR="00A16260" w:rsidRPr="009622E1" w:rsidRDefault="00A16260" w:rsidP="00A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22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8E0135" w14:textId="60A1D52B" w:rsidR="00A16260" w:rsidRPr="009622E1" w:rsidRDefault="00A16260" w:rsidP="00A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-0,26%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D11F53" w14:textId="15629C36" w:rsidR="00A16260" w:rsidRPr="009622E1" w:rsidRDefault="00A16260" w:rsidP="00A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-0,45%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ABA186" w14:textId="041C1C9A" w:rsidR="00A16260" w:rsidRPr="009622E1" w:rsidRDefault="00A16260" w:rsidP="00A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0,01%</w:t>
            </w:r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605A82" w14:textId="2392B3DA" w:rsidR="00A16260" w:rsidRPr="009622E1" w:rsidRDefault="00A16260" w:rsidP="00A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7D1C58" w14:textId="303B6431" w:rsidR="00A16260" w:rsidRPr="009622E1" w:rsidRDefault="00A16260" w:rsidP="00A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5DCDDC13" w14:textId="306C82FD" w:rsidR="003C6FA9" w:rsidRDefault="003C6FA9" w:rsidP="003C6FA9">
      <w:pPr>
        <w:rPr>
          <w:ins w:id="36" w:author="Kenneth R Andersson" w:date="2021-01-07T07:17:00Z"/>
          <w:lang w:val="en-CA"/>
        </w:rPr>
      </w:pPr>
    </w:p>
    <w:tbl>
      <w:tblPr>
        <w:tblW w:w="69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52"/>
        <w:gridCol w:w="1169"/>
        <w:gridCol w:w="1169"/>
        <w:gridCol w:w="955"/>
        <w:gridCol w:w="955"/>
      </w:tblGrid>
      <w:tr w:rsidR="00547F99" w:rsidRPr="009622E1" w14:paraId="2F827E24" w14:textId="77777777" w:rsidTr="003B724D">
        <w:trPr>
          <w:trHeight w:val="255"/>
          <w:ins w:id="37" w:author="Kenneth R Andersson" w:date="2021-01-07T07:17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7BF7A1" w14:textId="77777777" w:rsidR="00547F99" w:rsidRPr="009622E1" w:rsidRDefault="00547F99" w:rsidP="003B7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8" w:author="Kenneth R Andersson" w:date="2021-01-07T07:17:00Z"/>
                <w:sz w:val="20"/>
                <w:szCs w:val="24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D7A931" w14:textId="7F7464D5" w:rsidR="00547F99" w:rsidRPr="009622E1" w:rsidRDefault="00547F99" w:rsidP="003B7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" w:author="Kenneth R Andersson" w:date="2021-01-07T07:17:00Z"/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ins w:id="40" w:author="Kenneth R Andersson" w:date="2021-01-07T07:1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sv-SE" w:eastAsia="sv-SE"/>
                </w:rPr>
                <w:t xml:space="preserve">Low delay P </w:t>
              </w:r>
              <w:r w:rsidRPr="009622E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sv-SE" w:eastAsia="sv-SE"/>
                </w:rPr>
                <w:t>Over VTM-1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sv-SE" w:eastAsia="sv-SE"/>
                </w:rPr>
                <w:t>1</w:t>
              </w:r>
              <w:r w:rsidRPr="009622E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sv-SE" w:eastAsia="sv-SE"/>
                </w:rPr>
                <w:t>.0</w:t>
              </w:r>
            </w:ins>
          </w:p>
        </w:tc>
      </w:tr>
      <w:tr w:rsidR="00547F99" w:rsidRPr="009622E1" w14:paraId="411D4301" w14:textId="77777777" w:rsidTr="003B724D">
        <w:trPr>
          <w:trHeight w:val="255"/>
          <w:ins w:id="41" w:author="Kenneth R Andersson" w:date="2021-01-07T07:1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2DED8A" w14:textId="77777777" w:rsidR="00547F99" w:rsidRPr="009622E1" w:rsidRDefault="00547F99" w:rsidP="003B7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" w:author="Kenneth R Andersson" w:date="2021-01-07T07:17:00Z"/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FEA564" w14:textId="77777777" w:rsidR="00547F99" w:rsidRPr="009622E1" w:rsidRDefault="00547F99" w:rsidP="003B7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" w:author="Kenneth R Andersson" w:date="2021-01-07T07:17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44" w:author="Kenneth R Andersson" w:date="2021-01-07T07:17:00Z">
              <w:r w:rsidRPr="009622E1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Y</w:t>
              </w:r>
            </w:ins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1BDA7F" w14:textId="77777777" w:rsidR="00547F99" w:rsidRPr="009622E1" w:rsidRDefault="00547F99" w:rsidP="003B7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" w:author="Kenneth R Andersson" w:date="2021-01-07T07:17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46" w:author="Kenneth R Andersson" w:date="2021-01-07T07:17:00Z">
              <w:r w:rsidRPr="009622E1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U</w:t>
              </w:r>
            </w:ins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9A2CEE" w14:textId="77777777" w:rsidR="00547F99" w:rsidRPr="009622E1" w:rsidRDefault="00547F99" w:rsidP="003B7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" w:author="Kenneth R Andersson" w:date="2021-01-07T07:17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48" w:author="Kenneth R Andersson" w:date="2021-01-07T07:17:00Z">
              <w:r w:rsidRPr="009622E1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V</w:t>
              </w:r>
            </w:ins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BA646D" w14:textId="77777777" w:rsidR="00547F99" w:rsidRPr="009622E1" w:rsidRDefault="00547F99" w:rsidP="003B7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" w:author="Kenneth R Andersson" w:date="2021-01-07T07:17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50" w:author="Kenneth R Andersson" w:date="2021-01-07T07:17:00Z">
              <w:r w:rsidRPr="009622E1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EncT</w:t>
              </w:r>
            </w:ins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AB8BC1" w14:textId="77777777" w:rsidR="00547F99" w:rsidRPr="009622E1" w:rsidRDefault="00547F99" w:rsidP="003B7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" w:author="Kenneth R Andersson" w:date="2021-01-07T07:17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52" w:author="Kenneth R Andersson" w:date="2021-01-07T07:17:00Z">
              <w:r w:rsidRPr="009622E1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DecT</w:t>
              </w:r>
            </w:ins>
          </w:p>
        </w:tc>
      </w:tr>
      <w:tr w:rsidR="00547F99" w:rsidRPr="009622E1" w14:paraId="2806916C" w14:textId="77777777" w:rsidTr="003B724D">
        <w:trPr>
          <w:trHeight w:val="255"/>
          <w:ins w:id="53" w:author="Kenneth R Andersson" w:date="2021-01-07T07:17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A059AD" w14:textId="77777777" w:rsidR="00547F99" w:rsidRPr="009622E1" w:rsidRDefault="00547F99" w:rsidP="003B7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" w:author="Kenneth R Andersson" w:date="2021-01-07T07:17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55" w:author="Kenneth R Andersson" w:date="2021-01-07T07:17:00Z">
              <w:r w:rsidRPr="009622E1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Class A1</w:t>
              </w:r>
            </w:ins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9D134C" w14:textId="77777777" w:rsidR="00547F99" w:rsidRPr="009622E1" w:rsidRDefault="00547F99" w:rsidP="003B7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" w:author="Kenneth R Andersson" w:date="2021-01-07T07:17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57" w:author="Kenneth R Andersson" w:date="2021-01-07T07:17:00Z">
              <w:r w:rsidRPr="009622E1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 </w:t>
              </w:r>
            </w:ins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FA0F17" w14:textId="77777777" w:rsidR="00547F99" w:rsidRPr="009622E1" w:rsidRDefault="00547F99" w:rsidP="003B7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" w:author="Kenneth R Andersson" w:date="2021-01-07T07:17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59" w:author="Kenneth R Andersson" w:date="2021-01-07T07:17:00Z">
              <w:r w:rsidRPr="009622E1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 </w:t>
              </w:r>
            </w:ins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21E64E" w14:textId="77777777" w:rsidR="00547F99" w:rsidRPr="009622E1" w:rsidRDefault="00547F99" w:rsidP="003B7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" w:author="Kenneth R Andersson" w:date="2021-01-07T07:17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61" w:author="Kenneth R Andersson" w:date="2021-01-07T07:17:00Z">
              <w:r w:rsidRPr="009622E1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 </w:t>
              </w:r>
            </w:ins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8D2F55" w14:textId="77777777" w:rsidR="00547F99" w:rsidRPr="009622E1" w:rsidRDefault="00547F99" w:rsidP="003B7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" w:author="Kenneth R Andersson" w:date="2021-01-07T07:17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63" w:author="Kenneth R Andersson" w:date="2021-01-07T07:17:00Z">
              <w:r w:rsidRPr="009622E1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 </w:t>
              </w:r>
            </w:ins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5D8010" w14:textId="77777777" w:rsidR="00547F99" w:rsidRPr="009622E1" w:rsidRDefault="00547F99" w:rsidP="003B7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" w:author="Kenneth R Andersson" w:date="2021-01-07T07:17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65" w:author="Kenneth R Andersson" w:date="2021-01-07T07:17:00Z">
              <w:r w:rsidRPr="009622E1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 </w:t>
              </w:r>
            </w:ins>
          </w:p>
        </w:tc>
      </w:tr>
      <w:tr w:rsidR="00547F99" w:rsidRPr="009622E1" w14:paraId="615D896B" w14:textId="77777777" w:rsidTr="003B724D">
        <w:trPr>
          <w:trHeight w:val="255"/>
          <w:ins w:id="66" w:author="Kenneth R Andersson" w:date="2021-01-07T07:1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05AB23" w14:textId="77777777" w:rsidR="00547F99" w:rsidRPr="009622E1" w:rsidRDefault="00547F99" w:rsidP="003B7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" w:author="Kenneth R Andersson" w:date="2021-01-07T07:17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68" w:author="Kenneth R Andersson" w:date="2021-01-07T07:17:00Z">
              <w:r w:rsidRPr="009622E1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Class A2</w:t>
              </w:r>
            </w:ins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831B75" w14:textId="77777777" w:rsidR="00547F99" w:rsidRPr="009622E1" w:rsidRDefault="00547F99" w:rsidP="003B7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" w:author="Kenneth R Andersson" w:date="2021-01-07T07:17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70" w:author="Kenneth R Andersson" w:date="2021-01-07T07:17:00Z">
              <w:r w:rsidRPr="009622E1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 </w:t>
              </w:r>
            </w:ins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C124C1" w14:textId="77777777" w:rsidR="00547F99" w:rsidRPr="009622E1" w:rsidRDefault="00547F99" w:rsidP="003B7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" w:author="Kenneth R Andersson" w:date="2021-01-07T07:17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ABE45D" w14:textId="77777777" w:rsidR="00547F99" w:rsidRPr="009622E1" w:rsidRDefault="00547F99" w:rsidP="003B7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" w:author="Kenneth R Andersson" w:date="2021-01-07T07:17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73" w:author="Kenneth R Andersson" w:date="2021-01-07T07:17:00Z">
              <w:r w:rsidRPr="009622E1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 </w:t>
              </w:r>
            </w:ins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64C557" w14:textId="77777777" w:rsidR="00547F99" w:rsidRPr="009622E1" w:rsidRDefault="00547F99" w:rsidP="003B7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" w:author="Kenneth R Andersson" w:date="2021-01-07T07:17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75" w:author="Kenneth R Andersson" w:date="2021-01-07T07:17:00Z">
              <w:r w:rsidRPr="009622E1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 </w:t>
              </w:r>
            </w:ins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F35055" w14:textId="77777777" w:rsidR="00547F99" w:rsidRPr="009622E1" w:rsidRDefault="00547F99" w:rsidP="003B7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" w:author="Kenneth R Andersson" w:date="2021-01-07T07:17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432EF8" w:rsidRPr="009622E1" w14:paraId="6F6CD5C4" w14:textId="77777777" w:rsidTr="003B724D">
        <w:trPr>
          <w:trHeight w:val="255"/>
          <w:ins w:id="77" w:author="Kenneth R Andersson" w:date="2021-01-07T07:1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6DC515" w14:textId="77777777" w:rsidR="00432EF8" w:rsidRPr="009622E1" w:rsidRDefault="00432EF8" w:rsidP="00432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" w:author="Kenneth R Andersson" w:date="2021-01-07T07:17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79" w:author="Kenneth R Andersson" w:date="2021-01-07T07:17:00Z">
              <w:r w:rsidRPr="009622E1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Class B</w:t>
              </w:r>
            </w:ins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2E9017" w14:textId="4B6C7AEC" w:rsidR="00432EF8" w:rsidRPr="009622E1" w:rsidRDefault="00432EF8" w:rsidP="00432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" w:author="Kenneth R Andersson" w:date="2021-01-07T07:17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81" w:author="Kenneth R Andersson" w:date="2021-01-07T07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-0,04%</w:t>
              </w:r>
            </w:ins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5ABDE9" w14:textId="1BB4951D" w:rsidR="00432EF8" w:rsidRPr="009622E1" w:rsidRDefault="00432EF8" w:rsidP="00432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" w:author="Kenneth R Andersson" w:date="2021-01-07T07:17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83" w:author="Kenneth R Andersson" w:date="2021-01-07T07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-0,08%</w:t>
              </w:r>
            </w:ins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3481B7" w14:textId="79C94A28" w:rsidR="00432EF8" w:rsidRPr="009622E1" w:rsidRDefault="00432EF8" w:rsidP="00432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" w:author="Kenneth R Andersson" w:date="2021-01-07T07:17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85" w:author="Kenneth R Andersson" w:date="2021-01-07T07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0,05%</w:t>
              </w:r>
            </w:ins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611CCD" w14:textId="3A2ECB74" w:rsidR="00432EF8" w:rsidRPr="009622E1" w:rsidRDefault="00432EF8" w:rsidP="00432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" w:author="Kenneth R Andersson" w:date="2021-01-07T07:17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87" w:author="Kenneth R Andersson" w:date="2021-01-07T07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95%</w:t>
              </w:r>
            </w:ins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9ABDB6" w14:textId="304002C6" w:rsidR="00432EF8" w:rsidRPr="009622E1" w:rsidRDefault="00432EF8" w:rsidP="00432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" w:author="Kenneth R Andersson" w:date="2021-01-07T07:17:00Z"/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ins w:id="89" w:author="Kenneth R Andersson" w:date="2021-01-07T07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432EF8" w:rsidRPr="009622E1" w14:paraId="29688992" w14:textId="77777777" w:rsidTr="003B724D">
        <w:trPr>
          <w:trHeight w:val="255"/>
          <w:ins w:id="90" w:author="Kenneth R Andersson" w:date="2021-01-07T07:1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51BAB6" w14:textId="77777777" w:rsidR="00432EF8" w:rsidRPr="009622E1" w:rsidRDefault="00432EF8" w:rsidP="00432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" w:author="Kenneth R Andersson" w:date="2021-01-07T07:17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92" w:author="Kenneth R Andersson" w:date="2021-01-07T07:17:00Z">
              <w:r w:rsidRPr="009622E1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Class C</w:t>
              </w:r>
            </w:ins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74B15C" w14:textId="22B73368" w:rsidR="00432EF8" w:rsidRPr="009622E1" w:rsidRDefault="00432EF8" w:rsidP="00432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" w:author="Kenneth R Andersson" w:date="2021-01-07T07:17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94" w:author="Kenneth R Andersson" w:date="2021-01-07T07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-0,07%</w:t>
              </w:r>
            </w:ins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C4D6B6" w14:textId="693BEF93" w:rsidR="00432EF8" w:rsidRPr="009622E1" w:rsidRDefault="00432EF8" w:rsidP="00432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" w:author="Kenneth R Andersson" w:date="2021-01-07T07:17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96" w:author="Kenneth R Andersson" w:date="2021-01-07T07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-0,24%</w:t>
              </w:r>
            </w:ins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6DD81C" w14:textId="3B62CF97" w:rsidR="00432EF8" w:rsidRPr="009622E1" w:rsidRDefault="00432EF8" w:rsidP="00432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" w:author="Kenneth R Andersson" w:date="2021-01-07T07:17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98" w:author="Kenneth R Andersson" w:date="2021-01-07T07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0,17%</w:t>
              </w:r>
            </w:ins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089BC4" w14:textId="58C2B0FD" w:rsidR="00432EF8" w:rsidRPr="009622E1" w:rsidRDefault="00432EF8" w:rsidP="00432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" w:author="Kenneth R Andersson" w:date="2021-01-07T07:17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00" w:author="Kenneth R Andersson" w:date="2021-01-07T07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90%</w:t>
              </w:r>
            </w:ins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4C6FC3" w14:textId="400CD1A5" w:rsidR="00432EF8" w:rsidRPr="009622E1" w:rsidRDefault="00432EF8" w:rsidP="00432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" w:author="Kenneth R Andersson" w:date="2021-01-07T07:17:00Z"/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ins w:id="102" w:author="Kenneth R Andersson" w:date="2021-01-07T07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432EF8" w:rsidRPr="009622E1" w14:paraId="1E35C4D9" w14:textId="77777777" w:rsidTr="003B724D">
        <w:trPr>
          <w:trHeight w:val="255"/>
          <w:ins w:id="103" w:author="Kenneth R Andersson" w:date="2021-01-07T07:1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7277F0" w14:textId="77777777" w:rsidR="00432EF8" w:rsidRPr="009622E1" w:rsidRDefault="00432EF8" w:rsidP="00432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" w:author="Kenneth R Andersson" w:date="2021-01-07T07:17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05" w:author="Kenneth R Andersson" w:date="2021-01-07T07:17:00Z">
              <w:r w:rsidRPr="009622E1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Class E</w:t>
              </w:r>
            </w:ins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6FFA1F" w14:textId="46D38AD2" w:rsidR="00432EF8" w:rsidRPr="009622E1" w:rsidRDefault="00432EF8" w:rsidP="00432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" w:author="Kenneth R Andersson" w:date="2021-01-07T07:17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07" w:author="Kenneth R Andersson" w:date="2021-01-07T07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-0,19%</w:t>
              </w:r>
            </w:ins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DB391F" w14:textId="3C817900" w:rsidR="00432EF8" w:rsidRPr="009622E1" w:rsidRDefault="00432EF8" w:rsidP="00432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" w:author="Kenneth R Andersson" w:date="2021-01-07T07:17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09" w:author="Kenneth R Andersson" w:date="2021-01-07T07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0,28%</w:t>
              </w:r>
            </w:ins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2B4D81" w14:textId="4E0BBF41" w:rsidR="00432EF8" w:rsidRPr="009622E1" w:rsidRDefault="00432EF8" w:rsidP="00432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" w:author="Kenneth R Andersson" w:date="2021-01-07T07:17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11" w:author="Kenneth R Andersson" w:date="2021-01-07T07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-0,15%</w:t>
              </w:r>
            </w:ins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490F47" w14:textId="33B4FAAE" w:rsidR="00432EF8" w:rsidRPr="009622E1" w:rsidRDefault="00432EF8" w:rsidP="00432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" w:author="Kenneth R Andersson" w:date="2021-01-07T07:17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13" w:author="Kenneth R Andersson" w:date="2021-01-07T07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DBE039" w14:textId="4101A56D" w:rsidR="00432EF8" w:rsidRPr="009622E1" w:rsidRDefault="00432EF8" w:rsidP="00432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" w:author="Kenneth R Andersson" w:date="2021-01-07T07:17:00Z"/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ins w:id="115" w:author="Kenneth R Andersson" w:date="2021-01-07T07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</w:tr>
      <w:tr w:rsidR="00432EF8" w:rsidRPr="009622E1" w14:paraId="4A44F453" w14:textId="77777777" w:rsidTr="003B724D">
        <w:trPr>
          <w:trHeight w:val="255"/>
          <w:ins w:id="116" w:author="Kenneth R Andersson" w:date="2021-01-07T07:17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CD8004" w14:textId="77777777" w:rsidR="00432EF8" w:rsidRPr="009622E1" w:rsidRDefault="00432EF8" w:rsidP="00432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" w:author="Kenneth R Andersson" w:date="2021-01-07T07:17:00Z"/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ins w:id="118" w:author="Kenneth R Andersson" w:date="2021-01-07T07:17:00Z">
              <w:r w:rsidRPr="009622E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sv-SE" w:eastAsia="sv-SE"/>
                </w:rPr>
                <w:t>Overall</w:t>
              </w:r>
            </w:ins>
          </w:p>
        </w:tc>
        <w:tc>
          <w:tcPr>
            <w:tcW w:w="10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B4E25B" w14:textId="7734139F" w:rsidR="00432EF8" w:rsidRPr="009622E1" w:rsidRDefault="00432EF8" w:rsidP="00432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" w:author="Kenneth R Andersson" w:date="2021-01-07T07:17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20" w:author="Kenneth R Andersson" w:date="2021-01-07T07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-0,09%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5CB326" w14:textId="23E1B07A" w:rsidR="00432EF8" w:rsidRPr="009622E1" w:rsidRDefault="00432EF8" w:rsidP="00432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" w:author="Kenneth R Andersson" w:date="2021-01-07T07:17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22" w:author="Kenneth R Andersson" w:date="2021-01-07T07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-0,05%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517678" w14:textId="243BF996" w:rsidR="00432EF8" w:rsidRPr="009622E1" w:rsidRDefault="00432EF8" w:rsidP="00432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" w:author="Kenneth R Andersson" w:date="2021-01-07T07:17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24" w:author="Kenneth R Andersson" w:date="2021-01-07T07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0,04%</w:t>
              </w:r>
            </w:ins>
          </w:p>
        </w:tc>
        <w:tc>
          <w:tcPr>
            <w:tcW w:w="95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3AC63E" w14:textId="2BE2AAFD" w:rsidR="00432EF8" w:rsidRPr="009622E1" w:rsidRDefault="00432EF8" w:rsidP="00432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" w:author="Kenneth R Andersson" w:date="2021-01-07T07:17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26" w:author="Kenneth R Andersson" w:date="2021-01-07T07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94%</w:t>
              </w:r>
            </w:ins>
          </w:p>
        </w:tc>
        <w:tc>
          <w:tcPr>
            <w:tcW w:w="95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D3FAAF" w14:textId="31C667EE" w:rsidR="00432EF8" w:rsidRPr="009622E1" w:rsidRDefault="00432EF8" w:rsidP="00432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" w:author="Kenneth R Andersson" w:date="2021-01-07T07:17:00Z"/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ins w:id="128" w:author="Kenneth R Andersson" w:date="2021-01-07T07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432EF8" w:rsidRPr="009622E1" w14:paraId="3FE430BE" w14:textId="77777777" w:rsidTr="003B724D">
        <w:trPr>
          <w:trHeight w:val="255"/>
          <w:ins w:id="129" w:author="Kenneth R Andersson" w:date="2021-01-07T07:17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5DEB71" w14:textId="77777777" w:rsidR="00432EF8" w:rsidRPr="009622E1" w:rsidRDefault="00432EF8" w:rsidP="00432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" w:author="Kenneth R Andersson" w:date="2021-01-07T07:17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31" w:author="Kenneth R Andersson" w:date="2021-01-07T07:17:00Z">
              <w:r w:rsidRPr="009622E1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Class D</w:t>
              </w:r>
            </w:ins>
          </w:p>
        </w:tc>
        <w:tc>
          <w:tcPr>
            <w:tcW w:w="10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1E3F57" w14:textId="238DDBE5" w:rsidR="00432EF8" w:rsidRPr="009622E1" w:rsidRDefault="00432EF8" w:rsidP="00432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" w:author="Kenneth R Andersson" w:date="2021-01-07T07:17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33" w:author="Kenneth R Andersson" w:date="2021-01-07T07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-0,17%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70DF06" w14:textId="1439B025" w:rsidR="00432EF8" w:rsidRPr="009622E1" w:rsidRDefault="00432EF8" w:rsidP="00432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" w:author="Kenneth R Andersson" w:date="2021-01-07T07:17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35" w:author="Kenneth R Andersson" w:date="2021-01-07T07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-0,72%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28AABD" w14:textId="042727A7" w:rsidR="00432EF8" w:rsidRPr="009622E1" w:rsidRDefault="00432EF8" w:rsidP="00432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" w:author="Kenneth R Andersson" w:date="2021-01-07T07:17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37" w:author="Kenneth R Andersson" w:date="2021-01-07T07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-0,31%</w:t>
              </w:r>
            </w:ins>
          </w:p>
        </w:tc>
        <w:tc>
          <w:tcPr>
            <w:tcW w:w="95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2B1264" w14:textId="6D28EB96" w:rsidR="00432EF8" w:rsidRPr="009622E1" w:rsidRDefault="00432EF8" w:rsidP="00432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" w:author="Kenneth R Andersson" w:date="2021-01-07T07:17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39" w:author="Kenneth R Andersson" w:date="2021-01-07T07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95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6D5860" w14:textId="55E2C2FD" w:rsidR="00432EF8" w:rsidRPr="009622E1" w:rsidRDefault="00432EF8" w:rsidP="00432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" w:author="Kenneth R Andersson" w:date="2021-01-07T07:17:00Z"/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ins w:id="141" w:author="Kenneth R Andersson" w:date="2021-01-07T07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432EF8" w:rsidRPr="009622E1" w14:paraId="242E2C7F" w14:textId="77777777" w:rsidTr="003B724D">
        <w:trPr>
          <w:trHeight w:val="255"/>
          <w:ins w:id="142" w:author="Kenneth R Andersson" w:date="2021-01-07T07:17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2EC902" w14:textId="77777777" w:rsidR="00432EF8" w:rsidRPr="009622E1" w:rsidRDefault="00432EF8" w:rsidP="00432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" w:author="Kenneth R Andersson" w:date="2021-01-07T07:17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44" w:author="Kenneth R Andersson" w:date="2021-01-07T07:17:00Z">
              <w:r w:rsidRPr="009622E1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Class F</w:t>
              </w:r>
            </w:ins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E21F5B" w14:textId="775F5A85" w:rsidR="00432EF8" w:rsidRPr="009622E1" w:rsidRDefault="00432EF8" w:rsidP="00432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" w:author="Kenneth R Andersson" w:date="2021-01-07T07:17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46" w:author="Kenneth R Andersson" w:date="2021-01-07T07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-0,16%</w:t>
              </w:r>
            </w:ins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D9A06E" w14:textId="20208EC3" w:rsidR="00432EF8" w:rsidRPr="009622E1" w:rsidRDefault="00432EF8" w:rsidP="00432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" w:author="Kenneth R Andersson" w:date="2021-01-07T07:17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48" w:author="Kenneth R Andersson" w:date="2021-01-07T07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-0,54%</w:t>
              </w:r>
            </w:ins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EC628B" w14:textId="1C119ECA" w:rsidR="00432EF8" w:rsidRPr="009622E1" w:rsidRDefault="00432EF8" w:rsidP="00432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" w:author="Kenneth R Andersson" w:date="2021-01-07T07:17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50" w:author="Kenneth R Andersson" w:date="2021-01-07T07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-0,23%</w:t>
              </w:r>
            </w:ins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8D4C61" w14:textId="6B057DF4" w:rsidR="00432EF8" w:rsidRPr="009622E1" w:rsidRDefault="00432EF8" w:rsidP="00432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" w:author="Kenneth R Andersson" w:date="2021-01-07T07:17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52" w:author="Kenneth R Andersson" w:date="2021-01-07T07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91%</w:t>
              </w:r>
            </w:ins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B815EF" w14:textId="4CBDD9EC" w:rsidR="00432EF8" w:rsidRPr="009622E1" w:rsidRDefault="00432EF8" w:rsidP="00432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" w:author="Kenneth R Andersson" w:date="2021-01-07T07:17:00Z"/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ins w:id="154" w:author="Kenneth R Andersson" w:date="2021-01-07T07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</w:tbl>
    <w:p w14:paraId="4DEA02D8" w14:textId="0DED1999" w:rsidR="00547F99" w:rsidRDefault="00547F99" w:rsidP="003C6FA9">
      <w:pPr>
        <w:rPr>
          <w:ins w:id="155" w:author="Kenneth R Andersson" w:date="2021-01-07T07:50:00Z"/>
          <w:lang w:val="en-CA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91"/>
        <w:gridCol w:w="875"/>
        <w:gridCol w:w="1101"/>
        <w:gridCol w:w="711"/>
        <w:gridCol w:w="827"/>
        <w:gridCol w:w="834"/>
        <w:gridCol w:w="830"/>
        <w:gridCol w:w="711"/>
        <w:gridCol w:w="800"/>
        <w:gridCol w:w="668"/>
        <w:gridCol w:w="602"/>
      </w:tblGrid>
      <w:tr w:rsidR="001A2CBC" w:rsidRPr="006613DD" w14:paraId="01E0E70C" w14:textId="77777777" w:rsidTr="00897CA9">
        <w:trPr>
          <w:trHeight w:val="255"/>
          <w:ins w:id="156" w:author="Kenneth R Andersson" w:date="2021-01-07T07:50:00Z"/>
        </w:trPr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F50B3" w14:textId="77777777" w:rsidR="001A2CBC" w:rsidRPr="006613DD" w:rsidRDefault="001A2CBC" w:rsidP="003B724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57" w:author="Kenneth R Andersson" w:date="2021-01-07T07:50:00Z"/>
                <w:sz w:val="20"/>
                <w:szCs w:val="24"/>
                <w:lang w:val="sv-SE" w:eastAsia="sv-SE"/>
              </w:rPr>
            </w:pPr>
          </w:p>
        </w:tc>
        <w:tc>
          <w:tcPr>
            <w:tcW w:w="4256" w:type="pct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07C36C" w14:textId="40AABCB2" w:rsidR="001A2CBC" w:rsidRPr="006613DD" w:rsidRDefault="001A2CBC" w:rsidP="003B724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" w:author="Kenneth R Andersson" w:date="2021-01-07T07:50:00Z"/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ins w:id="159" w:author="Kenneth R Andersson" w:date="2021-01-07T07:5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sv-SE" w:eastAsia="sv-SE"/>
                </w:rPr>
                <w:t>Intra</w:t>
              </w:r>
            </w:ins>
          </w:p>
        </w:tc>
      </w:tr>
      <w:tr w:rsidR="001A2CBC" w:rsidRPr="006613DD" w14:paraId="5502ADD5" w14:textId="77777777" w:rsidTr="00897CA9">
        <w:trPr>
          <w:trHeight w:val="255"/>
          <w:ins w:id="160" w:author="Kenneth R Andersson" w:date="2021-01-07T07:50:00Z"/>
        </w:trPr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C5E8C" w14:textId="77777777" w:rsidR="001A2CBC" w:rsidRPr="006613DD" w:rsidRDefault="001A2CBC" w:rsidP="003B724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" w:author="Kenneth R Andersson" w:date="2021-01-07T07:50:00Z"/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4256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93FAA0" w14:textId="77777777" w:rsidR="001A2CBC" w:rsidRPr="006613DD" w:rsidRDefault="001A2CBC" w:rsidP="003B724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" w:author="Kenneth R Andersson" w:date="2021-01-07T07:50:00Z"/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ins w:id="163" w:author="Kenneth R Andersson" w:date="2021-01-07T07:50:00Z">
              <w:r w:rsidRPr="006613D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sv-SE" w:eastAsia="sv-SE"/>
                </w:rPr>
                <w:t>Over VTM-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sv-SE" w:eastAsia="sv-SE"/>
                </w:rPr>
                <w:t>11.0</w:t>
              </w:r>
            </w:ins>
          </w:p>
        </w:tc>
      </w:tr>
      <w:tr w:rsidR="001A2CBC" w:rsidRPr="006613DD" w14:paraId="3AB6CD89" w14:textId="77777777" w:rsidTr="00897CA9">
        <w:trPr>
          <w:trHeight w:val="255"/>
          <w:ins w:id="164" w:author="Kenneth R Andersson" w:date="2021-01-07T07:50:00Z"/>
        </w:trPr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398D2" w14:textId="77777777" w:rsidR="001A2CBC" w:rsidRPr="006613DD" w:rsidRDefault="001A2CBC" w:rsidP="003B724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" w:author="Kenneth R Andersson" w:date="2021-01-07T07:50:00Z"/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46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AA553" w14:textId="77777777" w:rsidR="001A2CBC" w:rsidRPr="006613DD" w:rsidRDefault="001A2CBC" w:rsidP="003B724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" w:author="Kenneth R Andersson" w:date="2021-01-07T07:50:00Z"/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ins w:id="167" w:author="Kenneth R Andersson" w:date="2021-01-07T07:50:00Z">
              <w:r w:rsidRPr="006613D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sv-SE" w:eastAsia="sv-SE"/>
                </w:rPr>
                <w:t> </w:t>
              </w:r>
            </w:ins>
          </w:p>
        </w:tc>
        <w:tc>
          <w:tcPr>
            <w:tcW w:w="5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556B7" w14:textId="77777777" w:rsidR="001A2CBC" w:rsidRPr="006613DD" w:rsidRDefault="001A2CBC" w:rsidP="003B724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" w:author="Kenneth R Andersson" w:date="2021-01-07T07:50:00Z"/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268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C8419" w14:textId="77777777" w:rsidR="001A2CBC" w:rsidRPr="006613DD" w:rsidRDefault="001A2CBC" w:rsidP="003B724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" w:author="Kenneth R Andersson" w:date="2021-01-07T07:50:00Z"/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ins w:id="170" w:author="Kenneth R Andersson" w:date="2021-01-07T07:50:00Z">
              <w:r w:rsidRPr="006613D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sv-SE" w:eastAsia="sv-SE"/>
                </w:rPr>
                <w:t>wPSNR</w:t>
              </w:r>
            </w:ins>
          </w:p>
        </w:tc>
        <w:tc>
          <w:tcPr>
            <w:tcW w:w="1252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46FD9" w14:textId="77777777" w:rsidR="001A2CBC" w:rsidRPr="006613DD" w:rsidRDefault="001A2CBC" w:rsidP="003B724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" w:author="Kenneth R Andersson" w:date="2021-01-07T07:50:00Z"/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ins w:id="172" w:author="Kenneth R Andersson" w:date="2021-01-07T07:50:00Z">
              <w:r w:rsidRPr="006613D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sv-SE" w:eastAsia="sv-SE"/>
                </w:rPr>
                <w:t>PSNR</w:t>
              </w:r>
            </w:ins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3BD96" w14:textId="77777777" w:rsidR="001A2CBC" w:rsidRPr="006613DD" w:rsidRDefault="001A2CBC" w:rsidP="003B724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" w:author="Kenneth R Andersson" w:date="2021-01-07T07:50:00Z"/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32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4CF097" w14:textId="77777777" w:rsidR="001A2CBC" w:rsidRPr="006613DD" w:rsidRDefault="001A2CBC" w:rsidP="003B724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" w:author="Kenneth R Andersson" w:date="2021-01-07T07:50:00Z"/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ins w:id="175" w:author="Kenneth R Andersson" w:date="2021-01-07T07:50:00Z">
              <w:r w:rsidRPr="006613D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sv-SE" w:eastAsia="sv-SE"/>
                </w:rPr>
                <w:t> </w:t>
              </w:r>
            </w:ins>
          </w:p>
        </w:tc>
      </w:tr>
      <w:tr w:rsidR="0056610D" w:rsidRPr="006613DD" w14:paraId="2F7ACE4F" w14:textId="77777777" w:rsidTr="00897CA9">
        <w:trPr>
          <w:trHeight w:val="255"/>
          <w:ins w:id="176" w:author="Kenneth R Andersson" w:date="2021-01-07T07:50:00Z"/>
        </w:trPr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F7E434" w14:textId="77777777" w:rsidR="001A2CBC" w:rsidRPr="006613DD" w:rsidRDefault="001A2CBC" w:rsidP="003B724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" w:author="Kenneth R Andersson" w:date="2021-01-07T07:50:00Z"/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468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FA53CA" w14:textId="77777777" w:rsidR="001A2CBC" w:rsidRPr="006613DD" w:rsidRDefault="001A2CBC" w:rsidP="003B724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" w:author="Kenneth R Andersson" w:date="2021-01-07T07:50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79" w:author="Kenneth R Andersson" w:date="2021-01-07T07:50:00Z">
              <w:r w:rsidRPr="006613DD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DE100</w:t>
              </w:r>
            </w:ins>
          </w:p>
        </w:tc>
        <w:tc>
          <w:tcPr>
            <w:tcW w:w="58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6D4F5D" w14:textId="77777777" w:rsidR="001A2CBC" w:rsidRPr="006613DD" w:rsidRDefault="001A2CBC" w:rsidP="003B724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" w:author="Kenneth R Andersson" w:date="2021-01-07T07:50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81" w:author="Kenneth R Andersson" w:date="2021-01-07T07:50:00Z">
              <w:r w:rsidRPr="006613DD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PSNR-L100</w:t>
              </w:r>
            </w:ins>
          </w:p>
        </w:tc>
        <w:tc>
          <w:tcPr>
            <w:tcW w:w="380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8A7AAC" w14:textId="77777777" w:rsidR="001A2CBC" w:rsidRPr="006613DD" w:rsidRDefault="001A2CBC" w:rsidP="003B724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" w:author="Kenneth R Andersson" w:date="2021-01-07T07:50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83" w:author="Kenneth R Andersson" w:date="2021-01-07T07:50:00Z">
              <w:r w:rsidRPr="006613DD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Y</w:t>
              </w:r>
            </w:ins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911B2A" w14:textId="77777777" w:rsidR="001A2CBC" w:rsidRPr="006613DD" w:rsidRDefault="001A2CBC" w:rsidP="003B724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" w:author="Kenneth R Andersson" w:date="2021-01-07T07:50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85" w:author="Kenneth R Andersson" w:date="2021-01-07T07:50:00Z">
              <w:r w:rsidRPr="006613DD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U</w:t>
              </w:r>
            </w:ins>
          </w:p>
        </w:tc>
        <w:tc>
          <w:tcPr>
            <w:tcW w:w="44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BC557" w14:textId="77777777" w:rsidR="001A2CBC" w:rsidRPr="006613DD" w:rsidRDefault="001A2CBC" w:rsidP="003B724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" w:author="Kenneth R Andersson" w:date="2021-01-07T07:50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87" w:author="Kenneth R Andersson" w:date="2021-01-07T07:50:00Z">
              <w:r w:rsidRPr="006613DD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V</w:t>
              </w:r>
            </w:ins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5E8574" w14:textId="77777777" w:rsidR="001A2CBC" w:rsidRPr="006613DD" w:rsidRDefault="001A2CBC" w:rsidP="003B724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" w:author="Kenneth R Andersson" w:date="2021-01-07T07:50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89" w:author="Kenneth R Andersson" w:date="2021-01-07T07:50:00Z">
              <w:r w:rsidRPr="006613DD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Y</w:t>
              </w:r>
            </w:ins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328DBB" w14:textId="77777777" w:rsidR="001A2CBC" w:rsidRPr="006613DD" w:rsidRDefault="001A2CBC" w:rsidP="003B724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" w:author="Kenneth R Andersson" w:date="2021-01-07T07:50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91" w:author="Kenneth R Andersson" w:date="2021-01-07T07:50:00Z">
              <w:r w:rsidRPr="006613DD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U</w:t>
              </w:r>
            </w:ins>
          </w:p>
        </w:tc>
        <w:tc>
          <w:tcPr>
            <w:tcW w:w="42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40990" w14:textId="77777777" w:rsidR="001A2CBC" w:rsidRPr="006613DD" w:rsidRDefault="001A2CBC" w:rsidP="003B724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" w:author="Kenneth R Andersson" w:date="2021-01-07T07:50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93" w:author="Kenneth R Andersson" w:date="2021-01-07T07:50:00Z">
              <w:r w:rsidRPr="006613DD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V</w:t>
              </w:r>
            </w:ins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9FAFDB" w14:textId="77777777" w:rsidR="001A2CBC" w:rsidRPr="006613DD" w:rsidRDefault="001A2CBC" w:rsidP="003B724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" w:author="Kenneth R Andersson" w:date="2021-01-07T07:50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95" w:author="Kenneth R Andersson" w:date="2021-01-07T07:50:00Z">
              <w:r w:rsidRPr="006613DD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EncT</w:t>
              </w:r>
            </w:ins>
          </w:p>
        </w:tc>
        <w:tc>
          <w:tcPr>
            <w:tcW w:w="3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2A3688" w14:textId="77777777" w:rsidR="001A2CBC" w:rsidRPr="006613DD" w:rsidRDefault="001A2CBC" w:rsidP="003B724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" w:author="Kenneth R Andersson" w:date="2021-01-07T07:50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97" w:author="Kenneth R Andersson" w:date="2021-01-07T07:50:00Z">
              <w:r w:rsidRPr="006613DD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DecT</w:t>
              </w:r>
            </w:ins>
          </w:p>
        </w:tc>
      </w:tr>
      <w:tr w:rsidR="00897CA9" w:rsidRPr="006613DD" w14:paraId="7C54B40E" w14:textId="77777777" w:rsidTr="00897CA9">
        <w:trPr>
          <w:trHeight w:val="255"/>
          <w:ins w:id="198" w:author="Kenneth R Andersson" w:date="2021-01-07T07:50:00Z"/>
        </w:trPr>
        <w:tc>
          <w:tcPr>
            <w:tcW w:w="744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496A71" w14:textId="77777777" w:rsidR="00897CA9" w:rsidRPr="006613DD" w:rsidRDefault="00897CA9" w:rsidP="00897CA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" w:author="Kenneth R Andersson" w:date="2021-01-07T07:50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00" w:author="Kenneth R Andersson" w:date="2021-01-07T07:50:00Z">
              <w:r w:rsidRPr="006613DD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Class H1</w:t>
              </w:r>
            </w:ins>
          </w:p>
        </w:tc>
        <w:tc>
          <w:tcPr>
            <w:tcW w:w="46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C853E4D" w14:textId="50A5BC1E" w:rsidR="00897CA9" w:rsidRPr="006613DD" w:rsidRDefault="00897CA9" w:rsidP="00897CA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" w:author="Kenneth R Andersson" w:date="2021-01-07T07:50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202" w:author="Kenneth R Andersson" w:date="2021-01-07T07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-0,01%</w:t>
              </w:r>
            </w:ins>
          </w:p>
        </w:tc>
        <w:tc>
          <w:tcPr>
            <w:tcW w:w="58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5EB3F43A" w14:textId="7797BFA1" w:rsidR="00897CA9" w:rsidRPr="006613DD" w:rsidRDefault="00897CA9" w:rsidP="00897CA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" w:author="Kenneth R Andersson" w:date="2021-01-07T07:50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204" w:author="Kenneth R Andersson" w:date="2021-01-07T07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0,09%</w:t>
              </w:r>
            </w:ins>
          </w:p>
        </w:tc>
        <w:tc>
          <w:tcPr>
            <w:tcW w:w="38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8AD3042" w14:textId="6680FD8F" w:rsidR="00897CA9" w:rsidRPr="006613DD" w:rsidRDefault="00897CA9" w:rsidP="00897CA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" w:author="Kenneth R Andersson" w:date="2021-01-07T07:50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206" w:author="Kenneth R Andersson" w:date="2021-01-07T07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0,04%</w:t>
              </w:r>
            </w:ins>
          </w:p>
        </w:tc>
        <w:tc>
          <w:tcPr>
            <w:tcW w:w="44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7212FFD" w14:textId="06A2E246" w:rsidR="00897CA9" w:rsidRPr="006613DD" w:rsidRDefault="00897CA9" w:rsidP="00897CA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" w:author="Kenneth R Andersson" w:date="2021-01-07T07:50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208" w:author="Kenneth R Andersson" w:date="2021-01-07T07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0,03%</w:t>
              </w:r>
            </w:ins>
          </w:p>
        </w:tc>
        <w:tc>
          <w:tcPr>
            <w:tcW w:w="446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7F3AD8D8" w14:textId="789076EA" w:rsidR="00897CA9" w:rsidRPr="006613DD" w:rsidRDefault="00897CA9" w:rsidP="00897CA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" w:author="Kenneth R Andersson" w:date="2021-01-07T07:50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210" w:author="Kenneth R Andersson" w:date="2021-01-07T07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0,06%</w:t>
              </w:r>
            </w:ins>
          </w:p>
        </w:tc>
        <w:tc>
          <w:tcPr>
            <w:tcW w:w="44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F9DD1CE" w14:textId="795973D3" w:rsidR="00897CA9" w:rsidRPr="006613DD" w:rsidRDefault="00897CA9" w:rsidP="00897CA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" w:author="Kenneth R Andersson" w:date="2021-01-07T07:50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212" w:author="Kenneth R Andersson" w:date="2021-01-07T07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0,06%</w:t>
              </w:r>
            </w:ins>
          </w:p>
        </w:tc>
        <w:tc>
          <w:tcPr>
            <w:tcW w:w="38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4867EB7" w14:textId="386F2EEE" w:rsidR="00897CA9" w:rsidRPr="006613DD" w:rsidRDefault="00897CA9" w:rsidP="00897CA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" w:author="Kenneth R Andersson" w:date="2021-01-07T07:50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214" w:author="Kenneth R Andersson" w:date="2021-01-07T07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0,10%</w:t>
              </w:r>
            </w:ins>
          </w:p>
        </w:tc>
        <w:tc>
          <w:tcPr>
            <w:tcW w:w="428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26B7F2C5" w14:textId="6330090F" w:rsidR="00897CA9" w:rsidRPr="006613DD" w:rsidRDefault="00897CA9" w:rsidP="00897CA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" w:author="Kenneth R Andersson" w:date="2021-01-07T07:50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216" w:author="Kenneth R Andersson" w:date="2021-01-07T07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0,12%</w:t>
              </w:r>
            </w:ins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E9438F" w14:textId="40071C1E" w:rsidR="00897CA9" w:rsidRPr="006613DD" w:rsidRDefault="00897CA9" w:rsidP="00897CA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" w:author="Kenneth R Andersson" w:date="2021-01-07T07:50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18" w:author="Kenneth R Andersson" w:date="2021-01-07T07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32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D1B68B" w14:textId="44D4C609" w:rsidR="00897CA9" w:rsidRPr="006613DD" w:rsidRDefault="00897CA9" w:rsidP="00897CA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" w:author="Kenneth R Andersson" w:date="2021-01-07T07:50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20" w:author="Kenneth R Andersson" w:date="2021-01-07T09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897CA9" w:rsidRPr="006613DD" w14:paraId="608BC396" w14:textId="77777777" w:rsidTr="00897CA9">
        <w:trPr>
          <w:trHeight w:val="255"/>
          <w:ins w:id="221" w:author="Kenneth R Andersson" w:date="2021-01-07T07:50:00Z"/>
        </w:trPr>
        <w:tc>
          <w:tcPr>
            <w:tcW w:w="744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8C7AD0" w14:textId="77777777" w:rsidR="00897CA9" w:rsidRPr="006613DD" w:rsidRDefault="00897CA9" w:rsidP="00897CA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" w:author="Kenneth R Andersson" w:date="2021-01-07T07:50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23" w:author="Kenneth R Andersson" w:date="2021-01-07T07:50:00Z">
              <w:r w:rsidRPr="006613DD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Class H2</w:t>
              </w:r>
            </w:ins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</w:tcPr>
          <w:p w14:paraId="205075F9" w14:textId="2B0544D8" w:rsidR="00897CA9" w:rsidRPr="006613DD" w:rsidRDefault="00897CA9" w:rsidP="00897CA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" w:author="Kenneth R Andersson" w:date="2021-01-07T07:50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25" w:author="Kenneth R Andersson" w:date="2021-01-07T07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589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</w:tcPr>
          <w:p w14:paraId="49CAA753" w14:textId="128939C9" w:rsidR="00897CA9" w:rsidRPr="006613DD" w:rsidRDefault="00897CA9" w:rsidP="00897CA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" w:author="Kenneth R Andersson" w:date="2021-01-07T07:50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27" w:author="Kenneth R Andersson" w:date="2021-01-07T07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8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</w:tcPr>
          <w:p w14:paraId="7E81FB22" w14:textId="3AB52D67" w:rsidR="00897CA9" w:rsidRPr="006613DD" w:rsidRDefault="00897CA9" w:rsidP="00897CA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" w:author="Kenneth R Andersson" w:date="2021-01-07T07:50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29" w:author="Kenneth R Andersson" w:date="2021-01-07T07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</w:tcPr>
          <w:p w14:paraId="5B8C3B57" w14:textId="120ECDC9" w:rsidR="00897CA9" w:rsidRPr="006613DD" w:rsidRDefault="00897CA9" w:rsidP="00897CA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" w:author="Kenneth R Andersson" w:date="2021-01-07T07:50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31" w:author="Kenneth R Andersson" w:date="2021-01-07T07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44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2DCD5957" w14:textId="62EBF7A5" w:rsidR="00897CA9" w:rsidRPr="006613DD" w:rsidRDefault="00897CA9" w:rsidP="00897CA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" w:author="Kenneth R Andersson" w:date="2021-01-07T07:50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33" w:author="Kenneth R Andersson" w:date="2021-01-07T07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9E92530" w14:textId="3562BEE8" w:rsidR="00897CA9" w:rsidRPr="006613DD" w:rsidRDefault="00897CA9" w:rsidP="00897CA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" w:author="Kenneth R Andersson" w:date="2021-01-07T07:50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235" w:author="Kenneth R Andersson" w:date="2021-01-07T07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0,05%</w:t>
              </w:r>
            </w:ins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0448053" w14:textId="1E8277BD" w:rsidR="00897CA9" w:rsidRPr="006613DD" w:rsidRDefault="00897CA9" w:rsidP="00897CA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" w:author="Kenneth R Andersson" w:date="2021-01-07T07:50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237" w:author="Kenneth R Andersson" w:date="2021-01-07T07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0,02%</w:t>
              </w:r>
            </w:ins>
          </w:p>
        </w:tc>
        <w:tc>
          <w:tcPr>
            <w:tcW w:w="42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1EFBBA7C" w14:textId="22BCA422" w:rsidR="00897CA9" w:rsidRPr="006613DD" w:rsidRDefault="00897CA9" w:rsidP="00897CA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" w:author="Kenneth R Andersson" w:date="2021-01-07T07:50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239" w:author="Kenneth R Andersson" w:date="2021-01-07T07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0,02%</w:t>
              </w:r>
            </w:ins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2DE1B7" w14:textId="001AC9F8" w:rsidR="00897CA9" w:rsidRPr="006613DD" w:rsidRDefault="00897CA9" w:rsidP="00897CA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" w:author="Kenneth R Andersson" w:date="2021-01-07T07:50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41" w:author="Kenneth R Andersson" w:date="2021-01-07T07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32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390BF1" w14:textId="639C1CC7" w:rsidR="00897CA9" w:rsidRPr="006613DD" w:rsidRDefault="00897CA9" w:rsidP="00897CA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" w:author="Kenneth R Andersson" w:date="2021-01-07T07:50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43" w:author="Kenneth R Andersson" w:date="2021-01-07T09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897CA9" w:rsidRPr="006613DD" w14:paraId="54E95E39" w14:textId="77777777" w:rsidTr="00897CA9">
        <w:trPr>
          <w:trHeight w:val="255"/>
          <w:ins w:id="244" w:author="Kenneth R Andersson" w:date="2021-01-07T07:50:00Z"/>
        </w:trPr>
        <w:tc>
          <w:tcPr>
            <w:tcW w:w="74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DB43AE" w14:textId="77777777" w:rsidR="00897CA9" w:rsidRPr="006613DD" w:rsidRDefault="00897CA9" w:rsidP="00897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" w:author="Kenneth R Andersson" w:date="2021-01-07T07:50:00Z"/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ins w:id="246" w:author="Kenneth R Andersson" w:date="2021-01-07T07:50:00Z">
              <w:r w:rsidRPr="006613D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sv-SE" w:eastAsia="sv-SE"/>
                </w:rPr>
                <w:t>Overall</w:t>
              </w:r>
            </w:ins>
          </w:p>
        </w:tc>
        <w:tc>
          <w:tcPr>
            <w:tcW w:w="46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32C06385" w14:textId="17D7B3EB" w:rsidR="00897CA9" w:rsidRPr="006613DD" w:rsidRDefault="00897CA9" w:rsidP="00897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" w:author="Kenneth R Andersson" w:date="2021-01-07T07:50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248" w:author="Kenneth R Andersson" w:date="2021-01-07T07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-0,01%</w:t>
              </w:r>
            </w:ins>
          </w:p>
        </w:tc>
        <w:tc>
          <w:tcPr>
            <w:tcW w:w="58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19B6C228" w14:textId="2023DD5B" w:rsidR="00897CA9" w:rsidRPr="006613DD" w:rsidRDefault="00897CA9" w:rsidP="00897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9" w:author="Kenneth R Andersson" w:date="2021-01-07T07:50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250" w:author="Kenneth R Andersson" w:date="2021-01-07T07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0,09%</w:t>
              </w:r>
            </w:ins>
          </w:p>
        </w:tc>
        <w:tc>
          <w:tcPr>
            <w:tcW w:w="380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13432E08" w14:textId="777FE8A7" w:rsidR="00897CA9" w:rsidRPr="006613DD" w:rsidRDefault="00897CA9" w:rsidP="00897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1" w:author="Kenneth R Andersson" w:date="2021-01-07T07:50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252" w:author="Kenneth R Andersson" w:date="2021-01-07T07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0,04%</w:t>
              </w:r>
            </w:ins>
          </w:p>
        </w:tc>
        <w:tc>
          <w:tcPr>
            <w:tcW w:w="44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1349B6E9" w14:textId="74055072" w:rsidR="00897CA9" w:rsidRPr="006613DD" w:rsidRDefault="00897CA9" w:rsidP="00897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3" w:author="Kenneth R Andersson" w:date="2021-01-07T07:50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254" w:author="Kenneth R Andersson" w:date="2021-01-07T07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0,03%</w:t>
              </w:r>
            </w:ins>
          </w:p>
        </w:tc>
        <w:tc>
          <w:tcPr>
            <w:tcW w:w="446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0DFABF7F" w14:textId="20241ED8" w:rsidR="00897CA9" w:rsidRPr="006613DD" w:rsidRDefault="00897CA9" w:rsidP="00897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5" w:author="Kenneth R Andersson" w:date="2021-01-07T07:50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256" w:author="Kenneth R Andersson" w:date="2021-01-07T07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0,06%</w:t>
              </w:r>
            </w:ins>
          </w:p>
        </w:tc>
        <w:tc>
          <w:tcPr>
            <w:tcW w:w="44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67911D1D" w14:textId="774F45C7" w:rsidR="00897CA9" w:rsidRPr="006613DD" w:rsidRDefault="00897CA9" w:rsidP="00897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7" w:author="Kenneth R Andersson" w:date="2021-01-07T07:50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258" w:author="Kenneth R Andersson" w:date="2021-01-07T07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0,06%</w:t>
              </w:r>
            </w:ins>
          </w:p>
        </w:tc>
        <w:tc>
          <w:tcPr>
            <w:tcW w:w="38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4516C14B" w14:textId="7FC3D670" w:rsidR="00897CA9" w:rsidRPr="006613DD" w:rsidRDefault="00897CA9" w:rsidP="00897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" w:author="Kenneth R Andersson" w:date="2021-01-07T07:50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260" w:author="Kenneth R Andersson" w:date="2021-01-07T07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0,07%</w:t>
              </w:r>
            </w:ins>
          </w:p>
        </w:tc>
        <w:tc>
          <w:tcPr>
            <w:tcW w:w="42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15023955" w14:textId="71DEBA39" w:rsidR="00897CA9" w:rsidRPr="006613DD" w:rsidRDefault="00897CA9" w:rsidP="00897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" w:author="Kenneth R Andersson" w:date="2021-01-07T07:50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262" w:author="Kenneth R Andersson" w:date="2021-01-07T07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0,08%</w:t>
              </w:r>
            </w:ins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15E389D" w14:textId="40049BBC" w:rsidR="00897CA9" w:rsidRPr="006613DD" w:rsidRDefault="00897CA9" w:rsidP="00897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" w:author="Kenneth R Andersson" w:date="2021-01-07T07:50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64" w:author="Kenneth R Andersson" w:date="2021-01-07T07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3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AEA47E" w14:textId="2A72155A" w:rsidR="00897CA9" w:rsidRPr="006613DD" w:rsidRDefault="00897CA9" w:rsidP="00897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5" w:author="Kenneth R Andersson" w:date="2021-01-07T07:50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66" w:author="Kenneth R Andersson" w:date="2021-01-07T09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</w:tbl>
    <w:p w14:paraId="2B70A31B" w14:textId="77777777" w:rsidR="001A2CBC" w:rsidRDefault="001A2CBC" w:rsidP="003C6FA9">
      <w:pPr>
        <w:rPr>
          <w:ins w:id="267" w:author="Kenneth R Andersson" w:date="2021-01-07T07:49:00Z"/>
          <w:lang w:val="en-CA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92"/>
        <w:gridCol w:w="875"/>
        <w:gridCol w:w="1101"/>
        <w:gridCol w:w="711"/>
        <w:gridCol w:w="827"/>
        <w:gridCol w:w="834"/>
        <w:gridCol w:w="830"/>
        <w:gridCol w:w="711"/>
        <w:gridCol w:w="800"/>
        <w:gridCol w:w="668"/>
        <w:gridCol w:w="601"/>
      </w:tblGrid>
      <w:tr w:rsidR="003A5347" w:rsidRPr="006613DD" w14:paraId="79E7DD4F" w14:textId="77777777" w:rsidTr="008F5CE5">
        <w:trPr>
          <w:trHeight w:val="255"/>
          <w:ins w:id="268" w:author="Kenneth R Andersson" w:date="2021-01-07T07:49:00Z"/>
        </w:trPr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F4B54" w14:textId="77777777" w:rsidR="003A5347" w:rsidRPr="006613DD" w:rsidRDefault="003A5347" w:rsidP="003B724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69" w:author="Kenneth R Andersson" w:date="2021-01-07T07:49:00Z"/>
                <w:sz w:val="20"/>
                <w:szCs w:val="24"/>
                <w:lang w:val="sv-SE" w:eastAsia="sv-SE"/>
              </w:rPr>
            </w:pPr>
          </w:p>
        </w:tc>
        <w:tc>
          <w:tcPr>
            <w:tcW w:w="4255" w:type="pct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29C7EE" w14:textId="77777777" w:rsidR="003A5347" w:rsidRPr="006613DD" w:rsidRDefault="003A5347" w:rsidP="003B724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0" w:author="Kenneth R Andersson" w:date="2021-01-07T07:49:00Z"/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ins w:id="271" w:author="Kenneth R Andersson" w:date="2021-01-07T07:49:00Z">
              <w:r w:rsidRPr="006613D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sv-SE" w:eastAsia="sv-SE"/>
                </w:rPr>
                <w:t>Random Access</w:t>
              </w:r>
            </w:ins>
          </w:p>
        </w:tc>
      </w:tr>
      <w:tr w:rsidR="003A5347" w:rsidRPr="006613DD" w14:paraId="32E0E5E5" w14:textId="77777777" w:rsidTr="008F5CE5">
        <w:trPr>
          <w:trHeight w:val="255"/>
          <w:ins w:id="272" w:author="Kenneth R Andersson" w:date="2021-01-07T07:49:00Z"/>
        </w:trPr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21676" w14:textId="77777777" w:rsidR="003A5347" w:rsidRPr="006613DD" w:rsidRDefault="003A5347" w:rsidP="003B724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3" w:author="Kenneth R Andersson" w:date="2021-01-07T07:49:00Z"/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4255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C482F5" w14:textId="719CA37C" w:rsidR="003A5347" w:rsidRPr="006613DD" w:rsidRDefault="003A5347" w:rsidP="003B724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4" w:author="Kenneth R Andersson" w:date="2021-01-07T07:49:00Z"/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ins w:id="275" w:author="Kenneth R Andersson" w:date="2021-01-07T07:49:00Z">
              <w:r w:rsidRPr="006613D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sv-SE" w:eastAsia="sv-SE"/>
                </w:rPr>
                <w:t>Over VTM-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sv-SE" w:eastAsia="sv-SE"/>
                </w:rPr>
                <w:t>11.0</w:t>
              </w:r>
            </w:ins>
          </w:p>
        </w:tc>
      </w:tr>
      <w:tr w:rsidR="003A5347" w:rsidRPr="006613DD" w14:paraId="1FBB92FD" w14:textId="77777777" w:rsidTr="008F5CE5">
        <w:trPr>
          <w:trHeight w:val="255"/>
          <w:ins w:id="276" w:author="Kenneth R Andersson" w:date="2021-01-07T07:49:00Z"/>
        </w:trPr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04373" w14:textId="77777777" w:rsidR="003A5347" w:rsidRPr="006613DD" w:rsidRDefault="003A5347" w:rsidP="003B724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7" w:author="Kenneth R Andersson" w:date="2021-01-07T07:49:00Z"/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46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89AFF" w14:textId="77777777" w:rsidR="003A5347" w:rsidRPr="006613DD" w:rsidRDefault="003A5347" w:rsidP="003B724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8" w:author="Kenneth R Andersson" w:date="2021-01-07T07:49:00Z"/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ins w:id="279" w:author="Kenneth R Andersson" w:date="2021-01-07T07:49:00Z">
              <w:r w:rsidRPr="006613D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sv-SE" w:eastAsia="sv-SE"/>
                </w:rPr>
                <w:t> </w:t>
              </w:r>
            </w:ins>
          </w:p>
        </w:tc>
        <w:tc>
          <w:tcPr>
            <w:tcW w:w="5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F0B2A" w14:textId="77777777" w:rsidR="003A5347" w:rsidRPr="006613DD" w:rsidRDefault="003A5347" w:rsidP="003B724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0" w:author="Kenneth R Andersson" w:date="2021-01-07T07:49:00Z"/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268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C44FD" w14:textId="77777777" w:rsidR="003A5347" w:rsidRPr="006613DD" w:rsidRDefault="003A5347" w:rsidP="003B724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1" w:author="Kenneth R Andersson" w:date="2021-01-07T07:49:00Z"/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ins w:id="282" w:author="Kenneth R Andersson" w:date="2021-01-07T07:49:00Z">
              <w:r w:rsidRPr="006613D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sv-SE" w:eastAsia="sv-SE"/>
                </w:rPr>
                <w:t>wPSNR</w:t>
              </w:r>
            </w:ins>
          </w:p>
        </w:tc>
        <w:tc>
          <w:tcPr>
            <w:tcW w:w="1252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F8BFB" w14:textId="77777777" w:rsidR="003A5347" w:rsidRPr="006613DD" w:rsidRDefault="003A5347" w:rsidP="003B724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3" w:author="Kenneth R Andersson" w:date="2021-01-07T07:49:00Z"/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ins w:id="284" w:author="Kenneth R Andersson" w:date="2021-01-07T07:49:00Z">
              <w:r w:rsidRPr="006613D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sv-SE" w:eastAsia="sv-SE"/>
                </w:rPr>
                <w:t>PSNR</w:t>
              </w:r>
            </w:ins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9EF94" w14:textId="77777777" w:rsidR="003A5347" w:rsidRPr="006613DD" w:rsidRDefault="003A5347" w:rsidP="003B724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5" w:author="Kenneth R Andersson" w:date="2021-01-07T07:49:00Z"/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32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58E0F9" w14:textId="77777777" w:rsidR="003A5347" w:rsidRPr="006613DD" w:rsidRDefault="003A5347" w:rsidP="003B724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6" w:author="Kenneth R Andersson" w:date="2021-01-07T07:49:00Z"/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ins w:id="287" w:author="Kenneth R Andersson" w:date="2021-01-07T07:49:00Z">
              <w:r w:rsidRPr="006613D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sv-SE" w:eastAsia="sv-SE"/>
                </w:rPr>
                <w:t> </w:t>
              </w:r>
            </w:ins>
          </w:p>
        </w:tc>
      </w:tr>
      <w:tr w:rsidR="008F5CE5" w:rsidRPr="006613DD" w14:paraId="7345B24D" w14:textId="77777777" w:rsidTr="008F5CE5">
        <w:trPr>
          <w:trHeight w:val="255"/>
          <w:ins w:id="288" w:author="Kenneth R Andersson" w:date="2021-01-07T07:49:00Z"/>
        </w:trPr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02C847" w14:textId="77777777" w:rsidR="003A5347" w:rsidRPr="006613DD" w:rsidRDefault="003A5347" w:rsidP="003B724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9" w:author="Kenneth R Andersson" w:date="2021-01-07T07:49:00Z"/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468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CA39DD" w14:textId="77777777" w:rsidR="003A5347" w:rsidRPr="006613DD" w:rsidRDefault="003A5347" w:rsidP="003B724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0" w:author="Kenneth R Andersson" w:date="2021-01-07T07:49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91" w:author="Kenneth R Andersson" w:date="2021-01-07T07:49:00Z">
              <w:r w:rsidRPr="006613DD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DE100</w:t>
              </w:r>
            </w:ins>
          </w:p>
        </w:tc>
        <w:tc>
          <w:tcPr>
            <w:tcW w:w="58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1AA6AF" w14:textId="77777777" w:rsidR="003A5347" w:rsidRPr="006613DD" w:rsidRDefault="003A5347" w:rsidP="003B724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2" w:author="Kenneth R Andersson" w:date="2021-01-07T07:49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93" w:author="Kenneth R Andersson" w:date="2021-01-07T07:49:00Z">
              <w:r w:rsidRPr="006613DD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PSNR-L100</w:t>
              </w:r>
            </w:ins>
          </w:p>
        </w:tc>
        <w:tc>
          <w:tcPr>
            <w:tcW w:w="380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79416C" w14:textId="77777777" w:rsidR="003A5347" w:rsidRPr="006613DD" w:rsidRDefault="003A5347" w:rsidP="003B724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4" w:author="Kenneth R Andersson" w:date="2021-01-07T07:49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95" w:author="Kenneth R Andersson" w:date="2021-01-07T07:49:00Z">
              <w:r w:rsidRPr="006613DD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Y</w:t>
              </w:r>
            </w:ins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CF8866" w14:textId="77777777" w:rsidR="003A5347" w:rsidRPr="006613DD" w:rsidRDefault="003A5347" w:rsidP="003B724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6" w:author="Kenneth R Andersson" w:date="2021-01-07T07:49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97" w:author="Kenneth R Andersson" w:date="2021-01-07T07:49:00Z">
              <w:r w:rsidRPr="006613DD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U</w:t>
              </w:r>
            </w:ins>
          </w:p>
        </w:tc>
        <w:tc>
          <w:tcPr>
            <w:tcW w:w="44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0ABC9" w14:textId="77777777" w:rsidR="003A5347" w:rsidRPr="006613DD" w:rsidRDefault="003A5347" w:rsidP="003B724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8" w:author="Kenneth R Andersson" w:date="2021-01-07T07:49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99" w:author="Kenneth R Andersson" w:date="2021-01-07T07:49:00Z">
              <w:r w:rsidRPr="006613DD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V</w:t>
              </w:r>
            </w:ins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BB2C3E" w14:textId="77777777" w:rsidR="003A5347" w:rsidRPr="006613DD" w:rsidRDefault="003A5347" w:rsidP="003B724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0" w:author="Kenneth R Andersson" w:date="2021-01-07T07:49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301" w:author="Kenneth R Andersson" w:date="2021-01-07T07:49:00Z">
              <w:r w:rsidRPr="006613DD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Y</w:t>
              </w:r>
            </w:ins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9D016B" w14:textId="77777777" w:rsidR="003A5347" w:rsidRPr="006613DD" w:rsidRDefault="003A5347" w:rsidP="003B724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2" w:author="Kenneth R Andersson" w:date="2021-01-07T07:49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303" w:author="Kenneth R Andersson" w:date="2021-01-07T07:49:00Z">
              <w:r w:rsidRPr="006613DD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U</w:t>
              </w:r>
            </w:ins>
          </w:p>
        </w:tc>
        <w:tc>
          <w:tcPr>
            <w:tcW w:w="42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C36DF" w14:textId="77777777" w:rsidR="003A5347" w:rsidRPr="006613DD" w:rsidRDefault="003A5347" w:rsidP="003B724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4" w:author="Kenneth R Andersson" w:date="2021-01-07T07:49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305" w:author="Kenneth R Andersson" w:date="2021-01-07T07:49:00Z">
              <w:r w:rsidRPr="006613DD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V</w:t>
              </w:r>
            </w:ins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E1CA0C" w14:textId="77777777" w:rsidR="003A5347" w:rsidRPr="006613DD" w:rsidRDefault="003A5347" w:rsidP="003B724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" w:author="Kenneth R Andersson" w:date="2021-01-07T07:49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307" w:author="Kenneth R Andersson" w:date="2021-01-07T07:49:00Z">
              <w:r w:rsidRPr="006613DD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EncT</w:t>
              </w:r>
            </w:ins>
          </w:p>
        </w:tc>
        <w:tc>
          <w:tcPr>
            <w:tcW w:w="3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1121AC" w14:textId="77777777" w:rsidR="003A5347" w:rsidRPr="006613DD" w:rsidRDefault="003A5347" w:rsidP="003B724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8" w:author="Kenneth R Andersson" w:date="2021-01-07T07:49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309" w:author="Kenneth R Andersson" w:date="2021-01-07T07:49:00Z">
              <w:r w:rsidRPr="006613DD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DecT</w:t>
              </w:r>
            </w:ins>
          </w:p>
        </w:tc>
      </w:tr>
      <w:tr w:rsidR="008F5CE5" w:rsidRPr="006613DD" w14:paraId="792653A8" w14:textId="77777777" w:rsidTr="008F5CE5">
        <w:trPr>
          <w:trHeight w:val="255"/>
          <w:ins w:id="310" w:author="Kenneth R Andersson" w:date="2021-01-07T07:49:00Z"/>
        </w:trPr>
        <w:tc>
          <w:tcPr>
            <w:tcW w:w="745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D626B0" w14:textId="77777777" w:rsidR="008F5CE5" w:rsidRPr="006613DD" w:rsidRDefault="008F5CE5" w:rsidP="008F5CE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1" w:author="Kenneth R Andersson" w:date="2021-01-07T07:49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312" w:author="Kenneth R Andersson" w:date="2021-01-07T07:49:00Z">
              <w:r w:rsidRPr="006613DD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Class H1</w:t>
              </w:r>
            </w:ins>
          </w:p>
        </w:tc>
        <w:tc>
          <w:tcPr>
            <w:tcW w:w="46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59970B5F" w14:textId="2D895028" w:rsidR="008F5CE5" w:rsidRPr="006613DD" w:rsidRDefault="008F5CE5" w:rsidP="008F5CE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3" w:author="Kenneth R Andersson" w:date="2021-01-07T07:49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314" w:author="Kenneth R Andersson" w:date="2021-01-07T07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-0,20%</w:t>
              </w:r>
            </w:ins>
          </w:p>
        </w:tc>
        <w:tc>
          <w:tcPr>
            <w:tcW w:w="58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129C28C3" w14:textId="07D4E766" w:rsidR="008F5CE5" w:rsidRPr="006613DD" w:rsidRDefault="008F5CE5" w:rsidP="008F5CE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5" w:author="Kenneth R Andersson" w:date="2021-01-07T07:49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316" w:author="Kenneth R Andersson" w:date="2021-01-07T07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-0,06%</w:t>
              </w:r>
            </w:ins>
          </w:p>
        </w:tc>
        <w:tc>
          <w:tcPr>
            <w:tcW w:w="38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BD46DE0" w14:textId="0DBDF7DE" w:rsidR="008F5CE5" w:rsidRPr="006613DD" w:rsidRDefault="008F5CE5" w:rsidP="008F5CE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7" w:author="Kenneth R Andersson" w:date="2021-01-07T07:49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318" w:author="Kenneth R Andersson" w:date="2021-01-07T07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-0,05%</w:t>
              </w:r>
            </w:ins>
          </w:p>
        </w:tc>
        <w:tc>
          <w:tcPr>
            <w:tcW w:w="44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F87E438" w14:textId="4BDAC1E2" w:rsidR="008F5CE5" w:rsidRPr="006613DD" w:rsidRDefault="008F5CE5" w:rsidP="008F5CE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9" w:author="Kenneth R Andersson" w:date="2021-01-07T07:49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320" w:author="Kenneth R Andersson" w:date="2021-01-07T07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-0,32%</w:t>
              </w:r>
            </w:ins>
          </w:p>
        </w:tc>
        <w:tc>
          <w:tcPr>
            <w:tcW w:w="445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4B4B1AE0" w14:textId="224CEAD2" w:rsidR="008F5CE5" w:rsidRPr="006613DD" w:rsidRDefault="008F5CE5" w:rsidP="008F5CE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1" w:author="Kenneth R Andersson" w:date="2021-01-07T07:49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322" w:author="Kenneth R Andersson" w:date="2021-01-07T07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-0,27%</w:t>
              </w:r>
            </w:ins>
          </w:p>
        </w:tc>
        <w:tc>
          <w:tcPr>
            <w:tcW w:w="44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1B52D7D2" w14:textId="7BD94D75" w:rsidR="008F5CE5" w:rsidRPr="006613DD" w:rsidRDefault="008F5CE5" w:rsidP="008F5CE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3" w:author="Kenneth R Andersson" w:date="2021-01-07T07:49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324" w:author="Kenneth R Andersson" w:date="2021-01-07T07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-0,03%</w:t>
              </w:r>
            </w:ins>
          </w:p>
        </w:tc>
        <w:tc>
          <w:tcPr>
            <w:tcW w:w="38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542E61F6" w14:textId="5A7D732B" w:rsidR="008F5CE5" w:rsidRPr="006613DD" w:rsidRDefault="008F5CE5" w:rsidP="008F5CE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5" w:author="Kenneth R Andersson" w:date="2021-01-07T07:49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326" w:author="Kenneth R Andersson" w:date="2021-01-07T07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-0,27%</w:t>
              </w:r>
            </w:ins>
          </w:p>
        </w:tc>
        <w:tc>
          <w:tcPr>
            <w:tcW w:w="42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12710FEF" w14:textId="19B82798" w:rsidR="008F5CE5" w:rsidRPr="006613DD" w:rsidRDefault="008F5CE5" w:rsidP="008F5CE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7" w:author="Kenneth R Andersson" w:date="2021-01-07T07:49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328" w:author="Kenneth R Andersson" w:date="2021-01-07T07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-0,15%</w:t>
              </w:r>
            </w:ins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7CF714" w14:textId="48D3A612" w:rsidR="008F5CE5" w:rsidRPr="006613DD" w:rsidRDefault="008F5CE5" w:rsidP="008F5CE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9" w:author="Kenneth R Andersson" w:date="2021-01-07T07:49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330" w:author="Kenneth R Andersson" w:date="2021-01-07T07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  <w:tc>
          <w:tcPr>
            <w:tcW w:w="32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1F7708" w14:textId="0DD2C13E" w:rsidR="008F5CE5" w:rsidRPr="006613DD" w:rsidRDefault="008F5CE5" w:rsidP="008F5CE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1" w:author="Kenneth R Andersson" w:date="2021-01-07T07:49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332" w:author="Kenneth R Andersson" w:date="2021-01-07T09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8F5CE5" w:rsidRPr="006613DD" w14:paraId="7A0CDD5E" w14:textId="77777777" w:rsidTr="008F5CE5">
        <w:trPr>
          <w:trHeight w:val="255"/>
          <w:ins w:id="333" w:author="Kenneth R Andersson" w:date="2021-01-07T07:49:00Z"/>
        </w:trPr>
        <w:tc>
          <w:tcPr>
            <w:tcW w:w="74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64477F" w14:textId="77777777" w:rsidR="008F5CE5" w:rsidRPr="006613DD" w:rsidRDefault="008F5CE5" w:rsidP="008F5CE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4" w:author="Kenneth R Andersson" w:date="2021-01-07T07:49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335" w:author="Kenneth R Andersson" w:date="2021-01-07T07:49:00Z">
              <w:r w:rsidRPr="006613DD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Class H2</w:t>
              </w:r>
            </w:ins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</w:tcPr>
          <w:p w14:paraId="7817A987" w14:textId="06842117" w:rsidR="008F5CE5" w:rsidRPr="006613DD" w:rsidRDefault="008F5CE5" w:rsidP="008F5CE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6" w:author="Kenneth R Andersson" w:date="2021-01-07T07:49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337" w:author="Kenneth R Andersson" w:date="2021-01-07T07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589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</w:tcPr>
          <w:p w14:paraId="3ECF8A71" w14:textId="15F6193E" w:rsidR="008F5CE5" w:rsidRPr="006613DD" w:rsidRDefault="008F5CE5" w:rsidP="008F5CE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8" w:author="Kenneth R Andersson" w:date="2021-01-07T07:49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339" w:author="Kenneth R Andersson" w:date="2021-01-07T07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8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</w:tcPr>
          <w:p w14:paraId="3AFEE831" w14:textId="1D33279B" w:rsidR="008F5CE5" w:rsidRPr="006613DD" w:rsidRDefault="008F5CE5" w:rsidP="008F5CE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0" w:author="Kenneth R Andersson" w:date="2021-01-07T07:49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341" w:author="Kenneth R Andersson" w:date="2021-01-07T07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</w:tcPr>
          <w:p w14:paraId="601E8327" w14:textId="4E83351B" w:rsidR="008F5CE5" w:rsidRPr="006613DD" w:rsidRDefault="008F5CE5" w:rsidP="008F5CE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2" w:author="Kenneth R Andersson" w:date="2021-01-07T07:49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343" w:author="Kenneth R Andersson" w:date="2021-01-07T07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44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0D9A69D4" w14:textId="1A9937CF" w:rsidR="008F5CE5" w:rsidRPr="006613DD" w:rsidRDefault="008F5CE5" w:rsidP="008F5CE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4" w:author="Kenneth R Andersson" w:date="2021-01-07T07:49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345" w:author="Kenneth R Andersson" w:date="2021-01-07T07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7DAAAC0" w14:textId="02FEC25D" w:rsidR="008F5CE5" w:rsidRPr="006613DD" w:rsidRDefault="008F5CE5" w:rsidP="008F5CE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6" w:author="Kenneth R Andersson" w:date="2021-01-07T07:49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347" w:author="Kenneth R Andersson" w:date="2021-01-07T07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-0,03%</w:t>
              </w:r>
            </w:ins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1AD5858F" w14:textId="02732C2D" w:rsidR="008F5CE5" w:rsidRPr="006613DD" w:rsidRDefault="008F5CE5" w:rsidP="008F5CE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8" w:author="Kenneth R Andersson" w:date="2021-01-07T07:49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349" w:author="Kenneth R Andersson" w:date="2021-01-07T07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0,03%</w:t>
              </w:r>
            </w:ins>
          </w:p>
        </w:tc>
        <w:tc>
          <w:tcPr>
            <w:tcW w:w="42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0C717187" w14:textId="17726B48" w:rsidR="008F5CE5" w:rsidRPr="006613DD" w:rsidRDefault="008F5CE5" w:rsidP="008F5CE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0" w:author="Kenneth R Andersson" w:date="2021-01-07T07:49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351" w:author="Kenneth R Andersson" w:date="2021-01-07T07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0,05%</w:t>
              </w:r>
            </w:ins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1D12D2" w14:textId="1B8A64B9" w:rsidR="008F5CE5" w:rsidRPr="006613DD" w:rsidRDefault="008F5CE5" w:rsidP="008F5CE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2" w:author="Kenneth R Andersson" w:date="2021-01-07T07:49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353" w:author="Kenneth R Andersson" w:date="2021-01-07T07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32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67E6C5" w14:textId="290D9128" w:rsidR="008F5CE5" w:rsidRPr="006613DD" w:rsidRDefault="008F5CE5" w:rsidP="008F5CE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4" w:author="Kenneth R Andersson" w:date="2021-01-07T07:49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355" w:author="Kenneth R Andersson" w:date="2021-01-07T09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8F5CE5" w:rsidRPr="006613DD" w14:paraId="771A3FA7" w14:textId="77777777" w:rsidTr="008F5CE5">
        <w:trPr>
          <w:trHeight w:val="255"/>
          <w:ins w:id="356" w:author="Kenneth R Andersson" w:date="2021-01-07T07:49:00Z"/>
        </w:trPr>
        <w:tc>
          <w:tcPr>
            <w:tcW w:w="74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955C21" w14:textId="77777777" w:rsidR="008F5CE5" w:rsidRPr="006613DD" w:rsidRDefault="008F5CE5" w:rsidP="008F5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7" w:author="Kenneth R Andersson" w:date="2021-01-07T07:49:00Z"/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ins w:id="358" w:author="Kenneth R Andersson" w:date="2021-01-07T07:49:00Z">
              <w:r w:rsidRPr="006613D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sv-SE" w:eastAsia="sv-SE"/>
                </w:rPr>
                <w:t>Overall</w:t>
              </w:r>
            </w:ins>
          </w:p>
        </w:tc>
        <w:tc>
          <w:tcPr>
            <w:tcW w:w="46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2EFC36EE" w14:textId="6189559D" w:rsidR="008F5CE5" w:rsidRPr="006613DD" w:rsidRDefault="008F5CE5" w:rsidP="008F5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9" w:author="Kenneth R Andersson" w:date="2021-01-07T07:49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360" w:author="Kenneth R Andersson" w:date="2021-01-07T07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-0,20%</w:t>
              </w:r>
            </w:ins>
          </w:p>
        </w:tc>
        <w:tc>
          <w:tcPr>
            <w:tcW w:w="58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1CD4133E" w14:textId="6CA65A4C" w:rsidR="008F5CE5" w:rsidRPr="006613DD" w:rsidRDefault="008F5CE5" w:rsidP="008F5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1" w:author="Kenneth R Andersson" w:date="2021-01-07T07:49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362" w:author="Kenneth R Andersson" w:date="2021-01-07T07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-0,06%</w:t>
              </w:r>
            </w:ins>
          </w:p>
        </w:tc>
        <w:tc>
          <w:tcPr>
            <w:tcW w:w="380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0EF2EFA4" w14:textId="44E315E3" w:rsidR="008F5CE5" w:rsidRPr="006613DD" w:rsidRDefault="008F5CE5" w:rsidP="008F5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3" w:author="Kenneth R Andersson" w:date="2021-01-07T07:49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364" w:author="Kenneth R Andersson" w:date="2021-01-07T07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-0,05%</w:t>
              </w:r>
            </w:ins>
          </w:p>
        </w:tc>
        <w:tc>
          <w:tcPr>
            <w:tcW w:w="44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18E0304F" w14:textId="56CB7E1B" w:rsidR="008F5CE5" w:rsidRPr="006613DD" w:rsidRDefault="008F5CE5" w:rsidP="008F5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5" w:author="Kenneth R Andersson" w:date="2021-01-07T07:49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366" w:author="Kenneth R Andersson" w:date="2021-01-07T07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-0,32%</w:t>
              </w:r>
            </w:ins>
          </w:p>
        </w:tc>
        <w:tc>
          <w:tcPr>
            <w:tcW w:w="445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6BAA1658" w14:textId="57B1A713" w:rsidR="008F5CE5" w:rsidRPr="006613DD" w:rsidRDefault="008F5CE5" w:rsidP="008F5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7" w:author="Kenneth R Andersson" w:date="2021-01-07T07:49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368" w:author="Kenneth R Andersson" w:date="2021-01-07T07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-0,27%</w:t>
              </w:r>
            </w:ins>
          </w:p>
        </w:tc>
        <w:tc>
          <w:tcPr>
            <w:tcW w:w="44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77283164" w14:textId="556378DD" w:rsidR="008F5CE5" w:rsidRPr="006613DD" w:rsidRDefault="008F5CE5" w:rsidP="008F5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9" w:author="Kenneth R Andersson" w:date="2021-01-07T07:49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370" w:author="Kenneth R Andersson" w:date="2021-01-07T07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-0,03%</w:t>
              </w:r>
            </w:ins>
          </w:p>
        </w:tc>
        <w:tc>
          <w:tcPr>
            <w:tcW w:w="38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5BFBBA3E" w14:textId="6420A4E1" w:rsidR="008F5CE5" w:rsidRPr="006613DD" w:rsidRDefault="008F5CE5" w:rsidP="008F5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1" w:author="Kenneth R Andersson" w:date="2021-01-07T07:49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372" w:author="Kenneth R Andersson" w:date="2021-01-07T07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-0,16%</w:t>
              </w:r>
            </w:ins>
          </w:p>
        </w:tc>
        <w:tc>
          <w:tcPr>
            <w:tcW w:w="427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6324D289" w14:textId="53622979" w:rsidR="008F5CE5" w:rsidRPr="006613DD" w:rsidRDefault="008F5CE5" w:rsidP="008F5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3" w:author="Kenneth R Andersson" w:date="2021-01-07T07:49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374" w:author="Kenneth R Andersson" w:date="2021-01-07T07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-0,08%</w:t>
              </w:r>
            </w:ins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6ADAED5" w14:textId="77DDE9B6" w:rsidR="008F5CE5" w:rsidRPr="006613DD" w:rsidRDefault="008F5CE5" w:rsidP="008F5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5" w:author="Kenneth R Andersson" w:date="2021-01-07T07:49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376" w:author="Kenneth R Andersson" w:date="2021-01-07T07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3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18EBC9" w14:textId="26875AEF" w:rsidR="008F5CE5" w:rsidRPr="006613DD" w:rsidRDefault="008F5CE5" w:rsidP="008F5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7" w:author="Kenneth R Andersson" w:date="2021-01-07T07:49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378" w:author="Kenneth R Andersson" w:date="2021-01-07T09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</w:tbl>
    <w:p w14:paraId="7724CD92" w14:textId="77777777" w:rsidR="003A5347" w:rsidRDefault="003A5347" w:rsidP="003C6FA9">
      <w:pPr>
        <w:rPr>
          <w:lang w:val="en-CA"/>
        </w:rPr>
      </w:pPr>
    </w:p>
    <w:p w14:paraId="3961D777" w14:textId="2A2961E6" w:rsidR="00A57F09" w:rsidRDefault="00A57F09" w:rsidP="00A57F09">
      <w:pPr>
        <w:pStyle w:val="Heading2"/>
        <w:rPr>
          <w:lang w:val="en-CA"/>
        </w:rPr>
      </w:pPr>
      <w:r>
        <w:rPr>
          <w:lang w:val="en-CA"/>
        </w:rPr>
        <w:t xml:space="preserve">Strength </w:t>
      </w:r>
      <w:r w:rsidR="00683E92">
        <w:rPr>
          <w:lang w:val="en-CA"/>
        </w:rPr>
        <w:t xml:space="preserve">Target </w:t>
      </w:r>
      <w:r>
        <w:rPr>
          <w:lang w:val="en-CA"/>
        </w:rPr>
        <w:t>0.875 for luma</w:t>
      </w:r>
    </w:p>
    <w:tbl>
      <w:tblPr>
        <w:tblW w:w="696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01"/>
        <w:gridCol w:w="1101"/>
        <w:gridCol w:w="1101"/>
        <w:gridCol w:w="999"/>
        <w:gridCol w:w="1025"/>
      </w:tblGrid>
      <w:tr w:rsidR="00A57F09" w:rsidRPr="002503DD" w14:paraId="2B5B21F1" w14:textId="77777777" w:rsidTr="005610B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ED6DA9" w14:textId="77777777" w:rsidR="00A57F09" w:rsidRPr="002503DD" w:rsidRDefault="00A57F09" w:rsidP="00561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sv-SE" w:eastAsia="sv-SE"/>
              </w:rPr>
            </w:pPr>
          </w:p>
        </w:tc>
        <w:tc>
          <w:tcPr>
            <w:tcW w:w="5327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94B11A" w14:textId="77777777" w:rsidR="00A57F09" w:rsidRPr="002503DD" w:rsidRDefault="00A57F09" w:rsidP="00561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All Intra </w:t>
            </w:r>
            <w:r w:rsidRPr="002503D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VTM-1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1</w:t>
            </w:r>
            <w:r w:rsidRPr="002503D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.0</w:t>
            </w:r>
          </w:p>
        </w:tc>
      </w:tr>
      <w:tr w:rsidR="00A57F09" w:rsidRPr="002503DD" w14:paraId="1364ED53" w14:textId="77777777" w:rsidTr="005610B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31D8D0" w14:textId="77777777" w:rsidR="00A57F09" w:rsidRPr="002503DD" w:rsidRDefault="00A57F09" w:rsidP="00561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57A198" w14:textId="77777777" w:rsidR="00A57F09" w:rsidRPr="002503DD" w:rsidRDefault="00A57F09" w:rsidP="00561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503D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DF0BA1" w14:textId="77777777" w:rsidR="00A57F09" w:rsidRPr="002503DD" w:rsidRDefault="00A57F09" w:rsidP="00561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503D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CDD6F0" w14:textId="77777777" w:rsidR="00A57F09" w:rsidRPr="002503DD" w:rsidRDefault="00A57F09" w:rsidP="00561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503D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BB788B" w14:textId="77777777" w:rsidR="00A57F09" w:rsidRPr="002503DD" w:rsidRDefault="00A57F09" w:rsidP="00561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503D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10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0C7803" w14:textId="77777777" w:rsidR="00A57F09" w:rsidRPr="002503DD" w:rsidRDefault="00A57F09" w:rsidP="00561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503D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EB3AD9" w:rsidRPr="002503DD" w14:paraId="7FB80E50" w14:textId="77777777" w:rsidTr="005610B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F141A7" w14:textId="77777777" w:rsidR="00EB3AD9" w:rsidRPr="002503DD" w:rsidRDefault="00EB3AD9" w:rsidP="00EB3A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503D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70557F" w14:textId="4F47F51F" w:rsidR="00EB3AD9" w:rsidRPr="002503DD" w:rsidRDefault="00EB3AD9" w:rsidP="00EB3A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0,04%</w:t>
            </w: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8CBAF5" w14:textId="169388B8" w:rsidR="00EB3AD9" w:rsidRPr="002503DD" w:rsidRDefault="00EB3AD9" w:rsidP="00EB3A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ED3054" w14:textId="34F0C83F" w:rsidR="00EB3AD9" w:rsidRPr="002503DD" w:rsidRDefault="00EB3AD9" w:rsidP="00EB3A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63F2DD" w14:textId="143EE4B8" w:rsidR="00EB3AD9" w:rsidRPr="002503DD" w:rsidRDefault="00EB3AD9" w:rsidP="00EB3A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2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68D4C9" w14:textId="7BBECBA0" w:rsidR="00EB3AD9" w:rsidRPr="002503DD" w:rsidRDefault="00EB3AD9" w:rsidP="00EB3A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B3AD9" w:rsidRPr="002503DD" w14:paraId="5EBA7571" w14:textId="77777777" w:rsidTr="005610B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0A1776" w14:textId="77777777" w:rsidR="00EB3AD9" w:rsidRPr="002503DD" w:rsidRDefault="00EB3AD9" w:rsidP="00EB3A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503D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32E235" w14:textId="61CB195B" w:rsidR="00EB3AD9" w:rsidRPr="002503DD" w:rsidRDefault="00EB3AD9" w:rsidP="00EB3A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0,05%</w:t>
            </w: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1CEB03" w14:textId="4798B351" w:rsidR="00EB3AD9" w:rsidRPr="002503DD" w:rsidRDefault="00EB3AD9" w:rsidP="00EB3A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70B12D" w14:textId="4823FC8C" w:rsidR="00EB3AD9" w:rsidRPr="002503DD" w:rsidRDefault="00EB3AD9" w:rsidP="00EB3A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49D214" w14:textId="279C63B3" w:rsidR="00EB3AD9" w:rsidRPr="002503DD" w:rsidRDefault="00EB3AD9" w:rsidP="00EB3A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2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0D3516" w14:textId="6196B8A7" w:rsidR="00EB3AD9" w:rsidRPr="002503DD" w:rsidRDefault="00EB3AD9" w:rsidP="00EB3A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B3AD9" w:rsidRPr="002503DD" w14:paraId="59670FE2" w14:textId="77777777" w:rsidTr="005610B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3851D5" w14:textId="77777777" w:rsidR="00EB3AD9" w:rsidRPr="002503DD" w:rsidRDefault="00EB3AD9" w:rsidP="00EB3A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503D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A833CB" w14:textId="428E2C0B" w:rsidR="00EB3AD9" w:rsidRPr="002503DD" w:rsidRDefault="00EB3AD9" w:rsidP="00EB3A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0,04%</w:t>
            </w: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D7BD4E" w14:textId="633C7F34" w:rsidR="00EB3AD9" w:rsidRPr="002503DD" w:rsidRDefault="00EB3AD9" w:rsidP="00EB3A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86028C" w14:textId="22E8EC99" w:rsidR="00EB3AD9" w:rsidRPr="002503DD" w:rsidRDefault="00EB3AD9" w:rsidP="00EB3A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1C8AF4" w14:textId="5CC962FA" w:rsidR="00EB3AD9" w:rsidRPr="002503DD" w:rsidRDefault="00EB3AD9" w:rsidP="00EB3A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02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0B812A" w14:textId="6E36BE80" w:rsidR="00EB3AD9" w:rsidRPr="002503DD" w:rsidRDefault="00EB3AD9" w:rsidP="00EB3A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B3AD9" w:rsidRPr="002503DD" w14:paraId="79D31A0C" w14:textId="77777777" w:rsidTr="005610B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D932F5" w14:textId="77777777" w:rsidR="00EB3AD9" w:rsidRPr="002503DD" w:rsidRDefault="00EB3AD9" w:rsidP="00EB3A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503D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84C362" w14:textId="1A8E5E04" w:rsidR="00EB3AD9" w:rsidRPr="002503DD" w:rsidRDefault="00EB3AD9" w:rsidP="00EB3A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0,04%</w:t>
            </w: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487366" w14:textId="62B984E9" w:rsidR="00EB3AD9" w:rsidRPr="002503DD" w:rsidRDefault="00EB3AD9" w:rsidP="00EB3A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7FE000" w14:textId="022CC719" w:rsidR="00EB3AD9" w:rsidRPr="002503DD" w:rsidRDefault="00EB3AD9" w:rsidP="00EB3A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C158F0" w14:textId="0ADEC581" w:rsidR="00EB3AD9" w:rsidRPr="002503DD" w:rsidRDefault="00EB3AD9" w:rsidP="00EB3A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02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7DA943" w14:textId="45371A8D" w:rsidR="00EB3AD9" w:rsidRPr="002503DD" w:rsidRDefault="00EB3AD9" w:rsidP="00EB3A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B3AD9" w:rsidRPr="002503DD" w14:paraId="5BBCC274" w14:textId="77777777" w:rsidTr="005610B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9B2CBB" w14:textId="77777777" w:rsidR="00EB3AD9" w:rsidRPr="002503DD" w:rsidRDefault="00EB3AD9" w:rsidP="00EB3A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503D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0FCAD8" w14:textId="3282E48E" w:rsidR="00EB3AD9" w:rsidRPr="002503DD" w:rsidRDefault="00EB3AD9" w:rsidP="00EB3A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0,06%</w:t>
            </w: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E569D5" w14:textId="6286F935" w:rsidR="00EB3AD9" w:rsidRPr="002503DD" w:rsidRDefault="00EB3AD9" w:rsidP="00EB3A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19CE0B" w14:textId="6F1351BC" w:rsidR="00EB3AD9" w:rsidRPr="002503DD" w:rsidRDefault="00EB3AD9" w:rsidP="00EB3A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0268A4" w14:textId="53339BF9" w:rsidR="00EB3AD9" w:rsidRPr="002503DD" w:rsidRDefault="00EB3AD9" w:rsidP="00EB3A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2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7543F5" w14:textId="6E027C58" w:rsidR="00EB3AD9" w:rsidRPr="002503DD" w:rsidRDefault="00EB3AD9" w:rsidP="00EB3A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EB3AD9" w:rsidRPr="002503DD" w14:paraId="4A3B4C04" w14:textId="77777777" w:rsidTr="005610B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7CBBAC" w14:textId="77777777" w:rsidR="00EB3AD9" w:rsidRPr="002503DD" w:rsidRDefault="00EB3AD9" w:rsidP="00EB3A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2503D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Overall </w:t>
            </w:r>
          </w:p>
        </w:tc>
        <w:tc>
          <w:tcPr>
            <w:tcW w:w="110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38A608" w14:textId="7F3F38C3" w:rsidR="00EB3AD9" w:rsidRPr="002503DD" w:rsidRDefault="00EB3AD9" w:rsidP="00EB3A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0,04%</w:t>
            </w:r>
          </w:p>
        </w:tc>
        <w:tc>
          <w:tcPr>
            <w:tcW w:w="110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462DC9" w14:textId="377191F1" w:rsidR="00EB3AD9" w:rsidRPr="002503DD" w:rsidRDefault="00EB3AD9" w:rsidP="00EB3A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10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5770A7" w14:textId="1AF8A332" w:rsidR="00EB3AD9" w:rsidRPr="002503DD" w:rsidRDefault="00EB3AD9" w:rsidP="00EB3A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99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89A198" w14:textId="4F996412" w:rsidR="00EB3AD9" w:rsidRPr="002503DD" w:rsidRDefault="00EB3AD9" w:rsidP="00EB3A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2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08FF69" w14:textId="70693619" w:rsidR="00EB3AD9" w:rsidRPr="002503DD" w:rsidRDefault="00EB3AD9" w:rsidP="00EB3A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B3AD9" w:rsidRPr="002503DD" w14:paraId="0AEF308D" w14:textId="77777777" w:rsidTr="005610B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E00C5E" w14:textId="77777777" w:rsidR="00EB3AD9" w:rsidRPr="002503DD" w:rsidRDefault="00EB3AD9" w:rsidP="00EB3A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503D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10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4766F6" w14:textId="171D8E50" w:rsidR="00EB3AD9" w:rsidRPr="002503DD" w:rsidRDefault="00EB3AD9" w:rsidP="00EB3A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0,01%</w:t>
            </w:r>
          </w:p>
        </w:tc>
        <w:tc>
          <w:tcPr>
            <w:tcW w:w="110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45CC07" w14:textId="63E94A6F" w:rsidR="00EB3AD9" w:rsidRPr="002503DD" w:rsidRDefault="00EB3AD9" w:rsidP="00EB3A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0,03%</w:t>
            </w:r>
          </w:p>
        </w:tc>
        <w:tc>
          <w:tcPr>
            <w:tcW w:w="110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B0E828" w14:textId="07D96715" w:rsidR="00EB3AD9" w:rsidRPr="002503DD" w:rsidRDefault="00EB3AD9" w:rsidP="00EB3A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0,03%</w:t>
            </w:r>
          </w:p>
        </w:tc>
        <w:tc>
          <w:tcPr>
            <w:tcW w:w="99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C7288A" w14:textId="3A54538A" w:rsidR="00EB3AD9" w:rsidRPr="002503DD" w:rsidRDefault="00EB3AD9" w:rsidP="00EB3A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2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6B0017" w14:textId="0F4D6049" w:rsidR="00EB3AD9" w:rsidRPr="002503DD" w:rsidRDefault="00EB3AD9" w:rsidP="00EB3A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EB3AD9" w:rsidRPr="002503DD" w14:paraId="04C8EB17" w14:textId="77777777" w:rsidTr="005610B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263B8F" w14:textId="77777777" w:rsidR="00EB3AD9" w:rsidRPr="002503DD" w:rsidRDefault="00EB3AD9" w:rsidP="00EB3A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503D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lastRenderedPageBreak/>
              <w:t>Class F</w:t>
            </w: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C7A879" w14:textId="6C142A8C" w:rsidR="00EB3AD9" w:rsidRPr="002503DD" w:rsidRDefault="00EB3AD9" w:rsidP="00EB3A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0,06%</w:t>
            </w: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972DC1" w14:textId="5CB131E5" w:rsidR="00EB3AD9" w:rsidRPr="002503DD" w:rsidRDefault="00EB3AD9" w:rsidP="00EB3A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C33270" w14:textId="14D413E8" w:rsidR="00EB3AD9" w:rsidRPr="002503DD" w:rsidRDefault="00EB3AD9" w:rsidP="00EB3A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72A6B0" w14:textId="270C6C79" w:rsidR="00EB3AD9" w:rsidRPr="002503DD" w:rsidRDefault="00EB3AD9" w:rsidP="00EB3A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0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718A07" w14:textId="26738618" w:rsidR="00EB3AD9" w:rsidRPr="002503DD" w:rsidRDefault="00EB3AD9" w:rsidP="00EB3A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2AEF7BD7" w14:textId="77777777" w:rsidR="00A57F09" w:rsidRDefault="00A57F09" w:rsidP="00A57F09">
      <w:pPr>
        <w:rPr>
          <w:lang w:val="en-CA"/>
        </w:rPr>
      </w:pPr>
    </w:p>
    <w:tbl>
      <w:tblPr>
        <w:tblW w:w="69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52"/>
        <w:gridCol w:w="1169"/>
        <w:gridCol w:w="1169"/>
        <w:gridCol w:w="955"/>
        <w:gridCol w:w="955"/>
      </w:tblGrid>
      <w:tr w:rsidR="00A57F09" w:rsidRPr="00F86931" w14:paraId="386AA36E" w14:textId="77777777" w:rsidTr="005610B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6EC092" w14:textId="77777777" w:rsidR="00A57F09" w:rsidRPr="00F86931" w:rsidRDefault="00A57F09" w:rsidP="00561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DE763B" w14:textId="77777777" w:rsidR="00A57F09" w:rsidRPr="00F86931" w:rsidRDefault="00A57F09" w:rsidP="00561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Random access </w:t>
            </w:r>
            <w:r w:rsidRPr="00F869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 VTM-1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1</w:t>
            </w:r>
            <w:r w:rsidRPr="00F869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.0</w:t>
            </w:r>
          </w:p>
        </w:tc>
      </w:tr>
      <w:tr w:rsidR="00A57F09" w:rsidRPr="00F86931" w14:paraId="25EB3B7B" w14:textId="77777777" w:rsidTr="005610B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0C7F4F" w14:textId="77777777" w:rsidR="00A57F09" w:rsidRPr="00F86931" w:rsidRDefault="00A57F09" w:rsidP="00561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7CFD6C" w14:textId="77777777" w:rsidR="00A57F09" w:rsidRPr="00F86931" w:rsidRDefault="00A57F09" w:rsidP="00561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8693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12FEAA" w14:textId="77777777" w:rsidR="00A57F09" w:rsidRPr="00F86931" w:rsidRDefault="00A57F09" w:rsidP="00561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8693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C07EED" w14:textId="77777777" w:rsidR="00A57F09" w:rsidRPr="00F86931" w:rsidRDefault="00A57F09" w:rsidP="00561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8693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D2024B" w14:textId="77777777" w:rsidR="00A57F09" w:rsidRPr="00F86931" w:rsidRDefault="00A57F09" w:rsidP="00561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8693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AED9ED" w14:textId="77777777" w:rsidR="00A57F09" w:rsidRPr="00F86931" w:rsidRDefault="00A57F09" w:rsidP="00561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8693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EB3AD9" w:rsidRPr="00F86931" w14:paraId="5FEE77F0" w14:textId="77777777" w:rsidTr="005610B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55A41E" w14:textId="77777777" w:rsidR="00EB3AD9" w:rsidRPr="00F86931" w:rsidRDefault="00EB3AD9" w:rsidP="00EB3A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8693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85E2DA" w14:textId="717F772D" w:rsidR="00EB3AD9" w:rsidRPr="00F86931" w:rsidRDefault="00EB3AD9" w:rsidP="00EB3A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0,01%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5C7168" w14:textId="420BEF36" w:rsidR="00EB3AD9" w:rsidRPr="00F86931" w:rsidRDefault="00EB3AD9" w:rsidP="00EB3A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-0,03%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775CB4" w14:textId="5EE4B9D1" w:rsidR="00EB3AD9" w:rsidRPr="00F86931" w:rsidRDefault="00EB3AD9" w:rsidP="00EB3A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2C2886" w14:textId="07B9608B" w:rsidR="00EB3AD9" w:rsidRPr="00F86931" w:rsidRDefault="00EB3AD9" w:rsidP="00EB3A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1B934A" w14:textId="38EC1BB0" w:rsidR="00EB3AD9" w:rsidRPr="00F86931" w:rsidRDefault="00EB3AD9" w:rsidP="00EB3A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B3AD9" w:rsidRPr="00F86931" w14:paraId="5278ABAB" w14:textId="77777777" w:rsidTr="005610B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7C2E58" w14:textId="77777777" w:rsidR="00EB3AD9" w:rsidRPr="00F86931" w:rsidRDefault="00EB3AD9" w:rsidP="00EB3A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8693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0ABEFB" w14:textId="7E3AFD17" w:rsidR="00EB3AD9" w:rsidRPr="00F86931" w:rsidRDefault="00EB3AD9" w:rsidP="00EB3A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-0,03%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4D9B4B" w14:textId="380C4EF8" w:rsidR="00EB3AD9" w:rsidRPr="00F86931" w:rsidRDefault="00EB3AD9" w:rsidP="00EB3A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0,06%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4B6C9B" w14:textId="4B3E646C" w:rsidR="00EB3AD9" w:rsidRPr="00F86931" w:rsidRDefault="00EB3AD9" w:rsidP="00EB3A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0,05%</w:t>
            </w:r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924069" w14:textId="339F6564" w:rsidR="00EB3AD9" w:rsidRPr="00F86931" w:rsidRDefault="00EB3AD9" w:rsidP="00EB3A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BDEEA3" w14:textId="54EF0807" w:rsidR="00EB3AD9" w:rsidRPr="00F86931" w:rsidRDefault="00EB3AD9" w:rsidP="00EB3A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B3AD9" w:rsidRPr="00F86931" w14:paraId="259E02A3" w14:textId="77777777" w:rsidTr="005610B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5EB1C2" w14:textId="77777777" w:rsidR="00EB3AD9" w:rsidRPr="00F86931" w:rsidRDefault="00EB3AD9" w:rsidP="00EB3A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8693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D65C3C" w14:textId="266091A8" w:rsidR="00EB3AD9" w:rsidRPr="00F86931" w:rsidRDefault="00EB3AD9" w:rsidP="00EB3A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-0,03%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9D2DE8" w14:textId="61C0AB7A" w:rsidR="00EB3AD9" w:rsidRPr="00F86931" w:rsidRDefault="00EB3AD9" w:rsidP="00EB3A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-0,05%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F6FB63" w14:textId="377F522B" w:rsidR="00EB3AD9" w:rsidRPr="00F86931" w:rsidRDefault="00EB3AD9" w:rsidP="00EB3A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0,09%</w:t>
            </w:r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170A90" w14:textId="2A801636" w:rsidR="00EB3AD9" w:rsidRPr="00F86931" w:rsidRDefault="00EB3AD9" w:rsidP="00EB3A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FD0B0F" w14:textId="7113CD41" w:rsidR="00EB3AD9" w:rsidRPr="00F86931" w:rsidRDefault="00EB3AD9" w:rsidP="00EB3A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B3AD9" w:rsidRPr="00F86931" w14:paraId="7BB4CAB2" w14:textId="77777777" w:rsidTr="005610B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D7E5EE" w14:textId="77777777" w:rsidR="00EB3AD9" w:rsidRPr="00F86931" w:rsidRDefault="00EB3AD9" w:rsidP="00EB3A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8693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9CB693" w14:textId="6407A76D" w:rsidR="00EB3AD9" w:rsidRPr="00F86931" w:rsidRDefault="00EB3AD9" w:rsidP="00EB3A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-0,04%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14FA72" w14:textId="14AEF8EF" w:rsidR="00EB3AD9" w:rsidRPr="00F86931" w:rsidRDefault="00EB3AD9" w:rsidP="00EB3A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-0,10%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D8C77A" w14:textId="1790B7BA" w:rsidR="00EB3AD9" w:rsidRPr="00F86931" w:rsidRDefault="00EB3AD9" w:rsidP="00EB3A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0,13%</w:t>
            </w:r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69418D" w14:textId="25E51850" w:rsidR="00EB3AD9" w:rsidRPr="00F86931" w:rsidRDefault="00EB3AD9" w:rsidP="00EB3A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049AD5" w14:textId="1FB63937" w:rsidR="00EB3AD9" w:rsidRPr="00F86931" w:rsidRDefault="00EB3AD9" w:rsidP="00EB3A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B3AD9" w:rsidRPr="00F86931" w14:paraId="57B42024" w14:textId="77777777" w:rsidTr="005610B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D10F77" w14:textId="77777777" w:rsidR="00EB3AD9" w:rsidRPr="00F86931" w:rsidRDefault="00EB3AD9" w:rsidP="00EB3A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8693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4B2B5D" w14:textId="6CAE1B50" w:rsidR="00EB3AD9" w:rsidRPr="00F86931" w:rsidRDefault="00EB3AD9" w:rsidP="00EB3A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CB4E2C" w14:textId="77777777" w:rsidR="00EB3AD9" w:rsidRPr="00F86931" w:rsidRDefault="00EB3AD9" w:rsidP="00EB3A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82E173" w14:textId="6E5ACD9C" w:rsidR="00EB3AD9" w:rsidRPr="00F86931" w:rsidRDefault="00EB3AD9" w:rsidP="00EB3A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0FCF18" w14:textId="2C8EDC20" w:rsidR="00EB3AD9" w:rsidRPr="00F86931" w:rsidRDefault="00EB3AD9" w:rsidP="00EB3A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88AF26" w14:textId="7BDCB970" w:rsidR="00EB3AD9" w:rsidRPr="00F86931" w:rsidRDefault="00EB3AD9" w:rsidP="00EB3A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B3AD9" w:rsidRPr="00F86931" w14:paraId="3DE51E67" w14:textId="77777777" w:rsidTr="005610B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41EF07" w14:textId="77777777" w:rsidR="00EB3AD9" w:rsidRPr="00F86931" w:rsidRDefault="00EB3AD9" w:rsidP="00EB3A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F869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0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7BB33C" w14:textId="7F9F743D" w:rsidR="00EB3AD9" w:rsidRPr="00F86931" w:rsidRDefault="00EB3AD9" w:rsidP="00EB3A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-0,02%</w:t>
            </w:r>
          </w:p>
        </w:tc>
        <w:tc>
          <w:tcPr>
            <w:tcW w:w="116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9800E2" w14:textId="233B4657" w:rsidR="00EB3AD9" w:rsidRPr="00F86931" w:rsidRDefault="00EB3AD9" w:rsidP="00EB3A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-0,04%</w:t>
            </w:r>
          </w:p>
        </w:tc>
        <w:tc>
          <w:tcPr>
            <w:tcW w:w="116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6689C9" w14:textId="34064CF3" w:rsidR="00EB3AD9" w:rsidRPr="00F86931" w:rsidRDefault="00EB3AD9" w:rsidP="00EB3A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0,07%</w:t>
            </w:r>
          </w:p>
        </w:tc>
        <w:tc>
          <w:tcPr>
            <w:tcW w:w="95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C0B9E3" w14:textId="70C2DBD8" w:rsidR="00EB3AD9" w:rsidRPr="00F86931" w:rsidRDefault="00EB3AD9" w:rsidP="00EB3A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95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A81973" w14:textId="2CBDBD89" w:rsidR="00EB3AD9" w:rsidRPr="00F86931" w:rsidRDefault="00EB3AD9" w:rsidP="00EB3A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B3AD9" w:rsidRPr="00F86931" w14:paraId="77E8540C" w14:textId="77777777" w:rsidTr="005610B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CC3627" w14:textId="77777777" w:rsidR="00EB3AD9" w:rsidRPr="00F86931" w:rsidRDefault="00EB3AD9" w:rsidP="00EB3A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8693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0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463CC0" w14:textId="7D0116BB" w:rsidR="00EB3AD9" w:rsidRPr="00F86931" w:rsidRDefault="00EB3AD9" w:rsidP="00EB3A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16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956FA4" w14:textId="2DD21093" w:rsidR="00EB3AD9" w:rsidRPr="00F86931" w:rsidRDefault="00EB3AD9" w:rsidP="00EB3A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0,30%</w:t>
            </w:r>
          </w:p>
        </w:tc>
        <w:tc>
          <w:tcPr>
            <w:tcW w:w="116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E88A8C" w14:textId="6ED2AEFE" w:rsidR="00EB3AD9" w:rsidRPr="00F86931" w:rsidRDefault="00EB3AD9" w:rsidP="00EB3A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0,19%</w:t>
            </w:r>
          </w:p>
        </w:tc>
        <w:tc>
          <w:tcPr>
            <w:tcW w:w="95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17D787" w14:textId="23902D14" w:rsidR="00EB3AD9" w:rsidRPr="00F86931" w:rsidRDefault="00EB3AD9" w:rsidP="00EB3A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95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B43880" w14:textId="061D0059" w:rsidR="00EB3AD9" w:rsidRPr="00F86931" w:rsidRDefault="00EB3AD9" w:rsidP="00EB3A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B3AD9" w:rsidRPr="00F86931" w14:paraId="019B0C1E" w14:textId="77777777" w:rsidTr="005610B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ED507D" w14:textId="77777777" w:rsidR="00EB3AD9" w:rsidRPr="00F86931" w:rsidRDefault="00EB3AD9" w:rsidP="00EB3A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8693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359643" w14:textId="35EBBBBB" w:rsidR="00EB3AD9" w:rsidRPr="00F86931" w:rsidRDefault="00EB3AD9" w:rsidP="00EB3A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-0,05%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D273CA" w14:textId="2F8DB765" w:rsidR="00EB3AD9" w:rsidRPr="00F86931" w:rsidRDefault="00EB3AD9" w:rsidP="00EB3A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0,07%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B0D223" w14:textId="6AC17BF3" w:rsidR="00EB3AD9" w:rsidRPr="00F86931" w:rsidRDefault="00EB3AD9" w:rsidP="00EB3A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-0,04%</w:t>
            </w:r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7A8D0A" w14:textId="1BBD0673" w:rsidR="00EB3AD9" w:rsidRPr="00F86931" w:rsidRDefault="00EB3AD9" w:rsidP="00EB3A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818A15" w14:textId="21A30610" w:rsidR="00EB3AD9" w:rsidRPr="00F86931" w:rsidRDefault="00EB3AD9" w:rsidP="00EB3A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342C8F20" w14:textId="77777777" w:rsidR="00A57F09" w:rsidRDefault="00A57F09" w:rsidP="00A57F09">
      <w:pPr>
        <w:rPr>
          <w:lang w:val="en-CA"/>
        </w:rPr>
      </w:pPr>
    </w:p>
    <w:tbl>
      <w:tblPr>
        <w:tblW w:w="69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52"/>
        <w:gridCol w:w="1169"/>
        <w:gridCol w:w="1169"/>
        <w:gridCol w:w="955"/>
        <w:gridCol w:w="955"/>
      </w:tblGrid>
      <w:tr w:rsidR="00A57F09" w:rsidRPr="009622E1" w14:paraId="261B61A7" w14:textId="77777777" w:rsidTr="005610B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7B8942" w14:textId="77777777" w:rsidR="00A57F09" w:rsidRPr="009622E1" w:rsidRDefault="00A57F09" w:rsidP="00561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4D64A9" w14:textId="3F7380FC" w:rsidR="00A57F09" w:rsidRPr="009622E1" w:rsidRDefault="00547F99" w:rsidP="00561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ins w:id="379" w:author="Kenneth R Andersson" w:date="2021-01-07T07:1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sv-SE" w:eastAsia="sv-SE"/>
                </w:rPr>
                <w:t xml:space="preserve">Low delay B </w:t>
              </w:r>
            </w:ins>
            <w:r w:rsidR="00A57F09" w:rsidRPr="009622E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VTM-1</w:t>
            </w:r>
            <w:r w:rsidR="00A57F0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1</w:t>
            </w:r>
            <w:r w:rsidR="00A57F09" w:rsidRPr="009622E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.0</w:t>
            </w:r>
          </w:p>
        </w:tc>
      </w:tr>
      <w:tr w:rsidR="00A57F09" w:rsidRPr="009622E1" w14:paraId="23A0DF4C" w14:textId="77777777" w:rsidTr="005610B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7E12FC" w14:textId="77777777" w:rsidR="00A57F09" w:rsidRPr="009622E1" w:rsidRDefault="00A57F09" w:rsidP="00561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AAF812" w14:textId="77777777" w:rsidR="00A57F09" w:rsidRPr="009622E1" w:rsidRDefault="00A57F09" w:rsidP="00561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22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FB944F" w14:textId="77777777" w:rsidR="00A57F09" w:rsidRPr="009622E1" w:rsidRDefault="00A57F09" w:rsidP="00561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22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755AA6" w14:textId="77777777" w:rsidR="00A57F09" w:rsidRPr="009622E1" w:rsidRDefault="00A57F09" w:rsidP="00561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22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238073" w14:textId="77777777" w:rsidR="00A57F09" w:rsidRPr="009622E1" w:rsidRDefault="00A57F09" w:rsidP="00561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22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039612" w14:textId="77777777" w:rsidR="00A57F09" w:rsidRPr="009622E1" w:rsidRDefault="00A57F09" w:rsidP="00561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22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A57F09" w:rsidRPr="009622E1" w14:paraId="26E63E51" w14:textId="77777777" w:rsidTr="005610B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A32745" w14:textId="77777777" w:rsidR="00A57F09" w:rsidRPr="009622E1" w:rsidRDefault="00A57F09" w:rsidP="00561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22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2678E8" w14:textId="77777777" w:rsidR="00A57F09" w:rsidRPr="009622E1" w:rsidRDefault="00A57F09" w:rsidP="00561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22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F9130F" w14:textId="77777777" w:rsidR="00A57F09" w:rsidRPr="009622E1" w:rsidRDefault="00A57F09" w:rsidP="00561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22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5CD176" w14:textId="77777777" w:rsidR="00A57F09" w:rsidRPr="009622E1" w:rsidRDefault="00A57F09" w:rsidP="00561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22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DC5963" w14:textId="77777777" w:rsidR="00A57F09" w:rsidRPr="009622E1" w:rsidRDefault="00A57F09" w:rsidP="00561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22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5DE350" w14:textId="77777777" w:rsidR="00A57F09" w:rsidRPr="009622E1" w:rsidRDefault="00A57F09" w:rsidP="00561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22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A57F09" w:rsidRPr="009622E1" w14:paraId="12A265D1" w14:textId="77777777" w:rsidTr="005610B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F1837D" w14:textId="77777777" w:rsidR="00A57F09" w:rsidRPr="009622E1" w:rsidRDefault="00A57F09" w:rsidP="00561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22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4E38FC" w14:textId="77777777" w:rsidR="00A57F09" w:rsidRPr="009622E1" w:rsidRDefault="00A57F09" w:rsidP="00561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22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ED0EEF" w14:textId="77777777" w:rsidR="00A57F09" w:rsidRPr="009622E1" w:rsidRDefault="00A57F09" w:rsidP="00561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62DC8A" w14:textId="77777777" w:rsidR="00A57F09" w:rsidRPr="009622E1" w:rsidRDefault="00A57F09" w:rsidP="00561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22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B35B52" w14:textId="77777777" w:rsidR="00A57F09" w:rsidRPr="009622E1" w:rsidRDefault="00A57F09" w:rsidP="00561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22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C333AE" w14:textId="77777777" w:rsidR="00A57F09" w:rsidRPr="009622E1" w:rsidRDefault="00A57F09" w:rsidP="00561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C85134" w:rsidRPr="009622E1" w14:paraId="4C1F093C" w14:textId="77777777" w:rsidTr="005610B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28C0F7" w14:textId="77777777" w:rsidR="00C85134" w:rsidRPr="009622E1" w:rsidRDefault="00C85134" w:rsidP="00C85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22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7FACDA" w14:textId="1DE77A9D" w:rsidR="00C85134" w:rsidRPr="009622E1" w:rsidRDefault="00C85134" w:rsidP="00C85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-0,04%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172167" w14:textId="54579FFE" w:rsidR="00C85134" w:rsidRPr="009622E1" w:rsidRDefault="00C85134" w:rsidP="00C85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0,04%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695014" w14:textId="40A1ADA3" w:rsidR="00C85134" w:rsidRPr="009622E1" w:rsidRDefault="00C85134" w:rsidP="00C85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0,27%</w:t>
            </w:r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31B2DB" w14:textId="158F224E" w:rsidR="00C85134" w:rsidRPr="009622E1" w:rsidRDefault="00C85134" w:rsidP="00C85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83%</w:t>
            </w:r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A7601D" w14:textId="2F23C6E1" w:rsidR="00C85134" w:rsidRPr="009622E1" w:rsidRDefault="00C85134" w:rsidP="00C85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85134" w:rsidRPr="009622E1" w14:paraId="79AFE6A9" w14:textId="77777777" w:rsidTr="005610B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B20E53" w14:textId="77777777" w:rsidR="00C85134" w:rsidRPr="009622E1" w:rsidRDefault="00C85134" w:rsidP="00C85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22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DC6397" w14:textId="0A917697" w:rsidR="00C85134" w:rsidRPr="009622E1" w:rsidRDefault="00C85134" w:rsidP="00C85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-0,12%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E55EBD" w14:textId="097F31F6" w:rsidR="00C85134" w:rsidRPr="009622E1" w:rsidRDefault="00C85134" w:rsidP="00C85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-0,02%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704C0F" w14:textId="6FAC5932" w:rsidR="00C85134" w:rsidRPr="009622E1" w:rsidRDefault="00C85134" w:rsidP="00C85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0,01%</w:t>
            </w:r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22954C" w14:textId="41E6C129" w:rsidR="00C85134" w:rsidRPr="009622E1" w:rsidRDefault="00C85134" w:rsidP="00C85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78%</w:t>
            </w:r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C640C7" w14:textId="4C8D0E3F" w:rsidR="00C85134" w:rsidRPr="009622E1" w:rsidRDefault="00C85134" w:rsidP="00C85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85134" w:rsidRPr="009622E1" w14:paraId="09CBD516" w14:textId="77777777" w:rsidTr="005610B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30CF76" w14:textId="77777777" w:rsidR="00C85134" w:rsidRPr="009622E1" w:rsidRDefault="00C85134" w:rsidP="00C85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22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93DBA1" w14:textId="5A68643F" w:rsidR="00C85134" w:rsidRPr="009622E1" w:rsidRDefault="00C85134" w:rsidP="00C85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-0,15%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5D6968" w14:textId="71DAAB29" w:rsidR="00C85134" w:rsidRPr="009622E1" w:rsidRDefault="00C85134" w:rsidP="00C85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-0,42%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A1A449" w14:textId="6CE541C6" w:rsidR="00C85134" w:rsidRPr="009622E1" w:rsidRDefault="00C85134" w:rsidP="00C85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0,54%</w:t>
            </w:r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282E68" w14:textId="321928C4" w:rsidR="00C85134" w:rsidRPr="009622E1" w:rsidRDefault="00C85134" w:rsidP="00C85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77%</w:t>
            </w:r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8913DD" w14:textId="0A3DA6F9" w:rsidR="00C85134" w:rsidRPr="009622E1" w:rsidRDefault="00C85134" w:rsidP="00C85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85134" w:rsidRPr="009622E1" w14:paraId="5A7D82A2" w14:textId="77777777" w:rsidTr="005610B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BA71A0" w14:textId="77777777" w:rsidR="00C85134" w:rsidRPr="009622E1" w:rsidRDefault="00C85134" w:rsidP="00C85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9622E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0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A5EFA6" w14:textId="7A3B41AC" w:rsidR="00C85134" w:rsidRPr="009622E1" w:rsidRDefault="00C85134" w:rsidP="00C85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-0,09%</w:t>
            </w:r>
          </w:p>
        </w:tc>
        <w:tc>
          <w:tcPr>
            <w:tcW w:w="116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E79C20" w14:textId="4E534B8F" w:rsidR="00C85134" w:rsidRPr="009622E1" w:rsidRDefault="00C85134" w:rsidP="00C85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-0,09%</w:t>
            </w:r>
          </w:p>
        </w:tc>
        <w:tc>
          <w:tcPr>
            <w:tcW w:w="116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5D7C40" w14:textId="6C869253" w:rsidR="00C85134" w:rsidRPr="009622E1" w:rsidRDefault="00C85134" w:rsidP="00C85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0,25%</w:t>
            </w:r>
          </w:p>
        </w:tc>
        <w:tc>
          <w:tcPr>
            <w:tcW w:w="95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746A34" w14:textId="01A87125" w:rsidR="00C85134" w:rsidRPr="009622E1" w:rsidRDefault="00C85134" w:rsidP="00C85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79%</w:t>
            </w:r>
          </w:p>
        </w:tc>
        <w:tc>
          <w:tcPr>
            <w:tcW w:w="95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1B4D9E" w14:textId="360936A3" w:rsidR="00C85134" w:rsidRPr="009622E1" w:rsidRDefault="00C85134" w:rsidP="00C85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85134" w:rsidRPr="009622E1" w14:paraId="464422F3" w14:textId="77777777" w:rsidTr="005610B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0971B2" w14:textId="77777777" w:rsidR="00C85134" w:rsidRPr="009622E1" w:rsidRDefault="00C85134" w:rsidP="00C85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22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0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5B8245" w14:textId="1A81ECC6" w:rsidR="00C85134" w:rsidRPr="009622E1" w:rsidRDefault="00C85134" w:rsidP="00C85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-0,04%</w:t>
            </w:r>
          </w:p>
        </w:tc>
        <w:tc>
          <w:tcPr>
            <w:tcW w:w="116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A16B48" w14:textId="056539E8" w:rsidR="00C85134" w:rsidRPr="009622E1" w:rsidRDefault="00C85134" w:rsidP="00C85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0,36%</w:t>
            </w:r>
          </w:p>
        </w:tc>
        <w:tc>
          <w:tcPr>
            <w:tcW w:w="116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9D774F" w14:textId="176B21D2" w:rsidR="00C85134" w:rsidRPr="009622E1" w:rsidRDefault="00C85134" w:rsidP="00C85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-0,05%</w:t>
            </w:r>
          </w:p>
        </w:tc>
        <w:tc>
          <w:tcPr>
            <w:tcW w:w="95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F6D67D" w14:textId="03FD3309" w:rsidR="00C85134" w:rsidRPr="009622E1" w:rsidRDefault="00C85134" w:rsidP="00C85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75%</w:t>
            </w:r>
          </w:p>
        </w:tc>
        <w:tc>
          <w:tcPr>
            <w:tcW w:w="95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8F2326" w14:textId="239B8729" w:rsidR="00C85134" w:rsidRPr="009622E1" w:rsidRDefault="00C85134" w:rsidP="00C85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C85134" w:rsidRPr="009622E1" w14:paraId="57D82EA1" w14:textId="77777777" w:rsidTr="005610B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FDA7D2" w14:textId="77777777" w:rsidR="00C85134" w:rsidRPr="009622E1" w:rsidRDefault="00C85134" w:rsidP="00C85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22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1BF5DD" w14:textId="209CEDCA" w:rsidR="00C85134" w:rsidRPr="009622E1" w:rsidRDefault="00C85134" w:rsidP="00C85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-0,23%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B3D934" w14:textId="3F5B1335" w:rsidR="00C85134" w:rsidRPr="009622E1" w:rsidRDefault="00C85134" w:rsidP="00C85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-0,28%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A08965" w14:textId="23FCB445" w:rsidR="00C85134" w:rsidRPr="009622E1" w:rsidRDefault="00C85134" w:rsidP="00C85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0,37%</w:t>
            </w:r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C39193" w14:textId="309C70A4" w:rsidR="00C85134" w:rsidRPr="009622E1" w:rsidRDefault="00C85134" w:rsidP="00C85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82%</w:t>
            </w:r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B4A2D9" w14:textId="7C9A188B" w:rsidR="00C85134" w:rsidRPr="009622E1" w:rsidRDefault="00C85134" w:rsidP="00C85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35B7BB1B" w14:textId="3FEA7644" w:rsidR="006A4772" w:rsidRDefault="006A4772" w:rsidP="00EB21AD">
      <w:pPr>
        <w:pStyle w:val="Heading2"/>
        <w:numPr>
          <w:ilvl w:val="0"/>
          <w:numId w:val="0"/>
        </w:numPr>
        <w:rPr>
          <w:ins w:id="380" w:author="Kenneth R Andersson" w:date="2021-01-07T07:17:00Z"/>
          <w:lang w:val="en-CA"/>
        </w:rPr>
      </w:pPr>
    </w:p>
    <w:tbl>
      <w:tblPr>
        <w:tblW w:w="69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52"/>
        <w:gridCol w:w="1169"/>
        <w:gridCol w:w="1169"/>
        <w:gridCol w:w="955"/>
        <w:gridCol w:w="955"/>
      </w:tblGrid>
      <w:tr w:rsidR="00EB21AD" w:rsidRPr="009622E1" w14:paraId="7C30B1AF" w14:textId="77777777" w:rsidTr="003B724D">
        <w:trPr>
          <w:trHeight w:val="255"/>
          <w:ins w:id="381" w:author="Kenneth R Andersson" w:date="2021-01-07T07:17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D574D6" w14:textId="77777777" w:rsidR="00EB21AD" w:rsidRPr="009622E1" w:rsidRDefault="00EB21AD" w:rsidP="003B7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82" w:author="Kenneth R Andersson" w:date="2021-01-07T07:17:00Z"/>
                <w:sz w:val="20"/>
                <w:szCs w:val="24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F013B5" w14:textId="2E18A3FC" w:rsidR="00EB21AD" w:rsidRPr="009622E1" w:rsidRDefault="00EB21AD" w:rsidP="003B7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3" w:author="Kenneth R Andersson" w:date="2021-01-07T07:17:00Z"/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ins w:id="384" w:author="Kenneth R Andersson" w:date="2021-01-07T07:1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sv-SE" w:eastAsia="sv-SE"/>
                </w:rPr>
                <w:t xml:space="preserve">Low delay P </w:t>
              </w:r>
              <w:r w:rsidRPr="009622E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sv-SE" w:eastAsia="sv-SE"/>
                </w:rPr>
                <w:t>Over VTM-1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sv-SE" w:eastAsia="sv-SE"/>
                </w:rPr>
                <w:t>1</w:t>
              </w:r>
              <w:r w:rsidRPr="009622E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sv-SE" w:eastAsia="sv-SE"/>
                </w:rPr>
                <w:t>.0</w:t>
              </w:r>
            </w:ins>
          </w:p>
        </w:tc>
      </w:tr>
      <w:tr w:rsidR="00EB21AD" w:rsidRPr="009622E1" w14:paraId="3D8D7F62" w14:textId="77777777" w:rsidTr="003B724D">
        <w:trPr>
          <w:trHeight w:val="255"/>
          <w:ins w:id="385" w:author="Kenneth R Andersson" w:date="2021-01-07T07:1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1D89D9" w14:textId="77777777" w:rsidR="00EB21AD" w:rsidRPr="009622E1" w:rsidRDefault="00EB21AD" w:rsidP="003B7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6" w:author="Kenneth R Andersson" w:date="2021-01-07T07:17:00Z"/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3E2CA9" w14:textId="77777777" w:rsidR="00EB21AD" w:rsidRPr="009622E1" w:rsidRDefault="00EB21AD" w:rsidP="003B7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7" w:author="Kenneth R Andersson" w:date="2021-01-07T07:17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388" w:author="Kenneth R Andersson" w:date="2021-01-07T07:17:00Z">
              <w:r w:rsidRPr="009622E1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Y</w:t>
              </w:r>
            </w:ins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443FB7" w14:textId="77777777" w:rsidR="00EB21AD" w:rsidRPr="009622E1" w:rsidRDefault="00EB21AD" w:rsidP="003B7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9" w:author="Kenneth R Andersson" w:date="2021-01-07T07:17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390" w:author="Kenneth R Andersson" w:date="2021-01-07T07:17:00Z">
              <w:r w:rsidRPr="009622E1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U</w:t>
              </w:r>
            </w:ins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4D0DAC" w14:textId="77777777" w:rsidR="00EB21AD" w:rsidRPr="009622E1" w:rsidRDefault="00EB21AD" w:rsidP="003B7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1" w:author="Kenneth R Andersson" w:date="2021-01-07T07:17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392" w:author="Kenneth R Andersson" w:date="2021-01-07T07:17:00Z">
              <w:r w:rsidRPr="009622E1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V</w:t>
              </w:r>
            </w:ins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12502E" w14:textId="77777777" w:rsidR="00EB21AD" w:rsidRPr="009622E1" w:rsidRDefault="00EB21AD" w:rsidP="003B7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3" w:author="Kenneth R Andersson" w:date="2021-01-07T07:17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394" w:author="Kenneth R Andersson" w:date="2021-01-07T07:17:00Z">
              <w:r w:rsidRPr="009622E1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EncT</w:t>
              </w:r>
            </w:ins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9AE69A" w14:textId="77777777" w:rsidR="00EB21AD" w:rsidRPr="009622E1" w:rsidRDefault="00EB21AD" w:rsidP="003B7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5" w:author="Kenneth R Andersson" w:date="2021-01-07T07:17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396" w:author="Kenneth R Andersson" w:date="2021-01-07T07:17:00Z">
              <w:r w:rsidRPr="009622E1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DecT</w:t>
              </w:r>
            </w:ins>
          </w:p>
        </w:tc>
      </w:tr>
      <w:tr w:rsidR="00EB21AD" w:rsidRPr="009622E1" w14:paraId="3ECF9FB9" w14:textId="77777777" w:rsidTr="003B724D">
        <w:trPr>
          <w:trHeight w:val="255"/>
          <w:ins w:id="397" w:author="Kenneth R Andersson" w:date="2021-01-07T07:17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5C997B" w14:textId="77777777" w:rsidR="00EB21AD" w:rsidRPr="009622E1" w:rsidRDefault="00EB21AD" w:rsidP="003B7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8" w:author="Kenneth R Andersson" w:date="2021-01-07T07:17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399" w:author="Kenneth R Andersson" w:date="2021-01-07T07:17:00Z">
              <w:r w:rsidRPr="009622E1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Class A1</w:t>
              </w:r>
            </w:ins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78FD72" w14:textId="77777777" w:rsidR="00EB21AD" w:rsidRPr="009622E1" w:rsidRDefault="00EB21AD" w:rsidP="003B7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0" w:author="Kenneth R Andersson" w:date="2021-01-07T07:17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401" w:author="Kenneth R Andersson" w:date="2021-01-07T07:17:00Z">
              <w:r w:rsidRPr="009622E1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 </w:t>
              </w:r>
            </w:ins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9FB856" w14:textId="77777777" w:rsidR="00EB21AD" w:rsidRPr="009622E1" w:rsidRDefault="00EB21AD" w:rsidP="003B7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2" w:author="Kenneth R Andersson" w:date="2021-01-07T07:17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403" w:author="Kenneth R Andersson" w:date="2021-01-07T07:17:00Z">
              <w:r w:rsidRPr="009622E1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 </w:t>
              </w:r>
            </w:ins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6F7E61" w14:textId="77777777" w:rsidR="00EB21AD" w:rsidRPr="009622E1" w:rsidRDefault="00EB21AD" w:rsidP="003B7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4" w:author="Kenneth R Andersson" w:date="2021-01-07T07:17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405" w:author="Kenneth R Andersson" w:date="2021-01-07T07:17:00Z">
              <w:r w:rsidRPr="009622E1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 </w:t>
              </w:r>
            </w:ins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501F7C" w14:textId="77777777" w:rsidR="00EB21AD" w:rsidRPr="009622E1" w:rsidRDefault="00EB21AD" w:rsidP="003B7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6" w:author="Kenneth R Andersson" w:date="2021-01-07T07:17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407" w:author="Kenneth R Andersson" w:date="2021-01-07T07:17:00Z">
              <w:r w:rsidRPr="009622E1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 </w:t>
              </w:r>
            </w:ins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D4C67E" w14:textId="77777777" w:rsidR="00EB21AD" w:rsidRPr="009622E1" w:rsidRDefault="00EB21AD" w:rsidP="003B7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8" w:author="Kenneth R Andersson" w:date="2021-01-07T07:17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409" w:author="Kenneth R Andersson" w:date="2021-01-07T07:17:00Z">
              <w:r w:rsidRPr="009622E1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 </w:t>
              </w:r>
            </w:ins>
          </w:p>
        </w:tc>
      </w:tr>
      <w:tr w:rsidR="00EB21AD" w:rsidRPr="009622E1" w14:paraId="55BB606F" w14:textId="77777777" w:rsidTr="003B724D">
        <w:trPr>
          <w:trHeight w:val="255"/>
          <w:ins w:id="410" w:author="Kenneth R Andersson" w:date="2021-01-07T07:1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2F4EC7" w14:textId="77777777" w:rsidR="00EB21AD" w:rsidRPr="009622E1" w:rsidRDefault="00EB21AD" w:rsidP="003B7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1" w:author="Kenneth R Andersson" w:date="2021-01-07T07:17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412" w:author="Kenneth R Andersson" w:date="2021-01-07T07:17:00Z">
              <w:r w:rsidRPr="009622E1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Class A2</w:t>
              </w:r>
            </w:ins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EE0894" w14:textId="77777777" w:rsidR="00EB21AD" w:rsidRPr="009622E1" w:rsidRDefault="00EB21AD" w:rsidP="003B7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3" w:author="Kenneth R Andersson" w:date="2021-01-07T07:17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414" w:author="Kenneth R Andersson" w:date="2021-01-07T07:17:00Z">
              <w:r w:rsidRPr="009622E1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 </w:t>
              </w:r>
            </w:ins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CBD8E7" w14:textId="77777777" w:rsidR="00EB21AD" w:rsidRPr="009622E1" w:rsidRDefault="00EB21AD" w:rsidP="003B7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5" w:author="Kenneth R Andersson" w:date="2021-01-07T07:17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4CE62B" w14:textId="77777777" w:rsidR="00EB21AD" w:rsidRPr="009622E1" w:rsidRDefault="00EB21AD" w:rsidP="003B7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6" w:author="Kenneth R Andersson" w:date="2021-01-07T07:17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417" w:author="Kenneth R Andersson" w:date="2021-01-07T07:17:00Z">
              <w:r w:rsidRPr="009622E1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 </w:t>
              </w:r>
            </w:ins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26C7B3" w14:textId="77777777" w:rsidR="00EB21AD" w:rsidRPr="009622E1" w:rsidRDefault="00EB21AD" w:rsidP="003B7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8" w:author="Kenneth R Andersson" w:date="2021-01-07T07:17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419" w:author="Kenneth R Andersson" w:date="2021-01-07T07:17:00Z">
              <w:r w:rsidRPr="009622E1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 </w:t>
              </w:r>
            </w:ins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C81430" w14:textId="77777777" w:rsidR="00EB21AD" w:rsidRPr="009622E1" w:rsidRDefault="00EB21AD" w:rsidP="003B7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0" w:author="Kenneth R Andersson" w:date="2021-01-07T07:17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750687" w:rsidRPr="009622E1" w14:paraId="574A46C5" w14:textId="77777777" w:rsidTr="003B724D">
        <w:trPr>
          <w:trHeight w:val="255"/>
          <w:ins w:id="421" w:author="Kenneth R Andersson" w:date="2021-01-07T07:1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6F6ADA" w14:textId="77777777" w:rsidR="00750687" w:rsidRPr="009622E1" w:rsidRDefault="00750687" w:rsidP="00750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2" w:author="Kenneth R Andersson" w:date="2021-01-07T07:17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423" w:author="Kenneth R Andersson" w:date="2021-01-07T07:17:00Z">
              <w:r w:rsidRPr="009622E1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Class B</w:t>
              </w:r>
            </w:ins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62EF96" w14:textId="1CA2CC33" w:rsidR="00750687" w:rsidRPr="009622E1" w:rsidRDefault="00750687" w:rsidP="00750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4" w:author="Kenneth R Andersson" w:date="2021-01-07T07:17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425" w:author="Kenneth R Andersson" w:date="2021-01-07T07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-0,06%</w:t>
              </w:r>
            </w:ins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8DFE6B" w14:textId="5A5BD497" w:rsidR="00750687" w:rsidRPr="009622E1" w:rsidRDefault="00750687" w:rsidP="00750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6" w:author="Kenneth R Andersson" w:date="2021-01-07T07:17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427" w:author="Kenneth R Andersson" w:date="2021-01-07T07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0,08%</w:t>
              </w:r>
            </w:ins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66402A" w14:textId="260ED577" w:rsidR="00750687" w:rsidRPr="009622E1" w:rsidRDefault="00750687" w:rsidP="00750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8" w:author="Kenneth R Andersson" w:date="2021-01-07T07:17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429" w:author="Kenneth R Andersson" w:date="2021-01-07T07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0,28%</w:t>
              </w:r>
            </w:ins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B8574F" w14:textId="40FBCC65" w:rsidR="00750687" w:rsidRPr="009622E1" w:rsidRDefault="00750687" w:rsidP="00750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0" w:author="Kenneth R Andersson" w:date="2021-01-07T07:17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431" w:author="Kenneth R Andersson" w:date="2021-01-07T07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FA598D" w14:textId="3B730609" w:rsidR="00750687" w:rsidRPr="009622E1" w:rsidRDefault="00750687" w:rsidP="00750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2" w:author="Kenneth R Andersson" w:date="2021-01-07T07:17:00Z"/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ins w:id="433" w:author="Kenneth R Andersson" w:date="2021-01-07T07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750687" w:rsidRPr="009622E1" w14:paraId="2E25EC41" w14:textId="77777777" w:rsidTr="003B724D">
        <w:trPr>
          <w:trHeight w:val="255"/>
          <w:ins w:id="434" w:author="Kenneth R Andersson" w:date="2021-01-07T07:1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89D785" w14:textId="77777777" w:rsidR="00750687" w:rsidRPr="009622E1" w:rsidRDefault="00750687" w:rsidP="00750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5" w:author="Kenneth R Andersson" w:date="2021-01-07T07:17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436" w:author="Kenneth R Andersson" w:date="2021-01-07T07:17:00Z">
              <w:r w:rsidRPr="009622E1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Class C</w:t>
              </w:r>
            </w:ins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1DEEFE" w14:textId="1C612E2B" w:rsidR="00750687" w:rsidRPr="009622E1" w:rsidRDefault="00750687" w:rsidP="00750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7" w:author="Kenneth R Andersson" w:date="2021-01-07T07:17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438" w:author="Kenneth R Andersson" w:date="2021-01-07T07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-0,07%</w:t>
              </w:r>
            </w:ins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6672C5" w14:textId="2213BC44" w:rsidR="00750687" w:rsidRPr="009622E1" w:rsidRDefault="00750687" w:rsidP="00750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9" w:author="Kenneth R Andersson" w:date="2021-01-07T07:17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440" w:author="Kenneth R Andersson" w:date="2021-01-07T07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0,20%</w:t>
              </w:r>
            </w:ins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4DCA02" w14:textId="7008808F" w:rsidR="00750687" w:rsidRPr="009622E1" w:rsidRDefault="00750687" w:rsidP="00750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1" w:author="Kenneth R Andersson" w:date="2021-01-07T07:17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442" w:author="Kenneth R Andersson" w:date="2021-01-07T07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0,54%</w:t>
              </w:r>
            </w:ins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4B6B6C" w14:textId="50F835C6" w:rsidR="00750687" w:rsidRPr="009622E1" w:rsidRDefault="00750687" w:rsidP="00750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3" w:author="Kenneth R Andersson" w:date="2021-01-07T07:17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444" w:author="Kenneth R Andersson" w:date="2021-01-07T07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91%</w:t>
              </w:r>
            </w:ins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64C6A8" w14:textId="2596EE2A" w:rsidR="00750687" w:rsidRPr="009622E1" w:rsidRDefault="00750687" w:rsidP="00750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5" w:author="Kenneth R Andersson" w:date="2021-01-07T07:17:00Z"/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ins w:id="446" w:author="Kenneth R Andersson" w:date="2021-01-07T07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750687" w:rsidRPr="009622E1" w14:paraId="55551547" w14:textId="77777777" w:rsidTr="003B724D">
        <w:trPr>
          <w:trHeight w:val="255"/>
          <w:ins w:id="447" w:author="Kenneth R Andersson" w:date="2021-01-07T07:1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E54F8D" w14:textId="77777777" w:rsidR="00750687" w:rsidRPr="009622E1" w:rsidRDefault="00750687" w:rsidP="00750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8" w:author="Kenneth R Andersson" w:date="2021-01-07T07:17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449" w:author="Kenneth R Andersson" w:date="2021-01-07T07:17:00Z">
              <w:r w:rsidRPr="009622E1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Class E</w:t>
              </w:r>
            </w:ins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29E18A" w14:textId="48476775" w:rsidR="00750687" w:rsidRPr="009622E1" w:rsidRDefault="00750687" w:rsidP="00750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0" w:author="Kenneth R Andersson" w:date="2021-01-07T07:17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451" w:author="Kenneth R Andersson" w:date="2021-01-07T07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-0,07%</w:t>
              </w:r>
            </w:ins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BE34CA" w14:textId="47999CD7" w:rsidR="00750687" w:rsidRPr="009622E1" w:rsidRDefault="00750687" w:rsidP="00750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2" w:author="Kenneth R Andersson" w:date="2021-01-07T07:17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453" w:author="Kenneth R Andersson" w:date="2021-01-07T07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-0,36%</w:t>
              </w:r>
            </w:ins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FBF211" w14:textId="2DCF8ABE" w:rsidR="00750687" w:rsidRPr="009622E1" w:rsidRDefault="00750687" w:rsidP="00750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4" w:author="Kenneth R Andersson" w:date="2021-01-07T07:17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455" w:author="Kenneth R Andersson" w:date="2021-01-07T07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0,56%</w:t>
              </w:r>
            </w:ins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8230FE" w14:textId="42B08E44" w:rsidR="00750687" w:rsidRPr="009622E1" w:rsidRDefault="00750687" w:rsidP="00750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6" w:author="Kenneth R Andersson" w:date="2021-01-07T07:17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457" w:author="Kenneth R Andersson" w:date="2021-01-07T07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9E70AB" w14:textId="06F2F4D8" w:rsidR="00750687" w:rsidRPr="009622E1" w:rsidRDefault="00750687" w:rsidP="00750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8" w:author="Kenneth R Andersson" w:date="2021-01-07T07:17:00Z"/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ins w:id="459" w:author="Kenneth R Andersson" w:date="2021-01-07T07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750687" w:rsidRPr="009622E1" w14:paraId="15F919D0" w14:textId="77777777" w:rsidTr="003B724D">
        <w:trPr>
          <w:trHeight w:val="255"/>
          <w:ins w:id="460" w:author="Kenneth R Andersson" w:date="2021-01-07T07:17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1E37BC" w14:textId="77777777" w:rsidR="00750687" w:rsidRPr="009622E1" w:rsidRDefault="00750687" w:rsidP="00750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1" w:author="Kenneth R Andersson" w:date="2021-01-07T07:17:00Z"/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ins w:id="462" w:author="Kenneth R Andersson" w:date="2021-01-07T07:17:00Z">
              <w:r w:rsidRPr="009622E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sv-SE" w:eastAsia="sv-SE"/>
                </w:rPr>
                <w:t>Overall</w:t>
              </w:r>
            </w:ins>
          </w:p>
        </w:tc>
        <w:tc>
          <w:tcPr>
            <w:tcW w:w="10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4CF332" w14:textId="07A5F17D" w:rsidR="00750687" w:rsidRPr="009622E1" w:rsidRDefault="00750687" w:rsidP="00750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3" w:author="Kenneth R Andersson" w:date="2021-01-07T07:17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464" w:author="Kenneth R Andersson" w:date="2021-01-07T07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-0,06%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1AC572" w14:textId="750DAF26" w:rsidR="00750687" w:rsidRPr="009622E1" w:rsidRDefault="00750687" w:rsidP="00750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5" w:author="Kenneth R Andersson" w:date="2021-01-07T07:17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466" w:author="Kenneth R Andersson" w:date="2021-01-07T07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0,01%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1558B1" w14:textId="48A2C194" w:rsidR="00750687" w:rsidRPr="009622E1" w:rsidRDefault="00750687" w:rsidP="00750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7" w:author="Kenneth R Andersson" w:date="2021-01-07T07:17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468" w:author="Kenneth R Andersson" w:date="2021-01-07T07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0,44%</w:t>
              </w:r>
            </w:ins>
          </w:p>
        </w:tc>
        <w:tc>
          <w:tcPr>
            <w:tcW w:w="95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F85391" w14:textId="5A61B224" w:rsidR="00750687" w:rsidRPr="009622E1" w:rsidRDefault="00750687" w:rsidP="00750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9" w:author="Kenneth R Andersson" w:date="2021-01-07T07:17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470" w:author="Kenneth R Andersson" w:date="2021-01-07T07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95%</w:t>
              </w:r>
            </w:ins>
          </w:p>
        </w:tc>
        <w:tc>
          <w:tcPr>
            <w:tcW w:w="95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AAD6A3" w14:textId="0DFA9054" w:rsidR="00750687" w:rsidRPr="009622E1" w:rsidRDefault="00750687" w:rsidP="00750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1" w:author="Kenneth R Andersson" w:date="2021-01-07T07:17:00Z"/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ins w:id="472" w:author="Kenneth R Andersson" w:date="2021-01-07T07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750687" w:rsidRPr="009622E1" w14:paraId="7CE30540" w14:textId="77777777" w:rsidTr="003B724D">
        <w:trPr>
          <w:trHeight w:val="255"/>
          <w:ins w:id="473" w:author="Kenneth R Andersson" w:date="2021-01-07T07:17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5FF7F0" w14:textId="77777777" w:rsidR="00750687" w:rsidRPr="009622E1" w:rsidRDefault="00750687" w:rsidP="00750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4" w:author="Kenneth R Andersson" w:date="2021-01-07T07:17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475" w:author="Kenneth R Andersson" w:date="2021-01-07T07:17:00Z">
              <w:r w:rsidRPr="009622E1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Class D</w:t>
              </w:r>
            </w:ins>
          </w:p>
        </w:tc>
        <w:tc>
          <w:tcPr>
            <w:tcW w:w="10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B76E94" w14:textId="192F835D" w:rsidR="00750687" w:rsidRPr="009622E1" w:rsidRDefault="00750687" w:rsidP="00750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6" w:author="Kenneth R Andersson" w:date="2021-01-07T07:17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477" w:author="Kenneth R Andersson" w:date="2021-01-07T07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-0,12%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1A0D0A" w14:textId="00B59A1A" w:rsidR="00750687" w:rsidRPr="009622E1" w:rsidRDefault="00750687" w:rsidP="00750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8" w:author="Kenneth R Andersson" w:date="2021-01-07T07:17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479" w:author="Kenneth R Andersson" w:date="2021-01-07T07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-0,53%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731A56" w14:textId="6ADEF622" w:rsidR="00750687" w:rsidRPr="009622E1" w:rsidRDefault="00750687" w:rsidP="00750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0" w:author="Kenneth R Andersson" w:date="2021-01-07T07:17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481" w:author="Kenneth R Andersson" w:date="2021-01-07T07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-0,15%</w:t>
              </w:r>
            </w:ins>
          </w:p>
        </w:tc>
        <w:tc>
          <w:tcPr>
            <w:tcW w:w="95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C6500C" w14:textId="2DC424FD" w:rsidR="00750687" w:rsidRPr="009622E1" w:rsidRDefault="00750687" w:rsidP="00750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2" w:author="Kenneth R Andersson" w:date="2021-01-07T07:17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483" w:author="Kenneth R Andersson" w:date="2021-01-07T07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95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F9D166" w14:textId="1D016ADE" w:rsidR="00750687" w:rsidRPr="009622E1" w:rsidRDefault="00750687" w:rsidP="00750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4" w:author="Kenneth R Andersson" w:date="2021-01-07T07:17:00Z"/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ins w:id="485" w:author="Kenneth R Andersson" w:date="2021-01-07T07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750687" w:rsidRPr="009622E1" w14:paraId="27463B1D" w14:textId="77777777" w:rsidTr="003B724D">
        <w:trPr>
          <w:trHeight w:val="255"/>
          <w:ins w:id="486" w:author="Kenneth R Andersson" w:date="2021-01-07T07:17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4D683B" w14:textId="77777777" w:rsidR="00750687" w:rsidRPr="009622E1" w:rsidRDefault="00750687" w:rsidP="00750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7" w:author="Kenneth R Andersson" w:date="2021-01-07T07:17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488" w:author="Kenneth R Andersson" w:date="2021-01-07T07:17:00Z">
              <w:r w:rsidRPr="009622E1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Class F</w:t>
              </w:r>
            </w:ins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A45C34" w14:textId="369F3C07" w:rsidR="00750687" w:rsidRPr="009622E1" w:rsidRDefault="00750687" w:rsidP="00750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9" w:author="Kenneth R Andersson" w:date="2021-01-07T07:17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490" w:author="Kenneth R Andersson" w:date="2021-01-07T07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-0,08%</w:t>
              </w:r>
            </w:ins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71F648" w14:textId="35844C70" w:rsidR="00750687" w:rsidRPr="009622E1" w:rsidRDefault="00750687" w:rsidP="00750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1" w:author="Kenneth R Andersson" w:date="2021-01-07T07:17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492" w:author="Kenneth R Andersson" w:date="2021-01-07T07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0,18%</w:t>
              </w:r>
            </w:ins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01F542" w14:textId="3FAA75B1" w:rsidR="00750687" w:rsidRPr="009622E1" w:rsidRDefault="00750687" w:rsidP="00750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3" w:author="Kenneth R Andersson" w:date="2021-01-07T07:17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494" w:author="Kenneth R Andersson" w:date="2021-01-07T07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0,32%</w:t>
              </w:r>
            </w:ins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2ABB4C" w14:textId="6DBAB792" w:rsidR="00750687" w:rsidRPr="009622E1" w:rsidRDefault="00750687" w:rsidP="00750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5" w:author="Kenneth R Andersson" w:date="2021-01-07T07:17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496" w:author="Kenneth R Andersson" w:date="2021-01-07T07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90%</w:t>
              </w:r>
            </w:ins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600FAD" w14:textId="2C63F923" w:rsidR="00750687" w:rsidRPr="009622E1" w:rsidRDefault="00750687" w:rsidP="00750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7" w:author="Kenneth R Andersson" w:date="2021-01-07T07:17:00Z"/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ins w:id="498" w:author="Kenneth R Andersson" w:date="2021-01-07T07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</w:tbl>
    <w:p w14:paraId="20C7D224" w14:textId="77777777" w:rsidR="00EB21AD" w:rsidRPr="00EB21AD" w:rsidRDefault="00EB21AD">
      <w:pPr>
        <w:rPr>
          <w:lang w:val="en-CA"/>
        </w:rPr>
        <w:pPrChange w:id="499" w:author="Kenneth R Andersson" w:date="2021-01-07T07:17:00Z">
          <w:pPr>
            <w:pStyle w:val="Heading2"/>
            <w:numPr>
              <w:ilvl w:val="0"/>
              <w:numId w:val="0"/>
            </w:numPr>
            <w:ind w:left="0" w:firstLine="0"/>
          </w:pPr>
        </w:pPrChange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91"/>
        <w:gridCol w:w="875"/>
        <w:gridCol w:w="1101"/>
        <w:gridCol w:w="711"/>
        <w:gridCol w:w="827"/>
        <w:gridCol w:w="834"/>
        <w:gridCol w:w="830"/>
        <w:gridCol w:w="711"/>
        <w:gridCol w:w="800"/>
        <w:gridCol w:w="668"/>
        <w:gridCol w:w="602"/>
      </w:tblGrid>
      <w:tr w:rsidR="009C03D4" w:rsidRPr="006613DD" w14:paraId="40361B81" w14:textId="77777777" w:rsidTr="005A7656">
        <w:trPr>
          <w:trHeight w:val="255"/>
          <w:ins w:id="500" w:author="Kenneth R Andersson" w:date="2021-01-07T07:51:00Z"/>
        </w:trPr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AF4B9" w14:textId="77777777" w:rsidR="009C03D4" w:rsidRPr="006613DD" w:rsidRDefault="009C03D4" w:rsidP="003B724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01" w:author="Kenneth R Andersson" w:date="2021-01-07T07:51:00Z"/>
                <w:sz w:val="20"/>
                <w:szCs w:val="24"/>
                <w:lang w:val="sv-SE" w:eastAsia="sv-SE"/>
              </w:rPr>
            </w:pPr>
          </w:p>
        </w:tc>
        <w:tc>
          <w:tcPr>
            <w:tcW w:w="4256" w:type="pct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7B1088" w14:textId="77777777" w:rsidR="009C03D4" w:rsidRPr="006613DD" w:rsidRDefault="009C03D4" w:rsidP="003B724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2" w:author="Kenneth R Andersson" w:date="2021-01-07T07:51:00Z"/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ins w:id="503" w:author="Kenneth R Andersson" w:date="2021-01-07T07:5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sv-SE" w:eastAsia="sv-SE"/>
                </w:rPr>
                <w:t>Intra</w:t>
              </w:r>
            </w:ins>
          </w:p>
        </w:tc>
      </w:tr>
      <w:tr w:rsidR="009C03D4" w:rsidRPr="006613DD" w14:paraId="54A1A7FB" w14:textId="77777777" w:rsidTr="005A7656">
        <w:trPr>
          <w:trHeight w:val="255"/>
          <w:ins w:id="504" w:author="Kenneth R Andersson" w:date="2021-01-07T07:51:00Z"/>
        </w:trPr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A057E" w14:textId="77777777" w:rsidR="009C03D4" w:rsidRPr="006613DD" w:rsidRDefault="009C03D4" w:rsidP="003B724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5" w:author="Kenneth R Andersson" w:date="2021-01-07T07:51:00Z"/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4256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41A69D" w14:textId="77777777" w:rsidR="009C03D4" w:rsidRPr="006613DD" w:rsidRDefault="009C03D4" w:rsidP="003B724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6" w:author="Kenneth R Andersson" w:date="2021-01-07T07:51:00Z"/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ins w:id="507" w:author="Kenneth R Andersson" w:date="2021-01-07T07:51:00Z">
              <w:r w:rsidRPr="006613D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sv-SE" w:eastAsia="sv-SE"/>
                </w:rPr>
                <w:t>Over VTM-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sv-SE" w:eastAsia="sv-SE"/>
                </w:rPr>
                <w:t>11.0</w:t>
              </w:r>
            </w:ins>
          </w:p>
        </w:tc>
      </w:tr>
      <w:tr w:rsidR="009C03D4" w:rsidRPr="006613DD" w14:paraId="3DC429E6" w14:textId="77777777" w:rsidTr="005A7656">
        <w:trPr>
          <w:trHeight w:val="255"/>
          <w:ins w:id="508" w:author="Kenneth R Andersson" w:date="2021-01-07T07:51:00Z"/>
        </w:trPr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624F2" w14:textId="77777777" w:rsidR="009C03D4" w:rsidRPr="006613DD" w:rsidRDefault="009C03D4" w:rsidP="003B724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9" w:author="Kenneth R Andersson" w:date="2021-01-07T07:51:00Z"/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46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42CCE" w14:textId="77777777" w:rsidR="009C03D4" w:rsidRPr="006613DD" w:rsidRDefault="009C03D4" w:rsidP="003B724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0" w:author="Kenneth R Andersson" w:date="2021-01-07T07:51:00Z"/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ins w:id="511" w:author="Kenneth R Andersson" w:date="2021-01-07T07:51:00Z">
              <w:r w:rsidRPr="006613D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sv-SE" w:eastAsia="sv-SE"/>
                </w:rPr>
                <w:t> </w:t>
              </w:r>
            </w:ins>
          </w:p>
        </w:tc>
        <w:tc>
          <w:tcPr>
            <w:tcW w:w="5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7D352" w14:textId="77777777" w:rsidR="009C03D4" w:rsidRPr="006613DD" w:rsidRDefault="009C03D4" w:rsidP="003B724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2" w:author="Kenneth R Andersson" w:date="2021-01-07T07:51:00Z"/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268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2CDA0" w14:textId="77777777" w:rsidR="009C03D4" w:rsidRPr="006613DD" w:rsidRDefault="009C03D4" w:rsidP="003B724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3" w:author="Kenneth R Andersson" w:date="2021-01-07T07:51:00Z"/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ins w:id="514" w:author="Kenneth R Andersson" w:date="2021-01-07T07:51:00Z">
              <w:r w:rsidRPr="006613D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sv-SE" w:eastAsia="sv-SE"/>
                </w:rPr>
                <w:t>wPSNR</w:t>
              </w:r>
            </w:ins>
          </w:p>
        </w:tc>
        <w:tc>
          <w:tcPr>
            <w:tcW w:w="1252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74EFD" w14:textId="77777777" w:rsidR="009C03D4" w:rsidRPr="006613DD" w:rsidRDefault="009C03D4" w:rsidP="003B724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5" w:author="Kenneth R Andersson" w:date="2021-01-07T07:51:00Z"/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ins w:id="516" w:author="Kenneth R Andersson" w:date="2021-01-07T07:51:00Z">
              <w:r w:rsidRPr="006613D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sv-SE" w:eastAsia="sv-SE"/>
                </w:rPr>
                <w:t>PSNR</w:t>
              </w:r>
            </w:ins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E0DE8" w14:textId="77777777" w:rsidR="009C03D4" w:rsidRPr="006613DD" w:rsidRDefault="009C03D4" w:rsidP="003B724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7" w:author="Kenneth R Andersson" w:date="2021-01-07T07:51:00Z"/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32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8880DC" w14:textId="77777777" w:rsidR="009C03D4" w:rsidRPr="006613DD" w:rsidRDefault="009C03D4" w:rsidP="003B724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8" w:author="Kenneth R Andersson" w:date="2021-01-07T07:51:00Z"/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ins w:id="519" w:author="Kenneth R Andersson" w:date="2021-01-07T07:51:00Z">
              <w:r w:rsidRPr="006613D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sv-SE" w:eastAsia="sv-SE"/>
                </w:rPr>
                <w:t> </w:t>
              </w:r>
            </w:ins>
          </w:p>
        </w:tc>
      </w:tr>
      <w:tr w:rsidR="009C03D4" w:rsidRPr="006613DD" w14:paraId="5167B703" w14:textId="77777777" w:rsidTr="005A7656">
        <w:trPr>
          <w:trHeight w:val="255"/>
          <w:ins w:id="520" w:author="Kenneth R Andersson" w:date="2021-01-07T07:51:00Z"/>
        </w:trPr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883C51" w14:textId="77777777" w:rsidR="009C03D4" w:rsidRPr="006613DD" w:rsidRDefault="009C03D4" w:rsidP="003B724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1" w:author="Kenneth R Andersson" w:date="2021-01-07T07:51:00Z"/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468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7EA825" w14:textId="77777777" w:rsidR="009C03D4" w:rsidRPr="006613DD" w:rsidRDefault="009C03D4" w:rsidP="003B724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2" w:author="Kenneth R Andersson" w:date="2021-01-07T07:51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523" w:author="Kenneth R Andersson" w:date="2021-01-07T07:51:00Z">
              <w:r w:rsidRPr="006613DD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DE100</w:t>
              </w:r>
            </w:ins>
          </w:p>
        </w:tc>
        <w:tc>
          <w:tcPr>
            <w:tcW w:w="58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05808A" w14:textId="77777777" w:rsidR="009C03D4" w:rsidRPr="006613DD" w:rsidRDefault="009C03D4" w:rsidP="003B724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4" w:author="Kenneth R Andersson" w:date="2021-01-07T07:51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525" w:author="Kenneth R Andersson" w:date="2021-01-07T07:51:00Z">
              <w:r w:rsidRPr="006613DD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PSNR-L100</w:t>
              </w:r>
            </w:ins>
          </w:p>
        </w:tc>
        <w:tc>
          <w:tcPr>
            <w:tcW w:w="380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20F398" w14:textId="77777777" w:rsidR="009C03D4" w:rsidRPr="006613DD" w:rsidRDefault="009C03D4" w:rsidP="003B724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6" w:author="Kenneth R Andersson" w:date="2021-01-07T07:51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527" w:author="Kenneth R Andersson" w:date="2021-01-07T07:51:00Z">
              <w:r w:rsidRPr="006613DD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Y</w:t>
              </w:r>
            </w:ins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2DD04E" w14:textId="77777777" w:rsidR="009C03D4" w:rsidRPr="006613DD" w:rsidRDefault="009C03D4" w:rsidP="003B724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8" w:author="Kenneth R Andersson" w:date="2021-01-07T07:51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529" w:author="Kenneth R Andersson" w:date="2021-01-07T07:51:00Z">
              <w:r w:rsidRPr="006613DD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U</w:t>
              </w:r>
            </w:ins>
          </w:p>
        </w:tc>
        <w:tc>
          <w:tcPr>
            <w:tcW w:w="44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D221E" w14:textId="77777777" w:rsidR="009C03D4" w:rsidRPr="006613DD" w:rsidRDefault="009C03D4" w:rsidP="003B724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0" w:author="Kenneth R Andersson" w:date="2021-01-07T07:51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531" w:author="Kenneth R Andersson" w:date="2021-01-07T07:51:00Z">
              <w:r w:rsidRPr="006613DD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V</w:t>
              </w:r>
            </w:ins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32B450" w14:textId="77777777" w:rsidR="009C03D4" w:rsidRPr="006613DD" w:rsidRDefault="009C03D4" w:rsidP="003B724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2" w:author="Kenneth R Andersson" w:date="2021-01-07T07:51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533" w:author="Kenneth R Andersson" w:date="2021-01-07T07:51:00Z">
              <w:r w:rsidRPr="006613DD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Y</w:t>
              </w:r>
            </w:ins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3C2B9E" w14:textId="77777777" w:rsidR="009C03D4" w:rsidRPr="006613DD" w:rsidRDefault="009C03D4" w:rsidP="003B724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4" w:author="Kenneth R Andersson" w:date="2021-01-07T07:51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535" w:author="Kenneth R Andersson" w:date="2021-01-07T07:51:00Z">
              <w:r w:rsidRPr="006613DD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U</w:t>
              </w:r>
            </w:ins>
          </w:p>
        </w:tc>
        <w:tc>
          <w:tcPr>
            <w:tcW w:w="42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21BF9" w14:textId="77777777" w:rsidR="009C03D4" w:rsidRPr="006613DD" w:rsidRDefault="009C03D4" w:rsidP="003B724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6" w:author="Kenneth R Andersson" w:date="2021-01-07T07:51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537" w:author="Kenneth R Andersson" w:date="2021-01-07T07:51:00Z">
              <w:r w:rsidRPr="006613DD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V</w:t>
              </w:r>
            </w:ins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D7F58E" w14:textId="77777777" w:rsidR="009C03D4" w:rsidRPr="006613DD" w:rsidRDefault="009C03D4" w:rsidP="003B724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8" w:author="Kenneth R Andersson" w:date="2021-01-07T07:51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539" w:author="Kenneth R Andersson" w:date="2021-01-07T07:51:00Z">
              <w:r w:rsidRPr="006613DD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EncT</w:t>
              </w:r>
            </w:ins>
          </w:p>
        </w:tc>
        <w:tc>
          <w:tcPr>
            <w:tcW w:w="3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F3F0BF" w14:textId="77777777" w:rsidR="009C03D4" w:rsidRPr="006613DD" w:rsidRDefault="009C03D4" w:rsidP="003B724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0" w:author="Kenneth R Andersson" w:date="2021-01-07T07:51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541" w:author="Kenneth R Andersson" w:date="2021-01-07T07:51:00Z">
              <w:r w:rsidRPr="006613DD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DecT</w:t>
              </w:r>
            </w:ins>
          </w:p>
        </w:tc>
      </w:tr>
      <w:tr w:rsidR="005A7656" w:rsidRPr="006613DD" w14:paraId="62ABC423" w14:textId="77777777" w:rsidTr="005A7656">
        <w:trPr>
          <w:trHeight w:val="255"/>
          <w:ins w:id="542" w:author="Kenneth R Andersson" w:date="2021-01-07T07:51:00Z"/>
        </w:trPr>
        <w:tc>
          <w:tcPr>
            <w:tcW w:w="744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E4CFF3" w14:textId="77777777" w:rsidR="005A7656" w:rsidRPr="006613DD" w:rsidRDefault="005A7656" w:rsidP="005A765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3" w:author="Kenneth R Andersson" w:date="2021-01-07T07:51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544" w:author="Kenneth R Andersson" w:date="2021-01-07T07:51:00Z">
              <w:r w:rsidRPr="006613DD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Class H1</w:t>
              </w:r>
            </w:ins>
          </w:p>
        </w:tc>
        <w:tc>
          <w:tcPr>
            <w:tcW w:w="46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F0A594B" w14:textId="77B34823" w:rsidR="005A7656" w:rsidRPr="006613DD" w:rsidRDefault="005A7656" w:rsidP="005A765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5" w:author="Kenneth R Andersson" w:date="2021-01-07T07:51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546" w:author="Kenneth R Andersson" w:date="2021-01-07T07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0,05%</w:t>
              </w:r>
            </w:ins>
          </w:p>
        </w:tc>
        <w:tc>
          <w:tcPr>
            <w:tcW w:w="58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B107F0A" w14:textId="366D2188" w:rsidR="005A7656" w:rsidRPr="006613DD" w:rsidRDefault="005A7656" w:rsidP="005A765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7" w:author="Kenneth R Andersson" w:date="2021-01-07T07:51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548" w:author="Kenneth R Andersson" w:date="2021-01-07T07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0,08%</w:t>
              </w:r>
            </w:ins>
          </w:p>
        </w:tc>
        <w:tc>
          <w:tcPr>
            <w:tcW w:w="38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2E698F2" w14:textId="4E9815D9" w:rsidR="005A7656" w:rsidRPr="006613DD" w:rsidRDefault="005A7656" w:rsidP="005A765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9" w:author="Kenneth R Andersson" w:date="2021-01-07T07:51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550" w:author="Kenneth R Andersson" w:date="2021-01-07T07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0,04%</w:t>
              </w:r>
            </w:ins>
          </w:p>
        </w:tc>
        <w:tc>
          <w:tcPr>
            <w:tcW w:w="44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3864E90" w14:textId="5C82720C" w:rsidR="005A7656" w:rsidRPr="006613DD" w:rsidRDefault="005A7656" w:rsidP="005A765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1" w:author="Kenneth R Andersson" w:date="2021-01-07T07:51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552" w:author="Kenneth R Andersson" w:date="2021-01-07T07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0,00%</w:t>
              </w:r>
            </w:ins>
          </w:p>
        </w:tc>
        <w:tc>
          <w:tcPr>
            <w:tcW w:w="446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7280AB33" w14:textId="1AA32613" w:rsidR="005A7656" w:rsidRPr="006613DD" w:rsidRDefault="005A7656" w:rsidP="005A765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3" w:author="Kenneth R Andersson" w:date="2021-01-07T07:51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554" w:author="Kenneth R Andersson" w:date="2021-01-07T07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0,00%</w:t>
              </w:r>
            </w:ins>
          </w:p>
        </w:tc>
        <w:tc>
          <w:tcPr>
            <w:tcW w:w="44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D34A8E8" w14:textId="7500B4CC" w:rsidR="005A7656" w:rsidRPr="006613DD" w:rsidRDefault="005A7656" w:rsidP="005A765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5" w:author="Kenneth R Andersson" w:date="2021-01-07T07:51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556" w:author="Kenneth R Andersson" w:date="2021-01-07T07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0,06%</w:t>
              </w:r>
            </w:ins>
          </w:p>
        </w:tc>
        <w:tc>
          <w:tcPr>
            <w:tcW w:w="38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8409CFA" w14:textId="1D698B13" w:rsidR="005A7656" w:rsidRPr="006613DD" w:rsidRDefault="005A7656" w:rsidP="005A765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7" w:author="Kenneth R Andersson" w:date="2021-01-07T07:51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558" w:author="Kenneth R Andersson" w:date="2021-01-07T07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0,00%</w:t>
              </w:r>
            </w:ins>
          </w:p>
        </w:tc>
        <w:tc>
          <w:tcPr>
            <w:tcW w:w="428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61D314B6" w14:textId="78C9A59A" w:rsidR="005A7656" w:rsidRPr="006613DD" w:rsidRDefault="005A7656" w:rsidP="005A765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9" w:author="Kenneth R Andersson" w:date="2021-01-07T07:51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560" w:author="Kenneth R Andersson" w:date="2021-01-07T07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0,00%</w:t>
              </w:r>
            </w:ins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CE678D" w14:textId="23014C47" w:rsidR="005A7656" w:rsidRPr="006613DD" w:rsidRDefault="005A7656" w:rsidP="005A765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1" w:author="Kenneth R Andersson" w:date="2021-01-07T07:51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562" w:author="Kenneth R Andersson" w:date="2021-01-07T07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32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677977" w14:textId="10515C15" w:rsidR="005A7656" w:rsidRPr="006613DD" w:rsidRDefault="005A7656" w:rsidP="005A765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3" w:author="Kenneth R Andersson" w:date="2021-01-07T07:51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564" w:author="Kenneth R Andersson" w:date="2021-01-07T07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5A7656" w:rsidRPr="006613DD" w14:paraId="07BA647F" w14:textId="77777777" w:rsidTr="005A7656">
        <w:trPr>
          <w:trHeight w:val="255"/>
          <w:ins w:id="565" w:author="Kenneth R Andersson" w:date="2021-01-07T07:51:00Z"/>
        </w:trPr>
        <w:tc>
          <w:tcPr>
            <w:tcW w:w="744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9060EE" w14:textId="77777777" w:rsidR="005A7656" w:rsidRPr="006613DD" w:rsidRDefault="005A7656" w:rsidP="005A765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6" w:author="Kenneth R Andersson" w:date="2021-01-07T07:51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567" w:author="Kenneth R Andersson" w:date="2021-01-07T07:51:00Z">
              <w:r w:rsidRPr="006613DD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Class H2</w:t>
              </w:r>
            </w:ins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</w:tcPr>
          <w:p w14:paraId="27E39215" w14:textId="52A182C4" w:rsidR="005A7656" w:rsidRPr="006613DD" w:rsidRDefault="005A7656" w:rsidP="005A765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8" w:author="Kenneth R Andersson" w:date="2021-01-07T07:51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569" w:author="Kenneth R Andersson" w:date="2021-01-07T07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589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</w:tcPr>
          <w:p w14:paraId="606800C6" w14:textId="5D8C91A9" w:rsidR="005A7656" w:rsidRPr="006613DD" w:rsidRDefault="005A7656" w:rsidP="005A765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0" w:author="Kenneth R Andersson" w:date="2021-01-07T07:51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571" w:author="Kenneth R Andersson" w:date="2021-01-07T07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8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</w:tcPr>
          <w:p w14:paraId="10F2A145" w14:textId="0F881962" w:rsidR="005A7656" w:rsidRPr="006613DD" w:rsidRDefault="005A7656" w:rsidP="005A765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2" w:author="Kenneth R Andersson" w:date="2021-01-07T07:51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573" w:author="Kenneth R Andersson" w:date="2021-01-07T07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</w:tcPr>
          <w:p w14:paraId="472198C7" w14:textId="56397DA1" w:rsidR="005A7656" w:rsidRPr="006613DD" w:rsidRDefault="005A7656" w:rsidP="005A765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4" w:author="Kenneth R Andersson" w:date="2021-01-07T07:51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575" w:author="Kenneth R Andersson" w:date="2021-01-07T07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44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6EEED36C" w14:textId="5D18D34A" w:rsidR="005A7656" w:rsidRPr="006613DD" w:rsidRDefault="005A7656" w:rsidP="005A765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6" w:author="Kenneth R Andersson" w:date="2021-01-07T07:51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577" w:author="Kenneth R Andersson" w:date="2021-01-07T07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5B31BADD" w14:textId="5A605EA3" w:rsidR="005A7656" w:rsidRPr="006613DD" w:rsidRDefault="005A7656" w:rsidP="005A765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8" w:author="Kenneth R Andersson" w:date="2021-01-07T07:51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579" w:author="Kenneth R Andersson" w:date="2021-01-07T07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0,05%</w:t>
              </w:r>
            </w:ins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1DDA8807" w14:textId="3D0B4592" w:rsidR="005A7656" w:rsidRPr="006613DD" w:rsidRDefault="005A7656" w:rsidP="005A765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0" w:author="Kenneth R Andersson" w:date="2021-01-07T07:51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581" w:author="Kenneth R Andersson" w:date="2021-01-07T07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0,00%</w:t>
              </w:r>
            </w:ins>
          </w:p>
        </w:tc>
        <w:tc>
          <w:tcPr>
            <w:tcW w:w="42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63A142EB" w14:textId="5646EA09" w:rsidR="005A7656" w:rsidRPr="006613DD" w:rsidRDefault="005A7656" w:rsidP="005A765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2" w:author="Kenneth R Andersson" w:date="2021-01-07T07:51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583" w:author="Kenneth R Andersson" w:date="2021-01-07T07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0,00%</w:t>
              </w:r>
            </w:ins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910B10" w14:textId="38C84A04" w:rsidR="005A7656" w:rsidRPr="006613DD" w:rsidRDefault="005A7656" w:rsidP="005A765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4" w:author="Kenneth R Andersson" w:date="2021-01-07T07:51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585" w:author="Kenneth R Andersson" w:date="2021-01-07T07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32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62288D" w14:textId="199A5CC8" w:rsidR="005A7656" w:rsidRPr="006613DD" w:rsidRDefault="005A7656" w:rsidP="005A765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6" w:author="Kenneth R Andersson" w:date="2021-01-07T07:51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587" w:author="Kenneth R Andersson" w:date="2021-01-07T07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5A7656" w:rsidRPr="006613DD" w14:paraId="539E3F20" w14:textId="77777777" w:rsidTr="005A7656">
        <w:trPr>
          <w:trHeight w:val="255"/>
          <w:ins w:id="588" w:author="Kenneth R Andersson" w:date="2021-01-07T07:51:00Z"/>
        </w:trPr>
        <w:tc>
          <w:tcPr>
            <w:tcW w:w="74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AE0341" w14:textId="77777777" w:rsidR="005A7656" w:rsidRPr="006613DD" w:rsidRDefault="005A7656" w:rsidP="005A7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9" w:author="Kenneth R Andersson" w:date="2021-01-07T07:51:00Z"/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ins w:id="590" w:author="Kenneth R Andersson" w:date="2021-01-07T07:51:00Z">
              <w:r w:rsidRPr="006613D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sv-SE" w:eastAsia="sv-SE"/>
                </w:rPr>
                <w:t>Overall</w:t>
              </w:r>
            </w:ins>
          </w:p>
        </w:tc>
        <w:tc>
          <w:tcPr>
            <w:tcW w:w="46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72BF810B" w14:textId="03C29BD2" w:rsidR="005A7656" w:rsidRPr="006613DD" w:rsidRDefault="005A7656" w:rsidP="005A7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1" w:author="Kenneth R Andersson" w:date="2021-01-07T07:51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592" w:author="Kenneth R Andersson" w:date="2021-01-07T07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0,05%</w:t>
              </w:r>
            </w:ins>
          </w:p>
        </w:tc>
        <w:tc>
          <w:tcPr>
            <w:tcW w:w="58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37C6782F" w14:textId="4CDB4DFF" w:rsidR="005A7656" w:rsidRPr="006613DD" w:rsidRDefault="005A7656" w:rsidP="005A7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3" w:author="Kenneth R Andersson" w:date="2021-01-07T07:51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594" w:author="Kenneth R Andersson" w:date="2021-01-07T07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0,08%</w:t>
              </w:r>
            </w:ins>
          </w:p>
        </w:tc>
        <w:tc>
          <w:tcPr>
            <w:tcW w:w="380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53FD8036" w14:textId="4561CFFE" w:rsidR="005A7656" w:rsidRPr="006613DD" w:rsidRDefault="005A7656" w:rsidP="005A7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5" w:author="Kenneth R Andersson" w:date="2021-01-07T07:51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596" w:author="Kenneth R Andersson" w:date="2021-01-07T07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0,04%</w:t>
              </w:r>
            </w:ins>
          </w:p>
        </w:tc>
        <w:tc>
          <w:tcPr>
            <w:tcW w:w="44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3F2C68FD" w14:textId="29331281" w:rsidR="005A7656" w:rsidRPr="006613DD" w:rsidRDefault="005A7656" w:rsidP="005A7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7" w:author="Kenneth R Andersson" w:date="2021-01-07T07:51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598" w:author="Kenneth R Andersson" w:date="2021-01-07T07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0,00%</w:t>
              </w:r>
            </w:ins>
          </w:p>
        </w:tc>
        <w:tc>
          <w:tcPr>
            <w:tcW w:w="446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25C495CB" w14:textId="37F8A419" w:rsidR="005A7656" w:rsidRPr="006613DD" w:rsidRDefault="005A7656" w:rsidP="005A7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9" w:author="Kenneth R Andersson" w:date="2021-01-07T07:51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600" w:author="Kenneth R Andersson" w:date="2021-01-07T07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0,00%</w:t>
              </w:r>
            </w:ins>
          </w:p>
        </w:tc>
        <w:tc>
          <w:tcPr>
            <w:tcW w:w="44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01B34519" w14:textId="4533F57E" w:rsidR="005A7656" w:rsidRPr="006613DD" w:rsidRDefault="005A7656" w:rsidP="005A7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1" w:author="Kenneth R Andersson" w:date="2021-01-07T07:51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602" w:author="Kenneth R Andersson" w:date="2021-01-07T07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0,06%</w:t>
              </w:r>
            </w:ins>
          </w:p>
        </w:tc>
        <w:tc>
          <w:tcPr>
            <w:tcW w:w="38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556E73F9" w14:textId="2A360C65" w:rsidR="005A7656" w:rsidRPr="006613DD" w:rsidRDefault="005A7656" w:rsidP="005A7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3" w:author="Kenneth R Andersson" w:date="2021-01-07T07:51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604" w:author="Kenneth R Andersson" w:date="2021-01-07T07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0,00%</w:t>
              </w:r>
            </w:ins>
          </w:p>
        </w:tc>
        <w:tc>
          <w:tcPr>
            <w:tcW w:w="42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0963F187" w14:textId="19D43888" w:rsidR="005A7656" w:rsidRPr="006613DD" w:rsidRDefault="005A7656" w:rsidP="005A7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5" w:author="Kenneth R Andersson" w:date="2021-01-07T07:51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606" w:author="Kenneth R Andersson" w:date="2021-01-07T07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0,00%</w:t>
              </w:r>
            </w:ins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A3578E5" w14:textId="1D1460EA" w:rsidR="005A7656" w:rsidRPr="006613DD" w:rsidRDefault="005A7656" w:rsidP="005A7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7" w:author="Kenneth R Andersson" w:date="2021-01-07T07:51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608" w:author="Kenneth R Andersson" w:date="2021-01-07T07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3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6BD384" w14:textId="1242FCCB" w:rsidR="005A7656" w:rsidRPr="006613DD" w:rsidRDefault="005A7656" w:rsidP="005A7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9" w:author="Kenneth R Andersson" w:date="2021-01-07T07:51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610" w:author="Kenneth R Andersson" w:date="2021-01-07T07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</w:tbl>
    <w:p w14:paraId="78E89619" w14:textId="77777777" w:rsidR="009C03D4" w:rsidRDefault="009C03D4" w:rsidP="009C03D4">
      <w:pPr>
        <w:rPr>
          <w:ins w:id="611" w:author="Kenneth R Andersson" w:date="2021-01-07T07:51:00Z"/>
          <w:lang w:val="en-CA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92"/>
        <w:gridCol w:w="875"/>
        <w:gridCol w:w="1101"/>
        <w:gridCol w:w="711"/>
        <w:gridCol w:w="827"/>
        <w:gridCol w:w="834"/>
        <w:gridCol w:w="830"/>
        <w:gridCol w:w="711"/>
        <w:gridCol w:w="800"/>
        <w:gridCol w:w="668"/>
        <w:gridCol w:w="601"/>
      </w:tblGrid>
      <w:tr w:rsidR="009C03D4" w:rsidRPr="006613DD" w14:paraId="43AAE2D4" w14:textId="77777777" w:rsidTr="005A7656">
        <w:trPr>
          <w:trHeight w:val="255"/>
          <w:ins w:id="612" w:author="Kenneth R Andersson" w:date="2021-01-07T07:51:00Z"/>
        </w:trPr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3375E" w14:textId="77777777" w:rsidR="009C03D4" w:rsidRPr="006613DD" w:rsidRDefault="009C03D4" w:rsidP="003B724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13" w:author="Kenneth R Andersson" w:date="2021-01-07T07:51:00Z"/>
                <w:sz w:val="20"/>
                <w:szCs w:val="24"/>
                <w:lang w:val="sv-SE" w:eastAsia="sv-SE"/>
              </w:rPr>
            </w:pPr>
          </w:p>
        </w:tc>
        <w:tc>
          <w:tcPr>
            <w:tcW w:w="4255" w:type="pct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FFD568" w14:textId="77777777" w:rsidR="009C03D4" w:rsidRPr="006613DD" w:rsidRDefault="009C03D4" w:rsidP="003B724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4" w:author="Kenneth R Andersson" w:date="2021-01-07T07:51:00Z"/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ins w:id="615" w:author="Kenneth R Andersson" w:date="2021-01-07T07:51:00Z">
              <w:r w:rsidRPr="006613D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sv-SE" w:eastAsia="sv-SE"/>
                </w:rPr>
                <w:t>Random Access</w:t>
              </w:r>
            </w:ins>
          </w:p>
        </w:tc>
      </w:tr>
      <w:tr w:rsidR="009C03D4" w:rsidRPr="006613DD" w14:paraId="00897BC3" w14:textId="77777777" w:rsidTr="005A7656">
        <w:trPr>
          <w:trHeight w:val="255"/>
          <w:ins w:id="616" w:author="Kenneth R Andersson" w:date="2021-01-07T07:51:00Z"/>
        </w:trPr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CB629" w14:textId="77777777" w:rsidR="009C03D4" w:rsidRPr="006613DD" w:rsidRDefault="009C03D4" w:rsidP="003B724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7" w:author="Kenneth R Andersson" w:date="2021-01-07T07:51:00Z"/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4255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74FFE4" w14:textId="77777777" w:rsidR="009C03D4" w:rsidRPr="006613DD" w:rsidRDefault="009C03D4" w:rsidP="003B724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8" w:author="Kenneth R Andersson" w:date="2021-01-07T07:51:00Z"/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ins w:id="619" w:author="Kenneth R Andersson" w:date="2021-01-07T07:51:00Z">
              <w:r w:rsidRPr="006613D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sv-SE" w:eastAsia="sv-SE"/>
                </w:rPr>
                <w:t>Over VTM-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sv-SE" w:eastAsia="sv-SE"/>
                </w:rPr>
                <w:t>11.0</w:t>
              </w:r>
            </w:ins>
          </w:p>
        </w:tc>
      </w:tr>
      <w:tr w:rsidR="009C03D4" w:rsidRPr="006613DD" w14:paraId="2281E0A2" w14:textId="77777777" w:rsidTr="005A7656">
        <w:trPr>
          <w:trHeight w:val="255"/>
          <w:ins w:id="620" w:author="Kenneth R Andersson" w:date="2021-01-07T07:51:00Z"/>
        </w:trPr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DA894" w14:textId="77777777" w:rsidR="009C03D4" w:rsidRPr="006613DD" w:rsidRDefault="009C03D4" w:rsidP="003B724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1" w:author="Kenneth R Andersson" w:date="2021-01-07T07:51:00Z"/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46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918B4" w14:textId="77777777" w:rsidR="009C03D4" w:rsidRPr="006613DD" w:rsidRDefault="009C03D4" w:rsidP="003B724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2" w:author="Kenneth R Andersson" w:date="2021-01-07T07:51:00Z"/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ins w:id="623" w:author="Kenneth R Andersson" w:date="2021-01-07T07:51:00Z">
              <w:r w:rsidRPr="006613D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sv-SE" w:eastAsia="sv-SE"/>
                </w:rPr>
                <w:t> </w:t>
              </w:r>
            </w:ins>
          </w:p>
        </w:tc>
        <w:tc>
          <w:tcPr>
            <w:tcW w:w="5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5A845" w14:textId="77777777" w:rsidR="009C03D4" w:rsidRPr="006613DD" w:rsidRDefault="009C03D4" w:rsidP="003B724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4" w:author="Kenneth R Andersson" w:date="2021-01-07T07:51:00Z"/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268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50608" w14:textId="77777777" w:rsidR="009C03D4" w:rsidRPr="006613DD" w:rsidRDefault="009C03D4" w:rsidP="003B724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5" w:author="Kenneth R Andersson" w:date="2021-01-07T07:51:00Z"/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ins w:id="626" w:author="Kenneth R Andersson" w:date="2021-01-07T07:51:00Z">
              <w:r w:rsidRPr="006613D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sv-SE" w:eastAsia="sv-SE"/>
                </w:rPr>
                <w:t>wPSNR</w:t>
              </w:r>
            </w:ins>
          </w:p>
        </w:tc>
        <w:tc>
          <w:tcPr>
            <w:tcW w:w="1252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525C5" w14:textId="77777777" w:rsidR="009C03D4" w:rsidRPr="006613DD" w:rsidRDefault="009C03D4" w:rsidP="003B724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7" w:author="Kenneth R Andersson" w:date="2021-01-07T07:51:00Z"/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ins w:id="628" w:author="Kenneth R Andersson" w:date="2021-01-07T07:51:00Z">
              <w:r w:rsidRPr="006613D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sv-SE" w:eastAsia="sv-SE"/>
                </w:rPr>
                <w:t>PSNR</w:t>
              </w:r>
            </w:ins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6A744" w14:textId="77777777" w:rsidR="009C03D4" w:rsidRPr="006613DD" w:rsidRDefault="009C03D4" w:rsidP="003B724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9" w:author="Kenneth R Andersson" w:date="2021-01-07T07:51:00Z"/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32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ABDE73" w14:textId="77777777" w:rsidR="009C03D4" w:rsidRPr="006613DD" w:rsidRDefault="009C03D4" w:rsidP="003B724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0" w:author="Kenneth R Andersson" w:date="2021-01-07T07:51:00Z"/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ins w:id="631" w:author="Kenneth R Andersson" w:date="2021-01-07T07:51:00Z">
              <w:r w:rsidRPr="006613D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sv-SE" w:eastAsia="sv-SE"/>
                </w:rPr>
                <w:t> </w:t>
              </w:r>
            </w:ins>
          </w:p>
        </w:tc>
      </w:tr>
      <w:tr w:rsidR="005A7656" w:rsidRPr="006613DD" w14:paraId="0A76DBE3" w14:textId="77777777" w:rsidTr="005A7656">
        <w:trPr>
          <w:trHeight w:val="255"/>
          <w:ins w:id="632" w:author="Kenneth R Andersson" w:date="2021-01-07T07:51:00Z"/>
        </w:trPr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936E42" w14:textId="77777777" w:rsidR="009C03D4" w:rsidRPr="006613DD" w:rsidRDefault="009C03D4" w:rsidP="003B724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3" w:author="Kenneth R Andersson" w:date="2021-01-07T07:51:00Z"/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468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F9B7CA" w14:textId="77777777" w:rsidR="009C03D4" w:rsidRPr="006613DD" w:rsidRDefault="009C03D4" w:rsidP="003B724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4" w:author="Kenneth R Andersson" w:date="2021-01-07T07:51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635" w:author="Kenneth R Andersson" w:date="2021-01-07T07:51:00Z">
              <w:r w:rsidRPr="006613DD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DE100</w:t>
              </w:r>
            </w:ins>
          </w:p>
        </w:tc>
        <w:tc>
          <w:tcPr>
            <w:tcW w:w="58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0C83BF" w14:textId="77777777" w:rsidR="009C03D4" w:rsidRPr="006613DD" w:rsidRDefault="009C03D4" w:rsidP="003B724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6" w:author="Kenneth R Andersson" w:date="2021-01-07T07:51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637" w:author="Kenneth R Andersson" w:date="2021-01-07T07:51:00Z">
              <w:r w:rsidRPr="006613DD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PSNR-L100</w:t>
              </w:r>
            </w:ins>
          </w:p>
        </w:tc>
        <w:tc>
          <w:tcPr>
            <w:tcW w:w="380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26F52D" w14:textId="77777777" w:rsidR="009C03D4" w:rsidRPr="006613DD" w:rsidRDefault="009C03D4" w:rsidP="003B724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8" w:author="Kenneth R Andersson" w:date="2021-01-07T07:51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639" w:author="Kenneth R Andersson" w:date="2021-01-07T07:51:00Z">
              <w:r w:rsidRPr="006613DD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Y</w:t>
              </w:r>
            </w:ins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98A16D" w14:textId="77777777" w:rsidR="009C03D4" w:rsidRPr="006613DD" w:rsidRDefault="009C03D4" w:rsidP="003B724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0" w:author="Kenneth R Andersson" w:date="2021-01-07T07:51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641" w:author="Kenneth R Andersson" w:date="2021-01-07T07:51:00Z">
              <w:r w:rsidRPr="006613DD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U</w:t>
              </w:r>
            </w:ins>
          </w:p>
        </w:tc>
        <w:tc>
          <w:tcPr>
            <w:tcW w:w="44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5C9E3" w14:textId="77777777" w:rsidR="009C03D4" w:rsidRPr="006613DD" w:rsidRDefault="009C03D4" w:rsidP="003B724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2" w:author="Kenneth R Andersson" w:date="2021-01-07T07:51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643" w:author="Kenneth R Andersson" w:date="2021-01-07T07:51:00Z">
              <w:r w:rsidRPr="006613DD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V</w:t>
              </w:r>
            </w:ins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CEC389" w14:textId="77777777" w:rsidR="009C03D4" w:rsidRPr="006613DD" w:rsidRDefault="009C03D4" w:rsidP="003B724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4" w:author="Kenneth R Andersson" w:date="2021-01-07T07:51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645" w:author="Kenneth R Andersson" w:date="2021-01-07T07:51:00Z">
              <w:r w:rsidRPr="006613DD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Y</w:t>
              </w:r>
            </w:ins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302FD8" w14:textId="77777777" w:rsidR="009C03D4" w:rsidRPr="006613DD" w:rsidRDefault="009C03D4" w:rsidP="003B724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6" w:author="Kenneth R Andersson" w:date="2021-01-07T07:51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647" w:author="Kenneth R Andersson" w:date="2021-01-07T07:51:00Z">
              <w:r w:rsidRPr="006613DD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U</w:t>
              </w:r>
            </w:ins>
          </w:p>
        </w:tc>
        <w:tc>
          <w:tcPr>
            <w:tcW w:w="42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83979" w14:textId="77777777" w:rsidR="009C03D4" w:rsidRPr="006613DD" w:rsidRDefault="009C03D4" w:rsidP="003B724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8" w:author="Kenneth R Andersson" w:date="2021-01-07T07:51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649" w:author="Kenneth R Andersson" w:date="2021-01-07T07:51:00Z">
              <w:r w:rsidRPr="006613DD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V</w:t>
              </w:r>
            </w:ins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B1C626" w14:textId="77777777" w:rsidR="009C03D4" w:rsidRPr="006613DD" w:rsidRDefault="009C03D4" w:rsidP="003B724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0" w:author="Kenneth R Andersson" w:date="2021-01-07T07:51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651" w:author="Kenneth R Andersson" w:date="2021-01-07T07:51:00Z">
              <w:r w:rsidRPr="006613DD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EncT</w:t>
              </w:r>
            </w:ins>
          </w:p>
        </w:tc>
        <w:tc>
          <w:tcPr>
            <w:tcW w:w="3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0B8EEC" w14:textId="77777777" w:rsidR="009C03D4" w:rsidRPr="006613DD" w:rsidRDefault="009C03D4" w:rsidP="003B724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2" w:author="Kenneth R Andersson" w:date="2021-01-07T07:51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653" w:author="Kenneth R Andersson" w:date="2021-01-07T07:51:00Z">
              <w:r w:rsidRPr="006613DD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DecT</w:t>
              </w:r>
            </w:ins>
          </w:p>
        </w:tc>
      </w:tr>
      <w:tr w:rsidR="005A7656" w:rsidRPr="006613DD" w14:paraId="138C629A" w14:textId="77777777" w:rsidTr="005A7656">
        <w:trPr>
          <w:trHeight w:val="255"/>
          <w:ins w:id="654" w:author="Kenneth R Andersson" w:date="2021-01-07T07:51:00Z"/>
        </w:trPr>
        <w:tc>
          <w:tcPr>
            <w:tcW w:w="745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DE5960" w14:textId="77777777" w:rsidR="005A7656" w:rsidRPr="006613DD" w:rsidRDefault="005A7656" w:rsidP="005A765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5" w:author="Kenneth R Andersson" w:date="2021-01-07T07:51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656" w:author="Kenneth R Andersson" w:date="2021-01-07T07:51:00Z">
              <w:r w:rsidRPr="006613DD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Class H1</w:t>
              </w:r>
            </w:ins>
          </w:p>
        </w:tc>
        <w:tc>
          <w:tcPr>
            <w:tcW w:w="46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9177D69" w14:textId="6A61ED91" w:rsidR="005A7656" w:rsidRPr="006613DD" w:rsidRDefault="005A7656" w:rsidP="005A765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7" w:author="Kenneth R Andersson" w:date="2021-01-07T07:51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658" w:author="Kenneth R Andersson" w:date="2021-01-07T07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-0,03%</w:t>
              </w:r>
            </w:ins>
          </w:p>
        </w:tc>
        <w:tc>
          <w:tcPr>
            <w:tcW w:w="58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532EE34" w14:textId="43473BCA" w:rsidR="005A7656" w:rsidRPr="006613DD" w:rsidRDefault="005A7656" w:rsidP="005A765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9" w:author="Kenneth R Andersson" w:date="2021-01-07T07:51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660" w:author="Kenneth R Andersson" w:date="2021-01-07T07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-0,08%</w:t>
              </w:r>
            </w:ins>
          </w:p>
        </w:tc>
        <w:tc>
          <w:tcPr>
            <w:tcW w:w="38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DE8F830" w14:textId="515F9527" w:rsidR="005A7656" w:rsidRPr="006613DD" w:rsidRDefault="005A7656" w:rsidP="005A765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1" w:author="Kenneth R Andersson" w:date="2021-01-07T07:51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662" w:author="Kenneth R Andersson" w:date="2021-01-07T07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-0,08%</w:t>
              </w:r>
            </w:ins>
          </w:p>
        </w:tc>
        <w:tc>
          <w:tcPr>
            <w:tcW w:w="44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5D862539" w14:textId="55A7588A" w:rsidR="005A7656" w:rsidRPr="006613DD" w:rsidRDefault="005A7656" w:rsidP="005A765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3" w:author="Kenneth R Andersson" w:date="2021-01-07T07:51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664" w:author="Kenneth R Andersson" w:date="2021-01-07T07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-0,10%</w:t>
              </w:r>
            </w:ins>
          </w:p>
        </w:tc>
        <w:tc>
          <w:tcPr>
            <w:tcW w:w="445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7E4EE919" w14:textId="641F8CA1" w:rsidR="005A7656" w:rsidRPr="006613DD" w:rsidRDefault="005A7656" w:rsidP="005A765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5" w:author="Kenneth R Andersson" w:date="2021-01-07T07:51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666" w:author="Kenneth R Andersson" w:date="2021-01-07T07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0,00%</w:t>
              </w:r>
            </w:ins>
          </w:p>
        </w:tc>
        <w:tc>
          <w:tcPr>
            <w:tcW w:w="44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4516BC7" w14:textId="510717B4" w:rsidR="005A7656" w:rsidRPr="006613DD" w:rsidRDefault="005A7656" w:rsidP="005A765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7" w:author="Kenneth R Andersson" w:date="2021-01-07T07:51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668" w:author="Kenneth R Andersson" w:date="2021-01-07T07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-0,05%</w:t>
              </w:r>
            </w:ins>
          </w:p>
        </w:tc>
        <w:tc>
          <w:tcPr>
            <w:tcW w:w="38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2A08956" w14:textId="652C21F3" w:rsidR="005A7656" w:rsidRPr="006613DD" w:rsidRDefault="005A7656" w:rsidP="005A765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9" w:author="Kenneth R Andersson" w:date="2021-01-07T07:51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670" w:author="Kenneth R Andersson" w:date="2021-01-07T07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-0,13%</w:t>
              </w:r>
            </w:ins>
          </w:p>
        </w:tc>
        <w:tc>
          <w:tcPr>
            <w:tcW w:w="42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53C16C20" w14:textId="7117564A" w:rsidR="005A7656" w:rsidRPr="006613DD" w:rsidRDefault="005A7656" w:rsidP="005A765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1" w:author="Kenneth R Andersson" w:date="2021-01-07T07:51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672" w:author="Kenneth R Andersson" w:date="2021-01-07T07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0,00%</w:t>
              </w:r>
            </w:ins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5DF732" w14:textId="340B55C3" w:rsidR="005A7656" w:rsidRPr="006613DD" w:rsidRDefault="005A7656" w:rsidP="005A765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3" w:author="Kenneth R Andersson" w:date="2021-01-07T07:51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674" w:author="Kenneth R Andersson" w:date="2021-01-07T07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94%</w:t>
              </w:r>
            </w:ins>
          </w:p>
        </w:tc>
        <w:tc>
          <w:tcPr>
            <w:tcW w:w="32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E0FE66" w14:textId="59AEBAD4" w:rsidR="005A7656" w:rsidRPr="006613DD" w:rsidRDefault="005A7656" w:rsidP="005A765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5" w:author="Kenneth R Andersson" w:date="2021-01-07T07:51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676" w:author="Kenneth R Andersson" w:date="2021-01-07T07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5A7656" w:rsidRPr="006613DD" w14:paraId="47C68140" w14:textId="77777777" w:rsidTr="005A7656">
        <w:trPr>
          <w:trHeight w:val="255"/>
          <w:ins w:id="677" w:author="Kenneth R Andersson" w:date="2021-01-07T07:51:00Z"/>
        </w:trPr>
        <w:tc>
          <w:tcPr>
            <w:tcW w:w="74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AF75BB" w14:textId="77777777" w:rsidR="005A7656" w:rsidRPr="006613DD" w:rsidRDefault="005A7656" w:rsidP="005A765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8" w:author="Kenneth R Andersson" w:date="2021-01-07T07:51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679" w:author="Kenneth R Andersson" w:date="2021-01-07T07:51:00Z">
              <w:r w:rsidRPr="006613DD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Class H2</w:t>
              </w:r>
            </w:ins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</w:tcPr>
          <w:p w14:paraId="65443ADB" w14:textId="493F3465" w:rsidR="005A7656" w:rsidRPr="006613DD" w:rsidRDefault="005A7656" w:rsidP="005A765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0" w:author="Kenneth R Andersson" w:date="2021-01-07T07:51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681" w:author="Kenneth R Andersson" w:date="2021-01-07T07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589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</w:tcPr>
          <w:p w14:paraId="0592DF0B" w14:textId="1375760E" w:rsidR="005A7656" w:rsidRPr="006613DD" w:rsidRDefault="005A7656" w:rsidP="005A765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2" w:author="Kenneth R Andersson" w:date="2021-01-07T07:51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683" w:author="Kenneth R Andersson" w:date="2021-01-07T07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8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</w:tcPr>
          <w:p w14:paraId="6E8369A8" w14:textId="2DC5A998" w:rsidR="005A7656" w:rsidRPr="006613DD" w:rsidRDefault="005A7656" w:rsidP="005A765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4" w:author="Kenneth R Andersson" w:date="2021-01-07T07:51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685" w:author="Kenneth R Andersson" w:date="2021-01-07T07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</w:tcPr>
          <w:p w14:paraId="427948DE" w14:textId="3464B010" w:rsidR="005A7656" w:rsidRPr="006613DD" w:rsidRDefault="005A7656" w:rsidP="005A765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6" w:author="Kenneth R Andersson" w:date="2021-01-07T07:51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687" w:author="Kenneth R Andersson" w:date="2021-01-07T07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44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41ED49C9" w14:textId="7C610754" w:rsidR="005A7656" w:rsidRPr="006613DD" w:rsidRDefault="005A7656" w:rsidP="005A765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8" w:author="Kenneth R Andersson" w:date="2021-01-07T07:51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689" w:author="Kenneth R Andersson" w:date="2021-01-07T07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7347564" w14:textId="411A5826" w:rsidR="005A7656" w:rsidRPr="006613DD" w:rsidRDefault="005A7656" w:rsidP="005A765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0" w:author="Kenneth R Andersson" w:date="2021-01-07T07:51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691" w:author="Kenneth R Andersson" w:date="2021-01-07T07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-0,04%</w:t>
              </w:r>
            </w:ins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2886135" w14:textId="68F1D0B5" w:rsidR="005A7656" w:rsidRPr="006613DD" w:rsidRDefault="005A7656" w:rsidP="005A765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2" w:author="Kenneth R Andersson" w:date="2021-01-07T07:51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693" w:author="Kenneth R Andersson" w:date="2021-01-07T07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0,02%</w:t>
              </w:r>
            </w:ins>
          </w:p>
        </w:tc>
        <w:tc>
          <w:tcPr>
            <w:tcW w:w="42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05060CF8" w14:textId="080D8FBA" w:rsidR="005A7656" w:rsidRPr="006613DD" w:rsidRDefault="005A7656" w:rsidP="005A765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4" w:author="Kenneth R Andersson" w:date="2021-01-07T07:51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695" w:author="Kenneth R Andersson" w:date="2021-01-07T07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-0,04%</w:t>
              </w:r>
            </w:ins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2C29FC" w14:textId="02C283F6" w:rsidR="005A7656" w:rsidRPr="006613DD" w:rsidRDefault="005A7656" w:rsidP="005A765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6" w:author="Kenneth R Andersson" w:date="2021-01-07T07:51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697" w:author="Kenneth R Andersson" w:date="2021-01-07T07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32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53829C" w14:textId="59324453" w:rsidR="005A7656" w:rsidRPr="006613DD" w:rsidRDefault="005A7656" w:rsidP="005A765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8" w:author="Kenneth R Andersson" w:date="2021-01-07T07:51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699" w:author="Kenneth R Andersson" w:date="2021-01-07T07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5A7656" w:rsidRPr="006613DD" w14:paraId="1007FBF7" w14:textId="77777777" w:rsidTr="005A7656">
        <w:trPr>
          <w:trHeight w:val="255"/>
          <w:ins w:id="700" w:author="Kenneth R Andersson" w:date="2021-01-07T07:51:00Z"/>
        </w:trPr>
        <w:tc>
          <w:tcPr>
            <w:tcW w:w="74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594147" w14:textId="77777777" w:rsidR="005A7656" w:rsidRPr="006613DD" w:rsidRDefault="005A7656" w:rsidP="005A7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1" w:author="Kenneth R Andersson" w:date="2021-01-07T07:51:00Z"/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ins w:id="702" w:author="Kenneth R Andersson" w:date="2021-01-07T07:51:00Z">
              <w:r w:rsidRPr="006613D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sv-SE" w:eastAsia="sv-SE"/>
                </w:rPr>
                <w:t>Overall</w:t>
              </w:r>
            </w:ins>
          </w:p>
        </w:tc>
        <w:tc>
          <w:tcPr>
            <w:tcW w:w="46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6C2A1024" w14:textId="161FFCB9" w:rsidR="005A7656" w:rsidRPr="006613DD" w:rsidRDefault="005A7656" w:rsidP="005A7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3" w:author="Kenneth R Andersson" w:date="2021-01-07T07:51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704" w:author="Kenneth R Andersson" w:date="2021-01-07T07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-0,03%</w:t>
              </w:r>
            </w:ins>
          </w:p>
        </w:tc>
        <w:tc>
          <w:tcPr>
            <w:tcW w:w="58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24BA1CA2" w14:textId="7A0417DD" w:rsidR="005A7656" w:rsidRPr="006613DD" w:rsidRDefault="005A7656" w:rsidP="005A7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5" w:author="Kenneth R Andersson" w:date="2021-01-07T07:51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706" w:author="Kenneth R Andersson" w:date="2021-01-07T07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-0,08%</w:t>
              </w:r>
            </w:ins>
          </w:p>
        </w:tc>
        <w:tc>
          <w:tcPr>
            <w:tcW w:w="380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12E92787" w14:textId="4BD960F0" w:rsidR="005A7656" w:rsidRPr="006613DD" w:rsidRDefault="005A7656" w:rsidP="005A7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7" w:author="Kenneth R Andersson" w:date="2021-01-07T07:51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708" w:author="Kenneth R Andersson" w:date="2021-01-07T07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-0,08%</w:t>
              </w:r>
            </w:ins>
          </w:p>
        </w:tc>
        <w:tc>
          <w:tcPr>
            <w:tcW w:w="44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159E341F" w14:textId="62D81CAC" w:rsidR="005A7656" w:rsidRPr="006613DD" w:rsidRDefault="005A7656" w:rsidP="005A7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9" w:author="Kenneth R Andersson" w:date="2021-01-07T07:51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710" w:author="Kenneth R Andersson" w:date="2021-01-07T07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-0,10%</w:t>
              </w:r>
            </w:ins>
          </w:p>
        </w:tc>
        <w:tc>
          <w:tcPr>
            <w:tcW w:w="445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71424713" w14:textId="430FBD3C" w:rsidR="005A7656" w:rsidRPr="006613DD" w:rsidRDefault="005A7656" w:rsidP="005A7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1" w:author="Kenneth R Andersson" w:date="2021-01-07T07:51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712" w:author="Kenneth R Andersson" w:date="2021-01-07T07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0,00%</w:t>
              </w:r>
            </w:ins>
          </w:p>
        </w:tc>
        <w:tc>
          <w:tcPr>
            <w:tcW w:w="44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16AD9E7D" w14:textId="786A0451" w:rsidR="005A7656" w:rsidRPr="006613DD" w:rsidRDefault="005A7656" w:rsidP="005A7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3" w:author="Kenneth R Andersson" w:date="2021-01-07T07:51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714" w:author="Kenneth R Andersson" w:date="2021-01-07T07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-0,04%</w:t>
              </w:r>
            </w:ins>
          </w:p>
        </w:tc>
        <w:tc>
          <w:tcPr>
            <w:tcW w:w="38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1DA5DB2F" w14:textId="77C9EE57" w:rsidR="005A7656" w:rsidRPr="006613DD" w:rsidRDefault="005A7656" w:rsidP="005A7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5" w:author="Kenneth R Andersson" w:date="2021-01-07T07:51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716" w:author="Kenneth R Andersson" w:date="2021-01-07T07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-0,08%</w:t>
              </w:r>
            </w:ins>
          </w:p>
        </w:tc>
        <w:tc>
          <w:tcPr>
            <w:tcW w:w="427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7ED64F45" w14:textId="03532FE2" w:rsidR="005A7656" w:rsidRPr="006613DD" w:rsidRDefault="005A7656" w:rsidP="005A7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7" w:author="Kenneth R Andersson" w:date="2021-01-07T07:51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718" w:author="Kenneth R Andersson" w:date="2021-01-07T07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-0,01%</w:t>
              </w:r>
            </w:ins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EAC08EB" w14:textId="78BF5428" w:rsidR="005A7656" w:rsidRPr="006613DD" w:rsidRDefault="005A7656" w:rsidP="005A7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9" w:author="Kenneth R Andersson" w:date="2021-01-07T07:51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720" w:author="Kenneth R Andersson" w:date="2021-01-07T07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  <w:tc>
          <w:tcPr>
            <w:tcW w:w="3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DF0D25" w14:textId="7CA7478F" w:rsidR="005A7656" w:rsidRPr="006613DD" w:rsidRDefault="005A7656" w:rsidP="005A7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1" w:author="Kenneth R Andersson" w:date="2021-01-07T07:51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722" w:author="Kenneth R Andersson" w:date="2021-01-07T07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</w:tbl>
    <w:p w14:paraId="06BE58AF" w14:textId="77777777" w:rsidR="006A4772" w:rsidRPr="006A4772" w:rsidRDefault="006A4772" w:rsidP="00C80D94">
      <w:pPr>
        <w:rPr>
          <w:lang w:val="en-CA"/>
        </w:rPr>
      </w:pPr>
    </w:p>
    <w:p w14:paraId="6006ED7F" w14:textId="77777777" w:rsidR="006A4772" w:rsidRPr="006A4772" w:rsidRDefault="006A4772" w:rsidP="00C80D94">
      <w:pPr>
        <w:rPr>
          <w:lang w:val="en-CA"/>
        </w:rPr>
      </w:pPr>
    </w:p>
    <w:p w14:paraId="32B73465" w14:textId="6E6F0FA2" w:rsidR="00A57F09" w:rsidRDefault="00B54746" w:rsidP="00683E92">
      <w:pPr>
        <w:pStyle w:val="Heading2"/>
        <w:rPr>
          <w:lang w:val="en-CA"/>
        </w:rPr>
      </w:pPr>
      <w:r>
        <w:rPr>
          <w:lang w:val="en-CA"/>
        </w:rPr>
        <w:t>ALFStrength = 0.875</w:t>
      </w:r>
    </w:p>
    <w:tbl>
      <w:tblPr>
        <w:tblW w:w="696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01"/>
        <w:gridCol w:w="1101"/>
        <w:gridCol w:w="1101"/>
        <w:gridCol w:w="999"/>
        <w:gridCol w:w="1025"/>
      </w:tblGrid>
      <w:tr w:rsidR="00B54746" w:rsidRPr="002503DD" w14:paraId="3D689FC5" w14:textId="77777777" w:rsidTr="002F550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634848" w14:textId="77777777" w:rsidR="00B54746" w:rsidRPr="002503DD" w:rsidRDefault="00B54746" w:rsidP="002F5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sv-SE" w:eastAsia="sv-SE"/>
              </w:rPr>
            </w:pPr>
          </w:p>
        </w:tc>
        <w:tc>
          <w:tcPr>
            <w:tcW w:w="5327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D898BF" w14:textId="77777777" w:rsidR="00B54746" w:rsidRPr="002503DD" w:rsidRDefault="00B54746" w:rsidP="002F5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All Intra </w:t>
            </w:r>
            <w:r w:rsidRPr="002503D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VTM-1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1</w:t>
            </w:r>
            <w:r w:rsidRPr="002503D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.0</w:t>
            </w:r>
          </w:p>
        </w:tc>
      </w:tr>
      <w:tr w:rsidR="00B54746" w:rsidRPr="002503DD" w14:paraId="47F33A15" w14:textId="77777777" w:rsidTr="002F550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C60DDF" w14:textId="77777777" w:rsidR="00B54746" w:rsidRPr="002503DD" w:rsidRDefault="00B54746" w:rsidP="002F5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0F24E3" w14:textId="77777777" w:rsidR="00B54746" w:rsidRPr="002503DD" w:rsidRDefault="00B54746" w:rsidP="002F5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503D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07027E" w14:textId="77777777" w:rsidR="00B54746" w:rsidRPr="002503DD" w:rsidRDefault="00B54746" w:rsidP="002F5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503D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F75014" w14:textId="77777777" w:rsidR="00B54746" w:rsidRPr="002503DD" w:rsidRDefault="00B54746" w:rsidP="002F5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503D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C7BA7F" w14:textId="77777777" w:rsidR="00B54746" w:rsidRPr="002503DD" w:rsidRDefault="00B54746" w:rsidP="002F5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503D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10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4A92ED" w14:textId="77777777" w:rsidR="00B54746" w:rsidRPr="002503DD" w:rsidRDefault="00B54746" w:rsidP="002F5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503D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4169F0" w:rsidRPr="002503DD" w14:paraId="0F79F716" w14:textId="77777777" w:rsidTr="002F550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080302" w14:textId="77777777" w:rsidR="004169F0" w:rsidRPr="002503DD" w:rsidRDefault="004169F0" w:rsidP="00416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503D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68419D" w14:textId="2B9BD21E" w:rsidR="004169F0" w:rsidRPr="002503DD" w:rsidRDefault="004169F0" w:rsidP="00416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0,04%</w:t>
            </w: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A9EE5C" w14:textId="13D897BA" w:rsidR="004169F0" w:rsidRPr="002503DD" w:rsidRDefault="004169F0" w:rsidP="00416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0,18%</w:t>
            </w: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2A46D2" w14:textId="77417157" w:rsidR="004169F0" w:rsidRPr="002503DD" w:rsidRDefault="004169F0" w:rsidP="00416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0,21%</w:t>
            </w: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EBA275" w14:textId="24A60E58" w:rsidR="004169F0" w:rsidRPr="002503DD" w:rsidRDefault="004169F0" w:rsidP="00416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73%</w:t>
            </w:r>
          </w:p>
        </w:tc>
        <w:tc>
          <w:tcPr>
            <w:tcW w:w="102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C436DF" w14:textId="118103A3" w:rsidR="004169F0" w:rsidRPr="002503DD" w:rsidRDefault="004169F0" w:rsidP="00416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169F0" w:rsidRPr="002503DD" w14:paraId="151B0477" w14:textId="77777777" w:rsidTr="002F550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08B406" w14:textId="77777777" w:rsidR="004169F0" w:rsidRPr="002503DD" w:rsidRDefault="004169F0" w:rsidP="00416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503D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EF2A63" w14:textId="1D754A80" w:rsidR="004169F0" w:rsidRPr="002503DD" w:rsidRDefault="004169F0" w:rsidP="00416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0,10%</w:t>
            </w: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39FA7E" w14:textId="37B7D283" w:rsidR="004169F0" w:rsidRPr="002503DD" w:rsidRDefault="004169F0" w:rsidP="00416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0,08%</w:t>
            </w: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4BAE83" w14:textId="2213C668" w:rsidR="004169F0" w:rsidRPr="002503DD" w:rsidRDefault="004169F0" w:rsidP="00416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0,01%</w:t>
            </w: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727916" w14:textId="6BAF3CF3" w:rsidR="004169F0" w:rsidRPr="002503DD" w:rsidRDefault="004169F0" w:rsidP="00416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74%</w:t>
            </w:r>
          </w:p>
        </w:tc>
        <w:tc>
          <w:tcPr>
            <w:tcW w:w="102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9BFBE2" w14:textId="3CC226D2" w:rsidR="004169F0" w:rsidRPr="002503DD" w:rsidRDefault="004169F0" w:rsidP="00416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169F0" w:rsidRPr="002503DD" w14:paraId="6EE8AC2C" w14:textId="77777777" w:rsidTr="002F550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870A45" w14:textId="77777777" w:rsidR="004169F0" w:rsidRPr="002503DD" w:rsidRDefault="004169F0" w:rsidP="00416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503D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A1C604" w14:textId="7F581988" w:rsidR="004169F0" w:rsidRPr="002503DD" w:rsidRDefault="004169F0" w:rsidP="00416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0,09%</w:t>
            </w: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367632" w14:textId="71D86F0A" w:rsidR="004169F0" w:rsidRPr="002503DD" w:rsidRDefault="004169F0" w:rsidP="00416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0,04%</w:t>
            </w: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6147FC" w14:textId="1728BD8F" w:rsidR="004169F0" w:rsidRPr="002503DD" w:rsidRDefault="004169F0" w:rsidP="00416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0,08%</w:t>
            </w: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137712" w14:textId="10FCD238" w:rsidR="004169F0" w:rsidRPr="002503DD" w:rsidRDefault="004169F0" w:rsidP="00416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82%</w:t>
            </w:r>
          </w:p>
        </w:tc>
        <w:tc>
          <w:tcPr>
            <w:tcW w:w="102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CBD649" w14:textId="4E197BD2" w:rsidR="004169F0" w:rsidRPr="002503DD" w:rsidRDefault="004169F0" w:rsidP="00416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169F0" w:rsidRPr="002503DD" w14:paraId="4D005983" w14:textId="77777777" w:rsidTr="002F550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220546" w14:textId="77777777" w:rsidR="004169F0" w:rsidRPr="002503DD" w:rsidRDefault="004169F0" w:rsidP="00416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503D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3140D9" w14:textId="42AFFA16" w:rsidR="004169F0" w:rsidRPr="002503DD" w:rsidRDefault="004169F0" w:rsidP="00416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0,11%</w:t>
            </w: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918666" w14:textId="7419ECD0" w:rsidR="004169F0" w:rsidRPr="002503DD" w:rsidRDefault="004169F0" w:rsidP="00416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DDA80E" w14:textId="219EEB10" w:rsidR="004169F0" w:rsidRPr="002503DD" w:rsidRDefault="004169F0" w:rsidP="00416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0,04%</w:t>
            </w: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851958" w14:textId="68AC9642" w:rsidR="004169F0" w:rsidRPr="002503DD" w:rsidRDefault="004169F0" w:rsidP="00416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83%</w:t>
            </w:r>
          </w:p>
        </w:tc>
        <w:tc>
          <w:tcPr>
            <w:tcW w:w="102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2A3356" w14:textId="400D4CD3" w:rsidR="004169F0" w:rsidRPr="002503DD" w:rsidRDefault="004169F0" w:rsidP="00416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4169F0" w:rsidRPr="002503DD" w14:paraId="7E102E49" w14:textId="77777777" w:rsidTr="002F550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76C664" w14:textId="77777777" w:rsidR="004169F0" w:rsidRPr="002503DD" w:rsidRDefault="004169F0" w:rsidP="00416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503D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A5AEF6" w14:textId="5949153D" w:rsidR="004169F0" w:rsidRPr="002503DD" w:rsidRDefault="004169F0" w:rsidP="00416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0,17%</w:t>
            </w: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35FBE4" w14:textId="63C0B626" w:rsidR="004169F0" w:rsidRPr="002503DD" w:rsidRDefault="004169F0" w:rsidP="00416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0,04%</w:t>
            </w: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0D4295" w14:textId="7318CCB5" w:rsidR="004169F0" w:rsidRPr="002503DD" w:rsidRDefault="004169F0" w:rsidP="00416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0,05%</w:t>
            </w: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BFFF0E" w14:textId="19723417" w:rsidR="004169F0" w:rsidRPr="002503DD" w:rsidRDefault="004169F0" w:rsidP="00416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82%</w:t>
            </w:r>
          </w:p>
        </w:tc>
        <w:tc>
          <w:tcPr>
            <w:tcW w:w="102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A8AD61" w14:textId="4D452568" w:rsidR="004169F0" w:rsidRPr="002503DD" w:rsidRDefault="004169F0" w:rsidP="00416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4169F0" w:rsidRPr="002503DD" w14:paraId="0F578303" w14:textId="77777777" w:rsidTr="002F550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CCB4BC" w14:textId="77777777" w:rsidR="004169F0" w:rsidRPr="002503DD" w:rsidRDefault="004169F0" w:rsidP="00416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2503D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Overall </w:t>
            </w:r>
          </w:p>
        </w:tc>
        <w:tc>
          <w:tcPr>
            <w:tcW w:w="110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3E60D8" w14:textId="70B8D275" w:rsidR="004169F0" w:rsidRPr="002503DD" w:rsidRDefault="004169F0" w:rsidP="00416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0,10%</w:t>
            </w:r>
          </w:p>
        </w:tc>
        <w:tc>
          <w:tcPr>
            <w:tcW w:w="110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16226D" w14:textId="7D6EBDDF" w:rsidR="004169F0" w:rsidRPr="002503DD" w:rsidRDefault="004169F0" w:rsidP="00416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0,06%</w:t>
            </w:r>
          </w:p>
        </w:tc>
        <w:tc>
          <w:tcPr>
            <w:tcW w:w="110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336EEA" w14:textId="1C771F75" w:rsidR="004169F0" w:rsidRPr="002503DD" w:rsidRDefault="004169F0" w:rsidP="00416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0,08%</w:t>
            </w:r>
          </w:p>
        </w:tc>
        <w:tc>
          <w:tcPr>
            <w:tcW w:w="99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32CD24" w14:textId="20FE8055" w:rsidR="004169F0" w:rsidRPr="002503DD" w:rsidRDefault="004169F0" w:rsidP="00416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79%</w:t>
            </w:r>
          </w:p>
        </w:tc>
        <w:tc>
          <w:tcPr>
            <w:tcW w:w="102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F4B884" w14:textId="5E8DF287" w:rsidR="004169F0" w:rsidRPr="002503DD" w:rsidRDefault="004169F0" w:rsidP="00416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169F0" w:rsidRPr="002503DD" w14:paraId="7047B987" w14:textId="77777777" w:rsidTr="002F550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49C283" w14:textId="77777777" w:rsidR="004169F0" w:rsidRPr="002503DD" w:rsidRDefault="004169F0" w:rsidP="00416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503D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10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B7ECD0" w14:textId="069E00FC" w:rsidR="004169F0" w:rsidRPr="002503DD" w:rsidRDefault="004169F0" w:rsidP="00416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0,05%</w:t>
            </w:r>
          </w:p>
        </w:tc>
        <w:tc>
          <w:tcPr>
            <w:tcW w:w="110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04BD81" w14:textId="76987226" w:rsidR="004169F0" w:rsidRPr="002503DD" w:rsidRDefault="004169F0" w:rsidP="00416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-0,03%</w:t>
            </w:r>
          </w:p>
        </w:tc>
        <w:tc>
          <w:tcPr>
            <w:tcW w:w="110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E6E4D1" w14:textId="51601B42" w:rsidR="004169F0" w:rsidRPr="002503DD" w:rsidRDefault="004169F0" w:rsidP="00416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0,02%</w:t>
            </w:r>
          </w:p>
        </w:tc>
        <w:tc>
          <w:tcPr>
            <w:tcW w:w="99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E4EF94" w14:textId="6F028BC4" w:rsidR="004169F0" w:rsidRPr="002503DD" w:rsidRDefault="004169F0" w:rsidP="00416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82%</w:t>
            </w:r>
          </w:p>
        </w:tc>
        <w:tc>
          <w:tcPr>
            <w:tcW w:w="102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C7EFCF" w14:textId="4FB8C168" w:rsidR="004169F0" w:rsidRPr="002503DD" w:rsidRDefault="004169F0" w:rsidP="00416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4169F0" w:rsidRPr="002503DD" w14:paraId="52A3D77D" w14:textId="77777777" w:rsidTr="002F550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A56E73" w14:textId="77777777" w:rsidR="004169F0" w:rsidRPr="002503DD" w:rsidRDefault="004169F0" w:rsidP="00416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503D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8AF5BE" w14:textId="7DE09F80" w:rsidR="004169F0" w:rsidRPr="002503DD" w:rsidRDefault="004169F0" w:rsidP="00416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0,16%</w:t>
            </w: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0223D5" w14:textId="2D53E0D8" w:rsidR="004169F0" w:rsidRPr="002503DD" w:rsidRDefault="004169F0" w:rsidP="00416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2589DA" w14:textId="05E59551" w:rsidR="004169F0" w:rsidRPr="002503DD" w:rsidRDefault="004169F0" w:rsidP="00416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0,05%</w:t>
            </w: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266A8D" w14:textId="539DE58B" w:rsidR="004169F0" w:rsidRPr="002503DD" w:rsidRDefault="004169F0" w:rsidP="00416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  <w:tc>
          <w:tcPr>
            <w:tcW w:w="10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D294D0" w14:textId="6B7BEA46" w:rsidR="004169F0" w:rsidRPr="002503DD" w:rsidRDefault="004169F0" w:rsidP="00416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2E4CDE93" w14:textId="2A40D05C" w:rsidR="00B54746" w:rsidRDefault="00B54746" w:rsidP="00B54746">
      <w:pPr>
        <w:rPr>
          <w:lang w:val="en-CA"/>
        </w:rPr>
      </w:pPr>
    </w:p>
    <w:tbl>
      <w:tblPr>
        <w:tblW w:w="69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52"/>
        <w:gridCol w:w="1169"/>
        <w:gridCol w:w="1169"/>
        <w:gridCol w:w="955"/>
        <w:gridCol w:w="955"/>
      </w:tblGrid>
      <w:tr w:rsidR="00B54746" w:rsidRPr="00F86931" w14:paraId="09725645" w14:textId="77777777" w:rsidTr="002F550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FF8A54" w14:textId="77777777" w:rsidR="00B54746" w:rsidRPr="00F86931" w:rsidRDefault="00B54746" w:rsidP="002F5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6A84B7" w14:textId="77777777" w:rsidR="00B54746" w:rsidRPr="00F86931" w:rsidRDefault="00B54746" w:rsidP="002F5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Random access </w:t>
            </w:r>
            <w:r w:rsidRPr="00F869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 VTM-1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1</w:t>
            </w:r>
            <w:r w:rsidRPr="00F869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.0</w:t>
            </w:r>
          </w:p>
        </w:tc>
      </w:tr>
      <w:tr w:rsidR="00B54746" w:rsidRPr="00F86931" w14:paraId="6BEFD0BD" w14:textId="77777777" w:rsidTr="002F550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645D3A" w14:textId="77777777" w:rsidR="00B54746" w:rsidRPr="00F86931" w:rsidRDefault="00B54746" w:rsidP="002F5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592A79" w14:textId="77777777" w:rsidR="00B54746" w:rsidRPr="00F86931" w:rsidRDefault="00B54746" w:rsidP="002F5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8693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BF4AD5" w14:textId="77777777" w:rsidR="00B54746" w:rsidRPr="00F86931" w:rsidRDefault="00B54746" w:rsidP="002F5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8693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A6CD49" w14:textId="77777777" w:rsidR="00B54746" w:rsidRPr="00F86931" w:rsidRDefault="00B54746" w:rsidP="002F5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8693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1E1F64" w14:textId="77777777" w:rsidR="00B54746" w:rsidRPr="00F86931" w:rsidRDefault="00B54746" w:rsidP="002F5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8693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A7302C" w14:textId="77777777" w:rsidR="00B54746" w:rsidRPr="00F86931" w:rsidRDefault="00B54746" w:rsidP="002F5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8693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532A27" w:rsidRPr="00F86931" w14:paraId="14EABDF4" w14:textId="77777777" w:rsidTr="002F550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27CACF" w14:textId="77777777" w:rsidR="00532A27" w:rsidRPr="00F86931" w:rsidRDefault="00532A27" w:rsidP="00532A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8693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9C53A0" w14:textId="6469D242" w:rsidR="00532A27" w:rsidRPr="00F86931" w:rsidRDefault="00532A27" w:rsidP="00532A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0,06%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40CE3B" w14:textId="4AB415E7" w:rsidR="00532A27" w:rsidRPr="00F86931" w:rsidRDefault="00532A27" w:rsidP="00532A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0,20%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34949D" w14:textId="79B91648" w:rsidR="00532A27" w:rsidRPr="00F86931" w:rsidRDefault="00532A27" w:rsidP="00532A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0,03%</w:t>
            </w:r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360329" w14:textId="4C98C06A" w:rsidR="00532A27" w:rsidRPr="00F86931" w:rsidRDefault="00532A27" w:rsidP="00532A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80%</w:t>
            </w:r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23F13F" w14:textId="1B1A90E1" w:rsidR="00532A27" w:rsidRPr="00F86931" w:rsidRDefault="00532A27" w:rsidP="00532A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32A27" w:rsidRPr="00F86931" w14:paraId="26582465" w14:textId="77777777" w:rsidTr="002F550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85F8BC" w14:textId="77777777" w:rsidR="00532A27" w:rsidRPr="00F86931" w:rsidRDefault="00532A27" w:rsidP="00532A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8693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A40C88" w14:textId="6534D091" w:rsidR="00532A27" w:rsidRPr="00F86931" w:rsidRDefault="00532A27" w:rsidP="00532A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0,09%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8174C7" w14:textId="363239CC" w:rsidR="00532A27" w:rsidRPr="00F86931" w:rsidRDefault="00532A27" w:rsidP="00532A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-0,07%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69D90C" w14:textId="3FE008E6" w:rsidR="00532A27" w:rsidRPr="00F86931" w:rsidRDefault="00532A27" w:rsidP="00532A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-0,14%</w:t>
            </w:r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B88AA2" w14:textId="10C22577" w:rsidR="00532A27" w:rsidRPr="00F86931" w:rsidRDefault="00532A27" w:rsidP="00532A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82%</w:t>
            </w:r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AB4A8E" w14:textId="03240BC5" w:rsidR="00532A27" w:rsidRPr="00F86931" w:rsidRDefault="00532A27" w:rsidP="00532A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532A27" w:rsidRPr="00F86931" w14:paraId="44EEB88E" w14:textId="77777777" w:rsidTr="002F550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79055E" w14:textId="77777777" w:rsidR="00532A27" w:rsidRPr="00F86931" w:rsidRDefault="00532A27" w:rsidP="00532A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8693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CFB65A" w14:textId="18E42743" w:rsidR="00532A27" w:rsidRPr="00F86931" w:rsidRDefault="00532A27" w:rsidP="00532A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0,11%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934DF2" w14:textId="03C2ECA5" w:rsidR="00532A27" w:rsidRPr="00F86931" w:rsidRDefault="00532A27" w:rsidP="00532A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-0,05%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22200C" w14:textId="67FD1C01" w:rsidR="00532A27" w:rsidRPr="00F86931" w:rsidRDefault="00532A27" w:rsidP="00532A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0,09%</w:t>
            </w:r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342BD2" w14:textId="742836B0" w:rsidR="00532A27" w:rsidRPr="00F86931" w:rsidRDefault="00532A27" w:rsidP="00532A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76%</w:t>
            </w:r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8211B9" w14:textId="45C70675" w:rsidR="00532A27" w:rsidRPr="00F86931" w:rsidRDefault="00532A27" w:rsidP="00532A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32A27" w:rsidRPr="00F86931" w14:paraId="4EAA1614" w14:textId="77777777" w:rsidTr="002F550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2AEAF7" w14:textId="77777777" w:rsidR="00532A27" w:rsidRPr="00F86931" w:rsidRDefault="00532A27" w:rsidP="00532A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8693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84D53B" w14:textId="7F4F8E8B" w:rsidR="00532A27" w:rsidRPr="00F86931" w:rsidRDefault="00532A27" w:rsidP="00532A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0,01%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F5078F" w14:textId="2A1C54BF" w:rsidR="00532A27" w:rsidRPr="00F86931" w:rsidRDefault="00532A27" w:rsidP="00532A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-0,13%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2FCB99" w14:textId="1BEBECBE" w:rsidR="00532A27" w:rsidRPr="00F86931" w:rsidRDefault="00532A27" w:rsidP="00532A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A26D78" w14:textId="44E60832" w:rsidR="00532A27" w:rsidRPr="00F86931" w:rsidRDefault="00532A27" w:rsidP="00532A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76%</w:t>
            </w:r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4E79F9" w14:textId="47D53178" w:rsidR="00532A27" w:rsidRPr="00F86931" w:rsidRDefault="00532A27" w:rsidP="00532A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32A27" w:rsidRPr="00F86931" w14:paraId="1C46CBD7" w14:textId="77777777" w:rsidTr="002F550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1DE830" w14:textId="77777777" w:rsidR="00532A27" w:rsidRPr="00F86931" w:rsidRDefault="00532A27" w:rsidP="00532A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8693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615AFF" w14:textId="58D79120" w:rsidR="00532A27" w:rsidRPr="00F86931" w:rsidRDefault="00532A27" w:rsidP="00532A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ECAF4C" w14:textId="77777777" w:rsidR="00532A27" w:rsidRPr="00F86931" w:rsidRDefault="00532A27" w:rsidP="00532A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0DB519" w14:textId="60E74BDE" w:rsidR="00532A27" w:rsidRPr="00F86931" w:rsidRDefault="00532A27" w:rsidP="00532A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E96CA7" w14:textId="24567C49" w:rsidR="00532A27" w:rsidRPr="00F86931" w:rsidRDefault="00532A27" w:rsidP="00532A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FA2413" w14:textId="24EAC0EE" w:rsidR="00532A27" w:rsidRPr="00F86931" w:rsidRDefault="00532A27" w:rsidP="00532A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32A27" w:rsidRPr="00F86931" w14:paraId="4042CB81" w14:textId="77777777" w:rsidTr="002F550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06AFE6" w14:textId="77777777" w:rsidR="00532A27" w:rsidRPr="00F86931" w:rsidRDefault="00532A27" w:rsidP="00532A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F869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0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96FE9F" w14:textId="5CF83E14" w:rsidR="00532A27" w:rsidRPr="00F86931" w:rsidRDefault="00532A27" w:rsidP="00532A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0,07%</w:t>
            </w:r>
          </w:p>
        </w:tc>
        <w:tc>
          <w:tcPr>
            <w:tcW w:w="116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B2DB19" w14:textId="3A727A61" w:rsidR="00532A27" w:rsidRPr="00F86931" w:rsidRDefault="00532A27" w:rsidP="00532A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-0,02%</w:t>
            </w:r>
          </w:p>
        </w:tc>
        <w:tc>
          <w:tcPr>
            <w:tcW w:w="116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8C36E7" w14:textId="54CDB168" w:rsidR="00532A27" w:rsidRPr="00F86931" w:rsidRDefault="00532A27" w:rsidP="00532A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0,01%</w:t>
            </w:r>
          </w:p>
        </w:tc>
        <w:tc>
          <w:tcPr>
            <w:tcW w:w="95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23408B" w14:textId="721BB846" w:rsidR="00532A27" w:rsidRPr="00F86931" w:rsidRDefault="00532A27" w:rsidP="00532A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78%</w:t>
            </w:r>
          </w:p>
        </w:tc>
        <w:tc>
          <w:tcPr>
            <w:tcW w:w="95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6FDB74" w14:textId="2C7938F0" w:rsidR="00532A27" w:rsidRPr="00F86931" w:rsidRDefault="00532A27" w:rsidP="00532A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32A27" w:rsidRPr="00F86931" w14:paraId="6B8EBD8C" w14:textId="77777777" w:rsidTr="002F550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85EFF3" w14:textId="77777777" w:rsidR="00532A27" w:rsidRPr="00F86931" w:rsidRDefault="00532A27" w:rsidP="00532A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8693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0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53202E" w14:textId="418A0B0E" w:rsidR="00532A27" w:rsidRPr="00F86931" w:rsidRDefault="00532A27" w:rsidP="00532A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0,12%</w:t>
            </w:r>
          </w:p>
        </w:tc>
        <w:tc>
          <w:tcPr>
            <w:tcW w:w="116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067BEB" w14:textId="67D6F6F1" w:rsidR="00532A27" w:rsidRPr="00F86931" w:rsidRDefault="00532A27" w:rsidP="00532A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-0,08%</w:t>
            </w:r>
          </w:p>
        </w:tc>
        <w:tc>
          <w:tcPr>
            <w:tcW w:w="116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CCE647" w14:textId="3CCC7A1B" w:rsidR="00532A27" w:rsidRPr="00F86931" w:rsidRDefault="00532A27" w:rsidP="00532A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-0,10%</w:t>
            </w:r>
          </w:p>
        </w:tc>
        <w:tc>
          <w:tcPr>
            <w:tcW w:w="95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AAE7AB" w14:textId="0B752FA2" w:rsidR="00532A27" w:rsidRPr="00F86931" w:rsidRDefault="00532A27" w:rsidP="00532A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80%</w:t>
            </w:r>
          </w:p>
        </w:tc>
        <w:tc>
          <w:tcPr>
            <w:tcW w:w="95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865599" w14:textId="29B11AD1" w:rsidR="00532A27" w:rsidRPr="00F86931" w:rsidRDefault="00532A27" w:rsidP="00532A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32A27" w:rsidRPr="00F86931" w14:paraId="27629162" w14:textId="77777777" w:rsidTr="002F550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0AA482" w14:textId="77777777" w:rsidR="00532A27" w:rsidRPr="00F86931" w:rsidRDefault="00532A27" w:rsidP="00532A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8693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560AC8" w14:textId="0A5E89EA" w:rsidR="00532A27" w:rsidRPr="00F86931" w:rsidRDefault="00532A27" w:rsidP="00532A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0,12%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E888A6" w14:textId="67DD7C25" w:rsidR="00532A27" w:rsidRPr="00F86931" w:rsidRDefault="00532A27" w:rsidP="00532A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-0,05%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CF3B04" w14:textId="36F082BD" w:rsidR="00532A27" w:rsidRPr="00F86931" w:rsidRDefault="00532A27" w:rsidP="00532A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-0,16%</w:t>
            </w:r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180C2D" w14:textId="43D46AB2" w:rsidR="00532A27" w:rsidRPr="00F86931" w:rsidRDefault="00532A27" w:rsidP="00532A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79%</w:t>
            </w:r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9800C7" w14:textId="470E06EE" w:rsidR="00532A27" w:rsidRPr="00F86931" w:rsidRDefault="00532A27" w:rsidP="00532A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13861C7C" w14:textId="0EF8C8E9" w:rsidR="00B54746" w:rsidRDefault="00B54746" w:rsidP="00B54746">
      <w:pPr>
        <w:rPr>
          <w:lang w:val="en-CA"/>
        </w:rPr>
      </w:pPr>
    </w:p>
    <w:tbl>
      <w:tblPr>
        <w:tblW w:w="793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391"/>
        <w:gridCol w:w="1391"/>
        <w:gridCol w:w="1391"/>
        <w:gridCol w:w="1061"/>
        <w:gridCol w:w="1061"/>
      </w:tblGrid>
      <w:tr w:rsidR="00B54746" w:rsidRPr="009622E1" w14:paraId="5D549C45" w14:textId="77777777" w:rsidTr="005A578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07DFD1" w14:textId="77777777" w:rsidR="00B54746" w:rsidRPr="009622E1" w:rsidRDefault="00B54746" w:rsidP="002F5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sv-SE" w:eastAsia="sv-SE"/>
              </w:rPr>
            </w:pPr>
          </w:p>
        </w:tc>
        <w:tc>
          <w:tcPr>
            <w:tcW w:w="629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2234EA" w14:textId="70045773" w:rsidR="00B54746" w:rsidRPr="009622E1" w:rsidRDefault="0028488C" w:rsidP="002F5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ins w:id="723" w:author="Kenneth R Andersson" w:date="2021-01-07T07:1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sv-SE" w:eastAsia="sv-SE"/>
                </w:rPr>
                <w:t xml:space="preserve">Low delay B </w:t>
              </w:r>
            </w:ins>
            <w:r w:rsidR="00B54746" w:rsidRPr="009622E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VTM-1</w:t>
            </w:r>
            <w:r w:rsidR="00B5474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1</w:t>
            </w:r>
            <w:r w:rsidR="00B54746" w:rsidRPr="009622E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.0</w:t>
            </w:r>
          </w:p>
        </w:tc>
      </w:tr>
      <w:tr w:rsidR="00B54746" w:rsidRPr="009622E1" w14:paraId="70E5291C" w14:textId="77777777" w:rsidTr="005A578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FBE3CD" w14:textId="77777777" w:rsidR="00B54746" w:rsidRPr="009622E1" w:rsidRDefault="00B54746" w:rsidP="002F5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3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5EF60F" w14:textId="77777777" w:rsidR="00B54746" w:rsidRPr="009622E1" w:rsidRDefault="00B54746" w:rsidP="002F5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22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3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1254F8" w14:textId="77777777" w:rsidR="00B54746" w:rsidRPr="009622E1" w:rsidRDefault="00B54746" w:rsidP="002F5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22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3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529ECA" w14:textId="77777777" w:rsidR="00B54746" w:rsidRPr="009622E1" w:rsidRDefault="00B54746" w:rsidP="002F5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22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10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A2660D" w14:textId="77777777" w:rsidR="00B54746" w:rsidRPr="009622E1" w:rsidRDefault="00B54746" w:rsidP="002F5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22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10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31E32F" w14:textId="77777777" w:rsidR="00B54746" w:rsidRPr="009622E1" w:rsidRDefault="00B54746" w:rsidP="002F5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22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B54746" w:rsidRPr="009622E1" w14:paraId="0799F3D1" w14:textId="77777777" w:rsidTr="005A578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67095D" w14:textId="77777777" w:rsidR="00B54746" w:rsidRPr="009622E1" w:rsidRDefault="00B54746" w:rsidP="002F5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22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39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DF07BB" w14:textId="77777777" w:rsidR="00B54746" w:rsidRPr="009622E1" w:rsidRDefault="00B54746" w:rsidP="002F5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22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39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386DB2" w14:textId="77777777" w:rsidR="00B54746" w:rsidRPr="009622E1" w:rsidRDefault="00B54746" w:rsidP="002F5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22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39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D51A8E" w14:textId="77777777" w:rsidR="00B54746" w:rsidRPr="009622E1" w:rsidRDefault="00B54746" w:rsidP="002F5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22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6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68B211" w14:textId="77777777" w:rsidR="00B54746" w:rsidRPr="009622E1" w:rsidRDefault="00B54746" w:rsidP="002F5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22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6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843960" w14:textId="77777777" w:rsidR="00B54746" w:rsidRPr="009622E1" w:rsidRDefault="00B54746" w:rsidP="002F5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22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B54746" w:rsidRPr="009622E1" w14:paraId="49A5CE28" w14:textId="77777777" w:rsidTr="005A578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2B4788" w14:textId="77777777" w:rsidR="00B54746" w:rsidRPr="009622E1" w:rsidRDefault="00B54746" w:rsidP="002F5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22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39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64057E" w14:textId="77777777" w:rsidR="00B54746" w:rsidRPr="009622E1" w:rsidRDefault="00B54746" w:rsidP="002F5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22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39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33B1D9" w14:textId="77777777" w:rsidR="00B54746" w:rsidRPr="009622E1" w:rsidRDefault="00B54746" w:rsidP="002F5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39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3AD46F" w14:textId="77777777" w:rsidR="00B54746" w:rsidRPr="009622E1" w:rsidRDefault="00B54746" w:rsidP="002F5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22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6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F470E1" w14:textId="77777777" w:rsidR="00B54746" w:rsidRPr="009622E1" w:rsidRDefault="00B54746" w:rsidP="002F5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22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6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9B3750" w14:textId="77777777" w:rsidR="00B54746" w:rsidRPr="009622E1" w:rsidRDefault="00B54746" w:rsidP="002F5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576408" w:rsidRPr="009622E1" w14:paraId="63D3DBED" w14:textId="77777777" w:rsidTr="005A578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E2A30E" w14:textId="77777777" w:rsidR="00576408" w:rsidRPr="009622E1" w:rsidRDefault="00576408" w:rsidP="00576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22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39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9637B7" w14:textId="06070375" w:rsidR="00576408" w:rsidRPr="009622E1" w:rsidRDefault="00576408" w:rsidP="00576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724" w:author="Kenneth R Andersson" w:date="2021-01-08T06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0,14%</w:t>
              </w:r>
            </w:ins>
            <w:del w:id="725" w:author="Kenneth R Andersson" w:date="2021-01-08T06:20:00Z">
              <w:r w:rsidDel="007F6737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39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E4230D" w14:textId="561C4D22" w:rsidR="00576408" w:rsidRPr="009622E1" w:rsidRDefault="00576408" w:rsidP="00576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726" w:author="Kenneth R Andersson" w:date="2021-01-08T06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0,01%</w:t>
              </w:r>
            </w:ins>
            <w:del w:id="727" w:author="Kenneth R Andersson" w:date="2021-01-08T06:20:00Z">
              <w:r w:rsidDel="007F6737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39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216CB6" w14:textId="16C802F2" w:rsidR="00576408" w:rsidRPr="009622E1" w:rsidRDefault="00576408" w:rsidP="00576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728" w:author="Kenneth R Andersson" w:date="2021-01-08T06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0,70%</w:t>
              </w:r>
            </w:ins>
            <w:del w:id="729" w:author="Kenneth R Andersson" w:date="2021-01-08T06:20:00Z">
              <w:r w:rsidDel="007F6737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54446E" w14:textId="1225BF7B" w:rsidR="00576408" w:rsidRPr="009622E1" w:rsidRDefault="00576408" w:rsidP="00576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730" w:author="Kenneth R Andersson" w:date="2021-01-08T06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82%</w:t>
              </w:r>
            </w:ins>
            <w:del w:id="731" w:author="Kenneth R Andersson" w:date="2021-01-08T06:20:00Z">
              <w:r w:rsidDel="007F6737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6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D21747" w14:textId="4D2F82B0" w:rsidR="00576408" w:rsidRPr="009622E1" w:rsidRDefault="00576408" w:rsidP="00576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ins w:id="732" w:author="Kenneth R Andersson" w:date="2021-01-08T06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733" w:author="Kenneth R Andersson" w:date="2021-01-08T06:20:00Z">
              <w:r w:rsidDel="007F6737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002CDF" w:rsidRPr="009622E1" w14:paraId="1595E576" w14:textId="77777777" w:rsidTr="005A578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A90AD5" w14:textId="77777777" w:rsidR="00002CDF" w:rsidRPr="009622E1" w:rsidRDefault="00002CDF" w:rsidP="00002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22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39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117142" w14:textId="17782F05" w:rsidR="00002CDF" w:rsidRPr="009622E1" w:rsidRDefault="00002CDF" w:rsidP="00002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0,01%</w:t>
            </w:r>
          </w:p>
        </w:tc>
        <w:tc>
          <w:tcPr>
            <w:tcW w:w="139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32CFB1" w14:textId="78B08D1C" w:rsidR="00002CDF" w:rsidRPr="009622E1" w:rsidRDefault="00002CDF" w:rsidP="00002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0,05%</w:t>
            </w:r>
          </w:p>
        </w:tc>
        <w:tc>
          <w:tcPr>
            <w:tcW w:w="139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565D32" w14:textId="28225127" w:rsidR="00002CDF" w:rsidRPr="009622E1" w:rsidRDefault="00002CDF" w:rsidP="00002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-0,27%</w:t>
            </w:r>
          </w:p>
        </w:tc>
        <w:tc>
          <w:tcPr>
            <w:tcW w:w="106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41FADE" w14:textId="479000E3" w:rsidR="00002CDF" w:rsidRPr="009622E1" w:rsidRDefault="00002CDF" w:rsidP="00002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80%</w:t>
            </w:r>
          </w:p>
        </w:tc>
        <w:tc>
          <w:tcPr>
            <w:tcW w:w="106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41E25D" w14:textId="681BA240" w:rsidR="00002CDF" w:rsidRPr="009622E1" w:rsidRDefault="00002CDF" w:rsidP="00002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02CDF" w:rsidRPr="009622E1" w14:paraId="0888867B" w14:textId="77777777" w:rsidTr="005A578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90AF98" w14:textId="77777777" w:rsidR="00002CDF" w:rsidRPr="009622E1" w:rsidRDefault="00002CDF" w:rsidP="00002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22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39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AD17E2" w14:textId="6ECD1765" w:rsidR="00002CDF" w:rsidRPr="009622E1" w:rsidRDefault="00002CDF" w:rsidP="00002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0,04%</w:t>
            </w:r>
          </w:p>
        </w:tc>
        <w:tc>
          <w:tcPr>
            <w:tcW w:w="139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7A25BF" w14:textId="4D077534" w:rsidR="00002CDF" w:rsidRPr="009622E1" w:rsidRDefault="00002CDF" w:rsidP="00002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-0,42%</w:t>
            </w:r>
          </w:p>
        </w:tc>
        <w:tc>
          <w:tcPr>
            <w:tcW w:w="139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06F8EA" w14:textId="32281AF1" w:rsidR="00002CDF" w:rsidRPr="009622E1" w:rsidRDefault="00002CDF" w:rsidP="00002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0,38%</w:t>
            </w:r>
          </w:p>
        </w:tc>
        <w:tc>
          <w:tcPr>
            <w:tcW w:w="106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87EB65" w14:textId="479E5B3A" w:rsidR="00002CDF" w:rsidRPr="009622E1" w:rsidRDefault="00002CDF" w:rsidP="00002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74%</w:t>
            </w:r>
          </w:p>
        </w:tc>
        <w:tc>
          <w:tcPr>
            <w:tcW w:w="106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5E58FB" w14:textId="072C5762" w:rsidR="00002CDF" w:rsidRPr="009622E1" w:rsidRDefault="00002CDF" w:rsidP="00002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392DB2" w:rsidRPr="009622E1" w14:paraId="73D03E91" w14:textId="77777777" w:rsidTr="005A578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9BC25F" w14:textId="77777777" w:rsidR="00392DB2" w:rsidRPr="009622E1" w:rsidRDefault="00392DB2" w:rsidP="00392D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9622E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3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7C9E5E" w14:textId="7F529947" w:rsidR="00392DB2" w:rsidRPr="009622E1" w:rsidRDefault="00392DB2" w:rsidP="00392D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734" w:author="Kenneth R Andersson" w:date="2021-01-08T06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0,08%</w:t>
              </w:r>
            </w:ins>
            <w:del w:id="735" w:author="Kenneth R Andersson" w:date="2021-01-08T06:21:00Z">
              <w:r w:rsidDel="00156FA4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3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D42655" w14:textId="0CDED66D" w:rsidR="00392DB2" w:rsidRPr="009622E1" w:rsidRDefault="00392DB2" w:rsidP="00392D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736" w:author="Kenneth R Andersson" w:date="2021-01-08T06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-0,08%</w:t>
              </w:r>
            </w:ins>
            <w:del w:id="737" w:author="Kenneth R Andersson" w:date="2021-01-08T06:21:00Z">
              <w:r w:rsidDel="00156FA4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3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CF6ED6" w14:textId="0EF3FDE9" w:rsidR="00392DB2" w:rsidRPr="009622E1" w:rsidRDefault="00392DB2" w:rsidP="00392D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738" w:author="Kenneth R Andersson" w:date="2021-01-08T06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0,29%</w:t>
              </w:r>
            </w:ins>
            <w:del w:id="739" w:author="Kenneth R Andersson" w:date="2021-01-08T06:21:00Z">
              <w:r w:rsidDel="00156FA4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DBC70E" w14:textId="31124C14" w:rsidR="00392DB2" w:rsidRPr="009622E1" w:rsidRDefault="00392DB2" w:rsidP="00392D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740" w:author="Kenneth R Andersson" w:date="2021-01-08T06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79%</w:t>
              </w:r>
            </w:ins>
            <w:del w:id="741" w:author="Kenneth R Andersson" w:date="2021-01-08T06:21:00Z">
              <w:r w:rsidDel="00156FA4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6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705095" w14:textId="068E097A" w:rsidR="00392DB2" w:rsidRPr="009622E1" w:rsidRDefault="00392DB2" w:rsidP="00392D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ins w:id="742" w:author="Kenneth R Andersson" w:date="2021-01-08T06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743" w:author="Kenneth R Andersson" w:date="2021-01-08T06:21:00Z">
              <w:r w:rsidDel="00156FA4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002CDF" w:rsidRPr="009622E1" w14:paraId="3A6ECEF3" w14:textId="77777777" w:rsidTr="005A578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FD23BC" w14:textId="77777777" w:rsidR="00002CDF" w:rsidRPr="009622E1" w:rsidRDefault="00002CDF" w:rsidP="00002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22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3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509BDF" w14:textId="67E20424" w:rsidR="00002CDF" w:rsidRPr="009622E1" w:rsidRDefault="00002CDF" w:rsidP="00002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0,04%</w:t>
            </w:r>
          </w:p>
        </w:tc>
        <w:tc>
          <w:tcPr>
            <w:tcW w:w="13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7872CF" w14:textId="64C5C499" w:rsidR="00002CDF" w:rsidRPr="009622E1" w:rsidRDefault="00002CDF" w:rsidP="00002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0,42%</w:t>
            </w:r>
          </w:p>
        </w:tc>
        <w:tc>
          <w:tcPr>
            <w:tcW w:w="13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D93CE7" w14:textId="12141486" w:rsidR="00002CDF" w:rsidRPr="009622E1" w:rsidRDefault="00002CDF" w:rsidP="00002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-0,04%</w:t>
            </w:r>
          </w:p>
        </w:tc>
        <w:tc>
          <w:tcPr>
            <w:tcW w:w="106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022B41" w14:textId="27642495" w:rsidR="00002CDF" w:rsidRPr="009622E1" w:rsidRDefault="00002CDF" w:rsidP="00002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81%</w:t>
            </w:r>
          </w:p>
        </w:tc>
        <w:tc>
          <w:tcPr>
            <w:tcW w:w="106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424570" w14:textId="49505300" w:rsidR="00002CDF" w:rsidRPr="009622E1" w:rsidRDefault="00002CDF" w:rsidP="00002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002CDF" w:rsidRPr="009622E1" w14:paraId="6F9B3439" w14:textId="77777777" w:rsidTr="005A578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062462" w14:textId="77777777" w:rsidR="00002CDF" w:rsidRPr="009622E1" w:rsidRDefault="00002CDF" w:rsidP="00002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22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3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AE90DB" w14:textId="67DE78A2" w:rsidR="00002CDF" w:rsidRPr="009622E1" w:rsidRDefault="00002CDF" w:rsidP="00002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-0,03%</w:t>
            </w:r>
          </w:p>
        </w:tc>
        <w:tc>
          <w:tcPr>
            <w:tcW w:w="13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F7DF72" w14:textId="5CC6DA7B" w:rsidR="00002CDF" w:rsidRPr="009622E1" w:rsidRDefault="00002CDF" w:rsidP="00002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-0,05%</w:t>
            </w:r>
          </w:p>
        </w:tc>
        <w:tc>
          <w:tcPr>
            <w:tcW w:w="13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4419F7" w14:textId="53B895A5" w:rsidR="00002CDF" w:rsidRPr="009622E1" w:rsidRDefault="00002CDF" w:rsidP="00002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0,53%</w:t>
            </w:r>
          </w:p>
        </w:tc>
        <w:tc>
          <w:tcPr>
            <w:tcW w:w="10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A4F4D2" w14:textId="6B51C989" w:rsidR="00002CDF" w:rsidRPr="009622E1" w:rsidRDefault="00002CDF" w:rsidP="00002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83%</w:t>
            </w:r>
          </w:p>
        </w:tc>
        <w:tc>
          <w:tcPr>
            <w:tcW w:w="10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50D8D5" w14:textId="298D0C4E" w:rsidR="00002CDF" w:rsidRPr="009622E1" w:rsidRDefault="00002CDF" w:rsidP="00002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79405B9F" w14:textId="2EFE0C0A" w:rsidR="00B54746" w:rsidDel="006C3EA7" w:rsidRDefault="00B54746" w:rsidP="00B54746">
      <w:pPr>
        <w:rPr>
          <w:del w:id="744" w:author="Kenneth R Andersson" w:date="2021-01-08T11:10:00Z"/>
          <w:lang w:val="en-CA"/>
        </w:rPr>
      </w:pPr>
    </w:p>
    <w:p w14:paraId="6320B146" w14:textId="5D29755D" w:rsidR="009A3DAC" w:rsidDel="006C3EA7" w:rsidRDefault="009A3DAC" w:rsidP="00B54746">
      <w:pPr>
        <w:rPr>
          <w:del w:id="745" w:author="Kenneth R Andersson" w:date="2021-01-08T11:11:00Z"/>
          <w:lang w:val="en-CA"/>
        </w:rPr>
      </w:pPr>
    </w:p>
    <w:p w14:paraId="735D33FF" w14:textId="59A0C3AF" w:rsidR="009A3DAC" w:rsidRDefault="009A3DAC" w:rsidP="00B54746">
      <w:pPr>
        <w:rPr>
          <w:lang w:val="en-CA"/>
        </w:rPr>
      </w:pPr>
    </w:p>
    <w:tbl>
      <w:tblPr>
        <w:tblW w:w="69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52"/>
        <w:gridCol w:w="1169"/>
        <w:gridCol w:w="1169"/>
        <w:gridCol w:w="955"/>
        <w:gridCol w:w="955"/>
      </w:tblGrid>
      <w:tr w:rsidR="00536116" w:rsidRPr="009622E1" w14:paraId="2B788EF5" w14:textId="77777777" w:rsidTr="004475CB">
        <w:trPr>
          <w:trHeight w:val="255"/>
          <w:ins w:id="746" w:author="Kenneth R Andersson" w:date="2021-01-08T11:10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2EAF18" w14:textId="77777777" w:rsidR="00536116" w:rsidRPr="009622E1" w:rsidRDefault="00536116" w:rsidP="004475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47" w:author="Kenneth R Andersson" w:date="2021-01-08T11:10:00Z"/>
                <w:sz w:val="20"/>
                <w:szCs w:val="24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FFE172" w14:textId="77777777" w:rsidR="00536116" w:rsidRPr="009622E1" w:rsidRDefault="00536116" w:rsidP="004475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8" w:author="Kenneth R Andersson" w:date="2021-01-08T11:10:00Z"/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ins w:id="749" w:author="Kenneth R Andersson" w:date="2021-01-08T11:1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sv-SE" w:eastAsia="sv-SE"/>
                </w:rPr>
                <w:t xml:space="preserve">Low delay P </w:t>
              </w:r>
              <w:r w:rsidRPr="009622E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sv-SE" w:eastAsia="sv-SE"/>
                </w:rPr>
                <w:t>Over VTM-1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sv-SE" w:eastAsia="sv-SE"/>
                </w:rPr>
                <w:t>1</w:t>
              </w:r>
              <w:r w:rsidRPr="009622E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sv-SE" w:eastAsia="sv-SE"/>
                </w:rPr>
                <w:t>.0</w:t>
              </w:r>
            </w:ins>
          </w:p>
        </w:tc>
      </w:tr>
      <w:tr w:rsidR="00536116" w:rsidRPr="009622E1" w14:paraId="0C8D40CF" w14:textId="77777777" w:rsidTr="004475CB">
        <w:trPr>
          <w:trHeight w:val="255"/>
          <w:ins w:id="750" w:author="Kenneth R Andersson" w:date="2021-01-08T11:1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111DDA" w14:textId="77777777" w:rsidR="00536116" w:rsidRPr="009622E1" w:rsidRDefault="00536116" w:rsidP="004475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1" w:author="Kenneth R Andersson" w:date="2021-01-08T11:10:00Z"/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B30DA8" w14:textId="77777777" w:rsidR="00536116" w:rsidRPr="009622E1" w:rsidRDefault="00536116" w:rsidP="004475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2" w:author="Kenneth R Andersson" w:date="2021-01-08T11:10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753" w:author="Kenneth R Andersson" w:date="2021-01-08T11:10:00Z">
              <w:r w:rsidRPr="009622E1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Y</w:t>
              </w:r>
            </w:ins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1FE196" w14:textId="77777777" w:rsidR="00536116" w:rsidRPr="009622E1" w:rsidRDefault="00536116" w:rsidP="004475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4" w:author="Kenneth R Andersson" w:date="2021-01-08T11:10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755" w:author="Kenneth R Andersson" w:date="2021-01-08T11:10:00Z">
              <w:r w:rsidRPr="009622E1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U</w:t>
              </w:r>
            </w:ins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1E257D" w14:textId="77777777" w:rsidR="00536116" w:rsidRPr="009622E1" w:rsidRDefault="00536116" w:rsidP="004475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6" w:author="Kenneth R Andersson" w:date="2021-01-08T11:10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757" w:author="Kenneth R Andersson" w:date="2021-01-08T11:10:00Z">
              <w:r w:rsidRPr="009622E1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V</w:t>
              </w:r>
            </w:ins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90F8C3" w14:textId="77777777" w:rsidR="00536116" w:rsidRPr="009622E1" w:rsidRDefault="00536116" w:rsidP="004475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8" w:author="Kenneth R Andersson" w:date="2021-01-08T11:10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759" w:author="Kenneth R Andersson" w:date="2021-01-08T11:10:00Z">
              <w:r w:rsidRPr="009622E1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EncT</w:t>
              </w:r>
            </w:ins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A42E33" w14:textId="77777777" w:rsidR="00536116" w:rsidRPr="009622E1" w:rsidRDefault="00536116" w:rsidP="004475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0" w:author="Kenneth R Andersson" w:date="2021-01-08T11:10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761" w:author="Kenneth R Andersson" w:date="2021-01-08T11:10:00Z">
              <w:r w:rsidRPr="009622E1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DecT</w:t>
              </w:r>
            </w:ins>
          </w:p>
        </w:tc>
      </w:tr>
      <w:tr w:rsidR="00536116" w:rsidRPr="009622E1" w14:paraId="5DD89C5A" w14:textId="77777777" w:rsidTr="004475CB">
        <w:trPr>
          <w:trHeight w:val="255"/>
          <w:ins w:id="762" w:author="Kenneth R Andersson" w:date="2021-01-08T11:10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FBF65B" w14:textId="77777777" w:rsidR="00536116" w:rsidRPr="009622E1" w:rsidRDefault="00536116" w:rsidP="004475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3" w:author="Kenneth R Andersson" w:date="2021-01-08T11:10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764" w:author="Kenneth R Andersson" w:date="2021-01-08T11:10:00Z">
              <w:r w:rsidRPr="009622E1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Class A1</w:t>
              </w:r>
            </w:ins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26BA87" w14:textId="77777777" w:rsidR="00536116" w:rsidRPr="009622E1" w:rsidRDefault="00536116" w:rsidP="004475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5" w:author="Kenneth R Andersson" w:date="2021-01-08T11:10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766" w:author="Kenneth R Andersson" w:date="2021-01-08T11:10:00Z">
              <w:r w:rsidRPr="009622E1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 </w:t>
              </w:r>
            </w:ins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CEB319" w14:textId="77777777" w:rsidR="00536116" w:rsidRPr="009622E1" w:rsidRDefault="00536116" w:rsidP="004475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7" w:author="Kenneth R Andersson" w:date="2021-01-08T11:10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768" w:author="Kenneth R Andersson" w:date="2021-01-08T11:10:00Z">
              <w:r w:rsidRPr="009622E1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 </w:t>
              </w:r>
            </w:ins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B988B2" w14:textId="77777777" w:rsidR="00536116" w:rsidRPr="009622E1" w:rsidRDefault="00536116" w:rsidP="004475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9" w:author="Kenneth R Andersson" w:date="2021-01-08T11:10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770" w:author="Kenneth R Andersson" w:date="2021-01-08T11:10:00Z">
              <w:r w:rsidRPr="009622E1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 </w:t>
              </w:r>
            </w:ins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BDDA80" w14:textId="77777777" w:rsidR="00536116" w:rsidRPr="009622E1" w:rsidRDefault="00536116" w:rsidP="004475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1" w:author="Kenneth R Andersson" w:date="2021-01-08T11:10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772" w:author="Kenneth R Andersson" w:date="2021-01-08T11:10:00Z">
              <w:r w:rsidRPr="009622E1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 </w:t>
              </w:r>
            </w:ins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741F12" w14:textId="77777777" w:rsidR="00536116" w:rsidRPr="009622E1" w:rsidRDefault="00536116" w:rsidP="004475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3" w:author="Kenneth R Andersson" w:date="2021-01-08T11:10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774" w:author="Kenneth R Andersson" w:date="2021-01-08T11:10:00Z">
              <w:r w:rsidRPr="009622E1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 </w:t>
              </w:r>
            </w:ins>
          </w:p>
        </w:tc>
      </w:tr>
      <w:tr w:rsidR="00536116" w:rsidRPr="009622E1" w14:paraId="01851EBC" w14:textId="77777777" w:rsidTr="004475CB">
        <w:trPr>
          <w:trHeight w:val="255"/>
          <w:ins w:id="775" w:author="Kenneth R Andersson" w:date="2021-01-08T11:1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F305FB" w14:textId="77777777" w:rsidR="00536116" w:rsidRPr="009622E1" w:rsidRDefault="00536116" w:rsidP="004475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6" w:author="Kenneth R Andersson" w:date="2021-01-08T11:10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777" w:author="Kenneth R Andersson" w:date="2021-01-08T11:10:00Z">
              <w:r w:rsidRPr="009622E1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Class A2</w:t>
              </w:r>
            </w:ins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394D7E" w14:textId="77777777" w:rsidR="00536116" w:rsidRPr="009622E1" w:rsidRDefault="00536116" w:rsidP="004475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8" w:author="Kenneth R Andersson" w:date="2021-01-08T11:10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779" w:author="Kenneth R Andersson" w:date="2021-01-08T11:10:00Z">
              <w:r w:rsidRPr="009622E1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 </w:t>
              </w:r>
            </w:ins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5EB669" w14:textId="77777777" w:rsidR="00536116" w:rsidRPr="009622E1" w:rsidRDefault="00536116" w:rsidP="004475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0" w:author="Kenneth R Andersson" w:date="2021-01-08T11:10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88B99B" w14:textId="77777777" w:rsidR="00536116" w:rsidRPr="009622E1" w:rsidRDefault="00536116" w:rsidP="004475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1" w:author="Kenneth R Andersson" w:date="2021-01-08T11:10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782" w:author="Kenneth R Andersson" w:date="2021-01-08T11:10:00Z">
              <w:r w:rsidRPr="009622E1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 </w:t>
              </w:r>
            </w:ins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453284" w14:textId="77777777" w:rsidR="00536116" w:rsidRPr="009622E1" w:rsidRDefault="00536116" w:rsidP="004475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3" w:author="Kenneth R Andersson" w:date="2021-01-08T11:10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784" w:author="Kenneth R Andersson" w:date="2021-01-08T11:10:00Z">
              <w:r w:rsidRPr="009622E1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 </w:t>
              </w:r>
            </w:ins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AFEF89" w14:textId="77777777" w:rsidR="00536116" w:rsidRPr="009622E1" w:rsidRDefault="00536116" w:rsidP="004475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5" w:author="Kenneth R Andersson" w:date="2021-01-08T11:10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536116" w:rsidRPr="009622E1" w14:paraId="449ACADA" w14:textId="77777777" w:rsidTr="004475CB">
        <w:trPr>
          <w:trHeight w:val="255"/>
          <w:ins w:id="786" w:author="Kenneth R Andersson" w:date="2021-01-08T11:1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F8BC1B" w14:textId="77777777" w:rsidR="00536116" w:rsidRPr="009622E1" w:rsidRDefault="00536116" w:rsidP="004475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7" w:author="Kenneth R Andersson" w:date="2021-01-08T11:10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788" w:author="Kenneth R Andersson" w:date="2021-01-08T11:10:00Z">
              <w:r w:rsidRPr="009622E1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Class B</w:t>
              </w:r>
            </w:ins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553F49" w14:textId="77777777" w:rsidR="00536116" w:rsidRPr="009622E1" w:rsidRDefault="00536116" w:rsidP="004475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9" w:author="Kenneth R Andersson" w:date="2021-01-08T11:10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790" w:author="Kenneth R Andersson" w:date="2021-01-08T11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0,16%</w:t>
              </w:r>
            </w:ins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69B30D" w14:textId="77777777" w:rsidR="00536116" w:rsidRPr="009622E1" w:rsidRDefault="00536116" w:rsidP="004475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1" w:author="Kenneth R Andersson" w:date="2021-01-08T11:10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792" w:author="Kenneth R Andersson" w:date="2021-01-08T11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0,01%</w:t>
              </w:r>
            </w:ins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06EA43" w14:textId="77777777" w:rsidR="00536116" w:rsidRPr="009622E1" w:rsidRDefault="00536116" w:rsidP="004475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3" w:author="Kenneth R Andersson" w:date="2021-01-08T11:10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794" w:author="Kenneth R Andersson" w:date="2021-01-08T11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0,38%</w:t>
              </w:r>
            </w:ins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5605CD" w14:textId="77777777" w:rsidR="00536116" w:rsidRPr="009622E1" w:rsidRDefault="00536116" w:rsidP="004475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5" w:author="Kenneth R Andersson" w:date="2021-01-08T11:10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796" w:author="Kenneth R Andersson" w:date="2021-01-08T11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95%</w:t>
              </w:r>
            </w:ins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294DCF" w14:textId="77777777" w:rsidR="00536116" w:rsidRPr="009622E1" w:rsidRDefault="00536116" w:rsidP="004475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7" w:author="Kenneth R Andersson" w:date="2021-01-08T11:10:00Z"/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ins w:id="798" w:author="Kenneth R Andersson" w:date="2021-01-08T11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536116" w:rsidRPr="009622E1" w14:paraId="38ED65D5" w14:textId="77777777" w:rsidTr="004475CB">
        <w:trPr>
          <w:trHeight w:val="255"/>
          <w:ins w:id="799" w:author="Kenneth R Andersson" w:date="2021-01-08T11:1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64E012" w14:textId="77777777" w:rsidR="00536116" w:rsidRPr="009622E1" w:rsidRDefault="00536116" w:rsidP="004475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0" w:author="Kenneth R Andersson" w:date="2021-01-08T11:10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801" w:author="Kenneth R Andersson" w:date="2021-01-08T11:10:00Z">
              <w:r w:rsidRPr="009622E1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Class C</w:t>
              </w:r>
            </w:ins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F4C1F9" w14:textId="77777777" w:rsidR="00536116" w:rsidRPr="009622E1" w:rsidRDefault="00536116" w:rsidP="004475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2" w:author="Kenneth R Andersson" w:date="2021-01-08T11:10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803" w:author="Kenneth R Andersson" w:date="2021-01-08T11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0,01%</w:t>
              </w:r>
            </w:ins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C2201C" w14:textId="77777777" w:rsidR="00536116" w:rsidRPr="009622E1" w:rsidRDefault="00536116" w:rsidP="004475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4" w:author="Kenneth R Andersson" w:date="2021-01-08T11:10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805" w:author="Kenneth R Andersson" w:date="2021-01-08T11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0,08%</w:t>
              </w:r>
            </w:ins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56AF6B" w14:textId="77777777" w:rsidR="00536116" w:rsidRPr="009622E1" w:rsidRDefault="00536116" w:rsidP="004475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6" w:author="Kenneth R Andersson" w:date="2021-01-08T11:10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807" w:author="Kenneth R Andersson" w:date="2021-01-08T11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-0,03%</w:t>
              </w:r>
            </w:ins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948AEA" w14:textId="77777777" w:rsidR="00536116" w:rsidRPr="009622E1" w:rsidRDefault="00536116" w:rsidP="004475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8" w:author="Kenneth R Andersson" w:date="2021-01-08T11:10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809" w:author="Kenneth R Andersson" w:date="2021-01-08T11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94%</w:t>
              </w:r>
            </w:ins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A21430" w14:textId="77777777" w:rsidR="00536116" w:rsidRPr="009622E1" w:rsidRDefault="00536116" w:rsidP="004475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0" w:author="Kenneth R Andersson" w:date="2021-01-08T11:10:00Z"/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ins w:id="811" w:author="Kenneth R Andersson" w:date="2021-01-08T11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536116" w:rsidRPr="009622E1" w14:paraId="0819394A" w14:textId="77777777" w:rsidTr="004475CB">
        <w:trPr>
          <w:trHeight w:val="255"/>
          <w:ins w:id="812" w:author="Kenneth R Andersson" w:date="2021-01-08T11:1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68618B" w14:textId="77777777" w:rsidR="00536116" w:rsidRPr="009622E1" w:rsidRDefault="00536116" w:rsidP="004475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3" w:author="Kenneth R Andersson" w:date="2021-01-08T11:10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814" w:author="Kenneth R Andersson" w:date="2021-01-08T11:10:00Z">
              <w:r w:rsidRPr="009622E1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Class E</w:t>
              </w:r>
            </w:ins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72B7B5" w14:textId="77777777" w:rsidR="00536116" w:rsidRPr="009622E1" w:rsidRDefault="00536116" w:rsidP="004475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5" w:author="Kenneth R Andersson" w:date="2021-01-08T11:10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816" w:author="Kenneth R Andersson" w:date="2021-01-08T11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0,08%</w:t>
              </w:r>
            </w:ins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FE8D05" w14:textId="77777777" w:rsidR="00536116" w:rsidRPr="009622E1" w:rsidRDefault="00536116" w:rsidP="004475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7" w:author="Kenneth R Andersson" w:date="2021-01-08T11:10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818" w:author="Kenneth R Andersson" w:date="2021-01-08T11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-0,70%</w:t>
              </w:r>
            </w:ins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74D2CF" w14:textId="77777777" w:rsidR="00536116" w:rsidRPr="009622E1" w:rsidRDefault="00536116" w:rsidP="004475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9" w:author="Kenneth R Andersson" w:date="2021-01-08T11:10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820" w:author="Kenneth R Andersson" w:date="2021-01-08T11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0,50%</w:t>
              </w:r>
            </w:ins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C80871" w14:textId="77777777" w:rsidR="00536116" w:rsidRPr="009622E1" w:rsidRDefault="00536116" w:rsidP="004475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1" w:author="Kenneth R Andersson" w:date="2021-01-08T11:10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822" w:author="Kenneth R Andersson" w:date="2021-01-08T11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F8CE8F" w14:textId="77777777" w:rsidR="00536116" w:rsidRPr="009622E1" w:rsidRDefault="00536116" w:rsidP="004475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3" w:author="Kenneth R Andersson" w:date="2021-01-08T11:10:00Z"/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ins w:id="824" w:author="Kenneth R Andersson" w:date="2021-01-08T11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536116" w:rsidRPr="009622E1" w14:paraId="181FAC45" w14:textId="77777777" w:rsidTr="004475CB">
        <w:trPr>
          <w:trHeight w:val="255"/>
          <w:ins w:id="825" w:author="Kenneth R Andersson" w:date="2021-01-08T11:10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B790BE" w14:textId="77777777" w:rsidR="00536116" w:rsidRPr="009622E1" w:rsidRDefault="00536116" w:rsidP="004475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6" w:author="Kenneth R Andersson" w:date="2021-01-08T11:10:00Z"/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ins w:id="827" w:author="Kenneth R Andersson" w:date="2021-01-08T11:10:00Z">
              <w:r w:rsidRPr="009622E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sv-SE" w:eastAsia="sv-SE"/>
                </w:rPr>
                <w:t>Overall</w:t>
              </w:r>
            </w:ins>
          </w:p>
        </w:tc>
        <w:tc>
          <w:tcPr>
            <w:tcW w:w="10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38A016" w14:textId="77777777" w:rsidR="00536116" w:rsidRPr="009622E1" w:rsidRDefault="00536116" w:rsidP="004475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8" w:author="Kenneth R Andersson" w:date="2021-01-08T11:10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829" w:author="Kenneth R Andersson" w:date="2021-01-08T11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0,09%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626EBE" w14:textId="77777777" w:rsidR="00536116" w:rsidRPr="009622E1" w:rsidRDefault="00536116" w:rsidP="004475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0" w:author="Kenneth R Andersson" w:date="2021-01-08T11:10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831" w:author="Kenneth R Andersson" w:date="2021-01-08T11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-0,14%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3F4783" w14:textId="77777777" w:rsidR="00536116" w:rsidRPr="009622E1" w:rsidRDefault="00536116" w:rsidP="004475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2" w:author="Kenneth R Andersson" w:date="2021-01-08T11:10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833" w:author="Kenneth R Andersson" w:date="2021-01-08T11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0,27%</w:t>
              </w:r>
            </w:ins>
          </w:p>
        </w:tc>
        <w:tc>
          <w:tcPr>
            <w:tcW w:w="95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A75A49" w14:textId="77777777" w:rsidR="00536116" w:rsidRPr="009622E1" w:rsidRDefault="00536116" w:rsidP="004475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4" w:author="Kenneth R Andersson" w:date="2021-01-08T11:10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835" w:author="Kenneth R Andersson" w:date="2021-01-08T11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95%</w:t>
              </w:r>
            </w:ins>
          </w:p>
        </w:tc>
        <w:tc>
          <w:tcPr>
            <w:tcW w:w="95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3F795D" w14:textId="77777777" w:rsidR="00536116" w:rsidRPr="009622E1" w:rsidRDefault="00536116" w:rsidP="004475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6" w:author="Kenneth R Andersson" w:date="2021-01-08T11:10:00Z"/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ins w:id="837" w:author="Kenneth R Andersson" w:date="2021-01-08T11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536116" w:rsidRPr="009622E1" w14:paraId="3A5DB25F" w14:textId="77777777" w:rsidTr="004475CB">
        <w:trPr>
          <w:trHeight w:val="255"/>
          <w:ins w:id="838" w:author="Kenneth R Andersson" w:date="2021-01-08T11:10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20917C" w14:textId="77777777" w:rsidR="00536116" w:rsidRPr="009622E1" w:rsidRDefault="00536116" w:rsidP="004475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9" w:author="Kenneth R Andersson" w:date="2021-01-08T11:10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840" w:author="Kenneth R Andersson" w:date="2021-01-08T11:10:00Z">
              <w:r w:rsidRPr="009622E1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Class D</w:t>
              </w:r>
            </w:ins>
          </w:p>
        </w:tc>
        <w:tc>
          <w:tcPr>
            <w:tcW w:w="10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7A014A" w14:textId="77777777" w:rsidR="00536116" w:rsidRPr="009622E1" w:rsidRDefault="00536116" w:rsidP="004475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1" w:author="Kenneth R Andersson" w:date="2021-01-08T11:10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842" w:author="Kenneth R Andersson" w:date="2021-01-08T11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0,00%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90330D" w14:textId="77777777" w:rsidR="00536116" w:rsidRPr="009622E1" w:rsidRDefault="00536116" w:rsidP="004475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3" w:author="Kenneth R Andersson" w:date="2021-01-08T11:10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844" w:author="Kenneth R Andersson" w:date="2021-01-08T11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-0,37%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0331EB" w14:textId="77777777" w:rsidR="00536116" w:rsidRPr="009622E1" w:rsidRDefault="00536116" w:rsidP="004475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5" w:author="Kenneth R Andersson" w:date="2021-01-08T11:10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846" w:author="Kenneth R Andersson" w:date="2021-01-08T11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-0,71%</w:t>
              </w:r>
            </w:ins>
          </w:p>
        </w:tc>
        <w:tc>
          <w:tcPr>
            <w:tcW w:w="95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9EE70D" w14:textId="77777777" w:rsidR="00536116" w:rsidRPr="009622E1" w:rsidRDefault="00536116" w:rsidP="004475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7" w:author="Kenneth R Andersson" w:date="2021-01-08T11:10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848" w:author="Kenneth R Andersson" w:date="2021-01-08T11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95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12C008" w14:textId="77777777" w:rsidR="00536116" w:rsidRPr="009622E1" w:rsidRDefault="00536116" w:rsidP="004475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9" w:author="Kenneth R Andersson" w:date="2021-01-08T11:10:00Z"/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ins w:id="850" w:author="Kenneth R Andersson" w:date="2021-01-08T11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536116" w:rsidRPr="009622E1" w14:paraId="45098F08" w14:textId="77777777" w:rsidTr="004475CB">
        <w:trPr>
          <w:trHeight w:val="255"/>
          <w:ins w:id="851" w:author="Kenneth R Andersson" w:date="2021-01-08T11:10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90BA95" w14:textId="77777777" w:rsidR="00536116" w:rsidRPr="009622E1" w:rsidRDefault="00536116" w:rsidP="004475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2" w:author="Kenneth R Andersson" w:date="2021-01-08T11:10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853" w:author="Kenneth R Andersson" w:date="2021-01-08T11:10:00Z">
              <w:r w:rsidRPr="009622E1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Class F</w:t>
              </w:r>
            </w:ins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52B853" w14:textId="77777777" w:rsidR="00536116" w:rsidRPr="009622E1" w:rsidRDefault="00536116" w:rsidP="004475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4" w:author="Kenneth R Andersson" w:date="2021-01-08T11:10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855" w:author="Kenneth R Andersson" w:date="2021-01-08T11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0,04%</w:t>
              </w:r>
            </w:ins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762BF4" w14:textId="77777777" w:rsidR="00536116" w:rsidRPr="009622E1" w:rsidRDefault="00536116" w:rsidP="004475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6" w:author="Kenneth R Andersson" w:date="2021-01-08T11:10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857" w:author="Kenneth R Andersson" w:date="2021-01-08T11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-0,21%</w:t>
              </w:r>
            </w:ins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812DBF" w14:textId="77777777" w:rsidR="00536116" w:rsidRPr="009622E1" w:rsidRDefault="00536116" w:rsidP="004475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8" w:author="Kenneth R Andersson" w:date="2021-01-08T11:10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859" w:author="Kenneth R Andersson" w:date="2021-01-08T11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-0,25%</w:t>
              </w:r>
            </w:ins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C4C6D6" w14:textId="77777777" w:rsidR="00536116" w:rsidRPr="009622E1" w:rsidRDefault="00536116" w:rsidP="004475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0" w:author="Kenneth R Andersson" w:date="2021-01-08T11:10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861" w:author="Kenneth R Andersson" w:date="2021-01-08T11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88%</w:t>
              </w:r>
            </w:ins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0CE066" w14:textId="77777777" w:rsidR="00536116" w:rsidRPr="009622E1" w:rsidRDefault="00536116" w:rsidP="004475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2" w:author="Kenneth R Andersson" w:date="2021-01-08T11:10:00Z"/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ins w:id="863" w:author="Kenneth R Andersson" w:date="2021-01-08T11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95%</w:t>
              </w:r>
            </w:ins>
          </w:p>
        </w:tc>
      </w:tr>
    </w:tbl>
    <w:p w14:paraId="077FE8C5" w14:textId="2EF7C989" w:rsidR="009A3DAC" w:rsidDel="00F45337" w:rsidRDefault="009A3DAC" w:rsidP="00B54746">
      <w:pPr>
        <w:rPr>
          <w:del w:id="864" w:author="Kenneth R Andersson" w:date="2021-01-08T11:10:00Z"/>
          <w:lang w:val="en-CA"/>
        </w:rPr>
      </w:pPr>
    </w:p>
    <w:p w14:paraId="72FB6B7A" w14:textId="77777777" w:rsidR="004A28B7" w:rsidDel="006C3EA7" w:rsidRDefault="004A28B7" w:rsidP="00B54746">
      <w:pPr>
        <w:rPr>
          <w:del w:id="865" w:author="Kenneth R Andersson" w:date="2021-01-08T11:11:00Z"/>
          <w:lang w:val="en-CA"/>
        </w:rPr>
      </w:pPr>
    </w:p>
    <w:p w14:paraId="0CE06841" w14:textId="77777777" w:rsidR="0028488C" w:rsidRPr="00B54746" w:rsidRDefault="0028488C" w:rsidP="00B54746">
      <w:pPr>
        <w:rPr>
          <w:lang w:val="en-CA"/>
        </w:rPr>
      </w:pPr>
    </w:p>
    <w:p w14:paraId="699B732C" w14:textId="59A6DA49" w:rsidR="003E35FA" w:rsidRDefault="00836B4C" w:rsidP="00836B4C">
      <w:pPr>
        <w:pStyle w:val="Heading1"/>
        <w:rPr>
          <w:lang w:val="en-CA"/>
        </w:rPr>
      </w:pPr>
      <w:r>
        <w:rPr>
          <w:lang w:val="en-CA"/>
        </w:rPr>
        <w:t>Conclusions</w:t>
      </w:r>
    </w:p>
    <w:p w14:paraId="71110978" w14:textId="0651558E" w:rsidR="00836B4C" w:rsidRPr="00836B4C" w:rsidRDefault="00836B4C" w:rsidP="00836B4C">
      <w:pPr>
        <w:rPr>
          <w:lang w:val="en-CA"/>
        </w:rPr>
      </w:pPr>
      <w:r>
        <w:rPr>
          <w:lang w:val="en-CA"/>
        </w:rPr>
        <w:t xml:space="preserve">It has been shown that </w:t>
      </w:r>
      <w:r w:rsidR="0094260F">
        <w:rPr>
          <w:lang w:val="en-CA"/>
        </w:rPr>
        <w:t xml:space="preserve">filter optimization </w:t>
      </w:r>
      <w:r w:rsidR="0076638D">
        <w:rPr>
          <w:lang w:val="en-CA"/>
        </w:rPr>
        <w:t>which favors</w:t>
      </w:r>
      <w:r w:rsidR="00A13F14">
        <w:rPr>
          <w:lang w:val="en-CA"/>
        </w:rPr>
        <w:t xml:space="preserve"> filters </w:t>
      </w:r>
      <w:r>
        <w:rPr>
          <w:lang w:val="en-CA"/>
        </w:rPr>
        <w:t xml:space="preserve">with a reduced strength </w:t>
      </w:r>
      <w:r w:rsidR="00C13BAE">
        <w:rPr>
          <w:lang w:val="en-CA"/>
        </w:rPr>
        <w:t xml:space="preserve">can provide </w:t>
      </w:r>
      <w:r w:rsidR="00A13F14">
        <w:rPr>
          <w:lang w:val="en-CA"/>
        </w:rPr>
        <w:t xml:space="preserve">a small </w:t>
      </w:r>
      <w:r w:rsidR="00431E88">
        <w:rPr>
          <w:lang w:val="en-CA"/>
        </w:rPr>
        <w:t xml:space="preserve">objective performance </w:t>
      </w:r>
      <w:r w:rsidR="00A13F14">
        <w:rPr>
          <w:lang w:val="en-CA"/>
        </w:rPr>
        <w:t>benefit</w:t>
      </w:r>
      <w:r w:rsidR="006E5C3A">
        <w:rPr>
          <w:lang w:val="en-CA"/>
        </w:rPr>
        <w:t xml:space="preserve"> </w:t>
      </w:r>
      <w:r w:rsidR="007960FB">
        <w:rPr>
          <w:lang w:val="en-CA"/>
        </w:rPr>
        <w:t xml:space="preserve">compared to </w:t>
      </w:r>
      <w:r w:rsidR="008D6D5C">
        <w:rPr>
          <w:lang w:val="en-CA"/>
        </w:rPr>
        <w:t>when filters with full strength are used</w:t>
      </w:r>
      <w:r w:rsidR="00C13BAE">
        <w:rPr>
          <w:lang w:val="en-CA"/>
        </w:rPr>
        <w:t>.</w:t>
      </w:r>
      <w:r w:rsidR="001155B4">
        <w:rPr>
          <w:lang w:val="en-CA"/>
        </w:rPr>
        <w:t xml:space="preserve"> </w:t>
      </w:r>
      <w:r w:rsidR="00301E9C">
        <w:rPr>
          <w:lang w:val="en-CA"/>
        </w:rPr>
        <w:t xml:space="preserve">We propose to </w:t>
      </w:r>
      <w:r w:rsidR="0073453F">
        <w:rPr>
          <w:lang w:val="en-CA"/>
        </w:rPr>
        <w:t xml:space="preserve">include </w:t>
      </w:r>
      <w:r w:rsidR="002D105C">
        <w:rPr>
          <w:lang w:val="en-CA"/>
        </w:rPr>
        <w:t xml:space="preserve">filter strength target </w:t>
      </w:r>
      <w:r w:rsidR="000F6314">
        <w:rPr>
          <w:lang w:val="en-CA"/>
        </w:rPr>
        <w:t>parameter</w:t>
      </w:r>
      <w:r w:rsidR="00ED11C6">
        <w:rPr>
          <w:lang w:val="en-CA"/>
        </w:rPr>
        <w:t xml:space="preserve"> </w:t>
      </w:r>
      <w:r w:rsidR="001433B9">
        <w:rPr>
          <w:lang w:val="en-CA"/>
        </w:rPr>
        <w:t>for ALF filter optimization</w:t>
      </w:r>
      <w:r w:rsidR="0073453F">
        <w:rPr>
          <w:lang w:val="en-CA"/>
        </w:rPr>
        <w:t xml:space="preserve"> to VTM</w:t>
      </w:r>
      <w:r w:rsidR="00D31F5D">
        <w:rPr>
          <w:lang w:val="en-CA"/>
        </w:rPr>
        <w:t xml:space="preserve"> and that parameters are separately for luma and chroma ALF</w:t>
      </w:r>
      <w:r w:rsidR="00E63538">
        <w:rPr>
          <w:lang w:val="en-CA"/>
        </w:rPr>
        <w:t>.</w:t>
      </w:r>
    </w:p>
    <w:p w14:paraId="22935B2C" w14:textId="0217A94E" w:rsidR="00A75CCE" w:rsidRDefault="00A75CCE" w:rsidP="00E1192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37CCC4F6" w14:textId="7B9E223B" w:rsidR="00AD05DA" w:rsidRDefault="00AD05DA" w:rsidP="00AD05DA">
      <w:pPr>
        <w:rPr>
          <w:lang w:val="en-CA"/>
        </w:rPr>
      </w:pPr>
      <w:r>
        <w:rPr>
          <w:lang w:val="en-CA"/>
        </w:rPr>
        <w:t xml:space="preserve">[1]  </w:t>
      </w:r>
      <w:r w:rsidR="00CE08EA">
        <w:rPr>
          <w:lang w:val="en-CA"/>
        </w:rPr>
        <w:t>K. Andersson,and J. Ström, “</w:t>
      </w:r>
      <w:r w:rsidR="00CE08EA" w:rsidRPr="00CE08EA">
        <w:rPr>
          <w:lang w:val="en-CA"/>
        </w:rPr>
        <w:t>Addition of ALF filter strength control to VTM</w:t>
      </w:r>
      <w:r w:rsidR="00CE08EA">
        <w:rPr>
          <w:lang w:val="en-CA"/>
        </w:rPr>
        <w:t xml:space="preserve">”, </w:t>
      </w:r>
      <w:r w:rsidR="00A844F8">
        <w:rPr>
          <w:lang w:val="en-CA"/>
        </w:rPr>
        <w:t xml:space="preserve">JVET-T0064, </w:t>
      </w:r>
      <w:r w:rsidR="008F1939">
        <w:rPr>
          <w:lang w:val="en-CA"/>
        </w:rPr>
        <w:t xml:space="preserve">Meeting by </w:t>
      </w:r>
      <w:r w:rsidR="00A844F8">
        <w:rPr>
          <w:lang w:val="en-CA"/>
        </w:rPr>
        <w:t>Teleconference</w:t>
      </w:r>
      <w:r w:rsidR="008F1939">
        <w:rPr>
          <w:lang w:val="en-CA"/>
        </w:rPr>
        <w:t>, October 2020.</w:t>
      </w:r>
      <w:r w:rsidR="00A844F8">
        <w:rPr>
          <w:lang w:val="en-CA"/>
        </w:rPr>
        <w:t xml:space="preserve"> </w:t>
      </w:r>
    </w:p>
    <w:p w14:paraId="44CDA857" w14:textId="7D09405C" w:rsidR="00AD05DA" w:rsidRDefault="00AD05DA" w:rsidP="00AD05DA">
      <w:pPr>
        <w:rPr>
          <w:szCs w:val="22"/>
          <w:lang w:val="en-CA"/>
        </w:rPr>
      </w:pPr>
      <w:r>
        <w:rPr>
          <w:lang w:val="en-CA"/>
        </w:rPr>
        <w:t xml:space="preserve">[2] </w:t>
      </w:r>
      <w:r>
        <w:rPr>
          <w:szCs w:val="22"/>
          <w:lang w:val="en-CA"/>
        </w:rPr>
        <w:t>VTM-1</w:t>
      </w:r>
      <w:r w:rsidR="00AE4284">
        <w:rPr>
          <w:szCs w:val="22"/>
          <w:lang w:val="en-CA"/>
        </w:rPr>
        <w:t>1</w:t>
      </w:r>
      <w:r>
        <w:rPr>
          <w:szCs w:val="22"/>
          <w:lang w:val="en-CA"/>
        </w:rPr>
        <w:t xml:space="preserve">.0, available at </w:t>
      </w:r>
      <w:hyperlink r:id="rId10" w:history="1">
        <w:r w:rsidR="00AE4284" w:rsidRPr="00187D83">
          <w:rPr>
            <w:rStyle w:val="Hyperlink"/>
            <w:szCs w:val="22"/>
            <w:lang w:val="en-CA"/>
          </w:rPr>
          <w:t>https://vcgit.hhi.fraunhofer.de/jvet/VVCSoftware_VTM/tags/VTM-11.0</w:t>
        </w:r>
      </w:hyperlink>
    </w:p>
    <w:p w14:paraId="60C6C703" w14:textId="348672D6" w:rsidR="00AD05DA" w:rsidRDefault="00AD05DA" w:rsidP="00AD05DA">
      <w:pPr>
        <w:textAlignment w:val="auto"/>
        <w:rPr>
          <w:ins w:id="866" w:author="Kenneth R Andersson" w:date="2021-01-07T07:53:00Z"/>
          <w:lang w:val="en-CA"/>
        </w:rPr>
      </w:pPr>
      <w:r>
        <w:rPr>
          <w:lang w:val="en-CA"/>
        </w:rPr>
        <w:t xml:space="preserve">[3] </w:t>
      </w:r>
      <w:r w:rsidRPr="00577C98">
        <w:rPr>
          <w:szCs w:val="22"/>
          <w:lang w:val="en-CA"/>
        </w:rPr>
        <w:t>F. Bossen, J. Boyce, X. Li, V. Seregin, and K. Sühring, “JVET common test conditions and software reference configurations”, JVET-</w:t>
      </w:r>
      <w:r w:rsidR="000C256D">
        <w:rPr>
          <w:szCs w:val="22"/>
          <w:lang w:val="en-CA"/>
        </w:rPr>
        <w:t>T2</w:t>
      </w:r>
      <w:r w:rsidRPr="00577C98">
        <w:rPr>
          <w:szCs w:val="22"/>
          <w:lang w:val="en-CA"/>
        </w:rPr>
        <w:t>010</w:t>
      </w:r>
      <w:r>
        <w:rPr>
          <w:szCs w:val="22"/>
          <w:lang w:val="en-CA"/>
        </w:rPr>
        <w:t xml:space="preserve">, </w:t>
      </w:r>
      <w:r w:rsidR="008F1939">
        <w:rPr>
          <w:lang w:val="en-CA"/>
        </w:rPr>
        <w:t>Meeting by Teleconference, October 2020</w:t>
      </w:r>
    </w:p>
    <w:p w14:paraId="0D7B3972" w14:textId="2E4E7D9C" w:rsidR="0014197B" w:rsidRPr="003C0D47" w:rsidRDefault="003C0D47" w:rsidP="00AD05DA">
      <w:pPr>
        <w:textAlignment w:val="auto"/>
        <w:rPr>
          <w:lang w:val="en-CA"/>
        </w:rPr>
      </w:pPr>
      <w:ins w:id="867" w:author="Kenneth R Andersson" w:date="2021-01-07T07:53:00Z">
        <w:r>
          <w:rPr>
            <w:lang w:val="en-CA"/>
          </w:rPr>
          <w:t xml:space="preserve">[4] </w:t>
        </w:r>
      </w:ins>
      <w:ins w:id="868" w:author="Kenneth R Andersson" w:date="2021-01-07T07:52:00Z">
        <w:r w:rsidRPr="00FF24E5">
          <w:rPr>
            <w:szCs w:val="22"/>
            <w:lang w:val="en-CA"/>
          </w:rPr>
          <w:t>A. Segall, E. François, W. Husak, S. Iwamura and D. Rusanovskyy,</w:t>
        </w:r>
        <w:r>
          <w:rPr>
            <w:szCs w:val="22"/>
            <w:lang w:val="en-CA"/>
          </w:rPr>
          <w:t xml:space="preserve"> </w:t>
        </w:r>
        <w:r w:rsidRPr="00FF24E5">
          <w:rPr>
            <w:szCs w:val="22"/>
            <w:lang w:val="en-CA"/>
          </w:rPr>
          <w:t>“JVET common test conditions and evaluation procedures for HDR/WCG</w:t>
        </w:r>
        <w:r>
          <w:rPr>
            <w:szCs w:val="22"/>
            <w:lang w:val="en-CA"/>
          </w:rPr>
          <w:t xml:space="preserve"> </w:t>
        </w:r>
        <w:r w:rsidRPr="00FF24E5">
          <w:rPr>
            <w:szCs w:val="22"/>
            <w:lang w:val="en-CA"/>
          </w:rPr>
          <w:t>video</w:t>
        </w:r>
        <w:r>
          <w:rPr>
            <w:szCs w:val="22"/>
            <w:lang w:val="en-CA"/>
          </w:rPr>
          <w:t>”</w:t>
        </w:r>
        <w:r w:rsidRPr="00FF24E5">
          <w:rPr>
            <w:szCs w:val="22"/>
            <w:lang w:val="en-CA"/>
          </w:rPr>
          <w:t>, JVET-</w:t>
        </w:r>
      </w:ins>
      <w:ins w:id="869" w:author="Kenneth R Andersson" w:date="2021-01-07T07:53:00Z">
        <w:r w:rsidR="00DC2507">
          <w:rPr>
            <w:szCs w:val="22"/>
            <w:lang w:val="en-CA"/>
          </w:rPr>
          <w:t>T</w:t>
        </w:r>
      </w:ins>
      <w:ins w:id="870" w:author="Kenneth R Andersson" w:date="2021-01-07T07:52:00Z">
        <w:r w:rsidRPr="00FF24E5">
          <w:rPr>
            <w:szCs w:val="22"/>
            <w:lang w:val="en-CA"/>
          </w:rPr>
          <w:t xml:space="preserve">2011, </w:t>
        </w:r>
      </w:ins>
      <w:ins w:id="871" w:author="Kenneth R Andersson" w:date="2021-01-07T07:54:00Z">
        <w:r w:rsidR="00DC2507">
          <w:rPr>
            <w:lang w:val="en-CA"/>
          </w:rPr>
          <w:t>Meeting by Teleconference, October 2020</w:t>
        </w:r>
      </w:ins>
      <w:ins w:id="872" w:author="Kenneth R Andersson" w:date="2021-01-07T07:52:00Z">
        <w:r>
          <w:rPr>
            <w:szCs w:val="22"/>
            <w:lang w:val="en-CA"/>
          </w:rPr>
          <w:t>.</w:t>
        </w:r>
      </w:ins>
    </w:p>
    <w:p w14:paraId="5F0CF8E4" w14:textId="136847B3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33A8C084" w:rsidR="00342FF4" w:rsidRPr="005B217D" w:rsidRDefault="00053224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Ericsson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95986A" w16cex:dateUtc="2020-12-29T10:58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EE1009" w14:textId="77777777" w:rsidR="003F1E74" w:rsidRDefault="003F1E74">
      <w:r>
        <w:separator/>
      </w:r>
    </w:p>
  </w:endnote>
  <w:endnote w:type="continuationSeparator" w:id="0">
    <w:p w14:paraId="12106BA9" w14:textId="77777777" w:rsidR="003F1E74" w:rsidRDefault="003F1E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8F36A83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873" w:author="Kenneth R Andersson" w:date="2021-01-08T14:09:00Z">
      <w:r w:rsidR="005C0A08">
        <w:rPr>
          <w:rStyle w:val="PageNumber"/>
          <w:noProof/>
        </w:rPr>
        <w:t>2021-01-08</w:t>
      </w:r>
    </w:ins>
    <w:del w:id="874" w:author="Kenneth R Andersson" w:date="2021-01-08T06:18:00Z">
      <w:r w:rsidR="00600CFE" w:rsidDel="0019267A">
        <w:rPr>
          <w:rStyle w:val="PageNumber"/>
          <w:noProof/>
        </w:rPr>
        <w:delText>2020-12-30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3812AF" w14:textId="77777777" w:rsidR="003F1E74" w:rsidRDefault="003F1E74">
      <w:r>
        <w:separator/>
      </w:r>
    </w:p>
  </w:footnote>
  <w:footnote w:type="continuationSeparator" w:id="0">
    <w:p w14:paraId="52DB9AEC" w14:textId="77777777" w:rsidR="003F1E74" w:rsidRDefault="003F1E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enneth R Andersson">
    <w15:presenceInfo w15:providerId="None" w15:userId="Kenneth R Ander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CDF"/>
    <w:rsid w:val="0002190A"/>
    <w:rsid w:val="00022FEB"/>
    <w:rsid w:val="000238CE"/>
    <w:rsid w:val="000308A3"/>
    <w:rsid w:val="0003396A"/>
    <w:rsid w:val="000363BF"/>
    <w:rsid w:val="00036EFD"/>
    <w:rsid w:val="0004543A"/>
    <w:rsid w:val="000458BC"/>
    <w:rsid w:val="00045C41"/>
    <w:rsid w:val="00046C03"/>
    <w:rsid w:val="000478B2"/>
    <w:rsid w:val="00051605"/>
    <w:rsid w:val="00053224"/>
    <w:rsid w:val="0006128E"/>
    <w:rsid w:val="00065039"/>
    <w:rsid w:val="00075DF1"/>
    <w:rsid w:val="0007614F"/>
    <w:rsid w:val="000775F3"/>
    <w:rsid w:val="00081212"/>
    <w:rsid w:val="00081398"/>
    <w:rsid w:val="00084393"/>
    <w:rsid w:val="00086C11"/>
    <w:rsid w:val="00092AF4"/>
    <w:rsid w:val="00094479"/>
    <w:rsid w:val="000962AC"/>
    <w:rsid w:val="000A1F33"/>
    <w:rsid w:val="000B0C0F"/>
    <w:rsid w:val="000B1C6B"/>
    <w:rsid w:val="000B1CD2"/>
    <w:rsid w:val="000B4142"/>
    <w:rsid w:val="000B4FF9"/>
    <w:rsid w:val="000B7523"/>
    <w:rsid w:val="000B7B8D"/>
    <w:rsid w:val="000C09AC"/>
    <w:rsid w:val="000C256D"/>
    <w:rsid w:val="000C2BAA"/>
    <w:rsid w:val="000C36E9"/>
    <w:rsid w:val="000C401B"/>
    <w:rsid w:val="000C62A7"/>
    <w:rsid w:val="000C6D22"/>
    <w:rsid w:val="000D0500"/>
    <w:rsid w:val="000D4CF0"/>
    <w:rsid w:val="000D4DF2"/>
    <w:rsid w:val="000E00F3"/>
    <w:rsid w:val="000E29D3"/>
    <w:rsid w:val="000F158C"/>
    <w:rsid w:val="000F6314"/>
    <w:rsid w:val="00102F3D"/>
    <w:rsid w:val="00104655"/>
    <w:rsid w:val="001155B4"/>
    <w:rsid w:val="0012079A"/>
    <w:rsid w:val="00122F6F"/>
    <w:rsid w:val="00123601"/>
    <w:rsid w:val="00124E38"/>
    <w:rsid w:val="0012580B"/>
    <w:rsid w:val="001263CE"/>
    <w:rsid w:val="00127150"/>
    <w:rsid w:val="00131F90"/>
    <w:rsid w:val="001342C2"/>
    <w:rsid w:val="0013458C"/>
    <w:rsid w:val="0013503C"/>
    <w:rsid w:val="0013526E"/>
    <w:rsid w:val="00140445"/>
    <w:rsid w:val="0014197B"/>
    <w:rsid w:val="001433B9"/>
    <w:rsid w:val="00146152"/>
    <w:rsid w:val="001520F1"/>
    <w:rsid w:val="00154CDA"/>
    <w:rsid w:val="00155526"/>
    <w:rsid w:val="00156E6F"/>
    <w:rsid w:val="0016001F"/>
    <w:rsid w:val="00163AF0"/>
    <w:rsid w:val="00170A85"/>
    <w:rsid w:val="00171371"/>
    <w:rsid w:val="00175A24"/>
    <w:rsid w:val="00175FF0"/>
    <w:rsid w:val="00181751"/>
    <w:rsid w:val="00184D9B"/>
    <w:rsid w:val="001866A8"/>
    <w:rsid w:val="00187E58"/>
    <w:rsid w:val="0019267A"/>
    <w:rsid w:val="001A297E"/>
    <w:rsid w:val="001A2CBC"/>
    <w:rsid w:val="001A368E"/>
    <w:rsid w:val="001A7329"/>
    <w:rsid w:val="001A792F"/>
    <w:rsid w:val="001B008B"/>
    <w:rsid w:val="001B013A"/>
    <w:rsid w:val="001B1508"/>
    <w:rsid w:val="001B380F"/>
    <w:rsid w:val="001B4E28"/>
    <w:rsid w:val="001B6141"/>
    <w:rsid w:val="001C3525"/>
    <w:rsid w:val="001C3AFB"/>
    <w:rsid w:val="001C3D5A"/>
    <w:rsid w:val="001C724A"/>
    <w:rsid w:val="001D07F0"/>
    <w:rsid w:val="001D1BD2"/>
    <w:rsid w:val="001D4827"/>
    <w:rsid w:val="001D5442"/>
    <w:rsid w:val="001E0248"/>
    <w:rsid w:val="001E02BE"/>
    <w:rsid w:val="001E2EB0"/>
    <w:rsid w:val="001E3B37"/>
    <w:rsid w:val="001F2594"/>
    <w:rsid w:val="001F5B83"/>
    <w:rsid w:val="002007F7"/>
    <w:rsid w:val="002055A6"/>
    <w:rsid w:val="00206460"/>
    <w:rsid w:val="002068F9"/>
    <w:rsid w:val="002069B4"/>
    <w:rsid w:val="00207306"/>
    <w:rsid w:val="00215DFC"/>
    <w:rsid w:val="002212DF"/>
    <w:rsid w:val="00222CD4"/>
    <w:rsid w:val="00225016"/>
    <w:rsid w:val="002253CA"/>
    <w:rsid w:val="002264A6"/>
    <w:rsid w:val="00227BA7"/>
    <w:rsid w:val="0023011C"/>
    <w:rsid w:val="00232DF3"/>
    <w:rsid w:val="002375C1"/>
    <w:rsid w:val="00240DE5"/>
    <w:rsid w:val="002437E0"/>
    <w:rsid w:val="00244416"/>
    <w:rsid w:val="00247E1E"/>
    <w:rsid w:val="00252C5B"/>
    <w:rsid w:val="002544F5"/>
    <w:rsid w:val="00254CAA"/>
    <w:rsid w:val="00263398"/>
    <w:rsid w:val="00263B99"/>
    <w:rsid w:val="00263E6B"/>
    <w:rsid w:val="002647D8"/>
    <w:rsid w:val="00265465"/>
    <w:rsid w:val="00266A50"/>
    <w:rsid w:val="00266F06"/>
    <w:rsid w:val="00275BCF"/>
    <w:rsid w:val="0027788B"/>
    <w:rsid w:val="00280613"/>
    <w:rsid w:val="0028488C"/>
    <w:rsid w:val="00286866"/>
    <w:rsid w:val="00291E36"/>
    <w:rsid w:val="00292257"/>
    <w:rsid w:val="002938BC"/>
    <w:rsid w:val="00294E99"/>
    <w:rsid w:val="002A54E0"/>
    <w:rsid w:val="002A6EEA"/>
    <w:rsid w:val="002B1595"/>
    <w:rsid w:val="002B191D"/>
    <w:rsid w:val="002B2E83"/>
    <w:rsid w:val="002B3B9F"/>
    <w:rsid w:val="002B44ED"/>
    <w:rsid w:val="002C5BB8"/>
    <w:rsid w:val="002C65AA"/>
    <w:rsid w:val="002C7EDE"/>
    <w:rsid w:val="002D0AF6"/>
    <w:rsid w:val="002D105C"/>
    <w:rsid w:val="002E4AE4"/>
    <w:rsid w:val="002F164D"/>
    <w:rsid w:val="00301E9C"/>
    <w:rsid w:val="003021BC"/>
    <w:rsid w:val="003030D6"/>
    <w:rsid w:val="00306206"/>
    <w:rsid w:val="00316052"/>
    <w:rsid w:val="00317D85"/>
    <w:rsid w:val="0032344B"/>
    <w:rsid w:val="00327103"/>
    <w:rsid w:val="00327C56"/>
    <w:rsid w:val="003301EF"/>
    <w:rsid w:val="003315A1"/>
    <w:rsid w:val="003373EC"/>
    <w:rsid w:val="00342FF4"/>
    <w:rsid w:val="00344E5A"/>
    <w:rsid w:val="003453E7"/>
    <w:rsid w:val="00346148"/>
    <w:rsid w:val="003527EF"/>
    <w:rsid w:val="003669EA"/>
    <w:rsid w:val="003706CC"/>
    <w:rsid w:val="0037591D"/>
    <w:rsid w:val="00377710"/>
    <w:rsid w:val="0038725C"/>
    <w:rsid w:val="00392DB2"/>
    <w:rsid w:val="00393F26"/>
    <w:rsid w:val="003941C0"/>
    <w:rsid w:val="00396289"/>
    <w:rsid w:val="003A0C2F"/>
    <w:rsid w:val="003A12CF"/>
    <w:rsid w:val="003A2236"/>
    <w:rsid w:val="003A2D8E"/>
    <w:rsid w:val="003A32EF"/>
    <w:rsid w:val="003A5347"/>
    <w:rsid w:val="003A7CE6"/>
    <w:rsid w:val="003B7452"/>
    <w:rsid w:val="003C0D47"/>
    <w:rsid w:val="003C19B1"/>
    <w:rsid w:val="003C20E4"/>
    <w:rsid w:val="003C6FA9"/>
    <w:rsid w:val="003D6342"/>
    <w:rsid w:val="003E2329"/>
    <w:rsid w:val="003E35FA"/>
    <w:rsid w:val="003E39D9"/>
    <w:rsid w:val="003E43A4"/>
    <w:rsid w:val="003E6F90"/>
    <w:rsid w:val="003E73ED"/>
    <w:rsid w:val="003F1E74"/>
    <w:rsid w:val="003F29F3"/>
    <w:rsid w:val="003F5C50"/>
    <w:rsid w:val="003F5D0F"/>
    <w:rsid w:val="00400307"/>
    <w:rsid w:val="00414101"/>
    <w:rsid w:val="00414103"/>
    <w:rsid w:val="00415FC4"/>
    <w:rsid w:val="004169F0"/>
    <w:rsid w:val="004219CF"/>
    <w:rsid w:val="004225FB"/>
    <w:rsid w:val="004234AF"/>
    <w:rsid w:val="004234F0"/>
    <w:rsid w:val="00427EEC"/>
    <w:rsid w:val="00431E88"/>
    <w:rsid w:val="004325EC"/>
    <w:rsid w:val="004329BE"/>
    <w:rsid w:val="00432EF8"/>
    <w:rsid w:val="00433DDB"/>
    <w:rsid w:val="00435A29"/>
    <w:rsid w:val="00437619"/>
    <w:rsid w:val="00445AF5"/>
    <w:rsid w:val="00451B38"/>
    <w:rsid w:val="00465A1E"/>
    <w:rsid w:val="004761C2"/>
    <w:rsid w:val="004802B9"/>
    <w:rsid w:val="00480BE5"/>
    <w:rsid w:val="00484713"/>
    <w:rsid w:val="00493991"/>
    <w:rsid w:val="0049445A"/>
    <w:rsid w:val="00494741"/>
    <w:rsid w:val="00494CC7"/>
    <w:rsid w:val="00497F02"/>
    <w:rsid w:val="004A14A6"/>
    <w:rsid w:val="004A28B7"/>
    <w:rsid w:val="004A2A63"/>
    <w:rsid w:val="004A64EF"/>
    <w:rsid w:val="004A6957"/>
    <w:rsid w:val="004B210C"/>
    <w:rsid w:val="004B6170"/>
    <w:rsid w:val="004B6250"/>
    <w:rsid w:val="004B644F"/>
    <w:rsid w:val="004D18E0"/>
    <w:rsid w:val="004D37D5"/>
    <w:rsid w:val="004D405F"/>
    <w:rsid w:val="004E22C0"/>
    <w:rsid w:val="004E4F4F"/>
    <w:rsid w:val="004E5B97"/>
    <w:rsid w:val="004E6789"/>
    <w:rsid w:val="004E6817"/>
    <w:rsid w:val="004F61E3"/>
    <w:rsid w:val="00500F7F"/>
    <w:rsid w:val="00502821"/>
    <w:rsid w:val="00502E10"/>
    <w:rsid w:val="0050354E"/>
    <w:rsid w:val="0051015C"/>
    <w:rsid w:val="0051142F"/>
    <w:rsid w:val="00513BEE"/>
    <w:rsid w:val="005153C4"/>
    <w:rsid w:val="0051650A"/>
    <w:rsid w:val="00516BC7"/>
    <w:rsid w:val="00516CF1"/>
    <w:rsid w:val="005237E9"/>
    <w:rsid w:val="00527559"/>
    <w:rsid w:val="00531AE9"/>
    <w:rsid w:val="00532A27"/>
    <w:rsid w:val="00536116"/>
    <w:rsid w:val="00536188"/>
    <w:rsid w:val="00537DD9"/>
    <w:rsid w:val="00546E51"/>
    <w:rsid w:val="00547F99"/>
    <w:rsid w:val="00550A66"/>
    <w:rsid w:val="00550F25"/>
    <w:rsid w:val="00551D08"/>
    <w:rsid w:val="00552073"/>
    <w:rsid w:val="00553B84"/>
    <w:rsid w:val="00554413"/>
    <w:rsid w:val="00554FA9"/>
    <w:rsid w:val="0056610D"/>
    <w:rsid w:val="00567EC7"/>
    <w:rsid w:val="00570013"/>
    <w:rsid w:val="005753EC"/>
    <w:rsid w:val="00575459"/>
    <w:rsid w:val="00576408"/>
    <w:rsid w:val="005801A2"/>
    <w:rsid w:val="005952A5"/>
    <w:rsid w:val="0059570F"/>
    <w:rsid w:val="005A18ED"/>
    <w:rsid w:val="005A1C4D"/>
    <w:rsid w:val="005A2933"/>
    <w:rsid w:val="005A33A1"/>
    <w:rsid w:val="005A5789"/>
    <w:rsid w:val="005A7656"/>
    <w:rsid w:val="005B1E0E"/>
    <w:rsid w:val="005B217D"/>
    <w:rsid w:val="005C0A08"/>
    <w:rsid w:val="005C385F"/>
    <w:rsid w:val="005C7C26"/>
    <w:rsid w:val="005D3630"/>
    <w:rsid w:val="005D5B38"/>
    <w:rsid w:val="005E10A8"/>
    <w:rsid w:val="005E1AC6"/>
    <w:rsid w:val="005E1F42"/>
    <w:rsid w:val="005E3F2B"/>
    <w:rsid w:val="005F6F1B"/>
    <w:rsid w:val="00600CFE"/>
    <w:rsid w:val="006020BC"/>
    <w:rsid w:val="0060378F"/>
    <w:rsid w:val="00603C6A"/>
    <w:rsid w:val="00611A2F"/>
    <w:rsid w:val="00615995"/>
    <w:rsid w:val="00616155"/>
    <w:rsid w:val="00624B33"/>
    <w:rsid w:val="00627D19"/>
    <w:rsid w:val="0063041A"/>
    <w:rsid w:val="00630AA2"/>
    <w:rsid w:val="00631D8B"/>
    <w:rsid w:val="006344DC"/>
    <w:rsid w:val="00646707"/>
    <w:rsid w:val="00657F7E"/>
    <w:rsid w:val="00661C15"/>
    <w:rsid w:val="00662E58"/>
    <w:rsid w:val="006637F2"/>
    <w:rsid w:val="006642A5"/>
    <w:rsid w:val="00664DCF"/>
    <w:rsid w:val="00676A2D"/>
    <w:rsid w:val="00680DDC"/>
    <w:rsid w:val="006817A1"/>
    <w:rsid w:val="00683E92"/>
    <w:rsid w:val="00693DD7"/>
    <w:rsid w:val="00697564"/>
    <w:rsid w:val="006A2491"/>
    <w:rsid w:val="006A32FC"/>
    <w:rsid w:val="006A34F4"/>
    <w:rsid w:val="006A4772"/>
    <w:rsid w:val="006A48E6"/>
    <w:rsid w:val="006B4645"/>
    <w:rsid w:val="006C3EA7"/>
    <w:rsid w:val="006C5D39"/>
    <w:rsid w:val="006C7831"/>
    <w:rsid w:val="006D6D9B"/>
    <w:rsid w:val="006D713E"/>
    <w:rsid w:val="006E190A"/>
    <w:rsid w:val="006E20DC"/>
    <w:rsid w:val="006E2810"/>
    <w:rsid w:val="006E3AD0"/>
    <w:rsid w:val="006E43CD"/>
    <w:rsid w:val="006E5417"/>
    <w:rsid w:val="006E5C3A"/>
    <w:rsid w:val="006E61B0"/>
    <w:rsid w:val="006F0794"/>
    <w:rsid w:val="006F1476"/>
    <w:rsid w:val="006F3451"/>
    <w:rsid w:val="006F5E04"/>
    <w:rsid w:val="006F7528"/>
    <w:rsid w:val="007023DE"/>
    <w:rsid w:val="00706C25"/>
    <w:rsid w:val="00712F60"/>
    <w:rsid w:val="00715F83"/>
    <w:rsid w:val="007173D0"/>
    <w:rsid w:val="00720E3B"/>
    <w:rsid w:val="0072326B"/>
    <w:rsid w:val="00726788"/>
    <w:rsid w:val="007319A7"/>
    <w:rsid w:val="00731ECA"/>
    <w:rsid w:val="00732B90"/>
    <w:rsid w:val="0073453F"/>
    <w:rsid w:val="00740A32"/>
    <w:rsid w:val="0074393F"/>
    <w:rsid w:val="00745F6B"/>
    <w:rsid w:val="0074744B"/>
    <w:rsid w:val="00750687"/>
    <w:rsid w:val="0075175B"/>
    <w:rsid w:val="0075585E"/>
    <w:rsid w:val="00760808"/>
    <w:rsid w:val="0076638D"/>
    <w:rsid w:val="00770571"/>
    <w:rsid w:val="00772E18"/>
    <w:rsid w:val="007768FF"/>
    <w:rsid w:val="007824D3"/>
    <w:rsid w:val="007901BF"/>
    <w:rsid w:val="0079372D"/>
    <w:rsid w:val="00794C3F"/>
    <w:rsid w:val="007960FB"/>
    <w:rsid w:val="00796EE3"/>
    <w:rsid w:val="007A23D8"/>
    <w:rsid w:val="007A605A"/>
    <w:rsid w:val="007A7D29"/>
    <w:rsid w:val="007B30C9"/>
    <w:rsid w:val="007B3AAE"/>
    <w:rsid w:val="007B4AB8"/>
    <w:rsid w:val="007C65FD"/>
    <w:rsid w:val="007D1181"/>
    <w:rsid w:val="007D2187"/>
    <w:rsid w:val="007D3965"/>
    <w:rsid w:val="007E01A3"/>
    <w:rsid w:val="007E0703"/>
    <w:rsid w:val="007F0074"/>
    <w:rsid w:val="007F1735"/>
    <w:rsid w:val="007F1F8B"/>
    <w:rsid w:val="007F4662"/>
    <w:rsid w:val="007F6205"/>
    <w:rsid w:val="007F67A1"/>
    <w:rsid w:val="00801318"/>
    <w:rsid w:val="00804D22"/>
    <w:rsid w:val="00811C05"/>
    <w:rsid w:val="008206C8"/>
    <w:rsid w:val="00826450"/>
    <w:rsid w:val="00833372"/>
    <w:rsid w:val="00836B4C"/>
    <w:rsid w:val="00836BBE"/>
    <w:rsid w:val="00840B9D"/>
    <w:rsid w:val="00844FD1"/>
    <w:rsid w:val="00846EF1"/>
    <w:rsid w:val="0085388B"/>
    <w:rsid w:val="00860A0F"/>
    <w:rsid w:val="0086387C"/>
    <w:rsid w:val="00866DA6"/>
    <w:rsid w:val="00870696"/>
    <w:rsid w:val="008729C7"/>
    <w:rsid w:val="008747F4"/>
    <w:rsid w:val="00874A6C"/>
    <w:rsid w:val="00874DAC"/>
    <w:rsid w:val="00876C65"/>
    <w:rsid w:val="00880AC3"/>
    <w:rsid w:val="00880F01"/>
    <w:rsid w:val="00882F72"/>
    <w:rsid w:val="008878B3"/>
    <w:rsid w:val="008921C7"/>
    <w:rsid w:val="00893DC4"/>
    <w:rsid w:val="00897CA9"/>
    <w:rsid w:val="008A16F2"/>
    <w:rsid w:val="008A4B4C"/>
    <w:rsid w:val="008B3DF1"/>
    <w:rsid w:val="008B7DF2"/>
    <w:rsid w:val="008C239F"/>
    <w:rsid w:val="008D4CF8"/>
    <w:rsid w:val="008D5B78"/>
    <w:rsid w:val="008D6D5C"/>
    <w:rsid w:val="008D77E8"/>
    <w:rsid w:val="008E480C"/>
    <w:rsid w:val="008F1939"/>
    <w:rsid w:val="008F5CE5"/>
    <w:rsid w:val="00901B33"/>
    <w:rsid w:val="009045B9"/>
    <w:rsid w:val="00907757"/>
    <w:rsid w:val="00912B2E"/>
    <w:rsid w:val="009212B0"/>
    <w:rsid w:val="00921FA1"/>
    <w:rsid w:val="009234A5"/>
    <w:rsid w:val="00933453"/>
    <w:rsid w:val="009336F7"/>
    <w:rsid w:val="0093636C"/>
    <w:rsid w:val="009374A7"/>
    <w:rsid w:val="00937F03"/>
    <w:rsid w:val="0094123C"/>
    <w:rsid w:val="0094260F"/>
    <w:rsid w:val="00944916"/>
    <w:rsid w:val="00946DB7"/>
    <w:rsid w:val="009479E2"/>
    <w:rsid w:val="00955F6D"/>
    <w:rsid w:val="00963B8D"/>
    <w:rsid w:val="00977C16"/>
    <w:rsid w:val="0098507C"/>
    <w:rsid w:val="0098551D"/>
    <w:rsid w:val="00985DCB"/>
    <w:rsid w:val="009913AA"/>
    <w:rsid w:val="00993C09"/>
    <w:rsid w:val="009941A1"/>
    <w:rsid w:val="00994754"/>
    <w:rsid w:val="0099518F"/>
    <w:rsid w:val="00995274"/>
    <w:rsid w:val="009952B8"/>
    <w:rsid w:val="00996219"/>
    <w:rsid w:val="009A3DAC"/>
    <w:rsid w:val="009A523D"/>
    <w:rsid w:val="009A54F0"/>
    <w:rsid w:val="009A7D9F"/>
    <w:rsid w:val="009B02A1"/>
    <w:rsid w:val="009B0893"/>
    <w:rsid w:val="009B3361"/>
    <w:rsid w:val="009B35CA"/>
    <w:rsid w:val="009B364A"/>
    <w:rsid w:val="009B7F3F"/>
    <w:rsid w:val="009B7FB2"/>
    <w:rsid w:val="009C03D4"/>
    <w:rsid w:val="009C7A87"/>
    <w:rsid w:val="009D131E"/>
    <w:rsid w:val="009D76CB"/>
    <w:rsid w:val="009D7CE6"/>
    <w:rsid w:val="009E1924"/>
    <w:rsid w:val="009E448E"/>
    <w:rsid w:val="009E5A12"/>
    <w:rsid w:val="009E6018"/>
    <w:rsid w:val="009F496B"/>
    <w:rsid w:val="00A01439"/>
    <w:rsid w:val="00A02ABA"/>
    <w:rsid w:val="00A02E61"/>
    <w:rsid w:val="00A03BB5"/>
    <w:rsid w:val="00A05CFF"/>
    <w:rsid w:val="00A06199"/>
    <w:rsid w:val="00A10523"/>
    <w:rsid w:val="00A13048"/>
    <w:rsid w:val="00A13F14"/>
    <w:rsid w:val="00A16260"/>
    <w:rsid w:val="00A20E28"/>
    <w:rsid w:val="00A2201B"/>
    <w:rsid w:val="00A253AC"/>
    <w:rsid w:val="00A30342"/>
    <w:rsid w:val="00A46843"/>
    <w:rsid w:val="00A46B01"/>
    <w:rsid w:val="00A50247"/>
    <w:rsid w:val="00A52B88"/>
    <w:rsid w:val="00A568E0"/>
    <w:rsid w:val="00A56B97"/>
    <w:rsid w:val="00A56CA3"/>
    <w:rsid w:val="00A57F09"/>
    <w:rsid w:val="00A6093D"/>
    <w:rsid w:val="00A6267C"/>
    <w:rsid w:val="00A638F1"/>
    <w:rsid w:val="00A71908"/>
    <w:rsid w:val="00A72017"/>
    <w:rsid w:val="00A75CCE"/>
    <w:rsid w:val="00A767DC"/>
    <w:rsid w:val="00A76A6D"/>
    <w:rsid w:val="00A83253"/>
    <w:rsid w:val="00A844F8"/>
    <w:rsid w:val="00A85E66"/>
    <w:rsid w:val="00A914FB"/>
    <w:rsid w:val="00AA013F"/>
    <w:rsid w:val="00AA43B8"/>
    <w:rsid w:val="00AA6E84"/>
    <w:rsid w:val="00AB1A1C"/>
    <w:rsid w:val="00AB62CC"/>
    <w:rsid w:val="00AC3627"/>
    <w:rsid w:val="00AC5396"/>
    <w:rsid w:val="00AC565F"/>
    <w:rsid w:val="00AD05A8"/>
    <w:rsid w:val="00AD05DA"/>
    <w:rsid w:val="00AD70D1"/>
    <w:rsid w:val="00AE341B"/>
    <w:rsid w:val="00AE4284"/>
    <w:rsid w:val="00AF2F04"/>
    <w:rsid w:val="00AF3A6A"/>
    <w:rsid w:val="00B01905"/>
    <w:rsid w:val="00B07059"/>
    <w:rsid w:val="00B07CA7"/>
    <w:rsid w:val="00B1279A"/>
    <w:rsid w:val="00B16971"/>
    <w:rsid w:val="00B16D4D"/>
    <w:rsid w:val="00B247DF"/>
    <w:rsid w:val="00B30991"/>
    <w:rsid w:val="00B319D5"/>
    <w:rsid w:val="00B34F24"/>
    <w:rsid w:val="00B3640F"/>
    <w:rsid w:val="00B37FD4"/>
    <w:rsid w:val="00B4194A"/>
    <w:rsid w:val="00B437E8"/>
    <w:rsid w:val="00B51F2C"/>
    <w:rsid w:val="00B521D2"/>
    <w:rsid w:val="00B5222E"/>
    <w:rsid w:val="00B53179"/>
    <w:rsid w:val="00B532EA"/>
    <w:rsid w:val="00B54746"/>
    <w:rsid w:val="00B564F2"/>
    <w:rsid w:val="00B57A23"/>
    <w:rsid w:val="00B600CD"/>
    <w:rsid w:val="00B61C96"/>
    <w:rsid w:val="00B65B9E"/>
    <w:rsid w:val="00B73A2A"/>
    <w:rsid w:val="00B75A51"/>
    <w:rsid w:val="00B827C6"/>
    <w:rsid w:val="00B94B06"/>
    <w:rsid w:val="00B94C28"/>
    <w:rsid w:val="00BC10BA"/>
    <w:rsid w:val="00BC3F8D"/>
    <w:rsid w:val="00BC5AFD"/>
    <w:rsid w:val="00BC63F2"/>
    <w:rsid w:val="00BD1869"/>
    <w:rsid w:val="00BD7CA2"/>
    <w:rsid w:val="00BF6DE3"/>
    <w:rsid w:val="00C00DDE"/>
    <w:rsid w:val="00C04B38"/>
    <w:rsid w:val="00C04F43"/>
    <w:rsid w:val="00C05271"/>
    <w:rsid w:val="00C0609D"/>
    <w:rsid w:val="00C115AB"/>
    <w:rsid w:val="00C13BAE"/>
    <w:rsid w:val="00C1690A"/>
    <w:rsid w:val="00C21DBF"/>
    <w:rsid w:val="00C26CCB"/>
    <w:rsid w:val="00C30249"/>
    <w:rsid w:val="00C321D0"/>
    <w:rsid w:val="00C3723B"/>
    <w:rsid w:val="00C42466"/>
    <w:rsid w:val="00C53463"/>
    <w:rsid w:val="00C56848"/>
    <w:rsid w:val="00C606C9"/>
    <w:rsid w:val="00C712F1"/>
    <w:rsid w:val="00C80288"/>
    <w:rsid w:val="00C80D94"/>
    <w:rsid w:val="00C836F0"/>
    <w:rsid w:val="00C84003"/>
    <w:rsid w:val="00C85134"/>
    <w:rsid w:val="00C865C1"/>
    <w:rsid w:val="00C90650"/>
    <w:rsid w:val="00C91708"/>
    <w:rsid w:val="00C94E20"/>
    <w:rsid w:val="00C95BF3"/>
    <w:rsid w:val="00C97D78"/>
    <w:rsid w:val="00CA63A6"/>
    <w:rsid w:val="00CB2F72"/>
    <w:rsid w:val="00CB6F4E"/>
    <w:rsid w:val="00CC2AAE"/>
    <w:rsid w:val="00CC5612"/>
    <w:rsid w:val="00CC5A42"/>
    <w:rsid w:val="00CD0EAB"/>
    <w:rsid w:val="00CE08EA"/>
    <w:rsid w:val="00CE4188"/>
    <w:rsid w:val="00CE5E02"/>
    <w:rsid w:val="00CF34DB"/>
    <w:rsid w:val="00CF3917"/>
    <w:rsid w:val="00CF558F"/>
    <w:rsid w:val="00CF7803"/>
    <w:rsid w:val="00D010C0"/>
    <w:rsid w:val="00D02A8B"/>
    <w:rsid w:val="00D03E85"/>
    <w:rsid w:val="00D073E2"/>
    <w:rsid w:val="00D131BD"/>
    <w:rsid w:val="00D1555A"/>
    <w:rsid w:val="00D21417"/>
    <w:rsid w:val="00D24038"/>
    <w:rsid w:val="00D31F5D"/>
    <w:rsid w:val="00D32403"/>
    <w:rsid w:val="00D446EC"/>
    <w:rsid w:val="00D51BF0"/>
    <w:rsid w:val="00D52696"/>
    <w:rsid w:val="00D531DB"/>
    <w:rsid w:val="00D55401"/>
    <w:rsid w:val="00D55942"/>
    <w:rsid w:val="00D70E7E"/>
    <w:rsid w:val="00D7331E"/>
    <w:rsid w:val="00D73D62"/>
    <w:rsid w:val="00D74797"/>
    <w:rsid w:val="00D807BF"/>
    <w:rsid w:val="00D80DFF"/>
    <w:rsid w:val="00D82FCC"/>
    <w:rsid w:val="00D8445F"/>
    <w:rsid w:val="00D93D04"/>
    <w:rsid w:val="00DA17FC"/>
    <w:rsid w:val="00DA715B"/>
    <w:rsid w:val="00DA7887"/>
    <w:rsid w:val="00DB2C26"/>
    <w:rsid w:val="00DC17FD"/>
    <w:rsid w:val="00DC2507"/>
    <w:rsid w:val="00DC46D0"/>
    <w:rsid w:val="00DD02F4"/>
    <w:rsid w:val="00DD6622"/>
    <w:rsid w:val="00DE036B"/>
    <w:rsid w:val="00DE1C7C"/>
    <w:rsid w:val="00DE6B43"/>
    <w:rsid w:val="00DF3FE5"/>
    <w:rsid w:val="00E01C64"/>
    <w:rsid w:val="00E04600"/>
    <w:rsid w:val="00E04E61"/>
    <w:rsid w:val="00E11923"/>
    <w:rsid w:val="00E120B0"/>
    <w:rsid w:val="00E15DAF"/>
    <w:rsid w:val="00E21007"/>
    <w:rsid w:val="00E262D4"/>
    <w:rsid w:val="00E26572"/>
    <w:rsid w:val="00E36250"/>
    <w:rsid w:val="00E36B02"/>
    <w:rsid w:val="00E42200"/>
    <w:rsid w:val="00E42ACE"/>
    <w:rsid w:val="00E44CEE"/>
    <w:rsid w:val="00E46378"/>
    <w:rsid w:val="00E46CCB"/>
    <w:rsid w:val="00E47F2D"/>
    <w:rsid w:val="00E5316D"/>
    <w:rsid w:val="00E54511"/>
    <w:rsid w:val="00E556EB"/>
    <w:rsid w:val="00E55E5A"/>
    <w:rsid w:val="00E60EDC"/>
    <w:rsid w:val="00E61DAC"/>
    <w:rsid w:val="00E63538"/>
    <w:rsid w:val="00E72B80"/>
    <w:rsid w:val="00E7361F"/>
    <w:rsid w:val="00E75FE3"/>
    <w:rsid w:val="00E82E0E"/>
    <w:rsid w:val="00E86C4C"/>
    <w:rsid w:val="00E875CB"/>
    <w:rsid w:val="00E875D8"/>
    <w:rsid w:val="00E8796E"/>
    <w:rsid w:val="00E907A3"/>
    <w:rsid w:val="00EA0812"/>
    <w:rsid w:val="00EA488B"/>
    <w:rsid w:val="00EA5AE0"/>
    <w:rsid w:val="00EB21AD"/>
    <w:rsid w:val="00EB3AD9"/>
    <w:rsid w:val="00EB56E1"/>
    <w:rsid w:val="00EB64D1"/>
    <w:rsid w:val="00EB7969"/>
    <w:rsid w:val="00EB7AB1"/>
    <w:rsid w:val="00EC32BD"/>
    <w:rsid w:val="00EC3B87"/>
    <w:rsid w:val="00EC7354"/>
    <w:rsid w:val="00EC7AFC"/>
    <w:rsid w:val="00ED11C6"/>
    <w:rsid w:val="00ED18BD"/>
    <w:rsid w:val="00ED1EEF"/>
    <w:rsid w:val="00ED49CE"/>
    <w:rsid w:val="00EE7CD8"/>
    <w:rsid w:val="00EF37F6"/>
    <w:rsid w:val="00EF48CC"/>
    <w:rsid w:val="00EF4F9F"/>
    <w:rsid w:val="00F00801"/>
    <w:rsid w:val="00F12277"/>
    <w:rsid w:val="00F14D5D"/>
    <w:rsid w:val="00F2488D"/>
    <w:rsid w:val="00F24F68"/>
    <w:rsid w:val="00F33178"/>
    <w:rsid w:val="00F3604E"/>
    <w:rsid w:val="00F4042E"/>
    <w:rsid w:val="00F42092"/>
    <w:rsid w:val="00F42160"/>
    <w:rsid w:val="00F45337"/>
    <w:rsid w:val="00F50DFA"/>
    <w:rsid w:val="00F600B5"/>
    <w:rsid w:val="00F601A0"/>
    <w:rsid w:val="00F649F9"/>
    <w:rsid w:val="00F70BF6"/>
    <w:rsid w:val="00F712E9"/>
    <w:rsid w:val="00F73032"/>
    <w:rsid w:val="00F757E6"/>
    <w:rsid w:val="00F777A8"/>
    <w:rsid w:val="00F801DC"/>
    <w:rsid w:val="00F848FC"/>
    <w:rsid w:val="00F906F6"/>
    <w:rsid w:val="00F9282A"/>
    <w:rsid w:val="00F96BAD"/>
    <w:rsid w:val="00FA139D"/>
    <w:rsid w:val="00FA60F5"/>
    <w:rsid w:val="00FB0948"/>
    <w:rsid w:val="00FB0E84"/>
    <w:rsid w:val="00FC20B6"/>
    <w:rsid w:val="00FC2405"/>
    <w:rsid w:val="00FC6CE4"/>
    <w:rsid w:val="00FD01C2"/>
    <w:rsid w:val="00FE40CE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E4284"/>
    <w:rPr>
      <w:color w:val="605E5C"/>
      <w:shd w:val="clear" w:color="auto" w:fill="E1DFDD"/>
    </w:rPr>
  </w:style>
  <w:style w:type="character" w:styleId="Emphasis">
    <w:name w:val="Emphasis"/>
    <w:basedOn w:val="DefaultParagraphFont"/>
    <w:qFormat/>
    <w:rsid w:val="003301EF"/>
    <w:rPr>
      <w:i/>
      <w:iCs/>
    </w:rPr>
  </w:style>
  <w:style w:type="character" w:styleId="CommentReference">
    <w:name w:val="annotation reference"/>
    <w:basedOn w:val="DefaultParagraphFont"/>
    <w:rsid w:val="00497F02"/>
    <w:rPr>
      <w:sz w:val="16"/>
      <w:szCs w:val="16"/>
    </w:rPr>
  </w:style>
  <w:style w:type="paragraph" w:styleId="CommentText">
    <w:name w:val="annotation text"/>
    <w:basedOn w:val="Normal"/>
    <w:link w:val="CommentTextChar"/>
    <w:rsid w:val="00497F02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497F02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97F0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97F0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370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11/relationships/people" Target="people.xml"/><Relationship Id="rId18" Type="http://schemas.microsoft.com/office/2018/08/relationships/commentsExtensible" Target="commentsExtensi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s://vcgit.hhi.fraunhofer.de/jvet/VVCSoftware_VTM/tags/VTM-11.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kenneth.r.andersson@ericsson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</TotalTime>
  <Pages>6</Pages>
  <Words>1647</Words>
  <Characters>8711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10338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Kenneth R Andersson</cp:lastModifiedBy>
  <cp:revision>80</cp:revision>
  <cp:lastPrinted>1900-01-01T08:00:00Z</cp:lastPrinted>
  <dcterms:created xsi:type="dcterms:W3CDTF">2020-12-29T10:36:00Z</dcterms:created>
  <dcterms:modified xsi:type="dcterms:W3CDTF">2021-01-08T13:09:00Z</dcterms:modified>
</cp:coreProperties>
</file>