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5D451141">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B9A27BE">
                    <v:group id="Group 2" style="position:absolute;margin-left:-4.15pt;margin-top:-27.5pt;width:23.3pt;height:24.6pt;z-index:251658240" coordsize="466,492" coordorigin="9,2" o:spid="_x0000_s1026" w14:anchorId="49025B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4F4F6572" w:rsidRPr="1D484BD8">
              <w:rPr>
                <w:b/>
                <w:bCs/>
                <w:lang w:val="en-CA"/>
              </w:rPr>
              <w:t xml:space="preserve">Joint </w:t>
            </w:r>
            <w:r w:rsidR="26F44943" w:rsidRPr="1D484BD8">
              <w:rPr>
                <w:b/>
                <w:bCs/>
                <w:lang w:val="en-CA"/>
              </w:rPr>
              <w:t xml:space="preserve">Video </w:t>
            </w:r>
            <w:r w:rsidR="796BF26C" w:rsidRPr="1D484BD8">
              <w:rPr>
                <w:b/>
                <w:bCs/>
                <w:lang w:val="en-CA"/>
              </w:rPr>
              <w:t>Experts</w:t>
            </w:r>
            <w:r w:rsidR="1203C034" w:rsidRPr="1D484BD8">
              <w:rPr>
                <w:b/>
                <w:bCs/>
                <w:lang w:val="en-CA"/>
              </w:rPr>
              <w:t xml:space="preserve"> Team</w:t>
            </w:r>
            <w:r w:rsidR="26F44943" w:rsidRPr="1D484BD8">
              <w:rPr>
                <w:b/>
                <w:bCs/>
                <w:lang w:val="en-CA"/>
              </w:rPr>
              <w:t xml:space="preserve"> (</w:t>
            </w:r>
            <w:r w:rsidR="1203C034" w:rsidRPr="1D484BD8">
              <w:rPr>
                <w:b/>
                <w:bCs/>
                <w:lang w:val="en-CA"/>
              </w:rPr>
              <w:t>JVET</w:t>
            </w:r>
            <w:r w:rsidR="26F44943" w:rsidRPr="1D484BD8">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407EA2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5037">
              <w:rPr>
                <w:lang w:val="en-CA"/>
              </w:rPr>
              <w:t>U0079</w:t>
            </w:r>
            <w:r w:rsidR="00AC50D7">
              <w:rPr>
                <w:lang w:val="en-CA"/>
              </w:rPr>
              <w:t>-v</w:t>
            </w:r>
            <w:ins w:id="0" w:author="Hilmi Enes Egilmez" w:date="2020-12-30T19:35:00Z">
              <w:r w:rsidR="00584A22">
                <w:rPr>
                  <w:lang w:val="en-CA"/>
                </w:rPr>
                <w:t>2</w:t>
              </w:r>
            </w:ins>
            <w:del w:id="1" w:author="Hilmi Enes Egilmez" w:date="2020-12-30T19:35:00Z">
              <w:r w:rsidR="00AC50D7" w:rsidDel="00584A2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022592" w:rsidR="00E61DAC" w:rsidRPr="005B217D" w:rsidRDefault="000E279E" w:rsidP="009D7CE6">
            <w:pPr>
              <w:spacing w:before="60" w:after="60"/>
              <w:rPr>
                <w:b/>
                <w:szCs w:val="22"/>
                <w:lang w:val="en-CA"/>
              </w:rPr>
            </w:pPr>
            <w:r>
              <w:rPr>
                <w:b/>
                <w:szCs w:val="22"/>
                <w:lang w:val="en-CA"/>
              </w:rPr>
              <w:t xml:space="preserve">A DNN </w:t>
            </w:r>
            <w:r w:rsidR="003A166B">
              <w:rPr>
                <w:b/>
                <w:szCs w:val="22"/>
                <w:lang w:val="en-CA"/>
              </w:rPr>
              <w:t>A</w:t>
            </w:r>
            <w:r>
              <w:rPr>
                <w:b/>
                <w:szCs w:val="22"/>
                <w:lang w:val="en-CA"/>
              </w:rPr>
              <w:t>rchitecture</w:t>
            </w:r>
            <w:r w:rsidR="00E343B4">
              <w:rPr>
                <w:b/>
                <w:szCs w:val="22"/>
                <w:lang w:val="en-CA"/>
              </w:rPr>
              <w:t xml:space="preserve"> </w:t>
            </w:r>
            <w:r>
              <w:rPr>
                <w:b/>
                <w:szCs w:val="22"/>
                <w:lang w:val="en-CA"/>
              </w:rPr>
              <w:t xml:space="preserve">for Intra-Frame Coding in YUV 4:2:0 </w:t>
            </w:r>
            <w:r w:rsidR="003A166B">
              <w:rPr>
                <w:b/>
                <w:szCs w:val="22"/>
                <w:lang w:val="en-CA"/>
              </w:rPr>
              <w:t>format</w:t>
            </w:r>
            <w:r>
              <w:rPr>
                <w:b/>
                <w:szCs w:val="22"/>
                <w:lang w:val="en-CA"/>
              </w:rPr>
              <w:t xml:space="preserve"> with Cross-Component Prediction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3C09D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97026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A35B456" w:rsidR="00E61DAC" w:rsidRPr="005B217D" w:rsidRDefault="002C5C3D" w:rsidP="009455E1">
            <w:pPr>
              <w:spacing w:before="60" w:after="60"/>
              <w:rPr>
                <w:szCs w:val="22"/>
                <w:lang w:val="en-CA"/>
              </w:rPr>
            </w:pPr>
            <w:r w:rsidRPr="002C5C3D">
              <w:rPr>
                <w:szCs w:val="22"/>
                <w:lang w:val="en-CA"/>
              </w:rPr>
              <w:t>Hilmi E. Egilmez</w:t>
            </w:r>
            <w:r w:rsidR="00DB2A40">
              <w:rPr>
                <w:szCs w:val="22"/>
                <w:lang w:val="en-CA"/>
              </w:rPr>
              <w:t>,</w:t>
            </w:r>
            <w:r w:rsidR="000847ED">
              <w:rPr>
                <w:szCs w:val="22"/>
                <w:lang w:val="en-CA"/>
              </w:rPr>
              <w:t xml:space="preserve"> Ankitesh K. Singh, </w:t>
            </w:r>
            <w:r w:rsidR="00E343B4">
              <w:rPr>
                <w:szCs w:val="22"/>
                <w:lang w:val="en-CA"/>
              </w:rPr>
              <w:t>Muhammed Coban</w:t>
            </w:r>
            <w:r w:rsidR="00DB2A40">
              <w:rPr>
                <w:szCs w:val="22"/>
                <w:lang w:val="en-CA"/>
              </w:rPr>
              <w:t xml:space="preserve">, </w:t>
            </w:r>
            <w:r w:rsidRPr="002C5C3D">
              <w:rPr>
                <w:szCs w:val="22"/>
                <w:lang w:val="en-CA"/>
              </w:rPr>
              <w:t>Marta Karczewicz</w:t>
            </w:r>
          </w:p>
        </w:tc>
        <w:tc>
          <w:tcPr>
            <w:tcW w:w="900" w:type="dxa"/>
          </w:tcPr>
          <w:p w14:paraId="0140ECA2" w14:textId="2F598F83" w:rsidR="00E61DAC" w:rsidRPr="005B217D" w:rsidRDefault="00E61DAC">
            <w:pPr>
              <w:spacing w:before="60" w:after="60"/>
              <w:rPr>
                <w:szCs w:val="22"/>
                <w:lang w:val="en-CA"/>
              </w:rPr>
            </w:pPr>
            <w:r w:rsidRPr="005B217D">
              <w:rPr>
                <w:szCs w:val="22"/>
                <w:lang w:val="en-CA"/>
              </w:rPr>
              <w:t>Email:</w:t>
            </w:r>
          </w:p>
        </w:tc>
        <w:tc>
          <w:tcPr>
            <w:tcW w:w="3060" w:type="dxa"/>
          </w:tcPr>
          <w:p w14:paraId="004122AA" w14:textId="34DD9C89" w:rsidR="000E279E" w:rsidRDefault="004807C6" w:rsidP="000E279E">
            <w:pPr>
              <w:spacing w:before="60" w:after="60"/>
              <w:rPr>
                <w:szCs w:val="22"/>
                <w:lang w:val="en-CA"/>
              </w:rPr>
            </w:pPr>
            <w:hyperlink r:id="rId13" w:history="1">
              <w:r w:rsidR="000E279E" w:rsidRPr="0022568B">
                <w:rPr>
                  <w:rStyle w:val="Hyperlink"/>
                  <w:szCs w:val="22"/>
                  <w:lang w:val="en-CA"/>
                </w:rPr>
                <w:t>hegilmez@qti.qualcomm.com</w:t>
              </w:r>
            </w:hyperlink>
          </w:p>
          <w:p w14:paraId="189AB222" w14:textId="35CC8CE5" w:rsidR="00E61DAC" w:rsidRDefault="004807C6" w:rsidP="005952A5">
            <w:pPr>
              <w:spacing w:before="60" w:after="60"/>
              <w:rPr>
                <w:rStyle w:val="Hyperlink"/>
                <w:szCs w:val="22"/>
                <w:lang w:val="en-CA"/>
              </w:rPr>
            </w:pPr>
            <w:hyperlink r:id="rId14" w:history="1">
              <w:r w:rsidR="00E343B4">
                <w:rPr>
                  <w:rStyle w:val="Hyperlink"/>
                  <w:szCs w:val="22"/>
                  <w:lang w:val="en-CA"/>
                </w:rPr>
                <w:t>ankitesh</w:t>
              </w:r>
              <w:r w:rsidR="00E343B4" w:rsidRPr="00070969">
                <w:rPr>
                  <w:rStyle w:val="Hyperlink"/>
                  <w:szCs w:val="22"/>
                  <w:lang w:val="en-CA"/>
                </w:rPr>
                <w:t>@qti.qualcomm.com</w:t>
              </w:r>
            </w:hyperlink>
          </w:p>
          <w:p w14:paraId="034606A9" w14:textId="4A200A62" w:rsidR="000E279E" w:rsidRDefault="004807C6" w:rsidP="005952A5">
            <w:pPr>
              <w:spacing w:before="60" w:after="60"/>
              <w:rPr>
                <w:rStyle w:val="Hyperlink"/>
              </w:rPr>
            </w:pPr>
            <w:hyperlink r:id="rId15" w:history="1">
              <w:r w:rsidR="000E279E" w:rsidRPr="00D13F69">
                <w:rPr>
                  <w:rStyle w:val="Hyperlink"/>
                </w:rPr>
                <w:t>mcoban@qti.qualcomm.com</w:t>
              </w:r>
            </w:hyperlink>
          </w:p>
          <w:p w14:paraId="004617A7" w14:textId="19ADFD4C" w:rsidR="000E279E" w:rsidRDefault="000E279E" w:rsidP="005952A5">
            <w:pPr>
              <w:spacing w:before="60" w:after="60"/>
              <w:rPr>
                <w:szCs w:val="22"/>
                <w:lang w:val="en-CA"/>
              </w:rPr>
            </w:pPr>
            <w:r>
              <w:rPr>
                <w:rStyle w:val="Hyperlink"/>
              </w:rPr>
              <w:t>martak</w:t>
            </w:r>
            <w:r w:rsidRPr="000E279E">
              <w:rPr>
                <w:rStyle w:val="Hyperlink"/>
              </w:rPr>
              <w:t>@qti.qualcomm.com</w:t>
            </w:r>
          </w:p>
          <w:p w14:paraId="32C2ABFD" w14:textId="1F4C891A" w:rsidR="00276690" w:rsidRPr="005B217D" w:rsidRDefault="00276690" w:rsidP="0022568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2FD1E3" w:rsidR="00E61DAC" w:rsidRPr="005B217D" w:rsidRDefault="00003D0E">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6B874B" w14:textId="265BAC16" w:rsidR="00C22C65" w:rsidRPr="0022568B" w:rsidRDefault="00E343B4" w:rsidP="0022568B">
      <w:pPr>
        <w:pStyle w:val="BodyText"/>
        <w:spacing w:after="0" w:line="240" w:lineRule="auto"/>
        <w:rPr>
          <w:sz w:val="22"/>
          <w:szCs w:val="22"/>
          <w:lang w:val="en-GB"/>
        </w:rPr>
      </w:pPr>
      <w:r w:rsidRPr="0022568B">
        <w:rPr>
          <w:sz w:val="22"/>
          <w:szCs w:val="22"/>
          <w:lang w:val="en-GB"/>
        </w:rPr>
        <w:t xml:space="preserve">Most existing deep neural network (DNN) based video coding architectures are designed to operate in non-subsampled input formats such as RGB or YUV 4:4:4. However, video coding standards such as HEVC and VVC are designed </w:t>
      </w:r>
      <w:r w:rsidR="005B5E55">
        <w:rPr>
          <w:sz w:val="22"/>
          <w:szCs w:val="22"/>
          <w:lang w:val="en-GB"/>
        </w:rPr>
        <w:t xml:space="preserve">primarily for </w:t>
      </w:r>
      <w:r w:rsidRPr="0022568B">
        <w:rPr>
          <w:sz w:val="22"/>
          <w:szCs w:val="22"/>
          <w:lang w:val="en-GB"/>
        </w:rPr>
        <w:t xml:space="preserve">the YUV 4:2:0 </w:t>
      </w:r>
      <w:r w:rsidR="00087954">
        <w:rPr>
          <w:sz w:val="22"/>
          <w:szCs w:val="22"/>
          <w:lang w:val="en-GB"/>
        </w:rPr>
        <w:t>colour</w:t>
      </w:r>
      <w:r w:rsidRPr="0022568B">
        <w:rPr>
          <w:sz w:val="22"/>
          <w:szCs w:val="22"/>
          <w:lang w:val="en-GB"/>
        </w:rPr>
        <w:t xml:space="preserve"> format.</w:t>
      </w:r>
      <w:r w:rsidR="006C47DF">
        <w:rPr>
          <w:sz w:val="22"/>
          <w:szCs w:val="22"/>
          <w:lang w:val="en-GB"/>
        </w:rPr>
        <w:t xml:space="preserve"> </w:t>
      </w:r>
      <w:r w:rsidR="005B5E55">
        <w:rPr>
          <w:sz w:val="22"/>
          <w:szCs w:val="22"/>
          <w:lang w:val="en-GB"/>
        </w:rPr>
        <w:t>In the 20</w:t>
      </w:r>
      <w:r w:rsidR="005B5E55" w:rsidRPr="0022568B">
        <w:rPr>
          <w:sz w:val="22"/>
          <w:szCs w:val="22"/>
          <w:vertAlign w:val="superscript"/>
          <w:lang w:val="en-GB"/>
        </w:rPr>
        <w:t>th</w:t>
      </w:r>
      <w:r w:rsidR="005B5E55">
        <w:rPr>
          <w:sz w:val="22"/>
          <w:szCs w:val="22"/>
          <w:lang w:val="en-GB"/>
        </w:rPr>
        <w:t xml:space="preserve"> JVET meeting, </w:t>
      </w:r>
      <w:r w:rsidR="006C47DF">
        <w:rPr>
          <w:sz w:val="22"/>
          <w:szCs w:val="22"/>
          <w:lang w:val="en-GB"/>
        </w:rPr>
        <w:t>JVET</w:t>
      </w:r>
      <w:r w:rsidR="006C47DF" w:rsidRPr="006C47DF">
        <w:rPr>
          <w:sz w:val="22"/>
          <w:szCs w:val="22"/>
          <w:lang w:val="en-GB"/>
        </w:rPr>
        <w:t>-T0123</w:t>
      </w:r>
      <w:r w:rsidR="006C47DF">
        <w:rPr>
          <w:sz w:val="22"/>
          <w:szCs w:val="22"/>
          <w:lang w:val="en-GB"/>
        </w:rPr>
        <w:t xml:space="preserve"> </w:t>
      </w:r>
      <w:r w:rsidR="005B5E55">
        <w:rPr>
          <w:sz w:val="22"/>
          <w:szCs w:val="22"/>
          <w:lang w:val="en-GB"/>
        </w:rPr>
        <w:t>introduced three distinct</w:t>
      </w:r>
      <w:r w:rsidR="006C47DF">
        <w:rPr>
          <w:sz w:val="22"/>
          <w:szCs w:val="22"/>
          <w:lang w:val="en-GB"/>
        </w:rPr>
        <w:t xml:space="preserve"> network architectures including a solution</w:t>
      </w:r>
      <w:r w:rsidR="005B5E55">
        <w:rPr>
          <w:sz w:val="22"/>
          <w:szCs w:val="22"/>
          <w:lang w:val="en-GB"/>
        </w:rPr>
        <w:t xml:space="preserve"> jointly coding luma and chroma components.</w:t>
      </w:r>
      <w:r w:rsidRPr="0022568B">
        <w:rPr>
          <w:sz w:val="22"/>
          <w:szCs w:val="22"/>
          <w:lang w:val="en-GB"/>
        </w:rPr>
        <w:t xml:space="preserve"> </w:t>
      </w:r>
      <w:r w:rsidR="005B5E55">
        <w:rPr>
          <w:sz w:val="22"/>
          <w:szCs w:val="22"/>
          <w:lang w:val="en-GB"/>
        </w:rPr>
        <w:t>This</w:t>
      </w:r>
      <w:r w:rsidRPr="0022568B">
        <w:rPr>
          <w:sz w:val="22"/>
          <w:szCs w:val="22"/>
          <w:lang w:val="en-GB"/>
        </w:rPr>
        <w:t xml:space="preserve"> contribution document </w:t>
      </w:r>
      <w:r w:rsidR="005B5E55">
        <w:rPr>
          <w:sz w:val="22"/>
          <w:szCs w:val="22"/>
          <w:lang w:val="en-GB"/>
        </w:rPr>
        <w:t>proposes</w:t>
      </w:r>
      <w:r w:rsidR="005B5E55" w:rsidRPr="0022568B">
        <w:rPr>
          <w:sz w:val="22"/>
          <w:szCs w:val="22"/>
          <w:lang w:val="en-GB"/>
        </w:rPr>
        <w:t xml:space="preserve"> </w:t>
      </w:r>
      <w:r w:rsidR="00C22C65">
        <w:rPr>
          <w:sz w:val="22"/>
          <w:szCs w:val="22"/>
          <w:lang w:val="en-GB"/>
        </w:rPr>
        <w:t xml:space="preserve">two </w:t>
      </w:r>
      <w:r w:rsidR="005B5E55">
        <w:rPr>
          <w:sz w:val="22"/>
          <w:szCs w:val="22"/>
          <w:lang w:val="en-GB"/>
        </w:rPr>
        <w:t xml:space="preserve">alternative joint coding </w:t>
      </w:r>
      <w:r w:rsidR="00BC11CE">
        <w:rPr>
          <w:sz w:val="22"/>
          <w:szCs w:val="22"/>
          <w:lang w:val="en-GB"/>
        </w:rPr>
        <w:t>designs</w:t>
      </w:r>
      <w:r w:rsidR="005B5E55">
        <w:rPr>
          <w:sz w:val="22"/>
          <w:szCs w:val="22"/>
          <w:lang w:val="en-GB"/>
        </w:rPr>
        <w:t xml:space="preserve"> for intra-frame coding in </w:t>
      </w:r>
      <w:r w:rsidRPr="0022568B">
        <w:rPr>
          <w:sz w:val="22"/>
          <w:szCs w:val="22"/>
          <w:lang w:val="en-GB"/>
        </w:rPr>
        <w:t xml:space="preserve">YUV 4:2:0 </w:t>
      </w:r>
      <w:r w:rsidR="00087954">
        <w:rPr>
          <w:sz w:val="22"/>
          <w:szCs w:val="22"/>
          <w:lang w:val="en-GB"/>
        </w:rPr>
        <w:t>colour</w:t>
      </w:r>
      <w:r w:rsidRPr="0022568B">
        <w:rPr>
          <w:sz w:val="22"/>
          <w:szCs w:val="22"/>
          <w:lang w:val="en-GB"/>
        </w:rPr>
        <w:t xml:space="preserve"> format.</w:t>
      </w:r>
      <w:r w:rsidR="005B5E55">
        <w:rPr>
          <w:sz w:val="22"/>
          <w:szCs w:val="22"/>
          <w:lang w:val="en-GB"/>
        </w:rPr>
        <w:t xml:space="preserve"> </w:t>
      </w:r>
      <w:r w:rsidR="00F50246">
        <w:rPr>
          <w:sz w:val="22"/>
          <w:szCs w:val="22"/>
          <w:lang w:val="en-GB"/>
        </w:rPr>
        <w:t xml:space="preserve">The experimental results demonstrate that </w:t>
      </w:r>
      <w:r w:rsidR="00C22C65">
        <w:rPr>
          <w:sz w:val="22"/>
          <w:szCs w:val="22"/>
          <w:lang w:val="en-GB"/>
        </w:rPr>
        <w:t xml:space="preserve">the </w:t>
      </w:r>
      <w:r w:rsidR="00F50246">
        <w:rPr>
          <w:sz w:val="22"/>
          <w:szCs w:val="22"/>
          <w:lang w:val="en-GB"/>
        </w:rPr>
        <w:t>proposed method</w:t>
      </w:r>
      <w:r w:rsidR="00C22C65">
        <w:rPr>
          <w:sz w:val="22"/>
          <w:szCs w:val="22"/>
          <w:lang w:val="en-GB"/>
        </w:rPr>
        <w:t>s</w:t>
      </w:r>
      <w:r w:rsidR="00F50246">
        <w:rPr>
          <w:sz w:val="22"/>
          <w:szCs w:val="22"/>
          <w:lang w:val="en-GB"/>
        </w:rPr>
        <w:t xml:space="preserve"> </w:t>
      </w:r>
      <w:r w:rsidR="00C22C65">
        <w:rPr>
          <w:sz w:val="22"/>
          <w:szCs w:val="22"/>
          <w:lang w:val="en-GB"/>
        </w:rPr>
        <w:t xml:space="preserve">outperform HM-16.20 about 12.5% </w:t>
      </w:r>
      <w:r w:rsidR="003B5536">
        <w:rPr>
          <w:sz w:val="22"/>
          <w:szCs w:val="22"/>
          <w:lang w:val="en-GB"/>
        </w:rPr>
        <w:t xml:space="preserve">in </w:t>
      </w:r>
      <w:r w:rsidR="00C22C65">
        <w:rPr>
          <w:sz w:val="22"/>
          <w:szCs w:val="22"/>
          <w:lang w:val="en-GB"/>
        </w:rPr>
        <w:t xml:space="preserve">luma coding. Over </w:t>
      </w:r>
      <w:r w:rsidR="00C22C65" w:rsidRPr="00257E1A">
        <w:rPr>
          <w:sz w:val="22"/>
          <w:szCs w:val="22"/>
          <w:lang w:val="en-GB"/>
        </w:rPr>
        <w:t>the joint coding scheme in JVET-T0123</w:t>
      </w:r>
      <w:r w:rsidR="00C22C65">
        <w:rPr>
          <w:sz w:val="22"/>
          <w:szCs w:val="22"/>
          <w:lang w:val="en-GB"/>
        </w:rPr>
        <w:t>, Method 1 provides 6.43</w:t>
      </w:r>
      <w:r w:rsidR="005B5E55" w:rsidRPr="0022568B">
        <w:rPr>
          <w:sz w:val="22"/>
          <w:szCs w:val="22"/>
          <w:lang w:val="en-GB"/>
        </w:rPr>
        <w:t xml:space="preserve">% Y, </w:t>
      </w:r>
      <w:r w:rsidR="00C22C65">
        <w:rPr>
          <w:sz w:val="22"/>
          <w:szCs w:val="22"/>
          <w:lang w:val="en-GB"/>
        </w:rPr>
        <w:t>5</w:t>
      </w:r>
      <w:r w:rsidR="005B5E55" w:rsidRPr="0022568B">
        <w:rPr>
          <w:sz w:val="22"/>
          <w:szCs w:val="22"/>
          <w:lang w:val="en-GB"/>
        </w:rPr>
        <w:t>.</w:t>
      </w:r>
      <w:r w:rsidR="00C22C65">
        <w:rPr>
          <w:sz w:val="22"/>
          <w:szCs w:val="22"/>
          <w:lang w:val="en-GB"/>
        </w:rPr>
        <w:t>56</w:t>
      </w:r>
      <w:r w:rsidR="005B5E55" w:rsidRPr="0022568B">
        <w:rPr>
          <w:sz w:val="22"/>
          <w:szCs w:val="22"/>
          <w:lang w:val="en-GB"/>
        </w:rPr>
        <w:t xml:space="preserve">% U, </w:t>
      </w:r>
      <w:r w:rsidR="00C22C65">
        <w:rPr>
          <w:sz w:val="22"/>
          <w:szCs w:val="22"/>
          <w:lang w:val="en-GB"/>
        </w:rPr>
        <w:t>6</w:t>
      </w:r>
      <w:r w:rsidR="005B5E55" w:rsidRPr="0022568B">
        <w:rPr>
          <w:sz w:val="22"/>
          <w:szCs w:val="22"/>
          <w:lang w:val="en-GB"/>
        </w:rPr>
        <w:t>.</w:t>
      </w:r>
      <w:r w:rsidR="00C22C65">
        <w:rPr>
          <w:sz w:val="22"/>
          <w:szCs w:val="22"/>
          <w:lang w:val="en-GB"/>
        </w:rPr>
        <w:t>76</w:t>
      </w:r>
      <w:r w:rsidR="005B5E55" w:rsidRPr="0022568B">
        <w:rPr>
          <w:sz w:val="22"/>
          <w:szCs w:val="22"/>
          <w:lang w:val="en-GB"/>
        </w:rPr>
        <w:t>% V</w:t>
      </w:r>
      <w:r w:rsidR="00C22C65">
        <w:rPr>
          <w:sz w:val="22"/>
          <w:szCs w:val="22"/>
          <w:lang w:val="en-GB"/>
        </w:rPr>
        <w:t>, and Method 2 achieves 6.64</w:t>
      </w:r>
      <w:r w:rsidR="00C22C65" w:rsidRPr="00257E1A">
        <w:rPr>
          <w:sz w:val="22"/>
          <w:szCs w:val="22"/>
          <w:lang w:val="en-GB"/>
        </w:rPr>
        <w:t xml:space="preserve">% Y, </w:t>
      </w:r>
      <w:r w:rsidR="00C22C65">
        <w:rPr>
          <w:sz w:val="22"/>
          <w:szCs w:val="22"/>
          <w:lang w:val="en-GB"/>
        </w:rPr>
        <w:t>6</w:t>
      </w:r>
      <w:r w:rsidR="00C22C65" w:rsidRPr="00257E1A">
        <w:rPr>
          <w:sz w:val="22"/>
          <w:szCs w:val="22"/>
          <w:lang w:val="en-GB"/>
        </w:rPr>
        <w:t>.</w:t>
      </w:r>
      <w:r w:rsidR="00C22C65">
        <w:rPr>
          <w:sz w:val="22"/>
          <w:szCs w:val="22"/>
          <w:lang w:val="en-GB"/>
        </w:rPr>
        <w:t>97</w:t>
      </w:r>
      <w:r w:rsidR="00C22C65" w:rsidRPr="00257E1A">
        <w:rPr>
          <w:sz w:val="22"/>
          <w:szCs w:val="22"/>
          <w:lang w:val="en-GB"/>
        </w:rPr>
        <w:t xml:space="preserve">% U, </w:t>
      </w:r>
      <w:r w:rsidR="00C22C65">
        <w:rPr>
          <w:sz w:val="22"/>
          <w:szCs w:val="22"/>
          <w:lang w:val="en-GB"/>
        </w:rPr>
        <w:t>8</w:t>
      </w:r>
      <w:r w:rsidR="00C22C65" w:rsidRPr="00257E1A">
        <w:rPr>
          <w:sz w:val="22"/>
          <w:szCs w:val="22"/>
          <w:lang w:val="en-GB"/>
        </w:rPr>
        <w:t>.</w:t>
      </w:r>
      <w:r w:rsidR="00C22C65">
        <w:rPr>
          <w:sz w:val="22"/>
          <w:szCs w:val="22"/>
          <w:lang w:val="en-GB"/>
        </w:rPr>
        <w:t>34</w:t>
      </w:r>
      <w:r w:rsidR="00C22C65" w:rsidRPr="00257E1A">
        <w:rPr>
          <w:sz w:val="22"/>
          <w:szCs w:val="22"/>
          <w:lang w:val="en-GB"/>
        </w:rPr>
        <w:t>% V</w:t>
      </w:r>
      <w:r w:rsidR="00C22C65">
        <w:rPr>
          <w:sz w:val="22"/>
          <w:szCs w:val="22"/>
          <w:lang w:val="en-GB"/>
        </w:rPr>
        <w:t xml:space="preserve"> coding improvements</w:t>
      </w:r>
      <w:r w:rsidR="005B5E55" w:rsidRPr="0022568B">
        <w:rPr>
          <w:sz w:val="22"/>
          <w:szCs w:val="22"/>
          <w:lang w:val="en-GB"/>
        </w:rPr>
        <w:t>.</w:t>
      </w:r>
      <w:r w:rsidR="005B5E55">
        <w:rPr>
          <w:sz w:val="22"/>
          <w:szCs w:val="22"/>
          <w:lang w:val="en-GB"/>
        </w:rPr>
        <w:t xml:space="preserve"> </w:t>
      </w:r>
    </w:p>
    <w:p w14:paraId="7D2AC1F0" w14:textId="6726ED31" w:rsidR="00745F6B" w:rsidRPr="005B217D" w:rsidRDefault="00745F6B" w:rsidP="00E11923">
      <w:pPr>
        <w:pStyle w:val="Heading1"/>
        <w:rPr>
          <w:lang w:val="en-CA"/>
        </w:rPr>
      </w:pPr>
      <w:r w:rsidRPr="005B217D">
        <w:rPr>
          <w:lang w:val="en-CA"/>
        </w:rPr>
        <w:t>Introduction</w:t>
      </w:r>
    </w:p>
    <w:p w14:paraId="42AB26CC" w14:textId="40114BD5" w:rsidR="00E343B4" w:rsidRPr="00E343B4" w:rsidRDefault="00E343B4" w:rsidP="00E343B4">
      <w:pPr>
        <w:spacing w:before="120"/>
        <w:textAlignment w:val="auto"/>
        <w:rPr>
          <w:szCs w:val="22"/>
          <w:lang w:eastAsia="zh-CN"/>
        </w:rPr>
      </w:pPr>
      <w:r w:rsidRPr="00E343B4">
        <w:rPr>
          <w:szCs w:val="22"/>
          <w:lang w:eastAsia="zh-CN"/>
        </w:rPr>
        <w:t>Recent studies in DNN</w:t>
      </w:r>
      <w:r w:rsidR="005B5E55">
        <w:rPr>
          <w:szCs w:val="22"/>
          <w:lang w:eastAsia="zh-CN"/>
        </w:rPr>
        <w:t>-</w:t>
      </w:r>
      <w:r w:rsidRPr="00E343B4">
        <w:rPr>
          <w:szCs w:val="22"/>
          <w:lang w:eastAsia="zh-CN"/>
        </w:rPr>
        <w:t xml:space="preserve">based compression have shown that competitive coding gains can be achieved as compared to existing standards in RGB </w:t>
      </w:r>
      <w:r w:rsidR="00087954">
        <w:rPr>
          <w:szCs w:val="22"/>
          <w:lang w:eastAsia="zh-CN"/>
        </w:rPr>
        <w:t>colour</w:t>
      </w:r>
      <w:r w:rsidRPr="00E343B4">
        <w:rPr>
          <w:szCs w:val="22"/>
          <w:lang w:eastAsia="zh-CN"/>
        </w:rPr>
        <w:t xml:space="preserve"> format, where DNNs are trained and evaluated on RGB input frames. However, most practical codecs work with the subsampled YUV 4:2:0 input </w:t>
      </w:r>
      <w:r w:rsidR="00087954">
        <w:rPr>
          <w:szCs w:val="22"/>
          <w:lang w:eastAsia="zh-CN"/>
        </w:rPr>
        <w:t>colour</w:t>
      </w:r>
      <w:r w:rsidRPr="00E343B4">
        <w:rPr>
          <w:szCs w:val="22"/>
          <w:lang w:eastAsia="zh-CN"/>
        </w:rPr>
        <w:t xml:space="preserve"> format</w:t>
      </w:r>
      <w:r w:rsidR="003A166B">
        <w:rPr>
          <w:szCs w:val="22"/>
          <w:lang w:eastAsia="zh-CN"/>
        </w:rPr>
        <w:t>,</w:t>
      </w:r>
      <w:r w:rsidRPr="00E343B4">
        <w:rPr>
          <w:szCs w:val="22"/>
          <w:lang w:eastAsia="zh-CN"/>
        </w:rPr>
        <w:t xml:space="preserve"> and there is very little or no work on DNN designs for YUV 4:2:0 in the literature. Although the same DNN architecture with different set of weights can be used to support non-subsampled </w:t>
      </w:r>
      <w:r w:rsidR="00087954">
        <w:rPr>
          <w:szCs w:val="22"/>
          <w:lang w:eastAsia="zh-CN"/>
        </w:rPr>
        <w:t>colour</w:t>
      </w:r>
      <w:r w:rsidRPr="00E343B4">
        <w:rPr>
          <w:szCs w:val="22"/>
          <w:lang w:eastAsia="zh-CN"/>
        </w:rPr>
        <w:t xml:space="preserve"> formats such as RGB and YUV 4:4:4, handling of YUV 4:2:0 in DNNs is non-trivial</w:t>
      </w:r>
      <w:r w:rsidR="00B4461B">
        <w:rPr>
          <w:szCs w:val="22"/>
          <w:lang w:eastAsia="zh-CN"/>
        </w:rPr>
        <w:t>. Moreover,</w:t>
      </w:r>
      <w:r w:rsidRPr="00E343B4">
        <w:rPr>
          <w:szCs w:val="22"/>
          <w:lang w:eastAsia="zh-CN"/>
        </w:rPr>
        <w:t xml:space="preserve"> </w:t>
      </w:r>
      <w:r w:rsidR="00B4461B">
        <w:rPr>
          <w:szCs w:val="22"/>
          <w:lang w:eastAsia="zh-CN"/>
        </w:rPr>
        <w:t xml:space="preserve">it </w:t>
      </w:r>
      <w:r w:rsidRPr="00E343B4">
        <w:rPr>
          <w:szCs w:val="22"/>
          <w:lang w:eastAsia="zh-CN"/>
        </w:rPr>
        <w:t xml:space="preserve">is needed for a proper comparison against existing standards (e.g., HEVC </w:t>
      </w:r>
      <w:r w:rsidRPr="00E343B4">
        <w:rPr>
          <w:szCs w:val="22"/>
          <w:lang w:eastAsia="zh-CN"/>
        </w:rPr>
        <w:fldChar w:fldCharType="begin"/>
      </w:r>
      <w:r w:rsidRPr="00E343B4">
        <w:rPr>
          <w:szCs w:val="22"/>
          <w:lang w:eastAsia="zh-CN"/>
        </w:rPr>
        <w:instrText xml:space="preserve"> REF _Ref52885856 \r \h  \* MERGEFORMAT </w:instrText>
      </w:r>
      <w:r w:rsidRPr="00E343B4">
        <w:rPr>
          <w:szCs w:val="22"/>
          <w:lang w:eastAsia="zh-CN"/>
        </w:rPr>
      </w:r>
      <w:r w:rsidRPr="00E343B4">
        <w:rPr>
          <w:szCs w:val="22"/>
          <w:lang w:eastAsia="zh-CN"/>
        </w:rPr>
        <w:fldChar w:fldCharType="separate"/>
      </w:r>
      <w:r w:rsidRPr="00E343B4">
        <w:rPr>
          <w:szCs w:val="22"/>
          <w:lang w:eastAsia="zh-CN"/>
        </w:rPr>
        <w:t>[1]</w:t>
      </w:r>
      <w:r w:rsidRPr="00E343B4">
        <w:rPr>
          <w:szCs w:val="22"/>
          <w:lang w:eastAsia="zh-CN"/>
        </w:rPr>
        <w:fldChar w:fldCharType="end"/>
      </w:r>
      <w:r w:rsidRPr="00E343B4">
        <w:rPr>
          <w:szCs w:val="22"/>
          <w:lang w:eastAsia="zh-CN"/>
        </w:rPr>
        <w:t xml:space="preserve"> and VVC </w:t>
      </w:r>
      <w:r w:rsidRPr="00E343B4">
        <w:rPr>
          <w:szCs w:val="22"/>
          <w:lang w:eastAsia="zh-CN"/>
        </w:rPr>
        <w:fldChar w:fldCharType="begin"/>
      </w:r>
      <w:r w:rsidRPr="00E343B4">
        <w:rPr>
          <w:szCs w:val="22"/>
          <w:lang w:eastAsia="zh-CN"/>
        </w:rPr>
        <w:instrText xml:space="preserve"> REF _Ref52885863 \r \h  \* MERGEFORMAT </w:instrText>
      </w:r>
      <w:r w:rsidRPr="00E343B4">
        <w:rPr>
          <w:szCs w:val="22"/>
          <w:lang w:eastAsia="zh-CN"/>
        </w:rPr>
      </w:r>
      <w:r w:rsidRPr="00E343B4">
        <w:rPr>
          <w:szCs w:val="22"/>
          <w:lang w:eastAsia="zh-CN"/>
        </w:rPr>
        <w:fldChar w:fldCharType="separate"/>
      </w:r>
      <w:r w:rsidRPr="00E343B4">
        <w:rPr>
          <w:szCs w:val="22"/>
          <w:lang w:eastAsia="zh-CN"/>
        </w:rPr>
        <w:t>[2]</w:t>
      </w:r>
      <w:r w:rsidRPr="00E343B4">
        <w:rPr>
          <w:szCs w:val="22"/>
          <w:lang w:eastAsia="zh-CN"/>
        </w:rPr>
        <w:fldChar w:fldCharType="end"/>
      </w:r>
      <w:r w:rsidRPr="00E343B4">
        <w:rPr>
          <w:szCs w:val="22"/>
          <w:lang w:eastAsia="zh-CN"/>
        </w:rPr>
        <w:t>) that are primarily focusing on the YUV 4:2:0 input.</w:t>
      </w:r>
    </w:p>
    <w:p w14:paraId="22BEEC7A" w14:textId="6ADCE1B8" w:rsidR="005F2432" w:rsidRDefault="00E343B4" w:rsidP="00E343B4">
      <w:pPr>
        <w:spacing w:before="120"/>
        <w:textAlignment w:val="auto"/>
        <w:rPr>
          <w:szCs w:val="22"/>
          <w:lang w:eastAsia="zh-CN"/>
        </w:rPr>
      </w:pPr>
      <w:r w:rsidRPr="0022568B">
        <w:rPr>
          <w:szCs w:val="22"/>
          <w:lang w:eastAsia="zh-CN"/>
        </w:rPr>
        <w:t xml:space="preserve">This input document </w:t>
      </w:r>
      <w:r w:rsidR="002B5F21" w:rsidRPr="0022568B">
        <w:rPr>
          <w:szCs w:val="22"/>
          <w:lang w:eastAsia="zh-CN"/>
        </w:rPr>
        <w:t>introduces</w:t>
      </w:r>
      <w:r w:rsidR="003A166B" w:rsidRPr="0022568B">
        <w:rPr>
          <w:szCs w:val="22"/>
          <w:lang w:eastAsia="zh-CN"/>
        </w:rPr>
        <w:t xml:space="preserve"> two</w:t>
      </w:r>
      <w:r w:rsidR="002B5F21" w:rsidRPr="0022568B">
        <w:rPr>
          <w:szCs w:val="22"/>
          <w:lang w:eastAsia="zh-CN"/>
        </w:rPr>
        <w:t xml:space="preserve"> front-end architectures by comparing against</w:t>
      </w:r>
      <w:r w:rsidR="003A166B" w:rsidRPr="0022568B">
        <w:rPr>
          <w:szCs w:val="22"/>
          <w:lang w:eastAsia="zh-CN"/>
        </w:rPr>
        <w:t xml:space="preserve"> </w:t>
      </w:r>
      <w:r w:rsidR="002B5F21" w:rsidRPr="0022568B">
        <w:rPr>
          <w:szCs w:val="22"/>
          <w:lang w:eastAsia="zh-CN"/>
        </w:rPr>
        <w:t xml:space="preserve">the solutions proposed in </w:t>
      </w:r>
      <w:r w:rsidR="002B5F21" w:rsidRPr="0022568B">
        <w:rPr>
          <w:szCs w:val="22"/>
          <w:lang w:val="en-GB"/>
        </w:rPr>
        <w:t>JVET-T0123</w:t>
      </w:r>
      <w:r w:rsidRPr="0022568B">
        <w:rPr>
          <w:szCs w:val="22"/>
          <w:lang w:eastAsia="zh-CN"/>
        </w:rPr>
        <w:t xml:space="preserve">. </w:t>
      </w:r>
      <w:r w:rsidR="002B5F21" w:rsidRPr="0022568B">
        <w:rPr>
          <w:szCs w:val="22"/>
          <w:lang w:eastAsia="zh-CN"/>
        </w:rPr>
        <w:t xml:space="preserve">Note that </w:t>
      </w:r>
      <w:r w:rsidR="00911B8A" w:rsidRPr="0022568B">
        <w:rPr>
          <w:szCs w:val="22"/>
          <w:lang w:eastAsia="zh-CN"/>
        </w:rPr>
        <w:t xml:space="preserve">the proposed </w:t>
      </w:r>
      <w:r w:rsidRPr="0022568B">
        <w:rPr>
          <w:szCs w:val="22"/>
          <w:lang w:eastAsia="zh-CN"/>
        </w:rPr>
        <w:t>front-end architectures</w:t>
      </w:r>
      <w:r w:rsidR="00911B8A" w:rsidRPr="0022568B">
        <w:rPr>
          <w:szCs w:val="22"/>
          <w:lang w:eastAsia="zh-CN"/>
        </w:rPr>
        <w:t xml:space="preserve"> accommodating the YUV 4:2:0 input format </w:t>
      </w:r>
      <w:r w:rsidRPr="0022568B">
        <w:rPr>
          <w:szCs w:val="22"/>
          <w:lang w:eastAsia="zh-CN"/>
        </w:rPr>
        <w:t>are applicable to many DNN-based compression architectures</w:t>
      </w:r>
      <w:r w:rsidR="00B4461B" w:rsidRPr="0022568B">
        <w:rPr>
          <w:szCs w:val="22"/>
          <w:lang w:eastAsia="zh-CN"/>
        </w:rPr>
        <w:t xml:space="preserve">, </w:t>
      </w:r>
      <w:r w:rsidRPr="0022568B">
        <w:rPr>
          <w:szCs w:val="22"/>
          <w:lang w:eastAsia="zh-CN"/>
        </w:rPr>
        <w:t xml:space="preserve">including the ones in </w:t>
      </w:r>
      <w:r w:rsidRPr="0022568B">
        <w:rPr>
          <w:szCs w:val="22"/>
          <w:lang w:eastAsia="zh-CN"/>
        </w:rPr>
        <w:fldChar w:fldCharType="begin"/>
      </w:r>
      <w:r w:rsidRPr="0022568B">
        <w:rPr>
          <w:szCs w:val="22"/>
          <w:lang w:eastAsia="zh-CN"/>
        </w:rPr>
        <w:instrText xml:space="preserve"> REF _Ref52883128 \r \h  \* MERGEFORMAT </w:instrText>
      </w:r>
      <w:r w:rsidRPr="0022568B">
        <w:rPr>
          <w:szCs w:val="22"/>
          <w:lang w:eastAsia="zh-CN"/>
        </w:rPr>
      </w:r>
      <w:r w:rsidRPr="0022568B">
        <w:rPr>
          <w:szCs w:val="22"/>
          <w:lang w:eastAsia="zh-CN"/>
        </w:rPr>
        <w:fldChar w:fldCharType="separate"/>
      </w:r>
      <w:r w:rsidRPr="0022568B">
        <w:rPr>
          <w:szCs w:val="22"/>
          <w:lang w:eastAsia="zh-CN"/>
        </w:rPr>
        <w:t>[3]</w:t>
      </w:r>
      <w:r w:rsidRPr="0022568B">
        <w:rPr>
          <w:szCs w:val="22"/>
          <w:lang w:eastAsia="zh-CN"/>
        </w:rPr>
        <w:fldChar w:fldCharType="end"/>
      </w:r>
      <w:r w:rsidRPr="0022568B">
        <w:rPr>
          <w:szCs w:val="22"/>
          <w:lang w:eastAsia="zh-CN"/>
        </w:rPr>
        <w:fldChar w:fldCharType="begin"/>
      </w:r>
      <w:r w:rsidRPr="0022568B">
        <w:rPr>
          <w:szCs w:val="22"/>
          <w:lang w:eastAsia="zh-CN"/>
        </w:rPr>
        <w:instrText xml:space="preserve"> REF _Ref52883132 \r \h  \* MERGEFORMAT </w:instrText>
      </w:r>
      <w:r w:rsidRPr="0022568B">
        <w:rPr>
          <w:szCs w:val="22"/>
          <w:lang w:eastAsia="zh-CN"/>
        </w:rPr>
      </w:r>
      <w:r w:rsidRPr="0022568B">
        <w:rPr>
          <w:szCs w:val="22"/>
          <w:lang w:eastAsia="zh-CN"/>
        </w:rPr>
        <w:fldChar w:fldCharType="separate"/>
      </w:r>
      <w:r w:rsidRPr="0022568B">
        <w:rPr>
          <w:szCs w:val="22"/>
          <w:lang w:eastAsia="zh-CN"/>
        </w:rPr>
        <w:t>[4]</w:t>
      </w:r>
      <w:r w:rsidRPr="0022568B">
        <w:rPr>
          <w:szCs w:val="22"/>
          <w:lang w:eastAsia="zh-CN"/>
        </w:rPr>
        <w:fldChar w:fldCharType="end"/>
      </w:r>
      <w:r w:rsidR="00911B8A" w:rsidRPr="0022568B">
        <w:rPr>
          <w:szCs w:val="22"/>
          <w:lang w:eastAsia="zh-CN"/>
        </w:rPr>
        <w:t xml:space="preserve"> originally designed for RGB input format</w:t>
      </w:r>
      <w:r w:rsidRPr="0022568B">
        <w:rPr>
          <w:szCs w:val="22"/>
          <w:lang w:eastAsia="zh-CN"/>
        </w:rPr>
        <w:t xml:space="preserve">. </w:t>
      </w:r>
      <w:r w:rsidR="00911B8A" w:rsidRPr="0022568B">
        <w:rPr>
          <w:szCs w:val="22"/>
          <w:lang w:eastAsia="zh-CN"/>
        </w:rPr>
        <w:t>As in JVET-T0123,</w:t>
      </w:r>
      <w:r w:rsidR="00B4461B" w:rsidRPr="0022568B">
        <w:rPr>
          <w:szCs w:val="22"/>
          <w:lang w:eastAsia="zh-CN"/>
        </w:rPr>
        <w:t xml:space="preserve"> to fairly compare different architectures,</w:t>
      </w:r>
      <w:r w:rsidR="00911B8A" w:rsidRPr="0022568B">
        <w:rPr>
          <w:szCs w:val="22"/>
          <w:lang w:eastAsia="zh-CN"/>
        </w:rPr>
        <w:t xml:space="preserve"> t</w:t>
      </w:r>
      <w:r w:rsidRPr="0022568B">
        <w:rPr>
          <w:szCs w:val="22"/>
          <w:lang w:eastAsia="zh-CN"/>
        </w:rPr>
        <w:t xml:space="preserve">his document </w:t>
      </w:r>
      <w:r w:rsidR="00911B8A" w:rsidRPr="0022568B">
        <w:rPr>
          <w:szCs w:val="22"/>
          <w:lang w:eastAsia="zh-CN"/>
        </w:rPr>
        <w:t xml:space="preserve">also </w:t>
      </w:r>
      <w:r w:rsidRPr="0022568B">
        <w:rPr>
          <w:szCs w:val="22"/>
          <w:lang w:eastAsia="zh-CN"/>
        </w:rPr>
        <w:t xml:space="preserve">integrates the front-end architectures to the mean-scale hyperprior based DNN scheme in </w:t>
      </w:r>
      <w:r w:rsidRPr="0022568B">
        <w:rPr>
          <w:szCs w:val="22"/>
          <w:lang w:eastAsia="zh-CN"/>
        </w:rPr>
        <w:fldChar w:fldCharType="begin"/>
      </w:r>
      <w:r w:rsidRPr="0022568B">
        <w:rPr>
          <w:szCs w:val="22"/>
          <w:lang w:eastAsia="zh-CN"/>
        </w:rPr>
        <w:instrText xml:space="preserve"> REF _Ref52883132 \r \h  \* MERGEFORMAT </w:instrText>
      </w:r>
      <w:r w:rsidRPr="0022568B">
        <w:rPr>
          <w:szCs w:val="22"/>
          <w:lang w:eastAsia="zh-CN"/>
        </w:rPr>
      </w:r>
      <w:r w:rsidRPr="0022568B">
        <w:rPr>
          <w:szCs w:val="22"/>
          <w:lang w:eastAsia="zh-CN"/>
        </w:rPr>
        <w:fldChar w:fldCharType="separate"/>
      </w:r>
      <w:r w:rsidRPr="0022568B">
        <w:rPr>
          <w:szCs w:val="22"/>
          <w:lang w:eastAsia="zh-CN"/>
        </w:rPr>
        <w:t>[4]</w:t>
      </w:r>
      <w:r w:rsidRPr="0022568B">
        <w:rPr>
          <w:szCs w:val="22"/>
          <w:lang w:eastAsia="zh-CN"/>
        </w:rPr>
        <w:fldChar w:fldCharType="end"/>
      </w:r>
      <w:r w:rsidRPr="0022568B">
        <w:rPr>
          <w:szCs w:val="22"/>
          <w:lang w:eastAsia="zh-CN"/>
        </w:rPr>
        <w:t xml:space="preserve"> where both training and testing are performed on </w:t>
      </w:r>
      <w:r w:rsidR="00911B8A" w:rsidRPr="0022568B">
        <w:rPr>
          <w:szCs w:val="22"/>
          <w:lang w:eastAsia="zh-CN"/>
        </w:rPr>
        <w:t>the CTC videos</w:t>
      </w:r>
      <w:r w:rsidRPr="0022568B">
        <w:rPr>
          <w:szCs w:val="22"/>
          <w:lang w:eastAsia="zh-CN"/>
        </w:rPr>
        <w:t xml:space="preserve"> in YUV 4:2:0 format.</w:t>
      </w:r>
      <w:r w:rsidR="00B4461B">
        <w:rPr>
          <w:szCs w:val="22"/>
          <w:lang w:eastAsia="zh-CN"/>
        </w:rPr>
        <w:t xml:space="preserve"> </w:t>
      </w:r>
    </w:p>
    <w:p w14:paraId="77C3E268" w14:textId="36CC51FF"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 xml:space="preserve">Front-end architectures </w:t>
      </w:r>
      <w:r w:rsidR="005F2432">
        <w:rPr>
          <w:rFonts w:eastAsia="Times New Roman" w:cs="Arial"/>
          <w:b/>
          <w:bCs/>
          <w:kern w:val="32"/>
          <w:sz w:val="32"/>
          <w:szCs w:val="32"/>
        </w:rPr>
        <w:t>in</w:t>
      </w:r>
      <w:r w:rsidR="00911B8A">
        <w:rPr>
          <w:rFonts w:eastAsia="Times New Roman" w:cs="Arial"/>
          <w:b/>
          <w:bCs/>
          <w:kern w:val="32"/>
          <w:sz w:val="32"/>
          <w:szCs w:val="32"/>
        </w:rPr>
        <w:t xml:space="preserve"> JVET-T0123</w:t>
      </w:r>
    </w:p>
    <w:p w14:paraId="23FE1FAE" w14:textId="6878AC4A" w:rsidR="00240F0C" w:rsidRDefault="00911B8A" w:rsidP="00E343B4">
      <w:pPr>
        <w:spacing w:before="120"/>
        <w:textAlignment w:val="auto"/>
        <w:rPr>
          <w:szCs w:val="22"/>
          <w:lang w:eastAsia="zh-CN"/>
        </w:rPr>
      </w:pPr>
      <w:r w:rsidRPr="0022568B">
        <w:rPr>
          <w:szCs w:val="22"/>
          <w:lang w:eastAsia="zh-CN"/>
        </w:rPr>
        <w:t>In JVET-T0123, t</w:t>
      </w:r>
      <w:r w:rsidR="00E343B4" w:rsidRPr="0022568B">
        <w:rPr>
          <w:szCs w:val="22"/>
          <w:lang w:eastAsia="zh-CN"/>
        </w:rPr>
        <w:t xml:space="preserve">hree different methods for handling YUV 4:2:0 input are integrated to the mean-scale hyperprior based DNN scheme in </w:t>
      </w:r>
      <w:r w:rsidR="00E343B4" w:rsidRPr="0022568B">
        <w:rPr>
          <w:szCs w:val="22"/>
          <w:lang w:eastAsia="zh-CN"/>
        </w:rPr>
        <w:fldChar w:fldCharType="begin"/>
      </w:r>
      <w:r w:rsidR="00E343B4" w:rsidRPr="0022568B">
        <w:rPr>
          <w:szCs w:val="22"/>
          <w:lang w:eastAsia="zh-CN"/>
        </w:rPr>
        <w:instrText xml:space="preserve"> REF _Ref52883132 \r \h  \* MERGEFORMAT </w:instrText>
      </w:r>
      <w:r w:rsidR="00E343B4" w:rsidRPr="0022568B">
        <w:rPr>
          <w:szCs w:val="22"/>
          <w:lang w:eastAsia="zh-CN"/>
        </w:rPr>
      </w:r>
      <w:r w:rsidR="00E343B4" w:rsidRPr="0022568B">
        <w:rPr>
          <w:szCs w:val="22"/>
          <w:lang w:eastAsia="zh-CN"/>
        </w:rPr>
        <w:fldChar w:fldCharType="separate"/>
      </w:r>
      <w:r w:rsidR="00E343B4" w:rsidRPr="0022568B">
        <w:rPr>
          <w:szCs w:val="22"/>
          <w:lang w:eastAsia="zh-CN"/>
        </w:rPr>
        <w:t>[4]</w:t>
      </w:r>
      <w:r w:rsidR="00E343B4" w:rsidRPr="0022568B">
        <w:rPr>
          <w:szCs w:val="22"/>
          <w:lang w:eastAsia="zh-CN"/>
        </w:rPr>
        <w:fldChar w:fldCharType="end"/>
      </w:r>
      <w:r w:rsidR="00240F0C">
        <w:rPr>
          <w:szCs w:val="22"/>
          <w:lang w:eastAsia="zh-CN"/>
        </w:rPr>
        <w:t>:</w:t>
      </w:r>
      <w:r w:rsidR="00E343B4" w:rsidRPr="0022568B">
        <w:rPr>
          <w:szCs w:val="22"/>
          <w:lang w:eastAsia="zh-CN"/>
        </w:rPr>
        <w:t xml:space="preserve"> </w:t>
      </w:r>
    </w:p>
    <w:p w14:paraId="4CCEAE94" w14:textId="7212C28B" w:rsidR="00240F0C" w:rsidRDefault="00240F0C" w:rsidP="00240F0C">
      <w:pPr>
        <w:pStyle w:val="ListParagraph"/>
        <w:numPr>
          <w:ilvl w:val="0"/>
          <w:numId w:val="68"/>
        </w:numPr>
        <w:spacing w:before="120"/>
        <w:textAlignment w:val="auto"/>
        <w:rPr>
          <w:szCs w:val="22"/>
          <w:lang w:eastAsia="zh-CN"/>
        </w:rPr>
      </w:pPr>
      <w:r w:rsidRPr="0022568B">
        <w:rPr>
          <w:szCs w:val="22"/>
          <w:u w:val="single"/>
          <w:lang w:eastAsia="zh-CN"/>
        </w:rPr>
        <w:lastRenderedPageBreak/>
        <w:t>Joint coding</w:t>
      </w:r>
      <w:r>
        <w:rPr>
          <w:szCs w:val="22"/>
          <w:lang w:eastAsia="zh-CN"/>
        </w:rPr>
        <w:t>: In this approach</w:t>
      </w:r>
      <w:r w:rsidR="00E343B4" w:rsidRPr="0022568B">
        <w:rPr>
          <w:szCs w:val="22"/>
          <w:lang w:eastAsia="zh-CN"/>
        </w:rPr>
        <w:t xml:space="preserve"> luma and chroma channels go through separate convolution and GDN layers and combined before the second convolution layer as illustrated in Figure 1. This method introduces an additional GDN module compared to the original scheme</w:t>
      </w:r>
      <w:r w:rsidR="00B4461B" w:rsidRPr="0022568B">
        <w:rPr>
          <w:szCs w:val="22"/>
          <w:lang w:eastAsia="zh-CN"/>
        </w:rPr>
        <w:t xml:space="preserve"> in </w:t>
      </w:r>
      <w:r w:rsidR="00B4461B" w:rsidRPr="0022568B">
        <w:rPr>
          <w:szCs w:val="22"/>
          <w:lang w:eastAsia="zh-CN"/>
        </w:rPr>
        <w:fldChar w:fldCharType="begin"/>
      </w:r>
      <w:r w:rsidR="00B4461B" w:rsidRPr="0022568B">
        <w:rPr>
          <w:szCs w:val="22"/>
          <w:lang w:eastAsia="zh-CN"/>
        </w:rPr>
        <w:instrText xml:space="preserve"> REF _Ref52883132 \r \h  \* MERGEFORMAT </w:instrText>
      </w:r>
      <w:r w:rsidR="00B4461B" w:rsidRPr="0022568B">
        <w:rPr>
          <w:szCs w:val="22"/>
          <w:lang w:eastAsia="zh-CN"/>
        </w:rPr>
      </w:r>
      <w:r w:rsidR="00B4461B" w:rsidRPr="0022568B">
        <w:rPr>
          <w:szCs w:val="22"/>
          <w:lang w:eastAsia="zh-CN"/>
        </w:rPr>
        <w:fldChar w:fldCharType="separate"/>
      </w:r>
      <w:r w:rsidR="00B4461B" w:rsidRPr="0022568B">
        <w:rPr>
          <w:szCs w:val="22"/>
          <w:lang w:eastAsia="zh-CN"/>
        </w:rPr>
        <w:t>[4]</w:t>
      </w:r>
      <w:r w:rsidR="00B4461B" w:rsidRPr="0022568B">
        <w:rPr>
          <w:szCs w:val="22"/>
          <w:lang w:eastAsia="zh-CN"/>
        </w:rPr>
        <w:fldChar w:fldCharType="end"/>
      </w:r>
      <w:r w:rsidR="00E343B4" w:rsidRPr="0022568B">
        <w:rPr>
          <w:szCs w:val="22"/>
          <w:lang w:eastAsia="zh-CN"/>
        </w:rPr>
        <w:t xml:space="preserve">. </w:t>
      </w:r>
    </w:p>
    <w:p w14:paraId="1713D118" w14:textId="47915E6F" w:rsidR="00240F0C" w:rsidRDefault="00240F0C" w:rsidP="00240F0C">
      <w:pPr>
        <w:pStyle w:val="ListParagraph"/>
        <w:numPr>
          <w:ilvl w:val="0"/>
          <w:numId w:val="68"/>
        </w:numPr>
        <w:spacing w:before="120"/>
        <w:textAlignment w:val="auto"/>
        <w:rPr>
          <w:szCs w:val="22"/>
          <w:lang w:eastAsia="zh-CN"/>
        </w:rPr>
      </w:pPr>
      <w:r w:rsidRPr="0022568B">
        <w:rPr>
          <w:szCs w:val="22"/>
          <w:u w:val="single"/>
          <w:lang w:eastAsia="zh-CN"/>
        </w:rPr>
        <w:t>Separate coding</w:t>
      </w:r>
      <w:r>
        <w:rPr>
          <w:szCs w:val="22"/>
          <w:lang w:eastAsia="zh-CN"/>
        </w:rPr>
        <w:t>: In this approach,</w:t>
      </w:r>
      <w:r w:rsidR="00E343B4" w:rsidRPr="0022568B">
        <w:rPr>
          <w:szCs w:val="22"/>
          <w:lang w:eastAsia="zh-CN"/>
        </w:rPr>
        <w:t xml:space="preserve"> luma and chroma channels are coded separately using separate </w:t>
      </w:r>
      <w:r w:rsidR="00B4461B" w:rsidRPr="0022568B">
        <w:rPr>
          <w:szCs w:val="22"/>
          <w:lang w:eastAsia="zh-CN"/>
        </w:rPr>
        <w:t xml:space="preserve">neural </w:t>
      </w:r>
      <w:r w:rsidR="00E343B4" w:rsidRPr="0022568B">
        <w:rPr>
          <w:szCs w:val="22"/>
          <w:lang w:eastAsia="zh-CN"/>
        </w:rPr>
        <w:t xml:space="preserve">codec based on </w:t>
      </w:r>
      <w:r w:rsidR="00B4461B" w:rsidRPr="0022568B">
        <w:rPr>
          <w:szCs w:val="22"/>
          <w:lang w:eastAsia="zh-CN"/>
        </w:rPr>
        <w:fldChar w:fldCharType="begin"/>
      </w:r>
      <w:r w:rsidR="00B4461B" w:rsidRPr="0022568B">
        <w:rPr>
          <w:szCs w:val="22"/>
          <w:lang w:eastAsia="zh-CN"/>
        </w:rPr>
        <w:instrText xml:space="preserve"> REF _Ref52883132 \r \h  \* MERGEFORMAT </w:instrText>
      </w:r>
      <w:r w:rsidR="00B4461B" w:rsidRPr="0022568B">
        <w:rPr>
          <w:szCs w:val="22"/>
          <w:lang w:eastAsia="zh-CN"/>
        </w:rPr>
      </w:r>
      <w:r w:rsidR="00B4461B" w:rsidRPr="0022568B">
        <w:rPr>
          <w:szCs w:val="22"/>
          <w:lang w:eastAsia="zh-CN"/>
        </w:rPr>
        <w:fldChar w:fldCharType="separate"/>
      </w:r>
      <w:r w:rsidR="00B4461B" w:rsidRPr="0022568B">
        <w:rPr>
          <w:szCs w:val="22"/>
          <w:lang w:eastAsia="zh-CN"/>
        </w:rPr>
        <w:t>[4]</w:t>
      </w:r>
      <w:r w:rsidR="00B4461B" w:rsidRPr="0022568B">
        <w:rPr>
          <w:szCs w:val="22"/>
          <w:lang w:eastAsia="zh-CN"/>
        </w:rPr>
        <w:fldChar w:fldCharType="end"/>
      </w:r>
      <w:r w:rsidR="00E343B4" w:rsidRPr="0022568B">
        <w:rPr>
          <w:szCs w:val="22"/>
          <w:lang w:eastAsia="zh-CN"/>
        </w:rPr>
        <w:t xml:space="preserve">. This method doubles the number of parameters of the original network and disconnects luma and chroma channels as shown in Figure 2. </w:t>
      </w:r>
    </w:p>
    <w:p w14:paraId="30D19C6E" w14:textId="6677D6E6" w:rsidR="00E343B4" w:rsidRPr="0022568B" w:rsidRDefault="00240F0C" w:rsidP="0022568B">
      <w:pPr>
        <w:pStyle w:val="ListParagraph"/>
        <w:numPr>
          <w:ilvl w:val="0"/>
          <w:numId w:val="68"/>
        </w:numPr>
        <w:spacing w:before="120"/>
        <w:textAlignment w:val="auto"/>
        <w:rPr>
          <w:szCs w:val="22"/>
          <w:lang w:eastAsia="zh-CN"/>
        </w:rPr>
      </w:pPr>
      <w:r>
        <w:rPr>
          <w:szCs w:val="22"/>
          <w:u w:val="single"/>
          <w:lang w:eastAsia="zh-CN"/>
        </w:rPr>
        <w:t>Six-channel</w:t>
      </w:r>
      <w:r w:rsidRPr="00257E1A">
        <w:rPr>
          <w:szCs w:val="22"/>
          <w:u w:val="single"/>
          <w:lang w:eastAsia="zh-CN"/>
        </w:rPr>
        <w:t xml:space="preserve"> coding</w:t>
      </w:r>
      <w:r>
        <w:rPr>
          <w:szCs w:val="22"/>
          <w:u w:val="single"/>
          <w:lang w:eastAsia="zh-CN"/>
        </w:rPr>
        <w:t xml:space="preserve">: </w:t>
      </w:r>
      <w:r w:rsidR="00E343B4" w:rsidRPr="0022568B">
        <w:rPr>
          <w:szCs w:val="22"/>
          <w:lang w:eastAsia="zh-CN"/>
        </w:rPr>
        <w:t xml:space="preserve">In </w:t>
      </w:r>
      <w:r>
        <w:rPr>
          <w:szCs w:val="22"/>
          <w:lang w:eastAsia="zh-CN"/>
        </w:rPr>
        <w:t>this</w:t>
      </w:r>
      <w:r w:rsidRPr="0022568B">
        <w:rPr>
          <w:szCs w:val="22"/>
          <w:lang w:eastAsia="zh-CN"/>
        </w:rPr>
        <w:t xml:space="preserve"> </w:t>
      </w:r>
      <w:r w:rsidR="00E343B4" w:rsidRPr="0022568B">
        <w:rPr>
          <w:szCs w:val="22"/>
          <w:lang w:eastAsia="zh-CN"/>
        </w:rPr>
        <w:t>method, luma channel is subsampled by 2 in each dimension, resulting in 4 channels. The luma channels are stacked with 2 chroma channels (6-channel input) and processed by</w:t>
      </w:r>
      <w:r w:rsidR="00B4461B" w:rsidRPr="0022568B">
        <w:rPr>
          <w:szCs w:val="22"/>
          <w:lang w:eastAsia="zh-CN"/>
        </w:rPr>
        <w:t xml:space="preserve"> </w:t>
      </w:r>
      <w:r w:rsidR="00B4461B" w:rsidRPr="0022568B">
        <w:rPr>
          <w:szCs w:val="22"/>
          <w:lang w:eastAsia="zh-CN"/>
        </w:rPr>
        <w:fldChar w:fldCharType="begin"/>
      </w:r>
      <w:r w:rsidR="00B4461B" w:rsidRPr="0022568B">
        <w:rPr>
          <w:szCs w:val="22"/>
          <w:lang w:eastAsia="zh-CN"/>
        </w:rPr>
        <w:instrText xml:space="preserve"> REF _Ref52883132 \r \h  \* MERGEFORMAT </w:instrText>
      </w:r>
      <w:r w:rsidR="00B4461B" w:rsidRPr="0022568B">
        <w:rPr>
          <w:szCs w:val="22"/>
          <w:lang w:eastAsia="zh-CN"/>
        </w:rPr>
      </w:r>
      <w:r w:rsidR="00B4461B" w:rsidRPr="0022568B">
        <w:rPr>
          <w:szCs w:val="22"/>
          <w:lang w:eastAsia="zh-CN"/>
        </w:rPr>
        <w:fldChar w:fldCharType="separate"/>
      </w:r>
      <w:r w:rsidR="00B4461B" w:rsidRPr="0022568B">
        <w:rPr>
          <w:szCs w:val="22"/>
          <w:lang w:eastAsia="zh-CN"/>
        </w:rPr>
        <w:t>[4]</w:t>
      </w:r>
      <w:r w:rsidR="00B4461B" w:rsidRPr="0022568B">
        <w:rPr>
          <w:szCs w:val="22"/>
          <w:lang w:eastAsia="zh-CN"/>
        </w:rPr>
        <w:fldChar w:fldCharType="end"/>
      </w:r>
      <w:r w:rsidR="00B4461B" w:rsidRPr="0022568B">
        <w:rPr>
          <w:szCs w:val="22"/>
          <w:lang w:eastAsia="zh-CN"/>
        </w:rPr>
        <w:t xml:space="preserve"> </w:t>
      </w:r>
      <w:r w:rsidR="00E343B4" w:rsidRPr="0022568B">
        <w:rPr>
          <w:szCs w:val="22"/>
          <w:lang w:eastAsia="zh-CN"/>
        </w:rPr>
        <w:t>as shown in Figure 3. This method has additional parameters in the first convolutional layer due to increase input channel size.</w:t>
      </w:r>
    </w:p>
    <w:p w14:paraId="44A49003"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78359A87" w14:textId="77777777" w:rsidR="00E343B4" w:rsidRPr="0022568B" w:rsidRDefault="00E343B4" w:rsidP="003B5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pacing w:val="-5"/>
          <w:szCs w:val="22"/>
          <w:lang w:val="en-GB"/>
        </w:rPr>
      </w:pPr>
      <w:r w:rsidRPr="0022568B">
        <w:rPr>
          <w:rFonts w:eastAsia="PMingLiU"/>
          <w:noProof/>
          <w:spacing w:val="-5"/>
          <w:szCs w:val="22"/>
          <w:lang w:val="en-GB"/>
        </w:rPr>
        <w:drawing>
          <wp:inline distT="0" distB="0" distL="0" distR="0" wp14:anchorId="789F6E79" wp14:editId="356B90AE">
            <wp:extent cx="5303520" cy="4067186"/>
            <wp:effectExtent l="0" t="0" r="0" b="9525"/>
            <wp:docPr id="3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03520" cy="4067186"/>
                    </a:xfrm>
                    <a:prstGeom prst="rect">
                      <a:avLst/>
                    </a:prstGeom>
                    <a:noFill/>
                    <a:ln>
                      <a:noFill/>
                    </a:ln>
                  </pic:spPr>
                </pic:pic>
              </a:graphicData>
            </a:graphic>
          </wp:inline>
        </w:drawing>
      </w:r>
    </w:p>
    <w:p w14:paraId="3B762C46" w14:textId="6ADD4C6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1: Illustration of </w:t>
      </w:r>
      <w:r w:rsidR="00240F0C" w:rsidRPr="0022568B">
        <w:rPr>
          <w:rFonts w:eastAsia="PMingLiU"/>
          <w:i/>
          <w:iCs/>
          <w:spacing w:val="-5"/>
          <w:szCs w:val="22"/>
          <w:lang w:val="en-GB"/>
        </w:rPr>
        <w:t>joint coding</w:t>
      </w:r>
      <w:r w:rsidR="00240F0C">
        <w:rPr>
          <w:rFonts w:eastAsia="PMingLiU"/>
          <w:spacing w:val="-5"/>
          <w:szCs w:val="22"/>
          <w:lang w:val="en-GB"/>
        </w:rPr>
        <w:t xml:space="preserve"> architecture</w:t>
      </w:r>
      <w:r w:rsidR="00240F0C" w:rsidRPr="0022568B">
        <w:rPr>
          <w:rFonts w:eastAsia="PMingLiU"/>
          <w:spacing w:val="-5"/>
          <w:szCs w:val="22"/>
          <w:lang w:val="en-GB"/>
        </w:rPr>
        <w:t xml:space="preserve"> </w:t>
      </w:r>
      <w:r w:rsidR="00240F0C">
        <w:rPr>
          <w:rFonts w:eastAsia="PMingLiU"/>
          <w:spacing w:val="-5"/>
          <w:szCs w:val="22"/>
          <w:lang w:val="en-GB"/>
        </w:rPr>
        <w:t xml:space="preserve">integrated to </w:t>
      </w:r>
      <w:r w:rsidRPr="0022568B">
        <w:rPr>
          <w:rFonts w:eastAsia="PMingLiU"/>
          <w:spacing w:val="-5"/>
          <w:szCs w:val="22"/>
          <w:lang w:val="en-GB"/>
        </w:rPr>
        <w:fldChar w:fldCharType="begin"/>
      </w:r>
      <w:r w:rsidRPr="0022568B">
        <w:rPr>
          <w:rFonts w:eastAsia="PMingLiU"/>
          <w:spacing w:val="-5"/>
          <w:szCs w:val="22"/>
          <w:lang w:val="en-GB"/>
        </w:rPr>
        <w:instrText xml:space="preserve"> REF _Ref52883132 \r \h </w:instrText>
      </w:r>
      <w:r w:rsidR="00F828B5">
        <w:rPr>
          <w:rFonts w:eastAsia="PMingLiU"/>
          <w:spacing w:val="-5"/>
          <w:szCs w:val="22"/>
          <w:lang w:val="en-GB"/>
        </w:rPr>
        <w:instrText xml:space="preserve"> \* MERGEFORMAT </w:instrText>
      </w:r>
      <w:r w:rsidRPr="0022568B">
        <w:rPr>
          <w:rFonts w:eastAsia="PMingLiU"/>
          <w:spacing w:val="-5"/>
          <w:szCs w:val="22"/>
          <w:lang w:val="en-GB"/>
        </w:rPr>
      </w:r>
      <w:r w:rsidRPr="0022568B">
        <w:rPr>
          <w:rFonts w:eastAsia="PMingLiU"/>
          <w:spacing w:val="-5"/>
          <w:szCs w:val="22"/>
          <w:lang w:val="en-GB"/>
        </w:rPr>
        <w:fldChar w:fldCharType="separate"/>
      </w:r>
      <w:r w:rsidRPr="0022568B">
        <w:rPr>
          <w:rFonts w:eastAsia="PMingLiU"/>
          <w:spacing w:val="-5"/>
          <w:szCs w:val="22"/>
          <w:lang w:val="en-GB"/>
        </w:rPr>
        <w:t>[4]</w:t>
      </w:r>
      <w:r w:rsidRPr="0022568B">
        <w:rPr>
          <w:rFonts w:eastAsia="PMingLiU"/>
          <w:spacing w:val="-5"/>
          <w:szCs w:val="22"/>
          <w:lang w:val="en-GB"/>
        </w:rPr>
        <w:fldChar w:fldCharType="end"/>
      </w:r>
      <w:r w:rsidRPr="0022568B">
        <w:rPr>
          <w:rFonts w:eastAsia="PMingLiU"/>
          <w:spacing w:val="-5"/>
          <w:szCs w:val="22"/>
          <w:lang w:val="en-GB"/>
        </w:rPr>
        <w:t xml:space="preserve"> that directly works with the 4:2:0 input (Y, U and V jointly).</w:t>
      </w:r>
    </w:p>
    <w:p w14:paraId="3F8D3D64"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2878F581"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436F16FA" w14:textId="77777777" w:rsidR="00E343B4" w:rsidRPr="0022568B" w:rsidRDefault="00E343B4" w:rsidP="003B5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pacing w:val="-5"/>
          <w:szCs w:val="22"/>
          <w:lang w:val="en-GB"/>
        </w:rPr>
      </w:pPr>
      <w:r w:rsidRPr="0022568B">
        <w:rPr>
          <w:rFonts w:eastAsia="PMingLiU"/>
          <w:noProof/>
          <w:spacing w:val="-5"/>
          <w:szCs w:val="22"/>
          <w:lang w:val="en-GB"/>
        </w:rPr>
        <w:lastRenderedPageBreak/>
        <w:drawing>
          <wp:inline distT="0" distB="0" distL="0" distR="0" wp14:anchorId="0F8CB1C0" wp14:editId="1586FFC1">
            <wp:extent cx="5303520" cy="3285821"/>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03520" cy="3285821"/>
                    </a:xfrm>
                    <a:prstGeom prst="rect">
                      <a:avLst/>
                    </a:prstGeom>
                    <a:noFill/>
                    <a:ln>
                      <a:noFill/>
                    </a:ln>
                  </pic:spPr>
                </pic:pic>
              </a:graphicData>
            </a:graphic>
          </wp:inline>
        </w:drawing>
      </w:r>
    </w:p>
    <w:p w14:paraId="17D148BE" w14:textId="78D22E22"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2: Illustration of </w:t>
      </w:r>
      <w:r w:rsidR="00302120">
        <w:rPr>
          <w:rFonts w:eastAsia="PMingLiU"/>
          <w:i/>
          <w:iCs/>
          <w:spacing w:val="-5"/>
          <w:szCs w:val="22"/>
          <w:lang w:val="en-GB"/>
        </w:rPr>
        <w:t>separate</w:t>
      </w:r>
      <w:r w:rsidR="00302120" w:rsidRPr="00257E1A">
        <w:rPr>
          <w:rFonts w:eastAsia="PMingLiU"/>
          <w:i/>
          <w:iCs/>
          <w:spacing w:val="-5"/>
          <w:szCs w:val="22"/>
          <w:lang w:val="en-GB"/>
        </w:rPr>
        <w:t xml:space="preserve"> coding</w:t>
      </w:r>
      <w:r w:rsidR="00302120" w:rsidRPr="0022568B">
        <w:rPr>
          <w:rFonts w:eastAsia="PMingLiU"/>
          <w:spacing w:val="-5"/>
          <w:szCs w:val="22"/>
          <w:lang w:val="en-GB"/>
        </w:rPr>
        <w:t xml:space="preserve"> </w:t>
      </w:r>
      <w:r w:rsidR="00302120">
        <w:rPr>
          <w:rFonts w:eastAsia="PMingLiU"/>
          <w:spacing w:val="-5"/>
          <w:szCs w:val="22"/>
          <w:lang w:val="en-GB"/>
        </w:rPr>
        <w:t>architecture</w:t>
      </w:r>
      <w:r w:rsidR="00302120" w:rsidRPr="0022568B">
        <w:rPr>
          <w:rFonts w:eastAsia="PMingLiU"/>
          <w:spacing w:val="-5"/>
          <w:szCs w:val="22"/>
          <w:lang w:val="en-GB"/>
        </w:rPr>
        <w:t xml:space="preserve"> </w:t>
      </w:r>
      <w:r w:rsidRPr="0022568B">
        <w:rPr>
          <w:rFonts w:eastAsia="PMingLiU"/>
          <w:spacing w:val="-5"/>
          <w:szCs w:val="22"/>
          <w:lang w:val="en-GB"/>
        </w:rPr>
        <w:t>in</w:t>
      </w:r>
      <w:r w:rsidR="00302120">
        <w:rPr>
          <w:rFonts w:eastAsia="PMingLiU"/>
          <w:spacing w:val="-5"/>
          <w:szCs w:val="22"/>
          <w:lang w:val="en-GB"/>
        </w:rPr>
        <w:t>tegrated to</w:t>
      </w:r>
      <w:r w:rsidRPr="0022568B">
        <w:rPr>
          <w:rFonts w:eastAsia="PMingLiU"/>
          <w:spacing w:val="-5"/>
          <w:szCs w:val="22"/>
          <w:lang w:val="en-GB"/>
        </w:rPr>
        <w:t xml:space="preserve"> </w:t>
      </w:r>
      <w:r w:rsidRPr="0022568B">
        <w:rPr>
          <w:rFonts w:eastAsia="PMingLiU"/>
          <w:spacing w:val="-5"/>
          <w:szCs w:val="22"/>
          <w:lang w:val="en-GB"/>
        </w:rPr>
        <w:fldChar w:fldCharType="begin"/>
      </w:r>
      <w:r w:rsidRPr="0022568B">
        <w:rPr>
          <w:rFonts w:eastAsia="PMingLiU"/>
          <w:spacing w:val="-5"/>
          <w:szCs w:val="22"/>
          <w:lang w:val="en-GB"/>
        </w:rPr>
        <w:instrText xml:space="preserve"> REF _Ref52883132 \r \h </w:instrText>
      </w:r>
      <w:r w:rsidR="00F828B5">
        <w:rPr>
          <w:rFonts w:eastAsia="PMingLiU"/>
          <w:spacing w:val="-5"/>
          <w:szCs w:val="22"/>
          <w:lang w:val="en-GB"/>
        </w:rPr>
        <w:instrText xml:space="preserve"> \* MERGEFORMAT </w:instrText>
      </w:r>
      <w:r w:rsidRPr="0022568B">
        <w:rPr>
          <w:rFonts w:eastAsia="PMingLiU"/>
          <w:spacing w:val="-5"/>
          <w:szCs w:val="22"/>
          <w:lang w:val="en-GB"/>
        </w:rPr>
      </w:r>
      <w:r w:rsidRPr="0022568B">
        <w:rPr>
          <w:rFonts w:eastAsia="PMingLiU"/>
          <w:spacing w:val="-5"/>
          <w:szCs w:val="22"/>
          <w:lang w:val="en-GB"/>
        </w:rPr>
        <w:fldChar w:fldCharType="separate"/>
      </w:r>
      <w:r w:rsidRPr="0022568B">
        <w:rPr>
          <w:rFonts w:eastAsia="PMingLiU"/>
          <w:spacing w:val="-5"/>
          <w:szCs w:val="22"/>
          <w:lang w:val="en-GB"/>
        </w:rPr>
        <w:t>[4]</w:t>
      </w:r>
      <w:r w:rsidRPr="0022568B">
        <w:rPr>
          <w:rFonts w:eastAsia="PMingLiU"/>
          <w:spacing w:val="-5"/>
          <w:szCs w:val="22"/>
          <w:lang w:val="en-GB"/>
        </w:rPr>
        <w:fldChar w:fldCharType="end"/>
      </w:r>
      <w:r w:rsidR="00302120">
        <w:rPr>
          <w:rFonts w:eastAsia="PMingLiU"/>
          <w:spacing w:val="-5"/>
          <w:szCs w:val="22"/>
          <w:lang w:val="en-GB"/>
        </w:rPr>
        <w:t xml:space="preserve"> where separate models are </w:t>
      </w:r>
      <w:r w:rsidRPr="0022568B">
        <w:rPr>
          <w:rFonts w:eastAsia="PMingLiU"/>
          <w:spacing w:val="-5"/>
          <w:szCs w:val="22"/>
          <w:lang w:val="en-GB"/>
        </w:rPr>
        <w:t>trained and tested separately for luma (Y) and chroma channels (U and V) where K=5 for luma and K=3 for chroma channels.</w:t>
      </w:r>
    </w:p>
    <w:p w14:paraId="52E06548" w14:textId="77777777"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p>
    <w:p w14:paraId="059A6735" w14:textId="77777777" w:rsidR="00E343B4" w:rsidRPr="0022568B" w:rsidRDefault="00E343B4" w:rsidP="003B5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PMingLiU"/>
          <w:spacing w:val="-5"/>
          <w:szCs w:val="22"/>
          <w:lang w:val="en-GB"/>
        </w:rPr>
      </w:pPr>
      <w:r w:rsidRPr="0022568B">
        <w:rPr>
          <w:rFonts w:eastAsia="PMingLiU"/>
          <w:noProof/>
          <w:spacing w:val="-5"/>
          <w:szCs w:val="22"/>
          <w:lang w:val="en-GB"/>
        </w:rPr>
        <w:drawing>
          <wp:inline distT="0" distB="0" distL="0" distR="0" wp14:anchorId="42CDA16D" wp14:editId="39504E0A">
            <wp:extent cx="5303520" cy="3667700"/>
            <wp:effectExtent l="0" t="0" r="0" b="9525"/>
            <wp:docPr id="36"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03520" cy="3667700"/>
                    </a:xfrm>
                    <a:prstGeom prst="rect">
                      <a:avLst/>
                    </a:prstGeom>
                    <a:noFill/>
                    <a:ln>
                      <a:noFill/>
                    </a:ln>
                  </pic:spPr>
                </pic:pic>
              </a:graphicData>
            </a:graphic>
          </wp:inline>
        </w:drawing>
      </w:r>
    </w:p>
    <w:p w14:paraId="0F760CE3" w14:textId="2F5B8D63" w:rsidR="00E343B4" w:rsidRPr="0022568B" w:rsidRDefault="00E343B4" w:rsidP="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3: Illustration of </w:t>
      </w:r>
      <w:r w:rsidR="00302120">
        <w:rPr>
          <w:rFonts w:eastAsia="PMingLiU"/>
          <w:i/>
          <w:iCs/>
          <w:spacing w:val="-5"/>
          <w:szCs w:val="22"/>
          <w:lang w:val="en-GB"/>
        </w:rPr>
        <w:t>six-channel</w:t>
      </w:r>
      <w:r w:rsidR="00302120" w:rsidRPr="00257E1A">
        <w:rPr>
          <w:rFonts w:eastAsia="PMingLiU"/>
          <w:i/>
          <w:iCs/>
          <w:spacing w:val="-5"/>
          <w:szCs w:val="22"/>
          <w:lang w:val="en-GB"/>
        </w:rPr>
        <w:t xml:space="preserve"> coding</w:t>
      </w:r>
      <w:r w:rsidR="00302120" w:rsidRPr="00257E1A">
        <w:rPr>
          <w:rFonts w:eastAsia="PMingLiU"/>
          <w:spacing w:val="-5"/>
          <w:szCs w:val="22"/>
          <w:lang w:val="en-GB"/>
        </w:rPr>
        <w:t xml:space="preserve"> </w:t>
      </w:r>
      <w:r w:rsidR="00302120">
        <w:rPr>
          <w:rFonts w:eastAsia="PMingLiU"/>
          <w:spacing w:val="-5"/>
          <w:szCs w:val="22"/>
          <w:lang w:val="en-GB"/>
        </w:rPr>
        <w:t>architecture</w:t>
      </w:r>
      <w:r w:rsidR="00302120" w:rsidRPr="0022568B" w:rsidDel="00302120">
        <w:rPr>
          <w:rFonts w:eastAsia="PMingLiU"/>
          <w:spacing w:val="-5"/>
          <w:szCs w:val="22"/>
          <w:lang w:val="en-GB"/>
        </w:rPr>
        <w:t xml:space="preserve"> </w:t>
      </w:r>
      <w:r w:rsidRPr="0022568B">
        <w:rPr>
          <w:rFonts w:eastAsia="PMingLiU"/>
          <w:spacing w:val="-5"/>
          <w:szCs w:val="22"/>
          <w:lang w:val="en-GB"/>
        </w:rPr>
        <w:t>in</w:t>
      </w:r>
      <w:r w:rsidR="00302120">
        <w:rPr>
          <w:rFonts w:eastAsia="PMingLiU"/>
          <w:spacing w:val="-5"/>
          <w:szCs w:val="22"/>
          <w:lang w:val="en-GB"/>
        </w:rPr>
        <w:t>tegrated to</w:t>
      </w:r>
      <w:r w:rsidRPr="0022568B">
        <w:rPr>
          <w:rFonts w:eastAsia="PMingLiU"/>
          <w:spacing w:val="-5"/>
          <w:szCs w:val="22"/>
          <w:lang w:val="en-GB"/>
        </w:rPr>
        <w:t xml:space="preserve"> </w:t>
      </w:r>
      <w:r w:rsidRPr="0022568B">
        <w:rPr>
          <w:rFonts w:eastAsia="PMingLiU"/>
          <w:spacing w:val="-5"/>
          <w:szCs w:val="22"/>
          <w:lang w:val="en-GB"/>
        </w:rPr>
        <w:fldChar w:fldCharType="begin"/>
      </w:r>
      <w:r w:rsidRPr="0022568B">
        <w:rPr>
          <w:rFonts w:eastAsia="PMingLiU"/>
          <w:spacing w:val="-5"/>
          <w:szCs w:val="22"/>
          <w:lang w:val="en-GB"/>
        </w:rPr>
        <w:instrText xml:space="preserve"> REF _Ref52883132 \r \h </w:instrText>
      </w:r>
      <w:r w:rsidR="00F828B5">
        <w:rPr>
          <w:rFonts w:eastAsia="PMingLiU"/>
          <w:spacing w:val="-5"/>
          <w:szCs w:val="22"/>
          <w:lang w:val="en-GB"/>
        </w:rPr>
        <w:instrText xml:space="preserve"> \* MERGEFORMAT </w:instrText>
      </w:r>
      <w:r w:rsidRPr="0022568B">
        <w:rPr>
          <w:rFonts w:eastAsia="PMingLiU"/>
          <w:spacing w:val="-5"/>
          <w:szCs w:val="22"/>
          <w:lang w:val="en-GB"/>
        </w:rPr>
      </w:r>
      <w:r w:rsidRPr="0022568B">
        <w:rPr>
          <w:rFonts w:eastAsia="PMingLiU"/>
          <w:spacing w:val="-5"/>
          <w:szCs w:val="22"/>
          <w:lang w:val="en-GB"/>
        </w:rPr>
        <w:fldChar w:fldCharType="separate"/>
      </w:r>
      <w:r w:rsidRPr="0022568B">
        <w:rPr>
          <w:rFonts w:eastAsia="PMingLiU"/>
          <w:spacing w:val="-5"/>
          <w:szCs w:val="22"/>
          <w:lang w:val="en-GB"/>
        </w:rPr>
        <w:t>[4]</w:t>
      </w:r>
      <w:r w:rsidRPr="0022568B">
        <w:rPr>
          <w:rFonts w:eastAsia="PMingLiU"/>
          <w:spacing w:val="-5"/>
          <w:szCs w:val="22"/>
          <w:lang w:val="en-GB"/>
        </w:rPr>
        <w:fldChar w:fldCharType="end"/>
      </w:r>
      <w:r w:rsidRPr="0022568B">
        <w:rPr>
          <w:rFonts w:eastAsia="PMingLiU"/>
          <w:spacing w:val="-5"/>
          <w:szCs w:val="22"/>
          <w:lang w:val="en-GB"/>
        </w:rPr>
        <w:t xml:space="preserve"> </w:t>
      </w:r>
      <w:r w:rsidR="00302120">
        <w:rPr>
          <w:rFonts w:eastAsia="PMingLiU"/>
          <w:spacing w:val="-5"/>
          <w:szCs w:val="22"/>
          <w:lang w:val="en-GB"/>
        </w:rPr>
        <w:t xml:space="preserve">where </w:t>
      </w:r>
      <w:r w:rsidRPr="0022568B">
        <w:rPr>
          <w:rFonts w:eastAsia="PMingLiU"/>
          <w:spacing w:val="-5"/>
          <w:szCs w:val="22"/>
          <w:lang w:val="en-GB"/>
        </w:rPr>
        <w:t>6 input channels obtained by subsampling Y component into 4 partitions matching dimensions of U and Y.</w:t>
      </w:r>
    </w:p>
    <w:p w14:paraId="28353DDB" w14:textId="77777777" w:rsidR="00E343B4" w:rsidRPr="00E343B4" w:rsidRDefault="00E343B4" w:rsidP="00E343B4">
      <w:pPr>
        <w:textAlignment w:val="auto"/>
        <w:rPr>
          <w:rFonts w:eastAsia="Times New Roman"/>
        </w:rPr>
      </w:pPr>
    </w:p>
    <w:p w14:paraId="102E5C66" w14:textId="38F466A7" w:rsidR="00295D17" w:rsidRDefault="00295D17"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Pr>
          <w:rFonts w:eastAsia="Times New Roman" w:cs="Arial"/>
          <w:b/>
          <w:bCs/>
          <w:kern w:val="32"/>
          <w:sz w:val="32"/>
          <w:szCs w:val="32"/>
        </w:rPr>
        <w:lastRenderedPageBreak/>
        <w:t>DNN for joint coding with cross-component prediction</w:t>
      </w:r>
    </w:p>
    <w:p w14:paraId="480EFE65" w14:textId="202FA1E4" w:rsidR="00F828B5" w:rsidRPr="0022568B" w:rsidRDefault="00295D17" w:rsidP="00F828B5">
      <w:pPr>
        <w:spacing w:before="120"/>
        <w:textAlignment w:val="auto"/>
        <w:rPr>
          <w:szCs w:val="22"/>
          <w:lang w:val="en-CA"/>
        </w:rPr>
      </w:pPr>
      <w:r w:rsidRPr="0022568B">
        <w:rPr>
          <w:szCs w:val="22"/>
          <w:lang w:eastAsia="zh-CN"/>
        </w:rPr>
        <w:t xml:space="preserve">This document </w:t>
      </w:r>
      <w:r w:rsidR="00F828B5" w:rsidRPr="0022568B">
        <w:rPr>
          <w:szCs w:val="22"/>
          <w:lang w:eastAsia="zh-CN"/>
        </w:rPr>
        <w:t>introduces</w:t>
      </w:r>
      <w:r w:rsidRPr="0022568B">
        <w:rPr>
          <w:szCs w:val="22"/>
          <w:lang w:eastAsia="zh-CN"/>
        </w:rPr>
        <w:t xml:space="preserve"> two architectures</w:t>
      </w:r>
      <w:r w:rsidR="00F828B5" w:rsidRPr="0022568B">
        <w:rPr>
          <w:szCs w:val="22"/>
          <w:lang w:eastAsia="zh-CN"/>
        </w:rPr>
        <w:t xml:space="preserve"> illustrated in Figures 4 and 5, where </w:t>
      </w:r>
      <w:r w:rsidR="00F828B5" w:rsidRPr="0022568B">
        <w:rPr>
          <w:szCs w:val="22"/>
          <w:lang w:val="en-CA"/>
        </w:rPr>
        <w:t>Y and UV channels are fed into two separated layers initially and combined using a 1x1 convolutional layer (which combines values across channels). The 1x1 convolution performs a linear combination of across Y, U and V components and serves as a cross component prediction</w:t>
      </w:r>
      <w:r w:rsidR="00677A93">
        <w:rPr>
          <w:szCs w:val="22"/>
          <w:lang w:val="en-CA"/>
        </w:rPr>
        <w:t>, and then a</w:t>
      </w:r>
      <w:r w:rsidR="00F828B5" w:rsidRPr="0022568B">
        <w:rPr>
          <w:szCs w:val="22"/>
          <w:lang w:val="en-CA"/>
        </w:rPr>
        <w:t xml:space="preserve"> </w:t>
      </w:r>
      <w:proofErr w:type="spellStart"/>
      <w:r w:rsidR="00F828B5" w:rsidRPr="0022568B">
        <w:rPr>
          <w:szCs w:val="22"/>
          <w:lang w:val="en-CA"/>
        </w:rPr>
        <w:t>pReLU</w:t>
      </w:r>
      <w:proofErr w:type="spellEnd"/>
      <w:r w:rsidR="00F828B5" w:rsidRPr="0022568B">
        <w:rPr>
          <w:szCs w:val="22"/>
          <w:lang w:val="en-CA"/>
        </w:rPr>
        <w:t xml:space="preserve"> operator</w:t>
      </w:r>
      <w:r w:rsidR="00677A93">
        <w:rPr>
          <w:szCs w:val="22"/>
          <w:lang w:val="en-CA"/>
        </w:rPr>
        <w:t xml:space="preserve"> is used for nonlinear mapping</w:t>
      </w:r>
      <w:r w:rsidR="00F828B5" w:rsidRPr="0022568B">
        <w:rPr>
          <w:szCs w:val="22"/>
          <w:lang w:val="en-CA"/>
        </w:rPr>
        <w:t>.</w:t>
      </w:r>
      <w:r w:rsidR="00780D2E">
        <w:rPr>
          <w:szCs w:val="22"/>
          <w:lang w:val="en-CA"/>
        </w:rPr>
        <w:t xml:space="preserve"> Note that </w:t>
      </w:r>
      <w:r w:rsidR="00D84D81">
        <w:rPr>
          <w:i/>
          <w:iCs/>
          <w:szCs w:val="22"/>
          <w:lang w:val="en-CA"/>
        </w:rPr>
        <w:t>Method</w:t>
      </w:r>
      <w:r w:rsidR="00D84D81" w:rsidRPr="0022568B">
        <w:rPr>
          <w:i/>
          <w:iCs/>
          <w:szCs w:val="22"/>
          <w:lang w:val="en-CA"/>
        </w:rPr>
        <w:t xml:space="preserve"> 1</w:t>
      </w:r>
      <w:r w:rsidR="00D84D81">
        <w:rPr>
          <w:szCs w:val="22"/>
          <w:lang w:val="en-CA"/>
        </w:rPr>
        <w:t xml:space="preserve"> in </w:t>
      </w:r>
      <w:r w:rsidR="00780D2E">
        <w:rPr>
          <w:szCs w:val="22"/>
          <w:lang w:val="en-CA"/>
        </w:rPr>
        <w:t>Figure 4</w:t>
      </w:r>
      <w:r w:rsidR="00AA3133">
        <w:rPr>
          <w:szCs w:val="22"/>
          <w:lang w:val="en-CA"/>
        </w:rPr>
        <w:t>,</w:t>
      </w:r>
      <w:r w:rsidR="00780D2E">
        <w:rPr>
          <w:szCs w:val="22"/>
          <w:lang w:val="en-CA"/>
        </w:rPr>
        <w:t xml:space="preserve"> </w:t>
      </w:r>
      <w:proofErr w:type="spellStart"/>
      <w:r w:rsidR="00780D2E">
        <w:rPr>
          <w:szCs w:val="22"/>
          <w:lang w:val="en-CA"/>
        </w:rPr>
        <w:t>PReLU</w:t>
      </w:r>
      <w:proofErr w:type="spellEnd"/>
      <w:r w:rsidR="00780D2E">
        <w:rPr>
          <w:szCs w:val="22"/>
          <w:lang w:val="en-CA"/>
        </w:rPr>
        <w:t xml:space="preserve"> is only used after 1x1 convolution, and </w:t>
      </w:r>
      <w:r w:rsidR="00D84D81" w:rsidRPr="0022568B">
        <w:rPr>
          <w:i/>
          <w:iCs/>
          <w:szCs w:val="22"/>
          <w:lang w:val="en-CA"/>
        </w:rPr>
        <w:t>Method 2</w:t>
      </w:r>
      <w:r w:rsidR="00D84D81">
        <w:rPr>
          <w:szCs w:val="22"/>
          <w:lang w:val="en-CA"/>
        </w:rPr>
        <w:t xml:space="preserve"> </w:t>
      </w:r>
      <w:r w:rsidR="00780D2E">
        <w:rPr>
          <w:szCs w:val="22"/>
          <w:lang w:val="en-CA"/>
        </w:rPr>
        <w:t xml:space="preserve">in Figure 5 completely replaces GDN layers with </w:t>
      </w:r>
      <w:proofErr w:type="spellStart"/>
      <w:r w:rsidR="00780D2E">
        <w:rPr>
          <w:szCs w:val="22"/>
          <w:lang w:val="en-CA"/>
        </w:rPr>
        <w:t>PReLU</w:t>
      </w:r>
      <w:proofErr w:type="spellEnd"/>
      <w:r w:rsidR="00780D2E">
        <w:rPr>
          <w:szCs w:val="22"/>
          <w:lang w:val="en-CA"/>
        </w:rPr>
        <w:t>.</w:t>
      </w:r>
    </w:p>
    <w:p w14:paraId="2670E7EC" w14:textId="77777777" w:rsidR="00584A22" w:rsidRDefault="00677A93" w:rsidP="00295D17">
      <w:pPr>
        <w:spacing w:before="120"/>
        <w:textAlignment w:val="auto"/>
        <w:rPr>
          <w:ins w:id="2" w:author="Hilmi Enes Egilmez" w:date="2020-12-30T19:36:00Z"/>
          <w:szCs w:val="22"/>
          <w:lang w:eastAsia="zh-CN"/>
        </w:rPr>
      </w:pPr>
      <w:r>
        <w:rPr>
          <w:szCs w:val="22"/>
          <w:lang w:eastAsia="zh-CN"/>
        </w:rPr>
        <w:t>Although both methods are joint coding schemes,</w:t>
      </w:r>
      <w:r w:rsidR="00150940">
        <w:rPr>
          <w:szCs w:val="22"/>
          <w:lang w:eastAsia="zh-CN"/>
        </w:rPr>
        <w:t xml:space="preserve"> i.e., like </w:t>
      </w:r>
      <w:r>
        <w:rPr>
          <w:szCs w:val="22"/>
          <w:lang w:eastAsia="zh-CN"/>
        </w:rPr>
        <w:t xml:space="preserve">the one in JVET-T0123 (see in Figure 1), the 1x1 convolutional layer with </w:t>
      </w:r>
      <w:proofErr w:type="spellStart"/>
      <w:r>
        <w:rPr>
          <w:szCs w:val="22"/>
          <w:lang w:eastAsia="zh-CN"/>
        </w:rPr>
        <w:t>pReLU</w:t>
      </w:r>
      <w:proofErr w:type="spellEnd"/>
      <w:r>
        <w:rPr>
          <w:szCs w:val="22"/>
          <w:lang w:eastAsia="zh-CN"/>
        </w:rPr>
        <w:t xml:space="preserve"> operator can provide significant coding gains over all three solutions in JVET-T0123 as will be demonstrated in Section 5.</w:t>
      </w:r>
    </w:p>
    <w:p w14:paraId="3838D5A6" w14:textId="1BEBC9E2" w:rsidR="00584A22" w:rsidDel="00584A22" w:rsidRDefault="00584A22" w:rsidP="00295D17">
      <w:pPr>
        <w:spacing w:before="120"/>
        <w:textAlignment w:val="auto"/>
        <w:rPr>
          <w:ins w:id="3" w:author="Hilmi Enes Egilmez" w:date="2020-12-30T19:41:00Z"/>
          <w:szCs w:val="22"/>
          <w:lang w:eastAsia="zh-CN"/>
        </w:rPr>
      </w:pPr>
      <w:ins w:id="4" w:author="Hilmi Enes Egilmez" w:date="2020-12-30T19:36:00Z">
        <w:r>
          <w:rPr>
            <w:szCs w:val="22"/>
            <w:lang w:eastAsia="zh-CN"/>
          </w:rPr>
          <w:t xml:space="preserve">The </w:t>
        </w:r>
      </w:ins>
      <w:ins w:id="5" w:author="Hilmi Enes Egilmez" w:date="2020-12-30T19:37:00Z">
        <w:r>
          <w:rPr>
            <w:szCs w:val="22"/>
            <w:lang w:eastAsia="zh-CN"/>
          </w:rPr>
          <w:t>following table show the number of</w:t>
        </w:r>
      </w:ins>
      <w:ins w:id="6" w:author="Hilmi Enes Egilmez" w:date="2020-12-30T19:38:00Z">
        <w:r>
          <w:rPr>
            <w:szCs w:val="22"/>
            <w:lang w:eastAsia="zh-CN"/>
          </w:rPr>
          <w:t xml:space="preserve"> trainable </w:t>
        </w:r>
      </w:ins>
      <w:ins w:id="7" w:author="Hilmi Enes Egilmez" w:date="2020-12-30T19:37:00Z">
        <w:r>
          <w:rPr>
            <w:szCs w:val="22"/>
            <w:lang w:eastAsia="zh-CN"/>
          </w:rPr>
          <w:t>neural network parameter</w:t>
        </w:r>
      </w:ins>
      <w:ins w:id="8" w:author="Hilmi Enes Egilmez" w:date="2020-12-30T19:38:00Z">
        <w:r>
          <w:rPr>
            <w:szCs w:val="22"/>
            <w:lang w:eastAsia="zh-CN"/>
          </w:rPr>
          <w:t>s</w:t>
        </w:r>
      </w:ins>
      <w:ins w:id="9" w:author="Hilmi Enes Egilmez" w:date="2020-12-30T19:39:00Z">
        <w:r>
          <w:rPr>
            <w:szCs w:val="22"/>
            <w:lang w:eastAsia="zh-CN"/>
          </w:rPr>
          <w:t xml:space="preserve"> excluding the hyperprior sub-network</w:t>
        </w:r>
      </w:ins>
      <w:ins w:id="10" w:author="Hilmi Enes Egilmez" w:date="2020-12-30T19:40:00Z">
        <w:r>
          <w:rPr>
            <w:szCs w:val="22"/>
            <w:lang w:eastAsia="zh-CN"/>
          </w:rPr>
          <w:t xml:space="preserve"> used in entropy coding</w:t>
        </w:r>
      </w:ins>
      <w:ins w:id="11" w:author="Hilmi Enes Egilmez" w:date="2020-12-30T19:45:00Z">
        <w:r>
          <w:rPr>
            <w:szCs w:val="22"/>
            <w:lang w:eastAsia="zh-CN"/>
          </w:rPr>
          <w:t xml:space="preserve">, </w:t>
        </w:r>
      </w:ins>
      <w:ins w:id="12" w:author="Hilmi Enes Egilmez" w:date="2020-12-30T19:39:00Z">
        <w:r>
          <w:rPr>
            <w:szCs w:val="22"/>
            <w:lang w:eastAsia="zh-CN"/>
          </w:rPr>
          <w:t>since the proposed changes are</w:t>
        </w:r>
      </w:ins>
      <w:ins w:id="13" w:author="Hilmi Enes Egilmez" w:date="2020-12-30T19:40:00Z">
        <w:r>
          <w:rPr>
            <w:szCs w:val="22"/>
            <w:lang w:eastAsia="zh-CN"/>
          </w:rPr>
          <w:t xml:space="preserve"> for pre-entropy coding part</w:t>
        </w:r>
      </w:ins>
      <w:ins w:id="14" w:author="Hilmi Enes Egilmez" w:date="2020-12-30T19:43:00Z">
        <w:r>
          <w:rPr>
            <w:szCs w:val="22"/>
            <w:lang w:eastAsia="zh-CN"/>
          </w:rPr>
          <w:t xml:space="preserve"> of the ne</w:t>
        </w:r>
      </w:ins>
      <w:ins w:id="15" w:author="Hilmi Enes Egilmez" w:date="2020-12-30T19:44:00Z">
        <w:r>
          <w:rPr>
            <w:szCs w:val="22"/>
            <w:lang w:eastAsia="zh-CN"/>
          </w:rPr>
          <w:t>t</w:t>
        </w:r>
      </w:ins>
      <w:ins w:id="16" w:author="Hilmi Enes Egilmez" w:date="2020-12-30T19:43:00Z">
        <w:r>
          <w:rPr>
            <w:szCs w:val="22"/>
            <w:lang w:eastAsia="zh-CN"/>
          </w:rPr>
          <w:t>work</w:t>
        </w:r>
      </w:ins>
      <w:ins w:id="17" w:author="Hilmi Enes Egilmez" w:date="2020-12-30T19:52:00Z">
        <w:r w:rsidR="000810AD">
          <w:rPr>
            <w:szCs w:val="22"/>
            <w:lang w:eastAsia="zh-CN"/>
          </w:rPr>
          <w:t>:</w:t>
        </w:r>
      </w:ins>
      <w:ins w:id="18" w:author="Hilmi Enes Egilmez" w:date="2020-12-30T19:45:00Z">
        <w:r w:rsidR="000810AD">
          <w:rPr>
            <w:szCs w:val="22"/>
            <w:lang w:eastAsia="zh-CN"/>
          </w:rPr>
          <w:t xml:space="preserve"> </w:t>
        </w:r>
      </w:ins>
    </w:p>
    <w:tbl>
      <w:tblPr>
        <w:tblStyle w:val="TableGrid"/>
        <w:tblW w:w="0" w:type="auto"/>
        <w:tblInd w:w="-5" w:type="dxa"/>
        <w:tblLayout w:type="fixed"/>
        <w:tblLook w:val="04A0" w:firstRow="1" w:lastRow="0" w:firstColumn="1" w:lastColumn="0" w:noHBand="0" w:noVBand="1"/>
        <w:tblPrChange w:id="19" w:author="Hilmi Enes Egilmez" w:date="2020-12-30T19:52:00Z">
          <w:tblPr>
            <w:tblStyle w:val="TableGrid"/>
            <w:tblW w:w="0" w:type="auto"/>
            <w:tblInd w:w="-5" w:type="dxa"/>
            <w:tblLook w:val="04A0" w:firstRow="1" w:lastRow="0" w:firstColumn="1" w:lastColumn="0" w:noHBand="0" w:noVBand="1"/>
          </w:tblPr>
        </w:tblPrChange>
      </w:tblPr>
      <w:tblGrid>
        <w:gridCol w:w="1871"/>
        <w:gridCol w:w="1871"/>
        <w:gridCol w:w="1871"/>
        <w:gridCol w:w="1871"/>
        <w:gridCol w:w="1871"/>
        <w:tblGridChange w:id="20">
          <w:tblGrid>
            <w:gridCol w:w="1226"/>
            <w:gridCol w:w="1384"/>
            <w:gridCol w:w="1447"/>
            <w:gridCol w:w="2495"/>
            <w:gridCol w:w="2803"/>
          </w:tblGrid>
        </w:tblGridChange>
      </w:tblGrid>
      <w:tr w:rsidR="00584A22" w:rsidRPr="00584A22" w14:paraId="2108EB6B" w14:textId="77777777" w:rsidTr="000810AD">
        <w:trPr>
          <w:trHeight w:val="300"/>
          <w:ins w:id="21" w:author="Hilmi Enes Egilmez" w:date="2020-12-30T19:41:00Z"/>
          <w:trPrChange w:id="22" w:author="Hilmi Enes Egilmez" w:date="2020-12-30T19:52:00Z">
            <w:trPr>
              <w:trHeight w:val="300"/>
            </w:trPr>
          </w:trPrChange>
        </w:trPr>
        <w:tc>
          <w:tcPr>
            <w:tcW w:w="1871" w:type="dxa"/>
            <w:tcBorders>
              <w:bottom w:val="single" w:sz="4" w:space="0" w:color="auto"/>
            </w:tcBorders>
            <w:noWrap/>
            <w:hideMark/>
            <w:tcPrChange w:id="23" w:author="Hilmi Enes Egilmez" w:date="2020-12-30T19:52:00Z">
              <w:tcPr>
                <w:tcW w:w="1226" w:type="dxa"/>
                <w:noWrap/>
                <w:hideMark/>
              </w:tcPr>
            </w:tcPrChange>
          </w:tcPr>
          <w:p w14:paraId="77690F01" w14:textId="77777777" w:rsidR="00584A22" w:rsidRPr="00584A22" w:rsidRDefault="00584A22" w:rsidP="00584A22">
            <w:pPr>
              <w:spacing w:before="120"/>
              <w:jc w:val="center"/>
              <w:textAlignment w:val="auto"/>
              <w:rPr>
                <w:ins w:id="24" w:author="Hilmi Enes Egilmez" w:date="2020-12-30T19:41:00Z"/>
                <w:b/>
                <w:bCs/>
                <w:szCs w:val="22"/>
                <w:lang w:eastAsia="zh-CN"/>
              </w:rPr>
              <w:pPrChange w:id="25" w:author="Hilmi Enes Egilmez" w:date="2020-12-30T19:42:00Z">
                <w:pPr>
                  <w:spacing w:before="120"/>
                  <w:textAlignment w:val="auto"/>
                </w:pPr>
              </w:pPrChange>
            </w:pPr>
            <w:ins w:id="26" w:author="Hilmi Enes Egilmez" w:date="2020-12-30T19:41:00Z">
              <w:r w:rsidRPr="00584A22">
                <w:rPr>
                  <w:b/>
                  <w:bCs/>
                  <w:szCs w:val="22"/>
                  <w:lang w:eastAsia="zh-CN"/>
                </w:rPr>
                <w:t>Separate</w:t>
              </w:r>
            </w:ins>
          </w:p>
        </w:tc>
        <w:tc>
          <w:tcPr>
            <w:tcW w:w="1871" w:type="dxa"/>
            <w:tcBorders>
              <w:bottom w:val="single" w:sz="4" w:space="0" w:color="auto"/>
            </w:tcBorders>
            <w:noWrap/>
            <w:hideMark/>
            <w:tcPrChange w:id="27" w:author="Hilmi Enes Egilmez" w:date="2020-12-30T19:52:00Z">
              <w:tcPr>
                <w:tcW w:w="1384" w:type="dxa"/>
                <w:noWrap/>
                <w:hideMark/>
              </w:tcPr>
            </w:tcPrChange>
          </w:tcPr>
          <w:p w14:paraId="14718111" w14:textId="7C724D78" w:rsidR="00584A22" w:rsidRPr="00584A22" w:rsidRDefault="00584A22" w:rsidP="00584A22">
            <w:pPr>
              <w:spacing w:before="120"/>
              <w:jc w:val="center"/>
              <w:textAlignment w:val="auto"/>
              <w:rPr>
                <w:ins w:id="28" w:author="Hilmi Enes Egilmez" w:date="2020-12-30T19:41:00Z"/>
                <w:b/>
                <w:bCs/>
                <w:szCs w:val="22"/>
                <w:lang w:eastAsia="zh-CN"/>
              </w:rPr>
              <w:pPrChange w:id="29" w:author="Hilmi Enes Egilmez" w:date="2020-12-30T19:42:00Z">
                <w:pPr>
                  <w:spacing w:before="120"/>
                  <w:textAlignment w:val="auto"/>
                </w:pPr>
              </w:pPrChange>
            </w:pPr>
            <w:ins w:id="30" w:author="Hilmi Enes Egilmez" w:date="2020-12-30T19:41:00Z">
              <w:r w:rsidRPr="00584A22">
                <w:rPr>
                  <w:b/>
                  <w:bCs/>
                  <w:szCs w:val="22"/>
                  <w:lang w:eastAsia="zh-CN"/>
                </w:rPr>
                <w:t>Six-channel</w:t>
              </w:r>
            </w:ins>
          </w:p>
        </w:tc>
        <w:tc>
          <w:tcPr>
            <w:tcW w:w="1871" w:type="dxa"/>
            <w:tcBorders>
              <w:bottom w:val="single" w:sz="4" w:space="0" w:color="auto"/>
            </w:tcBorders>
            <w:noWrap/>
            <w:hideMark/>
            <w:tcPrChange w:id="31" w:author="Hilmi Enes Egilmez" w:date="2020-12-30T19:52:00Z">
              <w:tcPr>
                <w:tcW w:w="1447" w:type="dxa"/>
                <w:noWrap/>
                <w:hideMark/>
              </w:tcPr>
            </w:tcPrChange>
          </w:tcPr>
          <w:p w14:paraId="61712BA3" w14:textId="58E53756" w:rsidR="00584A22" w:rsidRPr="00584A22" w:rsidRDefault="00584A22" w:rsidP="00584A22">
            <w:pPr>
              <w:spacing w:before="120"/>
              <w:jc w:val="center"/>
              <w:textAlignment w:val="auto"/>
              <w:rPr>
                <w:ins w:id="32" w:author="Hilmi Enes Egilmez" w:date="2020-12-30T19:41:00Z"/>
                <w:b/>
                <w:bCs/>
                <w:szCs w:val="22"/>
                <w:lang w:eastAsia="zh-CN"/>
              </w:rPr>
              <w:pPrChange w:id="33" w:author="Hilmi Enes Egilmez" w:date="2020-12-30T19:42:00Z">
                <w:pPr>
                  <w:spacing w:before="120"/>
                  <w:textAlignment w:val="auto"/>
                </w:pPr>
              </w:pPrChange>
            </w:pPr>
            <w:ins w:id="34" w:author="Hilmi Enes Egilmez" w:date="2020-12-30T19:41:00Z">
              <w:r w:rsidRPr="00584A22">
                <w:rPr>
                  <w:b/>
                  <w:bCs/>
                  <w:szCs w:val="22"/>
                  <w:lang w:eastAsia="zh-CN"/>
                </w:rPr>
                <w:t>Joint</w:t>
              </w:r>
            </w:ins>
          </w:p>
        </w:tc>
        <w:tc>
          <w:tcPr>
            <w:tcW w:w="1871" w:type="dxa"/>
            <w:tcBorders>
              <w:bottom w:val="single" w:sz="4" w:space="0" w:color="auto"/>
            </w:tcBorders>
            <w:noWrap/>
            <w:hideMark/>
            <w:tcPrChange w:id="35" w:author="Hilmi Enes Egilmez" w:date="2020-12-30T19:52:00Z">
              <w:tcPr>
                <w:tcW w:w="2495" w:type="dxa"/>
                <w:noWrap/>
                <w:hideMark/>
              </w:tcPr>
            </w:tcPrChange>
          </w:tcPr>
          <w:p w14:paraId="4DA3EA79" w14:textId="1240289B" w:rsidR="00584A22" w:rsidRPr="00584A22" w:rsidRDefault="00584A22" w:rsidP="00584A22">
            <w:pPr>
              <w:spacing w:before="120"/>
              <w:jc w:val="center"/>
              <w:textAlignment w:val="auto"/>
              <w:rPr>
                <w:ins w:id="36" w:author="Hilmi Enes Egilmez" w:date="2020-12-30T19:41:00Z"/>
                <w:b/>
                <w:bCs/>
                <w:szCs w:val="22"/>
                <w:lang w:eastAsia="zh-CN"/>
              </w:rPr>
              <w:pPrChange w:id="37" w:author="Hilmi Enes Egilmez" w:date="2020-12-30T19:42:00Z">
                <w:pPr>
                  <w:spacing w:before="120"/>
                  <w:textAlignment w:val="auto"/>
                </w:pPr>
              </w:pPrChange>
            </w:pPr>
            <w:ins w:id="38" w:author="Hilmi Enes Egilmez" w:date="2020-12-30T19:41:00Z">
              <w:r w:rsidRPr="00584A22">
                <w:rPr>
                  <w:b/>
                  <w:bCs/>
                  <w:szCs w:val="22"/>
                  <w:lang w:eastAsia="zh-CN"/>
                </w:rPr>
                <w:t>Method</w:t>
              </w:r>
            </w:ins>
            <w:ins w:id="39" w:author="Hilmi Enes Egilmez" w:date="2020-12-30T19:42:00Z">
              <w:r>
                <w:rPr>
                  <w:b/>
                  <w:bCs/>
                  <w:szCs w:val="22"/>
                  <w:lang w:eastAsia="zh-CN"/>
                </w:rPr>
                <w:t xml:space="preserve"> </w:t>
              </w:r>
            </w:ins>
            <w:ins w:id="40" w:author="Hilmi Enes Egilmez" w:date="2020-12-30T19:41:00Z">
              <w:r w:rsidRPr="00584A22">
                <w:rPr>
                  <w:b/>
                  <w:bCs/>
                  <w:szCs w:val="22"/>
                  <w:lang w:eastAsia="zh-CN"/>
                </w:rPr>
                <w:t>1</w:t>
              </w:r>
            </w:ins>
          </w:p>
        </w:tc>
        <w:tc>
          <w:tcPr>
            <w:tcW w:w="1871" w:type="dxa"/>
            <w:tcBorders>
              <w:bottom w:val="single" w:sz="4" w:space="0" w:color="auto"/>
            </w:tcBorders>
            <w:noWrap/>
            <w:hideMark/>
            <w:tcPrChange w:id="41" w:author="Hilmi Enes Egilmez" w:date="2020-12-30T19:52:00Z">
              <w:tcPr>
                <w:tcW w:w="2803" w:type="dxa"/>
                <w:noWrap/>
                <w:hideMark/>
              </w:tcPr>
            </w:tcPrChange>
          </w:tcPr>
          <w:p w14:paraId="24671121" w14:textId="00D8A50A" w:rsidR="00584A22" w:rsidRPr="00584A22" w:rsidRDefault="00584A22" w:rsidP="00584A22">
            <w:pPr>
              <w:spacing w:before="120"/>
              <w:jc w:val="center"/>
              <w:textAlignment w:val="auto"/>
              <w:rPr>
                <w:ins w:id="42" w:author="Hilmi Enes Egilmez" w:date="2020-12-30T19:41:00Z"/>
                <w:b/>
                <w:bCs/>
                <w:szCs w:val="22"/>
                <w:lang w:eastAsia="zh-CN"/>
              </w:rPr>
              <w:pPrChange w:id="43" w:author="Hilmi Enes Egilmez" w:date="2020-12-30T19:42:00Z">
                <w:pPr>
                  <w:spacing w:before="120"/>
                  <w:textAlignment w:val="auto"/>
                </w:pPr>
              </w:pPrChange>
            </w:pPr>
            <w:ins w:id="44" w:author="Hilmi Enes Egilmez" w:date="2020-12-30T19:41:00Z">
              <w:r w:rsidRPr="00584A22">
                <w:rPr>
                  <w:b/>
                  <w:bCs/>
                  <w:szCs w:val="22"/>
                  <w:lang w:eastAsia="zh-CN"/>
                </w:rPr>
                <w:t>Method</w:t>
              </w:r>
            </w:ins>
            <w:ins w:id="45" w:author="Hilmi Enes Egilmez" w:date="2020-12-30T19:42:00Z">
              <w:r>
                <w:rPr>
                  <w:b/>
                  <w:bCs/>
                  <w:szCs w:val="22"/>
                  <w:lang w:eastAsia="zh-CN"/>
                </w:rPr>
                <w:t xml:space="preserve"> </w:t>
              </w:r>
            </w:ins>
            <w:ins w:id="46" w:author="Hilmi Enes Egilmez" w:date="2020-12-30T19:41:00Z">
              <w:r w:rsidRPr="00584A22">
                <w:rPr>
                  <w:b/>
                  <w:bCs/>
                  <w:szCs w:val="22"/>
                  <w:lang w:eastAsia="zh-CN"/>
                </w:rPr>
                <w:t>2</w:t>
              </w:r>
            </w:ins>
          </w:p>
        </w:tc>
      </w:tr>
      <w:tr w:rsidR="00584A22" w:rsidRPr="00584A22" w14:paraId="5D19D9C8" w14:textId="77777777" w:rsidTr="000810AD">
        <w:trPr>
          <w:trHeight w:val="300"/>
          <w:ins w:id="47" w:author="Hilmi Enes Egilmez" w:date="2020-12-30T19:41:00Z"/>
          <w:trPrChange w:id="48" w:author="Hilmi Enes Egilmez" w:date="2020-12-30T19:52:00Z">
            <w:trPr>
              <w:trHeight w:val="300"/>
            </w:trPr>
          </w:trPrChange>
        </w:trPr>
        <w:tc>
          <w:tcPr>
            <w:tcW w:w="1871" w:type="dxa"/>
            <w:tcBorders>
              <w:top w:val="single" w:sz="4" w:space="0" w:color="auto"/>
              <w:left w:val="single" w:sz="4" w:space="0" w:color="auto"/>
              <w:bottom w:val="single" w:sz="4" w:space="0" w:color="auto"/>
              <w:right w:val="single" w:sz="4" w:space="0" w:color="auto"/>
            </w:tcBorders>
            <w:noWrap/>
            <w:hideMark/>
            <w:tcPrChange w:id="49" w:author="Hilmi Enes Egilmez" w:date="2020-12-30T19:52:00Z">
              <w:tcPr>
                <w:tcW w:w="1226" w:type="dxa"/>
                <w:noWrap/>
                <w:hideMark/>
              </w:tcPr>
            </w:tcPrChange>
          </w:tcPr>
          <w:p w14:paraId="6E3C25D6" w14:textId="1D9A48DA" w:rsidR="00584A22" w:rsidRPr="00584A22" w:rsidRDefault="00584A22" w:rsidP="00584A22">
            <w:pPr>
              <w:spacing w:before="120"/>
              <w:jc w:val="center"/>
              <w:textAlignment w:val="auto"/>
              <w:rPr>
                <w:ins w:id="50" w:author="Hilmi Enes Egilmez" w:date="2020-12-30T19:41:00Z"/>
                <w:szCs w:val="22"/>
                <w:lang w:eastAsia="zh-CN"/>
              </w:rPr>
              <w:pPrChange w:id="51" w:author="Hilmi Enes Egilmez" w:date="2020-12-30T19:42:00Z">
                <w:pPr>
                  <w:spacing w:before="120"/>
                  <w:textAlignment w:val="auto"/>
                </w:pPr>
              </w:pPrChange>
            </w:pPr>
            <w:ins w:id="52" w:author="Hilmi Enes Egilmez" w:date="2020-12-30T19:41:00Z">
              <w:r w:rsidRPr="00584A22">
                <w:rPr>
                  <w:szCs w:val="22"/>
                  <w:lang w:eastAsia="zh-CN"/>
                </w:rPr>
                <w:t>14</w:t>
              </w:r>
            </w:ins>
            <w:ins w:id="53" w:author="Hilmi Enes Egilmez" w:date="2020-12-30T19:42:00Z">
              <w:r>
                <w:rPr>
                  <w:szCs w:val="22"/>
                  <w:lang w:eastAsia="zh-CN"/>
                </w:rPr>
                <w:t>,</w:t>
              </w:r>
            </w:ins>
            <w:ins w:id="54" w:author="Hilmi Enes Egilmez" w:date="2020-12-30T19:41:00Z">
              <w:r w:rsidRPr="00584A22">
                <w:rPr>
                  <w:szCs w:val="22"/>
                  <w:lang w:eastAsia="zh-CN"/>
                </w:rPr>
                <w:t>004</w:t>
              </w:r>
            </w:ins>
            <w:ins w:id="55" w:author="Hilmi Enes Egilmez" w:date="2020-12-30T19:42:00Z">
              <w:r>
                <w:rPr>
                  <w:szCs w:val="22"/>
                  <w:lang w:eastAsia="zh-CN"/>
                </w:rPr>
                <w:t>,</w:t>
              </w:r>
            </w:ins>
            <w:ins w:id="56" w:author="Hilmi Enes Egilmez" w:date="2020-12-30T19:41:00Z">
              <w:r w:rsidRPr="00584A22">
                <w:rPr>
                  <w:szCs w:val="22"/>
                  <w:lang w:eastAsia="zh-CN"/>
                </w:rPr>
                <w:t>411</w:t>
              </w:r>
            </w:ins>
          </w:p>
        </w:tc>
        <w:tc>
          <w:tcPr>
            <w:tcW w:w="1871" w:type="dxa"/>
            <w:tcBorders>
              <w:top w:val="single" w:sz="4" w:space="0" w:color="auto"/>
              <w:left w:val="single" w:sz="4" w:space="0" w:color="auto"/>
              <w:bottom w:val="single" w:sz="4" w:space="0" w:color="auto"/>
              <w:right w:val="single" w:sz="4" w:space="0" w:color="auto"/>
            </w:tcBorders>
            <w:noWrap/>
            <w:hideMark/>
            <w:tcPrChange w:id="57" w:author="Hilmi Enes Egilmez" w:date="2020-12-30T19:52:00Z">
              <w:tcPr>
                <w:tcW w:w="1384" w:type="dxa"/>
                <w:noWrap/>
                <w:hideMark/>
              </w:tcPr>
            </w:tcPrChange>
          </w:tcPr>
          <w:p w14:paraId="148464E7" w14:textId="14F439BE" w:rsidR="00584A22" w:rsidRPr="00584A22" w:rsidRDefault="00584A22" w:rsidP="00584A22">
            <w:pPr>
              <w:spacing w:before="120"/>
              <w:jc w:val="center"/>
              <w:textAlignment w:val="auto"/>
              <w:rPr>
                <w:ins w:id="58" w:author="Hilmi Enes Egilmez" w:date="2020-12-30T19:41:00Z"/>
                <w:szCs w:val="22"/>
                <w:lang w:eastAsia="zh-CN"/>
              </w:rPr>
              <w:pPrChange w:id="59" w:author="Hilmi Enes Egilmez" w:date="2020-12-30T19:42:00Z">
                <w:pPr>
                  <w:spacing w:before="120"/>
                  <w:textAlignment w:val="auto"/>
                </w:pPr>
              </w:pPrChange>
            </w:pPr>
            <w:ins w:id="60" w:author="Hilmi Enes Egilmez" w:date="2020-12-30T19:41:00Z">
              <w:r w:rsidRPr="00584A22">
                <w:rPr>
                  <w:szCs w:val="22"/>
                  <w:lang w:eastAsia="zh-CN"/>
                </w:rPr>
                <w:t>7</w:t>
              </w:r>
            </w:ins>
            <w:ins w:id="61" w:author="Hilmi Enes Egilmez" w:date="2020-12-30T19:42:00Z">
              <w:r>
                <w:rPr>
                  <w:szCs w:val="22"/>
                  <w:lang w:eastAsia="zh-CN"/>
                </w:rPr>
                <w:t>,</w:t>
              </w:r>
            </w:ins>
            <w:ins w:id="62" w:author="Hilmi Enes Egilmez" w:date="2020-12-30T19:41:00Z">
              <w:r w:rsidRPr="00584A22">
                <w:rPr>
                  <w:szCs w:val="22"/>
                  <w:lang w:eastAsia="zh-CN"/>
                </w:rPr>
                <w:t>014</w:t>
              </w:r>
            </w:ins>
            <w:ins w:id="63" w:author="Hilmi Enes Egilmez" w:date="2020-12-30T19:42:00Z">
              <w:r>
                <w:rPr>
                  <w:szCs w:val="22"/>
                  <w:lang w:eastAsia="zh-CN"/>
                </w:rPr>
                <w:t>,</w:t>
              </w:r>
            </w:ins>
            <w:ins w:id="64" w:author="Hilmi Enes Egilmez" w:date="2020-12-30T19:41:00Z">
              <w:r w:rsidRPr="00584A22">
                <w:rPr>
                  <w:szCs w:val="22"/>
                  <w:lang w:eastAsia="zh-CN"/>
                </w:rPr>
                <w:t>690</w:t>
              </w:r>
            </w:ins>
          </w:p>
        </w:tc>
        <w:tc>
          <w:tcPr>
            <w:tcW w:w="1871" w:type="dxa"/>
            <w:tcBorders>
              <w:top w:val="single" w:sz="4" w:space="0" w:color="auto"/>
              <w:left w:val="single" w:sz="4" w:space="0" w:color="auto"/>
              <w:bottom w:val="single" w:sz="4" w:space="0" w:color="auto"/>
              <w:right w:val="single" w:sz="4" w:space="0" w:color="auto"/>
            </w:tcBorders>
            <w:noWrap/>
            <w:hideMark/>
            <w:tcPrChange w:id="65" w:author="Hilmi Enes Egilmez" w:date="2020-12-30T19:52:00Z">
              <w:tcPr>
                <w:tcW w:w="1447" w:type="dxa"/>
                <w:noWrap/>
                <w:hideMark/>
              </w:tcPr>
            </w:tcPrChange>
          </w:tcPr>
          <w:p w14:paraId="361FA399" w14:textId="6255506C" w:rsidR="00584A22" w:rsidRPr="00584A22" w:rsidRDefault="00584A22" w:rsidP="00584A22">
            <w:pPr>
              <w:spacing w:before="120"/>
              <w:jc w:val="center"/>
              <w:textAlignment w:val="auto"/>
              <w:rPr>
                <w:ins w:id="66" w:author="Hilmi Enes Egilmez" w:date="2020-12-30T19:41:00Z"/>
                <w:szCs w:val="22"/>
                <w:lang w:eastAsia="zh-CN"/>
              </w:rPr>
              <w:pPrChange w:id="67" w:author="Hilmi Enes Egilmez" w:date="2020-12-30T19:42:00Z">
                <w:pPr>
                  <w:spacing w:before="120"/>
                  <w:textAlignment w:val="auto"/>
                </w:pPr>
              </w:pPrChange>
            </w:pPr>
            <w:ins w:id="68" w:author="Hilmi Enes Egilmez" w:date="2020-12-30T19:41:00Z">
              <w:r w:rsidRPr="00584A22">
                <w:rPr>
                  <w:szCs w:val="22"/>
                  <w:lang w:eastAsia="zh-CN"/>
                </w:rPr>
                <w:t>7</w:t>
              </w:r>
            </w:ins>
            <w:ins w:id="69" w:author="Hilmi Enes Egilmez" w:date="2020-12-30T19:42:00Z">
              <w:r>
                <w:rPr>
                  <w:szCs w:val="22"/>
                  <w:lang w:eastAsia="zh-CN"/>
                </w:rPr>
                <w:t>,</w:t>
              </w:r>
            </w:ins>
            <w:ins w:id="70" w:author="Hilmi Enes Egilmez" w:date="2020-12-30T19:41:00Z">
              <w:r w:rsidRPr="00584A22">
                <w:rPr>
                  <w:szCs w:val="22"/>
                  <w:lang w:eastAsia="zh-CN"/>
                </w:rPr>
                <w:t>084</w:t>
              </w:r>
            </w:ins>
            <w:ins w:id="71" w:author="Hilmi Enes Egilmez" w:date="2020-12-30T19:42:00Z">
              <w:r>
                <w:rPr>
                  <w:szCs w:val="22"/>
                  <w:lang w:eastAsia="zh-CN"/>
                </w:rPr>
                <w:t>,</w:t>
              </w:r>
            </w:ins>
            <w:ins w:id="72" w:author="Hilmi Enes Egilmez" w:date="2020-12-30T19:41:00Z">
              <w:r w:rsidRPr="00584A22">
                <w:rPr>
                  <w:szCs w:val="22"/>
                  <w:lang w:eastAsia="zh-CN"/>
                </w:rPr>
                <w:t>775</w:t>
              </w:r>
            </w:ins>
          </w:p>
        </w:tc>
        <w:tc>
          <w:tcPr>
            <w:tcW w:w="1871" w:type="dxa"/>
            <w:tcBorders>
              <w:top w:val="single" w:sz="4" w:space="0" w:color="auto"/>
              <w:left w:val="single" w:sz="4" w:space="0" w:color="auto"/>
              <w:bottom w:val="single" w:sz="4" w:space="0" w:color="auto"/>
              <w:right w:val="single" w:sz="4" w:space="0" w:color="auto"/>
            </w:tcBorders>
            <w:noWrap/>
            <w:hideMark/>
            <w:tcPrChange w:id="73" w:author="Hilmi Enes Egilmez" w:date="2020-12-30T19:52:00Z">
              <w:tcPr>
                <w:tcW w:w="2495" w:type="dxa"/>
                <w:noWrap/>
                <w:hideMark/>
              </w:tcPr>
            </w:tcPrChange>
          </w:tcPr>
          <w:p w14:paraId="76D3E877" w14:textId="29B50942" w:rsidR="00584A22" w:rsidRPr="00584A22" w:rsidRDefault="00584A22" w:rsidP="00584A22">
            <w:pPr>
              <w:spacing w:before="120"/>
              <w:jc w:val="center"/>
              <w:textAlignment w:val="auto"/>
              <w:rPr>
                <w:ins w:id="74" w:author="Hilmi Enes Egilmez" w:date="2020-12-30T19:41:00Z"/>
                <w:szCs w:val="22"/>
                <w:lang w:eastAsia="zh-CN"/>
              </w:rPr>
              <w:pPrChange w:id="75" w:author="Hilmi Enes Egilmez" w:date="2020-12-30T19:42:00Z">
                <w:pPr>
                  <w:spacing w:before="120"/>
                  <w:textAlignment w:val="auto"/>
                </w:pPr>
              </w:pPrChange>
            </w:pPr>
            <w:ins w:id="76" w:author="Hilmi Enes Egilmez" w:date="2020-12-30T19:41:00Z">
              <w:r w:rsidRPr="00584A22">
                <w:rPr>
                  <w:szCs w:val="22"/>
                  <w:lang w:eastAsia="zh-CN"/>
                </w:rPr>
                <w:t>7</w:t>
              </w:r>
            </w:ins>
            <w:ins w:id="77" w:author="Hilmi Enes Egilmez" w:date="2020-12-30T19:43:00Z">
              <w:r>
                <w:rPr>
                  <w:szCs w:val="22"/>
                  <w:lang w:eastAsia="zh-CN"/>
                </w:rPr>
                <w:t>,</w:t>
              </w:r>
            </w:ins>
            <w:ins w:id="78" w:author="Hilmi Enes Egilmez" w:date="2020-12-30T19:41:00Z">
              <w:r w:rsidRPr="00584A22">
                <w:rPr>
                  <w:szCs w:val="22"/>
                  <w:lang w:eastAsia="zh-CN"/>
                </w:rPr>
                <w:t>232</w:t>
              </w:r>
            </w:ins>
            <w:ins w:id="79" w:author="Hilmi Enes Egilmez" w:date="2020-12-30T19:43:00Z">
              <w:r>
                <w:rPr>
                  <w:szCs w:val="22"/>
                  <w:lang w:eastAsia="zh-CN"/>
                </w:rPr>
                <w:t>,</w:t>
              </w:r>
            </w:ins>
            <w:ins w:id="80" w:author="Hilmi Enes Egilmez" w:date="2020-12-30T19:41:00Z">
              <w:r w:rsidRPr="00584A22">
                <w:rPr>
                  <w:szCs w:val="22"/>
                  <w:lang w:eastAsia="zh-CN"/>
                </w:rPr>
                <w:t>809</w:t>
              </w:r>
            </w:ins>
          </w:p>
        </w:tc>
        <w:tc>
          <w:tcPr>
            <w:tcW w:w="1871" w:type="dxa"/>
            <w:tcBorders>
              <w:top w:val="single" w:sz="4" w:space="0" w:color="auto"/>
              <w:left w:val="single" w:sz="4" w:space="0" w:color="auto"/>
              <w:bottom w:val="single" w:sz="4" w:space="0" w:color="auto"/>
              <w:right w:val="single" w:sz="4" w:space="0" w:color="auto"/>
            </w:tcBorders>
            <w:noWrap/>
            <w:hideMark/>
            <w:tcPrChange w:id="81" w:author="Hilmi Enes Egilmez" w:date="2020-12-30T19:52:00Z">
              <w:tcPr>
                <w:tcW w:w="2803" w:type="dxa"/>
                <w:noWrap/>
                <w:hideMark/>
              </w:tcPr>
            </w:tcPrChange>
          </w:tcPr>
          <w:p w14:paraId="3A8A0CCD" w14:textId="6F8DE5DF" w:rsidR="00584A22" w:rsidRPr="00584A22" w:rsidRDefault="00584A22" w:rsidP="00584A22">
            <w:pPr>
              <w:spacing w:before="120"/>
              <w:jc w:val="center"/>
              <w:textAlignment w:val="auto"/>
              <w:rPr>
                <w:ins w:id="82" w:author="Hilmi Enes Egilmez" w:date="2020-12-30T19:41:00Z"/>
                <w:szCs w:val="22"/>
                <w:lang w:eastAsia="zh-CN"/>
              </w:rPr>
              <w:pPrChange w:id="83" w:author="Hilmi Enes Egilmez" w:date="2020-12-30T19:42:00Z">
                <w:pPr>
                  <w:spacing w:before="120"/>
                  <w:textAlignment w:val="auto"/>
                </w:pPr>
              </w:pPrChange>
            </w:pPr>
            <w:ins w:id="84" w:author="Hilmi Enes Egilmez" w:date="2020-12-30T19:41:00Z">
              <w:r w:rsidRPr="00584A22">
                <w:rPr>
                  <w:szCs w:val="22"/>
                  <w:lang w:eastAsia="zh-CN"/>
                </w:rPr>
                <w:t>6</w:t>
              </w:r>
            </w:ins>
            <w:ins w:id="85" w:author="Hilmi Enes Egilmez" w:date="2020-12-30T19:43:00Z">
              <w:r>
                <w:rPr>
                  <w:szCs w:val="22"/>
                  <w:lang w:eastAsia="zh-CN"/>
                </w:rPr>
                <w:t>,</w:t>
              </w:r>
            </w:ins>
            <w:ins w:id="86" w:author="Hilmi Enes Egilmez" w:date="2020-12-30T19:41:00Z">
              <w:r w:rsidRPr="00584A22">
                <w:rPr>
                  <w:szCs w:val="22"/>
                  <w:lang w:eastAsia="zh-CN"/>
                </w:rPr>
                <w:t>936</w:t>
              </w:r>
            </w:ins>
            <w:ins w:id="87" w:author="Hilmi Enes Egilmez" w:date="2020-12-30T19:43:00Z">
              <w:r>
                <w:rPr>
                  <w:szCs w:val="22"/>
                  <w:lang w:eastAsia="zh-CN"/>
                </w:rPr>
                <w:t>,</w:t>
              </w:r>
            </w:ins>
            <w:ins w:id="88" w:author="Hilmi Enes Egilmez" w:date="2020-12-30T19:41:00Z">
              <w:r w:rsidRPr="00584A22">
                <w:rPr>
                  <w:szCs w:val="22"/>
                  <w:lang w:eastAsia="zh-CN"/>
                </w:rPr>
                <w:t>337</w:t>
              </w:r>
            </w:ins>
          </w:p>
        </w:tc>
      </w:tr>
    </w:tbl>
    <w:p w14:paraId="01F64529" w14:textId="2B911CA2" w:rsidR="000810AD" w:rsidRPr="0022568B" w:rsidRDefault="00780D2E" w:rsidP="00295D17">
      <w:pPr>
        <w:spacing w:before="120"/>
        <w:textAlignment w:val="auto"/>
        <w:rPr>
          <w:szCs w:val="22"/>
          <w:lang w:eastAsia="zh-CN"/>
        </w:rPr>
      </w:pPr>
      <w:del w:id="89" w:author="Hilmi Enes Egilmez" w:date="2020-12-30T19:38:00Z">
        <w:r w:rsidDel="00584A22">
          <w:rPr>
            <w:szCs w:val="22"/>
            <w:lang w:eastAsia="zh-CN"/>
          </w:rPr>
          <w:delText xml:space="preserve"> </w:delText>
        </w:r>
        <w:r w:rsidR="00677A93" w:rsidDel="00584A22">
          <w:rPr>
            <w:szCs w:val="22"/>
            <w:lang w:eastAsia="zh-CN"/>
          </w:rPr>
          <w:delText xml:space="preserve"> </w:delText>
        </w:r>
      </w:del>
      <w:ins w:id="90" w:author="Hilmi Enes Egilmez" w:date="2020-12-30T19:52:00Z">
        <w:r w:rsidR="000810AD">
          <w:rPr>
            <w:szCs w:val="22"/>
            <w:lang w:eastAsia="zh-CN"/>
          </w:rPr>
          <w:t xml:space="preserve">As compared to the </w:t>
        </w:r>
        <w:r w:rsidR="000810AD" w:rsidRPr="000810AD">
          <w:rPr>
            <w:i/>
            <w:iCs/>
            <w:szCs w:val="22"/>
            <w:lang w:eastAsia="zh-CN"/>
            <w:rPrChange w:id="91" w:author="Hilmi Enes Egilmez" w:date="2020-12-30T19:53:00Z">
              <w:rPr>
                <w:szCs w:val="22"/>
                <w:lang w:eastAsia="zh-CN"/>
              </w:rPr>
            </w:rPrChange>
          </w:rPr>
          <w:t>joint coding</w:t>
        </w:r>
        <w:r w:rsidR="000810AD">
          <w:rPr>
            <w:szCs w:val="22"/>
            <w:lang w:eastAsia="zh-CN"/>
          </w:rPr>
          <w:t xml:space="preserve"> approach in JVET-T0123, the additional 1x1 convolutional layer in </w:t>
        </w:r>
        <w:r w:rsidR="000810AD" w:rsidRPr="000810AD">
          <w:rPr>
            <w:i/>
            <w:iCs/>
            <w:szCs w:val="22"/>
            <w:lang w:eastAsia="zh-CN"/>
            <w:rPrChange w:id="92" w:author="Hilmi Enes Egilmez" w:date="2020-12-30T19:53:00Z">
              <w:rPr>
                <w:szCs w:val="22"/>
                <w:lang w:eastAsia="zh-CN"/>
              </w:rPr>
            </w:rPrChange>
          </w:rPr>
          <w:t>Method 1</w:t>
        </w:r>
        <w:r w:rsidR="000810AD">
          <w:rPr>
            <w:szCs w:val="22"/>
            <w:lang w:eastAsia="zh-CN"/>
          </w:rPr>
          <w:t xml:space="preserve"> has </w:t>
        </w:r>
        <w:r w:rsidR="000810AD" w:rsidRPr="000810AD">
          <w:rPr>
            <w:szCs w:val="22"/>
            <w:lang w:eastAsia="zh-CN"/>
          </w:rPr>
          <w:t>148</w:t>
        </w:r>
        <w:r w:rsidR="000810AD">
          <w:rPr>
            <w:szCs w:val="22"/>
            <w:lang w:eastAsia="zh-CN"/>
          </w:rPr>
          <w:t>,</w:t>
        </w:r>
        <w:r w:rsidR="000810AD" w:rsidRPr="000810AD">
          <w:rPr>
            <w:szCs w:val="22"/>
            <w:lang w:eastAsia="zh-CN"/>
          </w:rPr>
          <w:t>034</w:t>
        </w:r>
        <w:r w:rsidR="000810AD">
          <w:rPr>
            <w:szCs w:val="22"/>
            <w:lang w:eastAsia="zh-CN"/>
          </w:rPr>
          <w:t xml:space="preserve"> more trainable parameters, </w:t>
        </w:r>
      </w:ins>
      <w:ins w:id="93" w:author="Hilmi Enes Egilmez" w:date="2020-12-30T19:53:00Z">
        <w:r w:rsidR="000810AD">
          <w:rPr>
            <w:szCs w:val="22"/>
            <w:lang w:eastAsia="zh-CN"/>
          </w:rPr>
          <w:t>yet</w:t>
        </w:r>
      </w:ins>
      <w:ins w:id="94" w:author="Hilmi Enes Egilmez" w:date="2020-12-30T19:52:00Z">
        <w:r w:rsidR="000810AD">
          <w:rPr>
            <w:szCs w:val="22"/>
            <w:lang w:eastAsia="zh-CN"/>
          </w:rPr>
          <w:t xml:space="preserve"> </w:t>
        </w:r>
        <w:r w:rsidR="000810AD" w:rsidRPr="000810AD">
          <w:rPr>
            <w:i/>
            <w:iCs/>
            <w:szCs w:val="22"/>
            <w:lang w:eastAsia="zh-CN"/>
            <w:rPrChange w:id="95" w:author="Hilmi Enes Egilmez" w:date="2020-12-30T19:53:00Z">
              <w:rPr>
                <w:szCs w:val="22"/>
                <w:lang w:eastAsia="zh-CN"/>
              </w:rPr>
            </w:rPrChange>
          </w:rPr>
          <w:t>Method 2</w:t>
        </w:r>
        <w:r w:rsidR="000810AD">
          <w:rPr>
            <w:szCs w:val="22"/>
            <w:lang w:eastAsia="zh-CN"/>
          </w:rPr>
          <w:t xml:space="preserve"> has </w:t>
        </w:r>
        <w:r w:rsidR="000810AD" w:rsidRPr="000810AD">
          <w:rPr>
            <w:szCs w:val="22"/>
            <w:lang w:eastAsia="zh-CN"/>
          </w:rPr>
          <w:t>148</w:t>
        </w:r>
        <w:r w:rsidR="000810AD">
          <w:rPr>
            <w:szCs w:val="22"/>
            <w:lang w:eastAsia="zh-CN"/>
          </w:rPr>
          <w:t>,</w:t>
        </w:r>
        <w:r w:rsidR="000810AD" w:rsidRPr="000810AD">
          <w:rPr>
            <w:szCs w:val="22"/>
            <w:lang w:eastAsia="zh-CN"/>
          </w:rPr>
          <w:t>438</w:t>
        </w:r>
        <w:r w:rsidR="000810AD">
          <w:rPr>
            <w:szCs w:val="22"/>
            <w:lang w:eastAsia="zh-CN"/>
          </w:rPr>
          <w:t xml:space="preserve"> fewer parameters.</w:t>
        </w:r>
      </w:ins>
      <w:ins w:id="96" w:author="Hilmi Enes Egilmez" w:date="2020-12-30T19:55:00Z">
        <w:r w:rsidR="000810AD">
          <w:rPr>
            <w:szCs w:val="22"/>
            <w:lang w:eastAsia="zh-CN"/>
          </w:rPr>
          <w:t xml:space="preserve"> So</w:t>
        </w:r>
      </w:ins>
      <w:ins w:id="97" w:author="Hilmi Enes Egilmez" w:date="2020-12-30T19:53:00Z">
        <w:r w:rsidR="000810AD">
          <w:rPr>
            <w:szCs w:val="22"/>
            <w:lang w:eastAsia="zh-CN"/>
          </w:rPr>
          <w:t xml:space="preserve">, </w:t>
        </w:r>
      </w:ins>
      <w:ins w:id="98" w:author="Hilmi Enes Egilmez" w:date="2020-12-30T19:55:00Z">
        <w:r w:rsidR="000810AD">
          <w:rPr>
            <w:szCs w:val="22"/>
            <w:lang w:eastAsia="zh-CN"/>
          </w:rPr>
          <w:t xml:space="preserve">Method 2 </w:t>
        </w:r>
      </w:ins>
      <w:ins w:id="99" w:author="Hilmi Enes Egilmez" w:date="2020-12-30T19:54:00Z">
        <w:r w:rsidR="000810AD">
          <w:rPr>
            <w:szCs w:val="22"/>
            <w:lang w:eastAsia="zh-CN"/>
          </w:rPr>
          <w:t>(i.e.</w:t>
        </w:r>
      </w:ins>
      <w:ins w:id="100" w:author="Hilmi Enes Egilmez" w:date="2020-12-30T19:55:00Z">
        <w:r w:rsidR="000810AD">
          <w:rPr>
            <w:szCs w:val="22"/>
            <w:lang w:eastAsia="zh-CN"/>
          </w:rPr>
          <w:t>,</w:t>
        </w:r>
      </w:ins>
      <w:ins w:id="101" w:author="Hilmi Enes Egilmez" w:date="2020-12-30T19:56:00Z">
        <w:r w:rsidR="000810AD">
          <w:rPr>
            <w:szCs w:val="22"/>
            <w:lang w:eastAsia="zh-CN"/>
          </w:rPr>
          <w:t xml:space="preserve"> </w:t>
        </w:r>
        <w:r w:rsidR="000810AD">
          <w:rPr>
            <w:szCs w:val="22"/>
            <w:lang w:eastAsia="zh-CN"/>
          </w:rPr>
          <w:t>removing all GDN layers</w:t>
        </w:r>
      </w:ins>
      <w:ins w:id="102" w:author="Hilmi Enes Egilmez" w:date="2020-12-30T19:54:00Z">
        <w:r w:rsidR="000810AD">
          <w:rPr>
            <w:szCs w:val="22"/>
            <w:lang w:eastAsia="zh-CN"/>
          </w:rPr>
          <w:t>)</w:t>
        </w:r>
      </w:ins>
      <w:ins w:id="103" w:author="Hilmi Enes Egilmez" w:date="2020-12-30T19:53:00Z">
        <w:r w:rsidR="000810AD">
          <w:rPr>
            <w:szCs w:val="22"/>
            <w:lang w:eastAsia="zh-CN"/>
          </w:rPr>
          <w:t xml:space="preserve"> leads to </w:t>
        </w:r>
      </w:ins>
      <w:ins w:id="104" w:author="Hilmi Enes Egilmez" w:date="2020-12-30T19:54:00Z">
        <w:r w:rsidR="000810AD">
          <w:rPr>
            <w:szCs w:val="22"/>
            <w:lang w:eastAsia="zh-CN"/>
          </w:rPr>
          <w:t xml:space="preserve">total of </w:t>
        </w:r>
        <w:r w:rsidR="000810AD" w:rsidRPr="000810AD">
          <w:rPr>
            <w:szCs w:val="22"/>
            <w:lang w:eastAsia="zh-CN"/>
          </w:rPr>
          <w:t>296</w:t>
        </w:r>
        <w:r w:rsidR="000810AD">
          <w:rPr>
            <w:szCs w:val="22"/>
            <w:lang w:eastAsia="zh-CN"/>
          </w:rPr>
          <w:t>,</w:t>
        </w:r>
        <w:r w:rsidR="000810AD" w:rsidRPr="000810AD">
          <w:rPr>
            <w:szCs w:val="22"/>
            <w:lang w:eastAsia="zh-CN"/>
          </w:rPr>
          <w:t>472</w:t>
        </w:r>
      </w:ins>
      <w:ins w:id="105" w:author="Hilmi Enes Egilmez" w:date="2020-12-30T19:55:00Z">
        <w:r w:rsidR="000810AD">
          <w:rPr>
            <w:szCs w:val="22"/>
            <w:lang w:eastAsia="zh-CN"/>
          </w:rPr>
          <w:t xml:space="preserve"> fewer trainable parameters as compared to Method 1.</w:t>
        </w:r>
      </w:ins>
    </w:p>
    <w:p w14:paraId="37B5655B" w14:textId="20232C99" w:rsidR="00295D17" w:rsidRPr="0022568B" w:rsidRDefault="00452E9B" w:rsidP="003B5536">
      <w:pPr>
        <w:keepNext/>
        <w:tabs>
          <w:tab w:val="clear" w:pos="360"/>
        </w:tabs>
        <w:spacing w:before="240" w:after="60"/>
        <w:jc w:val="center"/>
        <w:textAlignment w:val="auto"/>
        <w:outlineLvl w:val="0"/>
        <w:rPr>
          <w:rFonts w:eastAsia="Times New Roman" w:cs="Arial"/>
          <w:b/>
          <w:bCs/>
          <w:kern w:val="32"/>
          <w:szCs w:val="22"/>
        </w:rPr>
      </w:pPr>
      <w:bookmarkStart w:id="106" w:name="_Hlk60141794"/>
      <w:r w:rsidRPr="0022568B">
        <w:rPr>
          <w:rFonts w:eastAsia="Times New Roman" w:cs="Arial"/>
          <w:b/>
          <w:bCs/>
          <w:noProof/>
          <w:kern w:val="32"/>
          <w:szCs w:val="22"/>
        </w:rPr>
        <w:drawing>
          <wp:inline distT="0" distB="0" distL="0" distR="0" wp14:anchorId="42929728" wp14:editId="02F8DC2C">
            <wp:extent cx="5303520" cy="3581266"/>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03520" cy="3581266"/>
                    </a:xfrm>
                    <a:prstGeom prst="rect">
                      <a:avLst/>
                    </a:prstGeom>
                    <a:noFill/>
                  </pic:spPr>
                </pic:pic>
              </a:graphicData>
            </a:graphic>
          </wp:inline>
        </w:drawing>
      </w:r>
    </w:p>
    <w:p w14:paraId="6653ADF7" w14:textId="161B916C" w:rsidR="009C422C" w:rsidRPr="0022568B" w:rsidRDefault="009C422C" w:rsidP="009C4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4: </w:t>
      </w:r>
      <w:r w:rsidR="00D84D81">
        <w:rPr>
          <w:rFonts w:eastAsia="PMingLiU"/>
          <w:spacing w:val="-5"/>
          <w:szCs w:val="22"/>
          <w:lang w:val="en-GB"/>
        </w:rPr>
        <w:t xml:space="preserve">(Method 1) </w:t>
      </w:r>
      <w:r w:rsidR="00780D2E">
        <w:rPr>
          <w:rFonts w:eastAsia="PMingLiU"/>
          <w:spacing w:val="-5"/>
          <w:szCs w:val="22"/>
          <w:lang w:val="en-GB"/>
        </w:rPr>
        <w:t xml:space="preserve">Front-end architecture for </w:t>
      </w:r>
      <w:r w:rsidR="00780D2E" w:rsidRPr="0022568B">
        <w:rPr>
          <w:rFonts w:eastAsia="PMingLiU"/>
          <w:i/>
          <w:iCs/>
          <w:spacing w:val="-5"/>
          <w:szCs w:val="22"/>
          <w:lang w:val="en-GB"/>
        </w:rPr>
        <w:t>j</w:t>
      </w:r>
      <w:r w:rsidR="00677A93" w:rsidRPr="0022568B">
        <w:rPr>
          <w:rFonts w:eastAsia="PMingLiU"/>
          <w:i/>
          <w:iCs/>
          <w:spacing w:val="-5"/>
          <w:szCs w:val="22"/>
          <w:lang w:val="en-GB"/>
        </w:rPr>
        <w:t xml:space="preserve">oint coding with </w:t>
      </w:r>
      <w:r w:rsidR="00915DA3" w:rsidRPr="0022568B">
        <w:rPr>
          <w:rFonts w:eastAsia="PMingLiU"/>
          <w:i/>
          <w:iCs/>
          <w:spacing w:val="-5"/>
          <w:szCs w:val="22"/>
          <w:lang w:val="en-GB"/>
        </w:rPr>
        <w:t xml:space="preserve">the </w:t>
      </w:r>
      <w:r w:rsidR="00677A93" w:rsidRPr="0022568B">
        <w:rPr>
          <w:rFonts w:eastAsia="PMingLiU"/>
          <w:i/>
          <w:iCs/>
          <w:spacing w:val="-5"/>
          <w:szCs w:val="22"/>
          <w:lang w:val="en-GB"/>
        </w:rPr>
        <w:t>1x1 convolution</w:t>
      </w:r>
      <w:r w:rsidR="00915DA3" w:rsidRPr="0022568B">
        <w:rPr>
          <w:rFonts w:eastAsia="PMingLiU"/>
          <w:i/>
          <w:iCs/>
          <w:spacing w:val="-5"/>
          <w:szCs w:val="22"/>
          <w:lang w:val="en-GB"/>
        </w:rPr>
        <w:t xml:space="preserve"> layer</w:t>
      </w:r>
      <w:r w:rsidR="00780D2E" w:rsidRPr="0022568B">
        <w:rPr>
          <w:rFonts w:eastAsia="PMingLiU"/>
          <w:i/>
          <w:iCs/>
          <w:spacing w:val="-5"/>
          <w:szCs w:val="22"/>
          <w:lang w:val="en-GB"/>
        </w:rPr>
        <w:t xml:space="preserve"> </w:t>
      </w:r>
      <w:r w:rsidR="00780D2E">
        <w:rPr>
          <w:rFonts w:eastAsia="PMingLiU"/>
          <w:spacing w:val="-5"/>
          <w:szCs w:val="22"/>
          <w:lang w:val="en-GB"/>
        </w:rPr>
        <w:t xml:space="preserve">and a </w:t>
      </w:r>
      <w:r w:rsidR="00780D2E" w:rsidRPr="0022568B">
        <w:rPr>
          <w:rFonts w:eastAsia="PMingLiU"/>
          <w:i/>
          <w:iCs/>
          <w:spacing w:val="-5"/>
          <w:szCs w:val="22"/>
          <w:lang w:val="en-GB"/>
        </w:rPr>
        <w:t xml:space="preserve">single </w:t>
      </w:r>
      <w:proofErr w:type="spellStart"/>
      <w:r w:rsidR="00780D2E" w:rsidRPr="0022568B">
        <w:rPr>
          <w:rFonts w:eastAsia="PMingLiU"/>
          <w:i/>
          <w:iCs/>
          <w:spacing w:val="-5"/>
          <w:szCs w:val="22"/>
          <w:lang w:val="en-GB"/>
        </w:rPr>
        <w:t>PReLU</w:t>
      </w:r>
      <w:proofErr w:type="spellEnd"/>
      <w:r w:rsidR="00780D2E">
        <w:rPr>
          <w:rFonts w:eastAsia="PMingLiU"/>
          <w:spacing w:val="-5"/>
          <w:szCs w:val="22"/>
          <w:lang w:val="en-GB"/>
        </w:rPr>
        <w:t xml:space="preserve"> operator</w:t>
      </w:r>
    </w:p>
    <w:bookmarkEnd w:id="106"/>
    <w:p w14:paraId="0072AE4C" w14:textId="4A955361" w:rsidR="00452E9B" w:rsidRPr="0022568B" w:rsidRDefault="00452E9B" w:rsidP="00295D17">
      <w:pPr>
        <w:keepNext/>
        <w:tabs>
          <w:tab w:val="clear" w:pos="360"/>
        </w:tabs>
        <w:spacing w:before="240" w:after="60"/>
        <w:textAlignment w:val="auto"/>
        <w:outlineLvl w:val="0"/>
        <w:rPr>
          <w:rFonts w:eastAsia="Times New Roman" w:cs="Arial"/>
          <w:b/>
          <w:bCs/>
          <w:kern w:val="32"/>
          <w:szCs w:val="22"/>
        </w:rPr>
      </w:pPr>
    </w:p>
    <w:p w14:paraId="5DAC8BCD" w14:textId="3345D777" w:rsidR="00452E9B" w:rsidRPr="0022568B" w:rsidRDefault="009C422C" w:rsidP="00BC00F5">
      <w:pPr>
        <w:keepNext/>
        <w:tabs>
          <w:tab w:val="clear" w:pos="360"/>
        </w:tabs>
        <w:spacing w:before="240" w:after="60"/>
        <w:jc w:val="center"/>
        <w:textAlignment w:val="auto"/>
        <w:outlineLvl w:val="0"/>
        <w:rPr>
          <w:rFonts w:eastAsia="Times New Roman" w:cs="Arial"/>
          <w:b/>
          <w:bCs/>
          <w:kern w:val="32"/>
          <w:szCs w:val="22"/>
        </w:rPr>
      </w:pPr>
      <w:r w:rsidRPr="0022568B">
        <w:rPr>
          <w:rFonts w:eastAsia="Times New Roman" w:cs="Arial"/>
          <w:b/>
          <w:bCs/>
          <w:noProof/>
          <w:kern w:val="32"/>
          <w:szCs w:val="22"/>
        </w:rPr>
        <w:drawing>
          <wp:inline distT="0" distB="0" distL="0" distR="0" wp14:anchorId="025DC6B8" wp14:editId="52EC1437">
            <wp:extent cx="5303520" cy="3581266"/>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03520" cy="3581266"/>
                    </a:xfrm>
                    <a:prstGeom prst="rect">
                      <a:avLst/>
                    </a:prstGeom>
                    <a:noFill/>
                  </pic:spPr>
                </pic:pic>
              </a:graphicData>
            </a:graphic>
          </wp:inline>
        </w:drawing>
      </w:r>
    </w:p>
    <w:p w14:paraId="1967B7F1" w14:textId="06A936C3" w:rsidR="009C422C" w:rsidRPr="0022568B" w:rsidRDefault="009C422C" w:rsidP="00225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PMingLiU"/>
          <w:spacing w:val="-5"/>
          <w:szCs w:val="22"/>
          <w:lang w:val="en-GB"/>
        </w:rPr>
      </w:pPr>
      <w:r w:rsidRPr="0022568B">
        <w:rPr>
          <w:rFonts w:eastAsia="PMingLiU"/>
          <w:spacing w:val="-5"/>
          <w:szCs w:val="22"/>
          <w:lang w:val="en-GB"/>
        </w:rPr>
        <w:t xml:space="preserve">Figure 5: </w:t>
      </w:r>
      <w:r w:rsidR="00D84D81">
        <w:rPr>
          <w:rFonts w:eastAsia="PMingLiU"/>
          <w:spacing w:val="-5"/>
          <w:szCs w:val="22"/>
          <w:lang w:val="en-GB"/>
        </w:rPr>
        <w:t xml:space="preserve">(Method 2) </w:t>
      </w:r>
      <w:r w:rsidR="00780D2E">
        <w:rPr>
          <w:rFonts w:eastAsia="PMingLiU"/>
          <w:spacing w:val="-5"/>
          <w:szCs w:val="22"/>
          <w:lang w:val="en-GB"/>
        </w:rPr>
        <w:t xml:space="preserve">Front-end architecture for </w:t>
      </w:r>
      <w:r w:rsidR="00780D2E" w:rsidRPr="0022568B">
        <w:rPr>
          <w:rFonts w:eastAsia="PMingLiU"/>
          <w:i/>
          <w:iCs/>
          <w:spacing w:val="-5"/>
          <w:szCs w:val="22"/>
          <w:lang w:val="en-GB"/>
        </w:rPr>
        <w:t>joint coding with the 1x1 convolution layer</w:t>
      </w:r>
      <w:r w:rsidR="00780D2E">
        <w:rPr>
          <w:rFonts w:eastAsia="PMingLiU"/>
          <w:spacing w:val="-5"/>
          <w:szCs w:val="22"/>
          <w:lang w:val="en-GB"/>
        </w:rPr>
        <w:t xml:space="preserve"> where </w:t>
      </w:r>
      <w:r w:rsidR="00780D2E" w:rsidRPr="0022568B">
        <w:rPr>
          <w:rFonts w:eastAsia="PMingLiU"/>
          <w:i/>
          <w:iCs/>
          <w:spacing w:val="-5"/>
          <w:szCs w:val="22"/>
          <w:lang w:val="en-GB"/>
        </w:rPr>
        <w:t>all GDN layers are replaced</w:t>
      </w:r>
      <w:r w:rsidR="00780D2E">
        <w:rPr>
          <w:rFonts w:eastAsia="PMingLiU"/>
          <w:spacing w:val="-5"/>
          <w:szCs w:val="22"/>
          <w:lang w:val="en-GB"/>
        </w:rPr>
        <w:t xml:space="preserve"> with </w:t>
      </w:r>
      <w:proofErr w:type="spellStart"/>
      <w:r w:rsidR="00780D2E">
        <w:rPr>
          <w:rFonts w:eastAsia="PMingLiU"/>
          <w:spacing w:val="-5"/>
          <w:szCs w:val="22"/>
          <w:lang w:val="en-GB"/>
        </w:rPr>
        <w:t>PReLU</w:t>
      </w:r>
      <w:proofErr w:type="spellEnd"/>
      <w:r w:rsidR="00302120">
        <w:rPr>
          <w:rFonts w:eastAsia="PMingLiU"/>
          <w:spacing w:val="-5"/>
          <w:szCs w:val="22"/>
          <w:lang w:val="en-GB"/>
        </w:rPr>
        <w:t>.</w:t>
      </w:r>
    </w:p>
    <w:p w14:paraId="1D92BA8D" w14:textId="6D0C693E"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Training and Testing</w:t>
      </w:r>
    </w:p>
    <w:p w14:paraId="7624847D" w14:textId="1053566F" w:rsidR="00001EF3" w:rsidRDefault="00E343B4" w:rsidP="00001EF3">
      <w:pPr>
        <w:spacing w:before="120"/>
        <w:textAlignment w:val="auto"/>
        <w:rPr>
          <w:szCs w:val="22"/>
          <w:lang w:eastAsia="zh-CN"/>
        </w:rPr>
      </w:pPr>
      <w:bookmarkStart w:id="107" w:name="_Hlk60142024"/>
      <w:r w:rsidRPr="00E343B4">
        <w:rPr>
          <w:szCs w:val="22"/>
          <w:lang w:eastAsia="zh-CN"/>
        </w:rPr>
        <w:t xml:space="preserve">The front-end architectures are integrated to </w:t>
      </w:r>
      <w:r w:rsidRPr="00E343B4">
        <w:rPr>
          <w:szCs w:val="22"/>
          <w:lang w:eastAsia="zh-CN"/>
        </w:rPr>
        <w:fldChar w:fldCharType="begin"/>
      </w:r>
      <w:r w:rsidRPr="00E343B4">
        <w:rPr>
          <w:szCs w:val="22"/>
          <w:lang w:eastAsia="zh-CN"/>
        </w:rPr>
        <w:instrText xml:space="preserve"> REF _Ref52883132 \r \h  \* MERGEFORMAT </w:instrText>
      </w:r>
      <w:r w:rsidRPr="00E343B4">
        <w:rPr>
          <w:szCs w:val="22"/>
          <w:lang w:eastAsia="zh-CN"/>
        </w:rPr>
      </w:r>
      <w:r w:rsidRPr="00E343B4">
        <w:rPr>
          <w:szCs w:val="22"/>
          <w:lang w:eastAsia="zh-CN"/>
        </w:rPr>
        <w:fldChar w:fldCharType="separate"/>
      </w:r>
      <w:r w:rsidRPr="00E343B4">
        <w:rPr>
          <w:szCs w:val="22"/>
          <w:lang w:eastAsia="zh-CN"/>
        </w:rPr>
        <w:t>[4]</w:t>
      </w:r>
      <w:r w:rsidRPr="00E343B4">
        <w:rPr>
          <w:szCs w:val="22"/>
          <w:lang w:eastAsia="zh-CN"/>
        </w:rPr>
        <w:fldChar w:fldCharType="end"/>
      </w:r>
      <w:r w:rsidRPr="00E343B4">
        <w:rPr>
          <w:szCs w:val="22"/>
          <w:lang w:eastAsia="zh-CN"/>
        </w:rPr>
        <w:t xml:space="preserve"> as discussed in Section 2, and the training and testing is performed on </w:t>
      </w:r>
      <w:proofErr w:type="spellStart"/>
      <w:r w:rsidRPr="00E343B4">
        <w:rPr>
          <w:szCs w:val="22"/>
          <w:lang w:eastAsia="zh-CN"/>
        </w:rPr>
        <w:t>CompressAI</w:t>
      </w:r>
      <w:proofErr w:type="spellEnd"/>
      <w:r w:rsidRPr="00E343B4">
        <w:rPr>
          <w:szCs w:val="22"/>
          <w:lang w:eastAsia="zh-CN"/>
        </w:rPr>
        <w:t xml:space="preserve"> framework </w:t>
      </w:r>
      <w:r w:rsidRPr="00E343B4">
        <w:rPr>
          <w:szCs w:val="22"/>
          <w:lang w:eastAsia="zh-CN"/>
        </w:rPr>
        <w:fldChar w:fldCharType="begin"/>
      </w:r>
      <w:r w:rsidRPr="00E343B4">
        <w:rPr>
          <w:szCs w:val="22"/>
          <w:lang w:eastAsia="zh-CN"/>
        </w:rPr>
        <w:instrText xml:space="preserve"> REF _Ref52883182 \r \h  \* MERGEFORMAT </w:instrText>
      </w:r>
      <w:r w:rsidRPr="00E343B4">
        <w:rPr>
          <w:szCs w:val="22"/>
          <w:lang w:eastAsia="zh-CN"/>
        </w:rPr>
      </w:r>
      <w:r w:rsidRPr="00E343B4">
        <w:rPr>
          <w:szCs w:val="22"/>
          <w:lang w:eastAsia="zh-CN"/>
        </w:rPr>
        <w:fldChar w:fldCharType="separate"/>
      </w:r>
      <w:r w:rsidRPr="00E343B4">
        <w:rPr>
          <w:szCs w:val="22"/>
          <w:lang w:eastAsia="zh-CN"/>
        </w:rPr>
        <w:t>[5]</w:t>
      </w:r>
      <w:r w:rsidRPr="00E343B4">
        <w:rPr>
          <w:szCs w:val="22"/>
          <w:lang w:eastAsia="zh-CN"/>
        </w:rPr>
        <w:fldChar w:fldCharType="end"/>
      </w:r>
      <w:r w:rsidRPr="00E343B4">
        <w:rPr>
          <w:szCs w:val="22"/>
          <w:lang w:eastAsia="zh-CN"/>
        </w:rPr>
        <w:t>. For training mean-squared error (MSE) is used as the distortion metric, and the trained network is tested and evaluated using PSNR.</w:t>
      </w:r>
      <w:r w:rsidR="00001EF3">
        <w:rPr>
          <w:szCs w:val="22"/>
          <w:lang w:eastAsia="zh-CN"/>
        </w:rPr>
        <w:t xml:space="preserve"> Specifically, the distortion term in </w:t>
      </w:r>
      <w:proofErr w:type="gramStart"/>
      <w:r w:rsidR="00001EF3">
        <w:rPr>
          <w:i/>
          <w:iCs/>
          <w:szCs w:val="22"/>
          <w:lang w:eastAsia="zh-CN"/>
        </w:rPr>
        <w:t>RD(</w:t>
      </w:r>
      <w:proofErr w:type="gramEnd"/>
      <m:oMath>
        <m:r>
          <w:rPr>
            <w:rFonts w:ascii="Cambria Math" w:hAnsi="Cambria Math"/>
            <w:szCs w:val="22"/>
            <w:lang w:eastAsia="zh-CN"/>
          </w:rPr>
          <m:t>β</m:t>
        </m:r>
      </m:oMath>
      <w:r w:rsidR="00001EF3">
        <w:rPr>
          <w:i/>
          <w:iCs/>
          <w:szCs w:val="22"/>
          <w:lang w:eastAsia="zh-CN"/>
        </w:rPr>
        <w:t xml:space="preserve">) = </w:t>
      </w:r>
      <m:oMath>
        <m:r>
          <w:rPr>
            <w:rFonts w:ascii="Cambria Math" w:hAnsi="Cambria Math"/>
            <w:szCs w:val="22"/>
            <w:lang w:eastAsia="zh-CN"/>
          </w:rPr>
          <m:t>β</m:t>
        </m:r>
        <m:r>
          <m:rPr>
            <m:sty m:val="p"/>
          </m:rPr>
          <w:rPr>
            <w:rFonts w:ascii="Cambria Math" w:hAnsi="Cambria Math"/>
            <w:szCs w:val="22"/>
            <w:lang w:eastAsia="zh-CN"/>
          </w:rPr>
          <m:t>×</m:t>
        </m:r>
        <m:r>
          <w:rPr>
            <w:rFonts w:ascii="Cambria Math" w:hAnsi="Cambria Math"/>
            <w:szCs w:val="22"/>
            <w:lang w:eastAsia="zh-CN"/>
          </w:rPr>
          <m:t xml:space="preserve">D+R </m:t>
        </m:r>
      </m:oMath>
      <w:r w:rsidR="00001EF3">
        <w:rPr>
          <w:szCs w:val="22"/>
          <w:lang w:eastAsia="zh-CN"/>
        </w:rPr>
        <w:t>is formulated as:</w:t>
      </w:r>
    </w:p>
    <w:p w14:paraId="4FFF3AF1" w14:textId="705E8BC2" w:rsidR="00001EF3" w:rsidRPr="008F686C" w:rsidRDefault="00001EF3" w:rsidP="00AD2511">
      <w:pPr>
        <w:spacing w:before="120"/>
        <w:jc w:val="center"/>
        <w:textAlignment w:val="auto"/>
        <w:rPr>
          <w:iCs/>
          <w:szCs w:val="22"/>
          <w:lang w:eastAsia="zh-CN"/>
        </w:rPr>
      </w:pPr>
      <w:r>
        <w:rPr>
          <w:szCs w:val="22"/>
          <w:lang w:eastAsia="zh-CN"/>
        </w:rPr>
        <w:t xml:space="preserve">D = </w:t>
      </w:r>
      <m:oMath>
        <m:r>
          <w:rPr>
            <w:rFonts w:ascii="Cambria Math" w:hAnsi="Cambria Math"/>
            <w:szCs w:val="22"/>
            <w:lang w:eastAsia="zh-CN"/>
          </w:rPr>
          <m:t>(8</m:t>
        </m:r>
        <m:r>
          <m:rPr>
            <m:sty m:val="p"/>
          </m:rPr>
          <w:rPr>
            <w:rFonts w:ascii="Cambria Math" w:hAnsi="Cambria Math"/>
            <w:szCs w:val="22"/>
            <w:lang w:eastAsia="zh-CN"/>
          </w:rPr>
          <m:t>×</m:t>
        </m:r>
        <m:r>
          <w:rPr>
            <w:rFonts w:ascii="Cambria Math" w:hAnsi="Cambria Math"/>
            <w:szCs w:val="22"/>
            <w:lang w:eastAsia="zh-CN"/>
          </w:rPr>
          <m:t>MS</m:t>
        </m:r>
        <m:sSub>
          <m:sSubPr>
            <m:ctrlPr>
              <w:rPr>
                <w:rFonts w:ascii="Cambria Math" w:hAnsi="Cambria Math"/>
                <w:i/>
                <w:iCs/>
                <w:szCs w:val="22"/>
                <w:lang w:eastAsia="zh-CN"/>
              </w:rPr>
            </m:ctrlPr>
          </m:sSubPr>
          <m:e>
            <m:r>
              <w:rPr>
                <w:rFonts w:ascii="Cambria Math" w:hAnsi="Cambria Math"/>
                <w:szCs w:val="22"/>
                <w:lang w:eastAsia="zh-CN"/>
              </w:rPr>
              <m:t>E</m:t>
            </m:r>
          </m:e>
          <m:sub>
            <m:r>
              <w:rPr>
                <w:rFonts w:ascii="Cambria Math" w:hAnsi="Cambria Math"/>
                <w:szCs w:val="22"/>
                <w:lang w:eastAsia="zh-CN"/>
              </w:rPr>
              <m:t>Y</m:t>
            </m:r>
          </m:sub>
        </m:sSub>
        <m:r>
          <w:rPr>
            <w:rFonts w:ascii="Cambria Math" w:hAnsi="Cambria Math"/>
            <w:szCs w:val="22"/>
            <w:lang w:eastAsia="zh-CN"/>
          </w:rPr>
          <m:t xml:space="preserve"> + 2</m:t>
        </m:r>
        <m:r>
          <m:rPr>
            <m:sty m:val="p"/>
          </m:rPr>
          <w:rPr>
            <w:rFonts w:ascii="Cambria Math" w:hAnsi="Cambria Math"/>
            <w:szCs w:val="22"/>
            <w:lang w:eastAsia="zh-CN"/>
          </w:rPr>
          <m:t>×</m:t>
        </m:r>
        <m:r>
          <w:rPr>
            <w:rFonts w:ascii="Cambria Math" w:hAnsi="Cambria Math"/>
            <w:szCs w:val="22"/>
            <w:lang w:eastAsia="zh-CN"/>
          </w:rPr>
          <m:t>MS</m:t>
        </m:r>
        <m:sSub>
          <m:sSubPr>
            <m:ctrlPr>
              <w:rPr>
                <w:rFonts w:ascii="Cambria Math" w:hAnsi="Cambria Math"/>
                <w:i/>
                <w:iCs/>
                <w:szCs w:val="22"/>
                <w:lang w:eastAsia="zh-CN"/>
              </w:rPr>
            </m:ctrlPr>
          </m:sSubPr>
          <m:e>
            <m:r>
              <w:rPr>
                <w:rFonts w:ascii="Cambria Math" w:hAnsi="Cambria Math"/>
                <w:szCs w:val="22"/>
                <w:lang w:eastAsia="zh-CN"/>
              </w:rPr>
              <m:t>E</m:t>
            </m:r>
          </m:e>
          <m:sub>
            <m:r>
              <w:rPr>
                <w:rFonts w:ascii="Cambria Math" w:hAnsi="Cambria Math"/>
                <w:szCs w:val="22"/>
                <w:lang w:eastAsia="zh-CN"/>
              </w:rPr>
              <m:t>U</m:t>
            </m:r>
          </m:sub>
        </m:sSub>
        <m:r>
          <w:rPr>
            <w:rFonts w:ascii="Cambria Math" w:hAnsi="Cambria Math"/>
            <w:szCs w:val="22"/>
            <w:lang w:eastAsia="zh-CN"/>
          </w:rPr>
          <m:t xml:space="preserve"> + 2</m:t>
        </m:r>
        <m:r>
          <m:rPr>
            <m:sty m:val="p"/>
          </m:rPr>
          <w:rPr>
            <w:rFonts w:ascii="Cambria Math" w:hAnsi="Cambria Math"/>
            <w:szCs w:val="22"/>
            <w:lang w:eastAsia="zh-CN"/>
          </w:rPr>
          <m:t>×</m:t>
        </m:r>
        <m:r>
          <w:rPr>
            <w:rFonts w:ascii="Cambria Math" w:hAnsi="Cambria Math"/>
            <w:szCs w:val="22"/>
            <w:lang w:eastAsia="zh-CN"/>
          </w:rPr>
          <m:t>MS</m:t>
        </m:r>
        <m:sSub>
          <m:sSubPr>
            <m:ctrlPr>
              <w:rPr>
                <w:rFonts w:ascii="Cambria Math" w:hAnsi="Cambria Math"/>
                <w:i/>
                <w:iCs/>
                <w:szCs w:val="22"/>
                <w:lang w:eastAsia="zh-CN"/>
              </w:rPr>
            </m:ctrlPr>
          </m:sSubPr>
          <m:e>
            <m:r>
              <w:rPr>
                <w:rFonts w:ascii="Cambria Math" w:hAnsi="Cambria Math"/>
                <w:szCs w:val="22"/>
                <w:lang w:eastAsia="zh-CN"/>
              </w:rPr>
              <m:t>E</m:t>
            </m:r>
          </m:e>
          <m:sub>
            <m:r>
              <w:rPr>
                <w:rFonts w:ascii="Cambria Math" w:hAnsi="Cambria Math"/>
                <w:szCs w:val="22"/>
                <w:lang w:eastAsia="zh-CN"/>
              </w:rPr>
              <m:t>V</m:t>
            </m:r>
          </m:sub>
        </m:sSub>
        <m:r>
          <w:rPr>
            <w:rFonts w:ascii="Cambria Math" w:hAnsi="Cambria Math"/>
            <w:szCs w:val="22"/>
            <w:lang w:eastAsia="zh-CN"/>
          </w:rPr>
          <m:t>)/12</m:t>
        </m:r>
      </m:oMath>
    </w:p>
    <w:p w14:paraId="2314447C" w14:textId="5954304A" w:rsidR="00001EF3" w:rsidRDefault="00001EF3" w:rsidP="00E343B4">
      <w:pPr>
        <w:spacing w:before="120"/>
        <w:textAlignment w:val="auto"/>
        <w:rPr>
          <w:szCs w:val="22"/>
          <w:lang w:eastAsia="zh-CN"/>
        </w:rPr>
      </w:pPr>
      <w:r>
        <w:rPr>
          <w:szCs w:val="22"/>
          <w:lang w:eastAsia="zh-CN"/>
        </w:rPr>
        <w:t>which combines MSEs from Y, U and V components such that the weighted terms are proportional to pixels (i.e., the contribution of Y is 4 times that of U or V, being proportional to the size of each component in YUV 4:2:0 format).</w:t>
      </w:r>
    </w:p>
    <w:p w14:paraId="210B6B59" w14:textId="7AC2ED3D" w:rsidR="00E343B4" w:rsidRPr="00E343B4" w:rsidRDefault="00E343B4" w:rsidP="00E343B4">
      <w:pPr>
        <w:spacing w:before="120"/>
        <w:textAlignment w:val="auto"/>
        <w:rPr>
          <w:szCs w:val="22"/>
          <w:lang w:eastAsia="zh-CN"/>
        </w:rPr>
      </w:pPr>
      <w:r w:rsidRPr="00E343B4">
        <w:rPr>
          <w:szCs w:val="22"/>
          <w:lang w:eastAsia="zh-CN"/>
        </w:rPr>
        <w:t xml:space="preserve">For testing the bitstream generation is done by using the ANS entropy coding (implemented in </w:t>
      </w:r>
      <w:proofErr w:type="spellStart"/>
      <w:r w:rsidRPr="00E343B4">
        <w:rPr>
          <w:szCs w:val="22"/>
          <w:lang w:eastAsia="zh-CN"/>
        </w:rPr>
        <w:t>compressAI</w:t>
      </w:r>
      <w:proofErr w:type="spellEnd"/>
      <w:r w:rsidRPr="00E343B4">
        <w:rPr>
          <w:szCs w:val="22"/>
          <w:lang w:eastAsia="zh-CN"/>
        </w:rPr>
        <w:t xml:space="preserve">) on latent (hyper) variable coefficients, and the bitrates </w:t>
      </w:r>
      <w:r w:rsidRPr="00E343B4">
        <w:rPr>
          <w:rFonts w:eastAsia="Times New Roman"/>
          <w:lang w:eastAsia="zh-CN"/>
        </w:rPr>
        <w:t>are obtained from the compressed bitstream files.</w:t>
      </w:r>
    </w:p>
    <w:p w14:paraId="39A681AB" w14:textId="6D7A9E05" w:rsidR="00E343B4" w:rsidRPr="00E343B4" w:rsidRDefault="00D3780C" w:rsidP="00E343B4">
      <w:pPr>
        <w:spacing w:before="120"/>
        <w:textAlignment w:val="auto"/>
        <w:rPr>
          <w:szCs w:val="22"/>
          <w:lang w:eastAsia="zh-CN"/>
        </w:rPr>
      </w:pPr>
      <w:bookmarkStart w:id="108" w:name="_Hlk60142048"/>
      <w:bookmarkEnd w:id="107"/>
      <w:r>
        <w:rPr>
          <w:szCs w:val="22"/>
          <w:lang w:eastAsia="zh-CN"/>
        </w:rPr>
        <w:t xml:space="preserve">The </w:t>
      </w:r>
      <w:r w:rsidR="00E343B4" w:rsidRPr="00E343B4">
        <w:rPr>
          <w:szCs w:val="22"/>
          <w:lang w:eastAsia="zh-CN"/>
        </w:rPr>
        <w:t xml:space="preserve">training is performed on the Vimeo 90K triplet data set </w:t>
      </w:r>
      <w:r w:rsidR="00E343B4" w:rsidRPr="00E343B4">
        <w:rPr>
          <w:szCs w:val="22"/>
          <w:lang w:eastAsia="zh-CN"/>
        </w:rPr>
        <w:fldChar w:fldCharType="begin"/>
      </w:r>
      <w:r w:rsidR="00E343B4" w:rsidRPr="00E343B4">
        <w:rPr>
          <w:szCs w:val="22"/>
          <w:lang w:eastAsia="zh-CN"/>
        </w:rPr>
        <w:instrText xml:space="preserve"> REF _Ref52885539 \r \h  \* MERGEFORMAT </w:instrText>
      </w:r>
      <w:r w:rsidR="00E343B4" w:rsidRPr="00E343B4">
        <w:rPr>
          <w:szCs w:val="22"/>
          <w:lang w:eastAsia="zh-CN"/>
        </w:rPr>
      </w:r>
      <w:r w:rsidR="00E343B4" w:rsidRPr="00E343B4">
        <w:rPr>
          <w:szCs w:val="22"/>
          <w:lang w:eastAsia="zh-CN"/>
        </w:rPr>
        <w:fldChar w:fldCharType="separate"/>
      </w:r>
      <w:r w:rsidR="00E343B4" w:rsidRPr="00E343B4">
        <w:rPr>
          <w:szCs w:val="22"/>
          <w:lang w:eastAsia="zh-CN"/>
        </w:rPr>
        <w:t>[</w:t>
      </w:r>
      <w:r w:rsidR="00C31CDD">
        <w:rPr>
          <w:szCs w:val="22"/>
          <w:lang w:eastAsia="zh-CN"/>
        </w:rPr>
        <w:t>7</w:t>
      </w:r>
      <w:r w:rsidR="00E343B4" w:rsidRPr="00E343B4">
        <w:rPr>
          <w:szCs w:val="22"/>
          <w:lang w:eastAsia="zh-CN"/>
        </w:rPr>
        <w:t>]</w:t>
      </w:r>
      <w:r w:rsidR="00E343B4" w:rsidRPr="00E343B4">
        <w:rPr>
          <w:szCs w:val="22"/>
          <w:lang w:eastAsia="zh-CN"/>
        </w:rPr>
        <w:fldChar w:fldCharType="end"/>
      </w:r>
      <w:r w:rsidR="00E343B4" w:rsidRPr="00E343B4">
        <w:rPr>
          <w:szCs w:val="22"/>
          <w:lang w:eastAsia="zh-CN"/>
        </w:rPr>
        <w:t xml:space="preserve"> where the RGB images are converted to YUV 4:2:0 using the method specified in JVET-T0041</w:t>
      </w:r>
      <w:r w:rsidR="00E343B4" w:rsidRPr="00E343B4">
        <w:rPr>
          <w:szCs w:val="22"/>
          <w:lang w:eastAsia="zh-CN"/>
        </w:rPr>
        <w:fldChar w:fldCharType="begin"/>
      </w:r>
      <w:r w:rsidR="00E343B4" w:rsidRPr="00E343B4">
        <w:rPr>
          <w:szCs w:val="22"/>
          <w:lang w:eastAsia="zh-CN"/>
        </w:rPr>
        <w:instrText xml:space="preserve"> REF _Ref52960829 \r \h  \* MERGEFORMAT </w:instrText>
      </w:r>
      <w:r w:rsidR="00E343B4" w:rsidRPr="00E343B4">
        <w:rPr>
          <w:szCs w:val="22"/>
          <w:lang w:eastAsia="zh-CN"/>
        </w:rPr>
      </w:r>
      <w:r w:rsidR="00E343B4" w:rsidRPr="00E343B4">
        <w:rPr>
          <w:szCs w:val="22"/>
          <w:lang w:eastAsia="zh-CN"/>
        </w:rPr>
        <w:fldChar w:fldCharType="separate"/>
      </w:r>
      <w:r w:rsidR="00E343B4" w:rsidRPr="00E343B4">
        <w:rPr>
          <w:szCs w:val="22"/>
          <w:lang w:eastAsia="zh-CN"/>
        </w:rPr>
        <w:t>[</w:t>
      </w:r>
      <w:r w:rsidR="00C31CDD">
        <w:rPr>
          <w:szCs w:val="22"/>
          <w:lang w:eastAsia="zh-CN"/>
        </w:rPr>
        <w:t>9</w:t>
      </w:r>
      <w:r w:rsidR="00E343B4" w:rsidRPr="00E343B4">
        <w:rPr>
          <w:szCs w:val="22"/>
          <w:lang w:eastAsia="zh-CN"/>
        </w:rPr>
        <w:t>]</w:t>
      </w:r>
      <w:r w:rsidR="00E343B4" w:rsidRPr="00E343B4">
        <w:rPr>
          <w:szCs w:val="22"/>
          <w:lang w:eastAsia="zh-CN"/>
        </w:rPr>
        <w:fldChar w:fldCharType="end"/>
      </w:r>
      <w:r w:rsidR="00E343B4" w:rsidRPr="00E343B4">
        <w:rPr>
          <w:szCs w:val="22"/>
          <w:lang w:eastAsia="zh-CN"/>
        </w:rPr>
        <w:t xml:space="preserve">.The model was trained for </w:t>
      </w:r>
      <w:r>
        <w:rPr>
          <w:szCs w:val="22"/>
          <w:lang w:eastAsia="zh-CN"/>
        </w:rPr>
        <w:t>five</w:t>
      </w:r>
      <w:r w:rsidRPr="00E343B4">
        <w:rPr>
          <w:szCs w:val="22"/>
          <w:lang w:eastAsia="zh-CN"/>
        </w:rPr>
        <w:t xml:space="preserve"> </w:t>
      </w:r>
      <w:r w:rsidR="00E343B4" w:rsidRPr="00E343B4">
        <w:rPr>
          <w:szCs w:val="22"/>
          <w:lang w:eastAsia="zh-CN"/>
        </w:rPr>
        <w:t>rate points for each architecture. The training details are summarized in Table 1.</w:t>
      </w:r>
    </w:p>
    <w:bookmarkEnd w:id="108"/>
    <w:p w14:paraId="43C954B6" w14:textId="77777777" w:rsidR="00E343B4" w:rsidRPr="00E343B4" w:rsidRDefault="00E343B4" w:rsidP="00E343B4">
      <w:pPr>
        <w:tabs>
          <w:tab w:val="left" w:pos="7200"/>
        </w:tabs>
        <w:jc w:val="center"/>
        <w:textAlignment w:val="auto"/>
        <w:rPr>
          <w:rFonts w:eastAsia="Times New Roman"/>
          <w:szCs w:val="22"/>
        </w:rPr>
      </w:pPr>
      <w:r w:rsidRPr="00E343B4">
        <w:rPr>
          <w:rFonts w:eastAsia="Times New Roman"/>
          <w:szCs w:val="22"/>
        </w:rPr>
        <w:t xml:space="preserve">Table </w:t>
      </w:r>
      <w:r w:rsidRPr="00E343B4">
        <w:rPr>
          <w:rFonts w:eastAsia="Times New Roman"/>
          <w:szCs w:val="22"/>
        </w:rPr>
        <w:fldChar w:fldCharType="begin"/>
      </w:r>
      <w:r w:rsidRPr="00E343B4">
        <w:rPr>
          <w:rFonts w:eastAsia="Times New Roman"/>
          <w:szCs w:val="22"/>
        </w:rPr>
        <w:instrText xml:space="preserve"> SEQ Table \* ARABIC </w:instrText>
      </w:r>
      <w:r w:rsidRPr="00E343B4">
        <w:rPr>
          <w:rFonts w:eastAsia="Times New Roman"/>
          <w:szCs w:val="22"/>
        </w:rPr>
        <w:fldChar w:fldCharType="separate"/>
      </w:r>
      <w:r w:rsidRPr="00E343B4">
        <w:rPr>
          <w:rFonts w:eastAsia="Times New Roman"/>
          <w:noProof/>
          <w:szCs w:val="22"/>
        </w:rPr>
        <w:t>1</w:t>
      </w:r>
      <w:r w:rsidRPr="00E343B4">
        <w:rPr>
          <w:rFonts w:eastAsia="Times New Roman"/>
          <w:szCs w:val="22"/>
        </w:rPr>
        <w:fldChar w:fldCharType="end"/>
      </w:r>
      <w:r w:rsidRPr="00E343B4">
        <w:rPr>
          <w:rFonts w:eastAsia="Times New Roman"/>
          <w:szCs w:val="22"/>
        </w:rPr>
        <w:t>: Neural network training parameters.</w:t>
      </w:r>
    </w:p>
    <w:tbl>
      <w:tblPr>
        <w:tblStyle w:val="TableGrid1"/>
        <w:tblW w:w="9406" w:type="dxa"/>
        <w:jc w:val="center"/>
        <w:tblInd w:w="0" w:type="dxa"/>
        <w:tblLook w:val="04A0" w:firstRow="1" w:lastRow="0" w:firstColumn="1" w:lastColumn="0" w:noHBand="0" w:noVBand="1"/>
      </w:tblPr>
      <w:tblGrid>
        <w:gridCol w:w="4324"/>
        <w:gridCol w:w="5082"/>
      </w:tblGrid>
      <w:tr w:rsidR="00E343B4" w:rsidRPr="00E343B4" w14:paraId="46DCB852"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1DC3B0EC" w14:textId="77777777" w:rsidR="00E343B4" w:rsidRPr="0077781F" w:rsidRDefault="00E343B4" w:rsidP="00E343B4">
            <w:pPr>
              <w:textAlignment w:val="auto"/>
              <w:rPr>
                <w:rFonts w:ascii="Times New Roman" w:eastAsia="Times New Roman" w:hAnsi="Times New Roman" w:cs="Times New Roman"/>
                <w:b/>
                <w:bCs/>
              </w:rPr>
            </w:pPr>
            <w:proofErr w:type="spellStart"/>
            <w:r w:rsidRPr="0077781F">
              <w:rPr>
                <w:rFonts w:ascii="Times New Roman" w:eastAsia="Times New Roman" w:hAnsi="Times New Roman" w:cs="Times New Roman"/>
                <w:b/>
                <w:bCs/>
              </w:rPr>
              <w:t>Dataset</w:t>
            </w:r>
            <w:proofErr w:type="spellEnd"/>
          </w:p>
        </w:tc>
        <w:tc>
          <w:tcPr>
            <w:tcW w:w="5082" w:type="dxa"/>
            <w:tcBorders>
              <w:top w:val="single" w:sz="4" w:space="0" w:color="auto"/>
              <w:left w:val="single" w:sz="4" w:space="0" w:color="auto"/>
              <w:bottom w:val="single" w:sz="4" w:space="0" w:color="auto"/>
              <w:right w:val="single" w:sz="4" w:space="0" w:color="auto"/>
            </w:tcBorders>
            <w:hideMark/>
          </w:tcPr>
          <w:p w14:paraId="7767094D"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Vimeo90K (</w:t>
            </w:r>
            <w:proofErr w:type="spellStart"/>
            <w:r w:rsidRPr="0077781F">
              <w:rPr>
                <w:rFonts w:ascii="Times New Roman" w:eastAsia="Times New Roman" w:hAnsi="Times New Roman" w:cs="Times New Roman"/>
              </w:rPr>
              <w:t>converted</w:t>
            </w:r>
            <w:proofErr w:type="spellEnd"/>
            <w:r w:rsidRPr="0077781F">
              <w:rPr>
                <w:rFonts w:ascii="Times New Roman" w:eastAsia="Times New Roman" w:hAnsi="Times New Roman" w:cs="Times New Roman"/>
              </w:rPr>
              <w:t xml:space="preserve"> to YUV420p)</w:t>
            </w:r>
          </w:p>
        </w:tc>
      </w:tr>
      <w:tr w:rsidR="00E343B4" w:rsidRPr="00E343B4" w14:paraId="0710B56C"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1C980A9E" w14:textId="77777777" w:rsidR="00E343B4" w:rsidRPr="0077781F" w:rsidRDefault="00E343B4" w:rsidP="00E343B4">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Input Size</w:t>
            </w:r>
          </w:p>
        </w:tc>
        <w:tc>
          <w:tcPr>
            <w:tcW w:w="5082" w:type="dxa"/>
            <w:tcBorders>
              <w:top w:val="single" w:sz="4" w:space="0" w:color="auto"/>
              <w:left w:val="single" w:sz="4" w:space="0" w:color="auto"/>
              <w:bottom w:val="single" w:sz="4" w:space="0" w:color="auto"/>
              <w:right w:val="single" w:sz="4" w:space="0" w:color="auto"/>
            </w:tcBorders>
            <w:hideMark/>
          </w:tcPr>
          <w:p w14:paraId="0FDC074C"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256x256(Y),128x128(UV)</w:t>
            </w:r>
          </w:p>
        </w:tc>
      </w:tr>
      <w:tr w:rsidR="00E343B4" w:rsidRPr="00E343B4" w14:paraId="6B2C6A57"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270C964D" w14:textId="77777777" w:rsidR="00E343B4" w:rsidRPr="0077781F" w:rsidRDefault="00E343B4" w:rsidP="00E343B4">
            <w:pPr>
              <w:textAlignment w:val="auto"/>
              <w:rPr>
                <w:rFonts w:ascii="Times New Roman" w:eastAsia="Times New Roman" w:hAnsi="Times New Roman" w:cs="Times New Roman"/>
                <w:b/>
                <w:bCs/>
              </w:rPr>
            </w:pPr>
            <w:proofErr w:type="spellStart"/>
            <w:r w:rsidRPr="0077781F">
              <w:rPr>
                <w:rFonts w:ascii="Times New Roman" w:eastAsia="Times New Roman" w:hAnsi="Times New Roman" w:cs="Times New Roman"/>
                <w:b/>
                <w:bCs/>
              </w:rPr>
              <w:t>Iterations</w:t>
            </w:r>
            <w:proofErr w:type="spellEnd"/>
          </w:p>
        </w:tc>
        <w:tc>
          <w:tcPr>
            <w:tcW w:w="5082" w:type="dxa"/>
            <w:tcBorders>
              <w:top w:val="single" w:sz="4" w:space="0" w:color="auto"/>
              <w:left w:val="single" w:sz="4" w:space="0" w:color="auto"/>
              <w:bottom w:val="single" w:sz="4" w:space="0" w:color="auto"/>
              <w:right w:val="single" w:sz="4" w:space="0" w:color="auto"/>
            </w:tcBorders>
            <w:hideMark/>
          </w:tcPr>
          <w:p w14:paraId="28EEC5F1"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4M</w:t>
            </w:r>
          </w:p>
        </w:tc>
      </w:tr>
      <w:tr w:rsidR="00E343B4" w:rsidRPr="00E343B4" w14:paraId="287F441E" w14:textId="77777777" w:rsidTr="00E343B4">
        <w:trPr>
          <w:trHeight w:val="200"/>
          <w:jc w:val="center"/>
        </w:trPr>
        <w:tc>
          <w:tcPr>
            <w:tcW w:w="4324" w:type="dxa"/>
            <w:tcBorders>
              <w:top w:val="single" w:sz="4" w:space="0" w:color="auto"/>
              <w:left w:val="single" w:sz="4" w:space="0" w:color="auto"/>
              <w:bottom w:val="single" w:sz="4" w:space="0" w:color="auto"/>
              <w:right w:val="single" w:sz="4" w:space="0" w:color="auto"/>
            </w:tcBorders>
            <w:hideMark/>
          </w:tcPr>
          <w:p w14:paraId="21F889DD" w14:textId="77777777" w:rsidR="00E343B4" w:rsidRPr="0077781F" w:rsidRDefault="00E343B4" w:rsidP="00E343B4">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Batch Size</w:t>
            </w:r>
          </w:p>
        </w:tc>
        <w:tc>
          <w:tcPr>
            <w:tcW w:w="5082" w:type="dxa"/>
            <w:tcBorders>
              <w:top w:val="single" w:sz="4" w:space="0" w:color="auto"/>
              <w:left w:val="single" w:sz="4" w:space="0" w:color="auto"/>
              <w:bottom w:val="single" w:sz="4" w:space="0" w:color="auto"/>
              <w:right w:val="single" w:sz="4" w:space="0" w:color="auto"/>
            </w:tcBorders>
            <w:hideMark/>
          </w:tcPr>
          <w:p w14:paraId="56CD994F"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8</w:t>
            </w:r>
          </w:p>
        </w:tc>
      </w:tr>
      <w:tr w:rsidR="00E343B4" w:rsidRPr="00E343B4" w14:paraId="19117372"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3564F343" w14:textId="77777777" w:rsidR="00E343B4" w:rsidRPr="0077781F" w:rsidRDefault="00E343B4" w:rsidP="00E343B4">
            <w:pPr>
              <w:textAlignment w:val="auto"/>
              <w:rPr>
                <w:rFonts w:ascii="Times New Roman" w:eastAsia="Times New Roman" w:hAnsi="Times New Roman" w:cs="Times New Roman"/>
                <w:b/>
                <w:bCs/>
              </w:rPr>
            </w:pPr>
            <w:proofErr w:type="spellStart"/>
            <w:r w:rsidRPr="0077781F">
              <w:rPr>
                <w:rFonts w:ascii="Times New Roman" w:eastAsia="Times New Roman" w:hAnsi="Times New Roman" w:cs="Times New Roman"/>
                <w:b/>
                <w:bCs/>
              </w:rPr>
              <w:lastRenderedPageBreak/>
              <w:t>Optimizer</w:t>
            </w:r>
            <w:proofErr w:type="spellEnd"/>
          </w:p>
        </w:tc>
        <w:tc>
          <w:tcPr>
            <w:tcW w:w="5082" w:type="dxa"/>
            <w:tcBorders>
              <w:top w:val="single" w:sz="4" w:space="0" w:color="auto"/>
              <w:left w:val="single" w:sz="4" w:space="0" w:color="auto"/>
              <w:bottom w:val="single" w:sz="4" w:space="0" w:color="auto"/>
              <w:right w:val="single" w:sz="4" w:space="0" w:color="auto"/>
            </w:tcBorders>
            <w:hideMark/>
          </w:tcPr>
          <w:p w14:paraId="7CD52C4D" w14:textId="77777777"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Adam</w:t>
            </w:r>
          </w:p>
        </w:tc>
      </w:tr>
      <w:tr w:rsidR="00E343B4" w:rsidRPr="00E343B4" w14:paraId="6D2F19AD" w14:textId="77777777" w:rsidTr="00E343B4">
        <w:trPr>
          <w:trHeight w:val="208"/>
          <w:jc w:val="center"/>
        </w:trPr>
        <w:tc>
          <w:tcPr>
            <w:tcW w:w="4324" w:type="dxa"/>
            <w:tcBorders>
              <w:top w:val="single" w:sz="4" w:space="0" w:color="auto"/>
              <w:left w:val="single" w:sz="4" w:space="0" w:color="auto"/>
              <w:bottom w:val="single" w:sz="4" w:space="0" w:color="auto"/>
              <w:right w:val="single" w:sz="4" w:space="0" w:color="auto"/>
            </w:tcBorders>
            <w:hideMark/>
          </w:tcPr>
          <w:p w14:paraId="4D869E6D" w14:textId="77777777" w:rsidR="00E343B4" w:rsidRPr="0077781F" w:rsidRDefault="00E343B4" w:rsidP="00E343B4">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Learning rate</w:t>
            </w:r>
          </w:p>
        </w:tc>
        <w:tc>
          <w:tcPr>
            <w:tcW w:w="5082" w:type="dxa"/>
            <w:tcBorders>
              <w:top w:val="single" w:sz="4" w:space="0" w:color="auto"/>
              <w:left w:val="single" w:sz="4" w:space="0" w:color="auto"/>
              <w:bottom w:val="single" w:sz="4" w:space="0" w:color="auto"/>
              <w:right w:val="single" w:sz="4" w:space="0" w:color="auto"/>
            </w:tcBorders>
            <w:hideMark/>
          </w:tcPr>
          <w:p w14:paraId="40789669" w14:textId="66E6389B" w:rsidR="00E343B4" w:rsidRPr="0077781F" w:rsidRDefault="00E343B4" w:rsidP="00E343B4">
            <w:pPr>
              <w:textAlignment w:val="auto"/>
              <w:rPr>
                <w:rFonts w:ascii="Times New Roman" w:eastAsia="Times New Roman" w:hAnsi="Times New Roman" w:cs="Times New Roman"/>
              </w:rPr>
            </w:pPr>
            <w:r w:rsidRPr="0077781F">
              <w:rPr>
                <w:rFonts w:ascii="Times New Roman" w:eastAsia="Times New Roman" w:hAnsi="Times New Roman" w:cs="Times New Roman"/>
              </w:rPr>
              <w:t>10</w:t>
            </w:r>
            <w:r w:rsidRPr="0077781F">
              <w:rPr>
                <w:rFonts w:ascii="Times New Roman" w:eastAsia="Times New Roman" w:hAnsi="Times New Roman" w:cs="Times New Roman"/>
                <w:vertAlign w:val="superscript"/>
              </w:rPr>
              <w:t xml:space="preserve">-4 </w:t>
            </w:r>
            <w:r w:rsidRPr="0077781F">
              <w:rPr>
                <w:rFonts w:ascii="Times New Roman" w:eastAsia="Times New Roman" w:hAnsi="Times New Roman" w:cs="Times New Roman"/>
              </w:rPr>
              <w:t>(</w:t>
            </w:r>
            <w:proofErr w:type="spellStart"/>
            <w:r w:rsidR="005123B4">
              <w:rPr>
                <w:rFonts w:ascii="Times New Roman" w:eastAsia="Times New Roman" w:hAnsi="Times New Roman" w:cs="Times New Roman"/>
              </w:rPr>
              <w:t>inital</w:t>
            </w:r>
            <w:proofErr w:type="spellEnd"/>
            <w:r w:rsidRPr="0077781F">
              <w:rPr>
                <w:rFonts w:ascii="Times New Roman" w:eastAsia="Times New Roman" w:hAnsi="Times New Roman" w:cs="Times New Roman"/>
              </w:rPr>
              <w:t>), 10</w:t>
            </w:r>
            <w:r w:rsidRPr="0077781F">
              <w:rPr>
                <w:rFonts w:ascii="Times New Roman" w:eastAsia="Times New Roman" w:hAnsi="Times New Roman" w:cs="Times New Roman"/>
                <w:vertAlign w:val="superscript"/>
              </w:rPr>
              <w:t>-5</w:t>
            </w:r>
            <w:r w:rsidRPr="0077781F">
              <w:rPr>
                <w:rFonts w:ascii="Times New Roman" w:eastAsia="Times New Roman" w:hAnsi="Times New Roman" w:cs="Times New Roman"/>
              </w:rPr>
              <w:t>(</w:t>
            </w:r>
            <w:proofErr w:type="spellStart"/>
            <w:r w:rsidRPr="0077781F">
              <w:rPr>
                <w:rFonts w:ascii="Times New Roman" w:eastAsia="Times New Roman" w:hAnsi="Times New Roman" w:cs="Times New Roman"/>
              </w:rPr>
              <w:t>auxiliary</w:t>
            </w:r>
            <w:proofErr w:type="spellEnd"/>
            <w:r w:rsidRPr="0077781F">
              <w:rPr>
                <w:rFonts w:ascii="Times New Roman" w:eastAsia="Times New Roman" w:hAnsi="Times New Roman" w:cs="Times New Roman"/>
              </w:rPr>
              <w:t>)</w:t>
            </w:r>
          </w:p>
        </w:tc>
      </w:tr>
      <w:tr w:rsidR="00E300F7" w:rsidRPr="00E343B4" w14:paraId="03170EAD" w14:textId="77777777" w:rsidTr="00E343B4">
        <w:trPr>
          <w:trHeight w:val="264"/>
          <w:jc w:val="center"/>
        </w:trPr>
        <w:tc>
          <w:tcPr>
            <w:tcW w:w="4324" w:type="dxa"/>
            <w:tcBorders>
              <w:top w:val="single" w:sz="4" w:space="0" w:color="auto"/>
              <w:left w:val="single" w:sz="4" w:space="0" w:color="auto"/>
              <w:bottom w:val="single" w:sz="4" w:space="0" w:color="auto"/>
              <w:right w:val="single" w:sz="4" w:space="0" w:color="auto"/>
            </w:tcBorders>
            <w:hideMark/>
          </w:tcPr>
          <w:p w14:paraId="42F8F264" w14:textId="2CD4BBF7" w:rsidR="00E300F7" w:rsidRPr="0077781F" w:rsidRDefault="00E300F7" w:rsidP="00E300F7">
            <w:pPr>
              <w:textAlignment w:val="auto"/>
              <w:rPr>
                <w:rFonts w:ascii="Times New Roman" w:eastAsia="Times New Roman" w:hAnsi="Times New Roman" w:cs="Times New Roman"/>
                <w:b/>
                <w:bCs/>
              </w:rPr>
            </w:pPr>
            <w:r w:rsidRPr="0077781F">
              <w:rPr>
                <w:rFonts w:ascii="Times New Roman" w:eastAsia="Times New Roman" w:hAnsi="Times New Roman" w:cs="Times New Roman"/>
                <w:b/>
                <w:bCs/>
              </w:rPr>
              <w:t xml:space="preserve">Learning </w:t>
            </w:r>
            <w:r>
              <w:rPr>
                <w:rFonts w:ascii="Times New Roman" w:eastAsia="Times New Roman" w:hAnsi="Times New Roman" w:cs="Times New Roman"/>
                <w:b/>
                <w:bCs/>
              </w:rPr>
              <w:t>r</w:t>
            </w:r>
            <w:r w:rsidRPr="0077781F">
              <w:rPr>
                <w:rFonts w:ascii="Times New Roman" w:eastAsia="Times New Roman" w:hAnsi="Times New Roman" w:cs="Times New Roman"/>
                <w:b/>
                <w:bCs/>
              </w:rPr>
              <w:t xml:space="preserve">ate </w:t>
            </w:r>
            <w:proofErr w:type="spellStart"/>
            <w:r w:rsidRPr="0077781F">
              <w:rPr>
                <w:rFonts w:ascii="Times New Roman" w:eastAsia="Times New Roman" w:hAnsi="Times New Roman" w:cs="Times New Roman"/>
                <w:b/>
                <w:bCs/>
              </w:rPr>
              <w:t>decay</w:t>
            </w:r>
            <w:proofErr w:type="spellEnd"/>
            <w:r w:rsidRPr="0077781F">
              <w:rPr>
                <w:rFonts w:ascii="Times New Roman" w:eastAsia="Times New Roman" w:hAnsi="Times New Roman" w:cs="Times New Roman"/>
                <w:b/>
                <w:bCs/>
              </w:rPr>
              <w:t xml:space="preserve"> </w:t>
            </w:r>
            <w:proofErr w:type="spellStart"/>
            <w:r w:rsidRPr="0077781F">
              <w:rPr>
                <w:rFonts w:ascii="Times New Roman" w:eastAsia="Times New Roman" w:hAnsi="Times New Roman" w:cs="Times New Roman"/>
                <w:b/>
                <w:bCs/>
              </w:rPr>
              <w:t>schedule</w:t>
            </w:r>
            <w:proofErr w:type="spellEnd"/>
            <w:r w:rsidR="00AA3133">
              <w:rPr>
                <w:rFonts w:ascii="Times New Roman" w:eastAsia="Times New Roman" w:hAnsi="Times New Roman" w:cs="Times New Roman"/>
                <w:b/>
                <w:bCs/>
              </w:rPr>
              <w:t xml:space="preserve"> (fine tuning)</w:t>
            </w:r>
          </w:p>
        </w:tc>
        <w:tc>
          <w:tcPr>
            <w:tcW w:w="5082" w:type="dxa"/>
            <w:tcBorders>
              <w:top w:val="single" w:sz="4" w:space="0" w:color="auto"/>
              <w:left w:val="single" w:sz="4" w:space="0" w:color="auto"/>
              <w:bottom w:val="single" w:sz="4" w:space="0" w:color="auto"/>
              <w:right w:val="single" w:sz="4" w:space="0" w:color="auto"/>
            </w:tcBorders>
            <w:hideMark/>
          </w:tcPr>
          <w:p w14:paraId="6377B992" w14:textId="760A90BA" w:rsidR="00E300F7" w:rsidRPr="0077781F" w:rsidRDefault="00E300F7" w:rsidP="00E300F7">
            <w:pPr>
              <w:keepNext/>
              <w:textAlignment w:val="auto"/>
              <w:rPr>
                <w:rFonts w:ascii="Times New Roman" w:eastAsia="Times New Roman" w:hAnsi="Times New Roman" w:cs="Times New Roman"/>
              </w:rPr>
            </w:pPr>
            <w:proofErr w:type="gramStart"/>
            <w:r>
              <w:rPr>
                <w:rFonts w:ascii="Times New Roman" w:eastAsia="Times New Roman" w:hAnsi="Times New Roman" w:cs="Times New Roman"/>
              </w:rPr>
              <w:t>the</w:t>
            </w:r>
            <w:proofErr w:type="gramEnd"/>
            <w:r>
              <w:rPr>
                <w:rFonts w:ascii="Times New Roman" w:eastAsia="Times New Roman" w:hAnsi="Times New Roman" w:cs="Times New Roman"/>
              </w:rPr>
              <w:t xml:space="preserve"> </w:t>
            </w:r>
            <w:r w:rsidRPr="0077781F">
              <w:rPr>
                <w:rFonts w:ascii="Times New Roman" w:eastAsia="Times New Roman" w:hAnsi="Times New Roman" w:cs="Times New Roman"/>
              </w:rPr>
              <w:t xml:space="preserve">initial </w:t>
            </w:r>
            <w:proofErr w:type="spellStart"/>
            <w:r w:rsidRPr="0077781F">
              <w:rPr>
                <w:rFonts w:ascii="Times New Roman" w:eastAsia="Times New Roman" w:hAnsi="Times New Roman" w:cs="Times New Roman"/>
              </w:rPr>
              <w:t>learning</w:t>
            </w:r>
            <w:proofErr w:type="spellEnd"/>
            <w:r w:rsidRPr="0077781F">
              <w:rPr>
                <w:rFonts w:ascii="Times New Roman" w:eastAsia="Times New Roman" w:hAnsi="Times New Roman" w:cs="Times New Roman"/>
              </w:rPr>
              <w:t xml:space="preserve"> rate</w:t>
            </w:r>
            <w:r>
              <w:rPr>
                <w:rFonts w:ascii="Times New Roman" w:eastAsia="Times New Roman" w:hAnsi="Times New Roman" w:cs="Times New Roman"/>
              </w:rPr>
              <w:t xml:space="preserve"> times 0.1</w:t>
            </w:r>
            <w:r w:rsidRPr="0077781F">
              <w:rPr>
                <w:rFonts w:ascii="Times New Roman" w:eastAsia="Times New Roman" w:hAnsi="Times New Roman" w:cs="Times New Roman"/>
              </w:rPr>
              <w:t xml:space="preserve"> </w:t>
            </w:r>
            <w:proofErr w:type="spellStart"/>
            <w:r w:rsidRPr="0077781F">
              <w:rPr>
                <w:rFonts w:ascii="Times New Roman" w:eastAsia="Times New Roman" w:hAnsi="Times New Roman" w:cs="Times New Roman"/>
              </w:rPr>
              <w:t>after</w:t>
            </w:r>
            <w:proofErr w:type="spellEnd"/>
            <w:r w:rsidRPr="0077781F">
              <w:rPr>
                <w:rFonts w:ascii="Times New Roman" w:eastAsia="Times New Roman" w:hAnsi="Times New Roman" w:cs="Times New Roman"/>
              </w:rPr>
              <w:t xml:space="preserve"> 2M </w:t>
            </w:r>
            <w:proofErr w:type="spellStart"/>
            <w:r w:rsidRPr="0077781F">
              <w:rPr>
                <w:rFonts w:ascii="Times New Roman" w:eastAsia="Times New Roman" w:hAnsi="Times New Roman" w:cs="Times New Roman"/>
              </w:rPr>
              <w:t>iteration</w:t>
            </w:r>
            <w:proofErr w:type="spellEnd"/>
            <w:r w:rsidRPr="0077781F">
              <w:rPr>
                <w:rFonts w:ascii="Times New Roman" w:eastAsia="Times New Roman" w:hAnsi="Times New Roman" w:cs="Times New Roman"/>
              </w:rPr>
              <w:t xml:space="preserve"> </w:t>
            </w:r>
          </w:p>
        </w:tc>
      </w:tr>
    </w:tbl>
    <w:p w14:paraId="64FAB0E9" w14:textId="77777777" w:rsidR="00C73352" w:rsidRDefault="00E343B4" w:rsidP="00AD2511">
      <w:pPr>
        <w:spacing w:before="120"/>
        <w:textAlignment w:val="auto"/>
        <w:rPr>
          <w:szCs w:val="22"/>
          <w:lang w:eastAsia="zh-CN"/>
        </w:rPr>
      </w:pPr>
      <w:bookmarkStart w:id="109" w:name="_Hlk60142224"/>
      <w:r w:rsidRPr="00E343B4">
        <w:rPr>
          <w:szCs w:val="22"/>
          <w:lang w:eastAsia="zh-CN"/>
        </w:rPr>
        <w:t xml:space="preserve">The </w:t>
      </w:r>
      <m:oMath>
        <m:r>
          <w:rPr>
            <w:rFonts w:ascii="Cambria Math" w:hAnsi="Cambria Math"/>
            <w:szCs w:val="22"/>
            <w:lang w:eastAsia="zh-CN"/>
          </w:rPr>
          <m:t>β</m:t>
        </m:r>
      </m:oMath>
      <w:r w:rsidR="00001EF3">
        <w:rPr>
          <w:i/>
          <w:iCs/>
          <w:szCs w:val="22"/>
          <w:lang w:eastAsia="zh-CN"/>
        </w:rPr>
        <w:t xml:space="preserve"> </w:t>
      </w:r>
      <w:r w:rsidRPr="00E343B4">
        <w:rPr>
          <w:szCs w:val="22"/>
          <w:lang w:eastAsia="zh-CN"/>
        </w:rPr>
        <w:t>values of {0.005, 0.01, 0.025, 0.1</w:t>
      </w:r>
      <w:r w:rsidR="00001EF3">
        <w:rPr>
          <w:szCs w:val="22"/>
          <w:lang w:eastAsia="zh-CN"/>
        </w:rPr>
        <w:t>, 0.2</w:t>
      </w:r>
      <w:r w:rsidRPr="00E343B4">
        <w:rPr>
          <w:szCs w:val="22"/>
          <w:lang w:eastAsia="zh-CN"/>
        </w:rPr>
        <w:t>}</w:t>
      </w:r>
      <w:r w:rsidR="00001EF3">
        <w:rPr>
          <w:szCs w:val="22"/>
          <w:lang w:eastAsia="zh-CN"/>
        </w:rPr>
        <w:t xml:space="preserve"> are used</w:t>
      </w:r>
      <w:r w:rsidRPr="00E343B4">
        <w:rPr>
          <w:szCs w:val="22"/>
          <w:lang w:eastAsia="zh-CN"/>
        </w:rPr>
        <w:t xml:space="preserve"> in </w:t>
      </w:r>
      <w:proofErr w:type="spellStart"/>
      <w:r w:rsidRPr="00E343B4">
        <w:rPr>
          <w:szCs w:val="22"/>
          <w:lang w:eastAsia="zh-CN"/>
        </w:rPr>
        <w:t>compressAI</w:t>
      </w:r>
      <w:proofErr w:type="spellEnd"/>
      <w:r w:rsidRPr="00E343B4">
        <w:rPr>
          <w:szCs w:val="22"/>
          <w:lang w:eastAsia="zh-CN"/>
        </w:rPr>
        <w:t xml:space="preserve">. The associated rate points for these </w:t>
      </w:r>
      <m:oMath>
        <m:r>
          <w:rPr>
            <w:rFonts w:ascii="Cambria Math" w:hAnsi="Cambria Math"/>
            <w:szCs w:val="22"/>
            <w:lang w:eastAsia="zh-CN"/>
          </w:rPr>
          <m:t>β</m:t>
        </m:r>
      </m:oMath>
      <w:r w:rsidR="00001EF3" w:rsidRPr="00E343B4" w:rsidDel="00001EF3">
        <w:rPr>
          <w:i/>
          <w:iCs/>
          <w:szCs w:val="22"/>
          <w:lang w:eastAsia="zh-CN"/>
        </w:rPr>
        <w:t xml:space="preserve"> </w:t>
      </w:r>
      <w:r w:rsidRPr="00E343B4">
        <w:rPr>
          <w:szCs w:val="22"/>
          <w:lang w:eastAsia="zh-CN"/>
        </w:rPr>
        <w:t xml:space="preserve">parameters roughly correspond to bitrates for </w:t>
      </w:r>
      <w:r w:rsidR="003103A0">
        <w:rPr>
          <w:szCs w:val="22"/>
          <w:lang w:eastAsia="zh-CN"/>
        </w:rPr>
        <w:t xml:space="preserve">5 </w:t>
      </w:r>
      <w:r w:rsidRPr="00E343B4">
        <w:rPr>
          <w:szCs w:val="22"/>
          <w:lang w:eastAsia="zh-CN"/>
        </w:rPr>
        <w:t xml:space="preserve">QP </w:t>
      </w:r>
      <w:r w:rsidR="003103A0">
        <w:rPr>
          <w:szCs w:val="22"/>
          <w:lang w:eastAsia="zh-CN"/>
        </w:rPr>
        <w:t>parameters</w:t>
      </w:r>
      <w:r w:rsidR="005123B4">
        <w:rPr>
          <w:szCs w:val="22"/>
          <w:lang w:eastAsia="zh-CN"/>
        </w:rPr>
        <w:t xml:space="preserve">, </w:t>
      </w:r>
      <w:r w:rsidRPr="00E343B4">
        <w:rPr>
          <w:szCs w:val="22"/>
          <w:lang w:eastAsia="zh-CN"/>
        </w:rPr>
        <w:t>42, 37, 32, 27</w:t>
      </w:r>
      <w:r w:rsidR="005123B4">
        <w:rPr>
          <w:szCs w:val="22"/>
          <w:lang w:eastAsia="zh-CN"/>
        </w:rPr>
        <w:t xml:space="preserve"> and</w:t>
      </w:r>
      <w:r w:rsidR="003103A0">
        <w:rPr>
          <w:szCs w:val="22"/>
          <w:lang w:eastAsia="zh-CN"/>
        </w:rPr>
        <w:t xml:space="preserve"> 22 </w:t>
      </w:r>
      <w:r w:rsidR="005123B4">
        <w:rPr>
          <w:szCs w:val="22"/>
          <w:lang w:eastAsia="zh-CN"/>
        </w:rPr>
        <w:t>in</w:t>
      </w:r>
      <w:r w:rsidRPr="00E343B4">
        <w:rPr>
          <w:szCs w:val="22"/>
          <w:lang w:eastAsia="zh-CN"/>
        </w:rPr>
        <w:t xml:space="preserve"> HEVC</w:t>
      </w:r>
      <w:r w:rsidR="005123B4">
        <w:rPr>
          <w:szCs w:val="22"/>
          <w:lang w:eastAsia="zh-CN"/>
        </w:rPr>
        <w:t>, respectively</w:t>
      </w:r>
      <w:r w:rsidRPr="00E343B4">
        <w:rPr>
          <w:szCs w:val="22"/>
          <w:lang w:eastAsia="zh-CN"/>
        </w:rPr>
        <w:t xml:space="preserve">. </w:t>
      </w:r>
      <w:bookmarkEnd w:id="109"/>
    </w:p>
    <w:p w14:paraId="377E8D3A" w14:textId="3F71DC92" w:rsidR="00333AE8" w:rsidRDefault="009401DE" w:rsidP="00AC50D7">
      <w:pPr>
        <w:pStyle w:val="Heading1"/>
      </w:pPr>
      <w:r>
        <w:t>Experimental Results</w:t>
      </w:r>
    </w:p>
    <w:p w14:paraId="6E252B60" w14:textId="3FA9CC3F" w:rsidR="009401DE" w:rsidRDefault="009401DE" w:rsidP="009401DE">
      <w:pPr>
        <w:textAlignment w:val="auto"/>
        <w:rPr>
          <w:rFonts w:eastAsia="Times New Roman"/>
        </w:rPr>
      </w:pPr>
      <w:r>
        <w:rPr>
          <w:rFonts w:eastAsia="Times New Roman"/>
        </w:rPr>
        <w:t xml:space="preserve">The DNN-based compression experiments are performed are performed on the CTC sequences in </w:t>
      </w:r>
      <w:r>
        <w:rPr>
          <w:rFonts w:eastAsia="Times New Roman"/>
        </w:rPr>
        <w:fldChar w:fldCharType="begin"/>
      </w:r>
      <w:r>
        <w:rPr>
          <w:rFonts w:eastAsia="Times New Roman"/>
        </w:rPr>
        <w:instrText xml:space="preserve"> REF _Ref52885621 \r \h </w:instrText>
      </w:r>
      <w:r>
        <w:rPr>
          <w:rFonts w:eastAsia="Times New Roman"/>
        </w:rPr>
      </w:r>
      <w:r>
        <w:rPr>
          <w:rFonts w:eastAsia="Times New Roman"/>
        </w:rPr>
        <w:fldChar w:fldCharType="separate"/>
      </w:r>
      <w:r>
        <w:rPr>
          <w:rFonts w:eastAsia="Times New Roman"/>
        </w:rPr>
        <w:t>[</w:t>
      </w:r>
      <w:r w:rsidR="00DD7E43">
        <w:rPr>
          <w:rFonts w:eastAsia="Times New Roman"/>
        </w:rPr>
        <w:t>6</w:t>
      </w:r>
      <w:r>
        <w:rPr>
          <w:rFonts w:eastAsia="Times New Roman"/>
        </w:rPr>
        <w:t>]</w:t>
      </w:r>
      <w:r>
        <w:rPr>
          <w:rFonts w:eastAsia="Times New Roman"/>
        </w:rPr>
        <w:fldChar w:fldCharType="end"/>
      </w:r>
      <w:r>
        <w:rPr>
          <w:rFonts w:eastAsia="Times New Roman"/>
        </w:rPr>
        <w:t xml:space="preserve">. As suggested in JVET-T0041, the results are compared against </w:t>
      </w:r>
      <w:r w:rsidRPr="00E343B4">
        <w:rPr>
          <w:szCs w:val="22"/>
          <w:lang w:eastAsia="zh-CN"/>
        </w:rPr>
        <w:t>HM-16.20</w:t>
      </w:r>
      <w:r>
        <w:rPr>
          <w:szCs w:val="22"/>
          <w:lang w:eastAsia="zh-CN"/>
        </w:rPr>
        <w:t xml:space="preserve"> at</w:t>
      </w:r>
      <w:r>
        <w:rPr>
          <w:rFonts w:eastAsia="Times New Roman"/>
        </w:rPr>
        <w:t xml:space="preserve"> 5 QP points (</w:t>
      </w:r>
      <w:r w:rsidRPr="00E343B4">
        <w:rPr>
          <w:szCs w:val="22"/>
          <w:lang w:eastAsia="zh-CN"/>
        </w:rPr>
        <w:t>42, 37, 32, 27</w:t>
      </w:r>
      <w:r>
        <w:rPr>
          <w:szCs w:val="22"/>
          <w:lang w:eastAsia="zh-CN"/>
        </w:rPr>
        <w:t xml:space="preserve"> and 22</w:t>
      </w:r>
      <w:r>
        <w:rPr>
          <w:rFonts w:eastAsia="Times New Roman"/>
        </w:rPr>
        <w:t>). For the quality metric only PSNR is used.</w:t>
      </w:r>
    </w:p>
    <w:p w14:paraId="22FDEB87" w14:textId="122DDA24" w:rsidR="009401DE" w:rsidRPr="0022568B" w:rsidRDefault="009401DE" w:rsidP="009401DE">
      <w:pPr>
        <w:textAlignment w:val="auto"/>
        <w:rPr>
          <w:rFonts w:eastAsia="Times New Roman"/>
        </w:rPr>
      </w:pPr>
      <w:r>
        <w:rPr>
          <w:rFonts w:eastAsia="Times New Roman"/>
        </w:rPr>
        <w:t xml:space="preserve">Tables </w:t>
      </w:r>
      <w:r w:rsidR="00A24CE6">
        <w:rPr>
          <w:rFonts w:eastAsia="Times New Roman"/>
        </w:rPr>
        <w:t>2</w:t>
      </w:r>
      <w:r>
        <w:rPr>
          <w:rFonts w:eastAsia="Times New Roman"/>
        </w:rPr>
        <w:t xml:space="preserve"> and </w:t>
      </w:r>
      <w:r w:rsidR="00A24CE6">
        <w:rPr>
          <w:rFonts w:eastAsia="Times New Roman"/>
        </w:rPr>
        <w:t>3</w:t>
      </w:r>
      <w:r>
        <w:rPr>
          <w:rFonts w:eastAsia="Times New Roman"/>
        </w:rPr>
        <w:t xml:space="preserve"> demonstrate the results of proposed methods with cross-component prediction support discussed in Section 3</w:t>
      </w:r>
      <w:r w:rsidR="00A24CE6">
        <w:rPr>
          <w:rFonts w:eastAsia="Times New Roman"/>
        </w:rPr>
        <w:t xml:space="preserve"> over HM-16.20</w:t>
      </w:r>
      <w:r>
        <w:rPr>
          <w:rFonts w:eastAsia="Times New Roman"/>
        </w:rPr>
        <w:t xml:space="preserve">. </w:t>
      </w:r>
    </w:p>
    <w:p w14:paraId="23B427AD" w14:textId="51EF67A3" w:rsidR="009401DE" w:rsidRPr="00E343B4" w:rsidRDefault="009401DE" w:rsidP="009401DE">
      <w:pPr>
        <w:jc w:val="center"/>
        <w:textAlignment w:val="auto"/>
        <w:rPr>
          <w:rFonts w:eastAsia="Times New Roman"/>
          <w:lang w:val="en-GB"/>
        </w:rPr>
      </w:pPr>
      <w:r w:rsidRPr="0022568B">
        <w:rPr>
          <w:rFonts w:eastAsia="Times New Roman"/>
          <w:lang w:val="en-GB"/>
        </w:rPr>
        <w:t xml:space="preserve">Table </w:t>
      </w:r>
      <w:r w:rsidR="00A24CE6">
        <w:rPr>
          <w:rFonts w:eastAsia="Times New Roman"/>
          <w:lang w:val="en-GB"/>
        </w:rPr>
        <w:t>2</w:t>
      </w:r>
      <w:r w:rsidRPr="0022568B">
        <w:rPr>
          <w:rFonts w:eastAsia="Times New Roman"/>
          <w:lang w:val="en-GB"/>
        </w:rPr>
        <w:t>:</w:t>
      </w:r>
      <w:r w:rsidRPr="00E343B4">
        <w:rPr>
          <w:rFonts w:eastAsia="Times New Roman"/>
          <w:lang w:val="en-GB"/>
        </w:rPr>
        <w:t xml:space="preserve"> Performance of </w:t>
      </w:r>
      <w:r w:rsidRPr="0022568B">
        <w:rPr>
          <w:rFonts w:eastAsia="Times New Roman"/>
          <w:i/>
          <w:iCs/>
          <w:lang w:val="en-GB"/>
        </w:rPr>
        <w:t>Method 1</w:t>
      </w:r>
      <w:r>
        <w:rPr>
          <w:rFonts w:eastAsia="Times New Roman"/>
          <w:lang w:val="en-GB"/>
        </w:rPr>
        <w:t xml:space="preserve"> (with single </w:t>
      </w:r>
      <w:proofErr w:type="spellStart"/>
      <w:r>
        <w:rPr>
          <w:rFonts w:eastAsia="Times New Roman"/>
          <w:lang w:val="en-GB"/>
        </w:rPr>
        <w:t>PReLU</w:t>
      </w:r>
      <w:proofErr w:type="spellEnd"/>
      <w:r>
        <w:rPr>
          <w:rFonts w:eastAsia="Times New Roman"/>
          <w:lang w:val="en-GB"/>
        </w:rPr>
        <w:t>) in this proposal.</w:t>
      </w:r>
    </w:p>
    <w:tbl>
      <w:tblPr>
        <w:tblW w:w="5081" w:type="dxa"/>
        <w:jc w:val="center"/>
        <w:tblLook w:val="04A0" w:firstRow="1" w:lastRow="0" w:firstColumn="1" w:lastColumn="0" w:noHBand="0" w:noVBand="1"/>
      </w:tblPr>
      <w:tblGrid>
        <w:gridCol w:w="1640"/>
        <w:gridCol w:w="1060"/>
        <w:gridCol w:w="1060"/>
        <w:gridCol w:w="1321"/>
      </w:tblGrid>
      <w:tr w:rsidR="009401DE" w:rsidRPr="00E343B4" w14:paraId="60348396" w14:textId="77777777" w:rsidTr="00BA1EA6">
        <w:trPr>
          <w:trHeight w:val="255"/>
          <w:jc w:val="center"/>
        </w:trPr>
        <w:tc>
          <w:tcPr>
            <w:tcW w:w="1640" w:type="dxa"/>
            <w:noWrap/>
            <w:vAlign w:val="center"/>
            <w:hideMark/>
          </w:tcPr>
          <w:p w14:paraId="5162E70C" w14:textId="77777777" w:rsidR="009401DE" w:rsidRPr="00E343B4" w:rsidRDefault="009401DE"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5A4690F9"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9401DE" w:rsidRPr="00E343B4" w14:paraId="2C59D83B" w14:textId="77777777" w:rsidTr="00BA1EA6">
        <w:trPr>
          <w:trHeight w:val="255"/>
          <w:jc w:val="center"/>
        </w:trPr>
        <w:tc>
          <w:tcPr>
            <w:tcW w:w="1640" w:type="dxa"/>
            <w:noWrap/>
            <w:vAlign w:val="center"/>
            <w:hideMark/>
          </w:tcPr>
          <w:p w14:paraId="59A8F73E" w14:textId="77777777" w:rsidR="009401DE" w:rsidRPr="00E343B4" w:rsidRDefault="009401DE"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4221F8FD"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Over HM-16.20</w:t>
            </w:r>
          </w:p>
        </w:tc>
      </w:tr>
      <w:tr w:rsidR="009401DE" w:rsidRPr="00E343B4" w14:paraId="3BA9FD19" w14:textId="77777777" w:rsidTr="00BA1EA6">
        <w:trPr>
          <w:trHeight w:val="255"/>
          <w:jc w:val="center"/>
        </w:trPr>
        <w:tc>
          <w:tcPr>
            <w:tcW w:w="1640" w:type="dxa"/>
            <w:noWrap/>
            <w:vAlign w:val="center"/>
            <w:hideMark/>
          </w:tcPr>
          <w:p w14:paraId="0DC90C81" w14:textId="77777777" w:rsidR="009401DE" w:rsidRPr="00E343B4" w:rsidRDefault="009401DE"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4F165C2"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6BD9CCD1"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1D936C2F"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9401DE" w:rsidRPr="00E343B4" w14:paraId="24236F5D" w14:textId="77777777" w:rsidTr="00BA1EA6">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035F8080"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01D16EDE" w14:textId="77777777" w:rsidR="009401DE" w:rsidRPr="0022568B" w:rsidRDefault="009401DE" w:rsidP="00BA1EA6">
            <w:pPr>
              <w:jc w:val="center"/>
              <w:textAlignment w:val="auto"/>
              <w:rPr>
                <w:rFonts w:eastAsia="Times New Roman"/>
                <w:sz w:val="18"/>
                <w:szCs w:val="16"/>
              </w:rPr>
            </w:pPr>
            <w:r w:rsidRPr="0022568B">
              <w:rPr>
                <w:sz w:val="18"/>
                <w:szCs w:val="18"/>
              </w:rPr>
              <w:t>-19.12%</w:t>
            </w:r>
          </w:p>
        </w:tc>
        <w:tc>
          <w:tcPr>
            <w:tcW w:w="1060" w:type="dxa"/>
            <w:tcBorders>
              <w:top w:val="single" w:sz="8" w:space="0" w:color="auto"/>
              <w:left w:val="nil"/>
              <w:bottom w:val="nil"/>
              <w:right w:val="nil"/>
            </w:tcBorders>
            <w:noWrap/>
            <w:vAlign w:val="center"/>
            <w:hideMark/>
          </w:tcPr>
          <w:p w14:paraId="5A96EF3F" w14:textId="77777777" w:rsidR="009401DE" w:rsidRPr="0022568B" w:rsidRDefault="009401DE" w:rsidP="00BA1EA6">
            <w:pPr>
              <w:jc w:val="center"/>
              <w:textAlignment w:val="auto"/>
              <w:rPr>
                <w:rFonts w:eastAsia="Times New Roman"/>
                <w:sz w:val="18"/>
                <w:szCs w:val="16"/>
              </w:rPr>
            </w:pPr>
            <w:r w:rsidRPr="0022568B">
              <w:rPr>
                <w:sz w:val="18"/>
                <w:szCs w:val="18"/>
              </w:rPr>
              <w:t>109.65%</w:t>
            </w:r>
          </w:p>
        </w:tc>
        <w:tc>
          <w:tcPr>
            <w:tcW w:w="1321" w:type="dxa"/>
            <w:tcBorders>
              <w:top w:val="single" w:sz="8" w:space="0" w:color="auto"/>
              <w:left w:val="nil"/>
              <w:bottom w:val="nil"/>
              <w:right w:val="single" w:sz="4" w:space="0" w:color="auto"/>
            </w:tcBorders>
            <w:noWrap/>
            <w:vAlign w:val="center"/>
            <w:hideMark/>
          </w:tcPr>
          <w:p w14:paraId="6B65315B" w14:textId="77777777" w:rsidR="009401DE" w:rsidRPr="0022568B" w:rsidRDefault="009401DE" w:rsidP="00BA1EA6">
            <w:pPr>
              <w:jc w:val="center"/>
              <w:textAlignment w:val="auto"/>
              <w:rPr>
                <w:rFonts w:eastAsia="Times New Roman"/>
                <w:sz w:val="18"/>
                <w:szCs w:val="16"/>
              </w:rPr>
            </w:pPr>
            <w:r w:rsidRPr="0022568B">
              <w:rPr>
                <w:sz w:val="18"/>
                <w:szCs w:val="18"/>
              </w:rPr>
              <w:t>-11.03%</w:t>
            </w:r>
          </w:p>
        </w:tc>
      </w:tr>
      <w:tr w:rsidR="009401DE" w:rsidRPr="00E343B4" w14:paraId="27889F4F"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7E740DA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453C11A9" w14:textId="77777777" w:rsidR="009401DE" w:rsidRPr="0022568B" w:rsidRDefault="009401DE" w:rsidP="00BA1EA6">
            <w:pPr>
              <w:jc w:val="center"/>
              <w:textAlignment w:val="auto"/>
              <w:rPr>
                <w:rFonts w:eastAsia="Times New Roman"/>
                <w:sz w:val="18"/>
                <w:szCs w:val="16"/>
              </w:rPr>
            </w:pPr>
            <w:r w:rsidRPr="0022568B">
              <w:rPr>
                <w:sz w:val="18"/>
                <w:szCs w:val="18"/>
              </w:rPr>
              <w:t>-19.68%</w:t>
            </w:r>
          </w:p>
        </w:tc>
        <w:tc>
          <w:tcPr>
            <w:tcW w:w="1060" w:type="dxa"/>
            <w:noWrap/>
            <w:vAlign w:val="center"/>
            <w:hideMark/>
          </w:tcPr>
          <w:p w14:paraId="2C7E6C84" w14:textId="77777777" w:rsidR="009401DE" w:rsidRPr="0022568B" w:rsidRDefault="009401DE" w:rsidP="00BA1EA6">
            <w:pPr>
              <w:jc w:val="center"/>
              <w:textAlignment w:val="auto"/>
              <w:rPr>
                <w:rFonts w:eastAsia="Times New Roman"/>
                <w:sz w:val="18"/>
                <w:szCs w:val="16"/>
              </w:rPr>
            </w:pPr>
            <w:r w:rsidRPr="0022568B">
              <w:rPr>
                <w:sz w:val="18"/>
                <w:szCs w:val="18"/>
              </w:rPr>
              <w:t>83.79%</w:t>
            </w:r>
          </w:p>
        </w:tc>
        <w:tc>
          <w:tcPr>
            <w:tcW w:w="1321" w:type="dxa"/>
            <w:tcBorders>
              <w:top w:val="nil"/>
              <w:left w:val="nil"/>
              <w:bottom w:val="nil"/>
              <w:right w:val="single" w:sz="4" w:space="0" w:color="auto"/>
            </w:tcBorders>
            <w:noWrap/>
            <w:vAlign w:val="center"/>
            <w:hideMark/>
          </w:tcPr>
          <w:p w14:paraId="0915E1EB" w14:textId="77777777" w:rsidR="009401DE" w:rsidRPr="0022568B" w:rsidRDefault="009401DE" w:rsidP="00BA1EA6">
            <w:pPr>
              <w:jc w:val="center"/>
              <w:textAlignment w:val="auto"/>
              <w:rPr>
                <w:rFonts w:eastAsia="Times New Roman"/>
                <w:sz w:val="18"/>
                <w:szCs w:val="16"/>
              </w:rPr>
            </w:pPr>
            <w:r w:rsidRPr="0022568B">
              <w:rPr>
                <w:sz w:val="18"/>
                <w:szCs w:val="18"/>
              </w:rPr>
              <w:t>85.44%</w:t>
            </w:r>
          </w:p>
        </w:tc>
      </w:tr>
      <w:tr w:rsidR="009401DE" w:rsidRPr="00E343B4" w14:paraId="4316E9A4"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3F54503F"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209763B8" w14:textId="77777777" w:rsidR="009401DE" w:rsidRPr="0022568B" w:rsidRDefault="009401DE" w:rsidP="00BA1EA6">
            <w:pPr>
              <w:jc w:val="center"/>
              <w:textAlignment w:val="auto"/>
              <w:rPr>
                <w:rFonts w:eastAsia="Times New Roman"/>
                <w:sz w:val="18"/>
                <w:szCs w:val="16"/>
              </w:rPr>
            </w:pPr>
            <w:r w:rsidRPr="0022568B">
              <w:rPr>
                <w:sz w:val="18"/>
                <w:szCs w:val="18"/>
              </w:rPr>
              <w:t>-9.47%</w:t>
            </w:r>
          </w:p>
        </w:tc>
        <w:tc>
          <w:tcPr>
            <w:tcW w:w="1060" w:type="dxa"/>
            <w:noWrap/>
            <w:vAlign w:val="center"/>
            <w:hideMark/>
          </w:tcPr>
          <w:p w14:paraId="6AD953B9" w14:textId="77777777" w:rsidR="009401DE" w:rsidRPr="0022568B" w:rsidRDefault="009401DE" w:rsidP="00BA1EA6">
            <w:pPr>
              <w:jc w:val="center"/>
              <w:textAlignment w:val="auto"/>
              <w:rPr>
                <w:rFonts w:eastAsia="Times New Roman"/>
                <w:sz w:val="18"/>
                <w:szCs w:val="16"/>
              </w:rPr>
            </w:pPr>
            <w:r w:rsidRPr="0022568B">
              <w:rPr>
                <w:sz w:val="18"/>
                <w:szCs w:val="18"/>
              </w:rPr>
              <w:t>19.83%</w:t>
            </w:r>
          </w:p>
        </w:tc>
        <w:tc>
          <w:tcPr>
            <w:tcW w:w="1321" w:type="dxa"/>
            <w:tcBorders>
              <w:top w:val="nil"/>
              <w:left w:val="nil"/>
              <w:bottom w:val="nil"/>
              <w:right w:val="single" w:sz="4" w:space="0" w:color="auto"/>
            </w:tcBorders>
            <w:noWrap/>
            <w:vAlign w:val="center"/>
            <w:hideMark/>
          </w:tcPr>
          <w:p w14:paraId="2E6DBDCB" w14:textId="77777777" w:rsidR="009401DE" w:rsidRPr="0022568B" w:rsidRDefault="009401DE" w:rsidP="00BA1EA6">
            <w:pPr>
              <w:jc w:val="center"/>
              <w:textAlignment w:val="auto"/>
              <w:rPr>
                <w:rFonts w:eastAsia="Times New Roman"/>
                <w:sz w:val="18"/>
                <w:szCs w:val="16"/>
              </w:rPr>
            </w:pPr>
            <w:r w:rsidRPr="0022568B">
              <w:rPr>
                <w:color w:val="000000"/>
                <w:sz w:val="18"/>
                <w:szCs w:val="18"/>
              </w:rPr>
              <w:t>-1.85%</w:t>
            </w:r>
          </w:p>
        </w:tc>
      </w:tr>
      <w:tr w:rsidR="009401DE" w:rsidRPr="00E343B4" w14:paraId="66697DC9"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610E0AB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72BD51DC" w14:textId="77777777" w:rsidR="009401DE" w:rsidRPr="0022568B" w:rsidRDefault="009401DE" w:rsidP="00BA1EA6">
            <w:pPr>
              <w:jc w:val="center"/>
              <w:textAlignment w:val="auto"/>
              <w:rPr>
                <w:rFonts w:eastAsia="Times New Roman"/>
                <w:sz w:val="18"/>
                <w:szCs w:val="16"/>
              </w:rPr>
            </w:pPr>
            <w:r w:rsidRPr="0022568B">
              <w:rPr>
                <w:sz w:val="18"/>
                <w:szCs w:val="18"/>
              </w:rPr>
              <w:t>-5.91%</w:t>
            </w:r>
          </w:p>
        </w:tc>
        <w:tc>
          <w:tcPr>
            <w:tcW w:w="1060" w:type="dxa"/>
            <w:noWrap/>
            <w:vAlign w:val="center"/>
            <w:hideMark/>
          </w:tcPr>
          <w:p w14:paraId="63FA6725" w14:textId="77777777" w:rsidR="009401DE" w:rsidRPr="0022568B" w:rsidRDefault="009401DE" w:rsidP="00BA1EA6">
            <w:pPr>
              <w:jc w:val="center"/>
              <w:textAlignment w:val="auto"/>
              <w:rPr>
                <w:rFonts w:eastAsia="Times New Roman"/>
                <w:sz w:val="18"/>
                <w:szCs w:val="16"/>
              </w:rPr>
            </w:pPr>
            <w:r w:rsidRPr="0022568B">
              <w:rPr>
                <w:sz w:val="18"/>
                <w:szCs w:val="18"/>
              </w:rPr>
              <w:t>24.96%</w:t>
            </w:r>
          </w:p>
        </w:tc>
        <w:tc>
          <w:tcPr>
            <w:tcW w:w="1321" w:type="dxa"/>
            <w:tcBorders>
              <w:top w:val="nil"/>
              <w:left w:val="nil"/>
              <w:bottom w:val="nil"/>
              <w:right w:val="single" w:sz="4" w:space="0" w:color="auto"/>
            </w:tcBorders>
            <w:noWrap/>
            <w:vAlign w:val="center"/>
            <w:hideMark/>
          </w:tcPr>
          <w:p w14:paraId="1853EAF5" w14:textId="77777777" w:rsidR="009401DE" w:rsidRPr="0022568B" w:rsidRDefault="009401DE" w:rsidP="00BA1EA6">
            <w:pPr>
              <w:jc w:val="center"/>
              <w:textAlignment w:val="auto"/>
              <w:rPr>
                <w:rFonts w:eastAsia="Times New Roman"/>
                <w:sz w:val="18"/>
                <w:szCs w:val="16"/>
              </w:rPr>
            </w:pPr>
            <w:r w:rsidRPr="0022568B">
              <w:rPr>
                <w:sz w:val="18"/>
                <w:szCs w:val="18"/>
              </w:rPr>
              <w:t>18.98%</w:t>
            </w:r>
          </w:p>
        </w:tc>
      </w:tr>
      <w:tr w:rsidR="009401DE" w:rsidRPr="00E343B4" w14:paraId="6382F622" w14:textId="77777777" w:rsidTr="00BA1EA6">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780B7E7A"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6C001530" w14:textId="77777777" w:rsidR="009401DE" w:rsidRPr="0022568B" w:rsidRDefault="009401DE" w:rsidP="00BA1EA6">
            <w:pPr>
              <w:jc w:val="center"/>
              <w:textAlignment w:val="auto"/>
              <w:rPr>
                <w:rFonts w:eastAsia="Times New Roman"/>
                <w:sz w:val="18"/>
                <w:szCs w:val="16"/>
              </w:rPr>
            </w:pPr>
            <w:r w:rsidRPr="0022568B">
              <w:rPr>
                <w:sz w:val="18"/>
                <w:szCs w:val="18"/>
              </w:rPr>
              <w:t>-11.98%</w:t>
            </w:r>
          </w:p>
        </w:tc>
        <w:tc>
          <w:tcPr>
            <w:tcW w:w="1060" w:type="dxa"/>
            <w:tcBorders>
              <w:bottom w:val="single" w:sz="8" w:space="0" w:color="auto"/>
            </w:tcBorders>
            <w:noWrap/>
            <w:vAlign w:val="center"/>
            <w:hideMark/>
          </w:tcPr>
          <w:p w14:paraId="5A39D0D7" w14:textId="77777777" w:rsidR="009401DE" w:rsidRPr="0022568B" w:rsidRDefault="009401DE" w:rsidP="00BA1EA6">
            <w:pPr>
              <w:jc w:val="center"/>
              <w:textAlignment w:val="auto"/>
              <w:rPr>
                <w:rFonts w:eastAsia="Times New Roman"/>
                <w:sz w:val="18"/>
                <w:szCs w:val="16"/>
              </w:rPr>
            </w:pPr>
            <w:r w:rsidRPr="0022568B">
              <w:rPr>
                <w:sz w:val="18"/>
                <w:szCs w:val="18"/>
              </w:rPr>
              <w:t>16.68%</w:t>
            </w:r>
          </w:p>
        </w:tc>
        <w:tc>
          <w:tcPr>
            <w:tcW w:w="1321" w:type="dxa"/>
            <w:tcBorders>
              <w:top w:val="nil"/>
              <w:left w:val="nil"/>
              <w:bottom w:val="single" w:sz="8" w:space="0" w:color="auto"/>
              <w:right w:val="single" w:sz="4" w:space="0" w:color="auto"/>
            </w:tcBorders>
            <w:noWrap/>
            <w:vAlign w:val="center"/>
            <w:hideMark/>
          </w:tcPr>
          <w:p w14:paraId="770DB26D" w14:textId="77777777" w:rsidR="009401DE" w:rsidRPr="0022568B" w:rsidRDefault="009401DE" w:rsidP="00BA1EA6">
            <w:pPr>
              <w:jc w:val="center"/>
              <w:textAlignment w:val="auto"/>
              <w:rPr>
                <w:rFonts w:eastAsia="Times New Roman"/>
                <w:sz w:val="18"/>
                <w:szCs w:val="16"/>
              </w:rPr>
            </w:pPr>
            <w:r w:rsidRPr="0022568B">
              <w:rPr>
                <w:sz w:val="18"/>
                <w:szCs w:val="18"/>
              </w:rPr>
              <w:t>-14.73%</w:t>
            </w:r>
          </w:p>
        </w:tc>
      </w:tr>
      <w:tr w:rsidR="009401DE" w:rsidRPr="00E343B4" w14:paraId="2D902978"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32295DFB"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780721AC" w14:textId="77777777" w:rsidR="009401DE" w:rsidRPr="0022568B" w:rsidRDefault="009401DE" w:rsidP="00BA1EA6">
            <w:pPr>
              <w:jc w:val="center"/>
              <w:textAlignment w:val="auto"/>
              <w:rPr>
                <w:rFonts w:eastAsia="Times New Roman"/>
                <w:sz w:val="18"/>
                <w:szCs w:val="16"/>
              </w:rPr>
            </w:pPr>
            <w:r w:rsidRPr="0022568B">
              <w:rPr>
                <w:sz w:val="18"/>
                <w:szCs w:val="18"/>
              </w:rPr>
              <w:t>-12.41%</w:t>
            </w:r>
          </w:p>
        </w:tc>
        <w:tc>
          <w:tcPr>
            <w:tcW w:w="1060" w:type="dxa"/>
            <w:tcBorders>
              <w:top w:val="single" w:sz="8" w:space="0" w:color="auto"/>
              <w:left w:val="nil"/>
              <w:bottom w:val="single" w:sz="4" w:space="0" w:color="auto"/>
              <w:right w:val="nil"/>
            </w:tcBorders>
            <w:noWrap/>
            <w:vAlign w:val="center"/>
            <w:hideMark/>
          </w:tcPr>
          <w:p w14:paraId="44A3CC3B" w14:textId="77777777" w:rsidR="009401DE" w:rsidRPr="0022568B" w:rsidRDefault="009401DE" w:rsidP="00BA1EA6">
            <w:pPr>
              <w:jc w:val="center"/>
              <w:textAlignment w:val="auto"/>
              <w:rPr>
                <w:rFonts w:eastAsia="Times New Roman"/>
                <w:sz w:val="18"/>
                <w:szCs w:val="16"/>
              </w:rPr>
            </w:pPr>
            <w:r w:rsidRPr="0022568B">
              <w:rPr>
                <w:sz w:val="18"/>
                <w:szCs w:val="18"/>
              </w:rPr>
              <w:t>46.07%</w:t>
            </w:r>
          </w:p>
        </w:tc>
        <w:tc>
          <w:tcPr>
            <w:tcW w:w="1321" w:type="dxa"/>
            <w:tcBorders>
              <w:top w:val="single" w:sz="8" w:space="0" w:color="auto"/>
              <w:left w:val="nil"/>
              <w:bottom w:val="single" w:sz="4" w:space="0" w:color="auto"/>
              <w:right w:val="single" w:sz="4" w:space="0" w:color="auto"/>
            </w:tcBorders>
            <w:noWrap/>
            <w:vAlign w:val="center"/>
            <w:hideMark/>
          </w:tcPr>
          <w:p w14:paraId="5ADEB9F1" w14:textId="77777777" w:rsidR="009401DE" w:rsidRPr="0022568B" w:rsidRDefault="009401DE" w:rsidP="00BA1EA6">
            <w:pPr>
              <w:jc w:val="center"/>
              <w:textAlignment w:val="auto"/>
              <w:rPr>
                <w:rFonts w:eastAsia="Times New Roman"/>
                <w:sz w:val="18"/>
                <w:szCs w:val="16"/>
              </w:rPr>
            </w:pPr>
            <w:r w:rsidRPr="0022568B">
              <w:rPr>
                <w:sz w:val="18"/>
                <w:szCs w:val="18"/>
              </w:rPr>
              <w:t>13.65%</w:t>
            </w:r>
          </w:p>
        </w:tc>
      </w:tr>
    </w:tbl>
    <w:p w14:paraId="0E93AF0C" w14:textId="6867CBE7" w:rsidR="009401DE" w:rsidRPr="00E343B4" w:rsidRDefault="009401DE" w:rsidP="009401DE">
      <w:pPr>
        <w:jc w:val="center"/>
        <w:textAlignment w:val="auto"/>
        <w:rPr>
          <w:rFonts w:eastAsia="Times New Roman"/>
          <w:lang w:val="en-GB"/>
        </w:rPr>
      </w:pPr>
      <w:r w:rsidRPr="0022568B">
        <w:rPr>
          <w:rFonts w:eastAsia="Times New Roman"/>
          <w:lang w:val="en-GB"/>
        </w:rPr>
        <w:t xml:space="preserve">Table </w:t>
      </w:r>
      <w:r w:rsidR="00A24CE6">
        <w:rPr>
          <w:rFonts w:eastAsia="Times New Roman"/>
          <w:lang w:val="en-GB"/>
        </w:rPr>
        <w:t>3</w:t>
      </w:r>
      <w:r w:rsidRPr="0022568B">
        <w:rPr>
          <w:rFonts w:eastAsia="Times New Roman"/>
          <w:lang w:val="en-GB"/>
        </w:rPr>
        <w:t>: Performance</w:t>
      </w:r>
      <w:r w:rsidRPr="00E343B4">
        <w:rPr>
          <w:rFonts w:eastAsia="Times New Roman"/>
          <w:lang w:val="en-GB"/>
        </w:rPr>
        <w:t xml:space="preserve"> of </w:t>
      </w:r>
      <w:r w:rsidRPr="0022568B">
        <w:rPr>
          <w:rFonts w:eastAsia="Times New Roman"/>
          <w:i/>
          <w:iCs/>
          <w:lang w:val="en-GB"/>
        </w:rPr>
        <w:t>Method 2</w:t>
      </w:r>
      <w:r>
        <w:rPr>
          <w:rFonts w:eastAsia="Times New Roman"/>
          <w:lang w:val="en-GB"/>
        </w:rPr>
        <w:t xml:space="preserve"> (removing all GDNs) in this proposal.</w:t>
      </w:r>
    </w:p>
    <w:tbl>
      <w:tblPr>
        <w:tblW w:w="5081" w:type="dxa"/>
        <w:jc w:val="center"/>
        <w:tblLook w:val="04A0" w:firstRow="1" w:lastRow="0" w:firstColumn="1" w:lastColumn="0" w:noHBand="0" w:noVBand="1"/>
      </w:tblPr>
      <w:tblGrid>
        <w:gridCol w:w="1640"/>
        <w:gridCol w:w="1060"/>
        <w:gridCol w:w="1060"/>
        <w:gridCol w:w="1321"/>
      </w:tblGrid>
      <w:tr w:rsidR="009401DE" w:rsidRPr="00E343B4" w14:paraId="70E3F8F2" w14:textId="77777777" w:rsidTr="00BA1EA6">
        <w:trPr>
          <w:trHeight w:val="255"/>
          <w:jc w:val="center"/>
        </w:trPr>
        <w:tc>
          <w:tcPr>
            <w:tcW w:w="1640" w:type="dxa"/>
            <w:noWrap/>
            <w:vAlign w:val="center"/>
            <w:hideMark/>
          </w:tcPr>
          <w:p w14:paraId="52AF19A7" w14:textId="77777777" w:rsidR="009401DE" w:rsidRPr="00E343B4" w:rsidRDefault="009401DE"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227801A6"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9401DE" w:rsidRPr="00E343B4" w14:paraId="5B16358D" w14:textId="77777777" w:rsidTr="00BA1EA6">
        <w:trPr>
          <w:trHeight w:val="255"/>
          <w:jc w:val="center"/>
        </w:trPr>
        <w:tc>
          <w:tcPr>
            <w:tcW w:w="1640" w:type="dxa"/>
            <w:noWrap/>
            <w:vAlign w:val="center"/>
            <w:hideMark/>
          </w:tcPr>
          <w:p w14:paraId="74D24C3B" w14:textId="77777777" w:rsidR="009401DE" w:rsidRPr="00E343B4" w:rsidRDefault="009401DE"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42C35810"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Over HM-16.20</w:t>
            </w:r>
          </w:p>
        </w:tc>
      </w:tr>
      <w:tr w:rsidR="009401DE" w:rsidRPr="00E343B4" w14:paraId="3F6816FE" w14:textId="77777777" w:rsidTr="00BA1EA6">
        <w:trPr>
          <w:trHeight w:val="255"/>
          <w:jc w:val="center"/>
        </w:trPr>
        <w:tc>
          <w:tcPr>
            <w:tcW w:w="1640" w:type="dxa"/>
            <w:noWrap/>
            <w:vAlign w:val="center"/>
            <w:hideMark/>
          </w:tcPr>
          <w:p w14:paraId="7E1156F5" w14:textId="77777777" w:rsidR="009401DE" w:rsidRPr="00E343B4" w:rsidRDefault="009401DE"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7A41F50E"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4F630442"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24A740A7"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9401DE" w:rsidRPr="00E343B4" w14:paraId="3842543D" w14:textId="77777777" w:rsidTr="00BA1EA6">
        <w:trPr>
          <w:trHeight w:val="255"/>
          <w:jc w:val="center"/>
        </w:trPr>
        <w:tc>
          <w:tcPr>
            <w:tcW w:w="1640" w:type="dxa"/>
            <w:tcBorders>
              <w:top w:val="single" w:sz="8" w:space="0" w:color="auto"/>
              <w:left w:val="single" w:sz="8" w:space="0" w:color="auto"/>
              <w:bottom w:val="nil"/>
              <w:right w:val="single" w:sz="8" w:space="0" w:color="auto"/>
            </w:tcBorders>
            <w:noWrap/>
            <w:vAlign w:val="center"/>
            <w:hideMark/>
          </w:tcPr>
          <w:p w14:paraId="1746DD5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A1</w:t>
            </w:r>
          </w:p>
        </w:tc>
        <w:tc>
          <w:tcPr>
            <w:tcW w:w="1060" w:type="dxa"/>
            <w:tcBorders>
              <w:top w:val="single" w:sz="8" w:space="0" w:color="auto"/>
              <w:left w:val="single" w:sz="8" w:space="0" w:color="auto"/>
              <w:bottom w:val="nil"/>
              <w:right w:val="nil"/>
            </w:tcBorders>
            <w:noWrap/>
            <w:vAlign w:val="center"/>
            <w:hideMark/>
          </w:tcPr>
          <w:p w14:paraId="14A584D5" w14:textId="77777777" w:rsidR="009401DE" w:rsidRPr="0022568B" w:rsidRDefault="009401DE" w:rsidP="00BA1EA6">
            <w:pPr>
              <w:jc w:val="center"/>
              <w:textAlignment w:val="auto"/>
              <w:rPr>
                <w:rFonts w:eastAsia="Times New Roman"/>
                <w:sz w:val="18"/>
                <w:szCs w:val="16"/>
              </w:rPr>
            </w:pPr>
            <w:r w:rsidRPr="0022568B">
              <w:rPr>
                <w:sz w:val="18"/>
                <w:szCs w:val="18"/>
              </w:rPr>
              <w:t>-18.12%</w:t>
            </w:r>
          </w:p>
        </w:tc>
        <w:tc>
          <w:tcPr>
            <w:tcW w:w="1060" w:type="dxa"/>
            <w:tcBorders>
              <w:top w:val="single" w:sz="8" w:space="0" w:color="auto"/>
              <w:left w:val="nil"/>
              <w:bottom w:val="nil"/>
              <w:right w:val="nil"/>
            </w:tcBorders>
            <w:noWrap/>
            <w:vAlign w:val="center"/>
            <w:hideMark/>
          </w:tcPr>
          <w:p w14:paraId="2CE5A464" w14:textId="77777777" w:rsidR="009401DE" w:rsidRPr="0022568B" w:rsidRDefault="009401DE" w:rsidP="00BA1EA6">
            <w:pPr>
              <w:jc w:val="center"/>
              <w:textAlignment w:val="auto"/>
              <w:rPr>
                <w:rFonts w:eastAsia="Times New Roman"/>
                <w:sz w:val="18"/>
                <w:szCs w:val="16"/>
              </w:rPr>
            </w:pPr>
            <w:r w:rsidRPr="0022568B">
              <w:rPr>
                <w:sz w:val="18"/>
                <w:szCs w:val="18"/>
              </w:rPr>
              <w:t>74.46%</w:t>
            </w:r>
          </w:p>
        </w:tc>
        <w:tc>
          <w:tcPr>
            <w:tcW w:w="1321" w:type="dxa"/>
            <w:tcBorders>
              <w:top w:val="single" w:sz="8" w:space="0" w:color="auto"/>
              <w:left w:val="nil"/>
              <w:bottom w:val="nil"/>
              <w:right w:val="single" w:sz="4" w:space="0" w:color="auto"/>
            </w:tcBorders>
            <w:noWrap/>
            <w:vAlign w:val="center"/>
            <w:hideMark/>
          </w:tcPr>
          <w:p w14:paraId="00E04EF9" w14:textId="77777777" w:rsidR="009401DE" w:rsidRPr="0022568B" w:rsidRDefault="009401DE" w:rsidP="00BA1EA6">
            <w:pPr>
              <w:jc w:val="center"/>
              <w:textAlignment w:val="auto"/>
              <w:rPr>
                <w:rFonts w:eastAsia="Times New Roman"/>
                <w:sz w:val="18"/>
                <w:szCs w:val="16"/>
              </w:rPr>
            </w:pPr>
            <w:r w:rsidRPr="0022568B">
              <w:rPr>
                <w:sz w:val="18"/>
                <w:szCs w:val="18"/>
              </w:rPr>
              <w:t>-10.32%</w:t>
            </w:r>
          </w:p>
        </w:tc>
      </w:tr>
      <w:tr w:rsidR="009401DE" w:rsidRPr="00E343B4" w14:paraId="7686CD66"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63A6815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A2</w:t>
            </w:r>
          </w:p>
        </w:tc>
        <w:tc>
          <w:tcPr>
            <w:tcW w:w="1060" w:type="dxa"/>
            <w:tcBorders>
              <w:top w:val="nil"/>
              <w:left w:val="single" w:sz="8" w:space="0" w:color="auto"/>
              <w:bottom w:val="nil"/>
              <w:right w:val="nil"/>
            </w:tcBorders>
            <w:noWrap/>
            <w:vAlign w:val="center"/>
            <w:hideMark/>
          </w:tcPr>
          <w:p w14:paraId="05BC384E" w14:textId="77777777" w:rsidR="009401DE" w:rsidRPr="0022568B" w:rsidRDefault="009401DE" w:rsidP="00BA1EA6">
            <w:pPr>
              <w:jc w:val="center"/>
              <w:textAlignment w:val="auto"/>
              <w:rPr>
                <w:rFonts w:eastAsia="Times New Roman"/>
                <w:sz w:val="18"/>
                <w:szCs w:val="16"/>
              </w:rPr>
            </w:pPr>
            <w:r w:rsidRPr="0022568B">
              <w:rPr>
                <w:sz w:val="18"/>
                <w:szCs w:val="18"/>
              </w:rPr>
              <w:t>-19.26%</w:t>
            </w:r>
          </w:p>
        </w:tc>
        <w:tc>
          <w:tcPr>
            <w:tcW w:w="1060" w:type="dxa"/>
            <w:noWrap/>
            <w:vAlign w:val="center"/>
            <w:hideMark/>
          </w:tcPr>
          <w:p w14:paraId="20C8B213" w14:textId="77777777" w:rsidR="009401DE" w:rsidRPr="0022568B" w:rsidRDefault="009401DE" w:rsidP="00BA1EA6">
            <w:pPr>
              <w:jc w:val="center"/>
              <w:textAlignment w:val="auto"/>
              <w:rPr>
                <w:rFonts w:eastAsia="Times New Roman"/>
                <w:sz w:val="18"/>
                <w:szCs w:val="16"/>
              </w:rPr>
            </w:pPr>
            <w:r w:rsidRPr="0022568B">
              <w:rPr>
                <w:sz w:val="18"/>
                <w:szCs w:val="18"/>
              </w:rPr>
              <w:t>70.31%</w:t>
            </w:r>
          </w:p>
        </w:tc>
        <w:tc>
          <w:tcPr>
            <w:tcW w:w="1321" w:type="dxa"/>
            <w:tcBorders>
              <w:top w:val="nil"/>
              <w:left w:val="nil"/>
              <w:bottom w:val="nil"/>
              <w:right w:val="single" w:sz="4" w:space="0" w:color="auto"/>
            </w:tcBorders>
            <w:noWrap/>
            <w:vAlign w:val="center"/>
            <w:hideMark/>
          </w:tcPr>
          <w:p w14:paraId="4E643D0C" w14:textId="77777777" w:rsidR="009401DE" w:rsidRPr="0022568B" w:rsidRDefault="009401DE" w:rsidP="00BA1EA6">
            <w:pPr>
              <w:jc w:val="center"/>
              <w:textAlignment w:val="auto"/>
              <w:rPr>
                <w:rFonts w:eastAsia="Times New Roman"/>
                <w:sz w:val="18"/>
                <w:szCs w:val="16"/>
              </w:rPr>
            </w:pPr>
            <w:r w:rsidRPr="0022568B">
              <w:rPr>
                <w:sz w:val="18"/>
                <w:szCs w:val="18"/>
              </w:rPr>
              <w:t>79.23%</w:t>
            </w:r>
          </w:p>
        </w:tc>
      </w:tr>
      <w:tr w:rsidR="009401DE" w:rsidRPr="00E343B4" w14:paraId="1CFF95DF"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2C82AC4E"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B</w:t>
            </w:r>
          </w:p>
        </w:tc>
        <w:tc>
          <w:tcPr>
            <w:tcW w:w="1060" w:type="dxa"/>
            <w:tcBorders>
              <w:top w:val="nil"/>
              <w:left w:val="single" w:sz="8" w:space="0" w:color="auto"/>
              <w:bottom w:val="nil"/>
              <w:right w:val="nil"/>
            </w:tcBorders>
            <w:noWrap/>
            <w:vAlign w:val="center"/>
            <w:hideMark/>
          </w:tcPr>
          <w:p w14:paraId="2C18F5B1" w14:textId="77777777" w:rsidR="009401DE" w:rsidRPr="0022568B" w:rsidRDefault="009401DE" w:rsidP="00BA1EA6">
            <w:pPr>
              <w:jc w:val="center"/>
              <w:textAlignment w:val="auto"/>
              <w:rPr>
                <w:rFonts w:eastAsia="Times New Roman"/>
                <w:sz w:val="18"/>
                <w:szCs w:val="16"/>
              </w:rPr>
            </w:pPr>
            <w:r w:rsidRPr="0022568B">
              <w:rPr>
                <w:sz w:val="18"/>
                <w:szCs w:val="18"/>
              </w:rPr>
              <w:t>-10.16%</w:t>
            </w:r>
          </w:p>
        </w:tc>
        <w:tc>
          <w:tcPr>
            <w:tcW w:w="1060" w:type="dxa"/>
            <w:noWrap/>
            <w:vAlign w:val="center"/>
            <w:hideMark/>
          </w:tcPr>
          <w:p w14:paraId="54965A78" w14:textId="77777777" w:rsidR="009401DE" w:rsidRPr="0022568B" w:rsidRDefault="009401DE" w:rsidP="00BA1EA6">
            <w:pPr>
              <w:jc w:val="center"/>
              <w:textAlignment w:val="auto"/>
              <w:rPr>
                <w:rFonts w:eastAsia="Times New Roman"/>
                <w:sz w:val="18"/>
                <w:szCs w:val="16"/>
              </w:rPr>
            </w:pPr>
            <w:r w:rsidRPr="0022568B">
              <w:rPr>
                <w:sz w:val="18"/>
                <w:szCs w:val="18"/>
              </w:rPr>
              <w:t>23.22%</w:t>
            </w:r>
          </w:p>
        </w:tc>
        <w:tc>
          <w:tcPr>
            <w:tcW w:w="1321" w:type="dxa"/>
            <w:tcBorders>
              <w:top w:val="nil"/>
              <w:left w:val="nil"/>
              <w:bottom w:val="nil"/>
              <w:right w:val="single" w:sz="4" w:space="0" w:color="auto"/>
            </w:tcBorders>
            <w:noWrap/>
            <w:vAlign w:val="center"/>
            <w:hideMark/>
          </w:tcPr>
          <w:p w14:paraId="27199F43" w14:textId="77777777" w:rsidR="009401DE" w:rsidRPr="0022568B" w:rsidRDefault="009401DE" w:rsidP="00BA1EA6">
            <w:pPr>
              <w:jc w:val="center"/>
              <w:textAlignment w:val="auto"/>
              <w:rPr>
                <w:rFonts w:eastAsia="Times New Roman"/>
                <w:sz w:val="18"/>
                <w:szCs w:val="16"/>
              </w:rPr>
            </w:pPr>
            <w:r w:rsidRPr="0022568B">
              <w:rPr>
                <w:sz w:val="18"/>
                <w:szCs w:val="18"/>
              </w:rPr>
              <w:t>-4.30%</w:t>
            </w:r>
          </w:p>
        </w:tc>
      </w:tr>
      <w:tr w:rsidR="009401DE" w:rsidRPr="00E343B4" w14:paraId="6FD00312" w14:textId="77777777" w:rsidTr="00BA1EA6">
        <w:trPr>
          <w:trHeight w:val="255"/>
          <w:jc w:val="center"/>
        </w:trPr>
        <w:tc>
          <w:tcPr>
            <w:tcW w:w="1640" w:type="dxa"/>
            <w:tcBorders>
              <w:top w:val="nil"/>
              <w:left w:val="single" w:sz="8" w:space="0" w:color="auto"/>
              <w:bottom w:val="nil"/>
              <w:right w:val="single" w:sz="8" w:space="0" w:color="auto"/>
            </w:tcBorders>
            <w:noWrap/>
            <w:vAlign w:val="center"/>
            <w:hideMark/>
          </w:tcPr>
          <w:p w14:paraId="14255F4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C</w:t>
            </w:r>
          </w:p>
        </w:tc>
        <w:tc>
          <w:tcPr>
            <w:tcW w:w="1060" w:type="dxa"/>
            <w:tcBorders>
              <w:top w:val="nil"/>
              <w:left w:val="single" w:sz="8" w:space="0" w:color="auto"/>
              <w:bottom w:val="nil"/>
              <w:right w:val="nil"/>
            </w:tcBorders>
            <w:noWrap/>
            <w:vAlign w:val="center"/>
            <w:hideMark/>
          </w:tcPr>
          <w:p w14:paraId="78C4393F" w14:textId="77777777" w:rsidR="009401DE" w:rsidRPr="0022568B" w:rsidRDefault="009401DE" w:rsidP="00BA1EA6">
            <w:pPr>
              <w:jc w:val="center"/>
              <w:textAlignment w:val="auto"/>
              <w:rPr>
                <w:rFonts w:eastAsia="Times New Roman"/>
                <w:sz w:val="18"/>
                <w:szCs w:val="16"/>
              </w:rPr>
            </w:pPr>
            <w:r w:rsidRPr="0022568B">
              <w:rPr>
                <w:sz w:val="18"/>
                <w:szCs w:val="18"/>
              </w:rPr>
              <w:t>-6.20%</w:t>
            </w:r>
          </w:p>
        </w:tc>
        <w:tc>
          <w:tcPr>
            <w:tcW w:w="1060" w:type="dxa"/>
            <w:noWrap/>
            <w:vAlign w:val="center"/>
            <w:hideMark/>
          </w:tcPr>
          <w:p w14:paraId="1AD510AA" w14:textId="77777777" w:rsidR="009401DE" w:rsidRPr="0022568B" w:rsidRDefault="009401DE" w:rsidP="00BA1EA6">
            <w:pPr>
              <w:jc w:val="center"/>
              <w:textAlignment w:val="auto"/>
              <w:rPr>
                <w:rFonts w:eastAsia="Times New Roman"/>
                <w:sz w:val="18"/>
                <w:szCs w:val="16"/>
              </w:rPr>
            </w:pPr>
            <w:r w:rsidRPr="0022568B">
              <w:rPr>
                <w:sz w:val="18"/>
                <w:szCs w:val="18"/>
              </w:rPr>
              <w:t>21.44%</w:t>
            </w:r>
          </w:p>
        </w:tc>
        <w:tc>
          <w:tcPr>
            <w:tcW w:w="1321" w:type="dxa"/>
            <w:tcBorders>
              <w:top w:val="nil"/>
              <w:left w:val="nil"/>
              <w:bottom w:val="nil"/>
              <w:right w:val="single" w:sz="4" w:space="0" w:color="auto"/>
            </w:tcBorders>
            <w:noWrap/>
            <w:vAlign w:val="center"/>
            <w:hideMark/>
          </w:tcPr>
          <w:p w14:paraId="7AECF716" w14:textId="77777777" w:rsidR="009401DE" w:rsidRPr="0022568B" w:rsidRDefault="009401DE" w:rsidP="00BA1EA6">
            <w:pPr>
              <w:jc w:val="center"/>
              <w:textAlignment w:val="auto"/>
              <w:rPr>
                <w:rFonts w:eastAsia="Times New Roman"/>
                <w:sz w:val="18"/>
                <w:szCs w:val="16"/>
              </w:rPr>
            </w:pPr>
            <w:r w:rsidRPr="0022568B">
              <w:rPr>
                <w:sz w:val="18"/>
                <w:szCs w:val="18"/>
              </w:rPr>
              <w:t>10.98%</w:t>
            </w:r>
          </w:p>
        </w:tc>
      </w:tr>
      <w:tr w:rsidR="009401DE" w:rsidRPr="00E343B4" w14:paraId="318B46A5" w14:textId="77777777" w:rsidTr="00BA1EA6">
        <w:trPr>
          <w:trHeight w:val="255"/>
          <w:jc w:val="center"/>
        </w:trPr>
        <w:tc>
          <w:tcPr>
            <w:tcW w:w="1640" w:type="dxa"/>
            <w:tcBorders>
              <w:top w:val="nil"/>
              <w:left w:val="single" w:sz="8" w:space="0" w:color="auto"/>
              <w:bottom w:val="single" w:sz="8" w:space="0" w:color="auto"/>
              <w:right w:val="single" w:sz="8" w:space="0" w:color="auto"/>
            </w:tcBorders>
            <w:noWrap/>
            <w:vAlign w:val="center"/>
            <w:hideMark/>
          </w:tcPr>
          <w:p w14:paraId="1A12C1F4"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Class E</w:t>
            </w:r>
          </w:p>
        </w:tc>
        <w:tc>
          <w:tcPr>
            <w:tcW w:w="1060" w:type="dxa"/>
            <w:tcBorders>
              <w:top w:val="nil"/>
              <w:left w:val="single" w:sz="8" w:space="0" w:color="auto"/>
              <w:bottom w:val="single" w:sz="8" w:space="0" w:color="auto"/>
              <w:right w:val="nil"/>
            </w:tcBorders>
            <w:noWrap/>
            <w:vAlign w:val="center"/>
            <w:hideMark/>
          </w:tcPr>
          <w:p w14:paraId="5CA75D38" w14:textId="77777777" w:rsidR="009401DE" w:rsidRPr="0022568B" w:rsidRDefault="009401DE" w:rsidP="00BA1EA6">
            <w:pPr>
              <w:jc w:val="center"/>
              <w:textAlignment w:val="auto"/>
              <w:rPr>
                <w:rFonts w:eastAsia="Times New Roman"/>
                <w:sz w:val="18"/>
                <w:szCs w:val="16"/>
              </w:rPr>
            </w:pPr>
            <w:r w:rsidRPr="0022568B">
              <w:rPr>
                <w:sz w:val="18"/>
                <w:szCs w:val="18"/>
              </w:rPr>
              <w:t>-13.08%</w:t>
            </w:r>
          </w:p>
        </w:tc>
        <w:tc>
          <w:tcPr>
            <w:tcW w:w="1060" w:type="dxa"/>
            <w:tcBorders>
              <w:bottom w:val="single" w:sz="8" w:space="0" w:color="auto"/>
            </w:tcBorders>
            <w:noWrap/>
            <w:vAlign w:val="center"/>
            <w:hideMark/>
          </w:tcPr>
          <w:p w14:paraId="1BB0144C" w14:textId="77777777" w:rsidR="009401DE" w:rsidRPr="0022568B" w:rsidRDefault="009401DE" w:rsidP="00BA1EA6">
            <w:pPr>
              <w:jc w:val="center"/>
              <w:textAlignment w:val="auto"/>
              <w:rPr>
                <w:rFonts w:eastAsia="Times New Roman"/>
                <w:sz w:val="18"/>
                <w:szCs w:val="16"/>
              </w:rPr>
            </w:pPr>
            <w:r w:rsidRPr="0022568B">
              <w:rPr>
                <w:sz w:val="18"/>
                <w:szCs w:val="18"/>
              </w:rPr>
              <w:t>12.85%</w:t>
            </w:r>
          </w:p>
        </w:tc>
        <w:tc>
          <w:tcPr>
            <w:tcW w:w="1321" w:type="dxa"/>
            <w:tcBorders>
              <w:top w:val="nil"/>
              <w:left w:val="nil"/>
              <w:bottom w:val="single" w:sz="8" w:space="0" w:color="auto"/>
              <w:right w:val="single" w:sz="4" w:space="0" w:color="auto"/>
            </w:tcBorders>
            <w:noWrap/>
            <w:vAlign w:val="center"/>
            <w:hideMark/>
          </w:tcPr>
          <w:p w14:paraId="4D07711D" w14:textId="77777777" w:rsidR="009401DE" w:rsidRPr="0022568B" w:rsidRDefault="009401DE" w:rsidP="00BA1EA6">
            <w:pPr>
              <w:jc w:val="center"/>
              <w:textAlignment w:val="auto"/>
              <w:rPr>
                <w:rFonts w:eastAsia="Times New Roman"/>
                <w:sz w:val="18"/>
                <w:szCs w:val="16"/>
              </w:rPr>
            </w:pPr>
            <w:r w:rsidRPr="0022568B">
              <w:rPr>
                <w:sz w:val="18"/>
                <w:szCs w:val="18"/>
              </w:rPr>
              <w:t>-10.92%</w:t>
            </w:r>
          </w:p>
        </w:tc>
      </w:tr>
      <w:tr w:rsidR="009401DE" w:rsidRPr="00E343B4" w14:paraId="5FD25AAC"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4721EB01"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Overall </w:t>
            </w:r>
          </w:p>
        </w:tc>
        <w:tc>
          <w:tcPr>
            <w:tcW w:w="1060" w:type="dxa"/>
            <w:tcBorders>
              <w:top w:val="single" w:sz="8" w:space="0" w:color="auto"/>
              <w:left w:val="single" w:sz="8" w:space="0" w:color="auto"/>
              <w:bottom w:val="single" w:sz="4" w:space="0" w:color="auto"/>
              <w:right w:val="nil"/>
            </w:tcBorders>
            <w:noWrap/>
            <w:vAlign w:val="center"/>
            <w:hideMark/>
          </w:tcPr>
          <w:p w14:paraId="7B414EA4" w14:textId="77777777" w:rsidR="009401DE" w:rsidRPr="0022568B" w:rsidRDefault="009401DE" w:rsidP="00BA1EA6">
            <w:pPr>
              <w:jc w:val="center"/>
              <w:textAlignment w:val="auto"/>
              <w:rPr>
                <w:rFonts w:eastAsia="Times New Roman"/>
                <w:sz w:val="18"/>
                <w:szCs w:val="16"/>
              </w:rPr>
            </w:pPr>
            <w:r w:rsidRPr="0022568B">
              <w:rPr>
                <w:sz w:val="18"/>
                <w:szCs w:val="18"/>
              </w:rPr>
              <w:t>-12.61%</w:t>
            </w:r>
          </w:p>
        </w:tc>
        <w:tc>
          <w:tcPr>
            <w:tcW w:w="1060" w:type="dxa"/>
            <w:tcBorders>
              <w:top w:val="single" w:sz="8" w:space="0" w:color="auto"/>
              <w:left w:val="nil"/>
              <w:bottom w:val="single" w:sz="4" w:space="0" w:color="auto"/>
              <w:right w:val="nil"/>
            </w:tcBorders>
            <w:noWrap/>
            <w:vAlign w:val="center"/>
            <w:hideMark/>
          </w:tcPr>
          <w:p w14:paraId="1372DC26" w14:textId="77777777" w:rsidR="009401DE" w:rsidRPr="0022568B" w:rsidRDefault="009401DE" w:rsidP="00BA1EA6">
            <w:pPr>
              <w:jc w:val="center"/>
              <w:textAlignment w:val="auto"/>
              <w:rPr>
                <w:rFonts w:eastAsia="Times New Roman"/>
                <w:sz w:val="18"/>
                <w:szCs w:val="16"/>
              </w:rPr>
            </w:pPr>
            <w:r w:rsidRPr="0022568B">
              <w:rPr>
                <w:sz w:val="18"/>
                <w:szCs w:val="18"/>
              </w:rPr>
              <w:t>37.48%</w:t>
            </w:r>
          </w:p>
        </w:tc>
        <w:tc>
          <w:tcPr>
            <w:tcW w:w="1321" w:type="dxa"/>
            <w:tcBorders>
              <w:top w:val="single" w:sz="8" w:space="0" w:color="auto"/>
              <w:left w:val="nil"/>
              <w:bottom w:val="single" w:sz="4" w:space="0" w:color="auto"/>
              <w:right w:val="single" w:sz="4" w:space="0" w:color="auto"/>
            </w:tcBorders>
            <w:noWrap/>
            <w:vAlign w:val="center"/>
            <w:hideMark/>
          </w:tcPr>
          <w:p w14:paraId="387446F1" w14:textId="77777777" w:rsidR="009401DE" w:rsidRPr="0022568B" w:rsidRDefault="009401DE" w:rsidP="00BA1EA6">
            <w:pPr>
              <w:jc w:val="center"/>
              <w:textAlignment w:val="auto"/>
              <w:rPr>
                <w:rFonts w:eastAsia="Times New Roman"/>
                <w:sz w:val="18"/>
                <w:szCs w:val="16"/>
              </w:rPr>
            </w:pPr>
            <w:r w:rsidRPr="0022568B">
              <w:rPr>
                <w:sz w:val="18"/>
                <w:szCs w:val="18"/>
              </w:rPr>
              <w:t>10.91%</w:t>
            </w:r>
          </w:p>
        </w:tc>
      </w:tr>
    </w:tbl>
    <w:p w14:paraId="6D14BE45" w14:textId="77777777" w:rsidR="00A24CE6" w:rsidRDefault="00A24CE6" w:rsidP="00A91202">
      <w:pPr>
        <w:textAlignment w:val="auto"/>
        <w:rPr>
          <w:rFonts w:eastAsia="Times New Roman"/>
          <w:lang w:val="en-GB"/>
        </w:rPr>
      </w:pPr>
    </w:p>
    <w:p w14:paraId="20449AD0" w14:textId="5F239EFF" w:rsidR="00A24CE6" w:rsidRDefault="00A24CE6" w:rsidP="00A91202">
      <w:pPr>
        <w:textAlignment w:val="auto"/>
        <w:rPr>
          <w:rFonts w:eastAsia="Times New Roman"/>
          <w:lang w:val="en-GB"/>
        </w:rPr>
      </w:pPr>
      <w:r>
        <w:rPr>
          <w:rFonts w:eastAsia="Times New Roman"/>
        </w:rPr>
        <w:t>Table 4 shows the average BD-rate results from JVET-T0123 (used as anchors in Tables 5, 6 and 7) evaluated using 5 QP points according to JVET-T0041 against HM-16.20. Note that the results in JVET-T0123 are evaluated using 4 QP points</w:t>
      </w:r>
      <w:r w:rsidR="002F29FB">
        <w:rPr>
          <w:rFonts w:eastAsia="Times New Roman"/>
        </w:rPr>
        <w:t xml:space="preserve"> according to </w:t>
      </w:r>
      <w:r w:rsidR="002F29FB">
        <w:rPr>
          <w:rFonts w:eastAsia="Times New Roman"/>
        </w:rPr>
        <w:fldChar w:fldCharType="begin"/>
      </w:r>
      <w:r w:rsidR="002F29FB">
        <w:rPr>
          <w:rFonts w:eastAsia="Times New Roman"/>
        </w:rPr>
        <w:instrText xml:space="preserve"> REF _Ref60226824 \r \h </w:instrText>
      </w:r>
      <w:r w:rsidR="002F29FB">
        <w:rPr>
          <w:rFonts w:eastAsia="Times New Roman"/>
        </w:rPr>
      </w:r>
      <w:r w:rsidR="002F29FB">
        <w:rPr>
          <w:rFonts w:eastAsia="Times New Roman"/>
        </w:rPr>
        <w:fldChar w:fldCharType="separate"/>
      </w:r>
      <w:r w:rsidR="002F29FB">
        <w:rPr>
          <w:rFonts w:eastAsia="Times New Roman"/>
        </w:rPr>
        <w:t>[8]</w:t>
      </w:r>
      <w:r w:rsidR="002F29FB">
        <w:rPr>
          <w:rFonts w:eastAsia="Times New Roman"/>
        </w:rPr>
        <w:fldChar w:fldCharType="end"/>
      </w:r>
      <w:r>
        <w:rPr>
          <w:rFonts w:eastAsia="Times New Roman"/>
        </w:rPr>
        <w:t>.</w:t>
      </w:r>
    </w:p>
    <w:p w14:paraId="630B2BBD" w14:textId="434957B3" w:rsidR="00A24CE6" w:rsidRDefault="00A24CE6" w:rsidP="00A24CE6">
      <w:pPr>
        <w:jc w:val="center"/>
        <w:textAlignment w:val="auto"/>
        <w:rPr>
          <w:rFonts w:eastAsia="Times New Roman"/>
          <w:lang w:val="en-GB"/>
        </w:rPr>
      </w:pPr>
    </w:p>
    <w:p w14:paraId="6FB641A5" w14:textId="77777777" w:rsidR="00A24CE6" w:rsidRDefault="00A24CE6" w:rsidP="00A24CE6">
      <w:pPr>
        <w:jc w:val="center"/>
        <w:textAlignment w:val="auto"/>
        <w:rPr>
          <w:rFonts w:eastAsia="Times New Roman"/>
          <w:lang w:val="en-GB"/>
        </w:rPr>
      </w:pPr>
    </w:p>
    <w:p w14:paraId="11AEDB78" w14:textId="3E99CAFA" w:rsidR="00A24CE6" w:rsidRPr="00E343B4" w:rsidRDefault="00A24CE6" w:rsidP="00A24CE6">
      <w:pPr>
        <w:jc w:val="center"/>
        <w:textAlignment w:val="auto"/>
        <w:rPr>
          <w:rFonts w:eastAsia="Times New Roman"/>
          <w:lang w:val="en-GB"/>
        </w:rPr>
      </w:pPr>
      <w:r w:rsidRPr="0022568B">
        <w:rPr>
          <w:rFonts w:eastAsia="Times New Roman"/>
          <w:lang w:val="en-GB"/>
        </w:rPr>
        <w:lastRenderedPageBreak/>
        <w:t xml:space="preserve">Table </w:t>
      </w:r>
      <w:r>
        <w:rPr>
          <w:rFonts w:eastAsia="Times New Roman"/>
          <w:lang w:val="en-GB"/>
        </w:rPr>
        <w:t>4</w:t>
      </w:r>
      <w:r w:rsidRPr="0022568B">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w:t>
      </w:r>
      <w:r>
        <w:rPr>
          <w:rFonts w:eastAsia="Times New Roman"/>
          <w:lang w:val="en-GB"/>
        </w:rPr>
        <w:t xml:space="preserve"> the approaches from JVET-T0123 over HM.16.20</w:t>
      </w:r>
    </w:p>
    <w:tbl>
      <w:tblPr>
        <w:tblW w:w="5081" w:type="dxa"/>
        <w:jc w:val="center"/>
        <w:tblLook w:val="04A0" w:firstRow="1" w:lastRow="0" w:firstColumn="1" w:lastColumn="0" w:noHBand="0" w:noVBand="1"/>
      </w:tblPr>
      <w:tblGrid>
        <w:gridCol w:w="1640"/>
        <w:gridCol w:w="1060"/>
        <w:gridCol w:w="1060"/>
        <w:gridCol w:w="1321"/>
      </w:tblGrid>
      <w:tr w:rsidR="00A24CE6" w:rsidRPr="00E343B4" w14:paraId="13904ADB" w14:textId="77777777" w:rsidTr="00BA1EA6">
        <w:trPr>
          <w:trHeight w:val="255"/>
          <w:jc w:val="center"/>
        </w:trPr>
        <w:tc>
          <w:tcPr>
            <w:tcW w:w="1640" w:type="dxa"/>
            <w:noWrap/>
            <w:vAlign w:val="center"/>
            <w:hideMark/>
          </w:tcPr>
          <w:p w14:paraId="7C2640EA" w14:textId="77777777" w:rsidR="00A24CE6" w:rsidRPr="00E343B4" w:rsidRDefault="00A24CE6"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6295454B" w14:textId="77777777" w:rsidR="00A24CE6" w:rsidRPr="00E343B4" w:rsidRDefault="00A24CE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A24CE6" w:rsidRPr="00E343B4" w14:paraId="63C2921D" w14:textId="77777777" w:rsidTr="00BA1EA6">
        <w:trPr>
          <w:trHeight w:val="255"/>
          <w:jc w:val="center"/>
        </w:trPr>
        <w:tc>
          <w:tcPr>
            <w:tcW w:w="1640" w:type="dxa"/>
            <w:noWrap/>
            <w:vAlign w:val="center"/>
            <w:hideMark/>
          </w:tcPr>
          <w:p w14:paraId="219469A9" w14:textId="77777777" w:rsidR="00A24CE6" w:rsidRPr="00E343B4" w:rsidRDefault="00A24CE6"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55A6316A" w14:textId="77777777" w:rsidR="00A24CE6" w:rsidRPr="00E343B4" w:rsidRDefault="00A24CE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Over HM-16.20</w:t>
            </w:r>
          </w:p>
        </w:tc>
      </w:tr>
      <w:tr w:rsidR="00A24CE6" w:rsidRPr="00E343B4" w14:paraId="1F8D0C74" w14:textId="77777777" w:rsidTr="00BA1EA6">
        <w:trPr>
          <w:trHeight w:val="255"/>
          <w:jc w:val="center"/>
        </w:trPr>
        <w:tc>
          <w:tcPr>
            <w:tcW w:w="1640" w:type="dxa"/>
            <w:noWrap/>
            <w:vAlign w:val="center"/>
            <w:hideMark/>
          </w:tcPr>
          <w:p w14:paraId="3A6C3DE0" w14:textId="77777777" w:rsidR="00A24CE6" w:rsidRPr="00E343B4" w:rsidRDefault="00A24CE6"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658E7DF5" w14:textId="77777777" w:rsidR="00A24CE6" w:rsidRPr="00E343B4" w:rsidRDefault="00A24CE6"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26831A10" w14:textId="77777777" w:rsidR="00A24CE6" w:rsidRPr="00E343B4" w:rsidRDefault="00A24CE6"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0E8BAD89" w14:textId="77777777" w:rsidR="00A24CE6" w:rsidRPr="00E343B4" w:rsidRDefault="00A24CE6"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A24CE6" w:rsidRPr="00E343B4" w14:paraId="07D49547" w14:textId="77777777" w:rsidTr="00BA1EA6">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hideMark/>
          </w:tcPr>
          <w:p w14:paraId="01239403" w14:textId="77777777" w:rsidR="00A24CE6" w:rsidRPr="00313725" w:rsidRDefault="00A24CE6" w:rsidP="00BA1EA6">
            <w:pPr>
              <w:jc w:val="center"/>
              <w:textAlignment w:val="auto"/>
              <w:rPr>
                <w:rFonts w:eastAsia="Times New Roman" w:cs="Arial"/>
                <w:color w:val="000000"/>
                <w:sz w:val="18"/>
                <w:szCs w:val="18"/>
              </w:rPr>
            </w:pPr>
            <w:r w:rsidRPr="00313725">
              <w:rPr>
                <w:rFonts w:eastAsia="Times New Roman" w:cs="Arial"/>
                <w:color w:val="000000"/>
                <w:sz w:val="18"/>
                <w:szCs w:val="18"/>
              </w:rPr>
              <w:t>Joint</w:t>
            </w:r>
          </w:p>
        </w:tc>
        <w:tc>
          <w:tcPr>
            <w:tcW w:w="1060" w:type="dxa"/>
            <w:tcBorders>
              <w:top w:val="single" w:sz="8" w:space="0" w:color="auto"/>
              <w:left w:val="single" w:sz="8" w:space="0" w:color="auto"/>
              <w:bottom w:val="single" w:sz="8" w:space="0" w:color="auto"/>
              <w:right w:val="nil"/>
            </w:tcBorders>
            <w:noWrap/>
            <w:hideMark/>
          </w:tcPr>
          <w:p w14:paraId="4CF1F0B6" w14:textId="77777777" w:rsidR="00A24CE6" w:rsidRPr="0022568B" w:rsidRDefault="00A24CE6" w:rsidP="00BA1EA6">
            <w:pPr>
              <w:jc w:val="center"/>
              <w:textAlignment w:val="auto"/>
              <w:rPr>
                <w:rFonts w:eastAsia="Times New Roman"/>
                <w:sz w:val="18"/>
                <w:szCs w:val="16"/>
              </w:rPr>
            </w:pPr>
            <w:r w:rsidRPr="0022568B">
              <w:rPr>
                <w:sz w:val="18"/>
                <w:szCs w:val="16"/>
              </w:rPr>
              <w:t>-6.20%</w:t>
            </w:r>
          </w:p>
        </w:tc>
        <w:tc>
          <w:tcPr>
            <w:tcW w:w="1060" w:type="dxa"/>
            <w:tcBorders>
              <w:top w:val="single" w:sz="8" w:space="0" w:color="auto"/>
              <w:left w:val="nil"/>
              <w:bottom w:val="single" w:sz="8" w:space="0" w:color="auto"/>
              <w:right w:val="nil"/>
            </w:tcBorders>
            <w:noWrap/>
            <w:hideMark/>
          </w:tcPr>
          <w:p w14:paraId="78AC43BE" w14:textId="77777777" w:rsidR="00A24CE6" w:rsidRPr="0022568B" w:rsidRDefault="00A24CE6" w:rsidP="00BA1EA6">
            <w:pPr>
              <w:jc w:val="center"/>
              <w:textAlignment w:val="auto"/>
              <w:rPr>
                <w:rFonts w:eastAsia="Times New Roman"/>
                <w:sz w:val="18"/>
                <w:szCs w:val="16"/>
              </w:rPr>
            </w:pPr>
            <w:r w:rsidRPr="0022568B">
              <w:rPr>
                <w:sz w:val="18"/>
                <w:szCs w:val="16"/>
              </w:rPr>
              <w:t>69.29%</w:t>
            </w:r>
          </w:p>
        </w:tc>
        <w:tc>
          <w:tcPr>
            <w:tcW w:w="1321" w:type="dxa"/>
            <w:tcBorders>
              <w:top w:val="single" w:sz="8" w:space="0" w:color="auto"/>
              <w:left w:val="nil"/>
              <w:bottom w:val="single" w:sz="8" w:space="0" w:color="auto"/>
              <w:right w:val="single" w:sz="4" w:space="0" w:color="auto"/>
            </w:tcBorders>
            <w:noWrap/>
            <w:hideMark/>
          </w:tcPr>
          <w:p w14:paraId="03AFBC39" w14:textId="77777777" w:rsidR="00A24CE6" w:rsidRPr="0022568B" w:rsidRDefault="00A24CE6" w:rsidP="00BA1EA6">
            <w:pPr>
              <w:jc w:val="center"/>
              <w:textAlignment w:val="auto"/>
              <w:rPr>
                <w:rFonts w:eastAsia="Times New Roman"/>
                <w:sz w:val="18"/>
                <w:szCs w:val="16"/>
              </w:rPr>
            </w:pPr>
            <w:r w:rsidRPr="0022568B">
              <w:rPr>
                <w:sz w:val="18"/>
                <w:szCs w:val="16"/>
              </w:rPr>
              <w:t>20.76%</w:t>
            </w:r>
          </w:p>
        </w:tc>
      </w:tr>
      <w:tr w:rsidR="00A24CE6" w:rsidRPr="00E343B4" w14:paraId="6A6450D1" w14:textId="77777777" w:rsidTr="00BA1EA6">
        <w:trPr>
          <w:trHeight w:val="255"/>
          <w:jc w:val="center"/>
        </w:trPr>
        <w:tc>
          <w:tcPr>
            <w:tcW w:w="1640" w:type="dxa"/>
            <w:tcBorders>
              <w:top w:val="single" w:sz="8" w:space="0" w:color="auto"/>
              <w:left w:val="single" w:sz="8" w:space="0" w:color="auto"/>
              <w:bottom w:val="single" w:sz="8" w:space="0" w:color="auto"/>
              <w:right w:val="single" w:sz="8" w:space="0" w:color="auto"/>
            </w:tcBorders>
            <w:noWrap/>
            <w:vAlign w:val="center"/>
          </w:tcPr>
          <w:p w14:paraId="016F6B9C" w14:textId="77777777" w:rsidR="00A24CE6" w:rsidRPr="00313725" w:rsidRDefault="00A24CE6" w:rsidP="00BA1EA6">
            <w:pPr>
              <w:jc w:val="center"/>
              <w:textAlignment w:val="auto"/>
              <w:rPr>
                <w:rFonts w:eastAsia="Times New Roman" w:cs="Arial"/>
                <w:color w:val="000000"/>
                <w:sz w:val="18"/>
                <w:szCs w:val="18"/>
              </w:rPr>
            </w:pPr>
            <w:r w:rsidRPr="00313725">
              <w:rPr>
                <w:rFonts w:eastAsia="Times New Roman" w:cs="Arial"/>
                <w:color w:val="000000"/>
                <w:sz w:val="18"/>
                <w:szCs w:val="18"/>
              </w:rPr>
              <w:t xml:space="preserve">Separate </w:t>
            </w:r>
          </w:p>
        </w:tc>
        <w:tc>
          <w:tcPr>
            <w:tcW w:w="1060" w:type="dxa"/>
            <w:tcBorders>
              <w:top w:val="single" w:sz="8" w:space="0" w:color="auto"/>
              <w:left w:val="single" w:sz="8" w:space="0" w:color="auto"/>
              <w:bottom w:val="single" w:sz="8" w:space="0" w:color="auto"/>
              <w:right w:val="nil"/>
            </w:tcBorders>
            <w:noWrap/>
            <w:vAlign w:val="center"/>
          </w:tcPr>
          <w:p w14:paraId="2A7FF699" w14:textId="77777777" w:rsidR="00A24CE6" w:rsidRPr="0022568B" w:rsidRDefault="00A24CE6" w:rsidP="00BA1EA6">
            <w:pPr>
              <w:jc w:val="center"/>
              <w:textAlignment w:val="auto"/>
              <w:rPr>
                <w:sz w:val="18"/>
                <w:szCs w:val="16"/>
              </w:rPr>
            </w:pPr>
            <w:r w:rsidRPr="0022568B">
              <w:rPr>
                <w:sz w:val="18"/>
                <w:szCs w:val="18"/>
              </w:rPr>
              <w:t>-6.25%</w:t>
            </w:r>
          </w:p>
        </w:tc>
        <w:tc>
          <w:tcPr>
            <w:tcW w:w="1060" w:type="dxa"/>
            <w:tcBorders>
              <w:top w:val="single" w:sz="8" w:space="0" w:color="auto"/>
              <w:left w:val="nil"/>
              <w:bottom w:val="single" w:sz="8" w:space="0" w:color="auto"/>
              <w:right w:val="nil"/>
            </w:tcBorders>
            <w:noWrap/>
            <w:vAlign w:val="center"/>
          </w:tcPr>
          <w:p w14:paraId="0A240488" w14:textId="77777777" w:rsidR="00A24CE6" w:rsidRPr="0022568B" w:rsidRDefault="00A24CE6" w:rsidP="00BA1EA6">
            <w:pPr>
              <w:jc w:val="center"/>
              <w:textAlignment w:val="auto"/>
              <w:rPr>
                <w:sz w:val="18"/>
                <w:szCs w:val="16"/>
              </w:rPr>
            </w:pPr>
            <w:r w:rsidRPr="0022568B">
              <w:rPr>
                <w:sz w:val="18"/>
                <w:szCs w:val="18"/>
              </w:rPr>
              <w:t>73.80%</w:t>
            </w:r>
          </w:p>
        </w:tc>
        <w:tc>
          <w:tcPr>
            <w:tcW w:w="1321" w:type="dxa"/>
            <w:tcBorders>
              <w:top w:val="single" w:sz="8" w:space="0" w:color="auto"/>
              <w:left w:val="nil"/>
              <w:bottom w:val="single" w:sz="8" w:space="0" w:color="auto"/>
              <w:right w:val="single" w:sz="4" w:space="0" w:color="auto"/>
            </w:tcBorders>
            <w:noWrap/>
            <w:vAlign w:val="center"/>
          </w:tcPr>
          <w:p w14:paraId="22CE962F" w14:textId="77777777" w:rsidR="00A24CE6" w:rsidRPr="0022568B" w:rsidRDefault="00A24CE6" w:rsidP="00BA1EA6">
            <w:pPr>
              <w:jc w:val="center"/>
              <w:textAlignment w:val="auto"/>
              <w:rPr>
                <w:sz w:val="18"/>
                <w:szCs w:val="16"/>
              </w:rPr>
            </w:pPr>
            <w:r w:rsidRPr="0022568B">
              <w:rPr>
                <w:sz w:val="18"/>
                <w:szCs w:val="18"/>
              </w:rPr>
              <w:t>25.78%</w:t>
            </w:r>
          </w:p>
        </w:tc>
      </w:tr>
      <w:tr w:rsidR="00A24CE6" w:rsidRPr="00E343B4" w14:paraId="2F2969FC"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tcPr>
          <w:p w14:paraId="257D4BEA" w14:textId="77777777" w:rsidR="00A24CE6" w:rsidRPr="00313725" w:rsidRDefault="00A24CE6" w:rsidP="00BA1EA6">
            <w:pPr>
              <w:jc w:val="center"/>
              <w:textAlignment w:val="auto"/>
              <w:rPr>
                <w:rFonts w:eastAsia="Times New Roman" w:cs="Arial"/>
                <w:color w:val="000000"/>
                <w:sz w:val="18"/>
                <w:szCs w:val="18"/>
              </w:rPr>
            </w:pPr>
            <w:r w:rsidRPr="00313725">
              <w:rPr>
                <w:rFonts w:eastAsia="Times New Roman" w:cs="Arial"/>
                <w:color w:val="000000"/>
                <w:sz w:val="18"/>
                <w:szCs w:val="18"/>
              </w:rPr>
              <w:t xml:space="preserve">Six-channel </w:t>
            </w:r>
          </w:p>
        </w:tc>
        <w:tc>
          <w:tcPr>
            <w:tcW w:w="1060" w:type="dxa"/>
            <w:tcBorders>
              <w:top w:val="single" w:sz="8" w:space="0" w:color="auto"/>
              <w:left w:val="single" w:sz="8" w:space="0" w:color="auto"/>
              <w:bottom w:val="single" w:sz="4" w:space="0" w:color="auto"/>
              <w:right w:val="nil"/>
            </w:tcBorders>
            <w:noWrap/>
            <w:vAlign w:val="center"/>
          </w:tcPr>
          <w:p w14:paraId="52D6140B" w14:textId="77777777" w:rsidR="00A24CE6" w:rsidRPr="0022568B" w:rsidRDefault="00A24CE6" w:rsidP="00BA1EA6">
            <w:pPr>
              <w:jc w:val="center"/>
              <w:textAlignment w:val="auto"/>
              <w:rPr>
                <w:sz w:val="18"/>
                <w:szCs w:val="18"/>
              </w:rPr>
            </w:pPr>
            <w:r w:rsidRPr="00257E1A">
              <w:rPr>
                <w:sz w:val="18"/>
                <w:szCs w:val="18"/>
              </w:rPr>
              <w:t>-5.48%</w:t>
            </w:r>
          </w:p>
        </w:tc>
        <w:tc>
          <w:tcPr>
            <w:tcW w:w="1060" w:type="dxa"/>
            <w:tcBorders>
              <w:top w:val="single" w:sz="8" w:space="0" w:color="auto"/>
              <w:left w:val="nil"/>
              <w:bottom w:val="single" w:sz="4" w:space="0" w:color="auto"/>
              <w:right w:val="nil"/>
            </w:tcBorders>
            <w:noWrap/>
            <w:vAlign w:val="center"/>
          </w:tcPr>
          <w:p w14:paraId="79CBC122" w14:textId="77777777" w:rsidR="00A24CE6" w:rsidRPr="0022568B" w:rsidRDefault="00A24CE6" w:rsidP="00BA1EA6">
            <w:pPr>
              <w:jc w:val="center"/>
              <w:textAlignment w:val="auto"/>
              <w:rPr>
                <w:sz w:val="18"/>
                <w:szCs w:val="18"/>
              </w:rPr>
            </w:pPr>
            <w:r w:rsidRPr="00257E1A">
              <w:rPr>
                <w:sz w:val="18"/>
                <w:szCs w:val="18"/>
              </w:rPr>
              <w:t>70.53%</w:t>
            </w:r>
          </w:p>
        </w:tc>
        <w:tc>
          <w:tcPr>
            <w:tcW w:w="1321" w:type="dxa"/>
            <w:tcBorders>
              <w:top w:val="single" w:sz="8" w:space="0" w:color="auto"/>
              <w:left w:val="nil"/>
              <w:bottom w:val="single" w:sz="4" w:space="0" w:color="auto"/>
              <w:right w:val="single" w:sz="4" w:space="0" w:color="auto"/>
            </w:tcBorders>
            <w:noWrap/>
            <w:vAlign w:val="center"/>
          </w:tcPr>
          <w:p w14:paraId="18BD3F13" w14:textId="77777777" w:rsidR="00A24CE6" w:rsidRPr="0022568B" w:rsidRDefault="00A24CE6" w:rsidP="00BA1EA6">
            <w:pPr>
              <w:jc w:val="center"/>
              <w:textAlignment w:val="auto"/>
              <w:rPr>
                <w:sz w:val="18"/>
                <w:szCs w:val="18"/>
              </w:rPr>
            </w:pPr>
            <w:r w:rsidRPr="00257E1A">
              <w:rPr>
                <w:sz w:val="18"/>
                <w:szCs w:val="18"/>
              </w:rPr>
              <w:t>16.96%</w:t>
            </w:r>
          </w:p>
        </w:tc>
      </w:tr>
    </w:tbl>
    <w:p w14:paraId="63280759" w14:textId="77777777" w:rsidR="00A24CE6" w:rsidRDefault="00A24CE6" w:rsidP="009401DE">
      <w:pPr>
        <w:textAlignment w:val="auto"/>
        <w:rPr>
          <w:rFonts w:eastAsia="Times New Roman"/>
          <w:lang w:val="en-GB"/>
        </w:rPr>
      </w:pPr>
    </w:p>
    <w:p w14:paraId="23ED717F" w14:textId="1D284C2D" w:rsidR="009401DE" w:rsidRDefault="009401DE" w:rsidP="009401DE">
      <w:pPr>
        <w:textAlignment w:val="auto"/>
        <w:rPr>
          <w:rFonts w:eastAsia="Times New Roman"/>
          <w:lang w:val="en-GB"/>
        </w:rPr>
      </w:pPr>
      <w:r>
        <w:rPr>
          <w:rFonts w:eastAsia="Times New Roman"/>
          <w:lang w:val="en-GB"/>
        </w:rPr>
        <w:t>Table</w:t>
      </w:r>
      <w:r w:rsidR="00100425">
        <w:rPr>
          <w:rFonts w:eastAsia="Times New Roman"/>
          <w:lang w:val="en-GB"/>
        </w:rPr>
        <w:t>s</w:t>
      </w:r>
      <w:r>
        <w:rPr>
          <w:rFonts w:eastAsia="Times New Roman"/>
          <w:lang w:val="en-GB"/>
        </w:rPr>
        <w:t xml:space="preserve"> </w:t>
      </w:r>
      <w:r w:rsidR="00A24CE6">
        <w:rPr>
          <w:rFonts w:eastAsia="Times New Roman"/>
          <w:lang w:val="en-GB"/>
        </w:rPr>
        <w:t>5</w:t>
      </w:r>
      <w:r w:rsidR="00D92A46">
        <w:rPr>
          <w:rFonts w:eastAsia="Times New Roman"/>
          <w:lang w:val="en-GB"/>
        </w:rPr>
        <w:t xml:space="preserve">, </w:t>
      </w:r>
      <w:r w:rsidR="00A24CE6">
        <w:rPr>
          <w:rFonts w:eastAsia="Times New Roman"/>
          <w:lang w:val="en-GB"/>
        </w:rPr>
        <w:t>6</w:t>
      </w:r>
      <w:r w:rsidR="00D92A46">
        <w:rPr>
          <w:rFonts w:eastAsia="Times New Roman"/>
          <w:lang w:val="en-GB"/>
        </w:rPr>
        <w:t xml:space="preserve"> and </w:t>
      </w:r>
      <w:r w:rsidR="00A24CE6">
        <w:rPr>
          <w:rFonts w:eastAsia="Times New Roman"/>
          <w:lang w:val="en-GB"/>
        </w:rPr>
        <w:t>7</w:t>
      </w:r>
      <w:r>
        <w:rPr>
          <w:rFonts w:eastAsia="Times New Roman"/>
          <w:lang w:val="en-GB"/>
        </w:rPr>
        <w:t xml:space="preserve"> provide a summary of the overall coding gains of Methods 1 and 2 over </w:t>
      </w:r>
      <w:r w:rsidR="00100425">
        <w:rPr>
          <w:rFonts w:eastAsia="Times New Roman"/>
          <w:lang w:val="en-GB"/>
        </w:rPr>
        <w:t xml:space="preserve">the </w:t>
      </w:r>
      <w:r>
        <w:rPr>
          <w:rFonts w:eastAsia="Times New Roman"/>
          <w:lang w:val="en-GB"/>
        </w:rPr>
        <w:t>approach</w:t>
      </w:r>
      <w:r w:rsidR="00D92A46">
        <w:rPr>
          <w:rFonts w:eastAsia="Times New Roman"/>
          <w:lang w:val="en-GB"/>
        </w:rPr>
        <w:t>es</w:t>
      </w:r>
      <w:r>
        <w:rPr>
          <w:rFonts w:eastAsia="Times New Roman"/>
          <w:lang w:val="en-GB"/>
        </w:rPr>
        <w:t xml:space="preserve"> </w:t>
      </w:r>
      <w:r w:rsidR="00D92A46">
        <w:rPr>
          <w:rFonts w:eastAsia="Times New Roman"/>
          <w:lang w:val="en-GB"/>
        </w:rPr>
        <w:t xml:space="preserve">in </w:t>
      </w:r>
      <w:r>
        <w:rPr>
          <w:rFonts w:eastAsia="Times New Roman"/>
          <w:lang w:val="en-GB"/>
        </w:rPr>
        <w:t>JVET-T0123.</w:t>
      </w:r>
    </w:p>
    <w:p w14:paraId="6727D606" w14:textId="2DFF1278" w:rsidR="009401DE" w:rsidRPr="00E343B4" w:rsidRDefault="009401DE" w:rsidP="009401DE">
      <w:pPr>
        <w:jc w:val="center"/>
        <w:textAlignment w:val="auto"/>
        <w:rPr>
          <w:rFonts w:eastAsia="Times New Roman"/>
          <w:lang w:val="en-GB"/>
        </w:rPr>
      </w:pPr>
      <w:r>
        <w:rPr>
          <w:rFonts w:eastAsia="Times New Roman"/>
          <w:lang w:val="en-GB"/>
        </w:rPr>
        <w:t xml:space="preserve">  </w:t>
      </w:r>
      <w:r w:rsidRPr="00257E1A">
        <w:rPr>
          <w:rFonts w:eastAsia="Times New Roman"/>
          <w:lang w:val="en-GB"/>
        </w:rPr>
        <w:t xml:space="preserve">Table </w:t>
      </w:r>
      <w:r w:rsidR="00A24CE6">
        <w:rPr>
          <w:rFonts w:eastAsia="Times New Roman"/>
          <w:lang w:val="en-GB"/>
        </w:rPr>
        <w:t>5</w:t>
      </w:r>
      <w:r w:rsidRPr="00257E1A">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 </w:t>
      </w:r>
      <w:r w:rsidRPr="00257E1A">
        <w:rPr>
          <w:rFonts w:eastAsia="Times New Roman"/>
          <w:i/>
          <w:iCs/>
          <w:lang w:val="en-GB"/>
        </w:rPr>
        <w:t>Method</w:t>
      </w:r>
      <w:r>
        <w:rPr>
          <w:rFonts w:eastAsia="Times New Roman"/>
          <w:i/>
          <w:iCs/>
          <w:lang w:val="en-GB"/>
        </w:rPr>
        <w:t>s</w:t>
      </w:r>
      <w:r w:rsidRPr="00257E1A">
        <w:rPr>
          <w:rFonts w:eastAsia="Times New Roman"/>
          <w:i/>
          <w:iCs/>
          <w:lang w:val="en-GB"/>
        </w:rPr>
        <w:t xml:space="preserve"> 1</w:t>
      </w:r>
      <w:r>
        <w:rPr>
          <w:rFonts w:eastAsia="Times New Roman"/>
          <w:i/>
          <w:iCs/>
          <w:lang w:val="en-GB"/>
        </w:rPr>
        <w:t xml:space="preserve"> and 2</w:t>
      </w:r>
      <w:r>
        <w:rPr>
          <w:rFonts w:eastAsia="Times New Roman"/>
          <w:lang w:val="en-GB"/>
        </w:rPr>
        <w:t xml:space="preserve"> over </w:t>
      </w:r>
      <w:r w:rsidRPr="0022568B">
        <w:rPr>
          <w:rFonts w:eastAsia="Times New Roman"/>
          <w:i/>
          <w:iCs/>
          <w:lang w:val="en-GB"/>
        </w:rPr>
        <w:t>joint coding</w:t>
      </w:r>
      <w:r>
        <w:rPr>
          <w:rFonts w:eastAsia="Times New Roman"/>
          <w:lang w:val="en-GB"/>
        </w:rPr>
        <w:t xml:space="preserve"> from JVET-T0123 </w:t>
      </w:r>
    </w:p>
    <w:tbl>
      <w:tblPr>
        <w:tblW w:w="5081" w:type="dxa"/>
        <w:jc w:val="center"/>
        <w:tblLook w:val="04A0" w:firstRow="1" w:lastRow="0" w:firstColumn="1" w:lastColumn="0" w:noHBand="0" w:noVBand="1"/>
      </w:tblPr>
      <w:tblGrid>
        <w:gridCol w:w="1640"/>
        <w:gridCol w:w="1060"/>
        <w:gridCol w:w="1060"/>
        <w:gridCol w:w="1321"/>
      </w:tblGrid>
      <w:tr w:rsidR="009401DE" w:rsidRPr="00E343B4" w14:paraId="7271E2F5" w14:textId="77777777" w:rsidTr="00BA1EA6">
        <w:trPr>
          <w:trHeight w:val="255"/>
          <w:jc w:val="center"/>
        </w:trPr>
        <w:tc>
          <w:tcPr>
            <w:tcW w:w="1640" w:type="dxa"/>
            <w:noWrap/>
            <w:vAlign w:val="center"/>
            <w:hideMark/>
          </w:tcPr>
          <w:p w14:paraId="7E4A898E" w14:textId="77777777" w:rsidR="009401DE" w:rsidRPr="00E343B4" w:rsidRDefault="009401DE"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0C8C0393"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9401DE" w:rsidRPr="00E343B4" w14:paraId="76CE4AF7" w14:textId="77777777" w:rsidTr="00BA1EA6">
        <w:trPr>
          <w:trHeight w:val="255"/>
          <w:jc w:val="center"/>
        </w:trPr>
        <w:tc>
          <w:tcPr>
            <w:tcW w:w="1640" w:type="dxa"/>
            <w:noWrap/>
            <w:vAlign w:val="center"/>
            <w:hideMark/>
          </w:tcPr>
          <w:p w14:paraId="161CD8ED" w14:textId="77777777" w:rsidR="009401DE" w:rsidRPr="00E343B4" w:rsidRDefault="009401DE"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6BBAC2C1" w14:textId="77777777" w:rsidR="009401DE" w:rsidRPr="00E343B4" w:rsidRDefault="009401DE"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joint coding in JVET-T0123</w:t>
            </w:r>
          </w:p>
        </w:tc>
      </w:tr>
      <w:tr w:rsidR="009401DE" w:rsidRPr="00E343B4" w14:paraId="6062C415" w14:textId="77777777" w:rsidTr="00BA1EA6">
        <w:trPr>
          <w:trHeight w:val="255"/>
          <w:jc w:val="center"/>
        </w:trPr>
        <w:tc>
          <w:tcPr>
            <w:tcW w:w="1640" w:type="dxa"/>
            <w:tcBorders>
              <w:bottom w:val="single" w:sz="4" w:space="0" w:color="auto"/>
            </w:tcBorders>
            <w:noWrap/>
            <w:vAlign w:val="center"/>
            <w:hideMark/>
          </w:tcPr>
          <w:p w14:paraId="631ED273" w14:textId="77777777" w:rsidR="009401DE" w:rsidRPr="00E343B4" w:rsidRDefault="009401DE"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307C7532"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31A8DCD3"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362C6671" w14:textId="77777777" w:rsidR="009401DE" w:rsidRPr="00E343B4" w:rsidRDefault="009401DE"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9401DE" w:rsidRPr="00E343B4" w14:paraId="2560BC92" w14:textId="77777777" w:rsidTr="00BA1EA6">
        <w:trPr>
          <w:trHeight w:val="255"/>
          <w:jc w:val="center"/>
        </w:trPr>
        <w:tc>
          <w:tcPr>
            <w:tcW w:w="1640" w:type="dxa"/>
            <w:tcBorders>
              <w:top w:val="single" w:sz="4" w:space="0" w:color="auto"/>
              <w:left w:val="single" w:sz="8" w:space="0" w:color="auto"/>
              <w:bottom w:val="single" w:sz="8" w:space="0" w:color="auto"/>
              <w:right w:val="single" w:sz="8" w:space="0" w:color="auto"/>
            </w:tcBorders>
            <w:noWrap/>
            <w:vAlign w:val="center"/>
            <w:hideMark/>
          </w:tcPr>
          <w:p w14:paraId="48093AF6" w14:textId="77777777" w:rsidR="009401DE" w:rsidRPr="00E343B4" w:rsidRDefault="009401DE" w:rsidP="00BA1EA6">
            <w:pPr>
              <w:jc w:val="center"/>
              <w:textAlignment w:val="auto"/>
              <w:rPr>
                <w:rFonts w:eastAsia="Times New Roman" w:cs="Arial"/>
                <w:color w:val="000000"/>
                <w:sz w:val="18"/>
                <w:szCs w:val="18"/>
              </w:rPr>
            </w:pPr>
            <w:r>
              <w:rPr>
                <w:rFonts w:eastAsia="Times New Roman" w:cs="Arial"/>
                <w:color w:val="000000"/>
                <w:sz w:val="18"/>
                <w:szCs w:val="18"/>
              </w:rPr>
              <w:t>Method 1</w:t>
            </w:r>
          </w:p>
        </w:tc>
        <w:tc>
          <w:tcPr>
            <w:tcW w:w="1060" w:type="dxa"/>
            <w:tcBorders>
              <w:top w:val="nil"/>
              <w:left w:val="single" w:sz="8" w:space="0" w:color="auto"/>
              <w:bottom w:val="single" w:sz="8" w:space="0" w:color="auto"/>
              <w:right w:val="nil"/>
            </w:tcBorders>
            <w:noWrap/>
            <w:vAlign w:val="center"/>
            <w:hideMark/>
          </w:tcPr>
          <w:p w14:paraId="2527C756" w14:textId="77777777" w:rsidR="009401DE" w:rsidRPr="0022568B" w:rsidRDefault="009401DE" w:rsidP="00BA1EA6">
            <w:pPr>
              <w:jc w:val="center"/>
              <w:textAlignment w:val="auto"/>
              <w:rPr>
                <w:rFonts w:eastAsia="Times New Roman"/>
                <w:sz w:val="18"/>
                <w:szCs w:val="16"/>
              </w:rPr>
            </w:pPr>
            <w:r w:rsidRPr="0022568B">
              <w:rPr>
                <w:sz w:val="18"/>
                <w:szCs w:val="18"/>
              </w:rPr>
              <w:t>-6.43%</w:t>
            </w:r>
          </w:p>
        </w:tc>
        <w:tc>
          <w:tcPr>
            <w:tcW w:w="1060" w:type="dxa"/>
            <w:tcBorders>
              <w:bottom w:val="single" w:sz="8" w:space="0" w:color="auto"/>
            </w:tcBorders>
            <w:noWrap/>
            <w:vAlign w:val="center"/>
            <w:hideMark/>
          </w:tcPr>
          <w:p w14:paraId="0216EB2A" w14:textId="77777777" w:rsidR="009401DE" w:rsidRPr="0022568B" w:rsidRDefault="009401DE" w:rsidP="00BA1EA6">
            <w:pPr>
              <w:jc w:val="center"/>
              <w:textAlignment w:val="auto"/>
              <w:rPr>
                <w:rFonts w:eastAsia="Times New Roman"/>
                <w:sz w:val="18"/>
                <w:szCs w:val="16"/>
              </w:rPr>
            </w:pPr>
            <w:r w:rsidRPr="0022568B">
              <w:rPr>
                <w:sz w:val="18"/>
                <w:szCs w:val="18"/>
              </w:rPr>
              <w:t>-5.56%</w:t>
            </w:r>
          </w:p>
        </w:tc>
        <w:tc>
          <w:tcPr>
            <w:tcW w:w="1321" w:type="dxa"/>
            <w:tcBorders>
              <w:top w:val="nil"/>
              <w:left w:val="nil"/>
              <w:bottom w:val="single" w:sz="8" w:space="0" w:color="auto"/>
              <w:right w:val="single" w:sz="4" w:space="0" w:color="auto"/>
            </w:tcBorders>
            <w:noWrap/>
            <w:vAlign w:val="center"/>
            <w:hideMark/>
          </w:tcPr>
          <w:p w14:paraId="44485138" w14:textId="77777777" w:rsidR="009401DE" w:rsidRPr="0022568B" w:rsidRDefault="009401DE" w:rsidP="00BA1EA6">
            <w:pPr>
              <w:jc w:val="center"/>
              <w:textAlignment w:val="auto"/>
              <w:rPr>
                <w:rFonts w:eastAsia="Times New Roman"/>
                <w:sz w:val="18"/>
                <w:szCs w:val="16"/>
              </w:rPr>
            </w:pPr>
            <w:r w:rsidRPr="0022568B">
              <w:rPr>
                <w:sz w:val="18"/>
                <w:szCs w:val="18"/>
              </w:rPr>
              <w:t>-6.76%</w:t>
            </w:r>
          </w:p>
        </w:tc>
      </w:tr>
      <w:tr w:rsidR="009401DE" w:rsidRPr="00E343B4" w14:paraId="4E11DC17"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0B2EF4C0" w14:textId="77777777" w:rsidR="009401DE" w:rsidRPr="0022568B" w:rsidRDefault="009401DE" w:rsidP="00BA1EA6">
            <w:pPr>
              <w:jc w:val="center"/>
              <w:textAlignment w:val="auto"/>
              <w:rPr>
                <w:rFonts w:eastAsia="Times New Roman" w:cs="Arial"/>
                <w:color w:val="000000"/>
                <w:sz w:val="18"/>
                <w:szCs w:val="18"/>
              </w:rPr>
            </w:pPr>
            <w:r w:rsidRPr="0022568B">
              <w:rPr>
                <w:rFonts w:eastAsia="Times New Roman" w:cs="Arial"/>
                <w:color w:val="000000"/>
                <w:sz w:val="18"/>
                <w:szCs w:val="18"/>
              </w:rPr>
              <w:t>Method 2</w:t>
            </w:r>
          </w:p>
        </w:tc>
        <w:tc>
          <w:tcPr>
            <w:tcW w:w="1060" w:type="dxa"/>
            <w:tcBorders>
              <w:top w:val="single" w:sz="8" w:space="0" w:color="auto"/>
              <w:left w:val="single" w:sz="8" w:space="0" w:color="auto"/>
              <w:bottom w:val="single" w:sz="4" w:space="0" w:color="auto"/>
              <w:right w:val="nil"/>
            </w:tcBorders>
            <w:noWrap/>
            <w:vAlign w:val="center"/>
            <w:hideMark/>
          </w:tcPr>
          <w:p w14:paraId="237016B6" w14:textId="77777777" w:rsidR="009401DE" w:rsidRPr="0022568B" w:rsidRDefault="009401DE" w:rsidP="00BA1EA6">
            <w:pPr>
              <w:jc w:val="center"/>
              <w:textAlignment w:val="auto"/>
              <w:rPr>
                <w:rFonts w:eastAsia="Times New Roman"/>
                <w:sz w:val="18"/>
                <w:szCs w:val="16"/>
              </w:rPr>
            </w:pPr>
            <w:r w:rsidRPr="0022568B">
              <w:rPr>
                <w:sz w:val="18"/>
                <w:szCs w:val="18"/>
              </w:rPr>
              <w:t>-6.64%</w:t>
            </w:r>
          </w:p>
        </w:tc>
        <w:tc>
          <w:tcPr>
            <w:tcW w:w="1060" w:type="dxa"/>
            <w:tcBorders>
              <w:top w:val="single" w:sz="8" w:space="0" w:color="auto"/>
              <w:left w:val="nil"/>
              <w:bottom w:val="single" w:sz="4" w:space="0" w:color="auto"/>
              <w:right w:val="nil"/>
            </w:tcBorders>
            <w:noWrap/>
            <w:vAlign w:val="center"/>
            <w:hideMark/>
          </w:tcPr>
          <w:p w14:paraId="1E23F6FF" w14:textId="77777777" w:rsidR="009401DE" w:rsidRPr="0022568B" w:rsidRDefault="009401DE" w:rsidP="00BA1EA6">
            <w:pPr>
              <w:jc w:val="center"/>
              <w:textAlignment w:val="auto"/>
              <w:rPr>
                <w:rFonts w:eastAsia="Times New Roman"/>
                <w:sz w:val="18"/>
                <w:szCs w:val="16"/>
              </w:rPr>
            </w:pPr>
            <w:r w:rsidRPr="0022568B">
              <w:rPr>
                <w:sz w:val="18"/>
                <w:szCs w:val="18"/>
              </w:rPr>
              <w:t>-6.97%</w:t>
            </w:r>
          </w:p>
        </w:tc>
        <w:tc>
          <w:tcPr>
            <w:tcW w:w="1321" w:type="dxa"/>
            <w:tcBorders>
              <w:top w:val="single" w:sz="8" w:space="0" w:color="auto"/>
              <w:left w:val="nil"/>
              <w:bottom w:val="single" w:sz="4" w:space="0" w:color="auto"/>
              <w:right w:val="single" w:sz="4" w:space="0" w:color="auto"/>
            </w:tcBorders>
            <w:noWrap/>
            <w:vAlign w:val="center"/>
            <w:hideMark/>
          </w:tcPr>
          <w:p w14:paraId="64C754EC" w14:textId="77777777" w:rsidR="009401DE" w:rsidRPr="0022568B" w:rsidRDefault="009401DE" w:rsidP="00BA1EA6">
            <w:pPr>
              <w:jc w:val="center"/>
              <w:textAlignment w:val="auto"/>
              <w:rPr>
                <w:rFonts w:eastAsia="Times New Roman"/>
                <w:sz w:val="18"/>
                <w:szCs w:val="16"/>
              </w:rPr>
            </w:pPr>
            <w:r w:rsidRPr="0022568B">
              <w:rPr>
                <w:sz w:val="18"/>
                <w:szCs w:val="18"/>
              </w:rPr>
              <w:t>-8.34%</w:t>
            </w:r>
          </w:p>
        </w:tc>
      </w:tr>
    </w:tbl>
    <w:p w14:paraId="7000AA5A" w14:textId="71345180" w:rsidR="00D92A46" w:rsidRPr="00E343B4" w:rsidRDefault="00D92A46" w:rsidP="00D92A46">
      <w:pPr>
        <w:jc w:val="center"/>
        <w:textAlignment w:val="auto"/>
        <w:rPr>
          <w:rFonts w:eastAsia="Times New Roman"/>
          <w:lang w:val="en-GB"/>
        </w:rPr>
      </w:pPr>
      <w:r w:rsidRPr="00257E1A">
        <w:rPr>
          <w:rFonts w:eastAsia="Times New Roman"/>
          <w:lang w:val="en-GB"/>
        </w:rPr>
        <w:t xml:space="preserve">Table </w:t>
      </w:r>
      <w:r w:rsidR="00A24CE6">
        <w:rPr>
          <w:rFonts w:eastAsia="Times New Roman"/>
          <w:lang w:val="en-GB"/>
        </w:rPr>
        <w:t>6</w:t>
      </w:r>
      <w:r w:rsidRPr="00257E1A">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 </w:t>
      </w:r>
      <w:r w:rsidRPr="00257E1A">
        <w:rPr>
          <w:rFonts w:eastAsia="Times New Roman"/>
          <w:i/>
          <w:iCs/>
          <w:lang w:val="en-GB"/>
        </w:rPr>
        <w:t>Method</w:t>
      </w:r>
      <w:r>
        <w:rPr>
          <w:rFonts w:eastAsia="Times New Roman"/>
          <w:i/>
          <w:iCs/>
          <w:lang w:val="en-GB"/>
        </w:rPr>
        <w:t>s</w:t>
      </w:r>
      <w:r w:rsidRPr="00257E1A">
        <w:rPr>
          <w:rFonts w:eastAsia="Times New Roman"/>
          <w:i/>
          <w:iCs/>
          <w:lang w:val="en-GB"/>
        </w:rPr>
        <w:t xml:space="preserve"> 1</w:t>
      </w:r>
      <w:r>
        <w:rPr>
          <w:rFonts w:eastAsia="Times New Roman"/>
          <w:i/>
          <w:iCs/>
          <w:lang w:val="en-GB"/>
        </w:rPr>
        <w:t xml:space="preserve"> and 2</w:t>
      </w:r>
      <w:r>
        <w:rPr>
          <w:rFonts w:eastAsia="Times New Roman"/>
          <w:lang w:val="en-GB"/>
        </w:rPr>
        <w:t xml:space="preserve"> over </w:t>
      </w:r>
      <w:r>
        <w:rPr>
          <w:rFonts w:eastAsia="Times New Roman"/>
          <w:i/>
          <w:iCs/>
          <w:lang w:val="en-GB"/>
        </w:rPr>
        <w:t>separate</w:t>
      </w:r>
      <w:r w:rsidRPr="0022568B">
        <w:rPr>
          <w:rFonts w:eastAsia="Times New Roman"/>
          <w:i/>
          <w:iCs/>
          <w:lang w:val="en-GB"/>
        </w:rPr>
        <w:t xml:space="preserve"> coding</w:t>
      </w:r>
      <w:r>
        <w:rPr>
          <w:rFonts w:eastAsia="Times New Roman"/>
          <w:lang w:val="en-GB"/>
        </w:rPr>
        <w:t xml:space="preserve"> from JVET-T0123 </w:t>
      </w:r>
    </w:p>
    <w:tbl>
      <w:tblPr>
        <w:tblW w:w="5081" w:type="dxa"/>
        <w:jc w:val="center"/>
        <w:tblLook w:val="04A0" w:firstRow="1" w:lastRow="0" w:firstColumn="1" w:lastColumn="0" w:noHBand="0" w:noVBand="1"/>
      </w:tblPr>
      <w:tblGrid>
        <w:gridCol w:w="1640"/>
        <w:gridCol w:w="1060"/>
        <w:gridCol w:w="1060"/>
        <w:gridCol w:w="1321"/>
      </w:tblGrid>
      <w:tr w:rsidR="00D92A46" w:rsidRPr="00E343B4" w14:paraId="3FE9F760" w14:textId="77777777" w:rsidTr="00BA1EA6">
        <w:trPr>
          <w:trHeight w:val="255"/>
          <w:jc w:val="center"/>
        </w:trPr>
        <w:tc>
          <w:tcPr>
            <w:tcW w:w="1640" w:type="dxa"/>
            <w:noWrap/>
            <w:vAlign w:val="center"/>
            <w:hideMark/>
          </w:tcPr>
          <w:p w14:paraId="64944185" w14:textId="77777777" w:rsidR="00D92A46" w:rsidRPr="00E343B4" w:rsidRDefault="00D92A46"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26A26ADA" w14:textId="77777777"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D92A46" w:rsidRPr="00E343B4" w14:paraId="725BEC65" w14:textId="77777777" w:rsidTr="00BA1EA6">
        <w:trPr>
          <w:trHeight w:val="255"/>
          <w:jc w:val="center"/>
        </w:trPr>
        <w:tc>
          <w:tcPr>
            <w:tcW w:w="1640" w:type="dxa"/>
            <w:noWrap/>
            <w:vAlign w:val="center"/>
            <w:hideMark/>
          </w:tcPr>
          <w:p w14:paraId="0DC3F0F9" w14:textId="77777777" w:rsidR="00D92A46" w:rsidRPr="00E343B4" w:rsidRDefault="00D92A46"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310044CB" w14:textId="6CB451C0"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separate coding in JVET-T0123</w:t>
            </w:r>
          </w:p>
        </w:tc>
      </w:tr>
      <w:tr w:rsidR="00D92A46" w:rsidRPr="00E343B4" w14:paraId="420ACDBE" w14:textId="77777777" w:rsidTr="00BA1EA6">
        <w:trPr>
          <w:trHeight w:val="255"/>
          <w:jc w:val="center"/>
        </w:trPr>
        <w:tc>
          <w:tcPr>
            <w:tcW w:w="1640" w:type="dxa"/>
            <w:tcBorders>
              <w:bottom w:val="single" w:sz="4" w:space="0" w:color="auto"/>
            </w:tcBorders>
            <w:noWrap/>
            <w:vAlign w:val="center"/>
            <w:hideMark/>
          </w:tcPr>
          <w:p w14:paraId="4B88D7ED" w14:textId="77777777" w:rsidR="00D92A46" w:rsidRPr="00E343B4" w:rsidRDefault="00D92A46"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5BD0750A"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6726E795"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5A8F2EFF"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730EFF" w:rsidRPr="00E343B4" w14:paraId="3AC2A5E0" w14:textId="77777777" w:rsidTr="00BA1EA6">
        <w:trPr>
          <w:trHeight w:val="255"/>
          <w:jc w:val="center"/>
        </w:trPr>
        <w:tc>
          <w:tcPr>
            <w:tcW w:w="1640" w:type="dxa"/>
            <w:tcBorders>
              <w:top w:val="single" w:sz="4" w:space="0" w:color="auto"/>
              <w:left w:val="single" w:sz="8" w:space="0" w:color="auto"/>
              <w:bottom w:val="single" w:sz="8" w:space="0" w:color="auto"/>
              <w:right w:val="single" w:sz="8" w:space="0" w:color="auto"/>
            </w:tcBorders>
            <w:noWrap/>
            <w:vAlign w:val="center"/>
            <w:hideMark/>
          </w:tcPr>
          <w:p w14:paraId="3383DB73" w14:textId="77777777" w:rsidR="00730EFF" w:rsidRPr="00E343B4" w:rsidRDefault="00730EFF" w:rsidP="00730EFF">
            <w:pPr>
              <w:jc w:val="center"/>
              <w:textAlignment w:val="auto"/>
              <w:rPr>
                <w:rFonts w:eastAsia="Times New Roman" w:cs="Arial"/>
                <w:color w:val="000000"/>
                <w:sz w:val="18"/>
                <w:szCs w:val="18"/>
              </w:rPr>
            </w:pPr>
            <w:r>
              <w:rPr>
                <w:rFonts w:eastAsia="Times New Roman" w:cs="Arial"/>
                <w:color w:val="000000"/>
                <w:sz w:val="18"/>
                <w:szCs w:val="18"/>
              </w:rPr>
              <w:t>Method 1</w:t>
            </w:r>
          </w:p>
        </w:tc>
        <w:tc>
          <w:tcPr>
            <w:tcW w:w="1060" w:type="dxa"/>
            <w:tcBorders>
              <w:top w:val="nil"/>
              <w:left w:val="single" w:sz="8" w:space="0" w:color="auto"/>
              <w:bottom w:val="single" w:sz="8" w:space="0" w:color="auto"/>
              <w:right w:val="nil"/>
            </w:tcBorders>
            <w:noWrap/>
            <w:vAlign w:val="center"/>
            <w:hideMark/>
          </w:tcPr>
          <w:p w14:paraId="6486940E" w14:textId="0EE1F9EF" w:rsidR="00730EFF" w:rsidRPr="00E86C06" w:rsidRDefault="00730EFF" w:rsidP="00730EFF">
            <w:pPr>
              <w:jc w:val="center"/>
              <w:textAlignment w:val="auto"/>
              <w:rPr>
                <w:rFonts w:eastAsia="Times New Roman"/>
                <w:sz w:val="18"/>
                <w:szCs w:val="16"/>
              </w:rPr>
            </w:pPr>
            <w:r w:rsidRPr="00A91202">
              <w:rPr>
                <w:sz w:val="18"/>
                <w:szCs w:val="18"/>
              </w:rPr>
              <w:t>-6.57%</w:t>
            </w:r>
          </w:p>
        </w:tc>
        <w:tc>
          <w:tcPr>
            <w:tcW w:w="1060" w:type="dxa"/>
            <w:tcBorders>
              <w:bottom w:val="single" w:sz="8" w:space="0" w:color="auto"/>
            </w:tcBorders>
            <w:noWrap/>
            <w:vAlign w:val="center"/>
            <w:hideMark/>
          </w:tcPr>
          <w:p w14:paraId="19EACFA7" w14:textId="7AE80CC3" w:rsidR="00730EFF" w:rsidRPr="00E86C06" w:rsidRDefault="00730EFF" w:rsidP="00730EFF">
            <w:pPr>
              <w:jc w:val="center"/>
              <w:textAlignment w:val="auto"/>
              <w:rPr>
                <w:rFonts w:eastAsia="Times New Roman"/>
                <w:sz w:val="18"/>
                <w:szCs w:val="16"/>
              </w:rPr>
            </w:pPr>
            <w:r w:rsidRPr="00A91202">
              <w:rPr>
                <w:sz w:val="18"/>
                <w:szCs w:val="18"/>
              </w:rPr>
              <w:t>-4.51%</w:t>
            </w:r>
          </w:p>
        </w:tc>
        <w:tc>
          <w:tcPr>
            <w:tcW w:w="1321" w:type="dxa"/>
            <w:tcBorders>
              <w:top w:val="nil"/>
              <w:left w:val="nil"/>
              <w:bottom w:val="single" w:sz="8" w:space="0" w:color="auto"/>
              <w:right w:val="single" w:sz="4" w:space="0" w:color="auto"/>
            </w:tcBorders>
            <w:noWrap/>
            <w:vAlign w:val="center"/>
            <w:hideMark/>
          </w:tcPr>
          <w:p w14:paraId="602D0917" w14:textId="018FA844" w:rsidR="00730EFF" w:rsidRPr="00E86C06" w:rsidRDefault="00730EFF" w:rsidP="00730EFF">
            <w:pPr>
              <w:jc w:val="center"/>
              <w:textAlignment w:val="auto"/>
              <w:rPr>
                <w:rFonts w:eastAsia="Times New Roman"/>
                <w:sz w:val="18"/>
                <w:szCs w:val="16"/>
              </w:rPr>
            </w:pPr>
            <w:r w:rsidRPr="00A91202">
              <w:rPr>
                <w:sz w:val="18"/>
                <w:szCs w:val="18"/>
              </w:rPr>
              <w:t>-7.57%</w:t>
            </w:r>
          </w:p>
        </w:tc>
      </w:tr>
      <w:tr w:rsidR="00730EFF" w:rsidRPr="00E343B4" w14:paraId="16593A79"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58625924" w14:textId="77777777" w:rsidR="00730EFF" w:rsidRPr="0022568B" w:rsidRDefault="00730EFF" w:rsidP="00730EFF">
            <w:pPr>
              <w:jc w:val="center"/>
              <w:textAlignment w:val="auto"/>
              <w:rPr>
                <w:rFonts w:eastAsia="Times New Roman" w:cs="Arial"/>
                <w:color w:val="000000"/>
                <w:sz w:val="18"/>
                <w:szCs w:val="18"/>
              </w:rPr>
            </w:pPr>
            <w:r w:rsidRPr="0022568B">
              <w:rPr>
                <w:rFonts w:eastAsia="Times New Roman" w:cs="Arial"/>
                <w:color w:val="000000"/>
                <w:sz w:val="18"/>
                <w:szCs w:val="18"/>
              </w:rPr>
              <w:t>Method 2</w:t>
            </w:r>
          </w:p>
        </w:tc>
        <w:tc>
          <w:tcPr>
            <w:tcW w:w="1060" w:type="dxa"/>
            <w:tcBorders>
              <w:top w:val="single" w:sz="8" w:space="0" w:color="auto"/>
              <w:left w:val="single" w:sz="8" w:space="0" w:color="auto"/>
              <w:bottom w:val="single" w:sz="4" w:space="0" w:color="auto"/>
              <w:right w:val="nil"/>
            </w:tcBorders>
            <w:noWrap/>
            <w:vAlign w:val="center"/>
            <w:hideMark/>
          </w:tcPr>
          <w:p w14:paraId="5002A0F4" w14:textId="6573AB3A" w:rsidR="00730EFF" w:rsidRPr="00E86C06" w:rsidRDefault="00730EFF" w:rsidP="00730EFF">
            <w:pPr>
              <w:jc w:val="center"/>
              <w:textAlignment w:val="auto"/>
              <w:rPr>
                <w:rFonts w:eastAsia="Times New Roman"/>
                <w:sz w:val="18"/>
                <w:szCs w:val="16"/>
              </w:rPr>
            </w:pPr>
            <w:r w:rsidRPr="00A91202">
              <w:rPr>
                <w:sz w:val="18"/>
                <w:szCs w:val="18"/>
              </w:rPr>
              <w:t>-6.81%</w:t>
            </w:r>
          </w:p>
        </w:tc>
        <w:tc>
          <w:tcPr>
            <w:tcW w:w="1060" w:type="dxa"/>
            <w:tcBorders>
              <w:top w:val="single" w:sz="8" w:space="0" w:color="auto"/>
              <w:left w:val="nil"/>
              <w:bottom w:val="single" w:sz="4" w:space="0" w:color="auto"/>
              <w:right w:val="nil"/>
            </w:tcBorders>
            <w:noWrap/>
            <w:vAlign w:val="center"/>
            <w:hideMark/>
          </w:tcPr>
          <w:p w14:paraId="0FE5998B" w14:textId="46E55D70" w:rsidR="00730EFF" w:rsidRPr="00E86C06" w:rsidRDefault="00730EFF" w:rsidP="00730EFF">
            <w:pPr>
              <w:jc w:val="center"/>
              <w:textAlignment w:val="auto"/>
              <w:rPr>
                <w:rFonts w:eastAsia="Times New Roman"/>
                <w:sz w:val="18"/>
                <w:szCs w:val="16"/>
              </w:rPr>
            </w:pPr>
            <w:r w:rsidRPr="00A91202">
              <w:rPr>
                <w:sz w:val="18"/>
                <w:szCs w:val="18"/>
              </w:rPr>
              <w:t>-6.04%</w:t>
            </w:r>
          </w:p>
        </w:tc>
        <w:tc>
          <w:tcPr>
            <w:tcW w:w="1321" w:type="dxa"/>
            <w:tcBorders>
              <w:top w:val="single" w:sz="8" w:space="0" w:color="auto"/>
              <w:left w:val="nil"/>
              <w:bottom w:val="single" w:sz="4" w:space="0" w:color="auto"/>
              <w:right w:val="single" w:sz="4" w:space="0" w:color="auto"/>
            </w:tcBorders>
            <w:noWrap/>
            <w:vAlign w:val="center"/>
            <w:hideMark/>
          </w:tcPr>
          <w:p w14:paraId="7640285C" w14:textId="3C56FB3C" w:rsidR="00730EFF" w:rsidRPr="00E86C06" w:rsidRDefault="00730EFF" w:rsidP="00730EFF">
            <w:pPr>
              <w:jc w:val="center"/>
              <w:textAlignment w:val="auto"/>
              <w:rPr>
                <w:rFonts w:eastAsia="Times New Roman"/>
                <w:sz w:val="18"/>
                <w:szCs w:val="16"/>
              </w:rPr>
            </w:pPr>
            <w:r w:rsidRPr="00A91202">
              <w:rPr>
                <w:sz w:val="18"/>
                <w:szCs w:val="18"/>
              </w:rPr>
              <w:t>-9.07%</w:t>
            </w:r>
          </w:p>
        </w:tc>
      </w:tr>
    </w:tbl>
    <w:p w14:paraId="143E774D" w14:textId="2B203613" w:rsidR="00D92A46" w:rsidRPr="00E343B4" w:rsidRDefault="00D92A46" w:rsidP="00D92A46">
      <w:pPr>
        <w:jc w:val="center"/>
        <w:textAlignment w:val="auto"/>
        <w:rPr>
          <w:rFonts w:eastAsia="Times New Roman"/>
          <w:lang w:val="en-GB"/>
        </w:rPr>
      </w:pPr>
      <w:r w:rsidRPr="00257E1A">
        <w:rPr>
          <w:rFonts w:eastAsia="Times New Roman"/>
          <w:lang w:val="en-GB"/>
        </w:rPr>
        <w:t xml:space="preserve">Table </w:t>
      </w:r>
      <w:r w:rsidR="00A24CE6">
        <w:rPr>
          <w:rFonts w:eastAsia="Times New Roman"/>
          <w:lang w:val="en-GB"/>
        </w:rPr>
        <w:t>7</w:t>
      </w:r>
      <w:r w:rsidRPr="00257E1A">
        <w:rPr>
          <w:rFonts w:eastAsia="Times New Roman"/>
          <w:lang w:val="en-GB"/>
        </w:rPr>
        <w:t>:</w:t>
      </w:r>
      <w:r w:rsidRPr="00E343B4">
        <w:rPr>
          <w:rFonts w:eastAsia="Times New Roman"/>
          <w:lang w:val="en-GB"/>
        </w:rPr>
        <w:t xml:space="preserve"> </w:t>
      </w:r>
      <w:r>
        <w:rPr>
          <w:rFonts w:eastAsia="Times New Roman"/>
          <w:lang w:val="en-GB"/>
        </w:rPr>
        <w:t>Overall performance</w:t>
      </w:r>
      <w:r w:rsidRPr="00E343B4">
        <w:rPr>
          <w:rFonts w:eastAsia="Times New Roman"/>
          <w:lang w:val="en-GB"/>
        </w:rPr>
        <w:t xml:space="preserve"> of </w:t>
      </w:r>
      <w:r w:rsidRPr="00257E1A">
        <w:rPr>
          <w:rFonts w:eastAsia="Times New Roman"/>
          <w:i/>
          <w:iCs/>
          <w:lang w:val="en-GB"/>
        </w:rPr>
        <w:t>Method</w:t>
      </w:r>
      <w:r>
        <w:rPr>
          <w:rFonts w:eastAsia="Times New Roman"/>
          <w:i/>
          <w:iCs/>
          <w:lang w:val="en-GB"/>
        </w:rPr>
        <w:t>s</w:t>
      </w:r>
      <w:r w:rsidRPr="00257E1A">
        <w:rPr>
          <w:rFonts w:eastAsia="Times New Roman"/>
          <w:i/>
          <w:iCs/>
          <w:lang w:val="en-GB"/>
        </w:rPr>
        <w:t xml:space="preserve"> 1</w:t>
      </w:r>
      <w:r>
        <w:rPr>
          <w:rFonts w:eastAsia="Times New Roman"/>
          <w:i/>
          <w:iCs/>
          <w:lang w:val="en-GB"/>
        </w:rPr>
        <w:t xml:space="preserve"> and 2</w:t>
      </w:r>
      <w:r>
        <w:rPr>
          <w:rFonts w:eastAsia="Times New Roman"/>
          <w:lang w:val="en-GB"/>
        </w:rPr>
        <w:t xml:space="preserve"> over </w:t>
      </w:r>
      <w:r>
        <w:rPr>
          <w:rFonts w:eastAsia="Times New Roman"/>
          <w:i/>
          <w:iCs/>
          <w:lang w:val="en-GB"/>
        </w:rPr>
        <w:t>six-channel</w:t>
      </w:r>
      <w:r w:rsidRPr="0022568B">
        <w:rPr>
          <w:rFonts w:eastAsia="Times New Roman"/>
          <w:i/>
          <w:iCs/>
          <w:lang w:val="en-GB"/>
        </w:rPr>
        <w:t xml:space="preserve"> coding</w:t>
      </w:r>
      <w:r>
        <w:rPr>
          <w:rFonts w:eastAsia="Times New Roman"/>
          <w:lang w:val="en-GB"/>
        </w:rPr>
        <w:t xml:space="preserve"> from JVET-T0123 </w:t>
      </w:r>
    </w:p>
    <w:tbl>
      <w:tblPr>
        <w:tblW w:w="5081" w:type="dxa"/>
        <w:jc w:val="center"/>
        <w:tblLook w:val="04A0" w:firstRow="1" w:lastRow="0" w:firstColumn="1" w:lastColumn="0" w:noHBand="0" w:noVBand="1"/>
      </w:tblPr>
      <w:tblGrid>
        <w:gridCol w:w="1640"/>
        <w:gridCol w:w="1060"/>
        <w:gridCol w:w="1060"/>
        <w:gridCol w:w="1321"/>
      </w:tblGrid>
      <w:tr w:rsidR="00D92A46" w:rsidRPr="00E343B4" w14:paraId="2D114503" w14:textId="77777777" w:rsidTr="00BA1EA6">
        <w:trPr>
          <w:trHeight w:val="255"/>
          <w:jc w:val="center"/>
        </w:trPr>
        <w:tc>
          <w:tcPr>
            <w:tcW w:w="1640" w:type="dxa"/>
            <w:noWrap/>
            <w:vAlign w:val="center"/>
            <w:hideMark/>
          </w:tcPr>
          <w:p w14:paraId="3B737680" w14:textId="77777777" w:rsidR="00D92A46" w:rsidRPr="00E343B4" w:rsidRDefault="00D92A46" w:rsidP="00BA1EA6">
            <w:pPr>
              <w:textAlignment w:val="auto"/>
              <w:rPr>
                <w:rFonts w:eastAsia="Times New Roman"/>
                <w:lang w:val="en-GB"/>
              </w:rPr>
            </w:pPr>
          </w:p>
        </w:tc>
        <w:tc>
          <w:tcPr>
            <w:tcW w:w="3441" w:type="dxa"/>
            <w:gridSpan w:val="3"/>
            <w:tcBorders>
              <w:top w:val="single" w:sz="8" w:space="0" w:color="auto"/>
              <w:left w:val="single" w:sz="8" w:space="0" w:color="auto"/>
              <w:bottom w:val="single" w:sz="8" w:space="0" w:color="auto"/>
              <w:right w:val="single" w:sz="4" w:space="0" w:color="auto"/>
            </w:tcBorders>
            <w:noWrap/>
            <w:vAlign w:val="center"/>
            <w:hideMark/>
          </w:tcPr>
          <w:p w14:paraId="5795E8CF" w14:textId="77777777"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All Intra</w:t>
            </w:r>
          </w:p>
        </w:tc>
      </w:tr>
      <w:tr w:rsidR="00D92A46" w:rsidRPr="00E343B4" w14:paraId="6A7E1FE6" w14:textId="77777777" w:rsidTr="00BA1EA6">
        <w:trPr>
          <w:trHeight w:val="255"/>
          <w:jc w:val="center"/>
        </w:trPr>
        <w:tc>
          <w:tcPr>
            <w:tcW w:w="1640" w:type="dxa"/>
            <w:noWrap/>
            <w:vAlign w:val="center"/>
            <w:hideMark/>
          </w:tcPr>
          <w:p w14:paraId="0A914894" w14:textId="77777777" w:rsidR="00D92A46" w:rsidRPr="00E343B4" w:rsidRDefault="00D92A46" w:rsidP="00BA1EA6">
            <w:pPr>
              <w:textAlignment w:val="auto"/>
              <w:rPr>
                <w:rFonts w:eastAsia="Times New Roman" w:cs="Arial"/>
                <w:b/>
                <w:bCs/>
                <w:color w:val="000000"/>
                <w:sz w:val="18"/>
                <w:szCs w:val="18"/>
              </w:rPr>
            </w:pPr>
          </w:p>
        </w:tc>
        <w:tc>
          <w:tcPr>
            <w:tcW w:w="3441" w:type="dxa"/>
            <w:gridSpan w:val="3"/>
            <w:tcBorders>
              <w:top w:val="nil"/>
              <w:left w:val="single" w:sz="8" w:space="0" w:color="auto"/>
              <w:bottom w:val="nil"/>
              <w:right w:val="single" w:sz="4" w:space="0" w:color="auto"/>
            </w:tcBorders>
            <w:noWrap/>
            <w:vAlign w:val="center"/>
            <w:hideMark/>
          </w:tcPr>
          <w:p w14:paraId="029A09FF" w14:textId="2F2108D9" w:rsidR="00D92A46" w:rsidRPr="00E343B4" w:rsidRDefault="00D92A46" w:rsidP="00BA1EA6">
            <w:pPr>
              <w:jc w:val="center"/>
              <w:textAlignment w:val="auto"/>
              <w:rPr>
                <w:rFonts w:eastAsia="Times New Roman" w:cs="Arial"/>
                <w:b/>
                <w:bCs/>
                <w:color w:val="000000"/>
                <w:sz w:val="18"/>
                <w:szCs w:val="18"/>
              </w:rPr>
            </w:pPr>
            <w:r w:rsidRPr="00E343B4">
              <w:rPr>
                <w:rFonts w:eastAsia="Times New Roman" w:cs="Arial"/>
                <w:b/>
                <w:bCs/>
                <w:color w:val="000000"/>
                <w:sz w:val="18"/>
                <w:szCs w:val="18"/>
              </w:rPr>
              <w:t xml:space="preserve"> Over </w:t>
            </w:r>
            <w:r>
              <w:rPr>
                <w:rFonts w:eastAsia="Times New Roman" w:cs="Arial"/>
                <w:b/>
                <w:bCs/>
                <w:color w:val="000000"/>
                <w:sz w:val="18"/>
                <w:szCs w:val="18"/>
              </w:rPr>
              <w:t>six-channel coding in JVET-T0123</w:t>
            </w:r>
          </w:p>
        </w:tc>
      </w:tr>
      <w:tr w:rsidR="00D92A46" w:rsidRPr="00E343B4" w14:paraId="0CE9FF19" w14:textId="77777777" w:rsidTr="00BA1EA6">
        <w:trPr>
          <w:trHeight w:val="255"/>
          <w:jc w:val="center"/>
        </w:trPr>
        <w:tc>
          <w:tcPr>
            <w:tcW w:w="1640" w:type="dxa"/>
            <w:tcBorders>
              <w:bottom w:val="single" w:sz="4" w:space="0" w:color="auto"/>
            </w:tcBorders>
            <w:noWrap/>
            <w:vAlign w:val="center"/>
            <w:hideMark/>
          </w:tcPr>
          <w:p w14:paraId="039AB777" w14:textId="77777777" w:rsidR="00D92A46" w:rsidRPr="00E343B4" w:rsidRDefault="00D92A46" w:rsidP="00BA1EA6">
            <w:pPr>
              <w:textAlignment w:val="auto"/>
              <w:rPr>
                <w:rFonts w:eastAsia="Times New Roman" w:cs="Arial"/>
                <w:b/>
                <w:bCs/>
                <w:color w:val="000000"/>
                <w:sz w:val="18"/>
                <w:szCs w:val="18"/>
              </w:rPr>
            </w:pPr>
          </w:p>
        </w:tc>
        <w:tc>
          <w:tcPr>
            <w:tcW w:w="1060" w:type="dxa"/>
            <w:tcBorders>
              <w:top w:val="nil"/>
              <w:left w:val="single" w:sz="8" w:space="0" w:color="auto"/>
              <w:bottom w:val="single" w:sz="8" w:space="0" w:color="auto"/>
              <w:right w:val="nil"/>
            </w:tcBorders>
            <w:noWrap/>
            <w:vAlign w:val="center"/>
            <w:hideMark/>
          </w:tcPr>
          <w:p w14:paraId="617D12D7"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Y</w:t>
            </w:r>
          </w:p>
        </w:tc>
        <w:tc>
          <w:tcPr>
            <w:tcW w:w="1060" w:type="dxa"/>
            <w:tcBorders>
              <w:top w:val="nil"/>
              <w:left w:val="nil"/>
              <w:bottom w:val="single" w:sz="8" w:space="0" w:color="auto"/>
              <w:right w:val="nil"/>
            </w:tcBorders>
            <w:noWrap/>
            <w:vAlign w:val="center"/>
            <w:hideMark/>
          </w:tcPr>
          <w:p w14:paraId="1648AE4E"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U</w:t>
            </w:r>
          </w:p>
        </w:tc>
        <w:tc>
          <w:tcPr>
            <w:tcW w:w="1321" w:type="dxa"/>
            <w:tcBorders>
              <w:top w:val="nil"/>
              <w:left w:val="nil"/>
              <w:bottom w:val="single" w:sz="8" w:space="0" w:color="auto"/>
              <w:right w:val="single" w:sz="4" w:space="0" w:color="auto"/>
            </w:tcBorders>
            <w:noWrap/>
            <w:vAlign w:val="center"/>
            <w:hideMark/>
          </w:tcPr>
          <w:p w14:paraId="7D53A4E6" w14:textId="77777777" w:rsidR="00D92A46" w:rsidRPr="00E343B4" w:rsidRDefault="00D92A46" w:rsidP="00BA1EA6">
            <w:pPr>
              <w:jc w:val="center"/>
              <w:textAlignment w:val="auto"/>
              <w:rPr>
                <w:rFonts w:eastAsia="Times New Roman" w:cs="Arial"/>
                <w:color w:val="000000"/>
                <w:sz w:val="18"/>
                <w:szCs w:val="18"/>
              </w:rPr>
            </w:pPr>
            <w:r w:rsidRPr="00E343B4">
              <w:rPr>
                <w:rFonts w:eastAsia="Times New Roman" w:cs="Arial"/>
                <w:color w:val="000000"/>
                <w:sz w:val="18"/>
                <w:szCs w:val="18"/>
              </w:rPr>
              <w:t>V</w:t>
            </w:r>
          </w:p>
        </w:tc>
      </w:tr>
      <w:tr w:rsidR="00E86C06" w:rsidRPr="00E343B4" w14:paraId="3446D328" w14:textId="77777777" w:rsidTr="00BA1EA6">
        <w:trPr>
          <w:trHeight w:val="255"/>
          <w:jc w:val="center"/>
        </w:trPr>
        <w:tc>
          <w:tcPr>
            <w:tcW w:w="1640" w:type="dxa"/>
            <w:tcBorders>
              <w:top w:val="single" w:sz="4" w:space="0" w:color="auto"/>
              <w:left w:val="single" w:sz="8" w:space="0" w:color="auto"/>
              <w:bottom w:val="single" w:sz="8" w:space="0" w:color="auto"/>
              <w:right w:val="single" w:sz="8" w:space="0" w:color="auto"/>
            </w:tcBorders>
            <w:noWrap/>
            <w:vAlign w:val="center"/>
            <w:hideMark/>
          </w:tcPr>
          <w:p w14:paraId="07EC1928" w14:textId="77777777" w:rsidR="00E86C06" w:rsidRPr="00E343B4" w:rsidRDefault="00E86C06" w:rsidP="00E86C06">
            <w:pPr>
              <w:jc w:val="center"/>
              <w:textAlignment w:val="auto"/>
              <w:rPr>
                <w:rFonts w:eastAsia="Times New Roman" w:cs="Arial"/>
                <w:color w:val="000000"/>
                <w:sz w:val="18"/>
                <w:szCs w:val="18"/>
              </w:rPr>
            </w:pPr>
            <w:r>
              <w:rPr>
                <w:rFonts w:eastAsia="Times New Roman" w:cs="Arial"/>
                <w:color w:val="000000"/>
                <w:sz w:val="18"/>
                <w:szCs w:val="18"/>
              </w:rPr>
              <w:t>Method 1</w:t>
            </w:r>
          </w:p>
        </w:tc>
        <w:tc>
          <w:tcPr>
            <w:tcW w:w="1060" w:type="dxa"/>
            <w:tcBorders>
              <w:top w:val="nil"/>
              <w:left w:val="single" w:sz="8" w:space="0" w:color="auto"/>
              <w:bottom w:val="single" w:sz="8" w:space="0" w:color="auto"/>
              <w:right w:val="nil"/>
            </w:tcBorders>
            <w:noWrap/>
            <w:vAlign w:val="center"/>
            <w:hideMark/>
          </w:tcPr>
          <w:p w14:paraId="078DDA6B" w14:textId="581F2C6E" w:rsidR="00E86C06" w:rsidRPr="00E86C06" w:rsidRDefault="00E86C06" w:rsidP="00E86C06">
            <w:pPr>
              <w:jc w:val="center"/>
              <w:textAlignment w:val="auto"/>
              <w:rPr>
                <w:rFonts w:eastAsia="Times New Roman"/>
                <w:sz w:val="18"/>
                <w:szCs w:val="16"/>
              </w:rPr>
            </w:pPr>
            <w:r w:rsidRPr="00A91202">
              <w:rPr>
                <w:sz w:val="18"/>
                <w:szCs w:val="18"/>
              </w:rPr>
              <w:t>-6.61%</w:t>
            </w:r>
          </w:p>
        </w:tc>
        <w:tc>
          <w:tcPr>
            <w:tcW w:w="1060" w:type="dxa"/>
            <w:tcBorders>
              <w:bottom w:val="single" w:sz="8" w:space="0" w:color="auto"/>
            </w:tcBorders>
            <w:noWrap/>
            <w:vAlign w:val="center"/>
            <w:hideMark/>
          </w:tcPr>
          <w:p w14:paraId="6800E7E7" w14:textId="5A77B3D6" w:rsidR="00E86C06" w:rsidRPr="00E86C06" w:rsidRDefault="00E86C06" w:rsidP="00E86C06">
            <w:pPr>
              <w:jc w:val="center"/>
              <w:textAlignment w:val="auto"/>
              <w:rPr>
                <w:rFonts w:eastAsia="Times New Roman"/>
                <w:sz w:val="18"/>
                <w:szCs w:val="16"/>
              </w:rPr>
            </w:pPr>
            <w:r w:rsidRPr="00A91202">
              <w:rPr>
                <w:sz w:val="18"/>
                <w:szCs w:val="18"/>
              </w:rPr>
              <w:t>-5.91%</w:t>
            </w:r>
          </w:p>
        </w:tc>
        <w:tc>
          <w:tcPr>
            <w:tcW w:w="1321" w:type="dxa"/>
            <w:tcBorders>
              <w:top w:val="nil"/>
              <w:left w:val="nil"/>
              <w:bottom w:val="single" w:sz="8" w:space="0" w:color="auto"/>
              <w:right w:val="single" w:sz="4" w:space="0" w:color="auto"/>
            </w:tcBorders>
            <w:noWrap/>
            <w:vAlign w:val="center"/>
            <w:hideMark/>
          </w:tcPr>
          <w:p w14:paraId="05CD6921" w14:textId="1D4783F6" w:rsidR="00E86C06" w:rsidRPr="00E86C06" w:rsidRDefault="00E86C06" w:rsidP="00E86C06">
            <w:pPr>
              <w:jc w:val="center"/>
              <w:textAlignment w:val="auto"/>
              <w:rPr>
                <w:rFonts w:eastAsia="Times New Roman"/>
                <w:sz w:val="18"/>
                <w:szCs w:val="16"/>
              </w:rPr>
            </w:pPr>
            <w:r w:rsidRPr="00A91202">
              <w:rPr>
                <w:sz w:val="18"/>
                <w:szCs w:val="18"/>
              </w:rPr>
              <w:t>-3.50%</w:t>
            </w:r>
          </w:p>
        </w:tc>
      </w:tr>
      <w:tr w:rsidR="00730EFF" w:rsidRPr="00E343B4" w14:paraId="61CD1A51" w14:textId="77777777" w:rsidTr="00BA1EA6">
        <w:trPr>
          <w:trHeight w:val="255"/>
          <w:jc w:val="center"/>
        </w:trPr>
        <w:tc>
          <w:tcPr>
            <w:tcW w:w="1640" w:type="dxa"/>
            <w:tcBorders>
              <w:top w:val="single" w:sz="8" w:space="0" w:color="auto"/>
              <w:left w:val="single" w:sz="8" w:space="0" w:color="auto"/>
              <w:bottom w:val="single" w:sz="4" w:space="0" w:color="auto"/>
              <w:right w:val="single" w:sz="8" w:space="0" w:color="auto"/>
            </w:tcBorders>
            <w:noWrap/>
            <w:vAlign w:val="center"/>
            <w:hideMark/>
          </w:tcPr>
          <w:p w14:paraId="1C1F79E7" w14:textId="77777777" w:rsidR="00730EFF" w:rsidRPr="0022568B" w:rsidRDefault="00730EFF" w:rsidP="00730EFF">
            <w:pPr>
              <w:jc w:val="center"/>
              <w:textAlignment w:val="auto"/>
              <w:rPr>
                <w:rFonts w:eastAsia="Times New Roman" w:cs="Arial"/>
                <w:color w:val="000000"/>
                <w:sz w:val="18"/>
                <w:szCs w:val="18"/>
              </w:rPr>
            </w:pPr>
            <w:r w:rsidRPr="0022568B">
              <w:rPr>
                <w:rFonts w:eastAsia="Times New Roman" w:cs="Arial"/>
                <w:color w:val="000000"/>
                <w:sz w:val="18"/>
                <w:szCs w:val="18"/>
              </w:rPr>
              <w:t>Method 2</w:t>
            </w:r>
          </w:p>
        </w:tc>
        <w:tc>
          <w:tcPr>
            <w:tcW w:w="1060" w:type="dxa"/>
            <w:tcBorders>
              <w:top w:val="single" w:sz="8" w:space="0" w:color="auto"/>
              <w:left w:val="single" w:sz="8" w:space="0" w:color="auto"/>
              <w:bottom w:val="single" w:sz="4" w:space="0" w:color="auto"/>
              <w:right w:val="nil"/>
            </w:tcBorders>
            <w:noWrap/>
            <w:vAlign w:val="center"/>
            <w:hideMark/>
          </w:tcPr>
          <w:p w14:paraId="7E945A9F" w14:textId="25C70228" w:rsidR="00730EFF" w:rsidRPr="00E86C06" w:rsidRDefault="00730EFF" w:rsidP="00730EFF">
            <w:pPr>
              <w:jc w:val="center"/>
              <w:textAlignment w:val="auto"/>
              <w:rPr>
                <w:rFonts w:eastAsia="Times New Roman"/>
                <w:sz w:val="18"/>
                <w:szCs w:val="16"/>
              </w:rPr>
            </w:pPr>
            <w:r w:rsidRPr="00A91202">
              <w:rPr>
                <w:sz w:val="18"/>
                <w:szCs w:val="18"/>
              </w:rPr>
              <w:t>-6.84%</w:t>
            </w:r>
          </w:p>
        </w:tc>
        <w:tc>
          <w:tcPr>
            <w:tcW w:w="1060" w:type="dxa"/>
            <w:tcBorders>
              <w:top w:val="single" w:sz="8" w:space="0" w:color="auto"/>
              <w:left w:val="nil"/>
              <w:bottom w:val="single" w:sz="4" w:space="0" w:color="auto"/>
              <w:right w:val="nil"/>
            </w:tcBorders>
            <w:noWrap/>
            <w:vAlign w:val="center"/>
            <w:hideMark/>
          </w:tcPr>
          <w:p w14:paraId="1C657F73" w14:textId="4C4EAB44" w:rsidR="00730EFF" w:rsidRPr="00E86C06" w:rsidRDefault="00730EFF" w:rsidP="00730EFF">
            <w:pPr>
              <w:jc w:val="center"/>
              <w:textAlignment w:val="auto"/>
              <w:rPr>
                <w:rFonts w:eastAsia="Times New Roman"/>
                <w:sz w:val="18"/>
                <w:szCs w:val="16"/>
              </w:rPr>
            </w:pPr>
            <w:r w:rsidRPr="00A91202">
              <w:rPr>
                <w:sz w:val="18"/>
                <w:szCs w:val="18"/>
              </w:rPr>
              <w:t>-7.47%</w:t>
            </w:r>
          </w:p>
        </w:tc>
        <w:tc>
          <w:tcPr>
            <w:tcW w:w="1321" w:type="dxa"/>
            <w:tcBorders>
              <w:top w:val="single" w:sz="8" w:space="0" w:color="auto"/>
              <w:left w:val="nil"/>
              <w:bottom w:val="single" w:sz="4" w:space="0" w:color="auto"/>
              <w:right w:val="single" w:sz="4" w:space="0" w:color="auto"/>
            </w:tcBorders>
            <w:noWrap/>
            <w:vAlign w:val="center"/>
            <w:hideMark/>
          </w:tcPr>
          <w:p w14:paraId="7CD711A6" w14:textId="73698F5C" w:rsidR="00730EFF" w:rsidRPr="00E86C06" w:rsidRDefault="00730EFF" w:rsidP="00730EFF">
            <w:pPr>
              <w:jc w:val="center"/>
              <w:textAlignment w:val="auto"/>
              <w:rPr>
                <w:rFonts w:eastAsia="Times New Roman"/>
                <w:sz w:val="18"/>
                <w:szCs w:val="16"/>
              </w:rPr>
            </w:pPr>
            <w:r w:rsidRPr="00A91202">
              <w:rPr>
                <w:sz w:val="18"/>
                <w:szCs w:val="18"/>
              </w:rPr>
              <w:t>-5.30%</w:t>
            </w:r>
          </w:p>
        </w:tc>
      </w:tr>
    </w:tbl>
    <w:p w14:paraId="0AD7CF75" w14:textId="77777777" w:rsidR="00D92A46" w:rsidRDefault="00D92A46">
      <w:pPr>
        <w:outlineLvl w:val="0"/>
      </w:pPr>
    </w:p>
    <w:p w14:paraId="3132C707" w14:textId="1D209F56"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Conclusion</w:t>
      </w:r>
    </w:p>
    <w:p w14:paraId="040A2D57" w14:textId="64C5D3C3" w:rsidR="00E343B4" w:rsidRDefault="0022568B" w:rsidP="00E343B4">
      <w:pPr>
        <w:spacing w:before="120"/>
        <w:textAlignment w:val="auto"/>
        <w:rPr>
          <w:szCs w:val="22"/>
          <w:lang w:eastAsia="zh-CN"/>
        </w:rPr>
      </w:pPr>
      <w:r w:rsidRPr="00AD2511">
        <w:rPr>
          <w:szCs w:val="22"/>
          <w:lang w:eastAsia="zh-CN"/>
        </w:rPr>
        <w:t xml:space="preserve">This document proposes two different methods for the joint coding of luma and chroma components in </w:t>
      </w:r>
      <w:r w:rsidR="0043336D">
        <w:rPr>
          <w:szCs w:val="22"/>
          <w:lang w:eastAsia="zh-CN"/>
        </w:rPr>
        <w:t xml:space="preserve">a </w:t>
      </w:r>
      <w:r w:rsidRPr="00AD2511">
        <w:rPr>
          <w:szCs w:val="22"/>
          <w:lang w:eastAsia="zh-CN"/>
        </w:rPr>
        <w:t xml:space="preserve">DNN-based </w:t>
      </w:r>
      <w:r w:rsidR="0043336D">
        <w:rPr>
          <w:szCs w:val="22"/>
          <w:lang w:eastAsia="zh-CN"/>
        </w:rPr>
        <w:t>architecture for</w:t>
      </w:r>
      <w:r w:rsidRPr="00AD2511">
        <w:rPr>
          <w:szCs w:val="22"/>
          <w:lang w:eastAsia="zh-CN"/>
        </w:rPr>
        <w:t xml:space="preserve"> </w:t>
      </w:r>
      <w:r w:rsidR="0043336D">
        <w:rPr>
          <w:szCs w:val="22"/>
          <w:lang w:eastAsia="zh-CN"/>
        </w:rPr>
        <w:t xml:space="preserve">coding </w:t>
      </w:r>
      <w:r w:rsidR="00E343B4" w:rsidRPr="00AD2511">
        <w:rPr>
          <w:szCs w:val="22"/>
          <w:lang w:eastAsia="zh-CN"/>
        </w:rPr>
        <w:t>YUV</w:t>
      </w:r>
      <w:r w:rsidR="005B48CD" w:rsidRPr="00AD2511">
        <w:rPr>
          <w:szCs w:val="22"/>
          <w:lang w:eastAsia="zh-CN"/>
        </w:rPr>
        <w:t xml:space="preserve"> </w:t>
      </w:r>
      <w:r w:rsidR="00E343B4" w:rsidRPr="00AD2511">
        <w:rPr>
          <w:szCs w:val="22"/>
          <w:lang w:eastAsia="zh-CN"/>
        </w:rPr>
        <w:t>4</w:t>
      </w:r>
      <w:r w:rsidR="005B48CD" w:rsidRPr="00AD2511">
        <w:rPr>
          <w:szCs w:val="22"/>
          <w:lang w:eastAsia="zh-CN"/>
        </w:rPr>
        <w:t>:</w:t>
      </w:r>
      <w:r w:rsidR="00E343B4" w:rsidRPr="00AD2511">
        <w:rPr>
          <w:szCs w:val="22"/>
          <w:lang w:eastAsia="zh-CN"/>
        </w:rPr>
        <w:t>2</w:t>
      </w:r>
      <w:r w:rsidR="005B48CD" w:rsidRPr="00AD2511">
        <w:rPr>
          <w:szCs w:val="22"/>
          <w:lang w:eastAsia="zh-CN"/>
        </w:rPr>
        <w:t>:</w:t>
      </w:r>
      <w:r w:rsidR="00E343B4" w:rsidRPr="00AD2511">
        <w:rPr>
          <w:szCs w:val="22"/>
          <w:lang w:eastAsia="zh-CN"/>
        </w:rPr>
        <w:t xml:space="preserve">0 </w:t>
      </w:r>
      <w:r w:rsidR="0043336D">
        <w:rPr>
          <w:szCs w:val="22"/>
          <w:lang w:eastAsia="zh-CN"/>
        </w:rPr>
        <w:t>videos</w:t>
      </w:r>
      <w:r w:rsidR="00E343B4" w:rsidRPr="00AD2511">
        <w:rPr>
          <w:szCs w:val="22"/>
          <w:lang w:eastAsia="zh-CN"/>
        </w:rPr>
        <w:t xml:space="preserve">. </w:t>
      </w:r>
      <w:r w:rsidR="0043336D">
        <w:rPr>
          <w:szCs w:val="22"/>
          <w:lang w:eastAsia="zh-CN"/>
        </w:rPr>
        <w:t>The p</w:t>
      </w:r>
      <w:r w:rsidR="00E343B4" w:rsidRPr="00AD2511">
        <w:rPr>
          <w:szCs w:val="22"/>
          <w:lang w:eastAsia="zh-CN"/>
        </w:rPr>
        <w:t>erformance evaluations</w:t>
      </w:r>
      <w:r w:rsidRPr="00AD2511">
        <w:rPr>
          <w:szCs w:val="22"/>
          <w:lang w:eastAsia="zh-CN"/>
        </w:rPr>
        <w:t xml:space="preserve"> show that significant coding gains </w:t>
      </w:r>
      <w:r w:rsidR="0043336D">
        <w:rPr>
          <w:szCs w:val="22"/>
          <w:lang w:eastAsia="zh-CN"/>
        </w:rPr>
        <w:t>can be</w:t>
      </w:r>
      <w:r w:rsidRPr="00AD2511">
        <w:rPr>
          <w:szCs w:val="22"/>
          <w:lang w:eastAsia="zh-CN"/>
        </w:rPr>
        <w:t xml:space="preserve"> achieved over the</w:t>
      </w:r>
      <w:r w:rsidR="0043336D">
        <w:rPr>
          <w:szCs w:val="22"/>
          <w:lang w:eastAsia="zh-CN"/>
        </w:rPr>
        <w:t xml:space="preserve"> approaches in</w:t>
      </w:r>
      <w:r w:rsidRPr="00AD2511">
        <w:rPr>
          <w:szCs w:val="22"/>
          <w:lang w:eastAsia="zh-CN"/>
        </w:rPr>
        <w:t xml:space="preserve"> JVET-T0123</w:t>
      </w:r>
      <w:r w:rsidR="00E343B4" w:rsidRPr="00AD2511">
        <w:rPr>
          <w:szCs w:val="22"/>
          <w:lang w:eastAsia="zh-CN"/>
        </w:rPr>
        <w:t xml:space="preserve">. </w:t>
      </w:r>
      <w:r w:rsidRPr="00AD2511">
        <w:rPr>
          <w:szCs w:val="22"/>
          <w:lang w:eastAsia="zh-CN"/>
        </w:rPr>
        <w:t xml:space="preserve">It is suggested to </w:t>
      </w:r>
      <w:r w:rsidR="002B6532">
        <w:rPr>
          <w:szCs w:val="22"/>
          <w:lang w:eastAsia="zh-CN"/>
        </w:rPr>
        <w:t>integrate</w:t>
      </w:r>
      <w:r w:rsidR="002B6532" w:rsidRPr="00AD2511">
        <w:rPr>
          <w:szCs w:val="22"/>
          <w:lang w:eastAsia="zh-CN"/>
        </w:rPr>
        <w:t xml:space="preserve"> </w:t>
      </w:r>
      <w:r w:rsidRPr="00AD2511">
        <w:rPr>
          <w:szCs w:val="22"/>
          <w:lang w:eastAsia="zh-CN"/>
        </w:rPr>
        <w:t>both methods</w:t>
      </w:r>
      <w:r w:rsidR="00465692">
        <w:rPr>
          <w:szCs w:val="22"/>
          <w:lang w:eastAsia="zh-CN"/>
        </w:rPr>
        <w:t xml:space="preserve"> (Methods 1 and 2)</w:t>
      </w:r>
      <w:r w:rsidRPr="00AD2511">
        <w:rPr>
          <w:szCs w:val="22"/>
          <w:lang w:eastAsia="zh-CN"/>
        </w:rPr>
        <w:t xml:space="preserve"> </w:t>
      </w:r>
      <w:r w:rsidR="0043336D">
        <w:rPr>
          <w:szCs w:val="22"/>
          <w:lang w:eastAsia="zh-CN"/>
        </w:rPr>
        <w:t>in</w:t>
      </w:r>
      <w:r w:rsidRPr="00AD2511">
        <w:rPr>
          <w:szCs w:val="22"/>
          <w:lang w:eastAsia="zh-CN"/>
        </w:rPr>
        <w:t xml:space="preserve"> </w:t>
      </w:r>
      <w:proofErr w:type="spellStart"/>
      <w:r w:rsidRPr="00AD2511">
        <w:rPr>
          <w:szCs w:val="22"/>
          <w:lang w:eastAsia="zh-CN"/>
        </w:rPr>
        <w:t>CompressAI</w:t>
      </w:r>
      <w:proofErr w:type="spellEnd"/>
      <w:r w:rsidRPr="00AD2511">
        <w:rPr>
          <w:szCs w:val="22"/>
          <w:lang w:eastAsia="zh-CN"/>
        </w:rPr>
        <w:t xml:space="preserve"> framewor</w:t>
      </w:r>
      <w:r w:rsidR="001C30BB" w:rsidRPr="00AD2511">
        <w:rPr>
          <w:szCs w:val="22"/>
          <w:lang w:eastAsia="zh-CN"/>
        </w:rPr>
        <w:t>k</w:t>
      </w:r>
      <w:r w:rsidR="002B6532">
        <w:rPr>
          <w:szCs w:val="22"/>
          <w:lang w:eastAsia="zh-CN"/>
        </w:rPr>
        <w:t xml:space="preserve"> to support YUV 4:2:0 for future work</w:t>
      </w:r>
      <w:r w:rsidR="001C30BB" w:rsidRPr="00AD2511">
        <w:rPr>
          <w:szCs w:val="22"/>
          <w:lang w:eastAsia="zh-CN"/>
        </w:rPr>
        <w:t>.</w:t>
      </w:r>
      <w:r w:rsidR="0043336D">
        <w:rPr>
          <w:szCs w:val="22"/>
          <w:lang w:eastAsia="zh-CN"/>
        </w:rPr>
        <w:t xml:space="preserve"> A f</w:t>
      </w:r>
      <w:r w:rsidRPr="00AD2511">
        <w:rPr>
          <w:szCs w:val="22"/>
          <w:lang w:eastAsia="zh-CN"/>
        </w:rPr>
        <w:t xml:space="preserve">urther study on balancing luma and chroma </w:t>
      </w:r>
      <w:r w:rsidR="0043336D">
        <w:rPr>
          <w:szCs w:val="22"/>
          <w:lang w:eastAsia="zh-CN"/>
        </w:rPr>
        <w:t xml:space="preserve">coding </w:t>
      </w:r>
      <w:r w:rsidRPr="00AD2511">
        <w:rPr>
          <w:szCs w:val="22"/>
          <w:lang w:eastAsia="zh-CN"/>
        </w:rPr>
        <w:t xml:space="preserve">gains </w:t>
      </w:r>
      <w:r w:rsidR="00E343B4" w:rsidRPr="00AD2511">
        <w:rPr>
          <w:szCs w:val="22"/>
          <w:lang w:eastAsia="zh-CN"/>
        </w:rPr>
        <w:t xml:space="preserve">is </w:t>
      </w:r>
      <w:r w:rsidR="001C30BB" w:rsidRPr="00AD2511">
        <w:rPr>
          <w:szCs w:val="22"/>
          <w:lang w:eastAsia="zh-CN"/>
        </w:rPr>
        <w:t xml:space="preserve">also </w:t>
      </w:r>
      <w:r w:rsidR="00E343B4" w:rsidRPr="00AD2511">
        <w:rPr>
          <w:szCs w:val="22"/>
          <w:lang w:eastAsia="zh-CN"/>
        </w:rPr>
        <w:t>encouraged.</w:t>
      </w:r>
      <w:r>
        <w:rPr>
          <w:szCs w:val="22"/>
          <w:lang w:eastAsia="zh-CN"/>
        </w:rPr>
        <w:t xml:space="preserve"> </w:t>
      </w:r>
      <w:r w:rsidRPr="00AC50D7">
        <w:rPr>
          <w:szCs w:val="22"/>
          <w:lang w:eastAsia="zh-CN"/>
        </w:rPr>
        <w:t>JVET-</w:t>
      </w:r>
      <w:r w:rsidR="00531BD3" w:rsidRPr="00AC50D7">
        <w:rPr>
          <w:szCs w:val="22"/>
          <w:lang w:eastAsia="zh-CN"/>
        </w:rPr>
        <w:t>U</w:t>
      </w:r>
      <w:r w:rsidR="00531BD3" w:rsidRPr="00531BD3">
        <w:rPr>
          <w:szCs w:val="22"/>
          <w:lang w:eastAsia="zh-CN"/>
        </w:rPr>
        <w:t>0080</w:t>
      </w:r>
      <w:r w:rsidR="00531BD3">
        <w:rPr>
          <w:szCs w:val="22"/>
          <w:lang w:eastAsia="zh-CN"/>
        </w:rPr>
        <w:t xml:space="preserve"> </w:t>
      </w:r>
      <w:r w:rsidR="0043336D">
        <w:rPr>
          <w:szCs w:val="22"/>
          <w:lang w:eastAsia="zh-CN"/>
        </w:rPr>
        <w:t xml:space="preserve">demonstrates the feasibility of </w:t>
      </w:r>
      <w:r w:rsidR="001C30BB">
        <w:rPr>
          <w:szCs w:val="22"/>
          <w:lang w:eastAsia="zh-CN"/>
        </w:rPr>
        <w:t>such</w:t>
      </w:r>
      <w:r w:rsidR="0043336D">
        <w:rPr>
          <w:szCs w:val="22"/>
          <w:lang w:eastAsia="zh-CN"/>
        </w:rPr>
        <w:t xml:space="preserve"> balancing as</w:t>
      </w:r>
      <w:r w:rsidR="001C30BB">
        <w:rPr>
          <w:szCs w:val="22"/>
          <w:lang w:eastAsia="zh-CN"/>
        </w:rPr>
        <w:t xml:space="preserve"> an initial </w:t>
      </w:r>
      <w:r>
        <w:rPr>
          <w:szCs w:val="22"/>
          <w:lang w:eastAsia="zh-CN"/>
        </w:rPr>
        <w:t>study</w:t>
      </w:r>
      <w:r w:rsidR="001C30BB">
        <w:rPr>
          <w:szCs w:val="22"/>
          <w:lang w:eastAsia="zh-CN"/>
        </w:rPr>
        <w:t>.</w:t>
      </w:r>
    </w:p>
    <w:p w14:paraId="749CF5FA" w14:textId="77777777" w:rsidR="002F29FB" w:rsidRPr="00E343B4" w:rsidRDefault="002F29FB" w:rsidP="00E343B4">
      <w:pPr>
        <w:spacing w:before="120"/>
        <w:textAlignment w:val="auto"/>
        <w:rPr>
          <w:szCs w:val="22"/>
          <w:lang w:eastAsia="zh-CN"/>
        </w:rPr>
      </w:pPr>
    </w:p>
    <w:sdt>
      <w:sdtPr>
        <w:rPr>
          <w:rFonts w:eastAsia="Times New Roman" w:cs="Arial"/>
          <w:b/>
          <w:bCs/>
          <w:kern w:val="32"/>
          <w:sz w:val="32"/>
          <w:szCs w:val="32"/>
        </w:rPr>
        <w:id w:val="1586873161"/>
        <w:docPartObj>
          <w:docPartGallery w:val="Bibliographies"/>
          <w:docPartUnique/>
        </w:docPartObj>
      </w:sdtPr>
      <w:sdtEndPr/>
      <w:sdtContent>
        <w:p w14:paraId="157A1543" w14:textId="7771132B" w:rsidR="00E343B4" w:rsidRPr="00E343B4" w:rsidRDefault="00E343B4" w:rsidP="00E343B4">
          <w:pPr>
            <w:keepNext/>
            <w:numPr>
              <w:ilvl w:val="0"/>
              <w:numId w:val="17"/>
            </w:numPr>
            <w:tabs>
              <w:tab w:val="num" w:pos="360"/>
            </w:tabs>
            <w:spacing w:before="240" w:after="60"/>
            <w:ind w:left="0" w:firstLine="0"/>
            <w:textAlignment w:val="auto"/>
            <w:outlineLvl w:val="0"/>
            <w:rPr>
              <w:rFonts w:eastAsia="Times New Roman" w:cs="Arial"/>
              <w:b/>
              <w:bCs/>
              <w:kern w:val="32"/>
              <w:sz w:val="32"/>
              <w:szCs w:val="32"/>
            </w:rPr>
          </w:pPr>
          <w:r w:rsidRPr="00E343B4">
            <w:rPr>
              <w:rFonts w:eastAsia="Times New Roman" w:cs="Arial"/>
              <w:b/>
              <w:bCs/>
              <w:kern w:val="32"/>
              <w:sz w:val="32"/>
              <w:szCs w:val="32"/>
            </w:rPr>
            <w:t>References</w:t>
          </w:r>
        </w:p>
      </w:sdtContent>
    </w:sdt>
    <w:p w14:paraId="078E56BA"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r w:rsidRPr="00A91202">
        <w:rPr>
          <w:rFonts w:eastAsia="Yu Mincho"/>
          <w:kern w:val="2"/>
          <w:szCs w:val="22"/>
          <w:lang w:val="en-CA" w:eastAsia="zh-CN"/>
        </w:rPr>
        <w:t xml:space="preserve">HEVC Test Model (HM) 16.20, </w:t>
      </w:r>
      <w:hyperlink r:id="rId21" w:history="1">
        <w:r w:rsidRPr="00A91202">
          <w:rPr>
            <w:rFonts w:eastAsia="Yu Mincho"/>
            <w:color w:val="0000FF"/>
            <w:kern w:val="2"/>
            <w:szCs w:val="22"/>
            <w:u w:val="single"/>
            <w:lang w:eastAsia="zh-CN"/>
          </w:rPr>
          <w:t>https://hevc.hhi.fraunhofer.de/svn/svn_HEVCSoftware/tags/ HM-16.20/</w:t>
        </w:r>
      </w:hyperlink>
      <w:r w:rsidRPr="00A91202">
        <w:rPr>
          <w:rFonts w:eastAsia="Yu Mincho"/>
          <w:kern w:val="2"/>
          <w:szCs w:val="22"/>
          <w:lang w:eastAsia="zh-CN"/>
        </w:rPr>
        <w:t>.</w:t>
      </w:r>
    </w:p>
    <w:p w14:paraId="7AA1D790"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0" w:name="_Ref52885863"/>
      <w:r w:rsidRPr="00A91202">
        <w:rPr>
          <w:rFonts w:eastAsia="Yu Mincho"/>
          <w:kern w:val="2"/>
          <w:szCs w:val="22"/>
          <w:lang w:eastAsia="zh-CN"/>
        </w:rPr>
        <w:t xml:space="preserve">B. Bross, J. Chen, S. Liu, Y.-K. Wang, “Versatile Video Coding (Draft 10),” </w:t>
      </w:r>
      <w:r w:rsidRPr="00A91202">
        <w:rPr>
          <w:rFonts w:eastAsia="Yu Mincho"/>
          <w:kern w:val="2"/>
          <w:szCs w:val="22"/>
          <w:lang w:val="en-CA" w:eastAsia="zh-CN"/>
        </w:rPr>
        <w:t>JVET-S2001, ISO/IEC JTC 1/SC 29/WG 11 Joint Video Exploration Team (JVET) 19th Meeting, 22 June–1 July 2020.</w:t>
      </w:r>
      <w:bookmarkEnd w:id="110"/>
    </w:p>
    <w:p w14:paraId="2DD79FC8"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1" w:name="_Ref52883128"/>
      <w:r w:rsidRPr="00A91202">
        <w:rPr>
          <w:rFonts w:eastAsia="Yu Mincho"/>
          <w:kern w:val="2"/>
          <w:szCs w:val="22"/>
          <w:lang w:val="en-CA" w:eastAsia="zh-CN"/>
        </w:rPr>
        <w:t xml:space="preserve">J. </w:t>
      </w:r>
      <w:proofErr w:type="spellStart"/>
      <w:r w:rsidRPr="00A91202">
        <w:rPr>
          <w:rFonts w:eastAsia="Yu Mincho"/>
          <w:kern w:val="2"/>
          <w:szCs w:val="22"/>
          <w:lang w:val="en-CA" w:eastAsia="zh-CN"/>
        </w:rPr>
        <w:t>Ballé</w:t>
      </w:r>
      <w:proofErr w:type="spellEnd"/>
      <w:r w:rsidRPr="00A91202">
        <w:rPr>
          <w:rFonts w:eastAsia="Yu Mincho"/>
          <w:kern w:val="2"/>
          <w:szCs w:val="22"/>
          <w:lang w:val="en-CA" w:eastAsia="zh-CN"/>
        </w:rPr>
        <w:t xml:space="preserve">, D. </w:t>
      </w:r>
      <w:proofErr w:type="spellStart"/>
      <w:r w:rsidRPr="00A91202">
        <w:rPr>
          <w:rFonts w:eastAsia="Yu Mincho"/>
          <w:kern w:val="2"/>
          <w:szCs w:val="22"/>
          <w:lang w:val="en-CA" w:eastAsia="zh-CN"/>
        </w:rPr>
        <w:t>Minnen</w:t>
      </w:r>
      <w:proofErr w:type="spellEnd"/>
      <w:r w:rsidRPr="00A91202">
        <w:rPr>
          <w:rFonts w:eastAsia="Yu Mincho"/>
          <w:kern w:val="2"/>
          <w:szCs w:val="22"/>
          <w:lang w:val="en-CA" w:eastAsia="zh-CN"/>
        </w:rPr>
        <w:t>, S. Singh, S. J. Hwang, and N. Johnston, ‘Variational image compression with a scale hyperprior’, arXiv:1802.01436.</w:t>
      </w:r>
      <w:bookmarkEnd w:id="111"/>
    </w:p>
    <w:p w14:paraId="441987DC"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2" w:name="_Ref52883132"/>
      <w:r w:rsidRPr="00A91202">
        <w:rPr>
          <w:rFonts w:eastAsia="Yu Mincho"/>
          <w:kern w:val="2"/>
          <w:szCs w:val="22"/>
          <w:lang w:val="en-CA" w:eastAsia="zh-CN"/>
        </w:rPr>
        <w:t xml:space="preserve">D. </w:t>
      </w:r>
      <w:proofErr w:type="spellStart"/>
      <w:r w:rsidRPr="00A91202">
        <w:rPr>
          <w:rFonts w:eastAsia="Yu Mincho"/>
          <w:kern w:val="2"/>
          <w:szCs w:val="22"/>
          <w:lang w:val="en-CA" w:eastAsia="zh-CN"/>
        </w:rPr>
        <w:t>Minnen</w:t>
      </w:r>
      <w:proofErr w:type="spellEnd"/>
      <w:r w:rsidRPr="00A91202">
        <w:rPr>
          <w:rFonts w:eastAsia="Yu Mincho"/>
          <w:kern w:val="2"/>
          <w:szCs w:val="22"/>
          <w:lang w:val="en-CA" w:eastAsia="zh-CN"/>
        </w:rPr>
        <w:t xml:space="preserve">, J. </w:t>
      </w:r>
      <w:proofErr w:type="spellStart"/>
      <w:r w:rsidRPr="00A91202">
        <w:rPr>
          <w:rFonts w:eastAsia="Yu Mincho"/>
          <w:kern w:val="2"/>
          <w:szCs w:val="22"/>
          <w:lang w:val="en-CA" w:eastAsia="zh-CN"/>
        </w:rPr>
        <w:t>Ballé</w:t>
      </w:r>
      <w:proofErr w:type="spellEnd"/>
      <w:r w:rsidRPr="00A91202">
        <w:rPr>
          <w:rFonts w:eastAsia="Yu Mincho"/>
          <w:kern w:val="2"/>
          <w:szCs w:val="22"/>
          <w:lang w:val="en-CA" w:eastAsia="zh-CN"/>
        </w:rPr>
        <w:t xml:space="preserve">, and G. </w:t>
      </w:r>
      <w:proofErr w:type="spellStart"/>
      <w:r w:rsidRPr="00A91202">
        <w:rPr>
          <w:rFonts w:eastAsia="Yu Mincho"/>
          <w:kern w:val="2"/>
          <w:szCs w:val="22"/>
          <w:lang w:val="en-CA" w:eastAsia="zh-CN"/>
        </w:rPr>
        <w:t>Toderici</w:t>
      </w:r>
      <w:proofErr w:type="spellEnd"/>
      <w:r w:rsidRPr="00A91202">
        <w:rPr>
          <w:rFonts w:eastAsia="Yu Mincho"/>
          <w:kern w:val="2"/>
          <w:szCs w:val="22"/>
          <w:lang w:val="en-CA" w:eastAsia="zh-CN"/>
        </w:rPr>
        <w:t>, ‘Joint Autoregressive and Hierarchical Priors for Learned Image Compression’, arXiv:1809.02736.</w:t>
      </w:r>
      <w:bookmarkEnd w:id="112"/>
    </w:p>
    <w:p w14:paraId="4FFB687D" w14:textId="55C1A69D" w:rsidR="00E343B4" w:rsidRPr="00A91202" w:rsidRDefault="00E343B4" w:rsidP="00AC5DF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3" w:name="_Ref52883182"/>
      <w:r w:rsidRPr="00A91202">
        <w:rPr>
          <w:rFonts w:eastAsia="Yu Mincho"/>
          <w:kern w:val="2"/>
          <w:szCs w:val="22"/>
          <w:lang w:eastAsia="zh-CN"/>
        </w:rPr>
        <w:t xml:space="preserve">J. </w:t>
      </w:r>
      <w:proofErr w:type="spellStart"/>
      <w:r w:rsidRPr="00A91202">
        <w:rPr>
          <w:rFonts w:eastAsia="Yu Mincho"/>
          <w:kern w:val="2"/>
          <w:szCs w:val="22"/>
          <w:lang w:eastAsia="zh-CN"/>
        </w:rPr>
        <w:t>Bégaint</w:t>
      </w:r>
      <w:proofErr w:type="spellEnd"/>
      <w:r w:rsidRPr="00A91202">
        <w:rPr>
          <w:rFonts w:eastAsia="Yu Mincho"/>
          <w:kern w:val="2"/>
          <w:szCs w:val="22"/>
          <w:lang w:eastAsia="zh-CN"/>
        </w:rPr>
        <w:t xml:space="preserve">, F. </w:t>
      </w:r>
      <w:proofErr w:type="spellStart"/>
      <w:r w:rsidRPr="00A91202">
        <w:rPr>
          <w:rFonts w:eastAsia="Yu Mincho"/>
          <w:kern w:val="2"/>
          <w:szCs w:val="22"/>
          <w:lang w:eastAsia="zh-CN"/>
        </w:rPr>
        <w:t>Racapé</w:t>
      </w:r>
      <w:proofErr w:type="spellEnd"/>
      <w:r w:rsidRPr="00A91202">
        <w:rPr>
          <w:rFonts w:eastAsia="Yu Mincho"/>
          <w:kern w:val="2"/>
          <w:szCs w:val="22"/>
          <w:lang w:eastAsia="zh-CN"/>
        </w:rPr>
        <w:t xml:space="preserve">, S. </w:t>
      </w:r>
      <w:proofErr w:type="spellStart"/>
      <w:r w:rsidRPr="00A91202">
        <w:rPr>
          <w:rFonts w:eastAsia="Yu Mincho"/>
          <w:kern w:val="2"/>
          <w:szCs w:val="22"/>
          <w:lang w:eastAsia="zh-CN"/>
        </w:rPr>
        <w:t>Feltman</w:t>
      </w:r>
      <w:proofErr w:type="spellEnd"/>
      <w:r w:rsidRPr="00A91202">
        <w:rPr>
          <w:rFonts w:eastAsia="Yu Mincho"/>
          <w:kern w:val="2"/>
          <w:szCs w:val="22"/>
          <w:lang w:eastAsia="zh-CN"/>
        </w:rPr>
        <w:t xml:space="preserve">, A. </w:t>
      </w:r>
      <w:proofErr w:type="spellStart"/>
      <w:r w:rsidRPr="00A91202">
        <w:rPr>
          <w:rFonts w:eastAsia="Yu Mincho"/>
          <w:kern w:val="2"/>
          <w:szCs w:val="22"/>
          <w:lang w:eastAsia="zh-CN"/>
        </w:rPr>
        <w:t>Pushparaja</w:t>
      </w:r>
      <w:proofErr w:type="spellEnd"/>
      <w:r w:rsidRPr="00A91202">
        <w:rPr>
          <w:rFonts w:eastAsia="Yu Mincho"/>
          <w:kern w:val="2"/>
          <w:szCs w:val="22"/>
          <w:lang w:eastAsia="zh-CN"/>
        </w:rPr>
        <w:t>, “</w:t>
      </w:r>
      <w:proofErr w:type="spellStart"/>
      <w:r w:rsidRPr="00A91202">
        <w:rPr>
          <w:rFonts w:eastAsia="Yu Mincho"/>
          <w:kern w:val="2"/>
          <w:szCs w:val="22"/>
          <w:lang w:eastAsia="zh-CN"/>
        </w:rPr>
        <w:t>CompressAI</w:t>
      </w:r>
      <w:proofErr w:type="spellEnd"/>
      <w:r w:rsidRPr="00A91202">
        <w:rPr>
          <w:rFonts w:eastAsia="Yu Mincho"/>
          <w:kern w:val="2"/>
          <w:szCs w:val="22"/>
          <w:lang w:eastAsia="zh-CN"/>
        </w:rPr>
        <w:t xml:space="preserve">: A </w:t>
      </w:r>
      <w:proofErr w:type="spellStart"/>
      <w:r w:rsidRPr="00A91202">
        <w:rPr>
          <w:rFonts w:eastAsia="Yu Mincho"/>
          <w:kern w:val="2"/>
          <w:szCs w:val="22"/>
          <w:lang w:eastAsia="zh-CN"/>
        </w:rPr>
        <w:t>PyTorch</w:t>
      </w:r>
      <w:proofErr w:type="spellEnd"/>
      <w:r w:rsidRPr="00A91202">
        <w:rPr>
          <w:rFonts w:eastAsia="Yu Mincho"/>
          <w:kern w:val="2"/>
          <w:szCs w:val="22"/>
          <w:lang w:eastAsia="zh-CN"/>
        </w:rPr>
        <w:t xml:space="preserve"> library and evaluation platform for end-to-end compression research,” m54467, July 2020.</w:t>
      </w:r>
      <w:bookmarkEnd w:id="113"/>
    </w:p>
    <w:p w14:paraId="7AE45A2D"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4" w:name="_Ref52885621"/>
      <w:r w:rsidRPr="00A91202">
        <w:rPr>
          <w:rFonts w:eastAsia="Yu Mincho"/>
          <w:kern w:val="2"/>
          <w:szCs w:val="22"/>
          <w:lang w:val="en-CA" w:eastAsia="zh-CN"/>
        </w:rPr>
        <w:t xml:space="preserve">F. </w:t>
      </w:r>
      <w:proofErr w:type="spellStart"/>
      <w:r w:rsidRPr="00A91202">
        <w:rPr>
          <w:rFonts w:eastAsia="Yu Mincho"/>
          <w:kern w:val="2"/>
          <w:szCs w:val="22"/>
          <w:lang w:val="en-CA" w:eastAsia="zh-CN"/>
        </w:rPr>
        <w:t>Bossen</w:t>
      </w:r>
      <w:proofErr w:type="spellEnd"/>
      <w:r w:rsidRPr="00A91202">
        <w:rPr>
          <w:rFonts w:eastAsia="Yu Mincho"/>
          <w:kern w:val="2"/>
          <w:szCs w:val="22"/>
          <w:lang w:val="en-CA" w:eastAsia="zh-CN"/>
        </w:rPr>
        <w:t xml:space="preserve">, J. Boyce, X. Li, V. Seregin, K. </w:t>
      </w:r>
      <w:proofErr w:type="spellStart"/>
      <w:r w:rsidRPr="00A91202">
        <w:rPr>
          <w:rFonts w:eastAsia="Yu Mincho"/>
          <w:kern w:val="2"/>
          <w:szCs w:val="22"/>
          <w:lang w:val="en-CA" w:eastAsia="zh-CN"/>
        </w:rPr>
        <w:t>Sühring</w:t>
      </w:r>
      <w:proofErr w:type="spellEnd"/>
      <w:r w:rsidRPr="00A91202">
        <w:rPr>
          <w:rFonts w:eastAsia="Yu Mincho"/>
          <w:kern w:val="2"/>
          <w:szCs w:val="22"/>
          <w:lang w:val="en-CA" w:eastAsia="zh-CN"/>
        </w:rPr>
        <w:t>, “JVET common test conditions and software reference configurations for SDR video,” JVET-N1010, ISO/IEC JTC 1/SC 29/WG 11 Joint Video Exploration Team (JVET) 14th Meeting, Geneva, CH, 19–27 Mar. 2019.</w:t>
      </w:r>
      <w:bookmarkEnd w:id="114"/>
    </w:p>
    <w:p w14:paraId="2564573A"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5" w:name="_Ref52885539"/>
      <w:r w:rsidRPr="00A91202">
        <w:rPr>
          <w:rFonts w:eastAsia="Yu Mincho"/>
          <w:kern w:val="2"/>
          <w:szCs w:val="22"/>
          <w:lang w:val="en-CA" w:eastAsia="zh-CN"/>
        </w:rPr>
        <w:t xml:space="preserve">Vimeo 90K Triplet dataset, </w:t>
      </w:r>
      <w:hyperlink r:id="rId22" w:anchor="triplet" w:history="1">
        <w:r w:rsidRPr="00A91202">
          <w:rPr>
            <w:rFonts w:eastAsia="Yu Mincho"/>
            <w:color w:val="0000FF"/>
            <w:kern w:val="2"/>
            <w:szCs w:val="22"/>
            <w:u w:val="single"/>
            <w:lang w:val="en-CA" w:eastAsia="zh-CN"/>
          </w:rPr>
          <w:t>http://toflow.csail.mit.edu/index.html#triplet</w:t>
        </w:r>
      </w:hyperlink>
      <w:r w:rsidRPr="00A91202">
        <w:rPr>
          <w:rFonts w:eastAsia="Yu Mincho"/>
          <w:kern w:val="2"/>
          <w:szCs w:val="22"/>
          <w:lang w:val="en-CA" w:eastAsia="zh-CN"/>
        </w:rPr>
        <w:t>.</w:t>
      </w:r>
      <w:bookmarkEnd w:id="115"/>
    </w:p>
    <w:p w14:paraId="15730EAF" w14:textId="458930D8"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6" w:name="_Ref60226824"/>
      <w:r w:rsidRPr="00A91202">
        <w:rPr>
          <w:rFonts w:eastAsia="Yu Mincho"/>
          <w:kern w:val="2"/>
          <w:szCs w:val="22"/>
          <w:lang w:val="en-CA" w:eastAsia="zh-CN"/>
        </w:rPr>
        <w:t>Draft test conditions for DNNVC, w19583, ISO/IEC JTC 1/SC 29/WG 11, July 2020.</w:t>
      </w:r>
      <w:bookmarkEnd w:id="116"/>
    </w:p>
    <w:p w14:paraId="7A071567" w14:textId="77777777" w:rsidR="00E343B4" w:rsidRPr="00A91202" w:rsidRDefault="00E343B4"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bookmarkStart w:id="117" w:name="_Ref52960829"/>
      <w:r w:rsidRPr="00A91202">
        <w:rPr>
          <w:rFonts w:eastAsia="Yu Mincho"/>
          <w:kern w:val="2"/>
          <w:szCs w:val="22"/>
          <w:lang w:val="en-CA" w:eastAsia="zh-CN"/>
        </w:rPr>
        <w:t xml:space="preserve">S. Liu, A. </w:t>
      </w:r>
      <w:proofErr w:type="spellStart"/>
      <w:r w:rsidRPr="00A91202">
        <w:rPr>
          <w:rFonts w:eastAsia="Yu Mincho"/>
          <w:kern w:val="2"/>
          <w:szCs w:val="22"/>
          <w:lang w:val="en-CA" w:eastAsia="zh-CN"/>
        </w:rPr>
        <w:t>Segall</w:t>
      </w:r>
      <w:proofErr w:type="spellEnd"/>
      <w:r w:rsidRPr="00A91202">
        <w:rPr>
          <w:rFonts w:eastAsia="Yu Mincho"/>
          <w:kern w:val="2"/>
          <w:szCs w:val="22"/>
          <w:lang w:val="en-CA" w:eastAsia="zh-CN"/>
        </w:rPr>
        <w:t xml:space="preserve">, E. </w:t>
      </w:r>
      <w:proofErr w:type="spellStart"/>
      <w:r w:rsidRPr="00A91202">
        <w:rPr>
          <w:rFonts w:eastAsia="Yu Mincho"/>
          <w:kern w:val="2"/>
          <w:szCs w:val="22"/>
          <w:lang w:val="en-CA" w:eastAsia="zh-CN"/>
        </w:rPr>
        <w:t>Alshina</w:t>
      </w:r>
      <w:proofErr w:type="spellEnd"/>
      <w:r w:rsidRPr="00A91202">
        <w:rPr>
          <w:rFonts w:eastAsia="Yu Mincho"/>
          <w:kern w:val="2"/>
          <w:szCs w:val="22"/>
          <w:lang w:val="en-CA" w:eastAsia="zh-CN"/>
        </w:rPr>
        <w:t xml:space="preserve">, J. Boyce, M. Wien, D. </w:t>
      </w:r>
      <w:proofErr w:type="spellStart"/>
      <w:r w:rsidRPr="00A91202">
        <w:rPr>
          <w:rFonts w:eastAsia="Yu Mincho"/>
          <w:kern w:val="2"/>
          <w:szCs w:val="22"/>
          <w:lang w:val="en-CA" w:eastAsia="zh-CN"/>
        </w:rPr>
        <w:t>Grois</w:t>
      </w:r>
      <w:proofErr w:type="spellEnd"/>
      <w:r w:rsidRPr="00A91202">
        <w:rPr>
          <w:rFonts w:eastAsia="Yu Mincho"/>
          <w:kern w:val="2"/>
          <w:szCs w:val="22"/>
          <w:lang w:val="en-CA" w:eastAsia="zh-CN"/>
        </w:rPr>
        <w:t>, “Methodology and reporting template for neural network coding tool testing”, JVET-T0041, October 2020.</w:t>
      </w:r>
      <w:bookmarkEnd w:id="117"/>
    </w:p>
    <w:p w14:paraId="27B7FDA5" w14:textId="1C970B8B" w:rsidR="00C95077" w:rsidRPr="00A91202" w:rsidRDefault="00C95077" w:rsidP="00D637B2">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r w:rsidRPr="00A91202">
        <w:rPr>
          <w:rFonts w:eastAsia="Yu Mincho"/>
          <w:kern w:val="2"/>
          <w:szCs w:val="22"/>
          <w:lang w:val="en-CA" w:eastAsia="zh-CN"/>
        </w:rPr>
        <w:t>A. K. Singh, H. E. Egilmez, M. Coban, M. Karczewicz, “A study of handling YUV420 input format for DNN-based video coding”, JVET-T0123, October 2020.</w:t>
      </w:r>
    </w:p>
    <w:p w14:paraId="7CCD1BB5" w14:textId="108FFFD7" w:rsidR="00E343B4" w:rsidRPr="00A91202" w:rsidRDefault="000C61DA" w:rsidP="00E343B4">
      <w:pPr>
        <w:numPr>
          <w:ilvl w:val="0"/>
          <w:numId w:val="67"/>
        </w:numPr>
        <w:tabs>
          <w:tab w:val="clear" w:pos="360"/>
          <w:tab w:val="clear" w:pos="720"/>
          <w:tab w:val="clear" w:pos="1080"/>
          <w:tab w:val="clear" w:pos="1440"/>
          <w:tab w:val="clear" w:pos="1800"/>
          <w:tab w:val="left" w:pos="794"/>
          <w:tab w:val="left" w:pos="1191"/>
          <w:tab w:val="left" w:pos="1588"/>
          <w:tab w:val="left" w:pos="1985"/>
        </w:tabs>
        <w:ind w:left="360"/>
        <w:contextualSpacing/>
        <w:textAlignment w:val="auto"/>
        <w:rPr>
          <w:rFonts w:eastAsia="Yu Mincho"/>
          <w:kern w:val="2"/>
          <w:szCs w:val="22"/>
          <w:lang w:val="en-CA" w:eastAsia="zh-CN"/>
        </w:rPr>
      </w:pPr>
      <w:r w:rsidRPr="00A91202">
        <w:rPr>
          <w:rFonts w:eastAsia="Yu Mincho"/>
          <w:color w:val="000000"/>
          <w:kern w:val="2"/>
          <w:szCs w:val="22"/>
          <w:shd w:val="clear" w:color="auto" w:fill="FFFFFF"/>
          <w:lang w:val="en-CA" w:eastAsia="zh-CN"/>
        </w:rPr>
        <w:t>A. K. Singh, H. E. Egilmez, M. Coban, M. Karczewicz,</w:t>
      </w:r>
      <w:r w:rsidR="00C95077" w:rsidRPr="00A91202">
        <w:rPr>
          <w:rFonts w:eastAsia="Yu Mincho"/>
          <w:color w:val="000000"/>
          <w:kern w:val="2"/>
          <w:szCs w:val="22"/>
          <w:shd w:val="clear" w:color="auto" w:fill="FFFFFF"/>
          <w:lang w:val="en-CA" w:eastAsia="zh-CN"/>
        </w:rPr>
        <w:t xml:space="preserve"> “Balancing Luma-Chroma Channel Coding for DNN-based Intra-Frame Coding in JVET-U0079”, JVET-T0080, January 2021.</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9B1A407" w:rsidR="00342FF4" w:rsidRPr="005B217D" w:rsidRDefault="00003D0E" w:rsidP="009234A5">
      <w:pPr>
        <w:rPr>
          <w:szCs w:val="22"/>
          <w:lang w:val="en-CA"/>
        </w:rPr>
      </w:pPr>
      <w:r w:rsidRPr="00003D0E">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23"/>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E1769" w14:textId="77777777" w:rsidR="004807C6" w:rsidRDefault="004807C6">
      <w:r>
        <w:separator/>
      </w:r>
    </w:p>
  </w:endnote>
  <w:endnote w:type="continuationSeparator" w:id="0">
    <w:p w14:paraId="0E74077E" w14:textId="77777777" w:rsidR="004807C6" w:rsidRDefault="004807C6">
      <w:r>
        <w:continuationSeparator/>
      </w:r>
    </w:p>
  </w:endnote>
  <w:endnote w:type="continuationNotice" w:id="1">
    <w:p w14:paraId="6392AAA8" w14:textId="77777777" w:rsidR="004807C6" w:rsidRDefault="004807C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949477B" w:rsidR="00BA1EA6" w:rsidRPr="00C00DDE" w:rsidRDefault="00BA1E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4A22">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34C9E" w14:textId="77777777" w:rsidR="004807C6" w:rsidRDefault="004807C6">
      <w:r>
        <w:separator/>
      </w:r>
    </w:p>
  </w:footnote>
  <w:footnote w:type="continuationSeparator" w:id="0">
    <w:p w14:paraId="5A3A7C26" w14:textId="77777777" w:rsidR="004807C6" w:rsidRDefault="004807C6">
      <w:r>
        <w:continuationSeparator/>
      </w:r>
    </w:p>
  </w:footnote>
  <w:footnote w:type="continuationNotice" w:id="1">
    <w:p w14:paraId="3BBBFDF3" w14:textId="77777777" w:rsidR="004807C6" w:rsidRDefault="004807C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BA1EA6" w14:paraId="515A24E3" w14:textId="77777777" w:rsidTr="00426B21">
      <w:tc>
        <w:tcPr>
          <w:tcW w:w="3120" w:type="dxa"/>
        </w:tcPr>
        <w:p w14:paraId="3D77E459" w14:textId="72E2A43D" w:rsidR="00BA1EA6" w:rsidRDefault="00BA1EA6" w:rsidP="00426B21">
          <w:pPr>
            <w:pStyle w:val="Header"/>
            <w:ind w:left="-115"/>
            <w:jc w:val="left"/>
          </w:pPr>
        </w:p>
      </w:tc>
      <w:tc>
        <w:tcPr>
          <w:tcW w:w="3120" w:type="dxa"/>
        </w:tcPr>
        <w:p w14:paraId="5940DF07" w14:textId="29250FB0" w:rsidR="00BA1EA6" w:rsidRDefault="00BA1EA6" w:rsidP="00426B21">
          <w:pPr>
            <w:pStyle w:val="Header"/>
            <w:jc w:val="center"/>
          </w:pPr>
        </w:p>
      </w:tc>
      <w:tc>
        <w:tcPr>
          <w:tcW w:w="3120" w:type="dxa"/>
        </w:tcPr>
        <w:p w14:paraId="1A46E074" w14:textId="1402E50A" w:rsidR="00BA1EA6" w:rsidRDefault="00BA1EA6" w:rsidP="00426B21">
          <w:pPr>
            <w:pStyle w:val="Header"/>
            <w:ind w:right="-115"/>
            <w:jc w:val="right"/>
          </w:pPr>
        </w:p>
      </w:tc>
    </w:tr>
  </w:tbl>
  <w:p w14:paraId="32E2A5F3" w14:textId="1E9D8BE8" w:rsidR="00BA1EA6" w:rsidRDefault="00BA1E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3"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C97E7212"/>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503573"/>
    <w:multiLevelType w:val="hybridMultilevel"/>
    <w:tmpl w:val="E1F03C9C"/>
    <w:lvl w:ilvl="0" w:tplc="BD32AB3C">
      <w:start w:val="1"/>
      <w:numFmt w:val="decimal"/>
      <w:lvlText w:val="[%1]"/>
      <w:lvlJc w:val="left"/>
      <w:pPr>
        <w:ind w:left="43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2" w15:restartNumberingAfterBreak="0">
    <w:nsid w:val="2CC715BE"/>
    <w:multiLevelType w:val="hybridMultilevel"/>
    <w:tmpl w:val="5CAA3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4"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5"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6"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7"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1"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2"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3"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4"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5"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6"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7"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28"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9"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0"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37"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1"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2"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3"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4"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5" w15:restartNumberingAfterBreak="0">
    <w:nsid w:val="6C5125AB"/>
    <w:multiLevelType w:val="multilevel"/>
    <w:tmpl w:val="8B220FA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1"/>
  </w:num>
  <w:num w:numId="4">
    <w:abstractNumId w:val="26"/>
  </w:num>
  <w:num w:numId="5">
    <w:abstractNumId w:val="46"/>
  </w:num>
  <w:num w:numId="6">
    <w:abstractNumId w:val="15"/>
  </w:num>
  <w:num w:numId="7">
    <w:abstractNumId w:val="16"/>
  </w:num>
  <w:num w:numId="8">
    <w:abstractNumId w:val="2"/>
  </w:num>
  <w:num w:numId="9">
    <w:abstractNumId w:val="27"/>
  </w:num>
  <w:num w:numId="10">
    <w:abstractNumId w:val="43"/>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5"/>
  </w:num>
  <w:num w:numId="14">
    <w:abstractNumId w:val="35"/>
  </w:num>
  <w:num w:numId="15">
    <w:abstractNumId w:val="33"/>
  </w:num>
  <w:num w:numId="16">
    <w:abstractNumId w:val="34"/>
  </w:num>
  <w:num w:numId="17">
    <w:abstractNumId w:val="9"/>
  </w:num>
  <w:num w:numId="18">
    <w:abstractNumId w:val="19"/>
  </w:num>
  <w:num w:numId="19">
    <w:abstractNumId w:val="9"/>
  </w:num>
  <w:num w:numId="20">
    <w:abstractNumId w:val="1"/>
  </w:num>
  <w:num w:numId="21">
    <w:abstractNumId w:val="8"/>
  </w:num>
  <w:num w:numId="22">
    <w:abstractNumId w:val="4"/>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6"/>
  </w:num>
  <w:num w:numId="34">
    <w:abstractNumId w:val="9"/>
  </w:num>
  <w:num w:numId="35">
    <w:abstractNumId w:val="9"/>
  </w:num>
  <w:num w:numId="36">
    <w:abstractNumId w:val="9"/>
  </w:num>
  <w:num w:numId="37">
    <w:abstractNumId w:val="9"/>
  </w:num>
  <w:num w:numId="38">
    <w:abstractNumId w:val="9"/>
  </w:num>
  <w:num w:numId="39">
    <w:abstractNumId w:val="20"/>
  </w:num>
  <w:num w:numId="40">
    <w:abstractNumId w:val="42"/>
  </w:num>
  <w:num w:numId="41">
    <w:abstractNumId w:val="32"/>
  </w:num>
  <w:num w:numId="42">
    <w:abstractNumId w:val="11"/>
  </w:num>
  <w:num w:numId="43">
    <w:abstractNumId w:val="22"/>
  </w:num>
  <w:num w:numId="44">
    <w:abstractNumId w:val="23"/>
  </w:num>
  <w:num w:numId="45">
    <w:abstractNumId w:val="25"/>
  </w:num>
  <w:num w:numId="46">
    <w:abstractNumId w:val="24"/>
  </w:num>
  <w:num w:numId="47">
    <w:abstractNumId w:val="44"/>
  </w:num>
  <w:num w:numId="48">
    <w:abstractNumId w:val="18"/>
  </w:num>
  <w:num w:numId="49">
    <w:abstractNumId w:val="40"/>
  </w:num>
  <w:num w:numId="50">
    <w:abstractNumId w:val="17"/>
  </w:num>
  <w:num w:numId="51">
    <w:abstractNumId w:val="31"/>
  </w:num>
  <w:num w:numId="52">
    <w:abstractNumId w:val="5"/>
  </w:num>
  <w:num w:numId="53">
    <w:abstractNumId w:val="28"/>
  </w:num>
  <w:num w:numId="54">
    <w:abstractNumId w:val="36"/>
  </w:num>
  <w:num w:numId="55">
    <w:abstractNumId w:val="41"/>
  </w:num>
  <w:num w:numId="56">
    <w:abstractNumId w:val="39"/>
  </w:num>
  <w:num w:numId="57">
    <w:abstractNumId w:val="3"/>
  </w:num>
  <w:num w:numId="58">
    <w:abstractNumId w:val="37"/>
  </w:num>
  <w:num w:numId="59">
    <w:abstractNumId w:val="30"/>
  </w:num>
  <w:num w:numId="60">
    <w:abstractNumId w:val="38"/>
  </w:num>
  <w:num w:numId="61">
    <w:abstractNumId w:val="7"/>
  </w:num>
  <w:num w:numId="62">
    <w:abstractNumId w:val="9"/>
  </w:num>
  <w:num w:numId="63">
    <w:abstractNumId w:val="9"/>
  </w:num>
  <w:num w:numId="64">
    <w:abstractNumId w:val="9"/>
  </w:num>
  <w:num w:numId="65">
    <w:abstractNumId w:val="9"/>
  </w:num>
  <w:num w:numId="66">
    <w:abstractNumId w:val="9"/>
  </w:num>
  <w:num w:numId="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lmi Enes Egilmez">
    <w15:presenceInfo w15:providerId="AD" w15:userId="S::hegilmez@qti.qualcomm.com::2315a440-40d6-4e31-b155-ca63c41bf6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AB"/>
    <w:rsid w:val="00001607"/>
    <w:rsid w:val="00001EF3"/>
    <w:rsid w:val="00002D1F"/>
    <w:rsid w:val="00003627"/>
    <w:rsid w:val="00003D0E"/>
    <w:rsid w:val="00005291"/>
    <w:rsid w:val="00007E1D"/>
    <w:rsid w:val="0001198A"/>
    <w:rsid w:val="00011B77"/>
    <w:rsid w:val="00011D99"/>
    <w:rsid w:val="00015BC9"/>
    <w:rsid w:val="00016257"/>
    <w:rsid w:val="00016759"/>
    <w:rsid w:val="00016784"/>
    <w:rsid w:val="00016B5E"/>
    <w:rsid w:val="00017430"/>
    <w:rsid w:val="00021FF3"/>
    <w:rsid w:val="00022DA9"/>
    <w:rsid w:val="00022F3A"/>
    <w:rsid w:val="000232B4"/>
    <w:rsid w:val="00024C03"/>
    <w:rsid w:val="0002525F"/>
    <w:rsid w:val="00027ADF"/>
    <w:rsid w:val="000308A3"/>
    <w:rsid w:val="000310A2"/>
    <w:rsid w:val="00031B58"/>
    <w:rsid w:val="00033709"/>
    <w:rsid w:val="0003451C"/>
    <w:rsid w:val="000352F7"/>
    <w:rsid w:val="00037BB3"/>
    <w:rsid w:val="00040D80"/>
    <w:rsid w:val="00042DF4"/>
    <w:rsid w:val="00042FF8"/>
    <w:rsid w:val="00043BEF"/>
    <w:rsid w:val="0004543A"/>
    <w:rsid w:val="000458BC"/>
    <w:rsid w:val="00045C41"/>
    <w:rsid w:val="0004669C"/>
    <w:rsid w:val="00046C03"/>
    <w:rsid w:val="00047101"/>
    <w:rsid w:val="000511BB"/>
    <w:rsid w:val="00054125"/>
    <w:rsid w:val="000546EB"/>
    <w:rsid w:val="00056B84"/>
    <w:rsid w:val="000601F3"/>
    <w:rsid w:val="000649A3"/>
    <w:rsid w:val="00065037"/>
    <w:rsid w:val="00065039"/>
    <w:rsid w:val="00065C2F"/>
    <w:rsid w:val="00065DAB"/>
    <w:rsid w:val="000665D8"/>
    <w:rsid w:val="00066620"/>
    <w:rsid w:val="00067286"/>
    <w:rsid w:val="0007051B"/>
    <w:rsid w:val="00071862"/>
    <w:rsid w:val="00072A31"/>
    <w:rsid w:val="00072C2E"/>
    <w:rsid w:val="000742D7"/>
    <w:rsid w:val="000751C3"/>
    <w:rsid w:val="00075343"/>
    <w:rsid w:val="0007613B"/>
    <w:rsid w:val="0007614F"/>
    <w:rsid w:val="000767BE"/>
    <w:rsid w:val="00076E20"/>
    <w:rsid w:val="000776F3"/>
    <w:rsid w:val="000810AD"/>
    <w:rsid w:val="00081398"/>
    <w:rsid w:val="0008243F"/>
    <w:rsid w:val="00082EB5"/>
    <w:rsid w:val="000833E7"/>
    <w:rsid w:val="000839DA"/>
    <w:rsid w:val="00084393"/>
    <w:rsid w:val="000847ED"/>
    <w:rsid w:val="00087003"/>
    <w:rsid w:val="000870E1"/>
    <w:rsid w:val="00087806"/>
    <w:rsid w:val="000878B8"/>
    <w:rsid w:val="00087954"/>
    <w:rsid w:val="00090BDD"/>
    <w:rsid w:val="00092144"/>
    <w:rsid w:val="0009270F"/>
    <w:rsid w:val="00092AF4"/>
    <w:rsid w:val="000937B5"/>
    <w:rsid w:val="00094479"/>
    <w:rsid w:val="00094A43"/>
    <w:rsid w:val="0009532B"/>
    <w:rsid w:val="0009544B"/>
    <w:rsid w:val="000962AC"/>
    <w:rsid w:val="0009630A"/>
    <w:rsid w:val="000A07D9"/>
    <w:rsid w:val="000A1927"/>
    <w:rsid w:val="000A1AE7"/>
    <w:rsid w:val="000A1C92"/>
    <w:rsid w:val="000A20A0"/>
    <w:rsid w:val="000A2663"/>
    <w:rsid w:val="000A2AAA"/>
    <w:rsid w:val="000A2D6C"/>
    <w:rsid w:val="000A3463"/>
    <w:rsid w:val="000A3D72"/>
    <w:rsid w:val="000A4AB0"/>
    <w:rsid w:val="000A5721"/>
    <w:rsid w:val="000A5BD8"/>
    <w:rsid w:val="000A5EE6"/>
    <w:rsid w:val="000A7FD0"/>
    <w:rsid w:val="000B0C0F"/>
    <w:rsid w:val="000B106C"/>
    <w:rsid w:val="000B1B29"/>
    <w:rsid w:val="000B1B42"/>
    <w:rsid w:val="000B1C6B"/>
    <w:rsid w:val="000B1E8A"/>
    <w:rsid w:val="000B36A0"/>
    <w:rsid w:val="000B410E"/>
    <w:rsid w:val="000B4142"/>
    <w:rsid w:val="000B4BA8"/>
    <w:rsid w:val="000B4FF9"/>
    <w:rsid w:val="000B50C9"/>
    <w:rsid w:val="000B54B8"/>
    <w:rsid w:val="000B7803"/>
    <w:rsid w:val="000B79BF"/>
    <w:rsid w:val="000C0881"/>
    <w:rsid w:val="000C09AC"/>
    <w:rsid w:val="000C289E"/>
    <w:rsid w:val="000C2BAA"/>
    <w:rsid w:val="000C2C3D"/>
    <w:rsid w:val="000C3CEE"/>
    <w:rsid w:val="000C44F8"/>
    <w:rsid w:val="000C4ADF"/>
    <w:rsid w:val="000C61DA"/>
    <w:rsid w:val="000C774E"/>
    <w:rsid w:val="000C7CC5"/>
    <w:rsid w:val="000D14A4"/>
    <w:rsid w:val="000D1FCC"/>
    <w:rsid w:val="000D45D7"/>
    <w:rsid w:val="000D515F"/>
    <w:rsid w:val="000D51C5"/>
    <w:rsid w:val="000D5218"/>
    <w:rsid w:val="000D5270"/>
    <w:rsid w:val="000D62FC"/>
    <w:rsid w:val="000D701D"/>
    <w:rsid w:val="000D746D"/>
    <w:rsid w:val="000E00F3"/>
    <w:rsid w:val="000E061E"/>
    <w:rsid w:val="000E09D3"/>
    <w:rsid w:val="000E0A56"/>
    <w:rsid w:val="000E0DD1"/>
    <w:rsid w:val="000E279E"/>
    <w:rsid w:val="000E330A"/>
    <w:rsid w:val="000E582A"/>
    <w:rsid w:val="000E5CAA"/>
    <w:rsid w:val="000E7ED1"/>
    <w:rsid w:val="000F091E"/>
    <w:rsid w:val="000F158C"/>
    <w:rsid w:val="000F194E"/>
    <w:rsid w:val="000F2FC6"/>
    <w:rsid w:val="000F30D6"/>
    <w:rsid w:val="000F35DC"/>
    <w:rsid w:val="000F36A0"/>
    <w:rsid w:val="000F447C"/>
    <w:rsid w:val="000F531C"/>
    <w:rsid w:val="000F5323"/>
    <w:rsid w:val="000F5C67"/>
    <w:rsid w:val="000F5E81"/>
    <w:rsid w:val="000F6741"/>
    <w:rsid w:val="000F7586"/>
    <w:rsid w:val="000F7769"/>
    <w:rsid w:val="000F7E3A"/>
    <w:rsid w:val="00100425"/>
    <w:rsid w:val="00100910"/>
    <w:rsid w:val="00100BFD"/>
    <w:rsid w:val="001023F8"/>
    <w:rsid w:val="00102787"/>
    <w:rsid w:val="00102F3D"/>
    <w:rsid w:val="00103025"/>
    <w:rsid w:val="0010394F"/>
    <w:rsid w:val="00103CB8"/>
    <w:rsid w:val="00103DD5"/>
    <w:rsid w:val="00103F14"/>
    <w:rsid w:val="00107B0E"/>
    <w:rsid w:val="00110B25"/>
    <w:rsid w:val="00111687"/>
    <w:rsid w:val="00112BAA"/>
    <w:rsid w:val="00112F40"/>
    <w:rsid w:val="00113595"/>
    <w:rsid w:val="0011509E"/>
    <w:rsid w:val="001175C5"/>
    <w:rsid w:val="00117668"/>
    <w:rsid w:val="00117D08"/>
    <w:rsid w:val="00122073"/>
    <w:rsid w:val="0012273E"/>
    <w:rsid w:val="00124554"/>
    <w:rsid w:val="00124AEF"/>
    <w:rsid w:val="00124E38"/>
    <w:rsid w:val="0012580B"/>
    <w:rsid w:val="001260E6"/>
    <w:rsid w:val="00127397"/>
    <w:rsid w:val="00131265"/>
    <w:rsid w:val="00131391"/>
    <w:rsid w:val="00131C9B"/>
    <w:rsid w:val="00131F90"/>
    <w:rsid w:val="0013458C"/>
    <w:rsid w:val="001346F0"/>
    <w:rsid w:val="0013526E"/>
    <w:rsid w:val="0013560E"/>
    <w:rsid w:val="00135CF8"/>
    <w:rsid w:val="00135FC3"/>
    <w:rsid w:val="001360A3"/>
    <w:rsid w:val="001378B8"/>
    <w:rsid w:val="00140695"/>
    <w:rsid w:val="00140E6B"/>
    <w:rsid w:val="00141370"/>
    <w:rsid w:val="00141979"/>
    <w:rsid w:val="001425E1"/>
    <w:rsid w:val="001426B1"/>
    <w:rsid w:val="00143754"/>
    <w:rsid w:val="001438FF"/>
    <w:rsid w:val="00145E4E"/>
    <w:rsid w:val="0014604E"/>
    <w:rsid w:val="00146152"/>
    <w:rsid w:val="00147691"/>
    <w:rsid w:val="00147C12"/>
    <w:rsid w:val="00150082"/>
    <w:rsid w:val="00150940"/>
    <w:rsid w:val="00152525"/>
    <w:rsid w:val="00153DD8"/>
    <w:rsid w:val="0015489F"/>
    <w:rsid w:val="00154B96"/>
    <w:rsid w:val="00155526"/>
    <w:rsid w:val="0015591A"/>
    <w:rsid w:val="00156CB5"/>
    <w:rsid w:val="0015766D"/>
    <w:rsid w:val="00158EFF"/>
    <w:rsid w:val="00161A20"/>
    <w:rsid w:val="00161CFD"/>
    <w:rsid w:val="00163C49"/>
    <w:rsid w:val="00164641"/>
    <w:rsid w:val="0016554F"/>
    <w:rsid w:val="00166384"/>
    <w:rsid w:val="001665C2"/>
    <w:rsid w:val="00170577"/>
    <w:rsid w:val="00170E7F"/>
    <w:rsid w:val="00171371"/>
    <w:rsid w:val="00171584"/>
    <w:rsid w:val="001719A5"/>
    <w:rsid w:val="00171F5B"/>
    <w:rsid w:val="001725F3"/>
    <w:rsid w:val="00173440"/>
    <w:rsid w:val="001753D8"/>
    <w:rsid w:val="00175A24"/>
    <w:rsid w:val="001774E0"/>
    <w:rsid w:val="00177B5A"/>
    <w:rsid w:val="00181B99"/>
    <w:rsid w:val="001834B4"/>
    <w:rsid w:val="00183C87"/>
    <w:rsid w:val="00184367"/>
    <w:rsid w:val="00184966"/>
    <w:rsid w:val="001855C7"/>
    <w:rsid w:val="00186378"/>
    <w:rsid w:val="001865E7"/>
    <w:rsid w:val="00187E58"/>
    <w:rsid w:val="00190121"/>
    <w:rsid w:val="00190252"/>
    <w:rsid w:val="00190E02"/>
    <w:rsid w:val="00191981"/>
    <w:rsid w:val="00195991"/>
    <w:rsid w:val="0019776C"/>
    <w:rsid w:val="00197B9F"/>
    <w:rsid w:val="001A0B57"/>
    <w:rsid w:val="001A297E"/>
    <w:rsid w:val="001A2CA3"/>
    <w:rsid w:val="001A30C4"/>
    <w:rsid w:val="001A368E"/>
    <w:rsid w:val="001A435C"/>
    <w:rsid w:val="001A66F2"/>
    <w:rsid w:val="001A67D6"/>
    <w:rsid w:val="001A7329"/>
    <w:rsid w:val="001A7646"/>
    <w:rsid w:val="001A792F"/>
    <w:rsid w:val="001A7A4A"/>
    <w:rsid w:val="001A7E85"/>
    <w:rsid w:val="001B0EC4"/>
    <w:rsid w:val="001B1A3A"/>
    <w:rsid w:val="001B2466"/>
    <w:rsid w:val="001B2749"/>
    <w:rsid w:val="001B3B86"/>
    <w:rsid w:val="001B4D88"/>
    <w:rsid w:val="001B4E28"/>
    <w:rsid w:val="001B5752"/>
    <w:rsid w:val="001B654E"/>
    <w:rsid w:val="001C16D1"/>
    <w:rsid w:val="001C30BB"/>
    <w:rsid w:val="001C3525"/>
    <w:rsid w:val="001C3AFB"/>
    <w:rsid w:val="001C3F87"/>
    <w:rsid w:val="001C5234"/>
    <w:rsid w:val="001C5B3E"/>
    <w:rsid w:val="001C5D24"/>
    <w:rsid w:val="001D07F0"/>
    <w:rsid w:val="001D137C"/>
    <w:rsid w:val="001D1BD2"/>
    <w:rsid w:val="001D1C71"/>
    <w:rsid w:val="001D2EF4"/>
    <w:rsid w:val="001D4302"/>
    <w:rsid w:val="001D6751"/>
    <w:rsid w:val="001D7122"/>
    <w:rsid w:val="001D744D"/>
    <w:rsid w:val="001E0248"/>
    <w:rsid w:val="001E02BE"/>
    <w:rsid w:val="001E09A7"/>
    <w:rsid w:val="001E2473"/>
    <w:rsid w:val="001E32F0"/>
    <w:rsid w:val="001E3B37"/>
    <w:rsid w:val="001E3FCA"/>
    <w:rsid w:val="001E4A7D"/>
    <w:rsid w:val="001E4D95"/>
    <w:rsid w:val="001E64FF"/>
    <w:rsid w:val="001E7F82"/>
    <w:rsid w:val="001F17BF"/>
    <w:rsid w:val="001F2594"/>
    <w:rsid w:val="001F38E8"/>
    <w:rsid w:val="001F54D4"/>
    <w:rsid w:val="001F663E"/>
    <w:rsid w:val="001F6A20"/>
    <w:rsid w:val="001F6BB4"/>
    <w:rsid w:val="001F76BF"/>
    <w:rsid w:val="002009CC"/>
    <w:rsid w:val="00203F9D"/>
    <w:rsid w:val="0020478A"/>
    <w:rsid w:val="0020488D"/>
    <w:rsid w:val="00204B7B"/>
    <w:rsid w:val="002055A6"/>
    <w:rsid w:val="00206460"/>
    <w:rsid w:val="002068DE"/>
    <w:rsid w:val="002069B4"/>
    <w:rsid w:val="002101E1"/>
    <w:rsid w:val="00210D90"/>
    <w:rsid w:val="00211324"/>
    <w:rsid w:val="002113B9"/>
    <w:rsid w:val="002123A1"/>
    <w:rsid w:val="00212867"/>
    <w:rsid w:val="002129EE"/>
    <w:rsid w:val="00214D90"/>
    <w:rsid w:val="00214DB9"/>
    <w:rsid w:val="0021544B"/>
    <w:rsid w:val="00215DFC"/>
    <w:rsid w:val="002212DF"/>
    <w:rsid w:val="00221BCB"/>
    <w:rsid w:val="00221E75"/>
    <w:rsid w:val="00221EAE"/>
    <w:rsid w:val="00222471"/>
    <w:rsid w:val="00222536"/>
    <w:rsid w:val="00222644"/>
    <w:rsid w:val="00222CD4"/>
    <w:rsid w:val="00223DB1"/>
    <w:rsid w:val="002246EC"/>
    <w:rsid w:val="00224C47"/>
    <w:rsid w:val="00224E5F"/>
    <w:rsid w:val="00225016"/>
    <w:rsid w:val="002253CA"/>
    <w:rsid w:val="0022540D"/>
    <w:rsid w:val="0022568B"/>
    <w:rsid w:val="00225AFF"/>
    <w:rsid w:val="00226479"/>
    <w:rsid w:val="002264A6"/>
    <w:rsid w:val="00227BA7"/>
    <w:rsid w:val="0023011C"/>
    <w:rsid w:val="00233AE4"/>
    <w:rsid w:val="00237052"/>
    <w:rsid w:val="002375B6"/>
    <w:rsid w:val="002375C1"/>
    <w:rsid w:val="00237C9E"/>
    <w:rsid w:val="00240BA7"/>
    <w:rsid w:val="00240F0C"/>
    <w:rsid w:val="00241205"/>
    <w:rsid w:val="00241640"/>
    <w:rsid w:val="00242EBA"/>
    <w:rsid w:val="00244230"/>
    <w:rsid w:val="0024593C"/>
    <w:rsid w:val="00246FF9"/>
    <w:rsid w:val="00247E1E"/>
    <w:rsid w:val="00250EEF"/>
    <w:rsid w:val="00251189"/>
    <w:rsid w:val="00252448"/>
    <w:rsid w:val="0025263B"/>
    <w:rsid w:val="0025330C"/>
    <w:rsid w:val="00255AE4"/>
    <w:rsid w:val="00255D94"/>
    <w:rsid w:val="00255EBD"/>
    <w:rsid w:val="002564DF"/>
    <w:rsid w:val="00256E49"/>
    <w:rsid w:val="002576FF"/>
    <w:rsid w:val="0026114A"/>
    <w:rsid w:val="00261FBD"/>
    <w:rsid w:val="00262A87"/>
    <w:rsid w:val="00262CBB"/>
    <w:rsid w:val="00263398"/>
    <w:rsid w:val="00263B99"/>
    <w:rsid w:val="00263D10"/>
    <w:rsid w:val="00263E44"/>
    <w:rsid w:val="0026434B"/>
    <w:rsid w:val="002647D8"/>
    <w:rsid w:val="00266773"/>
    <w:rsid w:val="00266A47"/>
    <w:rsid w:val="00266F06"/>
    <w:rsid w:val="00267257"/>
    <w:rsid w:val="00270353"/>
    <w:rsid w:val="0027222D"/>
    <w:rsid w:val="0027430B"/>
    <w:rsid w:val="00274929"/>
    <w:rsid w:val="00274ACB"/>
    <w:rsid w:val="002751B3"/>
    <w:rsid w:val="00275424"/>
    <w:rsid w:val="00275BCF"/>
    <w:rsid w:val="00275C63"/>
    <w:rsid w:val="00276119"/>
    <w:rsid w:val="002763D9"/>
    <w:rsid w:val="00276690"/>
    <w:rsid w:val="00277BED"/>
    <w:rsid w:val="00280613"/>
    <w:rsid w:val="00281F51"/>
    <w:rsid w:val="0028397C"/>
    <w:rsid w:val="002843E0"/>
    <w:rsid w:val="00284BF2"/>
    <w:rsid w:val="00287617"/>
    <w:rsid w:val="00291C24"/>
    <w:rsid w:val="00291E36"/>
    <w:rsid w:val="00292257"/>
    <w:rsid w:val="002926DC"/>
    <w:rsid w:val="00293752"/>
    <w:rsid w:val="0029518B"/>
    <w:rsid w:val="00295991"/>
    <w:rsid w:val="00295D17"/>
    <w:rsid w:val="00295E3B"/>
    <w:rsid w:val="00296537"/>
    <w:rsid w:val="00296FCE"/>
    <w:rsid w:val="002A122D"/>
    <w:rsid w:val="002A4062"/>
    <w:rsid w:val="002A4173"/>
    <w:rsid w:val="002A4F44"/>
    <w:rsid w:val="002A542A"/>
    <w:rsid w:val="002A54E0"/>
    <w:rsid w:val="002A61AD"/>
    <w:rsid w:val="002A63CC"/>
    <w:rsid w:val="002A6A8D"/>
    <w:rsid w:val="002A6C25"/>
    <w:rsid w:val="002B05C3"/>
    <w:rsid w:val="002B0854"/>
    <w:rsid w:val="002B09FF"/>
    <w:rsid w:val="002B0AEC"/>
    <w:rsid w:val="002B1595"/>
    <w:rsid w:val="002B191D"/>
    <w:rsid w:val="002B2087"/>
    <w:rsid w:val="002B2C53"/>
    <w:rsid w:val="002B2DF8"/>
    <w:rsid w:val="002B2E83"/>
    <w:rsid w:val="002B30C5"/>
    <w:rsid w:val="002B353D"/>
    <w:rsid w:val="002B3B3D"/>
    <w:rsid w:val="002B43F0"/>
    <w:rsid w:val="002B5566"/>
    <w:rsid w:val="002B5B19"/>
    <w:rsid w:val="002B5F13"/>
    <w:rsid w:val="002B5F21"/>
    <w:rsid w:val="002B6311"/>
    <w:rsid w:val="002B6532"/>
    <w:rsid w:val="002B6D41"/>
    <w:rsid w:val="002C0BF6"/>
    <w:rsid w:val="002C2DE2"/>
    <w:rsid w:val="002C4489"/>
    <w:rsid w:val="002C4609"/>
    <w:rsid w:val="002C5C3D"/>
    <w:rsid w:val="002C5EE0"/>
    <w:rsid w:val="002C68F5"/>
    <w:rsid w:val="002C7B9E"/>
    <w:rsid w:val="002D0AF6"/>
    <w:rsid w:val="002D1573"/>
    <w:rsid w:val="002D161B"/>
    <w:rsid w:val="002D1829"/>
    <w:rsid w:val="002D33C5"/>
    <w:rsid w:val="002D348C"/>
    <w:rsid w:val="002D361F"/>
    <w:rsid w:val="002D3753"/>
    <w:rsid w:val="002D48C2"/>
    <w:rsid w:val="002D5124"/>
    <w:rsid w:val="002D5493"/>
    <w:rsid w:val="002D6512"/>
    <w:rsid w:val="002D7944"/>
    <w:rsid w:val="002E0788"/>
    <w:rsid w:val="002E13DC"/>
    <w:rsid w:val="002E19AE"/>
    <w:rsid w:val="002E2833"/>
    <w:rsid w:val="002E6299"/>
    <w:rsid w:val="002E6B7F"/>
    <w:rsid w:val="002E7EAF"/>
    <w:rsid w:val="002E7EC0"/>
    <w:rsid w:val="002F0865"/>
    <w:rsid w:val="002F164D"/>
    <w:rsid w:val="002F16DA"/>
    <w:rsid w:val="002F29FB"/>
    <w:rsid w:val="002F2AAB"/>
    <w:rsid w:val="002F37EC"/>
    <w:rsid w:val="002F3808"/>
    <w:rsid w:val="002F39E4"/>
    <w:rsid w:val="002F53F2"/>
    <w:rsid w:val="002F59E9"/>
    <w:rsid w:val="002F6223"/>
    <w:rsid w:val="002F6316"/>
    <w:rsid w:val="002F6524"/>
    <w:rsid w:val="002F6C75"/>
    <w:rsid w:val="003003A1"/>
    <w:rsid w:val="00300474"/>
    <w:rsid w:val="003013A2"/>
    <w:rsid w:val="00302120"/>
    <w:rsid w:val="0030219C"/>
    <w:rsid w:val="003021BC"/>
    <w:rsid w:val="00302A0E"/>
    <w:rsid w:val="0030392A"/>
    <w:rsid w:val="0030576C"/>
    <w:rsid w:val="00305894"/>
    <w:rsid w:val="00306206"/>
    <w:rsid w:val="00307D6D"/>
    <w:rsid w:val="00307FB1"/>
    <w:rsid w:val="003103A0"/>
    <w:rsid w:val="00310641"/>
    <w:rsid w:val="0031110A"/>
    <w:rsid w:val="003159C7"/>
    <w:rsid w:val="00315E3A"/>
    <w:rsid w:val="003160A8"/>
    <w:rsid w:val="0031718F"/>
    <w:rsid w:val="0031729B"/>
    <w:rsid w:val="00317C43"/>
    <w:rsid w:val="00317D85"/>
    <w:rsid w:val="00317DC3"/>
    <w:rsid w:val="00320589"/>
    <w:rsid w:val="0032253B"/>
    <w:rsid w:val="003231A6"/>
    <w:rsid w:val="00323397"/>
    <w:rsid w:val="0032422D"/>
    <w:rsid w:val="0032448F"/>
    <w:rsid w:val="003246E7"/>
    <w:rsid w:val="00324C91"/>
    <w:rsid w:val="0032549E"/>
    <w:rsid w:val="00325FB5"/>
    <w:rsid w:val="00327C56"/>
    <w:rsid w:val="003307F6"/>
    <w:rsid w:val="003315A1"/>
    <w:rsid w:val="00331E0F"/>
    <w:rsid w:val="00333A3C"/>
    <w:rsid w:val="00333AE8"/>
    <w:rsid w:val="003343BE"/>
    <w:rsid w:val="00334DB6"/>
    <w:rsid w:val="003352F2"/>
    <w:rsid w:val="0033639E"/>
    <w:rsid w:val="003373EC"/>
    <w:rsid w:val="00337890"/>
    <w:rsid w:val="00342FF4"/>
    <w:rsid w:val="003433CB"/>
    <w:rsid w:val="003434C2"/>
    <w:rsid w:val="003439B5"/>
    <w:rsid w:val="00344476"/>
    <w:rsid w:val="00344E5A"/>
    <w:rsid w:val="00344E7D"/>
    <w:rsid w:val="0034502D"/>
    <w:rsid w:val="00346148"/>
    <w:rsid w:val="0034791C"/>
    <w:rsid w:val="003516B8"/>
    <w:rsid w:val="003517E2"/>
    <w:rsid w:val="00351ADF"/>
    <w:rsid w:val="00352019"/>
    <w:rsid w:val="0035384F"/>
    <w:rsid w:val="00353C07"/>
    <w:rsid w:val="00353F2C"/>
    <w:rsid w:val="00354CEA"/>
    <w:rsid w:val="003550EA"/>
    <w:rsid w:val="00355925"/>
    <w:rsid w:val="003572A6"/>
    <w:rsid w:val="00357468"/>
    <w:rsid w:val="00360680"/>
    <w:rsid w:val="00362A80"/>
    <w:rsid w:val="0036346F"/>
    <w:rsid w:val="00363497"/>
    <w:rsid w:val="00363AFF"/>
    <w:rsid w:val="003642B5"/>
    <w:rsid w:val="00364475"/>
    <w:rsid w:val="0036490A"/>
    <w:rsid w:val="00364FA4"/>
    <w:rsid w:val="003654F4"/>
    <w:rsid w:val="003661ED"/>
    <w:rsid w:val="003664FD"/>
    <w:rsid w:val="00366572"/>
    <w:rsid w:val="003669EA"/>
    <w:rsid w:val="00367562"/>
    <w:rsid w:val="00367BC8"/>
    <w:rsid w:val="00367F45"/>
    <w:rsid w:val="003705E9"/>
    <w:rsid w:val="003706CC"/>
    <w:rsid w:val="0037087F"/>
    <w:rsid w:val="0037279D"/>
    <w:rsid w:val="0037354E"/>
    <w:rsid w:val="00373B3C"/>
    <w:rsid w:val="0037538E"/>
    <w:rsid w:val="00375F45"/>
    <w:rsid w:val="00376714"/>
    <w:rsid w:val="00377710"/>
    <w:rsid w:val="00380B59"/>
    <w:rsid w:val="003824B4"/>
    <w:rsid w:val="003852C4"/>
    <w:rsid w:val="0038749E"/>
    <w:rsid w:val="00387D29"/>
    <w:rsid w:val="003911EA"/>
    <w:rsid w:val="003913EE"/>
    <w:rsid w:val="00391D58"/>
    <w:rsid w:val="00392B3F"/>
    <w:rsid w:val="0039378A"/>
    <w:rsid w:val="00394A4C"/>
    <w:rsid w:val="00394ABA"/>
    <w:rsid w:val="00395EF4"/>
    <w:rsid w:val="00396839"/>
    <w:rsid w:val="003A0373"/>
    <w:rsid w:val="003A072F"/>
    <w:rsid w:val="003A0E1F"/>
    <w:rsid w:val="003A166B"/>
    <w:rsid w:val="003A2D8E"/>
    <w:rsid w:val="003A40DB"/>
    <w:rsid w:val="003A7CE6"/>
    <w:rsid w:val="003B01EC"/>
    <w:rsid w:val="003B0FEA"/>
    <w:rsid w:val="003B53E2"/>
    <w:rsid w:val="003B5536"/>
    <w:rsid w:val="003B5B4E"/>
    <w:rsid w:val="003B6A49"/>
    <w:rsid w:val="003C11D2"/>
    <w:rsid w:val="003C1533"/>
    <w:rsid w:val="003C1641"/>
    <w:rsid w:val="003C20E4"/>
    <w:rsid w:val="003C2C2A"/>
    <w:rsid w:val="003C4A54"/>
    <w:rsid w:val="003C5F62"/>
    <w:rsid w:val="003C6BFA"/>
    <w:rsid w:val="003C7C91"/>
    <w:rsid w:val="003C7E86"/>
    <w:rsid w:val="003D0A10"/>
    <w:rsid w:val="003D0B85"/>
    <w:rsid w:val="003D2170"/>
    <w:rsid w:val="003D2808"/>
    <w:rsid w:val="003D29BA"/>
    <w:rsid w:val="003D3A1A"/>
    <w:rsid w:val="003D6342"/>
    <w:rsid w:val="003D6D92"/>
    <w:rsid w:val="003E0AE7"/>
    <w:rsid w:val="003E1608"/>
    <w:rsid w:val="003E181C"/>
    <w:rsid w:val="003E20F9"/>
    <w:rsid w:val="003E2ADB"/>
    <w:rsid w:val="003E3BFD"/>
    <w:rsid w:val="003E409D"/>
    <w:rsid w:val="003E49AD"/>
    <w:rsid w:val="003E4B20"/>
    <w:rsid w:val="003E4ED0"/>
    <w:rsid w:val="003E5B6D"/>
    <w:rsid w:val="003E6F90"/>
    <w:rsid w:val="003E70B7"/>
    <w:rsid w:val="003E73ED"/>
    <w:rsid w:val="003E7DC0"/>
    <w:rsid w:val="003F0781"/>
    <w:rsid w:val="003F0893"/>
    <w:rsid w:val="003F08F8"/>
    <w:rsid w:val="003F1B1C"/>
    <w:rsid w:val="003F1E8B"/>
    <w:rsid w:val="003F502F"/>
    <w:rsid w:val="003F5D0F"/>
    <w:rsid w:val="003F6136"/>
    <w:rsid w:val="003F623F"/>
    <w:rsid w:val="003F64A6"/>
    <w:rsid w:val="003F67BE"/>
    <w:rsid w:val="003F6D39"/>
    <w:rsid w:val="003F7DC3"/>
    <w:rsid w:val="00400875"/>
    <w:rsid w:val="004021C5"/>
    <w:rsid w:val="004046EF"/>
    <w:rsid w:val="0040680D"/>
    <w:rsid w:val="00407DD3"/>
    <w:rsid w:val="00410CFB"/>
    <w:rsid w:val="00411B8D"/>
    <w:rsid w:val="004122AD"/>
    <w:rsid w:val="00413191"/>
    <w:rsid w:val="00414101"/>
    <w:rsid w:val="004144ED"/>
    <w:rsid w:val="00420F8D"/>
    <w:rsid w:val="004219CF"/>
    <w:rsid w:val="004230E7"/>
    <w:rsid w:val="004234F0"/>
    <w:rsid w:val="0042407E"/>
    <w:rsid w:val="00424735"/>
    <w:rsid w:val="00424EB9"/>
    <w:rsid w:val="004255B8"/>
    <w:rsid w:val="00426000"/>
    <w:rsid w:val="0042699B"/>
    <w:rsid w:val="00426B21"/>
    <w:rsid w:val="004271C8"/>
    <w:rsid w:val="0042723E"/>
    <w:rsid w:val="00427EEC"/>
    <w:rsid w:val="00430164"/>
    <w:rsid w:val="00431766"/>
    <w:rsid w:val="00431893"/>
    <w:rsid w:val="00432509"/>
    <w:rsid w:val="0043336D"/>
    <w:rsid w:val="00433DDB"/>
    <w:rsid w:val="00433EF5"/>
    <w:rsid w:val="00434F07"/>
    <w:rsid w:val="004351CD"/>
    <w:rsid w:val="00435A29"/>
    <w:rsid w:val="00435F62"/>
    <w:rsid w:val="004360B6"/>
    <w:rsid w:val="0043673D"/>
    <w:rsid w:val="00436E6B"/>
    <w:rsid w:val="00437619"/>
    <w:rsid w:val="00437D08"/>
    <w:rsid w:val="00437D8C"/>
    <w:rsid w:val="00440C62"/>
    <w:rsid w:val="00441A8A"/>
    <w:rsid w:val="004426D5"/>
    <w:rsid w:val="00442D7F"/>
    <w:rsid w:val="00442E4C"/>
    <w:rsid w:val="00443D18"/>
    <w:rsid w:val="0044470A"/>
    <w:rsid w:val="004447F3"/>
    <w:rsid w:val="00445114"/>
    <w:rsid w:val="00445841"/>
    <w:rsid w:val="004461FB"/>
    <w:rsid w:val="00450429"/>
    <w:rsid w:val="004507BE"/>
    <w:rsid w:val="00450D3A"/>
    <w:rsid w:val="004510CC"/>
    <w:rsid w:val="00452BBE"/>
    <w:rsid w:val="00452E9B"/>
    <w:rsid w:val="00452F53"/>
    <w:rsid w:val="00453050"/>
    <w:rsid w:val="0045324A"/>
    <w:rsid w:val="00453749"/>
    <w:rsid w:val="00453925"/>
    <w:rsid w:val="00453DCE"/>
    <w:rsid w:val="00456827"/>
    <w:rsid w:val="00461535"/>
    <w:rsid w:val="004618B3"/>
    <w:rsid w:val="0046420F"/>
    <w:rsid w:val="00464680"/>
    <w:rsid w:val="00464A4C"/>
    <w:rsid w:val="00464D61"/>
    <w:rsid w:val="00465692"/>
    <w:rsid w:val="004656D3"/>
    <w:rsid w:val="00465A1E"/>
    <w:rsid w:val="00465D02"/>
    <w:rsid w:val="00466A37"/>
    <w:rsid w:val="00466E6E"/>
    <w:rsid w:val="00470640"/>
    <w:rsid w:val="00470F8D"/>
    <w:rsid w:val="00472538"/>
    <w:rsid w:val="004733E1"/>
    <w:rsid w:val="00473D04"/>
    <w:rsid w:val="00474596"/>
    <w:rsid w:val="004747F5"/>
    <w:rsid w:val="004753BC"/>
    <w:rsid w:val="00475FC1"/>
    <w:rsid w:val="00476CC2"/>
    <w:rsid w:val="004772B2"/>
    <w:rsid w:val="00480336"/>
    <w:rsid w:val="004807C6"/>
    <w:rsid w:val="004818EA"/>
    <w:rsid w:val="00482EDF"/>
    <w:rsid w:val="004831FA"/>
    <w:rsid w:val="004836A6"/>
    <w:rsid w:val="0048452F"/>
    <w:rsid w:val="004855C3"/>
    <w:rsid w:val="00485B41"/>
    <w:rsid w:val="00487266"/>
    <w:rsid w:val="00487ABB"/>
    <w:rsid w:val="004908C0"/>
    <w:rsid w:val="004928D0"/>
    <w:rsid w:val="00492A29"/>
    <w:rsid w:val="0049330C"/>
    <w:rsid w:val="00493CE1"/>
    <w:rsid w:val="0049445A"/>
    <w:rsid w:val="004949C7"/>
    <w:rsid w:val="00494BF3"/>
    <w:rsid w:val="004956B3"/>
    <w:rsid w:val="00495BDB"/>
    <w:rsid w:val="00495E9B"/>
    <w:rsid w:val="004976A7"/>
    <w:rsid w:val="004A02AF"/>
    <w:rsid w:val="004A1949"/>
    <w:rsid w:val="004A1C7C"/>
    <w:rsid w:val="004A2A63"/>
    <w:rsid w:val="004A2A92"/>
    <w:rsid w:val="004A2C37"/>
    <w:rsid w:val="004A3CB6"/>
    <w:rsid w:val="004A3DF9"/>
    <w:rsid w:val="004A5246"/>
    <w:rsid w:val="004B0255"/>
    <w:rsid w:val="004B0B93"/>
    <w:rsid w:val="004B0D3E"/>
    <w:rsid w:val="004B1669"/>
    <w:rsid w:val="004B1679"/>
    <w:rsid w:val="004B210C"/>
    <w:rsid w:val="004B31B4"/>
    <w:rsid w:val="004B347A"/>
    <w:rsid w:val="004B3770"/>
    <w:rsid w:val="004B3A60"/>
    <w:rsid w:val="004B5B6C"/>
    <w:rsid w:val="004B6170"/>
    <w:rsid w:val="004B697F"/>
    <w:rsid w:val="004B7545"/>
    <w:rsid w:val="004C053A"/>
    <w:rsid w:val="004C1667"/>
    <w:rsid w:val="004C1E1D"/>
    <w:rsid w:val="004C2065"/>
    <w:rsid w:val="004C34E4"/>
    <w:rsid w:val="004C3AD0"/>
    <w:rsid w:val="004C46C4"/>
    <w:rsid w:val="004C4D73"/>
    <w:rsid w:val="004C6985"/>
    <w:rsid w:val="004C7252"/>
    <w:rsid w:val="004C7914"/>
    <w:rsid w:val="004C7C05"/>
    <w:rsid w:val="004D058D"/>
    <w:rsid w:val="004D06F0"/>
    <w:rsid w:val="004D0E4B"/>
    <w:rsid w:val="004D141A"/>
    <w:rsid w:val="004D1530"/>
    <w:rsid w:val="004D1BFE"/>
    <w:rsid w:val="004D266E"/>
    <w:rsid w:val="004D268E"/>
    <w:rsid w:val="004D2B88"/>
    <w:rsid w:val="004D317E"/>
    <w:rsid w:val="004D405F"/>
    <w:rsid w:val="004D5EDB"/>
    <w:rsid w:val="004D6AF4"/>
    <w:rsid w:val="004D74B3"/>
    <w:rsid w:val="004E248C"/>
    <w:rsid w:val="004E3120"/>
    <w:rsid w:val="004E3A92"/>
    <w:rsid w:val="004E4F4F"/>
    <w:rsid w:val="004E5FC0"/>
    <w:rsid w:val="004E6789"/>
    <w:rsid w:val="004E6A02"/>
    <w:rsid w:val="004F14EE"/>
    <w:rsid w:val="004F1520"/>
    <w:rsid w:val="004F17E0"/>
    <w:rsid w:val="004F2F81"/>
    <w:rsid w:val="004F4647"/>
    <w:rsid w:val="004F5BE0"/>
    <w:rsid w:val="004F61E3"/>
    <w:rsid w:val="004F6DF5"/>
    <w:rsid w:val="004F6E59"/>
    <w:rsid w:val="004F7852"/>
    <w:rsid w:val="004F799F"/>
    <w:rsid w:val="004F7ACE"/>
    <w:rsid w:val="00500285"/>
    <w:rsid w:val="005009CC"/>
    <w:rsid w:val="00502A3D"/>
    <w:rsid w:val="00502E10"/>
    <w:rsid w:val="0050354E"/>
    <w:rsid w:val="00503CF9"/>
    <w:rsid w:val="00503DA6"/>
    <w:rsid w:val="00504617"/>
    <w:rsid w:val="00505B2C"/>
    <w:rsid w:val="00506CCB"/>
    <w:rsid w:val="00507F8A"/>
    <w:rsid w:val="0050BF9F"/>
    <w:rsid w:val="0050C2DD"/>
    <w:rsid w:val="0051015C"/>
    <w:rsid w:val="00510785"/>
    <w:rsid w:val="00511845"/>
    <w:rsid w:val="00511D54"/>
    <w:rsid w:val="005123B4"/>
    <w:rsid w:val="00512DB8"/>
    <w:rsid w:val="00513F21"/>
    <w:rsid w:val="00515B7F"/>
    <w:rsid w:val="00516CF1"/>
    <w:rsid w:val="00522ED0"/>
    <w:rsid w:val="00523F72"/>
    <w:rsid w:val="0052424E"/>
    <w:rsid w:val="00525707"/>
    <w:rsid w:val="0052585A"/>
    <w:rsid w:val="00526A20"/>
    <w:rsid w:val="00527187"/>
    <w:rsid w:val="005315D1"/>
    <w:rsid w:val="005315F4"/>
    <w:rsid w:val="00531AE9"/>
    <w:rsid w:val="00531BD3"/>
    <w:rsid w:val="005323FB"/>
    <w:rsid w:val="0053351E"/>
    <w:rsid w:val="005338DF"/>
    <w:rsid w:val="00534731"/>
    <w:rsid w:val="0053534A"/>
    <w:rsid w:val="00536188"/>
    <w:rsid w:val="00537273"/>
    <w:rsid w:val="0054016F"/>
    <w:rsid w:val="00541E7A"/>
    <w:rsid w:val="005420C2"/>
    <w:rsid w:val="0054334E"/>
    <w:rsid w:val="005439F6"/>
    <w:rsid w:val="00543BA7"/>
    <w:rsid w:val="0054432E"/>
    <w:rsid w:val="00544B25"/>
    <w:rsid w:val="00544D16"/>
    <w:rsid w:val="0054533F"/>
    <w:rsid w:val="00545532"/>
    <w:rsid w:val="00547752"/>
    <w:rsid w:val="00547DB7"/>
    <w:rsid w:val="00550A66"/>
    <w:rsid w:val="0055171C"/>
    <w:rsid w:val="00552A8B"/>
    <w:rsid w:val="0055420F"/>
    <w:rsid w:val="00555301"/>
    <w:rsid w:val="00555522"/>
    <w:rsid w:val="0055608A"/>
    <w:rsid w:val="00557A85"/>
    <w:rsid w:val="0056189C"/>
    <w:rsid w:val="00563A54"/>
    <w:rsid w:val="00563E6D"/>
    <w:rsid w:val="00564568"/>
    <w:rsid w:val="00564EE7"/>
    <w:rsid w:val="00565574"/>
    <w:rsid w:val="0056615F"/>
    <w:rsid w:val="00567EC7"/>
    <w:rsid w:val="00570013"/>
    <w:rsid w:val="00570255"/>
    <w:rsid w:val="00570E12"/>
    <w:rsid w:val="005720C7"/>
    <w:rsid w:val="00572524"/>
    <w:rsid w:val="00572627"/>
    <w:rsid w:val="00573878"/>
    <w:rsid w:val="005753EA"/>
    <w:rsid w:val="005753EC"/>
    <w:rsid w:val="005758A2"/>
    <w:rsid w:val="005801A2"/>
    <w:rsid w:val="0058096F"/>
    <w:rsid w:val="00581234"/>
    <w:rsid w:val="005817C0"/>
    <w:rsid w:val="00581AE9"/>
    <w:rsid w:val="00582A88"/>
    <w:rsid w:val="00582E29"/>
    <w:rsid w:val="00583FAA"/>
    <w:rsid w:val="00584A22"/>
    <w:rsid w:val="00584E57"/>
    <w:rsid w:val="00585AF9"/>
    <w:rsid w:val="0059093B"/>
    <w:rsid w:val="005909A3"/>
    <w:rsid w:val="00591161"/>
    <w:rsid w:val="0059291F"/>
    <w:rsid w:val="005952A5"/>
    <w:rsid w:val="00595BD9"/>
    <w:rsid w:val="0059781B"/>
    <w:rsid w:val="00597D97"/>
    <w:rsid w:val="005A007C"/>
    <w:rsid w:val="005A143C"/>
    <w:rsid w:val="005A155B"/>
    <w:rsid w:val="005A1B08"/>
    <w:rsid w:val="005A1C87"/>
    <w:rsid w:val="005A2C91"/>
    <w:rsid w:val="005A2DCF"/>
    <w:rsid w:val="005A33A1"/>
    <w:rsid w:val="005A3640"/>
    <w:rsid w:val="005A394F"/>
    <w:rsid w:val="005A4545"/>
    <w:rsid w:val="005A511A"/>
    <w:rsid w:val="005A622C"/>
    <w:rsid w:val="005A69B8"/>
    <w:rsid w:val="005A6C1E"/>
    <w:rsid w:val="005A76F5"/>
    <w:rsid w:val="005B01AD"/>
    <w:rsid w:val="005B0426"/>
    <w:rsid w:val="005B06D4"/>
    <w:rsid w:val="005B0BEB"/>
    <w:rsid w:val="005B16DE"/>
    <w:rsid w:val="005B217D"/>
    <w:rsid w:val="005B2352"/>
    <w:rsid w:val="005B4067"/>
    <w:rsid w:val="005B48CD"/>
    <w:rsid w:val="005B4D02"/>
    <w:rsid w:val="005B5E55"/>
    <w:rsid w:val="005B6D46"/>
    <w:rsid w:val="005C042D"/>
    <w:rsid w:val="005C07AC"/>
    <w:rsid w:val="005C12CE"/>
    <w:rsid w:val="005C1A35"/>
    <w:rsid w:val="005C24C8"/>
    <w:rsid w:val="005C3838"/>
    <w:rsid w:val="005C385F"/>
    <w:rsid w:val="005C3B29"/>
    <w:rsid w:val="005C492A"/>
    <w:rsid w:val="005C5801"/>
    <w:rsid w:val="005C5A84"/>
    <w:rsid w:val="005C604A"/>
    <w:rsid w:val="005C606A"/>
    <w:rsid w:val="005C62D1"/>
    <w:rsid w:val="005C7C26"/>
    <w:rsid w:val="005D060C"/>
    <w:rsid w:val="005D0CA1"/>
    <w:rsid w:val="005D12F6"/>
    <w:rsid w:val="005D15E3"/>
    <w:rsid w:val="005D1AC1"/>
    <w:rsid w:val="005D20F6"/>
    <w:rsid w:val="005D2606"/>
    <w:rsid w:val="005D4D37"/>
    <w:rsid w:val="005D7022"/>
    <w:rsid w:val="005D76BB"/>
    <w:rsid w:val="005D7B65"/>
    <w:rsid w:val="005D7F24"/>
    <w:rsid w:val="005DA23B"/>
    <w:rsid w:val="005E05E2"/>
    <w:rsid w:val="005E1219"/>
    <w:rsid w:val="005E1AC6"/>
    <w:rsid w:val="005E281E"/>
    <w:rsid w:val="005E2B96"/>
    <w:rsid w:val="005E2E31"/>
    <w:rsid w:val="005E3AD2"/>
    <w:rsid w:val="005E3F2B"/>
    <w:rsid w:val="005E3FD3"/>
    <w:rsid w:val="005E424B"/>
    <w:rsid w:val="005E4B82"/>
    <w:rsid w:val="005E6030"/>
    <w:rsid w:val="005E6050"/>
    <w:rsid w:val="005E7228"/>
    <w:rsid w:val="005E7A45"/>
    <w:rsid w:val="005F0F8E"/>
    <w:rsid w:val="005F1103"/>
    <w:rsid w:val="005F1328"/>
    <w:rsid w:val="005F14FC"/>
    <w:rsid w:val="005F2432"/>
    <w:rsid w:val="005F277D"/>
    <w:rsid w:val="005F2B5B"/>
    <w:rsid w:val="005F2C26"/>
    <w:rsid w:val="005F35BC"/>
    <w:rsid w:val="005F4760"/>
    <w:rsid w:val="005F4B27"/>
    <w:rsid w:val="005F4F24"/>
    <w:rsid w:val="005F60C6"/>
    <w:rsid w:val="005F6F1B"/>
    <w:rsid w:val="005F7F89"/>
    <w:rsid w:val="006000BB"/>
    <w:rsid w:val="00600360"/>
    <w:rsid w:val="00601689"/>
    <w:rsid w:val="00601D8B"/>
    <w:rsid w:val="00601E2D"/>
    <w:rsid w:val="00602388"/>
    <w:rsid w:val="00602E69"/>
    <w:rsid w:val="00603817"/>
    <w:rsid w:val="006039DE"/>
    <w:rsid w:val="0060541D"/>
    <w:rsid w:val="00605848"/>
    <w:rsid w:val="006059B1"/>
    <w:rsid w:val="00605E92"/>
    <w:rsid w:val="00607B64"/>
    <w:rsid w:val="00607C05"/>
    <w:rsid w:val="006101DF"/>
    <w:rsid w:val="00610706"/>
    <w:rsid w:val="00612060"/>
    <w:rsid w:val="0061303E"/>
    <w:rsid w:val="00614AD9"/>
    <w:rsid w:val="006152DF"/>
    <w:rsid w:val="0061565D"/>
    <w:rsid w:val="00615995"/>
    <w:rsid w:val="00616155"/>
    <w:rsid w:val="00616390"/>
    <w:rsid w:val="00616709"/>
    <w:rsid w:val="006178A8"/>
    <w:rsid w:val="006204F4"/>
    <w:rsid w:val="006208AD"/>
    <w:rsid w:val="006218FD"/>
    <w:rsid w:val="00621E7A"/>
    <w:rsid w:val="00622C2C"/>
    <w:rsid w:val="00623FBD"/>
    <w:rsid w:val="00624490"/>
    <w:rsid w:val="00624B33"/>
    <w:rsid w:val="00626C03"/>
    <w:rsid w:val="00627737"/>
    <w:rsid w:val="00627825"/>
    <w:rsid w:val="00627D17"/>
    <w:rsid w:val="0063039D"/>
    <w:rsid w:val="0063041A"/>
    <w:rsid w:val="00630AA2"/>
    <w:rsid w:val="00631D8B"/>
    <w:rsid w:val="006333E9"/>
    <w:rsid w:val="006333FB"/>
    <w:rsid w:val="00633DAE"/>
    <w:rsid w:val="00633E6E"/>
    <w:rsid w:val="00634215"/>
    <w:rsid w:val="00635B70"/>
    <w:rsid w:val="00636B28"/>
    <w:rsid w:val="00637465"/>
    <w:rsid w:val="006419BD"/>
    <w:rsid w:val="00641D38"/>
    <w:rsid w:val="00642921"/>
    <w:rsid w:val="00642D64"/>
    <w:rsid w:val="0064380B"/>
    <w:rsid w:val="00643A85"/>
    <w:rsid w:val="00646707"/>
    <w:rsid w:val="00647B68"/>
    <w:rsid w:val="00651D1A"/>
    <w:rsid w:val="00651DA8"/>
    <w:rsid w:val="006539EA"/>
    <w:rsid w:val="00653C6E"/>
    <w:rsid w:val="0065480D"/>
    <w:rsid w:val="0065617D"/>
    <w:rsid w:val="0065745A"/>
    <w:rsid w:val="00657F7E"/>
    <w:rsid w:val="0066183D"/>
    <w:rsid w:val="00662312"/>
    <w:rsid w:val="006623D8"/>
    <w:rsid w:val="00662E58"/>
    <w:rsid w:val="006632B1"/>
    <w:rsid w:val="006637F2"/>
    <w:rsid w:val="00663A1A"/>
    <w:rsid w:val="006642A5"/>
    <w:rsid w:val="006646D8"/>
    <w:rsid w:val="00664DCF"/>
    <w:rsid w:val="00665F87"/>
    <w:rsid w:val="00667409"/>
    <w:rsid w:val="00667C9E"/>
    <w:rsid w:val="0067253F"/>
    <w:rsid w:val="00672A11"/>
    <w:rsid w:val="00673118"/>
    <w:rsid w:val="0067379E"/>
    <w:rsid w:val="00673B66"/>
    <w:rsid w:val="00673E59"/>
    <w:rsid w:val="00674741"/>
    <w:rsid w:val="00674B7F"/>
    <w:rsid w:val="00676AA9"/>
    <w:rsid w:val="006778B8"/>
    <w:rsid w:val="00677A93"/>
    <w:rsid w:val="00677B00"/>
    <w:rsid w:val="0068092B"/>
    <w:rsid w:val="00680A3D"/>
    <w:rsid w:val="00681061"/>
    <w:rsid w:val="006820CA"/>
    <w:rsid w:val="00682444"/>
    <w:rsid w:val="006845B4"/>
    <w:rsid w:val="006848F8"/>
    <w:rsid w:val="00684DD0"/>
    <w:rsid w:val="00684F36"/>
    <w:rsid w:val="00685D1D"/>
    <w:rsid w:val="00686CE6"/>
    <w:rsid w:val="00691322"/>
    <w:rsid w:val="00691ABC"/>
    <w:rsid w:val="00693A5A"/>
    <w:rsid w:val="00693B0E"/>
    <w:rsid w:val="00694C8E"/>
    <w:rsid w:val="00694F1E"/>
    <w:rsid w:val="00695AD5"/>
    <w:rsid w:val="0069616B"/>
    <w:rsid w:val="00696319"/>
    <w:rsid w:val="00696D25"/>
    <w:rsid w:val="006974CC"/>
    <w:rsid w:val="006A16CF"/>
    <w:rsid w:val="006A33D7"/>
    <w:rsid w:val="006A48E6"/>
    <w:rsid w:val="006A538C"/>
    <w:rsid w:val="006A5FB7"/>
    <w:rsid w:val="006B09C1"/>
    <w:rsid w:val="006B2F92"/>
    <w:rsid w:val="006B3391"/>
    <w:rsid w:val="006B36B4"/>
    <w:rsid w:val="006B3AE1"/>
    <w:rsid w:val="006B3C1F"/>
    <w:rsid w:val="006B596C"/>
    <w:rsid w:val="006B7298"/>
    <w:rsid w:val="006B75FD"/>
    <w:rsid w:val="006B76CE"/>
    <w:rsid w:val="006C03AB"/>
    <w:rsid w:val="006C14F6"/>
    <w:rsid w:val="006C1E2F"/>
    <w:rsid w:val="006C2714"/>
    <w:rsid w:val="006C2BA2"/>
    <w:rsid w:val="006C405F"/>
    <w:rsid w:val="006C47DF"/>
    <w:rsid w:val="006C5973"/>
    <w:rsid w:val="006C5A20"/>
    <w:rsid w:val="006C5D39"/>
    <w:rsid w:val="006D0A56"/>
    <w:rsid w:val="006D103E"/>
    <w:rsid w:val="006D15DB"/>
    <w:rsid w:val="006D24B1"/>
    <w:rsid w:val="006D39B7"/>
    <w:rsid w:val="006D3B00"/>
    <w:rsid w:val="006D56DC"/>
    <w:rsid w:val="006D5FEF"/>
    <w:rsid w:val="006D6464"/>
    <w:rsid w:val="006D65A0"/>
    <w:rsid w:val="006D6D9B"/>
    <w:rsid w:val="006D724F"/>
    <w:rsid w:val="006E005D"/>
    <w:rsid w:val="006E0AB5"/>
    <w:rsid w:val="006E1A3B"/>
    <w:rsid w:val="006E20F4"/>
    <w:rsid w:val="006E21B8"/>
    <w:rsid w:val="006E2810"/>
    <w:rsid w:val="006E3197"/>
    <w:rsid w:val="006E3AF4"/>
    <w:rsid w:val="006E5417"/>
    <w:rsid w:val="006E5A11"/>
    <w:rsid w:val="006E62D8"/>
    <w:rsid w:val="006E6B25"/>
    <w:rsid w:val="006F0794"/>
    <w:rsid w:val="006F0DDC"/>
    <w:rsid w:val="006F1347"/>
    <w:rsid w:val="006F135D"/>
    <w:rsid w:val="006F19CA"/>
    <w:rsid w:val="006F2010"/>
    <w:rsid w:val="006F3D32"/>
    <w:rsid w:val="006F6202"/>
    <w:rsid w:val="006F6329"/>
    <w:rsid w:val="006F693B"/>
    <w:rsid w:val="006F7528"/>
    <w:rsid w:val="006F7F0D"/>
    <w:rsid w:val="007004FB"/>
    <w:rsid w:val="007023DE"/>
    <w:rsid w:val="0070265D"/>
    <w:rsid w:val="0070434D"/>
    <w:rsid w:val="007047E5"/>
    <w:rsid w:val="007064ED"/>
    <w:rsid w:val="00707344"/>
    <w:rsid w:val="00707A2F"/>
    <w:rsid w:val="00707AFE"/>
    <w:rsid w:val="0071005A"/>
    <w:rsid w:val="00710154"/>
    <w:rsid w:val="00710907"/>
    <w:rsid w:val="00710F2F"/>
    <w:rsid w:val="00712539"/>
    <w:rsid w:val="007126CA"/>
    <w:rsid w:val="00712D07"/>
    <w:rsid w:val="00712ECB"/>
    <w:rsid w:val="00712F60"/>
    <w:rsid w:val="00713AFB"/>
    <w:rsid w:val="00720E3B"/>
    <w:rsid w:val="00721BFB"/>
    <w:rsid w:val="00721E16"/>
    <w:rsid w:val="007225A0"/>
    <w:rsid w:val="00723C62"/>
    <w:rsid w:val="00723C95"/>
    <w:rsid w:val="00723CB8"/>
    <w:rsid w:val="00723D1B"/>
    <w:rsid w:val="0072410D"/>
    <w:rsid w:val="0072443B"/>
    <w:rsid w:val="00724A76"/>
    <w:rsid w:val="007252E8"/>
    <w:rsid w:val="0072578F"/>
    <w:rsid w:val="00727585"/>
    <w:rsid w:val="00730EFF"/>
    <w:rsid w:val="00731424"/>
    <w:rsid w:val="00733335"/>
    <w:rsid w:val="0073473C"/>
    <w:rsid w:val="00736606"/>
    <w:rsid w:val="00736F1D"/>
    <w:rsid w:val="007372F5"/>
    <w:rsid w:val="0074004E"/>
    <w:rsid w:val="0074007A"/>
    <w:rsid w:val="00740237"/>
    <w:rsid w:val="00740928"/>
    <w:rsid w:val="007411EF"/>
    <w:rsid w:val="007414D3"/>
    <w:rsid w:val="00743927"/>
    <w:rsid w:val="0074393F"/>
    <w:rsid w:val="0074468D"/>
    <w:rsid w:val="00744A3A"/>
    <w:rsid w:val="00744A99"/>
    <w:rsid w:val="00744EDF"/>
    <w:rsid w:val="00744F90"/>
    <w:rsid w:val="00745112"/>
    <w:rsid w:val="00745F6B"/>
    <w:rsid w:val="0074620D"/>
    <w:rsid w:val="007462A8"/>
    <w:rsid w:val="007462BB"/>
    <w:rsid w:val="00750B9E"/>
    <w:rsid w:val="00751086"/>
    <w:rsid w:val="0075175B"/>
    <w:rsid w:val="0075223A"/>
    <w:rsid w:val="007534FF"/>
    <w:rsid w:val="00753A0D"/>
    <w:rsid w:val="00754534"/>
    <w:rsid w:val="00754DFF"/>
    <w:rsid w:val="00755038"/>
    <w:rsid w:val="00755186"/>
    <w:rsid w:val="0075585E"/>
    <w:rsid w:val="007559B8"/>
    <w:rsid w:val="00755B90"/>
    <w:rsid w:val="007560F3"/>
    <w:rsid w:val="00756636"/>
    <w:rsid w:val="00757466"/>
    <w:rsid w:val="007574B9"/>
    <w:rsid w:val="00757C8C"/>
    <w:rsid w:val="0076095F"/>
    <w:rsid w:val="0076423F"/>
    <w:rsid w:val="00764544"/>
    <w:rsid w:val="007646D9"/>
    <w:rsid w:val="00764CA6"/>
    <w:rsid w:val="007664F3"/>
    <w:rsid w:val="00766883"/>
    <w:rsid w:val="00770571"/>
    <w:rsid w:val="007716E0"/>
    <w:rsid w:val="00771A8F"/>
    <w:rsid w:val="00773760"/>
    <w:rsid w:val="00773B1C"/>
    <w:rsid w:val="00773F80"/>
    <w:rsid w:val="00774798"/>
    <w:rsid w:val="007754D9"/>
    <w:rsid w:val="0077584F"/>
    <w:rsid w:val="00776053"/>
    <w:rsid w:val="00776742"/>
    <w:rsid w:val="007768FF"/>
    <w:rsid w:val="0077781F"/>
    <w:rsid w:val="00777B4C"/>
    <w:rsid w:val="00780D0C"/>
    <w:rsid w:val="00780D2E"/>
    <w:rsid w:val="00781031"/>
    <w:rsid w:val="007824D3"/>
    <w:rsid w:val="00783BB6"/>
    <w:rsid w:val="00784324"/>
    <w:rsid w:val="00785B4B"/>
    <w:rsid w:val="007904A7"/>
    <w:rsid w:val="0079073E"/>
    <w:rsid w:val="00790E2A"/>
    <w:rsid w:val="007914A5"/>
    <w:rsid w:val="00791A92"/>
    <w:rsid w:val="007920CF"/>
    <w:rsid w:val="0079243E"/>
    <w:rsid w:val="007936DC"/>
    <w:rsid w:val="00793F15"/>
    <w:rsid w:val="00794899"/>
    <w:rsid w:val="0079580C"/>
    <w:rsid w:val="0079606D"/>
    <w:rsid w:val="00796EE3"/>
    <w:rsid w:val="007970CD"/>
    <w:rsid w:val="00797EA7"/>
    <w:rsid w:val="007A0227"/>
    <w:rsid w:val="007A0A6A"/>
    <w:rsid w:val="007A0FC8"/>
    <w:rsid w:val="007A198B"/>
    <w:rsid w:val="007A27A6"/>
    <w:rsid w:val="007A2D5B"/>
    <w:rsid w:val="007A34B3"/>
    <w:rsid w:val="007A74A1"/>
    <w:rsid w:val="007A7564"/>
    <w:rsid w:val="007A7D29"/>
    <w:rsid w:val="007B01C9"/>
    <w:rsid w:val="007B08FD"/>
    <w:rsid w:val="007B0C7A"/>
    <w:rsid w:val="007B21C0"/>
    <w:rsid w:val="007B29C0"/>
    <w:rsid w:val="007B2EB9"/>
    <w:rsid w:val="007B375C"/>
    <w:rsid w:val="007B4AB8"/>
    <w:rsid w:val="007B7D24"/>
    <w:rsid w:val="007C007A"/>
    <w:rsid w:val="007C0222"/>
    <w:rsid w:val="007C088E"/>
    <w:rsid w:val="007C0D3B"/>
    <w:rsid w:val="007C189D"/>
    <w:rsid w:val="007C21A7"/>
    <w:rsid w:val="007C23ED"/>
    <w:rsid w:val="007C28D8"/>
    <w:rsid w:val="007C365E"/>
    <w:rsid w:val="007C4F22"/>
    <w:rsid w:val="007C4FFE"/>
    <w:rsid w:val="007C5720"/>
    <w:rsid w:val="007C7089"/>
    <w:rsid w:val="007C7783"/>
    <w:rsid w:val="007D0167"/>
    <w:rsid w:val="007D062A"/>
    <w:rsid w:val="007D1174"/>
    <w:rsid w:val="007D1181"/>
    <w:rsid w:val="007D11BA"/>
    <w:rsid w:val="007D1A2C"/>
    <w:rsid w:val="007D1F1F"/>
    <w:rsid w:val="007D256E"/>
    <w:rsid w:val="007D25AB"/>
    <w:rsid w:val="007D37D8"/>
    <w:rsid w:val="007D3B9D"/>
    <w:rsid w:val="007D3D0E"/>
    <w:rsid w:val="007D54F8"/>
    <w:rsid w:val="007D63B7"/>
    <w:rsid w:val="007D64AF"/>
    <w:rsid w:val="007D6930"/>
    <w:rsid w:val="007D76FC"/>
    <w:rsid w:val="007D7986"/>
    <w:rsid w:val="007D7AB1"/>
    <w:rsid w:val="007E01A3"/>
    <w:rsid w:val="007E2110"/>
    <w:rsid w:val="007E2CF3"/>
    <w:rsid w:val="007E65BA"/>
    <w:rsid w:val="007E6D4B"/>
    <w:rsid w:val="007E7D0E"/>
    <w:rsid w:val="007E7D30"/>
    <w:rsid w:val="007F00FC"/>
    <w:rsid w:val="007F01D9"/>
    <w:rsid w:val="007F1901"/>
    <w:rsid w:val="007F1B57"/>
    <w:rsid w:val="007F1F8B"/>
    <w:rsid w:val="007F2A74"/>
    <w:rsid w:val="007F2B76"/>
    <w:rsid w:val="007F2EF9"/>
    <w:rsid w:val="007F35FB"/>
    <w:rsid w:val="007F4004"/>
    <w:rsid w:val="007F5F1E"/>
    <w:rsid w:val="007F6205"/>
    <w:rsid w:val="007F67A1"/>
    <w:rsid w:val="007F6DAD"/>
    <w:rsid w:val="007F7207"/>
    <w:rsid w:val="007F791F"/>
    <w:rsid w:val="007F795B"/>
    <w:rsid w:val="00800220"/>
    <w:rsid w:val="00800FB3"/>
    <w:rsid w:val="008013BA"/>
    <w:rsid w:val="008014AC"/>
    <w:rsid w:val="00801F8E"/>
    <w:rsid w:val="008023FE"/>
    <w:rsid w:val="00803398"/>
    <w:rsid w:val="008033BC"/>
    <w:rsid w:val="008039D2"/>
    <w:rsid w:val="008046C3"/>
    <w:rsid w:val="00804828"/>
    <w:rsid w:val="00804C07"/>
    <w:rsid w:val="008057DE"/>
    <w:rsid w:val="00806DAD"/>
    <w:rsid w:val="00807439"/>
    <w:rsid w:val="00807F86"/>
    <w:rsid w:val="00810BCA"/>
    <w:rsid w:val="00810EAE"/>
    <w:rsid w:val="008112FB"/>
    <w:rsid w:val="00811375"/>
    <w:rsid w:val="008116C4"/>
    <w:rsid w:val="00811C05"/>
    <w:rsid w:val="008122E2"/>
    <w:rsid w:val="0081291F"/>
    <w:rsid w:val="00812E3E"/>
    <w:rsid w:val="0081517B"/>
    <w:rsid w:val="00815BCB"/>
    <w:rsid w:val="008162CF"/>
    <w:rsid w:val="008163E5"/>
    <w:rsid w:val="00816C92"/>
    <w:rsid w:val="00817075"/>
    <w:rsid w:val="008206C8"/>
    <w:rsid w:val="00820E1A"/>
    <w:rsid w:val="0082129A"/>
    <w:rsid w:val="00821A0B"/>
    <w:rsid w:val="00824360"/>
    <w:rsid w:val="00824C97"/>
    <w:rsid w:val="00825497"/>
    <w:rsid w:val="00825A7A"/>
    <w:rsid w:val="008274AE"/>
    <w:rsid w:val="008307C4"/>
    <w:rsid w:val="00830968"/>
    <w:rsid w:val="008316C3"/>
    <w:rsid w:val="008324D8"/>
    <w:rsid w:val="00833A6A"/>
    <w:rsid w:val="00835403"/>
    <w:rsid w:val="00835695"/>
    <w:rsid w:val="00840608"/>
    <w:rsid w:val="008421DE"/>
    <w:rsid w:val="008422F2"/>
    <w:rsid w:val="00842818"/>
    <w:rsid w:val="00842842"/>
    <w:rsid w:val="0084350B"/>
    <w:rsid w:val="00843662"/>
    <w:rsid w:val="00844160"/>
    <w:rsid w:val="00844A64"/>
    <w:rsid w:val="008457A6"/>
    <w:rsid w:val="00846C75"/>
    <w:rsid w:val="00846E2F"/>
    <w:rsid w:val="008504BB"/>
    <w:rsid w:val="00850CE8"/>
    <w:rsid w:val="00851ABF"/>
    <w:rsid w:val="008546DB"/>
    <w:rsid w:val="00856112"/>
    <w:rsid w:val="00857BE8"/>
    <w:rsid w:val="00857D82"/>
    <w:rsid w:val="0086159F"/>
    <w:rsid w:val="008615D7"/>
    <w:rsid w:val="008615FD"/>
    <w:rsid w:val="008617D4"/>
    <w:rsid w:val="00862D5A"/>
    <w:rsid w:val="00862EC6"/>
    <w:rsid w:val="0086387C"/>
    <w:rsid w:val="00865039"/>
    <w:rsid w:val="008651B9"/>
    <w:rsid w:val="0086798A"/>
    <w:rsid w:val="0087115F"/>
    <w:rsid w:val="008720B0"/>
    <w:rsid w:val="00873549"/>
    <w:rsid w:val="0087485E"/>
    <w:rsid w:val="00874A6C"/>
    <w:rsid w:val="0087542A"/>
    <w:rsid w:val="00875746"/>
    <w:rsid w:val="00875FD4"/>
    <w:rsid w:val="008767DD"/>
    <w:rsid w:val="00876C65"/>
    <w:rsid w:val="00881DF6"/>
    <w:rsid w:val="00882CD4"/>
    <w:rsid w:val="00882F72"/>
    <w:rsid w:val="00882FCE"/>
    <w:rsid w:val="00884223"/>
    <w:rsid w:val="00884A09"/>
    <w:rsid w:val="00884F92"/>
    <w:rsid w:val="00885694"/>
    <w:rsid w:val="0088796F"/>
    <w:rsid w:val="00890C4A"/>
    <w:rsid w:val="00891A92"/>
    <w:rsid w:val="0089262E"/>
    <w:rsid w:val="008932F5"/>
    <w:rsid w:val="0089368E"/>
    <w:rsid w:val="008937C1"/>
    <w:rsid w:val="008939CA"/>
    <w:rsid w:val="00893DC4"/>
    <w:rsid w:val="0089659C"/>
    <w:rsid w:val="00897EEE"/>
    <w:rsid w:val="0089FC84"/>
    <w:rsid w:val="008A0035"/>
    <w:rsid w:val="008A043D"/>
    <w:rsid w:val="008A0DE5"/>
    <w:rsid w:val="008A19E8"/>
    <w:rsid w:val="008A22BD"/>
    <w:rsid w:val="008A362D"/>
    <w:rsid w:val="008A47F4"/>
    <w:rsid w:val="008A4B4C"/>
    <w:rsid w:val="008A4E4B"/>
    <w:rsid w:val="008A6D1F"/>
    <w:rsid w:val="008A7F3A"/>
    <w:rsid w:val="008B01C5"/>
    <w:rsid w:val="008B2D89"/>
    <w:rsid w:val="008B74F2"/>
    <w:rsid w:val="008B769D"/>
    <w:rsid w:val="008B7EE0"/>
    <w:rsid w:val="008B7FDD"/>
    <w:rsid w:val="008C1080"/>
    <w:rsid w:val="008C239F"/>
    <w:rsid w:val="008C3D83"/>
    <w:rsid w:val="008C4714"/>
    <w:rsid w:val="008C534D"/>
    <w:rsid w:val="008C6482"/>
    <w:rsid w:val="008C746B"/>
    <w:rsid w:val="008D2338"/>
    <w:rsid w:val="008D3A45"/>
    <w:rsid w:val="008D554A"/>
    <w:rsid w:val="008D65DB"/>
    <w:rsid w:val="008D7028"/>
    <w:rsid w:val="008D7735"/>
    <w:rsid w:val="008D77B5"/>
    <w:rsid w:val="008E0F3C"/>
    <w:rsid w:val="008E0F4F"/>
    <w:rsid w:val="008E20CB"/>
    <w:rsid w:val="008E21B0"/>
    <w:rsid w:val="008E425D"/>
    <w:rsid w:val="008E480C"/>
    <w:rsid w:val="008E4A28"/>
    <w:rsid w:val="008E4C9C"/>
    <w:rsid w:val="008E5006"/>
    <w:rsid w:val="008E680D"/>
    <w:rsid w:val="008E7CBA"/>
    <w:rsid w:val="008F0FAB"/>
    <w:rsid w:val="008F281A"/>
    <w:rsid w:val="008F3A8B"/>
    <w:rsid w:val="008F44DC"/>
    <w:rsid w:val="008F64E6"/>
    <w:rsid w:val="008F6DB0"/>
    <w:rsid w:val="0090195C"/>
    <w:rsid w:val="00902992"/>
    <w:rsid w:val="009034FD"/>
    <w:rsid w:val="00903662"/>
    <w:rsid w:val="00905C7A"/>
    <w:rsid w:val="00906E40"/>
    <w:rsid w:val="00907757"/>
    <w:rsid w:val="0090794C"/>
    <w:rsid w:val="00910741"/>
    <w:rsid w:val="00911B8A"/>
    <w:rsid w:val="00912ACB"/>
    <w:rsid w:val="00913177"/>
    <w:rsid w:val="009136FF"/>
    <w:rsid w:val="00913DF8"/>
    <w:rsid w:val="00914394"/>
    <w:rsid w:val="00915DA3"/>
    <w:rsid w:val="009162DC"/>
    <w:rsid w:val="00916F1C"/>
    <w:rsid w:val="009203EB"/>
    <w:rsid w:val="0092114A"/>
    <w:rsid w:val="009212B0"/>
    <w:rsid w:val="00921FA1"/>
    <w:rsid w:val="0092203D"/>
    <w:rsid w:val="00922E9C"/>
    <w:rsid w:val="00923445"/>
    <w:rsid w:val="009234A5"/>
    <w:rsid w:val="00923F77"/>
    <w:rsid w:val="009265D8"/>
    <w:rsid w:val="009272F7"/>
    <w:rsid w:val="00930927"/>
    <w:rsid w:val="00930931"/>
    <w:rsid w:val="009309E3"/>
    <w:rsid w:val="00931B69"/>
    <w:rsid w:val="00931E66"/>
    <w:rsid w:val="00931F0F"/>
    <w:rsid w:val="00932377"/>
    <w:rsid w:val="00932CB5"/>
    <w:rsid w:val="00932CC0"/>
    <w:rsid w:val="00932F2E"/>
    <w:rsid w:val="00933453"/>
    <w:rsid w:val="009336F7"/>
    <w:rsid w:val="00933B9E"/>
    <w:rsid w:val="00934778"/>
    <w:rsid w:val="00935CA7"/>
    <w:rsid w:val="0093618C"/>
    <w:rsid w:val="00936226"/>
    <w:rsid w:val="0093636C"/>
    <w:rsid w:val="00936A1A"/>
    <w:rsid w:val="009374A7"/>
    <w:rsid w:val="00937F03"/>
    <w:rsid w:val="009401DE"/>
    <w:rsid w:val="00941C74"/>
    <w:rsid w:val="00941DC4"/>
    <w:rsid w:val="00944087"/>
    <w:rsid w:val="00944782"/>
    <w:rsid w:val="00944EB5"/>
    <w:rsid w:val="009455E1"/>
    <w:rsid w:val="00946B63"/>
    <w:rsid w:val="00946D10"/>
    <w:rsid w:val="009472F3"/>
    <w:rsid w:val="00947D8E"/>
    <w:rsid w:val="009512DC"/>
    <w:rsid w:val="00955120"/>
    <w:rsid w:val="00955C15"/>
    <w:rsid w:val="00955F6D"/>
    <w:rsid w:val="009565AB"/>
    <w:rsid w:val="00956D22"/>
    <w:rsid w:val="009578A2"/>
    <w:rsid w:val="00960196"/>
    <w:rsid w:val="009602F0"/>
    <w:rsid w:val="00961BC1"/>
    <w:rsid w:val="00962117"/>
    <w:rsid w:val="00962AED"/>
    <w:rsid w:val="00963C31"/>
    <w:rsid w:val="00963CD4"/>
    <w:rsid w:val="00965BEF"/>
    <w:rsid w:val="00967E70"/>
    <w:rsid w:val="00970049"/>
    <w:rsid w:val="00970156"/>
    <w:rsid w:val="009708AB"/>
    <w:rsid w:val="00970D60"/>
    <w:rsid w:val="00971691"/>
    <w:rsid w:val="009731B5"/>
    <w:rsid w:val="00973343"/>
    <w:rsid w:val="00973A74"/>
    <w:rsid w:val="00973BE4"/>
    <w:rsid w:val="00974091"/>
    <w:rsid w:val="0097518F"/>
    <w:rsid w:val="009752AF"/>
    <w:rsid w:val="009762E6"/>
    <w:rsid w:val="00976548"/>
    <w:rsid w:val="00977B26"/>
    <w:rsid w:val="00977BC1"/>
    <w:rsid w:val="00977C16"/>
    <w:rsid w:val="0098146C"/>
    <w:rsid w:val="009816EF"/>
    <w:rsid w:val="00981AD7"/>
    <w:rsid w:val="00981FE4"/>
    <w:rsid w:val="0098342F"/>
    <w:rsid w:val="009835DC"/>
    <w:rsid w:val="009845BE"/>
    <w:rsid w:val="00984CE4"/>
    <w:rsid w:val="00985196"/>
    <w:rsid w:val="0098551D"/>
    <w:rsid w:val="00985737"/>
    <w:rsid w:val="00985DCB"/>
    <w:rsid w:val="0098604D"/>
    <w:rsid w:val="00987157"/>
    <w:rsid w:val="009875BC"/>
    <w:rsid w:val="00987BF8"/>
    <w:rsid w:val="00990696"/>
    <w:rsid w:val="009909A2"/>
    <w:rsid w:val="00991B77"/>
    <w:rsid w:val="009927E2"/>
    <w:rsid w:val="00992923"/>
    <w:rsid w:val="00992D6D"/>
    <w:rsid w:val="00993274"/>
    <w:rsid w:val="009948EC"/>
    <w:rsid w:val="0099518F"/>
    <w:rsid w:val="00995346"/>
    <w:rsid w:val="009953F4"/>
    <w:rsid w:val="009959AB"/>
    <w:rsid w:val="00995C39"/>
    <w:rsid w:val="009A07CF"/>
    <w:rsid w:val="009A0883"/>
    <w:rsid w:val="009A0972"/>
    <w:rsid w:val="009A163C"/>
    <w:rsid w:val="009A1D31"/>
    <w:rsid w:val="009A2F38"/>
    <w:rsid w:val="009A523D"/>
    <w:rsid w:val="009B00BC"/>
    <w:rsid w:val="009B02A1"/>
    <w:rsid w:val="009B076F"/>
    <w:rsid w:val="009B1C1A"/>
    <w:rsid w:val="009B2077"/>
    <w:rsid w:val="009B293C"/>
    <w:rsid w:val="009B3361"/>
    <w:rsid w:val="009B4B5C"/>
    <w:rsid w:val="009B6A32"/>
    <w:rsid w:val="009B7F3F"/>
    <w:rsid w:val="009C1849"/>
    <w:rsid w:val="009C20C1"/>
    <w:rsid w:val="009C301D"/>
    <w:rsid w:val="009C399D"/>
    <w:rsid w:val="009C3AA8"/>
    <w:rsid w:val="009C3FFE"/>
    <w:rsid w:val="009C422C"/>
    <w:rsid w:val="009C540F"/>
    <w:rsid w:val="009C5A43"/>
    <w:rsid w:val="009C5AD5"/>
    <w:rsid w:val="009C60F9"/>
    <w:rsid w:val="009C6A41"/>
    <w:rsid w:val="009C7149"/>
    <w:rsid w:val="009C7A4C"/>
    <w:rsid w:val="009D24BB"/>
    <w:rsid w:val="009D2758"/>
    <w:rsid w:val="009D2DC2"/>
    <w:rsid w:val="009D41C0"/>
    <w:rsid w:val="009D4203"/>
    <w:rsid w:val="009D4364"/>
    <w:rsid w:val="009D4F7C"/>
    <w:rsid w:val="009D5330"/>
    <w:rsid w:val="009D56F0"/>
    <w:rsid w:val="009D5933"/>
    <w:rsid w:val="009D5D55"/>
    <w:rsid w:val="009D5FD1"/>
    <w:rsid w:val="009D61F2"/>
    <w:rsid w:val="009D7CE6"/>
    <w:rsid w:val="009E030A"/>
    <w:rsid w:val="009E079E"/>
    <w:rsid w:val="009E23BA"/>
    <w:rsid w:val="009E288F"/>
    <w:rsid w:val="009E448E"/>
    <w:rsid w:val="009E46EF"/>
    <w:rsid w:val="009E4AF2"/>
    <w:rsid w:val="009E5AEF"/>
    <w:rsid w:val="009E70DF"/>
    <w:rsid w:val="009F0C95"/>
    <w:rsid w:val="009F355D"/>
    <w:rsid w:val="009F3773"/>
    <w:rsid w:val="009F3F93"/>
    <w:rsid w:val="009F44B8"/>
    <w:rsid w:val="009F496B"/>
    <w:rsid w:val="009F61C5"/>
    <w:rsid w:val="009F6415"/>
    <w:rsid w:val="009F6C4B"/>
    <w:rsid w:val="00A002D0"/>
    <w:rsid w:val="00A012CF"/>
    <w:rsid w:val="00A01439"/>
    <w:rsid w:val="00A014A6"/>
    <w:rsid w:val="00A01B97"/>
    <w:rsid w:val="00A021F9"/>
    <w:rsid w:val="00A02E61"/>
    <w:rsid w:val="00A033E6"/>
    <w:rsid w:val="00A042C1"/>
    <w:rsid w:val="00A04FD2"/>
    <w:rsid w:val="00A05CFF"/>
    <w:rsid w:val="00A064A9"/>
    <w:rsid w:val="00A06BD0"/>
    <w:rsid w:val="00A1095D"/>
    <w:rsid w:val="00A10DC7"/>
    <w:rsid w:val="00A10EB4"/>
    <w:rsid w:val="00A1142E"/>
    <w:rsid w:val="00A117BA"/>
    <w:rsid w:val="00A12797"/>
    <w:rsid w:val="00A13048"/>
    <w:rsid w:val="00A131EB"/>
    <w:rsid w:val="00A15267"/>
    <w:rsid w:val="00A1606C"/>
    <w:rsid w:val="00A201DB"/>
    <w:rsid w:val="00A21B52"/>
    <w:rsid w:val="00A225AE"/>
    <w:rsid w:val="00A23621"/>
    <w:rsid w:val="00A24CE6"/>
    <w:rsid w:val="00A25F20"/>
    <w:rsid w:val="00A275DA"/>
    <w:rsid w:val="00A2780F"/>
    <w:rsid w:val="00A279BC"/>
    <w:rsid w:val="00A3017A"/>
    <w:rsid w:val="00A34CF0"/>
    <w:rsid w:val="00A34D4D"/>
    <w:rsid w:val="00A37915"/>
    <w:rsid w:val="00A37E28"/>
    <w:rsid w:val="00A37F25"/>
    <w:rsid w:val="00A41199"/>
    <w:rsid w:val="00A41C5F"/>
    <w:rsid w:val="00A4359C"/>
    <w:rsid w:val="00A4549E"/>
    <w:rsid w:val="00A4551B"/>
    <w:rsid w:val="00A45F43"/>
    <w:rsid w:val="00A463AD"/>
    <w:rsid w:val="00A46843"/>
    <w:rsid w:val="00A473A2"/>
    <w:rsid w:val="00A473B3"/>
    <w:rsid w:val="00A50523"/>
    <w:rsid w:val="00A50BE9"/>
    <w:rsid w:val="00A50F7F"/>
    <w:rsid w:val="00A51978"/>
    <w:rsid w:val="00A51BC1"/>
    <w:rsid w:val="00A544FE"/>
    <w:rsid w:val="00A55913"/>
    <w:rsid w:val="00A55EE4"/>
    <w:rsid w:val="00A56245"/>
    <w:rsid w:val="00A56419"/>
    <w:rsid w:val="00A567DC"/>
    <w:rsid w:val="00A56B97"/>
    <w:rsid w:val="00A5792E"/>
    <w:rsid w:val="00A57ACB"/>
    <w:rsid w:val="00A57F7E"/>
    <w:rsid w:val="00A6093D"/>
    <w:rsid w:val="00A61EAA"/>
    <w:rsid w:val="00A62672"/>
    <w:rsid w:val="00A627FB"/>
    <w:rsid w:val="00A64A27"/>
    <w:rsid w:val="00A64F77"/>
    <w:rsid w:val="00A65539"/>
    <w:rsid w:val="00A662B2"/>
    <w:rsid w:val="00A72017"/>
    <w:rsid w:val="00A723F6"/>
    <w:rsid w:val="00A72E6F"/>
    <w:rsid w:val="00A7303F"/>
    <w:rsid w:val="00A740A0"/>
    <w:rsid w:val="00A75F10"/>
    <w:rsid w:val="00A767DC"/>
    <w:rsid w:val="00A76A6D"/>
    <w:rsid w:val="00A805A4"/>
    <w:rsid w:val="00A807CE"/>
    <w:rsid w:val="00A81158"/>
    <w:rsid w:val="00A81A3C"/>
    <w:rsid w:val="00A82E79"/>
    <w:rsid w:val="00A83253"/>
    <w:rsid w:val="00A83B85"/>
    <w:rsid w:val="00A84702"/>
    <w:rsid w:val="00A859A8"/>
    <w:rsid w:val="00A85B44"/>
    <w:rsid w:val="00A85DE4"/>
    <w:rsid w:val="00A86C09"/>
    <w:rsid w:val="00A876E3"/>
    <w:rsid w:val="00A87FA5"/>
    <w:rsid w:val="00A90DA1"/>
    <w:rsid w:val="00A91202"/>
    <w:rsid w:val="00A918C2"/>
    <w:rsid w:val="00A93D7B"/>
    <w:rsid w:val="00A94116"/>
    <w:rsid w:val="00A957A5"/>
    <w:rsid w:val="00A96255"/>
    <w:rsid w:val="00A962FC"/>
    <w:rsid w:val="00A96709"/>
    <w:rsid w:val="00A97C50"/>
    <w:rsid w:val="00AA174A"/>
    <w:rsid w:val="00AA3133"/>
    <w:rsid w:val="00AA3903"/>
    <w:rsid w:val="00AA407C"/>
    <w:rsid w:val="00AA42E5"/>
    <w:rsid w:val="00AA579A"/>
    <w:rsid w:val="00AA6060"/>
    <w:rsid w:val="00AA6384"/>
    <w:rsid w:val="00AA6819"/>
    <w:rsid w:val="00AA6E84"/>
    <w:rsid w:val="00AB04CC"/>
    <w:rsid w:val="00AB0B7B"/>
    <w:rsid w:val="00AB1A1C"/>
    <w:rsid w:val="00AB1CD7"/>
    <w:rsid w:val="00AB40BD"/>
    <w:rsid w:val="00AB4AFD"/>
    <w:rsid w:val="00AB5993"/>
    <w:rsid w:val="00AC0005"/>
    <w:rsid w:val="00AC055B"/>
    <w:rsid w:val="00AC0B1B"/>
    <w:rsid w:val="00AC1134"/>
    <w:rsid w:val="00AC2029"/>
    <w:rsid w:val="00AC3243"/>
    <w:rsid w:val="00AC3E78"/>
    <w:rsid w:val="00AC44DB"/>
    <w:rsid w:val="00AC4BEE"/>
    <w:rsid w:val="00AC4EA5"/>
    <w:rsid w:val="00AC50D7"/>
    <w:rsid w:val="00AC54B0"/>
    <w:rsid w:val="00AC5BC3"/>
    <w:rsid w:val="00AC5DF4"/>
    <w:rsid w:val="00AC62BC"/>
    <w:rsid w:val="00AC64CA"/>
    <w:rsid w:val="00AC73E7"/>
    <w:rsid w:val="00AC7F14"/>
    <w:rsid w:val="00AD05A8"/>
    <w:rsid w:val="00AD07B5"/>
    <w:rsid w:val="00AD1628"/>
    <w:rsid w:val="00AD19AA"/>
    <w:rsid w:val="00AD20CC"/>
    <w:rsid w:val="00AD2511"/>
    <w:rsid w:val="00AD31C6"/>
    <w:rsid w:val="00AD582A"/>
    <w:rsid w:val="00AD5DED"/>
    <w:rsid w:val="00AD5E42"/>
    <w:rsid w:val="00AD5F88"/>
    <w:rsid w:val="00AD7CD9"/>
    <w:rsid w:val="00AE0209"/>
    <w:rsid w:val="00AE1E67"/>
    <w:rsid w:val="00AE27B1"/>
    <w:rsid w:val="00AE2C3D"/>
    <w:rsid w:val="00AE341B"/>
    <w:rsid w:val="00AE41CE"/>
    <w:rsid w:val="00AE44FD"/>
    <w:rsid w:val="00AE563A"/>
    <w:rsid w:val="00AE56EE"/>
    <w:rsid w:val="00AE5B81"/>
    <w:rsid w:val="00AE600D"/>
    <w:rsid w:val="00AE704E"/>
    <w:rsid w:val="00AF0929"/>
    <w:rsid w:val="00AF14AE"/>
    <w:rsid w:val="00AF24C7"/>
    <w:rsid w:val="00AF2CBB"/>
    <w:rsid w:val="00AF2E9B"/>
    <w:rsid w:val="00AF48BD"/>
    <w:rsid w:val="00AF59E2"/>
    <w:rsid w:val="00AF5D4E"/>
    <w:rsid w:val="00AF63BC"/>
    <w:rsid w:val="00AF6C51"/>
    <w:rsid w:val="00AF6E63"/>
    <w:rsid w:val="00AF74DD"/>
    <w:rsid w:val="00B00153"/>
    <w:rsid w:val="00B00818"/>
    <w:rsid w:val="00B016BA"/>
    <w:rsid w:val="00B01905"/>
    <w:rsid w:val="00B0226E"/>
    <w:rsid w:val="00B04AB7"/>
    <w:rsid w:val="00B04B4B"/>
    <w:rsid w:val="00B0502B"/>
    <w:rsid w:val="00B06FBB"/>
    <w:rsid w:val="00B078A2"/>
    <w:rsid w:val="00B07BED"/>
    <w:rsid w:val="00B07CA7"/>
    <w:rsid w:val="00B10910"/>
    <w:rsid w:val="00B10F55"/>
    <w:rsid w:val="00B11801"/>
    <w:rsid w:val="00B11FE7"/>
    <w:rsid w:val="00B1279A"/>
    <w:rsid w:val="00B1399E"/>
    <w:rsid w:val="00B1656F"/>
    <w:rsid w:val="00B17092"/>
    <w:rsid w:val="00B173BF"/>
    <w:rsid w:val="00B203DA"/>
    <w:rsid w:val="00B207EB"/>
    <w:rsid w:val="00B214E8"/>
    <w:rsid w:val="00B24870"/>
    <w:rsid w:val="00B25785"/>
    <w:rsid w:val="00B26D25"/>
    <w:rsid w:val="00B3178E"/>
    <w:rsid w:val="00B322AE"/>
    <w:rsid w:val="00B32586"/>
    <w:rsid w:val="00B32DD4"/>
    <w:rsid w:val="00B3467B"/>
    <w:rsid w:val="00B34ED1"/>
    <w:rsid w:val="00B3640F"/>
    <w:rsid w:val="00B36AB3"/>
    <w:rsid w:val="00B36BB8"/>
    <w:rsid w:val="00B36D36"/>
    <w:rsid w:val="00B371AA"/>
    <w:rsid w:val="00B37CBC"/>
    <w:rsid w:val="00B37DE4"/>
    <w:rsid w:val="00B37FE4"/>
    <w:rsid w:val="00B4101E"/>
    <w:rsid w:val="00B4108A"/>
    <w:rsid w:val="00B411CF"/>
    <w:rsid w:val="00B41744"/>
    <w:rsid w:val="00B4194A"/>
    <w:rsid w:val="00B41E06"/>
    <w:rsid w:val="00B42025"/>
    <w:rsid w:val="00B42CD9"/>
    <w:rsid w:val="00B42DAE"/>
    <w:rsid w:val="00B437E8"/>
    <w:rsid w:val="00B438A7"/>
    <w:rsid w:val="00B44496"/>
    <w:rsid w:val="00B4461B"/>
    <w:rsid w:val="00B44BB9"/>
    <w:rsid w:val="00B44EB7"/>
    <w:rsid w:val="00B45448"/>
    <w:rsid w:val="00B45902"/>
    <w:rsid w:val="00B472A5"/>
    <w:rsid w:val="00B47437"/>
    <w:rsid w:val="00B516FD"/>
    <w:rsid w:val="00B51F2C"/>
    <w:rsid w:val="00B5222E"/>
    <w:rsid w:val="00B524C6"/>
    <w:rsid w:val="00B53179"/>
    <w:rsid w:val="00B532EA"/>
    <w:rsid w:val="00B53C81"/>
    <w:rsid w:val="00B54E4B"/>
    <w:rsid w:val="00B552D4"/>
    <w:rsid w:val="00B56227"/>
    <w:rsid w:val="00B56CB9"/>
    <w:rsid w:val="00B56D0E"/>
    <w:rsid w:val="00B57A23"/>
    <w:rsid w:val="00B60048"/>
    <w:rsid w:val="00B600CD"/>
    <w:rsid w:val="00B615DD"/>
    <w:rsid w:val="00B61985"/>
    <w:rsid w:val="00B61C96"/>
    <w:rsid w:val="00B6681B"/>
    <w:rsid w:val="00B66D4A"/>
    <w:rsid w:val="00B7022A"/>
    <w:rsid w:val="00B706DB"/>
    <w:rsid w:val="00B70B23"/>
    <w:rsid w:val="00B71183"/>
    <w:rsid w:val="00B72BFC"/>
    <w:rsid w:val="00B73A2A"/>
    <w:rsid w:val="00B7418D"/>
    <w:rsid w:val="00B7456B"/>
    <w:rsid w:val="00B75A51"/>
    <w:rsid w:val="00B76E71"/>
    <w:rsid w:val="00B80383"/>
    <w:rsid w:val="00B807FB"/>
    <w:rsid w:val="00B80D9C"/>
    <w:rsid w:val="00B82016"/>
    <w:rsid w:val="00B8262C"/>
    <w:rsid w:val="00B827C6"/>
    <w:rsid w:val="00B828B7"/>
    <w:rsid w:val="00B852C9"/>
    <w:rsid w:val="00B8700A"/>
    <w:rsid w:val="00B901E9"/>
    <w:rsid w:val="00B905E3"/>
    <w:rsid w:val="00B90A6E"/>
    <w:rsid w:val="00B91DAC"/>
    <w:rsid w:val="00B93470"/>
    <w:rsid w:val="00B941FC"/>
    <w:rsid w:val="00B94A1D"/>
    <w:rsid w:val="00B94B06"/>
    <w:rsid w:val="00B94C28"/>
    <w:rsid w:val="00B9543C"/>
    <w:rsid w:val="00B978DB"/>
    <w:rsid w:val="00BA1EA6"/>
    <w:rsid w:val="00BA26D7"/>
    <w:rsid w:val="00BA3038"/>
    <w:rsid w:val="00BA4626"/>
    <w:rsid w:val="00BA4EAF"/>
    <w:rsid w:val="00BA5F74"/>
    <w:rsid w:val="00BA5F8D"/>
    <w:rsid w:val="00BB0644"/>
    <w:rsid w:val="00BB0A88"/>
    <w:rsid w:val="00BB19EC"/>
    <w:rsid w:val="00BB266C"/>
    <w:rsid w:val="00BB3FBD"/>
    <w:rsid w:val="00BB5B13"/>
    <w:rsid w:val="00BB642F"/>
    <w:rsid w:val="00BB6AD4"/>
    <w:rsid w:val="00BB6C28"/>
    <w:rsid w:val="00BB7156"/>
    <w:rsid w:val="00BB79E9"/>
    <w:rsid w:val="00BB7B8D"/>
    <w:rsid w:val="00BC00F5"/>
    <w:rsid w:val="00BC10BA"/>
    <w:rsid w:val="00BC11CE"/>
    <w:rsid w:val="00BC1B0E"/>
    <w:rsid w:val="00BC3061"/>
    <w:rsid w:val="00BC33C3"/>
    <w:rsid w:val="00BC4A1B"/>
    <w:rsid w:val="00BC557F"/>
    <w:rsid w:val="00BC5AFD"/>
    <w:rsid w:val="00BC64F6"/>
    <w:rsid w:val="00BC6641"/>
    <w:rsid w:val="00BC66A6"/>
    <w:rsid w:val="00BC7A48"/>
    <w:rsid w:val="00BC7B05"/>
    <w:rsid w:val="00BC7B79"/>
    <w:rsid w:val="00BD127F"/>
    <w:rsid w:val="00BD1F2F"/>
    <w:rsid w:val="00BD2571"/>
    <w:rsid w:val="00BD2913"/>
    <w:rsid w:val="00BD2A60"/>
    <w:rsid w:val="00BD2EED"/>
    <w:rsid w:val="00BD383C"/>
    <w:rsid w:val="00BD469C"/>
    <w:rsid w:val="00BD569C"/>
    <w:rsid w:val="00BD5E12"/>
    <w:rsid w:val="00BD6387"/>
    <w:rsid w:val="00BD6E11"/>
    <w:rsid w:val="00BD7568"/>
    <w:rsid w:val="00BE0C25"/>
    <w:rsid w:val="00BE18E6"/>
    <w:rsid w:val="00BE21D7"/>
    <w:rsid w:val="00BE2730"/>
    <w:rsid w:val="00BE3492"/>
    <w:rsid w:val="00BE42F6"/>
    <w:rsid w:val="00BE54A6"/>
    <w:rsid w:val="00BE7C98"/>
    <w:rsid w:val="00BE7CED"/>
    <w:rsid w:val="00BF0898"/>
    <w:rsid w:val="00BF0D73"/>
    <w:rsid w:val="00BF0E71"/>
    <w:rsid w:val="00BF2957"/>
    <w:rsid w:val="00BF31F0"/>
    <w:rsid w:val="00BF3448"/>
    <w:rsid w:val="00BF3A2F"/>
    <w:rsid w:val="00BF40A0"/>
    <w:rsid w:val="00BF6036"/>
    <w:rsid w:val="00BF64B8"/>
    <w:rsid w:val="00C00DDE"/>
    <w:rsid w:val="00C038D0"/>
    <w:rsid w:val="00C048EA"/>
    <w:rsid w:val="00C04ABB"/>
    <w:rsid w:val="00C04E16"/>
    <w:rsid w:val="00C04F43"/>
    <w:rsid w:val="00C05271"/>
    <w:rsid w:val="00C05D67"/>
    <w:rsid w:val="00C05FE8"/>
    <w:rsid w:val="00C0609D"/>
    <w:rsid w:val="00C1030C"/>
    <w:rsid w:val="00C113F1"/>
    <w:rsid w:val="00C115AB"/>
    <w:rsid w:val="00C11E01"/>
    <w:rsid w:val="00C134B2"/>
    <w:rsid w:val="00C13872"/>
    <w:rsid w:val="00C16943"/>
    <w:rsid w:val="00C16E42"/>
    <w:rsid w:val="00C17163"/>
    <w:rsid w:val="00C20471"/>
    <w:rsid w:val="00C21E1F"/>
    <w:rsid w:val="00C226EA"/>
    <w:rsid w:val="00C22C65"/>
    <w:rsid w:val="00C2459F"/>
    <w:rsid w:val="00C24ACB"/>
    <w:rsid w:val="00C26CCB"/>
    <w:rsid w:val="00C26F6B"/>
    <w:rsid w:val="00C2738D"/>
    <w:rsid w:val="00C27616"/>
    <w:rsid w:val="00C279C5"/>
    <w:rsid w:val="00C30249"/>
    <w:rsid w:val="00C31B1C"/>
    <w:rsid w:val="00C31CDD"/>
    <w:rsid w:val="00C324B3"/>
    <w:rsid w:val="00C32987"/>
    <w:rsid w:val="00C32989"/>
    <w:rsid w:val="00C32F36"/>
    <w:rsid w:val="00C3351A"/>
    <w:rsid w:val="00C336F5"/>
    <w:rsid w:val="00C3486E"/>
    <w:rsid w:val="00C354B1"/>
    <w:rsid w:val="00C36431"/>
    <w:rsid w:val="00C3723B"/>
    <w:rsid w:val="00C372E5"/>
    <w:rsid w:val="00C374F9"/>
    <w:rsid w:val="00C37518"/>
    <w:rsid w:val="00C400DC"/>
    <w:rsid w:val="00C40F4B"/>
    <w:rsid w:val="00C41EAC"/>
    <w:rsid w:val="00C42446"/>
    <w:rsid w:val="00C42449"/>
    <w:rsid w:val="00C42466"/>
    <w:rsid w:val="00C44C57"/>
    <w:rsid w:val="00C47A8A"/>
    <w:rsid w:val="00C50295"/>
    <w:rsid w:val="00C522B2"/>
    <w:rsid w:val="00C531FA"/>
    <w:rsid w:val="00C54046"/>
    <w:rsid w:val="00C54BEE"/>
    <w:rsid w:val="00C55FE4"/>
    <w:rsid w:val="00C560BA"/>
    <w:rsid w:val="00C56B84"/>
    <w:rsid w:val="00C57BBF"/>
    <w:rsid w:val="00C57DFF"/>
    <w:rsid w:val="00C601BF"/>
    <w:rsid w:val="00C606C9"/>
    <w:rsid w:val="00C6091F"/>
    <w:rsid w:val="00C61D1C"/>
    <w:rsid w:val="00C63110"/>
    <w:rsid w:val="00C65313"/>
    <w:rsid w:val="00C6B8A7"/>
    <w:rsid w:val="00C707C2"/>
    <w:rsid w:val="00C70CC1"/>
    <w:rsid w:val="00C70F24"/>
    <w:rsid w:val="00C715B4"/>
    <w:rsid w:val="00C71C21"/>
    <w:rsid w:val="00C7240E"/>
    <w:rsid w:val="00C73352"/>
    <w:rsid w:val="00C737D9"/>
    <w:rsid w:val="00C764BC"/>
    <w:rsid w:val="00C80288"/>
    <w:rsid w:val="00C80DF4"/>
    <w:rsid w:val="00C82C39"/>
    <w:rsid w:val="00C82FC0"/>
    <w:rsid w:val="00C835ED"/>
    <w:rsid w:val="00C836F0"/>
    <w:rsid w:val="00C84003"/>
    <w:rsid w:val="00C846D5"/>
    <w:rsid w:val="00C849BF"/>
    <w:rsid w:val="00C85152"/>
    <w:rsid w:val="00C854BA"/>
    <w:rsid w:val="00C8579C"/>
    <w:rsid w:val="00C87739"/>
    <w:rsid w:val="00C90650"/>
    <w:rsid w:val="00C90AE7"/>
    <w:rsid w:val="00C93324"/>
    <w:rsid w:val="00C940F5"/>
    <w:rsid w:val="00C94E46"/>
    <w:rsid w:val="00C95077"/>
    <w:rsid w:val="00C95857"/>
    <w:rsid w:val="00C96808"/>
    <w:rsid w:val="00C97D78"/>
    <w:rsid w:val="00CA039D"/>
    <w:rsid w:val="00CA0FC2"/>
    <w:rsid w:val="00CA1274"/>
    <w:rsid w:val="00CA2AEB"/>
    <w:rsid w:val="00CA2D24"/>
    <w:rsid w:val="00CA3A80"/>
    <w:rsid w:val="00CA3CDF"/>
    <w:rsid w:val="00CA4117"/>
    <w:rsid w:val="00CA47D6"/>
    <w:rsid w:val="00CA4871"/>
    <w:rsid w:val="00CA4D2D"/>
    <w:rsid w:val="00CA543D"/>
    <w:rsid w:val="00CA54C7"/>
    <w:rsid w:val="00CA5D22"/>
    <w:rsid w:val="00CA5DC4"/>
    <w:rsid w:val="00CA76BF"/>
    <w:rsid w:val="00CA7DB7"/>
    <w:rsid w:val="00CB0301"/>
    <w:rsid w:val="00CB1424"/>
    <w:rsid w:val="00CB1859"/>
    <w:rsid w:val="00CB2EFD"/>
    <w:rsid w:val="00CB2FBA"/>
    <w:rsid w:val="00CB32DB"/>
    <w:rsid w:val="00CB398D"/>
    <w:rsid w:val="00CB49A0"/>
    <w:rsid w:val="00CB5E98"/>
    <w:rsid w:val="00CC2AAE"/>
    <w:rsid w:val="00CC2E40"/>
    <w:rsid w:val="00CC3464"/>
    <w:rsid w:val="00CC499E"/>
    <w:rsid w:val="00CC4CD9"/>
    <w:rsid w:val="00CC5025"/>
    <w:rsid w:val="00CC569A"/>
    <w:rsid w:val="00CC5A42"/>
    <w:rsid w:val="00CD07C7"/>
    <w:rsid w:val="00CD0EAB"/>
    <w:rsid w:val="00CD1C31"/>
    <w:rsid w:val="00CD21F5"/>
    <w:rsid w:val="00CD4103"/>
    <w:rsid w:val="00CD55A6"/>
    <w:rsid w:val="00CD79AB"/>
    <w:rsid w:val="00CD7D80"/>
    <w:rsid w:val="00CE01CC"/>
    <w:rsid w:val="00CE09B4"/>
    <w:rsid w:val="00CE35B0"/>
    <w:rsid w:val="00CE565A"/>
    <w:rsid w:val="00CE5870"/>
    <w:rsid w:val="00CE5E02"/>
    <w:rsid w:val="00CE7E7D"/>
    <w:rsid w:val="00CF0156"/>
    <w:rsid w:val="00CF034A"/>
    <w:rsid w:val="00CF05DB"/>
    <w:rsid w:val="00CF27DC"/>
    <w:rsid w:val="00CF2FB5"/>
    <w:rsid w:val="00CF34DB"/>
    <w:rsid w:val="00CF378A"/>
    <w:rsid w:val="00CF3917"/>
    <w:rsid w:val="00CF3C08"/>
    <w:rsid w:val="00CF433F"/>
    <w:rsid w:val="00CF43EA"/>
    <w:rsid w:val="00CF5230"/>
    <w:rsid w:val="00CF558F"/>
    <w:rsid w:val="00CF5E8E"/>
    <w:rsid w:val="00CF61DD"/>
    <w:rsid w:val="00CF62DB"/>
    <w:rsid w:val="00D0002A"/>
    <w:rsid w:val="00D010C0"/>
    <w:rsid w:val="00D01263"/>
    <w:rsid w:val="00D03B97"/>
    <w:rsid w:val="00D05BFB"/>
    <w:rsid w:val="00D073E2"/>
    <w:rsid w:val="00D07DBE"/>
    <w:rsid w:val="00D103BF"/>
    <w:rsid w:val="00D13D9E"/>
    <w:rsid w:val="00D143C3"/>
    <w:rsid w:val="00D149B7"/>
    <w:rsid w:val="00D1555A"/>
    <w:rsid w:val="00D22702"/>
    <w:rsid w:val="00D2292D"/>
    <w:rsid w:val="00D247FA"/>
    <w:rsid w:val="00D24CE6"/>
    <w:rsid w:val="00D25D45"/>
    <w:rsid w:val="00D2623D"/>
    <w:rsid w:val="00D26579"/>
    <w:rsid w:val="00D26BAB"/>
    <w:rsid w:val="00D31F63"/>
    <w:rsid w:val="00D32B3C"/>
    <w:rsid w:val="00D32F28"/>
    <w:rsid w:val="00D33522"/>
    <w:rsid w:val="00D336DD"/>
    <w:rsid w:val="00D33C46"/>
    <w:rsid w:val="00D345C9"/>
    <w:rsid w:val="00D35E7B"/>
    <w:rsid w:val="00D3780C"/>
    <w:rsid w:val="00D40AB8"/>
    <w:rsid w:val="00D40C23"/>
    <w:rsid w:val="00D420C9"/>
    <w:rsid w:val="00D4316E"/>
    <w:rsid w:val="00D446EC"/>
    <w:rsid w:val="00D4586C"/>
    <w:rsid w:val="00D46E7F"/>
    <w:rsid w:val="00D4778A"/>
    <w:rsid w:val="00D51198"/>
    <w:rsid w:val="00D51BF0"/>
    <w:rsid w:val="00D51CF9"/>
    <w:rsid w:val="00D52504"/>
    <w:rsid w:val="00D5257C"/>
    <w:rsid w:val="00D52915"/>
    <w:rsid w:val="00D53025"/>
    <w:rsid w:val="00D531DB"/>
    <w:rsid w:val="00D53953"/>
    <w:rsid w:val="00D544E9"/>
    <w:rsid w:val="00D549C9"/>
    <w:rsid w:val="00D54C20"/>
    <w:rsid w:val="00D55942"/>
    <w:rsid w:val="00D56AA6"/>
    <w:rsid w:val="00D57B71"/>
    <w:rsid w:val="00D61662"/>
    <w:rsid w:val="00D624BF"/>
    <w:rsid w:val="00D637B2"/>
    <w:rsid w:val="00D6395C"/>
    <w:rsid w:val="00D65E19"/>
    <w:rsid w:val="00D67720"/>
    <w:rsid w:val="00D67DC1"/>
    <w:rsid w:val="00D70691"/>
    <w:rsid w:val="00D721FD"/>
    <w:rsid w:val="00D72A20"/>
    <w:rsid w:val="00D73804"/>
    <w:rsid w:val="00D748C5"/>
    <w:rsid w:val="00D75533"/>
    <w:rsid w:val="00D772A7"/>
    <w:rsid w:val="00D77A3E"/>
    <w:rsid w:val="00D807BF"/>
    <w:rsid w:val="00D80D3E"/>
    <w:rsid w:val="00D82189"/>
    <w:rsid w:val="00D82C13"/>
    <w:rsid w:val="00D82FCC"/>
    <w:rsid w:val="00D830BD"/>
    <w:rsid w:val="00D83DF3"/>
    <w:rsid w:val="00D84D81"/>
    <w:rsid w:val="00D85C54"/>
    <w:rsid w:val="00D85F8C"/>
    <w:rsid w:val="00D86B14"/>
    <w:rsid w:val="00D8706A"/>
    <w:rsid w:val="00D876E2"/>
    <w:rsid w:val="00D87F42"/>
    <w:rsid w:val="00D9030C"/>
    <w:rsid w:val="00D90AC4"/>
    <w:rsid w:val="00D90DD8"/>
    <w:rsid w:val="00D92633"/>
    <w:rsid w:val="00D92A46"/>
    <w:rsid w:val="00D92B2C"/>
    <w:rsid w:val="00D93008"/>
    <w:rsid w:val="00D945AD"/>
    <w:rsid w:val="00D94728"/>
    <w:rsid w:val="00D95067"/>
    <w:rsid w:val="00D960C6"/>
    <w:rsid w:val="00D96343"/>
    <w:rsid w:val="00D977A1"/>
    <w:rsid w:val="00D97F5A"/>
    <w:rsid w:val="00DA0A0D"/>
    <w:rsid w:val="00DA1014"/>
    <w:rsid w:val="00DA17FC"/>
    <w:rsid w:val="00DA2134"/>
    <w:rsid w:val="00DA2D12"/>
    <w:rsid w:val="00DA347B"/>
    <w:rsid w:val="00DA448C"/>
    <w:rsid w:val="00DA5650"/>
    <w:rsid w:val="00DA5B4B"/>
    <w:rsid w:val="00DA644D"/>
    <w:rsid w:val="00DA7887"/>
    <w:rsid w:val="00DB0450"/>
    <w:rsid w:val="00DB12BB"/>
    <w:rsid w:val="00DB1D66"/>
    <w:rsid w:val="00DB2A40"/>
    <w:rsid w:val="00DB2BCB"/>
    <w:rsid w:val="00DB2C26"/>
    <w:rsid w:val="00DB2EF1"/>
    <w:rsid w:val="00DB43D9"/>
    <w:rsid w:val="00DB4BA7"/>
    <w:rsid w:val="00DB6788"/>
    <w:rsid w:val="00DB68A6"/>
    <w:rsid w:val="00DB6A97"/>
    <w:rsid w:val="00DB726E"/>
    <w:rsid w:val="00DB729C"/>
    <w:rsid w:val="00DB7504"/>
    <w:rsid w:val="00DC106E"/>
    <w:rsid w:val="00DC2B5B"/>
    <w:rsid w:val="00DC2D75"/>
    <w:rsid w:val="00DC364B"/>
    <w:rsid w:val="00DC7D77"/>
    <w:rsid w:val="00DD02F4"/>
    <w:rsid w:val="00DD248D"/>
    <w:rsid w:val="00DD28B9"/>
    <w:rsid w:val="00DD5038"/>
    <w:rsid w:val="00DD6418"/>
    <w:rsid w:val="00DD6622"/>
    <w:rsid w:val="00DD777B"/>
    <w:rsid w:val="00DD7A18"/>
    <w:rsid w:val="00DD7E43"/>
    <w:rsid w:val="00DD7EC0"/>
    <w:rsid w:val="00DE1C7C"/>
    <w:rsid w:val="00DE27F4"/>
    <w:rsid w:val="00DE280A"/>
    <w:rsid w:val="00DE32C1"/>
    <w:rsid w:val="00DE3E0B"/>
    <w:rsid w:val="00DE3F68"/>
    <w:rsid w:val="00DE4860"/>
    <w:rsid w:val="00DE4971"/>
    <w:rsid w:val="00DE549F"/>
    <w:rsid w:val="00DE6B43"/>
    <w:rsid w:val="00DE6D26"/>
    <w:rsid w:val="00DE70DD"/>
    <w:rsid w:val="00DE79B0"/>
    <w:rsid w:val="00DF115E"/>
    <w:rsid w:val="00DF1224"/>
    <w:rsid w:val="00DF1670"/>
    <w:rsid w:val="00DF1D34"/>
    <w:rsid w:val="00DF2B03"/>
    <w:rsid w:val="00DF4929"/>
    <w:rsid w:val="00DF5AAC"/>
    <w:rsid w:val="00DF66DD"/>
    <w:rsid w:val="00E019C0"/>
    <w:rsid w:val="00E01A7F"/>
    <w:rsid w:val="00E02426"/>
    <w:rsid w:val="00E037FC"/>
    <w:rsid w:val="00E03C24"/>
    <w:rsid w:val="00E05EAA"/>
    <w:rsid w:val="00E10723"/>
    <w:rsid w:val="00E10E6E"/>
    <w:rsid w:val="00E11923"/>
    <w:rsid w:val="00E119FF"/>
    <w:rsid w:val="00E12C07"/>
    <w:rsid w:val="00E13D9F"/>
    <w:rsid w:val="00E1431B"/>
    <w:rsid w:val="00E1631B"/>
    <w:rsid w:val="00E16943"/>
    <w:rsid w:val="00E16D69"/>
    <w:rsid w:val="00E17614"/>
    <w:rsid w:val="00E21526"/>
    <w:rsid w:val="00E215D8"/>
    <w:rsid w:val="00E221AC"/>
    <w:rsid w:val="00E228B4"/>
    <w:rsid w:val="00E24011"/>
    <w:rsid w:val="00E24A67"/>
    <w:rsid w:val="00E25D7A"/>
    <w:rsid w:val="00E262D4"/>
    <w:rsid w:val="00E27416"/>
    <w:rsid w:val="00E2749E"/>
    <w:rsid w:val="00E2777B"/>
    <w:rsid w:val="00E279BA"/>
    <w:rsid w:val="00E300F7"/>
    <w:rsid w:val="00E30441"/>
    <w:rsid w:val="00E32501"/>
    <w:rsid w:val="00E3313C"/>
    <w:rsid w:val="00E33CAD"/>
    <w:rsid w:val="00E343B4"/>
    <w:rsid w:val="00E347C2"/>
    <w:rsid w:val="00E35C3B"/>
    <w:rsid w:val="00E36250"/>
    <w:rsid w:val="00E37996"/>
    <w:rsid w:val="00E410B9"/>
    <w:rsid w:val="00E421EC"/>
    <w:rsid w:val="00E46049"/>
    <w:rsid w:val="00E47904"/>
    <w:rsid w:val="00E47F2D"/>
    <w:rsid w:val="00E50069"/>
    <w:rsid w:val="00E52ADD"/>
    <w:rsid w:val="00E52B6E"/>
    <w:rsid w:val="00E52CEA"/>
    <w:rsid w:val="00E53626"/>
    <w:rsid w:val="00E53CDF"/>
    <w:rsid w:val="00E540DA"/>
    <w:rsid w:val="00E54511"/>
    <w:rsid w:val="00E5464C"/>
    <w:rsid w:val="00E54CB9"/>
    <w:rsid w:val="00E5588D"/>
    <w:rsid w:val="00E560A9"/>
    <w:rsid w:val="00E57497"/>
    <w:rsid w:val="00E57E60"/>
    <w:rsid w:val="00E60EDC"/>
    <w:rsid w:val="00E61345"/>
    <w:rsid w:val="00E61DAC"/>
    <w:rsid w:val="00E627FB"/>
    <w:rsid w:val="00E62B2C"/>
    <w:rsid w:val="00E62BC6"/>
    <w:rsid w:val="00E63434"/>
    <w:rsid w:val="00E647C8"/>
    <w:rsid w:val="00E64A28"/>
    <w:rsid w:val="00E651C3"/>
    <w:rsid w:val="00E656AC"/>
    <w:rsid w:val="00E66674"/>
    <w:rsid w:val="00E66798"/>
    <w:rsid w:val="00E667C3"/>
    <w:rsid w:val="00E675A9"/>
    <w:rsid w:val="00E70385"/>
    <w:rsid w:val="00E70747"/>
    <w:rsid w:val="00E71310"/>
    <w:rsid w:val="00E72B80"/>
    <w:rsid w:val="00E73A43"/>
    <w:rsid w:val="00E73E75"/>
    <w:rsid w:val="00E74A6F"/>
    <w:rsid w:val="00E75DB4"/>
    <w:rsid w:val="00E75FE3"/>
    <w:rsid w:val="00E76581"/>
    <w:rsid w:val="00E77948"/>
    <w:rsid w:val="00E80DA4"/>
    <w:rsid w:val="00E81C2E"/>
    <w:rsid w:val="00E834E0"/>
    <w:rsid w:val="00E83864"/>
    <w:rsid w:val="00E85D34"/>
    <w:rsid w:val="00E866A7"/>
    <w:rsid w:val="00E86C06"/>
    <w:rsid w:val="00E86C0A"/>
    <w:rsid w:val="00E86C4C"/>
    <w:rsid w:val="00E8704D"/>
    <w:rsid w:val="00E87DAB"/>
    <w:rsid w:val="00E901FC"/>
    <w:rsid w:val="00E907A3"/>
    <w:rsid w:val="00E91583"/>
    <w:rsid w:val="00E91687"/>
    <w:rsid w:val="00E91FFF"/>
    <w:rsid w:val="00E929FE"/>
    <w:rsid w:val="00E92F54"/>
    <w:rsid w:val="00E93192"/>
    <w:rsid w:val="00E9356E"/>
    <w:rsid w:val="00E94B9E"/>
    <w:rsid w:val="00E950E0"/>
    <w:rsid w:val="00E95289"/>
    <w:rsid w:val="00E954AC"/>
    <w:rsid w:val="00E97F36"/>
    <w:rsid w:val="00E97F99"/>
    <w:rsid w:val="00EA15CB"/>
    <w:rsid w:val="00EA33FA"/>
    <w:rsid w:val="00EA38C0"/>
    <w:rsid w:val="00EA436F"/>
    <w:rsid w:val="00EA4EBD"/>
    <w:rsid w:val="00EA59B5"/>
    <w:rsid w:val="00EA5AE0"/>
    <w:rsid w:val="00EA7FEC"/>
    <w:rsid w:val="00EB017D"/>
    <w:rsid w:val="00EB08E2"/>
    <w:rsid w:val="00EB154F"/>
    <w:rsid w:val="00EB2153"/>
    <w:rsid w:val="00EB26D2"/>
    <w:rsid w:val="00EB31F1"/>
    <w:rsid w:val="00EB3240"/>
    <w:rsid w:val="00EB37E5"/>
    <w:rsid w:val="00EB3B19"/>
    <w:rsid w:val="00EB3FC4"/>
    <w:rsid w:val="00EB3FCA"/>
    <w:rsid w:val="00EB4E67"/>
    <w:rsid w:val="00EB56E1"/>
    <w:rsid w:val="00EB59CC"/>
    <w:rsid w:val="00EB6BED"/>
    <w:rsid w:val="00EB7AB1"/>
    <w:rsid w:val="00EB7BB3"/>
    <w:rsid w:val="00EC1366"/>
    <w:rsid w:val="00EC1556"/>
    <w:rsid w:val="00EC1752"/>
    <w:rsid w:val="00EC1E37"/>
    <w:rsid w:val="00EC20CF"/>
    <w:rsid w:val="00EC2838"/>
    <w:rsid w:val="00EC32BD"/>
    <w:rsid w:val="00EC4939"/>
    <w:rsid w:val="00EC4A67"/>
    <w:rsid w:val="00EC5057"/>
    <w:rsid w:val="00EC54DD"/>
    <w:rsid w:val="00EC5F09"/>
    <w:rsid w:val="00EC67D3"/>
    <w:rsid w:val="00EC6D22"/>
    <w:rsid w:val="00ED0221"/>
    <w:rsid w:val="00ED08B1"/>
    <w:rsid w:val="00ED1A85"/>
    <w:rsid w:val="00ED3099"/>
    <w:rsid w:val="00ED46AD"/>
    <w:rsid w:val="00ED50E5"/>
    <w:rsid w:val="00ED51F5"/>
    <w:rsid w:val="00ED63C1"/>
    <w:rsid w:val="00ED6AB0"/>
    <w:rsid w:val="00EE15F1"/>
    <w:rsid w:val="00EE1CB6"/>
    <w:rsid w:val="00EE22A8"/>
    <w:rsid w:val="00EE23BF"/>
    <w:rsid w:val="00EE23C8"/>
    <w:rsid w:val="00EE2FE2"/>
    <w:rsid w:val="00EE30C4"/>
    <w:rsid w:val="00EE37EB"/>
    <w:rsid w:val="00EE465B"/>
    <w:rsid w:val="00EE4D4A"/>
    <w:rsid w:val="00EE6B77"/>
    <w:rsid w:val="00EE7124"/>
    <w:rsid w:val="00EE7CD8"/>
    <w:rsid w:val="00EF0578"/>
    <w:rsid w:val="00EF1246"/>
    <w:rsid w:val="00EF205F"/>
    <w:rsid w:val="00EF37F6"/>
    <w:rsid w:val="00EF39D2"/>
    <w:rsid w:val="00EF48CC"/>
    <w:rsid w:val="00EF4C71"/>
    <w:rsid w:val="00EF65B4"/>
    <w:rsid w:val="00EF6EF9"/>
    <w:rsid w:val="00F00583"/>
    <w:rsid w:val="00F00801"/>
    <w:rsid w:val="00F00EFB"/>
    <w:rsid w:val="00F02A5C"/>
    <w:rsid w:val="00F0306E"/>
    <w:rsid w:val="00F03CA7"/>
    <w:rsid w:val="00F0548B"/>
    <w:rsid w:val="00F05EB3"/>
    <w:rsid w:val="00F06603"/>
    <w:rsid w:val="00F06979"/>
    <w:rsid w:val="00F07BAD"/>
    <w:rsid w:val="00F12345"/>
    <w:rsid w:val="00F126FF"/>
    <w:rsid w:val="00F12F25"/>
    <w:rsid w:val="00F136BD"/>
    <w:rsid w:val="00F15D50"/>
    <w:rsid w:val="00F161D1"/>
    <w:rsid w:val="00F21A10"/>
    <w:rsid w:val="00F2488D"/>
    <w:rsid w:val="00F25C69"/>
    <w:rsid w:val="00F261BF"/>
    <w:rsid w:val="00F26AF2"/>
    <w:rsid w:val="00F26D01"/>
    <w:rsid w:val="00F26E27"/>
    <w:rsid w:val="00F30630"/>
    <w:rsid w:val="00F30BE7"/>
    <w:rsid w:val="00F31292"/>
    <w:rsid w:val="00F3200F"/>
    <w:rsid w:val="00F327CA"/>
    <w:rsid w:val="00F32E6B"/>
    <w:rsid w:val="00F3309D"/>
    <w:rsid w:val="00F33545"/>
    <w:rsid w:val="00F3447B"/>
    <w:rsid w:val="00F34752"/>
    <w:rsid w:val="00F35B60"/>
    <w:rsid w:val="00F3756D"/>
    <w:rsid w:val="00F405C2"/>
    <w:rsid w:val="00F408C2"/>
    <w:rsid w:val="00F412AB"/>
    <w:rsid w:val="00F418B1"/>
    <w:rsid w:val="00F42226"/>
    <w:rsid w:val="00F424A9"/>
    <w:rsid w:val="00F42C02"/>
    <w:rsid w:val="00F43CF4"/>
    <w:rsid w:val="00F446AD"/>
    <w:rsid w:val="00F4533F"/>
    <w:rsid w:val="00F46686"/>
    <w:rsid w:val="00F5013E"/>
    <w:rsid w:val="00F50246"/>
    <w:rsid w:val="00F51A66"/>
    <w:rsid w:val="00F537FB"/>
    <w:rsid w:val="00F53880"/>
    <w:rsid w:val="00F54FC1"/>
    <w:rsid w:val="00F55625"/>
    <w:rsid w:val="00F56882"/>
    <w:rsid w:val="00F56A0B"/>
    <w:rsid w:val="00F601A0"/>
    <w:rsid w:val="00F60EFF"/>
    <w:rsid w:val="00F614ED"/>
    <w:rsid w:val="00F6158E"/>
    <w:rsid w:val="00F61E96"/>
    <w:rsid w:val="00F622D8"/>
    <w:rsid w:val="00F65787"/>
    <w:rsid w:val="00F65B5C"/>
    <w:rsid w:val="00F65E8E"/>
    <w:rsid w:val="00F66493"/>
    <w:rsid w:val="00F66AFC"/>
    <w:rsid w:val="00F70C13"/>
    <w:rsid w:val="00F7123A"/>
    <w:rsid w:val="00F712E9"/>
    <w:rsid w:val="00F7182F"/>
    <w:rsid w:val="00F71F60"/>
    <w:rsid w:val="00F729AA"/>
    <w:rsid w:val="00F72A53"/>
    <w:rsid w:val="00F73032"/>
    <w:rsid w:val="00F742EF"/>
    <w:rsid w:val="00F75A4A"/>
    <w:rsid w:val="00F75BBE"/>
    <w:rsid w:val="00F76586"/>
    <w:rsid w:val="00F80F4C"/>
    <w:rsid w:val="00F81AD6"/>
    <w:rsid w:val="00F81E01"/>
    <w:rsid w:val="00F828B5"/>
    <w:rsid w:val="00F82B06"/>
    <w:rsid w:val="00F83041"/>
    <w:rsid w:val="00F83545"/>
    <w:rsid w:val="00F848FC"/>
    <w:rsid w:val="00F84F05"/>
    <w:rsid w:val="00F85CA9"/>
    <w:rsid w:val="00F87F4E"/>
    <w:rsid w:val="00F906F6"/>
    <w:rsid w:val="00F9122A"/>
    <w:rsid w:val="00F9282A"/>
    <w:rsid w:val="00F92964"/>
    <w:rsid w:val="00F92D1A"/>
    <w:rsid w:val="00F96BAD"/>
    <w:rsid w:val="00FA139D"/>
    <w:rsid w:val="00FA2B70"/>
    <w:rsid w:val="00FA2CA6"/>
    <w:rsid w:val="00FA60F5"/>
    <w:rsid w:val="00FA69CC"/>
    <w:rsid w:val="00FA7A1D"/>
    <w:rsid w:val="00FB0222"/>
    <w:rsid w:val="00FB0B63"/>
    <w:rsid w:val="00FB0E84"/>
    <w:rsid w:val="00FB3B1B"/>
    <w:rsid w:val="00FB407B"/>
    <w:rsid w:val="00FB44F0"/>
    <w:rsid w:val="00FC0410"/>
    <w:rsid w:val="00FC1015"/>
    <w:rsid w:val="00FC1434"/>
    <w:rsid w:val="00FC2405"/>
    <w:rsid w:val="00FC2E56"/>
    <w:rsid w:val="00FC2E6D"/>
    <w:rsid w:val="00FC2FFB"/>
    <w:rsid w:val="00FC35AA"/>
    <w:rsid w:val="00FC3928"/>
    <w:rsid w:val="00FC5AE1"/>
    <w:rsid w:val="00FC7823"/>
    <w:rsid w:val="00FD01C2"/>
    <w:rsid w:val="00FD0C83"/>
    <w:rsid w:val="00FD0CEA"/>
    <w:rsid w:val="00FD29EB"/>
    <w:rsid w:val="00FD2D6B"/>
    <w:rsid w:val="00FE16F1"/>
    <w:rsid w:val="00FE25AA"/>
    <w:rsid w:val="00FE35A5"/>
    <w:rsid w:val="00FE595C"/>
    <w:rsid w:val="00FE5D94"/>
    <w:rsid w:val="00FF0462"/>
    <w:rsid w:val="00FF0C42"/>
    <w:rsid w:val="00FF0C79"/>
    <w:rsid w:val="00FF0CE3"/>
    <w:rsid w:val="00FF1C11"/>
    <w:rsid w:val="00FF1CE6"/>
    <w:rsid w:val="00FF224F"/>
    <w:rsid w:val="00FF29E2"/>
    <w:rsid w:val="00FF3091"/>
    <w:rsid w:val="00FF4759"/>
    <w:rsid w:val="0101CC40"/>
    <w:rsid w:val="01038CEF"/>
    <w:rsid w:val="0162AC0F"/>
    <w:rsid w:val="016DD21D"/>
    <w:rsid w:val="01F0AB22"/>
    <w:rsid w:val="01F63F77"/>
    <w:rsid w:val="0202A825"/>
    <w:rsid w:val="02310204"/>
    <w:rsid w:val="0238CB34"/>
    <w:rsid w:val="0248D816"/>
    <w:rsid w:val="028A7AEB"/>
    <w:rsid w:val="0293C352"/>
    <w:rsid w:val="02A1B617"/>
    <w:rsid w:val="02A915FC"/>
    <w:rsid w:val="03198CE8"/>
    <w:rsid w:val="0345F0AD"/>
    <w:rsid w:val="0359CE56"/>
    <w:rsid w:val="035E3935"/>
    <w:rsid w:val="037CBBB7"/>
    <w:rsid w:val="03CDF8C8"/>
    <w:rsid w:val="03D1D501"/>
    <w:rsid w:val="03DC06BA"/>
    <w:rsid w:val="03EDC3F2"/>
    <w:rsid w:val="03F43CD5"/>
    <w:rsid w:val="041E0424"/>
    <w:rsid w:val="042BE461"/>
    <w:rsid w:val="045D6C91"/>
    <w:rsid w:val="04D07DE4"/>
    <w:rsid w:val="04DA1AC5"/>
    <w:rsid w:val="04E737A1"/>
    <w:rsid w:val="05195569"/>
    <w:rsid w:val="05201116"/>
    <w:rsid w:val="05CC6033"/>
    <w:rsid w:val="062D72FA"/>
    <w:rsid w:val="064D3F3A"/>
    <w:rsid w:val="064F1CA0"/>
    <w:rsid w:val="0653A732"/>
    <w:rsid w:val="06B93F11"/>
    <w:rsid w:val="06C93EA1"/>
    <w:rsid w:val="06F24D0A"/>
    <w:rsid w:val="06FCAFE5"/>
    <w:rsid w:val="06FCFE9D"/>
    <w:rsid w:val="07067B5F"/>
    <w:rsid w:val="0716D8E1"/>
    <w:rsid w:val="072B626C"/>
    <w:rsid w:val="07304379"/>
    <w:rsid w:val="074545AD"/>
    <w:rsid w:val="075823B2"/>
    <w:rsid w:val="075879A4"/>
    <w:rsid w:val="079F0C23"/>
    <w:rsid w:val="07A3A262"/>
    <w:rsid w:val="07AB84DB"/>
    <w:rsid w:val="07C26AC0"/>
    <w:rsid w:val="07DDC420"/>
    <w:rsid w:val="080026A1"/>
    <w:rsid w:val="08021C56"/>
    <w:rsid w:val="0861764D"/>
    <w:rsid w:val="0878B80D"/>
    <w:rsid w:val="0880D40B"/>
    <w:rsid w:val="089EF13D"/>
    <w:rsid w:val="08F8F81C"/>
    <w:rsid w:val="090400F5"/>
    <w:rsid w:val="09515DC5"/>
    <w:rsid w:val="0965468D"/>
    <w:rsid w:val="096D8BA0"/>
    <w:rsid w:val="098A2096"/>
    <w:rsid w:val="09990E0C"/>
    <w:rsid w:val="09C8BA68"/>
    <w:rsid w:val="09D916F3"/>
    <w:rsid w:val="09EFD662"/>
    <w:rsid w:val="0A756073"/>
    <w:rsid w:val="0A9FD156"/>
    <w:rsid w:val="0AD09816"/>
    <w:rsid w:val="0B0C6FE0"/>
    <w:rsid w:val="0B162964"/>
    <w:rsid w:val="0B25AB2A"/>
    <w:rsid w:val="0B50C869"/>
    <w:rsid w:val="0BB48BCF"/>
    <w:rsid w:val="0BB8D4D1"/>
    <w:rsid w:val="0BC28A16"/>
    <w:rsid w:val="0BD413A6"/>
    <w:rsid w:val="0BD446CF"/>
    <w:rsid w:val="0BEA3808"/>
    <w:rsid w:val="0BFABDE3"/>
    <w:rsid w:val="0C18E9A1"/>
    <w:rsid w:val="0C247779"/>
    <w:rsid w:val="0C2B86FB"/>
    <w:rsid w:val="0C2B94D5"/>
    <w:rsid w:val="0C3316E1"/>
    <w:rsid w:val="0C3ADFC1"/>
    <w:rsid w:val="0C878912"/>
    <w:rsid w:val="0CA79E09"/>
    <w:rsid w:val="0CAE62F9"/>
    <w:rsid w:val="0CCA2124"/>
    <w:rsid w:val="0D0600B4"/>
    <w:rsid w:val="0D14C264"/>
    <w:rsid w:val="0D860BEF"/>
    <w:rsid w:val="0DFF12CB"/>
    <w:rsid w:val="0E0C2F35"/>
    <w:rsid w:val="0E2FC9D5"/>
    <w:rsid w:val="0E7967BC"/>
    <w:rsid w:val="0ECDC6B7"/>
    <w:rsid w:val="0F061365"/>
    <w:rsid w:val="0F1916E5"/>
    <w:rsid w:val="0F3F5E51"/>
    <w:rsid w:val="0F633597"/>
    <w:rsid w:val="0FB64882"/>
    <w:rsid w:val="0FCB9A36"/>
    <w:rsid w:val="0FED2A09"/>
    <w:rsid w:val="101338DE"/>
    <w:rsid w:val="106EF0BE"/>
    <w:rsid w:val="109C5642"/>
    <w:rsid w:val="109DC535"/>
    <w:rsid w:val="10DA40B3"/>
    <w:rsid w:val="10F728C1"/>
    <w:rsid w:val="10F85628"/>
    <w:rsid w:val="110B6547"/>
    <w:rsid w:val="113FD99A"/>
    <w:rsid w:val="114199F3"/>
    <w:rsid w:val="115AFA35"/>
    <w:rsid w:val="119EB57E"/>
    <w:rsid w:val="11FAE847"/>
    <w:rsid w:val="1203C034"/>
    <w:rsid w:val="1210932A"/>
    <w:rsid w:val="122EC75E"/>
    <w:rsid w:val="125E4B9C"/>
    <w:rsid w:val="126D5E28"/>
    <w:rsid w:val="128D0F6D"/>
    <w:rsid w:val="12A0CBA1"/>
    <w:rsid w:val="12DA563A"/>
    <w:rsid w:val="12F938DD"/>
    <w:rsid w:val="1333563C"/>
    <w:rsid w:val="134E0C2F"/>
    <w:rsid w:val="13D87862"/>
    <w:rsid w:val="13FF097A"/>
    <w:rsid w:val="14101B0D"/>
    <w:rsid w:val="143E9440"/>
    <w:rsid w:val="1458953F"/>
    <w:rsid w:val="14A69A1B"/>
    <w:rsid w:val="14DC9E39"/>
    <w:rsid w:val="14FF3AE6"/>
    <w:rsid w:val="154EAE16"/>
    <w:rsid w:val="15757C40"/>
    <w:rsid w:val="16026C87"/>
    <w:rsid w:val="161542FB"/>
    <w:rsid w:val="165F3218"/>
    <w:rsid w:val="16F7B40F"/>
    <w:rsid w:val="170C034A"/>
    <w:rsid w:val="170DA076"/>
    <w:rsid w:val="176EB975"/>
    <w:rsid w:val="17CDBF81"/>
    <w:rsid w:val="17DEB8A5"/>
    <w:rsid w:val="1820E17A"/>
    <w:rsid w:val="1846E9D4"/>
    <w:rsid w:val="18EFBD23"/>
    <w:rsid w:val="191D5FA1"/>
    <w:rsid w:val="19250C3B"/>
    <w:rsid w:val="1929290D"/>
    <w:rsid w:val="196D2EEC"/>
    <w:rsid w:val="19758DDB"/>
    <w:rsid w:val="19B1F375"/>
    <w:rsid w:val="19BDF8CE"/>
    <w:rsid w:val="19FDE323"/>
    <w:rsid w:val="1A059EAA"/>
    <w:rsid w:val="1A10AB16"/>
    <w:rsid w:val="1A1E0C8B"/>
    <w:rsid w:val="1A8EBAB4"/>
    <w:rsid w:val="1A92B529"/>
    <w:rsid w:val="1AE6F615"/>
    <w:rsid w:val="1AFCD8D3"/>
    <w:rsid w:val="1B19E53C"/>
    <w:rsid w:val="1B1FE551"/>
    <w:rsid w:val="1B82D229"/>
    <w:rsid w:val="1B8C3C52"/>
    <w:rsid w:val="1B8D4D9B"/>
    <w:rsid w:val="1BA01AE6"/>
    <w:rsid w:val="1BA0F5C5"/>
    <w:rsid w:val="1BBA82C9"/>
    <w:rsid w:val="1CBCE24E"/>
    <w:rsid w:val="1CCD1091"/>
    <w:rsid w:val="1CD09331"/>
    <w:rsid w:val="1CEFDE76"/>
    <w:rsid w:val="1CFB5A8F"/>
    <w:rsid w:val="1D403972"/>
    <w:rsid w:val="1D484BD8"/>
    <w:rsid w:val="1D87E302"/>
    <w:rsid w:val="1DA816CF"/>
    <w:rsid w:val="1DFFBC51"/>
    <w:rsid w:val="1E163D46"/>
    <w:rsid w:val="1E173965"/>
    <w:rsid w:val="1E1C56F1"/>
    <w:rsid w:val="1E501DA2"/>
    <w:rsid w:val="1E7F0F18"/>
    <w:rsid w:val="1E898F77"/>
    <w:rsid w:val="1E994A54"/>
    <w:rsid w:val="1EA8A464"/>
    <w:rsid w:val="1EC73459"/>
    <w:rsid w:val="1ED3D864"/>
    <w:rsid w:val="1ED94D8D"/>
    <w:rsid w:val="1EEA3C80"/>
    <w:rsid w:val="1F87F332"/>
    <w:rsid w:val="1FB309C6"/>
    <w:rsid w:val="1FBCE1CD"/>
    <w:rsid w:val="1FC1EA16"/>
    <w:rsid w:val="1FD3813F"/>
    <w:rsid w:val="1FF85366"/>
    <w:rsid w:val="2002D7AE"/>
    <w:rsid w:val="20102179"/>
    <w:rsid w:val="2046F588"/>
    <w:rsid w:val="2059B036"/>
    <w:rsid w:val="205C60F2"/>
    <w:rsid w:val="20AB65BE"/>
    <w:rsid w:val="2103EEEB"/>
    <w:rsid w:val="2113FBCD"/>
    <w:rsid w:val="214DCC60"/>
    <w:rsid w:val="2152D89D"/>
    <w:rsid w:val="21CF4D34"/>
    <w:rsid w:val="21DC3C76"/>
    <w:rsid w:val="21DDADF0"/>
    <w:rsid w:val="21DF7B4A"/>
    <w:rsid w:val="21F20B30"/>
    <w:rsid w:val="2202566A"/>
    <w:rsid w:val="2223F566"/>
    <w:rsid w:val="227DD914"/>
    <w:rsid w:val="22805399"/>
    <w:rsid w:val="22AFCC2E"/>
    <w:rsid w:val="22B8E7A9"/>
    <w:rsid w:val="22F9BB4B"/>
    <w:rsid w:val="2313B94D"/>
    <w:rsid w:val="2330A5CE"/>
    <w:rsid w:val="2353530B"/>
    <w:rsid w:val="23A42DF1"/>
    <w:rsid w:val="23CE05D9"/>
    <w:rsid w:val="2401BAC4"/>
    <w:rsid w:val="245CB3E9"/>
    <w:rsid w:val="2462B020"/>
    <w:rsid w:val="24775FA7"/>
    <w:rsid w:val="24A3762D"/>
    <w:rsid w:val="24C62457"/>
    <w:rsid w:val="2522B725"/>
    <w:rsid w:val="25509A59"/>
    <w:rsid w:val="257476EB"/>
    <w:rsid w:val="25825D38"/>
    <w:rsid w:val="25BA1B89"/>
    <w:rsid w:val="25E0BDAE"/>
    <w:rsid w:val="26234769"/>
    <w:rsid w:val="2643D22B"/>
    <w:rsid w:val="266DEE84"/>
    <w:rsid w:val="2699B94F"/>
    <w:rsid w:val="26BF3320"/>
    <w:rsid w:val="26D65E11"/>
    <w:rsid w:val="26E5FC95"/>
    <w:rsid w:val="26F44943"/>
    <w:rsid w:val="271896B2"/>
    <w:rsid w:val="2724ADE4"/>
    <w:rsid w:val="2742E8CC"/>
    <w:rsid w:val="277714AD"/>
    <w:rsid w:val="27B52787"/>
    <w:rsid w:val="27B5FC4F"/>
    <w:rsid w:val="27BF17CA"/>
    <w:rsid w:val="27CDF8E1"/>
    <w:rsid w:val="27CF24AC"/>
    <w:rsid w:val="27D16108"/>
    <w:rsid w:val="28080D82"/>
    <w:rsid w:val="280C1F60"/>
    <w:rsid w:val="281A0FE8"/>
    <w:rsid w:val="281A5C3D"/>
    <w:rsid w:val="2832F49A"/>
    <w:rsid w:val="286171B0"/>
    <w:rsid w:val="286E0AAE"/>
    <w:rsid w:val="286F12BE"/>
    <w:rsid w:val="28B3E933"/>
    <w:rsid w:val="28BE67F7"/>
    <w:rsid w:val="28E21BE5"/>
    <w:rsid w:val="29027CE4"/>
    <w:rsid w:val="29279A08"/>
    <w:rsid w:val="2950D091"/>
    <w:rsid w:val="295FEE41"/>
    <w:rsid w:val="2969C5AA"/>
    <w:rsid w:val="29E02000"/>
    <w:rsid w:val="29F3482C"/>
    <w:rsid w:val="2A272730"/>
    <w:rsid w:val="2A2B1F7B"/>
    <w:rsid w:val="2A61D760"/>
    <w:rsid w:val="2A66927D"/>
    <w:rsid w:val="2AAD0B21"/>
    <w:rsid w:val="2ABDA177"/>
    <w:rsid w:val="2AECCE04"/>
    <w:rsid w:val="2BCC3B2C"/>
    <w:rsid w:val="2C4D92F9"/>
    <w:rsid w:val="2C521E0B"/>
    <w:rsid w:val="2C544CE0"/>
    <w:rsid w:val="2C6D280B"/>
    <w:rsid w:val="2C7311B3"/>
    <w:rsid w:val="2C9B13AE"/>
    <w:rsid w:val="2CB37F7E"/>
    <w:rsid w:val="2CDD0570"/>
    <w:rsid w:val="2CE0ED42"/>
    <w:rsid w:val="2CEE7D2A"/>
    <w:rsid w:val="2CF60CF9"/>
    <w:rsid w:val="2D396866"/>
    <w:rsid w:val="2D470354"/>
    <w:rsid w:val="2D539535"/>
    <w:rsid w:val="2D54C73C"/>
    <w:rsid w:val="2D8E6B3C"/>
    <w:rsid w:val="2D8EC12E"/>
    <w:rsid w:val="2D9153C4"/>
    <w:rsid w:val="2E078825"/>
    <w:rsid w:val="2E0D104B"/>
    <w:rsid w:val="2E253DD3"/>
    <w:rsid w:val="2E28164D"/>
    <w:rsid w:val="2E289E66"/>
    <w:rsid w:val="2E3ED4F7"/>
    <w:rsid w:val="2E45CA97"/>
    <w:rsid w:val="2E4F7D8A"/>
    <w:rsid w:val="2E8A4D8B"/>
    <w:rsid w:val="2EA501C6"/>
    <w:rsid w:val="2EEFB83D"/>
    <w:rsid w:val="2F2E3911"/>
    <w:rsid w:val="2F477466"/>
    <w:rsid w:val="2F59A7D9"/>
    <w:rsid w:val="2F5AF878"/>
    <w:rsid w:val="2F62AB74"/>
    <w:rsid w:val="2F6ADECC"/>
    <w:rsid w:val="2F6CE1A3"/>
    <w:rsid w:val="2F8DCF17"/>
    <w:rsid w:val="2FCA29AF"/>
    <w:rsid w:val="3009ECA0"/>
    <w:rsid w:val="30410D8E"/>
    <w:rsid w:val="307DF6FD"/>
    <w:rsid w:val="3091CF38"/>
    <w:rsid w:val="30AA0370"/>
    <w:rsid w:val="30AC2BED"/>
    <w:rsid w:val="30BC8BDF"/>
    <w:rsid w:val="30BE78A0"/>
    <w:rsid w:val="30C60BFE"/>
    <w:rsid w:val="30F55BE6"/>
    <w:rsid w:val="3155506F"/>
    <w:rsid w:val="3156ED39"/>
    <w:rsid w:val="316CEB77"/>
    <w:rsid w:val="31A6CDB2"/>
    <w:rsid w:val="31D1CDFB"/>
    <w:rsid w:val="3251F366"/>
    <w:rsid w:val="329DAFDC"/>
    <w:rsid w:val="32C4EA82"/>
    <w:rsid w:val="32D7D19B"/>
    <w:rsid w:val="3351B86D"/>
    <w:rsid w:val="3380C831"/>
    <w:rsid w:val="338885A7"/>
    <w:rsid w:val="33A9AE5C"/>
    <w:rsid w:val="33D1696F"/>
    <w:rsid w:val="3411D175"/>
    <w:rsid w:val="343E8062"/>
    <w:rsid w:val="343F7C81"/>
    <w:rsid w:val="34B1E774"/>
    <w:rsid w:val="34B5EE67"/>
    <w:rsid w:val="350E764F"/>
    <w:rsid w:val="353A62B1"/>
    <w:rsid w:val="3546F037"/>
    <w:rsid w:val="35476D21"/>
    <w:rsid w:val="35759421"/>
    <w:rsid w:val="3589ACBD"/>
    <w:rsid w:val="35C4E4C7"/>
    <w:rsid w:val="35D00B14"/>
    <w:rsid w:val="3629F646"/>
    <w:rsid w:val="36301BAE"/>
    <w:rsid w:val="3655DA93"/>
    <w:rsid w:val="3657039A"/>
    <w:rsid w:val="3668A73A"/>
    <w:rsid w:val="36BBE8A1"/>
    <w:rsid w:val="36C6A4EB"/>
    <w:rsid w:val="36E146CB"/>
    <w:rsid w:val="36F8B612"/>
    <w:rsid w:val="36FF46EC"/>
    <w:rsid w:val="37762124"/>
    <w:rsid w:val="379E2AAE"/>
    <w:rsid w:val="37D466CC"/>
    <w:rsid w:val="382BC841"/>
    <w:rsid w:val="382E7EDC"/>
    <w:rsid w:val="385710AA"/>
    <w:rsid w:val="38789639"/>
    <w:rsid w:val="38846A75"/>
    <w:rsid w:val="38CC1A3B"/>
    <w:rsid w:val="396FDE00"/>
    <w:rsid w:val="396FFC8F"/>
    <w:rsid w:val="39B3FF2C"/>
    <w:rsid w:val="39C13FD0"/>
    <w:rsid w:val="39C7FF55"/>
    <w:rsid w:val="39E440BC"/>
    <w:rsid w:val="39F460D5"/>
    <w:rsid w:val="3A082C2B"/>
    <w:rsid w:val="3A20727C"/>
    <w:rsid w:val="3A2E6169"/>
    <w:rsid w:val="3A586858"/>
    <w:rsid w:val="3A598ABC"/>
    <w:rsid w:val="3AF35569"/>
    <w:rsid w:val="3AF9A941"/>
    <w:rsid w:val="3B1E5251"/>
    <w:rsid w:val="3B2B0C35"/>
    <w:rsid w:val="3B40108A"/>
    <w:rsid w:val="3B798346"/>
    <w:rsid w:val="3B86D41C"/>
    <w:rsid w:val="3B8F95E4"/>
    <w:rsid w:val="3B927416"/>
    <w:rsid w:val="3BE920AA"/>
    <w:rsid w:val="3C10AC2B"/>
    <w:rsid w:val="3C4DEC80"/>
    <w:rsid w:val="3C5D8FA5"/>
    <w:rsid w:val="3C777A67"/>
    <w:rsid w:val="3C80BAB7"/>
    <w:rsid w:val="3C8D819D"/>
    <w:rsid w:val="3C9579A2"/>
    <w:rsid w:val="3CE25D1C"/>
    <w:rsid w:val="3CF18BD8"/>
    <w:rsid w:val="3D0388EF"/>
    <w:rsid w:val="3D0F5F5A"/>
    <w:rsid w:val="3D476CD4"/>
    <w:rsid w:val="3D48904A"/>
    <w:rsid w:val="3D578C84"/>
    <w:rsid w:val="3DC7AD5B"/>
    <w:rsid w:val="3DDA060C"/>
    <w:rsid w:val="3E6F43D9"/>
    <w:rsid w:val="3E8D3E40"/>
    <w:rsid w:val="3E934E51"/>
    <w:rsid w:val="3ECF81FC"/>
    <w:rsid w:val="3ECF8D48"/>
    <w:rsid w:val="3ED4CD38"/>
    <w:rsid w:val="3ED55FAC"/>
    <w:rsid w:val="3EF63704"/>
    <w:rsid w:val="3F076161"/>
    <w:rsid w:val="3F0E4735"/>
    <w:rsid w:val="3FDAB4C8"/>
    <w:rsid w:val="3FE20059"/>
    <w:rsid w:val="3FEFBF9D"/>
    <w:rsid w:val="403B7574"/>
    <w:rsid w:val="405CB05F"/>
    <w:rsid w:val="4065E539"/>
    <w:rsid w:val="40810EA6"/>
    <w:rsid w:val="40A545BF"/>
    <w:rsid w:val="40B96CC5"/>
    <w:rsid w:val="40C8FCB3"/>
    <w:rsid w:val="4105C4AF"/>
    <w:rsid w:val="410BB8BB"/>
    <w:rsid w:val="4196DA54"/>
    <w:rsid w:val="41D23E7B"/>
    <w:rsid w:val="41F86C0A"/>
    <w:rsid w:val="422C6715"/>
    <w:rsid w:val="4238B3AE"/>
    <w:rsid w:val="42AC1E46"/>
    <w:rsid w:val="4379A152"/>
    <w:rsid w:val="437FE7D1"/>
    <w:rsid w:val="439D85FB"/>
    <w:rsid w:val="43BA4723"/>
    <w:rsid w:val="43F26D3B"/>
    <w:rsid w:val="4416BA68"/>
    <w:rsid w:val="441C0DB4"/>
    <w:rsid w:val="4422DFF2"/>
    <w:rsid w:val="446A95F1"/>
    <w:rsid w:val="4482EDF9"/>
    <w:rsid w:val="449179E1"/>
    <w:rsid w:val="449C45FB"/>
    <w:rsid w:val="44A3B67F"/>
    <w:rsid w:val="44E65132"/>
    <w:rsid w:val="44F108A7"/>
    <w:rsid w:val="45103ED7"/>
    <w:rsid w:val="454D35F4"/>
    <w:rsid w:val="4567835C"/>
    <w:rsid w:val="4578278E"/>
    <w:rsid w:val="45E4A4B5"/>
    <w:rsid w:val="4682A951"/>
    <w:rsid w:val="46ADF412"/>
    <w:rsid w:val="46D00248"/>
    <w:rsid w:val="46F7227F"/>
    <w:rsid w:val="47427D28"/>
    <w:rsid w:val="478D7A47"/>
    <w:rsid w:val="47D00CED"/>
    <w:rsid w:val="483618C4"/>
    <w:rsid w:val="483D5F22"/>
    <w:rsid w:val="483F343F"/>
    <w:rsid w:val="484B210F"/>
    <w:rsid w:val="486BC736"/>
    <w:rsid w:val="48BA4C7E"/>
    <w:rsid w:val="48D32294"/>
    <w:rsid w:val="49258C9A"/>
    <w:rsid w:val="49281A1E"/>
    <w:rsid w:val="492BE098"/>
    <w:rsid w:val="497B2F96"/>
    <w:rsid w:val="497BB9BD"/>
    <w:rsid w:val="49897D6D"/>
    <w:rsid w:val="498B2989"/>
    <w:rsid w:val="4991496C"/>
    <w:rsid w:val="49A5F514"/>
    <w:rsid w:val="49B8E81F"/>
    <w:rsid w:val="49BD5B50"/>
    <w:rsid w:val="49E6C183"/>
    <w:rsid w:val="49EC338D"/>
    <w:rsid w:val="4A1957E0"/>
    <w:rsid w:val="4A1BD842"/>
    <w:rsid w:val="4A29D1AE"/>
    <w:rsid w:val="4A3854A4"/>
    <w:rsid w:val="4A3EC119"/>
    <w:rsid w:val="4A9338F5"/>
    <w:rsid w:val="4B17CBCA"/>
    <w:rsid w:val="4B1ED2C1"/>
    <w:rsid w:val="4B2A2BB0"/>
    <w:rsid w:val="4B324EAB"/>
    <w:rsid w:val="4B4E121A"/>
    <w:rsid w:val="4B6657FE"/>
    <w:rsid w:val="4B6DB986"/>
    <w:rsid w:val="4BA4794F"/>
    <w:rsid w:val="4BCDAA51"/>
    <w:rsid w:val="4BD539E2"/>
    <w:rsid w:val="4BFD9730"/>
    <w:rsid w:val="4C976FB8"/>
    <w:rsid w:val="4CA25ACF"/>
    <w:rsid w:val="4D10F8FF"/>
    <w:rsid w:val="4D13B0D5"/>
    <w:rsid w:val="4D627D52"/>
    <w:rsid w:val="4D6AEFBE"/>
    <w:rsid w:val="4D98AF70"/>
    <w:rsid w:val="4DA66D71"/>
    <w:rsid w:val="4DB9BD45"/>
    <w:rsid w:val="4DD923DA"/>
    <w:rsid w:val="4E2DE953"/>
    <w:rsid w:val="4E81B8E3"/>
    <w:rsid w:val="4E8C31EB"/>
    <w:rsid w:val="4ED02141"/>
    <w:rsid w:val="4F4F6572"/>
    <w:rsid w:val="4F93F7E5"/>
    <w:rsid w:val="4FB27FC1"/>
    <w:rsid w:val="5035394A"/>
    <w:rsid w:val="50395728"/>
    <w:rsid w:val="504B1080"/>
    <w:rsid w:val="50549F0A"/>
    <w:rsid w:val="5073E9A7"/>
    <w:rsid w:val="5075F234"/>
    <w:rsid w:val="508D1204"/>
    <w:rsid w:val="50A02D2F"/>
    <w:rsid w:val="50B160E9"/>
    <w:rsid w:val="5117A6AE"/>
    <w:rsid w:val="512D0016"/>
    <w:rsid w:val="516DD3B8"/>
    <w:rsid w:val="51803205"/>
    <w:rsid w:val="51C35E56"/>
    <w:rsid w:val="5211BF98"/>
    <w:rsid w:val="52E00C26"/>
    <w:rsid w:val="53040350"/>
    <w:rsid w:val="5305AFFC"/>
    <w:rsid w:val="530AA038"/>
    <w:rsid w:val="531735F8"/>
    <w:rsid w:val="533717A3"/>
    <w:rsid w:val="533BA9FF"/>
    <w:rsid w:val="535981D1"/>
    <w:rsid w:val="54325A8D"/>
    <w:rsid w:val="544F4770"/>
    <w:rsid w:val="5466FDD6"/>
    <w:rsid w:val="546AEB17"/>
    <w:rsid w:val="54A5747A"/>
    <w:rsid w:val="54B94C59"/>
    <w:rsid w:val="55079194"/>
    <w:rsid w:val="55325A06"/>
    <w:rsid w:val="55A421EB"/>
    <w:rsid w:val="56239946"/>
    <w:rsid w:val="5631A257"/>
    <w:rsid w:val="5652F1F0"/>
    <w:rsid w:val="565A5FF0"/>
    <w:rsid w:val="5660CF48"/>
    <w:rsid w:val="56AFB138"/>
    <w:rsid w:val="56B5AD8B"/>
    <w:rsid w:val="56D69411"/>
    <w:rsid w:val="56D79CB9"/>
    <w:rsid w:val="56F23BEE"/>
    <w:rsid w:val="56F58978"/>
    <w:rsid w:val="570A9858"/>
    <w:rsid w:val="5725117D"/>
    <w:rsid w:val="577901A3"/>
    <w:rsid w:val="579899AE"/>
    <w:rsid w:val="57ACD453"/>
    <w:rsid w:val="57C118DA"/>
    <w:rsid w:val="57D3A93B"/>
    <w:rsid w:val="57DD153C"/>
    <w:rsid w:val="57E691AB"/>
    <w:rsid w:val="57E93266"/>
    <w:rsid w:val="57F850A5"/>
    <w:rsid w:val="57FEF837"/>
    <w:rsid w:val="5855AB4C"/>
    <w:rsid w:val="58ADE21A"/>
    <w:rsid w:val="58AECABD"/>
    <w:rsid w:val="58D64169"/>
    <w:rsid w:val="58E02601"/>
    <w:rsid w:val="58E99DC6"/>
    <w:rsid w:val="592901F1"/>
    <w:rsid w:val="5969F129"/>
    <w:rsid w:val="596B65E3"/>
    <w:rsid w:val="599C80F9"/>
    <w:rsid w:val="59C0899D"/>
    <w:rsid w:val="59D3F672"/>
    <w:rsid w:val="59DFED93"/>
    <w:rsid w:val="59E87EE8"/>
    <w:rsid w:val="5A0BDF46"/>
    <w:rsid w:val="5A33C9CC"/>
    <w:rsid w:val="5AA61012"/>
    <w:rsid w:val="5B8B51B6"/>
    <w:rsid w:val="5BA665E9"/>
    <w:rsid w:val="5BB0B979"/>
    <w:rsid w:val="5C009B2C"/>
    <w:rsid w:val="5C418A44"/>
    <w:rsid w:val="5C56B1B7"/>
    <w:rsid w:val="5C5C7FA8"/>
    <w:rsid w:val="5C669BA3"/>
    <w:rsid w:val="5CC628EE"/>
    <w:rsid w:val="5CE8F6EB"/>
    <w:rsid w:val="5CEBB094"/>
    <w:rsid w:val="5D0DC4EA"/>
    <w:rsid w:val="5D451141"/>
    <w:rsid w:val="5D561D74"/>
    <w:rsid w:val="5D651562"/>
    <w:rsid w:val="5D6B9D5F"/>
    <w:rsid w:val="5D87670B"/>
    <w:rsid w:val="5DCA1D1C"/>
    <w:rsid w:val="5DCB8893"/>
    <w:rsid w:val="5DD39FA1"/>
    <w:rsid w:val="5DEB2D05"/>
    <w:rsid w:val="5DF0B8B8"/>
    <w:rsid w:val="5DF3F1CE"/>
    <w:rsid w:val="5E22DC9A"/>
    <w:rsid w:val="5E490CDD"/>
    <w:rsid w:val="5E59AA14"/>
    <w:rsid w:val="5EC85608"/>
    <w:rsid w:val="5ED332FC"/>
    <w:rsid w:val="5F734B02"/>
    <w:rsid w:val="5FAE7C53"/>
    <w:rsid w:val="5FAF4105"/>
    <w:rsid w:val="5FD0F5FA"/>
    <w:rsid w:val="600569BB"/>
    <w:rsid w:val="6035B9AD"/>
    <w:rsid w:val="605E772E"/>
    <w:rsid w:val="6090FED8"/>
    <w:rsid w:val="60BE3E7F"/>
    <w:rsid w:val="60E2FB0F"/>
    <w:rsid w:val="60E9440F"/>
    <w:rsid w:val="60ED4531"/>
    <w:rsid w:val="613600DC"/>
    <w:rsid w:val="61AE6753"/>
    <w:rsid w:val="61BAA480"/>
    <w:rsid w:val="61D1D71B"/>
    <w:rsid w:val="61E57EA0"/>
    <w:rsid w:val="61F3AAD2"/>
    <w:rsid w:val="624559D3"/>
    <w:rsid w:val="62817453"/>
    <w:rsid w:val="62856ADA"/>
    <w:rsid w:val="629584F5"/>
    <w:rsid w:val="62CDBA09"/>
    <w:rsid w:val="63023A3D"/>
    <w:rsid w:val="63075C29"/>
    <w:rsid w:val="6317CE0F"/>
    <w:rsid w:val="6318A4A6"/>
    <w:rsid w:val="633174B3"/>
    <w:rsid w:val="634D45DB"/>
    <w:rsid w:val="6386CFD9"/>
    <w:rsid w:val="63B2A6BE"/>
    <w:rsid w:val="63B603E3"/>
    <w:rsid w:val="63C383A7"/>
    <w:rsid w:val="63F0BABD"/>
    <w:rsid w:val="63FD7E2D"/>
    <w:rsid w:val="641B9A9B"/>
    <w:rsid w:val="642375FA"/>
    <w:rsid w:val="643EBB88"/>
    <w:rsid w:val="64431CF4"/>
    <w:rsid w:val="644F654F"/>
    <w:rsid w:val="64685C7F"/>
    <w:rsid w:val="646DA19E"/>
    <w:rsid w:val="647BA5FF"/>
    <w:rsid w:val="647F01CB"/>
    <w:rsid w:val="64A3005A"/>
    <w:rsid w:val="64B23A61"/>
    <w:rsid w:val="64E54567"/>
    <w:rsid w:val="650839FE"/>
    <w:rsid w:val="65555F38"/>
    <w:rsid w:val="655B8B50"/>
    <w:rsid w:val="6591C274"/>
    <w:rsid w:val="65C0880C"/>
    <w:rsid w:val="65EB35B0"/>
    <w:rsid w:val="6618DAF9"/>
    <w:rsid w:val="666A64B0"/>
    <w:rsid w:val="66829382"/>
    <w:rsid w:val="668B58F1"/>
    <w:rsid w:val="669B30A4"/>
    <w:rsid w:val="66E1B790"/>
    <w:rsid w:val="66F95748"/>
    <w:rsid w:val="67033D0C"/>
    <w:rsid w:val="671A4998"/>
    <w:rsid w:val="68694BC5"/>
    <w:rsid w:val="686ED1CB"/>
    <w:rsid w:val="6877A692"/>
    <w:rsid w:val="687DEE07"/>
    <w:rsid w:val="6897E088"/>
    <w:rsid w:val="689D0CDC"/>
    <w:rsid w:val="68E49BD4"/>
    <w:rsid w:val="69098651"/>
    <w:rsid w:val="6994B9D0"/>
    <w:rsid w:val="69D68463"/>
    <w:rsid w:val="69E2ADD5"/>
    <w:rsid w:val="69E3DA67"/>
    <w:rsid w:val="6A1A4A3F"/>
    <w:rsid w:val="6A2FC1C2"/>
    <w:rsid w:val="6A7BA91D"/>
    <w:rsid w:val="6A7CD3C0"/>
    <w:rsid w:val="6A99C0F4"/>
    <w:rsid w:val="6AAB77A2"/>
    <w:rsid w:val="6AE9D450"/>
    <w:rsid w:val="6AFB14C0"/>
    <w:rsid w:val="6B115D76"/>
    <w:rsid w:val="6B4790DF"/>
    <w:rsid w:val="6B4F3321"/>
    <w:rsid w:val="6B6AB30A"/>
    <w:rsid w:val="6B87782B"/>
    <w:rsid w:val="6BA04CAA"/>
    <w:rsid w:val="6BB5DE93"/>
    <w:rsid w:val="6BBBC620"/>
    <w:rsid w:val="6BEA8195"/>
    <w:rsid w:val="6C29214F"/>
    <w:rsid w:val="6CC0830B"/>
    <w:rsid w:val="6CC0A4A3"/>
    <w:rsid w:val="6D1B7B29"/>
    <w:rsid w:val="6D1CC323"/>
    <w:rsid w:val="6D204111"/>
    <w:rsid w:val="6D56E14B"/>
    <w:rsid w:val="6D5953C1"/>
    <w:rsid w:val="6D781200"/>
    <w:rsid w:val="6D8D78B6"/>
    <w:rsid w:val="6D93B8DE"/>
    <w:rsid w:val="6DB7EF5B"/>
    <w:rsid w:val="6DBE3628"/>
    <w:rsid w:val="6DC6FC82"/>
    <w:rsid w:val="6E3327E1"/>
    <w:rsid w:val="6E523BD2"/>
    <w:rsid w:val="6E5529D4"/>
    <w:rsid w:val="6E757BC9"/>
    <w:rsid w:val="6E8F2302"/>
    <w:rsid w:val="6EB01140"/>
    <w:rsid w:val="6EB74B8A"/>
    <w:rsid w:val="6EC3040D"/>
    <w:rsid w:val="6EE20762"/>
    <w:rsid w:val="6EF52422"/>
    <w:rsid w:val="6EF726CE"/>
    <w:rsid w:val="6F1F7534"/>
    <w:rsid w:val="6F31DEB8"/>
    <w:rsid w:val="6F494914"/>
    <w:rsid w:val="6F689BCA"/>
    <w:rsid w:val="6F690071"/>
    <w:rsid w:val="6F89F89A"/>
    <w:rsid w:val="6FB34C68"/>
    <w:rsid w:val="6FF9866D"/>
    <w:rsid w:val="6FFA8A12"/>
    <w:rsid w:val="70329150"/>
    <w:rsid w:val="704A19D6"/>
    <w:rsid w:val="70753759"/>
    <w:rsid w:val="70B39F74"/>
    <w:rsid w:val="7105C081"/>
    <w:rsid w:val="712006F3"/>
    <w:rsid w:val="71375F02"/>
    <w:rsid w:val="7154122C"/>
    <w:rsid w:val="716003FB"/>
    <w:rsid w:val="7172D3CC"/>
    <w:rsid w:val="7193F42E"/>
    <w:rsid w:val="719DA4F1"/>
    <w:rsid w:val="71CEA0B2"/>
    <w:rsid w:val="71D11B2B"/>
    <w:rsid w:val="71D5C3EF"/>
    <w:rsid w:val="71F888C6"/>
    <w:rsid w:val="7268A7B9"/>
    <w:rsid w:val="72742AC1"/>
    <w:rsid w:val="7288BB93"/>
    <w:rsid w:val="7380149C"/>
    <w:rsid w:val="73894481"/>
    <w:rsid w:val="73931D33"/>
    <w:rsid w:val="74932778"/>
    <w:rsid w:val="74B205A7"/>
    <w:rsid w:val="74B4B5AF"/>
    <w:rsid w:val="74CDBAEB"/>
    <w:rsid w:val="74DE6536"/>
    <w:rsid w:val="74E10DFB"/>
    <w:rsid w:val="7596979A"/>
    <w:rsid w:val="75F83DFF"/>
    <w:rsid w:val="75FAA09B"/>
    <w:rsid w:val="7614353A"/>
    <w:rsid w:val="76240F4B"/>
    <w:rsid w:val="763631C1"/>
    <w:rsid w:val="7640D802"/>
    <w:rsid w:val="765CDA33"/>
    <w:rsid w:val="76784619"/>
    <w:rsid w:val="769C5CB0"/>
    <w:rsid w:val="76D25DDC"/>
    <w:rsid w:val="76E70DAA"/>
    <w:rsid w:val="7717AE02"/>
    <w:rsid w:val="77A51761"/>
    <w:rsid w:val="77C6CD82"/>
    <w:rsid w:val="77CFE705"/>
    <w:rsid w:val="77DFF5BB"/>
    <w:rsid w:val="77F1C1BF"/>
    <w:rsid w:val="78354ECB"/>
    <w:rsid w:val="785CDED5"/>
    <w:rsid w:val="787DAEEB"/>
    <w:rsid w:val="787DE94A"/>
    <w:rsid w:val="788BD095"/>
    <w:rsid w:val="7890D404"/>
    <w:rsid w:val="78B66B88"/>
    <w:rsid w:val="78CEC566"/>
    <w:rsid w:val="78F3F76C"/>
    <w:rsid w:val="78F5FC86"/>
    <w:rsid w:val="795FD734"/>
    <w:rsid w:val="796BF26C"/>
    <w:rsid w:val="79919235"/>
    <w:rsid w:val="79A8F929"/>
    <w:rsid w:val="79B22EA9"/>
    <w:rsid w:val="79C7795C"/>
    <w:rsid w:val="79D1D4BC"/>
    <w:rsid w:val="79DFDEB1"/>
    <w:rsid w:val="7A2BC110"/>
    <w:rsid w:val="7A7A6BC6"/>
    <w:rsid w:val="7A7E396D"/>
    <w:rsid w:val="7AFA756A"/>
    <w:rsid w:val="7B2D9C68"/>
    <w:rsid w:val="7B3998CF"/>
    <w:rsid w:val="7B8EAB55"/>
    <w:rsid w:val="7B9BB765"/>
    <w:rsid w:val="7BB44B02"/>
    <w:rsid w:val="7BC79171"/>
    <w:rsid w:val="7BD6AA55"/>
    <w:rsid w:val="7BE2B20C"/>
    <w:rsid w:val="7BEF9EFB"/>
    <w:rsid w:val="7C286CF3"/>
    <w:rsid w:val="7C2AACAC"/>
    <w:rsid w:val="7C3D2BBC"/>
    <w:rsid w:val="7C7606CD"/>
    <w:rsid w:val="7CBED425"/>
    <w:rsid w:val="7CCE10C4"/>
    <w:rsid w:val="7D10573A"/>
    <w:rsid w:val="7D2A9684"/>
    <w:rsid w:val="7D3DDC84"/>
    <w:rsid w:val="7D3E3F85"/>
    <w:rsid w:val="7D5C4351"/>
    <w:rsid w:val="7D6B6E33"/>
    <w:rsid w:val="7DA5D85F"/>
    <w:rsid w:val="7DDBC8AE"/>
    <w:rsid w:val="7E309E84"/>
    <w:rsid w:val="7E43C39B"/>
    <w:rsid w:val="7E633A7E"/>
    <w:rsid w:val="7F0C8A1F"/>
    <w:rsid w:val="7F103B34"/>
    <w:rsid w:val="7FC1AC0F"/>
    <w:rsid w:val="7FE99F0D"/>
    <w:rsid w:val="7FF1C0FE"/>
    <w:rsid w:val="7FFE08D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42F77F6-6CF2-445C-81E9-8F79A847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17"/>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7"/>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7"/>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7"/>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7"/>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7"/>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7"/>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7"/>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602F0"/>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E410B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E410B9"/>
    <w:rPr>
      <w:rFonts w:eastAsia="Malgun Gothic"/>
      <w:b/>
      <w:bCs/>
    </w:rPr>
  </w:style>
  <w:style w:type="character" w:customStyle="1" w:styleId="ListParagraphChar">
    <w:name w:val="List Paragraph Char"/>
    <w:basedOn w:val="DefaultParagraphFont"/>
    <w:link w:val="ListParagraph"/>
    <w:uiPriority w:val="34"/>
    <w:rsid w:val="008A22BD"/>
    <w:rPr>
      <w:sz w:val="22"/>
    </w:rPr>
  </w:style>
  <w:style w:type="table" w:styleId="TableGrid">
    <w:name w:val="Table Grid"/>
    <w:basedOn w:val="TableNormal"/>
    <w:uiPriority w:val="39"/>
    <w:rsid w:val="00F3129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26434B"/>
    <w:rPr>
      <w:sz w:val="20"/>
    </w:rPr>
  </w:style>
  <w:style w:type="character" w:customStyle="1" w:styleId="CommentTextChar">
    <w:name w:val="Comment Text Char"/>
    <w:basedOn w:val="DefaultParagraphFont"/>
    <w:link w:val="CommentText"/>
    <w:rsid w:val="0026434B"/>
  </w:style>
  <w:style w:type="character" w:styleId="CommentReference">
    <w:name w:val="annotation reference"/>
    <w:basedOn w:val="DefaultParagraphFont"/>
    <w:rsid w:val="0026434B"/>
    <w:rPr>
      <w:sz w:val="16"/>
      <w:szCs w:val="16"/>
    </w:rPr>
  </w:style>
  <w:style w:type="character" w:styleId="PlaceholderText">
    <w:name w:val="Placeholder Text"/>
    <w:basedOn w:val="DefaultParagraphFont"/>
    <w:uiPriority w:val="99"/>
    <w:semiHidden/>
    <w:rsid w:val="00E52CEA"/>
    <w:rPr>
      <w:color w:val="808080"/>
    </w:rPr>
  </w:style>
  <w:style w:type="paragraph" w:styleId="Revision">
    <w:name w:val="Revision"/>
    <w:hidden/>
    <w:uiPriority w:val="99"/>
    <w:semiHidden/>
    <w:rsid w:val="00274929"/>
    <w:rPr>
      <w:sz w:val="22"/>
    </w:rPr>
  </w:style>
  <w:style w:type="paragraph" w:styleId="FootnoteText">
    <w:name w:val="footnote text"/>
    <w:basedOn w:val="Normal"/>
    <w:link w:val="FootnoteTextChar"/>
    <w:rsid w:val="005D7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5D7F24"/>
    <w:rPr>
      <w:rFonts w:eastAsia="PMingLiU"/>
      <w:sz w:val="16"/>
      <w:szCs w:val="16"/>
    </w:rPr>
  </w:style>
  <w:style w:type="paragraph" w:styleId="CommentSubject">
    <w:name w:val="annotation subject"/>
    <w:basedOn w:val="CommentText"/>
    <w:next w:val="CommentText"/>
    <w:link w:val="CommentSubjectChar"/>
    <w:semiHidden/>
    <w:unhideWhenUsed/>
    <w:rsid w:val="00A82E79"/>
    <w:rPr>
      <w:b/>
      <w:bCs/>
    </w:rPr>
  </w:style>
  <w:style w:type="character" w:customStyle="1" w:styleId="CommentSubjectChar">
    <w:name w:val="Comment Subject Char"/>
    <w:basedOn w:val="CommentTextChar"/>
    <w:link w:val="CommentSubject"/>
    <w:semiHidden/>
    <w:rsid w:val="00A82E79"/>
    <w:rPr>
      <w:b/>
      <w:bCs/>
    </w:rPr>
  </w:style>
  <w:style w:type="character" w:customStyle="1" w:styleId="Mention1">
    <w:name w:val="Mention1"/>
    <w:basedOn w:val="DefaultParagraphFont"/>
    <w:uiPriority w:val="99"/>
    <w:unhideWhenUsed/>
    <w:rsid w:val="00EC2838"/>
    <w:rPr>
      <w:color w:val="2B579A"/>
      <w:shd w:val="clear" w:color="auto" w:fill="E6E6E6"/>
    </w:rPr>
  </w:style>
  <w:style w:type="character" w:styleId="UnresolvedMention">
    <w:name w:val="Unresolved Mention"/>
    <w:basedOn w:val="DefaultParagraphFont"/>
    <w:uiPriority w:val="99"/>
    <w:semiHidden/>
    <w:unhideWhenUsed/>
    <w:rsid w:val="00A37F25"/>
    <w:rPr>
      <w:color w:val="605E5C"/>
      <w:shd w:val="clear" w:color="auto" w:fill="E1DFDD"/>
    </w:rPr>
  </w:style>
  <w:style w:type="paragraph" w:styleId="BodyText">
    <w:name w:val="Body Text"/>
    <w:basedOn w:val="Normal"/>
    <w:link w:val="BodyTextChar"/>
    <w:unhideWhenUsed/>
    <w:rsid w:val="00E34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eastAsia="PMingLiU"/>
      <w:spacing w:val="-5"/>
      <w:sz w:val="24"/>
    </w:rPr>
  </w:style>
  <w:style w:type="character" w:customStyle="1" w:styleId="BodyTextChar">
    <w:name w:val="Body Text Char"/>
    <w:basedOn w:val="DefaultParagraphFont"/>
    <w:link w:val="BodyText"/>
    <w:rsid w:val="00E343B4"/>
    <w:rPr>
      <w:rFonts w:eastAsia="PMingLiU"/>
      <w:spacing w:val="-5"/>
      <w:sz w:val="24"/>
    </w:rPr>
  </w:style>
  <w:style w:type="table" w:customStyle="1" w:styleId="TableGrid1">
    <w:name w:val="Table Grid1"/>
    <w:basedOn w:val="TableNormal"/>
    <w:next w:val="TableGrid"/>
    <w:rsid w:val="00E343B4"/>
    <w:rPr>
      <w:rFonts w:ascii="Calibri" w:eastAsia="Calibri" w:hAnsi="Calibri" w:cs="Mangal"/>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10EA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82931">
      <w:bodyDiv w:val="1"/>
      <w:marLeft w:val="0"/>
      <w:marRight w:val="0"/>
      <w:marTop w:val="0"/>
      <w:marBottom w:val="0"/>
      <w:divBdr>
        <w:top w:val="none" w:sz="0" w:space="0" w:color="auto"/>
        <w:left w:val="none" w:sz="0" w:space="0" w:color="auto"/>
        <w:bottom w:val="none" w:sz="0" w:space="0" w:color="auto"/>
        <w:right w:val="none" w:sz="0" w:space="0" w:color="auto"/>
      </w:divBdr>
    </w:div>
    <w:div w:id="445807451">
      <w:bodyDiv w:val="1"/>
      <w:marLeft w:val="0"/>
      <w:marRight w:val="0"/>
      <w:marTop w:val="0"/>
      <w:marBottom w:val="0"/>
      <w:divBdr>
        <w:top w:val="none" w:sz="0" w:space="0" w:color="auto"/>
        <w:left w:val="none" w:sz="0" w:space="0" w:color="auto"/>
        <w:bottom w:val="none" w:sz="0" w:space="0" w:color="auto"/>
        <w:right w:val="none" w:sz="0" w:space="0" w:color="auto"/>
      </w:divBdr>
    </w:div>
    <w:div w:id="507721136">
      <w:bodyDiv w:val="1"/>
      <w:marLeft w:val="0"/>
      <w:marRight w:val="0"/>
      <w:marTop w:val="0"/>
      <w:marBottom w:val="0"/>
      <w:divBdr>
        <w:top w:val="none" w:sz="0" w:space="0" w:color="auto"/>
        <w:left w:val="none" w:sz="0" w:space="0" w:color="auto"/>
        <w:bottom w:val="none" w:sz="0" w:space="0" w:color="auto"/>
        <w:right w:val="none" w:sz="0" w:space="0" w:color="auto"/>
      </w:divBdr>
    </w:div>
    <w:div w:id="649334924">
      <w:bodyDiv w:val="1"/>
      <w:marLeft w:val="0"/>
      <w:marRight w:val="0"/>
      <w:marTop w:val="0"/>
      <w:marBottom w:val="0"/>
      <w:divBdr>
        <w:top w:val="none" w:sz="0" w:space="0" w:color="auto"/>
        <w:left w:val="none" w:sz="0" w:space="0" w:color="auto"/>
        <w:bottom w:val="none" w:sz="0" w:space="0" w:color="auto"/>
        <w:right w:val="none" w:sz="0" w:space="0" w:color="auto"/>
      </w:divBdr>
    </w:div>
    <w:div w:id="1477263773">
      <w:bodyDiv w:val="1"/>
      <w:marLeft w:val="0"/>
      <w:marRight w:val="0"/>
      <w:marTop w:val="0"/>
      <w:marBottom w:val="0"/>
      <w:divBdr>
        <w:top w:val="none" w:sz="0" w:space="0" w:color="auto"/>
        <w:left w:val="none" w:sz="0" w:space="0" w:color="auto"/>
        <w:bottom w:val="none" w:sz="0" w:space="0" w:color="auto"/>
        <w:right w:val="none" w:sz="0" w:space="0" w:color="auto"/>
      </w:divBdr>
    </w:div>
    <w:div w:id="1675761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988486">
      <w:bodyDiv w:val="1"/>
      <w:marLeft w:val="0"/>
      <w:marRight w:val="0"/>
      <w:marTop w:val="0"/>
      <w:marBottom w:val="0"/>
      <w:divBdr>
        <w:top w:val="none" w:sz="0" w:space="0" w:color="auto"/>
        <w:left w:val="none" w:sz="0" w:space="0" w:color="auto"/>
        <w:bottom w:val="none" w:sz="0" w:space="0" w:color="auto"/>
        <w:right w:val="none" w:sz="0" w:space="0" w:color="auto"/>
      </w:divBdr>
    </w:div>
    <w:div w:id="20316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gilmez@qti.qualcomm.com"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hevc.hhi.fraunhofer.de/svn/svn_HEVCSoftware/tags/%20HM-16.2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coban@qti.qualcomm.com" TargetMode="External"/><Relationship Id="rId23" Type="http://schemas.openxmlformats.org/officeDocument/2006/relationships/header" Target="header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eregin@qti.qualcomm.com" TargetMode="External"/><Relationship Id="rId22" Type="http://schemas.openxmlformats.org/officeDocument/2006/relationships/hyperlink" Target="http://toflow.csail.mit.edu/index.html"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t:Task id="{56EBAE22-98C5-45F7-AA82-8C38812B741A}">
    <t:Anchor>
      <t:Comment id="596406880"/>
    </t:Anchor>
    <t:History>
      <t:Event id="{85528094-2899-4B85-8C2A-88FA5335752D}" time="2020-12-22T21:39:26Z">
        <t:Attribution userId="S::chunchic@qti.qualcomm.com::2f1ea190-5b30-49c2-9c87-ca4ac5861b61" userProvider="AD" userName="Chun-Chi Chen"/>
        <t:Anchor>
          <t:Comment id="1791379565"/>
        </t:Anchor>
        <t:Create/>
      </t:Event>
      <t:Event id="{8616AD4A-FD4D-41A3-B0D3-8D3ED58EC6FC}" time="2020-12-22T21:39:26Z">
        <t:Attribution userId="S::chunchic@qti.qualcomm.com::2f1ea190-5b30-49c2-9c87-ca4ac5861b61" userProvider="AD" userName="Chun-Chi Chen"/>
        <t:Anchor>
          <t:Comment id="1791379565"/>
        </t:Anchor>
        <t:Assign userId="S::vseregin@qti.qualcomm.com::6bb95df1-e6d7-4725-993c-5fa490907059" userProvider="AD" userName="Vadim Seregin"/>
      </t:Event>
      <t:Event id="{FC180DD8-038A-4E40-88DF-F8DFECEAD53B}" time="2020-12-22T21:39:26Z">
        <t:Attribution userId="S::chunchic@qti.qualcomm.com::2f1ea190-5b30-49c2-9c87-ca4ac5861b61" userProvider="AD" userName="Chun-Chi Chen"/>
        <t:Anchor>
          <t:Comment id="1791379565"/>
        </t:Anchor>
        <t:SetTitle title="It is ok to not release them since we will not initially release SW, if not otherwise stated. @Vadim Seregin How do yo thin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3E2E4F5-AC91-418D-9ED7-E90EB416D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AF186D-165D-4D0A-B6B0-23011B9C5780}">
  <ds:schemaRefs>
    <ds:schemaRef ds:uri="http://schemas.microsoft.com/sharepoint/v3/contenttype/forms"/>
  </ds:schemaRefs>
</ds:datastoreItem>
</file>

<file path=customXml/itemProps3.xml><?xml version="1.0" encoding="utf-8"?>
<ds:datastoreItem xmlns:ds="http://schemas.openxmlformats.org/officeDocument/2006/customXml" ds:itemID="{0500FD97-B26F-4965-A989-AAAC60254D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7664AD-D770-4A23-A734-A0CD2594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8</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13629</CharactersWithSpaces>
  <SharedDoc>false</SharedDoc>
  <HLinks>
    <vt:vector size="18" baseType="variant">
      <vt:variant>
        <vt:i4>1245299</vt:i4>
      </vt:variant>
      <vt:variant>
        <vt:i4>3</vt:i4>
      </vt:variant>
      <vt:variant>
        <vt:i4>0</vt:i4>
      </vt:variant>
      <vt:variant>
        <vt:i4>5</vt:i4>
      </vt:variant>
      <vt:variant>
        <vt:lpwstr>mailto:martak@qti.qualcomm.com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Hilmi Enes Egilmez</cp:lastModifiedBy>
  <cp:revision>134</cp:revision>
  <cp:lastPrinted>1900-01-01T08:00:00Z</cp:lastPrinted>
  <dcterms:created xsi:type="dcterms:W3CDTF">2020-12-28T17:08:00Z</dcterms:created>
  <dcterms:modified xsi:type="dcterms:W3CDTF">2020-12-31T03:56:00Z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