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49569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del w:id="0" w:author="Hallapuro, Antti (Nokia - FI/Tampere)" w:date="2020-12-30T16:48:00Z">
              <w:r w:rsidR="003F5D0F" w:rsidRPr="00E47F2D" w:rsidDel="00AB3FFF">
                <w:rPr>
                  <w:highlight w:val="yellow"/>
                  <w:lang w:val="en-CA"/>
                </w:rPr>
                <w:delText>x</w:delText>
              </w:r>
              <w:r w:rsidR="00377710" w:rsidRPr="00E47F2D" w:rsidDel="00AB3FFF">
                <w:rPr>
                  <w:highlight w:val="yellow"/>
                  <w:lang w:val="en-CA"/>
                </w:rPr>
                <w:delText>x</w:delText>
              </w:r>
              <w:r w:rsidR="003F5D0F" w:rsidRPr="00E47F2D" w:rsidDel="00AB3FFF">
                <w:rPr>
                  <w:highlight w:val="yellow"/>
                  <w:lang w:val="en-CA"/>
                </w:rPr>
                <w:delText>xx</w:delText>
              </w:r>
            </w:del>
            <w:ins w:id="1" w:author="Hallapuro, Antti (Nokia - FI/Tampere)" w:date="2020-12-30T16:48:00Z">
              <w:r w:rsidR="00AB3FFF">
                <w:rPr>
                  <w:lang w:val="en-CA"/>
                </w:rPr>
                <w:t>0076</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95C833" w:rsidR="00E61DAC" w:rsidRPr="005B217D" w:rsidRDefault="00782677" w:rsidP="009D7CE6">
            <w:pPr>
              <w:spacing w:before="60" w:after="60"/>
              <w:rPr>
                <w:b/>
                <w:szCs w:val="22"/>
                <w:lang w:val="en-CA"/>
              </w:rPr>
            </w:pPr>
            <w:r>
              <w:rPr>
                <w:b/>
                <w:szCs w:val="22"/>
                <w:lang w:val="en-CA"/>
              </w:rPr>
              <w:t xml:space="preserve">AHG2/AHG3: Proposal to remove </w:t>
            </w:r>
            <w:r w:rsidR="007A0862">
              <w:rPr>
                <w:b/>
                <w:szCs w:val="22"/>
                <w:lang w:val="en-CA"/>
              </w:rPr>
              <w:t>some</w:t>
            </w:r>
            <w:r>
              <w:rPr>
                <w:b/>
                <w:szCs w:val="22"/>
                <w:lang w:val="en-CA"/>
              </w:rPr>
              <w:t xml:space="preserve"> RPL constraint</w:t>
            </w:r>
            <w:r w:rsidR="007A0862">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611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BDE1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51D45C" w14:textId="77777777" w:rsidR="008654C3" w:rsidRPr="00026201" w:rsidRDefault="008654C3">
            <w:pPr>
              <w:spacing w:before="60" w:after="60"/>
              <w:rPr>
                <w:szCs w:val="22"/>
                <w:lang w:val="fi-FI"/>
              </w:rPr>
            </w:pPr>
            <w:r w:rsidRPr="00026201">
              <w:rPr>
                <w:szCs w:val="22"/>
                <w:lang w:val="fi-FI"/>
              </w:rPr>
              <w:t>Antti Hallapuro</w:t>
            </w:r>
          </w:p>
          <w:p w14:paraId="60E72EBF" w14:textId="77777777" w:rsidR="008654C3" w:rsidRPr="00026201" w:rsidRDefault="008654C3">
            <w:pPr>
              <w:spacing w:before="60" w:after="60"/>
              <w:rPr>
                <w:szCs w:val="22"/>
                <w:lang w:val="fi-FI"/>
              </w:rPr>
            </w:pPr>
            <w:r w:rsidRPr="00026201">
              <w:rPr>
                <w:szCs w:val="22"/>
                <w:lang w:val="fi-FI"/>
              </w:rPr>
              <w:t>Miska Hannuksela</w:t>
            </w:r>
          </w:p>
          <w:p w14:paraId="49D81240" w14:textId="212ADB75" w:rsidR="00E61DAC" w:rsidRPr="00026201" w:rsidRDefault="008654C3">
            <w:pPr>
              <w:spacing w:before="60" w:after="60"/>
              <w:rPr>
                <w:szCs w:val="22"/>
                <w:lang w:val="fi-FI"/>
              </w:rPr>
            </w:pPr>
            <w:r w:rsidRPr="00026201">
              <w:rPr>
                <w:szCs w:val="22"/>
                <w:lang w:val="fi-FI"/>
              </w:rPr>
              <w:t>Nokia Technologies, Tampere, Finland</w:t>
            </w:r>
            <w:r w:rsidR="00E61DAC" w:rsidRPr="00026201">
              <w:rPr>
                <w:szCs w:val="22"/>
                <w:lang w:val="fi-FI"/>
              </w:rPr>
              <w:br/>
            </w:r>
          </w:p>
        </w:tc>
        <w:tc>
          <w:tcPr>
            <w:tcW w:w="900" w:type="dxa"/>
          </w:tcPr>
          <w:p w14:paraId="0140ECA2" w14:textId="1C8A821B" w:rsidR="00E61DAC" w:rsidRPr="005B217D" w:rsidRDefault="00E61DAC">
            <w:pPr>
              <w:spacing w:before="60" w:after="60"/>
              <w:rPr>
                <w:szCs w:val="22"/>
                <w:lang w:val="en-CA"/>
              </w:rPr>
            </w:pPr>
            <w:r w:rsidRPr="00026201">
              <w:rPr>
                <w:szCs w:val="22"/>
                <w:lang w:val="fi-FI"/>
              </w:rPr>
              <w:br/>
            </w:r>
            <w:r w:rsidRPr="005B217D">
              <w:rPr>
                <w:szCs w:val="22"/>
                <w:lang w:val="en-CA"/>
              </w:rPr>
              <w:t>Email:</w:t>
            </w:r>
          </w:p>
        </w:tc>
        <w:tc>
          <w:tcPr>
            <w:tcW w:w="3060" w:type="dxa"/>
          </w:tcPr>
          <w:p w14:paraId="32C2ABFD" w14:textId="08226935" w:rsidR="00E61DAC" w:rsidRPr="005B217D" w:rsidRDefault="00E61DAC" w:rsidP="005952A5">
            <w:pPr>
              <w:spacing w:before="60" w:after="60"/>
              <w:rPr>
                <w:szCs w:val="22"/>
                <w:lang w:val="en-CA"/>
              </w:rPr>
            </w:pPr>
            <w:r w:rsidRPr="005B217D">
              <w:rPr>
                <w:szCs w:val="22"/>
                <w:lang w:val="en-CA"/>
              </w:rPr>
              <w:br/>
            </w:r>
            <w:r w:rsidR="008654C3" w:rsidRPr="00782677">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3D3010" w:rsidR="00E61DAC" w:rsidRPr="005B217D" w:rsidRDefault="008654C3">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409483" w:rsidR="00263398" w:rsidRPr="005B217D" w:rsidRDefault="008654C3" w:rsidP="009234A5">
      <w:pPr>
        <w:rPr>
          <w:szCs w:val="22"/>
          <w:lang w:val="en-CA"/>
        </w:rPr>
      </w:pPr>
      <w:r>
        <w:rPr>
          <w:szCs w:val="22"/>
          <w:lang w:val="en-CA"/>
        </w:rPr>
        <w:t xml:space="preserve">This contribution </w:t>
      </w:r>
      <w:r w:rsidR="006E5867">
        <w:rPr>
          <w:szCs w:val="22"/>
          <w:lang w:val="en-CA"/>
        </w:rPr>
        <w:t xml:space="preserve">asserts that there is </w:t>
      </w:r>
      <w:r>
        <w:rPr>
          <w:szCs w:val="22"/>
          <w:lang w:val="en-CA"/>
        </w:rPr>
        <w:t xml:space="preserve">a problem in RPL constraints in VVC specification. </w:t>
      </w:r>
      <w:r w:rsidR="00782677">
        <w:rPr>
          <w:szCs w:val="22"/>
          <w:lang w:val="en-CA"/>
        </w:rPr>
        <w:t>The constraint</w:t>
      </w:r>
      <w:r w:rsidR="001710D8">
        <w:rPr>
          <w:szCs w:val="22"/>
          <w:lang w:val="en-CA"/>
        </w:rPr>
        <w:t>s</w:t>
      </w:r>
      <w:r w:rsidR="00782677">
        <w:rPr>
          <w:szCs w:val="22"/>
          <w:lang w:val="en-CA"/>
        </w:rPr>
        <w:t xml:space="preserve"> state that </w:t>
      </w:r>
      <w:r w:rsidR="000A33A7">
        <w:rPr>
          <w:szCs w:val="22"/>
          <w:lang w:val="en-CA"/>
        </w:rPr>
        <w:t xml:space="preserve">an </w:t>
      </w:r>
      <w:r w:rsidR="00782677">
        <w:rPr>
          <w:szCs w:val="22"/>
          <w:lang w:val="en-CA"/>
        </w:rPr>
        <w:t xml:space="preserve">RPL shall not have entries that represent </w:t>
      </w:r>
      <w:r w:rsidR="001710D8">
        <w:rPr>
          <w:szCs w:val="22"/>
          <w:lang w:val="en-CA"/>
        </w:rPr>
        <w:t>(sub)</w:t>
      </w:r>
      <w:r w:rsidR="00782677">
        <w:rPr>
          <w:szCs w:val="22"/>
          <w:lang w:val="en-CA"/>
        </w:rPr>
        <w:t xml:space="preserve">pictures that precede previous IRAP </w:t>
      </w:r>
      <w:r w:rsidR="001710D8">
        <w:rPr>
          <w:szCs w:val="22"/>
          <w:lang w:val="en-CA"/>
        </w:rPr>
        <w:t>(sub)</w:t>
      </w:r>
      <w:r w:rsidR="00782677">
        <w:rPr>
          <w:szCs w:val="22"/>
          <w:lang w:val="en-CA"/>
        </w:rPr>
        <w:t xml:space="preserve">picture in decoding or output order. </w:t>
      </w:r>
      <w:r w:rsidR="006E5867">
        <w:rPr>
          <w:szCs w:val="22"/>
          <w:lang w:val="en-CA"/>
        </w:rPr>
        <w:t>The contribution alleges that these</w:t>
      </w:r>
      <w:r w:rsidR="00782677">
        <w:rPr>
          <w:szCs w:val="22"/>
          <w:lang w:val="en-CA"/>
        </w:rPr>
        <w:t xml:space="preserve"> constraint</w:t>
      </w:r>
      <w:r w:rsidR="006E5867">
        <w:rPr>
          <w:szCs w:val="22"/>
          <w:lang w:val="en-CA"/>
        </w:rPr>
        <w:t>s</w:t>
      </w:r>
      <w:r w:rsidR="00782677">
        <w:rPr>
          <w:szCs w:val="22"/>
          <w:lang w:val="en-CA"/>
        </w:rPr>
        <w:t xml:space="preserve"> prevent</w:t>
      </w:r>
      <w:r w:rsidR="007A1DC1">
        <w:rPr>
          <w:szCs w:val="22"/>
          <w:lang w:val="en-CA"/>
        </w:rPr>
        <w:t xml:space="preserve"> </w:t>
      </w:r>
      <w:r w:rsidR="000E7802">
        <w:rPr>
          <w:szCs w:val="22"/>
          <w:lang w:val="en-CA"/>
        </w:rPr>
        <w:t xml:space="preserve">many </w:t>
      </w:r>
      <w:r w:rsidR="0032374E">
        <w:rPr>
          <w:szCs w:val="22"/>
          <w:lang w:val="en-CA"/>
        </w:rPr>
        <w:t>prediction</w:t>
      </w:r>
      <w:r w:rsidR="007A1DC1">
        <w:rPr>
          <w:szCs w:val="22"/>
          <w:lang w:val="en-CA"/>
        </w:rPr>
        <w:t xml:space="preserve"> </w:t>
      </w:r>
      <w:r w:rsidR="00F03830">
        <w:rPr>
          <w:szCs w:val="22"/>
          <w:lang w:val="en-CA"/>
        </w:rPr>
        <w:t>possibilities</w:t>
      </w:r>
      <w:r w:rsidR="007A1DC1">
        <w:rPr>
          <w:szCs w:val="22"/>
          <w:lang w:val="en-CA"/>
        </w:rPr>
        <w:t xml:space="preserve"> when</w:t>
      </w:r>
      <w:r w:rsidR="008A1373">
        <w:rPr>
          <w:szCs w:val="22"/>
          <w:lang w:val="en-CA"/>
        </w:rPr>
        <w:t xml:space="preserve"> IRAP and non-IRAP subpictures </w:t>
      </w:r>
      <w:r w:rsidR="00B64C50">
        <w:rPr>
          <w:szCs w:val="22"/>
          <w:lang w:val="en-CA"/>
        </w:rPr>
        <w:t xml:space="preserve">are </w:t>
      </w:r>
      <w:r w:rsidR="008A1373">
        <w:rPr>
          <w:szCs w:val="22"/>
          <w:lang w:val="en-CA"/>
        </w:rPr>
        <w:t>mixed in a picture</w:t>
      </w:r>
      <w:r w:rsidR="007A1DC1">
        <w:rPr>
          <w:szCs w:val="22"/>
          <w:lang w:val="en-CA"/>
        </w:rPr>
        <w:t xml:space="preserve"> and </w:t>
      </w:r>
      <w:r w:rsidR="0032374E">
        <w:rPr>
          <w:szCs w:val="22"/>
          <w:lang w:val="en-CA"/>
        </w:rPr>
        <w:t xml:space="preserve">can </w:t>
      </w:r>
      <w:r w:rsidR="006A59AB">
        <w:rPr>
          <w:szCs w:val="22"/>
          <w:lang w:val="en-CA"/>
        </w:rPr>
        <w:t>lead to</w:t>
      </w:r>
      <w:r w:rsidR="000E7802">
        <w:rPr>
          <w:szCs w:val="22"/>
          <w:lang w:val="en-CA"/>
        </w:rPr>
        <w:t xml:space="preserve"> </w:t>
      </w:r>
      <w:r w:rsidR="007A1DC1">
        <w:rPr>
          <w:szCs w:val="22"/>
          <w:lang w:val="en-CA"/>
        </w:rPr>
        <w:t>coding efficiency of the</w:t>
      </w:r>
      <w:r w:rsidR="00B64C50">
        <w:rPr>
          <w:szCs w:val="22"/>
          <w:lang w:val="en-CA"/>
        </w:rPr>
        <w:t xml:space="preserve"> bitstream</w:t>
      </w:r>
      <w:r w:rsidR="000E7802">
        <w:rPr>
          <w:szCs w:val="22"/>
          <w:lang w:val="en-CA"/>
        </w:rPr>
        <w:t xml:space="preserve"> be</w:t>
      </w:r>
      <w:r w:rsidR="006A59AB">
        <w:rPr>
          <w:szCs w:val="22"/>
          <w:lang w:val="en-CA"/>
        </w:rPr>
        <w:t>ing</w:t>
      </w:r>
      <w:r w:rsidR="000E7802">
        <w:rPr>
          <w:szCs w:val="22"/>
          <w:lang w:val="en-CA"/>
        </w:rPr>
        <w:t xml:space="preserve"> lower than it could be</w:t>
      </w:r>
      <w:r w:rsidR="00782677">
        <w:rPr>
          <w:szCs w:val="22"/>
          <w:lang w:val="en-CA"/>
        </w:rPr>
        <w:t>.</w:t>
      </w:r>
      <w:r w:rsidR="006E5867">
        <w:rPr>
          <w:szCs w:val="22"/>
          <w:lang w:val="en-CA"/>
        </w:rPr>
        <w:t xml:space="preserve"> The contribution proposes to remove the constraints.</w:t>
      </w:r>
    </w:p>
    <w:p w14:paraId="7D2AC1F0" w14:textId="1F09648A" w:rsidR="00745F6B" w:rsidRPr="005B217D" w:rsidRDefault="00745F6B" w:rsidP="00E11923">
      <w:pPr>
        <w:pStyle w:val="Heading1"/>
        <w:rPr>
          <w:lang w:val="en-CA"/>
        </w:rPr>
      </w:pPr>
      <w:r w:rsidRPr="005B217D">
        <w:rPr>
          <w:lang w:val="en-CA"/>
        </w:rPr>
        <w:t>Introduction</w:t>
      </w:r>
    </w:p>
    <w:p w14:paraId="47B65612" w14:textId="1B15F7DD" w:rsidR="00EE7A45" w:rsidRDefault="000A33A7" w:rsidP="009234A5">
      <w:pPr>
        <w:rPr>
          <w:szCs w:val="22"/>
          <w:lang w:val="en-CA"/>
        </w:rPr>
      </w:pPr>
      <w:r>
        <w:rPr>
          <w:szCs w:val="22"/>
          <w:lang w:val="en-CA"/>
        </w:rPr>
        <w:t xml:space="preserve">Mixed NAL unit types is a </w:t>
      </w:r>
      <w:r w:rsidR="00AD2FCD">
        <w:rPr>
          <w:szCs w:val="22"/>
          <w:lang w:val="en-CA"/>
        </w:rPr>
        <w:t>feature</w:t>
      </w:r>
      <w:r>
        <w:rPr>
          <w:szCs w:val="22"/>
          <w:lang w:val="en-CA"/>
        </w:rPr>
        <w:t xml:space="preserve"> in VVC that can be </w:t>
      </w:r>
      <w:r w:rsidR="001710D8">
        <w:rPr>
          <w:szCs w:val="22"/>
          <w:lang w:val="en-CA"/>
        </w:rPr>
        <w:t>used</w:t>
      </w:r>
      <w:r>
        <w:rPr>
          <w:szCs w:val="22"/>
          <w:lang w:val="en-CA"/>
        </w:rPr>
        <w:t xml:space="preserve"> for </w:t>
      </w:r>
      <w:r w:rsidR="001710D8">
        <w:rPr>
          <w:szCs w:val="22"/>
          <w:lang w:val="en-CA"/>
        </w:rPr>
        <w:t xml:space="preserve">subpicture </w:t>
      </w:r>
      <w:r>
        <w:rPr>
          <w:szCs w:val="22"/>
          <w:lang w:val="en-CA"/>
        </w:rPr>
        <w:t xml:space="preserve">stream switching </w:t>
      </w:r>
      <w:r w:rsidR="001710D8">
        <w:rPr>
          <w:szCs w:val="22"/>
          <w:lang w:val="en-CA"/>
        </w:rPr>
        <w:t>when a</w:t>
      </w:r>
      <w:r>
        <w:rPr>
          <w:szCs w:val="22"/>
          <w:lang w:val="en-CA"/>
        </w:rPr>
        <w:t xml:space="preserve"> bitstream contain</w:t>
      </w:r>
      <w:r w:rsidR="001710D8">
        <w:rPr>
          <w:szCs w:val="22"/>
          <w:lang w:val="en-CA"/>
        </w:rPr>
        <w:t>s</w:t>
      </w:r>
      <w:r>
        <w:rPr>
          <w:szCs w:val="22"/>
          <w:lang w:val="en-CA"/>
        </w:rPr>
        <w:t xml:space="preserve"> multiple subpictures.</w:t>
      </w:r>
      <w:r w:rsidR="00AD2FCD">
        <w:rPr>
          <w:szCs w:val="22"/>
          <w:lang w:val="en-CA"/>
        </w:rPr>
        <w:t xml:space="preserve"> This feature is useful</w:t>
      </w:r>
      <w:r w:rsidR="008D1C6C">
        <w:rPr>
          <w:szCs w:val="22"/>
          <w:lang w:val="en-CA"/>
        </w:rPr>
        <w:t>, for example,</w:t>
      </w:r>
      <w:r w:rsidR="00AD2FCD">
        <w:rPr>
          <w:szCs w:val="22"/>
          <w:lang w:val="en-CA"/>
        </w:rPr>
        <w:t xml:space="preserve"> in 360 degrees video</w:t>
      </w:r>
      <w:r w:rsidR="00F03830">
        <w:rPr>
          <w:szCs w:val="22"/>
          <w:lang w:val="en-CA"/>
        </w:rPr>
        <w:t xml:space="preserve"> streaming</w:t>
      </w:r>
      <w:r w:rsidR="00AD2FCD">
        <w:rPr>
          <w:szCs w:val="22"/>
          <w:lang w:val="en-CA"/>
        </w:rPr>
        <w:t xml:space="preserve"> where quality of different parts of the videos could be dynamically adjusted based on viewing orientation. </w:t>
      </w:r>
    </w:p>
    <w:p w14:paraId="5411B104" w14:textId="52C68125" w:rsidR="000A33A7" w:rsidRDefault="00B64C50" w:rsidP="009234A5">
      <w:pPr>
        <w:rPr>
          <w:szCs w:val="22"/>
          <w:lang w:val="en-CA"/>
        </w:rPr>
      </w:pPr>
      <w:r>
        <w:rPr>
          <w:szCs w:val="22"/>
          <w:lang w:val="en-CA"/>
        </w:rPr>
        <w:t>In 360 degree</w:t>
      </w:r>
      <w:r w:rsidR="0032374E">
        <w:rPr>
          <w:szCs w:val="22"/>
          <w:lang w:val="en-CA"/>
        </w:rPr>
        <w:t>s</w:t>
      </w:r>
      <w:r>
        <w:rPr>
          <w:szCs w:val="22"/>
          <w:lang w:val="en-CA"/>
        </w:rPr>
        <w:t xml:space="preserve"> use case,</w:t>
      </w:r>
      <w:r w:rsidR="00F03830">
        <w:rPr>
          <w:szCs w:val="22"/>
          <w:lang w:val="en-CA"/>
        </w:rPr>
        <w:t xml:space="preserve"> where the video is divided into </w:t>
      </w:r>
      <w:r w:rsidR="00026201">
        <w:rPr>
          <w:szCs w:val="22"/>
          <w:lang w:val="en-CA"/>
        </w:rPr>
        <w:t xml:space="preserve">several </w:t>
      </w:r>
      <w:r w:rsidR="00F03830">
        <w:rPr>
          <w:szCs w:val="22"/>
          <w:lang w:val="en-CA"/>
        </w:rPr>
        <w:t>subpictures,</w:t>
      </w:r>
      <w:r w:rsidR="00AD2FCD">
        <w:rPr>
          <w:szCs w:val="22"/>
          <w:lang w:val="en-CA"/>
        </w:rPr>
        <w:t xml:space="preserve"> subpictures </w:t>
      </w:r>
      <w:r w:rsidR="006E5867">
        <w:rPr>
          <w:szCs w:val="22"/>
          <w:lang w:val="en-CA"/>
        </w:rPr>
        <w:t>covering</w:t>
      </w:r>
      <w:r w:rsidR="00EE7A45">
        <w:rPr>
          <w:szCs w:val="22"/>
          <w:lang w:val="en-CA"/>
        </w:rPr>
        <w:t xml:space="preserve"> the viewport should have high quality while off-</w:t>
      </w:r>
      <w:r w:rsidR="006E5867">
        <w:rPr>
          <w:szCs w:val="22"/>
          <w:lang w:val="en-CA"/>
        </w:rPr>
        <w:t xml:space="preserve">viewport </w:t>
      </w:r>
      <w:r w:rsidR="00EE7A45">
        <w:rPr>
          <w:szCs w:val="22"/>
          <w:lang w:val="en-CA"/>
        </w:rPr>
        <w:t>subpictures can have lower quality. When viewing orientation changes, some of the low-quality subpictures should be switched to higher quality and some of the high-quality subpictures to lower quality</w:t>
      </w:r>
      <w:r w:rsidR="008D1C6C">
        <w:rPr>
          <w:szCs w:val="22"/>
          <w:lang w:val="en-CA"/>
        </w:rPr>
        <w:t xml:space="preserve"> so that the best quality is always </w:t>
      </w:r>
      <w:r w:rsidR="006E5867">
        <w:rPr>
          <w:szCs w:val="22"/>
          <w:lang w:val="en-CA"/>
        </w:rPr>
        <w:t>in</w:t>
      </w:r>
      <w:r w:rsidR="008D1C6C">
        <w:rPr>
          <w:szCs w:val="22"/>
          <w:lang w:val="en-CA"/>
        </w:rPr>
        <w:t xml:space="preserve"> the area being viewed</w:t>
      </w:r>
      <w:r w:rsidR="00EE7A45">
        <w:rPr>
          <w:szCs w:val="22"/>
          <w:lang w:val="en-CA"/>
        </w:rPr>
        <w:t>.</w:t>
      </w:r>
    </w:p>
    <w:p w14:paraId="33996193" w14:textId="1739C21D" w:rsidR="00EE7A45" w:rsidRDefault="00EE7A45" w:rsidP="009234A5">
      <w:pPr>
        <w:rPr>
          <w:szCs w:val="22"/>
          <w:lang w:val="en-CA"/>
        </w:rPr>
      </w:pPr>
      <w:r>
        <w:rPr>
          <w:szCs w:val="22"/>
          <w:lang w:val="en-CA"/>
        </w:rPr>
        <w:t xml:space="preserve">Switching is performed </w:t>
      </w:r>
      <w:r w:rsidR="008A1373">
        <w:rPr>
          <w:szCs w:val="22"/>
          <w:lang w:val="en-CA"/>
        </w:rPr>
        <w:t xml:space="preserve">at IRAP subpictures, </w:t>
      </w:r>
      <w:r>
        <w:rPr>
          <w:szCs w:val="22"/>
          <w:lang w:val="en-CA"/>
        </w:rPr>
        <w:t>individually for each subpicture</w:t>
      </w:r>
      <w:r w:rsidR="00B64C50">
        <w:rPr>
          <w:szCs w:val="22"/>
          <w:lang w:val="en-CA"/>
        </w:rPr>
        <w:t xml:space="preserve">. As a result, </w:t>
      </w:r>
      <w:r>
        <w:rPr>
          <w:szCs w:val="22"/>
          <w:lang w:val="en-CA"/>
        </w:rPr>
        <w:t xml:space="preserve">there </w:t>
      </w:r>
      <w:r w:rsidR="008A1373">
        <w:rPr>
          <w:szCs w:val="22"/>
          <w:lang w:val="en-CA"/>
        </w:rPr>
        <w:t>can be</w:t>
      </w:r>
      <w:r>
        <w:rPr>
          <w:szCs w:val="22"/>
          <w:lang w:val="en-CA"/>
        </w:rPr>
        <w:t xml:space="preserve"> both IRAP </w:t>
      </w:r>
      <w:r w:rsidR="008A1373">
        <w:rPr>
          <w:szCs w:val="22"/>
          <w:lang w:val="en-CA"/>
        </w:rPr>
        <w:t>subpictures and non-IRAP subpictures in a coded picture.</w:t>
      </w:r>
      <w:r w:rsidR="00B64C50">
        <w:rPr>
          <w:szCs w:val="22"/>
          <w:lang w:val="en-CA"/>
        </w:rPr>
        <w:t xml:space="preserve"> </w:t>
      </w:r>
      <w:r w:rsidR="0032374E">
        <w:rPr>
          <w:szCs w:val="22"/>
          <w:lang w:val="en-CA"/>
        </w:rPr>
        <w:t>M</w:t>
      </w:r>
      <w:r w:rsidR="00B64C50">
        <w:rPr>
          <w:szCs w:val="22"/>
          <w:lang w:val="en-CA"/>
        </w:rPr>
        <w:t xml:space="preserve">ixing of different types of </w:t>
      </w:r>
      <w:r w:rsidR="0032374E">
        <w:rPr>
          <w:szCs w:val="22"/>
          <w:lang w:val="en-CA"/>
        </w:rPr>
        <w:t xml:space="preserve">VCL </w:t>
      </w:r>
      <w:r w:rsidR="00B64C50">
        <w:rPr>
          <w:szCs w:val="22"/>
          <w:lang w:val="en-CA"/>
        </w:rPr>
        <w:t>NAL units is illustrated in</w:t>
      </w:r>
      <w:r w:rsidR="00D7762C">
        <w:rPr>
          <w:szCs w:val="22"/>
          <w:lang w:val="en-CA"/>
        </w:rPr>
        <w:t xml:space="preserve"> </w:t>
      </w:r>
      <w:r w:rsidR="00D7762C">
        <w:rPr>
          <w:szCs w:val="22"/>
          <w:lang w:val="en-CA"/>
        </w:rPr>
        <w:fldChar w:fldCharType="begin"/>
      </w:r>
      <w:r w:rsidR="00D7762C">
        <w:rPr>
          <w:szCs w:val="22"/>
          <w:lang w:val="en-CA"/>
        </w:rPr>
        <w:instrText xml:space="preserve"> REF _Ref60151404 \h </w:instrText>
      </w:r>
      <w:r w:rsidR="00D7762C">
        <w:rPr>
          <w:szCs w:val="22"/>
          <w:lang w:val="en-CA"/>
        </w:rPr>
      </w:r>
      <w:r w:rsidR="00D7762C">
        <w:rPr>
          <w:szCs w:val="22"/>
          <w:lang w:val="en-CA"/>
        </w:rPr>
        <w:fldChar w:fldCharType="separate"/>
      </w:r>
      <w:r w:rsidR="00D7762C" w:rsidRPr="00B64C50">
        <w:rPr>
          <w:szCs w:val="22"/>
        </w:rPr>
        <w:t xml:space="preserve">Figure </w:t>
      </w:r>
      <w:r w:rsidR="00D7762C" w:rsidRPr="00B64C50">
        <w:rPr>
          <w:noProof/>
          <w:szCs w:val="22"/>
        </w:rPr>
        <w:t>1</w:t>
      </w:r>
      <w:r w:rsidR="00D7762C">
        <w:rPr>
          <w:szCs w:val="22"/>
          <w:lang w:val="en-CA"/>
        </w:rPr>
        <w:fldChar w:fldCharType="end"/>
      </w:r>
      <w:r w:rsidR="00B64C50">
        <w:rPr>
          <w:szCs w:val="22"/>
          <w:lang w:val="en-CA"/>
        </w:rPr>
        <w:t>. In this example, there are two subpicture</w:t>
      </w:r>
      <w:r w:rsidR="0032374E">
        <w:rPr>
          <w:szCs w:val="22"/>
          <w:lang w:val="en-CA"/>
        </w:rPr>
        <w:t xml:space="preserve"> bitstreams</w:t>
      </w:r>
      <w:r w:rsidR="00B64C50">
        <w:rPr>
          <w:szCs w:val="22"/>
          <w:lang w:val="en-CA"/>
        </w:rPr>
        <w:t xml:space="preserve"> and one of the </w:t>
      </w:r>
      <w:r w:rsidR="0032374E">
        <w:rPr>
          <w:szCs w:val="22"/>
          <w:lang w:val="en-CA"/>
        </w:rPr>
        <w:t>them</w:t>
      </w:r>
      <w:r w:rsidR="00B64C50">
        <w:rPr>
          <w:szCs w:val="22"/>
          <w:lang w:val="en-CA"/>
        </w:rPr>
        <w:t xml:space="preserve"> is switched to </w:t>
      </w:r>
      <w:r w:rsidR="008D1C6C">
        <w:rPr>
          <w:szCs w:val="22"/>
          <w:lang w:val="en-CA"/>
        </w:rPr>
        <w:t xml:space="preserve">a </w:t>
      </w:r>
      <w:r w:rsidR="00B64C50">
        <w:rPr>
          <w:szCs w:val="22"/>
          <w:lang w:val="en-CA"/>
        </w:rPr>
        <w:t xml:space="preserve">different quality </w:t>
      </w:r>
      <w:r w:rsidR="00F03830">
        <w:rPr>
          <w:szCs w:val="22"/>
          <w:lang w:val="en-CA"/>
        </w:rPr>
        <w:t xml:space="preserve">starting </w:t>
      </w:r>
      <w:r w:rsidR="00B64C50">
        <w:rPr>
          <w:szCs w:val="22"/>
          <w:lang w:val="en-CA"/>
        </w:rPr>
        <w:t xml:space="preserve">at CRA </w:t>
      </w:r>
      <w:r w:rsidR="0032374E">
        <w:rPr>
          <w:szCs w:val="22"/>
          <w:lang w:val="en-CA"/>
        </w:rPr>
        <w:t>sub</w:t>
      </w:r>
      <w:r w:rsidR="00B64C50">
        <w:rPr>
          <w:szCs w:val="22"/>
          <w:lang w:val="en-CA"/>
        </w:rPr>
        <w:t>picture.</w:t>
      </w:r>
    </w:p>
    <w:p w14:paraId="1FFB2AEE" w14:textId="2B7310C6" w:rsidR="007A1DC1" w:rsidRDefault="00773A7E" w:rsidP="009234A5">
      <w:pPr>
        <w:rPr>
          <w:szCs w:val="22"/>
          <w:lang w:val="en-CA"/>
        </w:rPr>
      </w:pPr>
      <w:r>
        <w:rPr>
          <w:szCs w:val="22"/>
          <w:lang w:val="en-CA"/>
        </w:rPr>
        <w:t xml:space="preserve">An important aspect of mixing of </w:t>
      </w:r>
      <w:r w:rsidR="001710D8">
        <w:rPr>
          <w:szCs w:val="22"/>
          <w:lang w:val="en-CA"/>
        </w:rPr>
        <w:t xml:space="preserve">VCL </w:t>
      </w:r>
      <w:r>
        <w:rPr>
          <w:szCs w:val="22"/>
          <w:lang w:val="en-CA"/>
        </w:rPr>
        <w:t>NAL unit types in that all subpicture bitstreams should maintain the same DPB content in terms of POC values. That is, RPL syntax of each subpicture bitstream should define the same reference frames even if some of the reference frames are not used for prediction.</w:t>
      </w:r>
    </w:p>
    <w:p w14:paraId="4D38E426" w14:textId="77777777" w:rsidR="00B64C50" w:rsidRDefault="007A1DC1" w:rsidP="00B64C50">
      <w:pPr>
        <w:keepNext/>
        <w:jc w:val="center"/>
      </w:pPr>
      <w:r>
        <w:rPr>
          <w:noProof/>
          <w:szCs w:val="22"/>
          <w:lang w:val="en-CA"/>
        </w:rPr>
        <w:lastRenderedPageBreak/>
        <w:drawing>
          <wp:inline distT="0" distB="0" distL="0" distR="0" wp14:anchorId="1079C4E1" wp14:editId="3C747B75">
            <wp:extent cx="4340860" cy="197548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0860" cy="1975485"/>
                    </a:xfrm>
                    <a:prstGeom prst="rect">
                      <a:avLst/>
                    </a:prstGeom>
                    <a:noFill/>
                  </pic:spPr>
                </pic:pic>
              </a:graphicData>
            </a:graphic>
          </wp:inline>
        </w:drawing>
      </w:r>
    </w:p>
    <w:p w14:paraId="522DA873" w14:textId="77777777" w:rsidR="00B64C50" w:rsidRDefault="00B64C50" w:rsidP="00B64C50">
      <w:pPr>
        <w:pStyle w:val="Caption"/>
        <w:jc w:val="center"/>
        <w:rPr>
          <w:i w:val="0"/>
          <w:iCs w:val="0"/>
        </w:rPr>
      </w:pPr>
    </w:p>
    <w:p w14:paraId="4B007BCF" w14:textId="16408840" w:rsidR="00D26D4B" w:rsidRPr="00B64C50" w:rsidRDefault="00B64C50" w:rsidP="00B64C50">
      <w:pPr>
        <w:pStyle w:val="Caption"/>
        <w:jc w:val="center"/>
        <w:rPr>
          <w:i w:val="0"/>
          <w:iCs w:val="0"/>
          <w:sz w:val="22"/>
          <w:szCs w:val="22"/>
          <w:lang w:val="en-CA"/>
        </w:rPr>
      </w:pPr>
      <w:bookmarkStart w:id="3" w:name="_Ref60151404"/>
      <w:r w:rsidRPr="00B64C50">
        <w:rPr>
          <w:i w:val="0"/>
          <w:iCs w:val="0"/>
          <w:sz w:val="22"/>
          <w:szCs w:val="22"/>
        </w:rPr>
        <w:t xml:space="preserve">Figure </w:t>
      </w:r>
      <w:r w:rsidRPr="00B64C50">
        <w:rPr>
          <w:i w:val="0"/>
          <w:iCs w:val="0"/>
          <w:sz w:val="22"/>
          <w:szCs w:val="22"/>
        </w:rPr>
        <w:fldChar w:fldCharType="begin"/>
      </w:r>
      <w:r w:rsidRPr="00B64C50">
        <w:rPr>
          <w:i w:val="0"/>
          <w:iCs w:val="0"/>
          <w:sz w:val="22"/>
          <w:szCs w:val="22"/>
        </w:rPr>
        <w:instrText xml:space="preserve"> SEQ Figure \* ARABIC </w:instrText>
      </w:r>
      <w:r w:rsidRPr="00B64C50">
        <w:rPr>
          <w:i w:val="0"/>
          <w:iCs w:val="0"/>
          <w:sz w:val="22"/>
          <w:szCs w:val="22"/>
        </w:rPr>
        <w:fldChar w:fldCharType="separate"/>
      </w:r>
      <w:r w:rsidRPr="00B64C50">
        <w:rPr>
          <w:i w:val="0"/>
          <w:iCs w:val="0"/>
          <w:noProof/>
          <w:sz w:val="22"/>
          <w:szCs w:val="22"/>
        </w:rPr>
        <w:t>1</w:t>
      </w:r>
      <w:r w:rsidRPr="00B64C50">
        <w:rPr>
          <w:i w:val="0"/>
          <w:iCs w:val="0"/>
          <w:sz w:val="22"/>
          <w:szCs w:val="22"/>
        </w:rPr>
        <w:fldChar w:fldCharType="end"/>
      </w:r>
      <w:bookmarkEnd w:id="3"/>
      <w:r w:rsidRPr="00B64C50">
        <w:rPr>
          <w:i w:val="0"/>
          <w:iCs w:val="0"/>
          <w:sz w:val="22"/>
          <w:szCs w:val="22"/>
        </w:rPr>
        <w:t>-</w:t>
      </w:r>
      <w:r w:rsidRPr="00B64C50">
        <w:rPr>
          <w:i w:val="0"/>
          <w:iCs w:val="0"/>
          <w:noProof/>
          <w:sz w:val="22"/>
          <w:szCs w:val="22"/>
        </w:rPr>
        <w:t xml:space="preserve"> Mixing NAL unit types within a picture</w:t>
      </w:r>
    </w:p>
    <w:p w14:paraId="199BBC78" w14:textId="7DC8A59E" w:rsidR="001710D8" w:rsidRDefault="001710D8" w:rsidP="001710D8">
      <w:pPr>
        <w:pStyle w:val="Heading1"/>
        <w:rPr>
          <w:lang w:val="en-CA"/>
        </w:rPr>
      </w:pPr>
      <w:r>
        <w:rPr>
          <w:lang w:val="en-CA"/>
        </w:rPr>
        <w:t>Problem statement</w:t>
      </w:r>
    </w:p>
    <w:p w14:paraId="1586953D" w14:textId="05B425DF" w:rsidR="001710D8" w:rsidRDefault="001710D8" w:rsidP="009234A5">
      <w:pPr>
        <w:rPr>
          <w:szCs w:val="22"/>
          <w:lang w:val="en-CA"/>
        </w:rPr>
      </w:pPr>
      <w:r>
        <w:rPr>
          <w:szCs w:val="22"/>
          <w:lang w:val="en-CA"/>
        </w:rPr>
        <w:t>VVC specification contain the following constraints related to RP</w:t>
      </w:r>
      <w:r w:rsidR="00A0519E">
        <w:rPr>
          <w:szCs w:val="22"/>
          <w:lang w:val="en-CA"/>
        </w:rPr>
        <w:t>L</w:t>
      </w:r>
      <w:r w:rsidR="00026201">
        <w:rPr>
          <w:szCs w:val="22"/>
          <w:lang w:val="en-CA"/>
        </w:rPr>
        <w:t>:</w:t>
      </w:r>
    </w:p>
    <w:p w14:paraId="5D26530C" w14:textId="77777777" w:rsidR="00026201" w:rsidRPr="00D7762C" w:rsidRDefault="00026201" w:rsidP="00026201">
      <w:pPr>
        <w:pStyle w:val="ListParagraph"/>
        <w:numPr>
          <w:ilvl w:val="0"/>
          <w:numId w:val="12"/>
        </w:numPr>
        <w:rPr>
          <w:noProof/>
          <w:sz w:val="22"/>
          <w:szCs w:val="22"/>
        </w:rPr>
      </w:pPr>
      <w:r w:rsidRPr="00D7762C">
        <w:rPr>
          <w:noProof/>
          <w:sz w:val="22"/>
          <w:szCs w:val="22"/>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224CD19F" w14:textId="77777777" w:rsidR="00026201" w:rsidRPr="00D7762C" w:rsidRDefault="00026201" w:rsidP="0002620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rPr>
      </w:pPr>
      <w:bookmarkStart w:id="4" w:name="_Hlk38221539"/>
      <w:r w:rsidRPr="00C135AA">
        <w:rPr>
          <w:noProof/>
          <w:szCs w:val="22"/>
        </w:rPr>
        <w:t>When the current subpicture follows an IRAP subpicture having the same value of nuh_layer_id and the same value of subpicture index in both decoding and output order, there shall be no picture referred to by an active entry in RefPicList[ 0 ] or R</w:t>
      </w:r>
      <w:r w:rsidRPr="00D7762C">
        <w:rPr>
          <w:noProof/>
          <w:szCs w:val="22"/>
        </w:rPr>
        <w:t>efPicList[ 1 ] that precedes the picture containing that IRAP subpicture in output order or decoding order.</w:t>
      </w:r>
      <w:bookmarkEnd w:id="4"/>
    </w:p>
    <w:p w14:paraId="78128791" w14:textId="77777777" w:rsidR="00026201" w:rsidRPr="00D7762C" w:rsidRDefault="00026201" w:rsidP="00026201">
      <w:pPr>
        <w:pStyle w:val="ListParagraph"/>
        <w:numPr>
          <w:ilvl w:val="0"/>
          <w:numId w:val="12"/>
        </w:numPr>
        <w:rPr>
          <w:noProof/>
          <w:sz w:val="22"/>
          <w:szCs w:val="22"/>
        </w:rPr>
      </w:pPr>
      <w:r w:rsidRPr="00D7762C">
        <w:rPr>
          <w:noProof/>
          <w:sz w:val="22"/>
          <w:szCs w:val="22"/>
        </w:rPr>
        <w:t>When the current picture follows an IRAP picture having the same value of nuh_layer_id and all the leading pictures, if any, associated with that IRAP picture in both decoding order and output order, there shall be no picture referred to by an entry in RefPicList[ 0 ] or RefPicList[ 1 ] that precedes that IRAP picture in output order or decoding order.</w:t>
      </w:r>
    </w:p>
    <w:p w14:paraId="178A8FC1" w14:textId="1A44370D" w:rsidR="00026201" w:rsidRPr="00C135AA" w:rsidRDefault="00026201" w:rsidP="009A54D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bookmarkStart w:id="5" w:name="_Hlk38221480"/>
      <w:r w:rsidRPr="00C135AA">
        <w:rPr>
          <w:noProof/>
          <w:szCs w:val="22"/>
        </w:rPr>
        <w:t>When the current subpicture follows an IRAP subpicture having the same value of nuh_layer_id and the same value of subpicture index and all the leading subpictures, if any, associated with that IRAP subpicture in both decoding and output order, there shall be no picture referred to by an entry in RefPicL</w:t>
      </w:r>
      <w:r w:rsidRPr="00D7762C">
        <w:rPr>
          <w:noProof/>
          <w:szCs w:val="22"/>
        </w:rPr>
        <w:t>ist[ 0 ] or RefPicList[ 1 ] that precedes the picture containing that IRAP subpicture in output order or decoding order.</w:t>
      </w:r>
      <w:bookmarkEnd w:id="5"/>
    </w:p>
    <w:p w14:paraId="22053C54" w14:textId="1DD87F92" w:rsidR="00026201" w:rsidRDefault="00026201" w:rsidP="009234A5">
      <w:pPr>
        <w:rPr>
          <w:szCs w:val="22"/>
          <w:lang w:val="en-CA"/>
        </w:rPr>
      </w:pPr>
      <w:r>
        <w:rPr>
          <w:szCs w:val="22"/>
          <w:lang w:val="en-CA"/>
        </w:rPr>
        <w:t>Going back to the example in</w:t>
      </w:r>
      <w:r w:rsidR="00D7762C">
        <w:rPr>
          <w:szCs w:val="22"/>
          <w:lang w:val="en-CA"/>
        </w:rPr>
        <w:t xml:space="preserve"> </w:t>
      </w:r>
      <w:r w:rsidR="00D7762C">
        <w:rPr>
          <w:szCs w:val="22"/>
          <w:lang w:val="en-CA"/>
        </w:rPr>
        <w:fldChar w:fldCharType="begin"/>
      </w:r>
      <w:r w:rsidR="00D7762C">
        <w:rPr>
          <w:szCs w:val="22"/>
          <w:lang w:val="en-CA"/>
        </w:rPr>
        <w:instrText xml:space="preserve"> REF _Ref60151404 \h </w:instrText>
      </w:r>
      <w:r w:rsidR="00D7762C">
        <w:rPr>
          <w:szCs w:val="22"/>
          <w:lang w:val="en-CA"/>
        </w:rPr>
      </w:r>
      <w:r w:rsidR="00D7762C">
        <w:rPr>
          <w:szCs w:val="22"/>
          <w:lang w:val="en-CA"/>
        </w:rPr>
        <w:fldChar w:fldCharType="separate"/>
      </w:r>
      <w:r w:rsidR="00D7762C" w:rsidRPr="00B64C50">
        <w:rPr>
          <w:szCs w:val="22"/>
        </w:rPr>
        <w:t xml:space="preserve">Figure </w:t>
      </w:r>
      <w:r w:rsidR="00D7762C" w:rsidRPr="00B64C50">
        <w:rPr>
          <w:noProof/>
          <w:szCs w:val="22"/>
        </w:rPr>
        <w:t>1</w:t>
      </w:r>
      <w:r w:rsidR="00D7762C">
        <w:rPr>
          <w:szCs w:val="22"/>
          <w:lang w:val="en-CA"/>
        </w:rPr>
        <w:fldChar w:fldCharType="end"/>
      </w:r>
      <w:r>
        <w:rPr>
          <w:szCs w:val="22"/>
          <w:lang w:val="en-CA"/>
        </w:rPr>
        <w:t xml:space="preserve">, it can be seen that </w:t>
      </w:r>
      <w:r w:rsidR="008D0C8C">
        <w:rPr>
          <w:szCs w:val="22"/>
          <w:lang w:val="en-CA"/>
        </w:rPr>
        <w:t xml:space="preserve">the </w:t>
      </w:r>
      <w:r>
        <w:rPr>
          <w:szCs w:val="22"/>
          <w:lang w:val="en-CA"/>
        </w:rPr>
        <w:t xml:space="preserve">third and </w:t>
      </w:r>
      <w:r w:rsidR="008D0C8C">
        <w:rPr>
          <w:szCs w:val="22"/>
          <w:lang w:val="en-CA"/>
        </w:rPr>
        <w:t xml:space="preserve">the </w:t>
      </w:r>
      <w:r>
        <w:rPr>
          <w:szCs w:val="22"/>
          <w:lang w:val="en-CA"/>
        </w:rPr>
        <w:t xml:space="preserve">fourth constraints </w:t>
      </w:r>
      <w:r w:rsidR="00930C1B">
        <w:rPr>
          <w:szCs w:val="22"/>
          <w:lang w:val="en-CA"/>
        </w:rPr>
        <w:t xml:space="preserve">effectively </w:t>
      </w:r>
      <w:r>
        <w:rPr>
          <w:szCs w:val="22"/>
          <w:lang w:val="en-CA"/>
        </w:rPr>
        <w:t xml:space="preserve">prevent prediction from picture N to picture N+4 because RPL of the </w:t>
      </w:r>
      <w:r w:rsidR="00C135AA">
        <w:rPr>
          <w:szCs w:val="22"/>
          <w:lang w:val="en-CA"/>
        </w:rPr>
        <w:t xml:space="preserve">top </w:t>
      </w:r>
      <w:r>
        <w:rPr>
          <w:szCs w:val="22"/>
          <w:lang w:val="en-CA"/>
        </w:rPr>
        <w:t xml:space="preserve">subpicture </w:t>
      </w:r>
      <w:r w:rsidR="00C135AA">
        <w:rPr>
          <w:szCs w:val="22"/>
          <w:lang w:val="en-CA"/>
        </w:rPr>
        <w:t xml:space="preserve">N+4 </w:t>
      </w:r>
      <w:r>
        <w:rPr>
          <w:szCs w:val="22"/>
          <w:lang w:val="en-CA"/>
        </w:rPr>
        <w:t>cannot contain reference picture N</w:t>
      </w:r>
      <w:r w:rsidR="00930C1B">
        <w:rPr>
          <w:szCs w:val="22"/>
          <w:lang w:val="en-CA"/>
        </w:rPr>
        <w:t xml:space="preserve"> and therefore RPL of the </w:t>
      </w:r>
      <w:r w:rsidR="00C135AA">
        <w:rPr>
          <w:szCs w:val="22"/>
          <w:lang w:val="en-CA"/>
        </w:rPr>
        <w:t xml:space="preserve">bottom </w:t>
      </w:r>
      <w:r w:rsidR="00930C1B">
        <w:rPr>
          <w:szCs w:val="22"/>
          <w:lang w:val="en-CA"/>
        </w:rPr>
        <w:t xml:space="preserve">subpicture </w:t>
      </w:r>
      <w:r w:rsidR="00C135AA">
        <w:rPr>
          <w:szCs w:val="22"/>
          <w:lang w:val="en-CA"/>
        </w:rPr>
        <w:t xml:space="preserve">N+4 </w:t>
      </w:r>
      <w:r w:rsidR="00930C1B">
        <w:rPr>
          <w:szCs w:val="22"/>
          <w:lang w:val="en-CA"/>
        </w:rPr>
        <w:t>cannot contain it either.</w:t>
      </w:r>
    </w:p>
    <w:p w14:paraId="72EF6E03" w14:textId="7DE39C3D" w:rsidR="00930C1B" w:rsidRDefault="00930C1B" w:rsidP="009234A5">
      <w:pPr>
        <w:rPr>
          <w:szCs w:val="22"/>
          <w:lang w:val="en-CA"/>
        </w:rPr>
      </w:pPr>
      <w:r>
        <w:rPr>
          <w:szCs w:val="22"/>
          <w:lang w:val="en-CA"/>
        </w:rPr>
        <w:t>Analyzing third and fourth constraints further, it can be concluded that the mention of leading picture</w:t>
      </w:r>
      <w:r w:rsidR="008D0C8C">
        <w:rPr>
          <w:szCs w:val="22"/>
          <w:lang w:val="en-CA"/>
        </w:rPr>
        <w:t>s</w:t>
      </w:r>
      <w:r>
        <w:rPr>
          <w:szCs w:val="22"/>
          <w:lang w:val="en-CA"/>
        </w:rPr>
        <w:t xml:space="preserve"> in these constraints is redundant. </w:t>
      </w:r>
      <w:r w:rsidR="008D0C8C">
        <w:rPr>
          <w:szCs w:val="22"/>
          <w:lang w:val="en-CA"/>
        </w:rPr>
        <w:t>That is because leading pictures always precede associated IRAP picture in output order as per definition.</w:t>
      </w:r>
    </w:p>
    <w:p w14:paraId="765F3A7B" w14:textId="1E1A93D6" w:rsidR="008D0C8C" w:rsidRDefault="008D0C8C" w:rsidP="009234A5">
      <w:pPr>
        <w:rPr>
          <w:szCs w:val="22"/>
          <w:lang w:val="en-CA"/>
        </w:rPr>
      </w:pPr>
      <w:r>
        <w:rPr>
          <w:szCs w:val="22"/>
          <w:lang w:val="en-CA"/>
        </w:rPr>
        <w:t>Ignoring the redundant mention of leading pictures, the only difference between the first and the third constraint is that the first constraint has “active entry” instead of just “entry”. The same applies to the second and the fourth constraints.</w:t>
      </w:r>
      <w:r w:rsidR="007A0862">
        <w:rPr>
          <w:szCs w:val="22"/>
          <w:lang w:val="en-CA"/>
        </w:rPr>
        <w:t xml:space="preserve"> </w:t>
      </w:r>
      <w:r w:rsidR="00184FC0">
        <w:rPr>
          <w:szCs w:val="22"/>
          <w:lang w:val="en-CA"/>
        </w:rPr>
        <w:t>T</w:t>
      </w:r>
      <w:r w:rsidR="007A0862">
        <w:rPr>
          <w:szCs w:val="22"/>
          <w:lang w:val="en-CA"/>
        </w:rPr>
        <w:t>he third and the fourth constraints are just more strict versions of the first and the second constraints and thus render the first two constraints redundant.</w:t>
      </w:r>
    </w:p>
    <w:p w14:paraId="7CA64816" w14:textId="096DC668" w:rsidR="005529BE" w:rsidRDefault="005529BE" w:rsidP="009234A5">
      <w:pPr>
        <w:rPr>
          <w:szCs w:val="22"/>
          <w:lang w:val="en-CA"/>
        </w:rPr>
      </w:pPr>
      <w:r>
        <w:rPr>
          <w:szCs w:val="22"/>
          <w:lang w:val="en-CA"/>
        </w:rPr>
        <w:t>Since inactive entries in RPL do not affect the decoding process, it seems that constraining only the active entries as in constraints 1 and 2 is sufficient and allows more flexibility in prediction structures for mixing subpictures of different VCL NAL unit types.</w:t>
      </w:r>
    </w:p>
    <w:p w14:paraId="494B9AB2" w14:textId="71725BF1" w:rsidR="001710D8" w:rsidRDefault="007A0862" w:rsidP="007A0862">
      <w:pPr>
        <w:pStyle w:val="Heading1"/>
        <w:rPr>
          <w:lang w:val="en-CA"/>
        </w:rPr>
      </w:pPr>
      <w:r>
        <w:rPr>
          <w:lang w:val="en-CA"/>
        </w:rPr>
        <w:lastRenderedPageBreak/>
        <w:t>Proposed solution</w:t>
      </w:r>
    </w:p>
    <w:p w14:paraId="4B3E1394" w14:textId="528D6138" w:rsidR="007A0862" w:rsidRDefault="007A0862" w:rsidP="009234A5">
      <w:pPr>
        <w:rPr>
          <w:szCs w:val="22"/>
          <w:lang w:val="en-CA"/>
        </w:rPr>
      </w:pPr>
      <w:r>
        <w:rPr>
          <w:szCs w:val="22"/>
          <w:lang w:val="en-CA"/>
        </w:rPr>
        <w:t>It is proposed that the third and the fourth constraint in the previous paragraph be removed from the specification. The specification text for th</w:t>
      </w:r>
      <w:r w:rsidR="00184FC0">
        <w:rPr>
          <w:szCs w:val="22"/>
          <w:lang w:val="en-CA"/>
        </w:rPr>
        <w:t>e constraints</w:t>
      </w:r>
      <w:r>
        <w:rPr>
          <w:szCs w:val="22"/>
          <w:lang w:val="en-CA"/>
        </w:rPr>
        <w:t xml:space="preserve"> would </w:t>
      </w:r>
      <w:r w:rsidR="00184FC0">
        <w:rPr>
          <w:szCs w:val="22"/>
          <w:lang w:val="en-CA"/>
        </w:rPr>
        <w:t>look</w:t>
      </w:r>
      <w:r>
        <w:rPr>
          <w:szCs w:val="22"/>
          <w:lang w:val="en-CA"/>
        </w:rPr>
        <w:t xml:space="preserve"> as follows:</w:t>
      </w:r>
    </w:p>
    <w:p w14:paraId="24583561" w14:textId="77777777" w:rsidR="00184FC0" w:rsidRPr="00D7762C" w:rsidRDefault="00184FC0" w:rsidP="00184FC0">
      <w:pPr>
        <w:pStyle w:val="ListParagraph"/>
        <w:numPr>
          <w:ilvl w:val="0"/>
          <w:numId w:val="12"/>
        </w:numPr>
        <w:rPr>
          <w:noProof/>
          <w:sz w:val="22"/>
          <w:szCs w:val="22"/>
        </w:rPr>
      </w:pPr>
      <w:r w:rsidRPr="00D7762C">
        <w:rPr>
          <w:noProof/>
          <w:sz w:val="22"/>
          <w:szCs w:val="22"/>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6704A0DA" w14:textId="77777777" w:rsidR="00184FC0" w:rsidRPr="00D7762C" w:rsidRDefault="00184FC0" w:rsidP="00184F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rPr>
      </w:pPr>
      <w:r w:rsidRPr="00C135AA">
        <w:rPr>
          <w:noProof/>
          <w:szCs w:val="22"/>
        </w:rPr>
        <w:t>When the current subpicture follows an IRAP subpicture having the same value of nuh_layer_id and the same value of subpicture index in both decoding and output order, there shall be no picture r</w:t>
      </w:r>
      <w:r w:rsidRPr="00D7762C">
        <w:rPr>
          <w:noProof/>
          <w:szCs w:val="22"/>
        </w:rPr>
        <w:t>eferred to by an active entry in RefPicList[ 0 ] or RefPicList[ 1 ] that precedes the picture containing that IRAP subpicture in output order or decoding order.</w:t>
      </w:r>
    </w:p>
    <w:p w14:paraId="379BCA80" w14:textId="77777777" w:rsidR="00184FC0" w:rsidRPr="00D7762C" w:rsidRDefault="00184FC0" w:rsidP="00184FC0">
      <w:pPr>
        <w:pStyle w:val="ListParagraph"/>
        <w:numPr>
          <w:ilvl w:val="0"/>
          <w:numId w:val="12"/>
        </w:numPr>
        <w:rPr>
          <w:strike/>
          <w:noProof/>
          <w:sz w:val="22"/>
          <w:szCs w:val="22"/>
          <w:highlight w:val="yellow"/>
        </w:rPr>
      </w:pPr>
      <w:r w:rsidRPr="00D7762C">
        <w:rPr>
          <w:strike/>
          <w:noProof/>
          <w:sz w:val="22"/>
          <w:szCs w:val="22"/>
          <w:highlight w:val="yellow"/>
        </w:rPr>
        <w:t>When the current picture follows an IRAP picture having the same value of nuh_layer_id and all the leading pictures, if any, associated with that IRAP picture in both decoding order and output order, there shall be no picture referred to by an entry in RefPicList[ 0 ] or RefPicList[ 1 ] that precedes that IRAP picture in output order or decoding order.</w:t>
      </w:r>
    </w:p>
    <w:p w14:paraId="6EB45B47" w14:textId="77777777" w:rsidR="00184FC0" w:rsidRPr="00C135AA" w:rsidRDefault="00184FC0" w:rsidP="00184F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trike/>
          <w:szCs w:val="22"/>
          <w:highlight w:val="yellow"/>
          <w:lang w:val="en-CA"/>
        </w:rPr>
      </w:pPr>
      <w:r w:rsidRPr="00C135AA">
        <w:rPr>
          <w:strike/>
          <w:noProof/>
          <w:szCs w:val="22"/>
          <w:highlight w:val="yellow"/>
        </w:rPr>
        <w:t>When the current subpicture follows an IRAP subpicture having the same value of nuh_layer_id and the same value of subpicture index and all the leading subpictures, if any, associated with that IRAP subpicture in both decoding and output order, there s</w:t>
      </w:r>
      <w:r w:rsidRPr="00D7762C">
        <w:rPr>
          <w:strike/>
          <w:noProof/>
          <w:szCs w:val="22"/>
          <w:highlight w:val="yellow"/>
        </w:rPr>
        <w:t>hall be no picture referred to by an entry in RefPicList[ 0 ] or RefPicList[ 1 ] that precedes the picture containing that IRAP subpicture in output order or decoding order.</w:t>
      </w:r>
    </w:p>
    <w:p w14:paraId="330BB589" w14:textId="0504A6A9" w:rsidR="007A0862" w:rsidRDefault="007A0862" w:rsidP="009234A5">
      <w:pPr>
        <w:rPr>
          <w:szCs w:val="22"/>
          <w:lang w:val="en-CA"/>
        </w:rPr>
      </w:pPr>
      <w:r>
        <w:rPr>
          <w:szCs w:val="22"/>
          <w:lang w:val="en-CA"/>
        </w:rPr>
        <w:t>Removing these constraints enables more reference frames to be used in a mixed NAL unit types bitstream</w:t>
      </w:r>
      <w:r w:rsidR="00184FC0">
        <w:rPr>
          <w:szCs w:val="22"/>
          <w:lang w:val="en-CA"/>
        </w:rPr>
        <w:t>s</w:t>
      </w:r>
      <w:r>
        <w:rPr>
          <w:szCs w:val="22"/>
          <w:lang w:val="en-CA"/>
        </w:rPr>
        <w:t xml:space="preserve"> where IRAP and non-IRAP </w:t>
      </w:r>
      <w:r w:rsidR="00184FC0">
        <w:rPr>
          <w:szCs w:val="22"/>
          <w:lang w:val="en-CA"/>
        </w:rPr>
        <w:t>subpictures</w:t>
      </w:r>
      <w:r>
        <w:rPr>
          <w:szCs w:val="22"/>
          <w:lang w:val="en-CA"/>
        </w:rPr>
        <w:t xml:space="preserve"> are mixed in the same picture.</w:t>
      </w:r>
      <w:r w:rsidR="00184FC0">
        <w:rPr>
          <w:szCs w:val="22"/>
          <w:lang w:val="en-CA"/>
        </w:rPr>
        <w:t xml:space="preserve"> This can lead to better coding efficiency in the relevant use cases.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ACECE8" w:rsidR="00342FF4" w:rsidRPr="005B217D" w:rsidRDefault="000A33A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AE1A" w14:textId="77777777" w:rsidR="00FE409A" w:rsidRDefault="00FE409A">
      <w:r>
        <w:separator/>
      </w:r>
    </w:p>
  </w:endnote>
  <w:endnote w:type="continuationSeparator" w:id="0">
    <w:p w14:paraId="06C23220" w14:textId="77777777" w:rsidR="00FE409A" w:rsidRDefault="00FE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C0AA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3FFF">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FA40F" w14:textId="77777777" w:rsidR="00FE409A" w:rsidRDefault="00FE409A">
      <w:r>
        <w:separator/>
      </w:r>
    </w:p>
  </w:footnote>
  <w:footnote w:type="continuationSeparator" w:id="0">
    <w:p w14:paraId="773654A3" w14:textId="77777777" w:rsidR="00FE409A" w:rsidRDefault="00FE4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lapuro, Antti (Nokia - FI/Tampere)">
    <w15:presenceInfo w15:providerId="AD" w15:userId="S::antti.hallapuro@nokia.com::8a4ac4f7-fe00-47c5-a447-363f9aaf14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201"/>
    <w:rsid w:val="000308A3"/>
    <w:rsid w:val="0004543A"/>
    <w:rsid w:val="000458BC"/>
    <w:rsid w:val="00045C41"/>
    <w:rsid w:val="00046C03"/>
    <w:rsid w:val="00065039"/>
    <w:rsid w:val="0007614F"/>
    <w:rsid w:val="00081398"/>
    <w:rsid w:val="00084393"/>
    <w:rsid w:val="00092AF4"/>
    <w:rsid w:val="00094479"/>
    <w:rsid w:val="000962AC"/>
    <w:rsid w:val="000A33A7"/>
    <w:rsid w:val="000B0C0F"/>
    <w:rsid w:val="000B1C6B"/>
    <w:rsid w:val="000B4142"/>
    <w:rsid w:val="000B4FF9"/>
    <w:rsid w:val="000C09AC"/>
    <w:rsid w:val="000C2BAA"/>
    <w:rsid w:val="000E00F3"/>
    <w:rsid w:val="000E7802"/>
    <w:rsid w:val="000F158C"/>
    <w:rsid w:val="00102F3D"/>
    <w:rsid w:val="00124E38"/>
    <w:rsid w:val="0012580B"/>
    <w:rsid w:val="00131F90"/>
    <w:rsid w:val="0013458C"/>
    <w:rsid w:val="0013526E"/>
    <w:rsid w:val="00146152"/>
    <w:rsid w:val="00155526"/>
    <w:rsid w:val="001710D8"/>
    <w:rsid w:val="00171371"/>
    <w:rsid w:val="00175A24"/>
    <w:rsid w:val="00184FC0"/>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193"/>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374E"/>
    <w:rsid w:val="00327C56"/>
    <w:rsid w:val="003315A1"/>
    <w:rsid w:val="003373EC"/>
    <w:rsid w:val="00342FF4"/>
    <w:rsid w:val="00343AEF"/>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29BE"/>
    <w:rsid w:val="00567EC7"/>
    <w:rsid w:val="00570013"/>
    <w:rsid w:val="005753EC"/>
    <w:rsid w:val="005801A2"/>
    <w:rsid w:val="0059053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A59AB"/>
    <w:rsid w:val="006C5D39"/>
    <w:rsid w:val="006D6D9B"/>
    <w:rsid w:val="006E2810"/>
    <w:rsid w:val="006E5417"/>
    <w:rsid w:val="006E5867"/>
    <w:rsid w:val="006F0794"/>
    <w:rsid w:val="006F7528"/>
    <w:rsid w:val="007023DE"/>
    <w:rsid w:val="00712F60"/>
    <w:rsid w:val="00720E3B"/>
    <w:rsid w:val="0074393F"/>
    <w:rsid w:val="00745F6B"/>
    <w:rsid w:val="0075175B"/>
    <w:rsid w:val="0075585E"/>
    <w:rsid w:val="00770571"/>
    <w:rsid w:val="00773A7E"/>
    <w:rsid w:val="007768FF"/>
    <w:rsid w:val="007824D3"/>
    <w:rsid w:val="00782677"/>
    <w:rsid w:val="00796EE3"/>
    <w:rsid w:val="007A0862"/>
    <w:rsid w:val="007A1DC1"/>
    <w:rsid w:val="007A7D29"/>
    <w:rsid w:val="007B4AB8"/>
    <w:rsid w:val="007D1181"/>
    <w:rsid w:val="007E01A3"/>
    <w:rsid w:val="007F1F8B"/>
    <w:rsid w:val="007F6205"/>
    <w:rsid w:val="007F67A1"/>
    <w:rsid w:val="00811C05"/>
    <w:rsid w:val="008206C8"/>
    <w:rsid w:val="0086387C"/>
    <w:rsid w:val="008654C3"/>
    <w:rsid w:val="00874A6C"/>
    <w:rsid w:val="00876C65"/>
    <w:rsid w:val="00882F72"/>
    <w:rsid w:val="00893DC4"/>
    <w:rsid w:val="008A1373"/>
    <w:rsid w:val="008A4B4C"/>
    <w:rsid w:val="008C239F"/>
    <w:rsid w:val="008D0C8C"/>
    <w:rsid w:val="008D1C6C"/>
    <w:rsid w:val="008E480C"/>
    <w:rsid w:val="00907757"/>
    <w:rsid w:val="009212B0"/>
    <w:rsid w:val="00921FA1"/>
    <w:rsid w:val="009234A5"/>
    <w:rsid w:val="00930C1B"/>
    <w:rsid w:val="00933453"/>
    <w:rsid w:val="009336F7"/>
    <w:rsid w:val="0093636C"/>
    <w:rsid w:val="009374A7"/>
    <w:rsid w:val="00937F03"/>
    <w:rsid w:val="00947391"/>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19E"/>
    <w:rsid w:val="00A05CFF"/>
    <w:rsid w:val="00A13048"/>
    <w:rsid w:val="00A46843"/>
    <w:rsid w:val="00A56B97"/>
    <w:rsid w:val="00A6093D"/>
    <w:rsid w:val="00A72017"/>
    <w:rsid w:val="00A767DC"/>
    <w:rsid w:val="00A76A6D"/>
    <w:rsid w:val="00A83253"/>
    <w:rsid w:val="00AA6E84"/>
    <w:rsid w:val="00AB1A1C"/>
    <w:rsid w:val="00AB3FFF"/>
    <w:rsid w:val="00AD05A8"/>
    <w:rsid w:val="00AD2FCD"/>
    <w:rsid w:val="00AE341B"/>
    <w:rsid w:val="00B01905"/>
    <w:rsid w:val="00B07CA7"/>
    <w:rsid w:val="00B1279A"/>
    <w:rsid w:val="00B3640F"/>
    <w:rsid w:val="00B4194A"/>
    <w:rsid w:val="00B437E8"/>
    <w:rsid w:val="00B51F2C"/>
    <w:rsid w:val="00B5222E"/>
    <w:rsid w:val="00B529C7"/>
    <w:rsid w:val="00B53179"/>
    <w:rsid w:val="00B532EA"/>
    <w:rsid w:val="00B57A23"/>
    <w:rsid w:val="00B600CD"/>
    <w:rsid w:val="00B61C96"/>
    <w:rsid w:val="00B64C50"/>
    <w:rsid w:val="00B73A2A"/>
    <w:rsid w:val="00B75A51"/>
    <w:rsid w:val="00B827C6"/>
    <w:rsid w:val="00B94B06"/>
    <w:rsid w:val="00B94C28"/>
    <w:rsid w:val="00BC10BA"/>
    <w:rsid w:val="00BC5AFD"/>
    <w:rsid w:val="00C00DDE"/>
    <w:rsid w:val="00C04F43"/>
    <w:rsid w:val="00C05271"/>
    <w:rsid w:val="00C0609D"/>
    <w:rsid w:val="00C115AB"/>
    <w:rsid w:val="00C135AA"/>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6D4B"/>
    <w:rsid w:val="00D446EC"/>
    <w:rsid w:val="00D51BF0"/>
    <w:rsid w:val="00D531DB"/>
    <w:rsid w:val="00D55942"/>
    <w:rsid w:val="00D7762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2D70"/>
    <w:rsid w:val="00EA5AE0"/>
    <w:rsid w:val="00EB56E1"/>
    <w:rsid w:val="00EB7AB1"/>
    <w:rsid w:val="00EC32BD"/>
    <w:rsid w:val="00EE7A45"/>
    <w:rsid w:val="00EE7CD8"/>
    <w:rsid w:val="00EF37F6"/>
    <w:rsid w:val="00EF48CC"/>
    <w:rsid w:val="00F00801"/>
    <w:rsid w:val="00F03830"/>
    <w:rsid w:val="00F2488D"/>
    <w:rsid w:val="00F601A0"/>
    <w:rsid w:val="00F712E9"/>
    <w:rsid w:val="00F73032"/>
    <w:rsid w:val="00F848FC"/>
    <w:rsid w:val="00F906F6"/>
    <w:rsid w:val="00F9282A"/>
    <w:rsid w:val="00F96BAD"/>
    <w:rsid w:val="00FA139D"/>
    <w:rsid w:val="00FA60F5"/>
    <w:rsid w:val="00FB0E84"/>
    <w:rsid w:val="00FC2405"/>
    <w:rsid w:val="00FD01C2"/>
    <w:rsid w:val="00FE409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654C3"/>
    <w:rPr>
      <w:color w:val="605E5C"/>
      <w:shd w:val="clear" w:color="auto" w:fill="E1DFDD"/>
    </w:rPr>
  </w:style>
  <w:style w:type="paragraph" w:styleId="Caption">
    <w:name w:val="caption"/>
    <w:basedOn w:val="Normal"/>
    <w:next w:val="Normal"/>
    <w:unhideWhenUsed/>
    <w:qFormat/>
    <w:rsid w:val="00B64C50"/>
    <w:pPr>
      <w:spacing w:before="0" w:after="200"/>
    </w:pPr>
    <w:rPr>
      <w:i/>
      <w:iCs/>
      <w:color w:val="44546A" w:themeColor="text2"/>
      <w:sz w:val="18"/>
      <w:szCs w:val="18"/>
    </w:rPr>
  </w:style>
  <w:style w:type="character" w:customStyle="1" w:styleId="ListParagraphChar">
    <w:name w:val="List Paragraph Char"/>
    <w:link w:val="ListParagraph"/>
    <w:uiPriority w:val="34"/>
    <w:locked/>
    <w:rsid w:val="00026201"/>
    <w:rPr>
      <w:lang w:val="en-GB"/>
    </w:rPr>
  </w:style>
  <w:style w:type="paragraph" w:styleId="ListParagraph">
    <w:name w:val="List Paragraph"/>
    <w:basedOn w:val="Normal"/>
    <w:link w:val="ListParagraphChar"/>
    <w:uiPriority w:val="34"/>
    <w:qFormat/>
    <w:rsid w:val="00026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character" w:styleId="CommentReference">
    <w:name w:val="annotation reference"/>
    <w:basedOn w:val="DefaultParagraphFont"/>
    <w:rsid w:val="006E5867"/>
    <w:rPr>
      <w:sz w:val="16"/>
      <w:szCs w:val="16"/>
    </w:rPr>
  </w:style>
  <w:style w:type="paragraph" w:styleId="CommentText">
    <w:name w:val="annotation text"/>
    <w:basedOn w:val="Normal"/>
    <w:link w:val="CommentTextChar"/>
    <w:rsid w:val="006E5867"/>
    <w:rPr>
      <w:sz w:val="20"/>
    </w:rPr>
  </w:style>
  <w:style w:type="character" w:customStyle="1" w:styleId="CommentTextChar">
    <w:name w:val="Comment Text Char"/>
    <w:basedOn w:val="DefaultParagraphFont"/>
    <w:link w:val="CommentText"/>
    <w:rsid w:val="006E5867"/>
  </w:style>
  <w:style w:type="paragraph" w:styleId="CommentSubject">
    <w:name w:val="annotation subject"/>
    <w:basedOn w:val="CommentText"/>
    <w:next w:val="CommentText"/>
    <w:link w:val="CommentSubjectChar"/>
    <w:semiHidden/>
    <w:unhideWhenUsed/>
    <w:rsid w:val="006E5867"/>
    <w:rPr>
      <w:b/>
      <w:bCs/>
    </w:rPr>
  </w:style>
  <w:style w:type="character" w:customStyle="1" w:styleId="CommentSubjectChar">
    <w:name w:val="Comment Subject Char"/>
    <w:basedOn w:val="CommentTextChar"/>
    <w:link w:val="CommentSubject"/>
    <w:semiHidden/>
    <w:rsid w:val="006E58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597895">
      <w:bodyDiv w:val="1"/>
      <w:marLeft w:val="0"/>
      <w:marRight w:val="0"/>
      <w:marTop w:val="0"/>
      <w:marBottom w:val="0"/>
      <w:divBdr>
        <w:top w:val="none" w:sz="0" w:space="0" w:color="auto"/>
        <w:left w:val="none" w:sz="0" w:space="0" w:color="auto"/>
        <w:bottom w:val="none" w:sz="0" w:space="0" w:color="auto"/>
        <w:right w:val="none" w:sz="0" w:space="0" w:color="auto"/>
      </w:divBdr>
    </w:div>
    <w:div w:id="1097167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13A7-9E62-48E4-96F1-56FB52C42AF3}">
  <ds:schemaRefs>
    <ds:schemaRef ds:uri="http://schemas.microsoft.com/sharepoint/v3/contenttype/forms"/>
  </ds:schemaRefs>
</ds:datastoreItem>
</file>

<file path=customXml/itemProps2.xml><?xml version="1.0" encoding="utf-8"?>
<ds:datastoreItem xmlns:ds="http://schemas.openxmlformats.org/officeDocument/2006/customXml" ds:itemID="{37E19335-F0ED-497D-962C-72CF62B88FE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03B1CC7-B18C-4574-837F-551C8287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A2763-F586-4D4B-85AE-6E0CE105C602}">
  <ds:schemaRefs>
    <ds:schemaRef ds:uri="Microsoft.SharePoint.Taxonomy.ContentTypeSync"/>
  </ds:schemaRefs>
</ds:datastoreItem>
</file>

<file path=customXml/itemProps5.xml><?xml version="1.0" encoding="utf-8"?>
<ds:datastoreItem xmlns:ds="http://schemas.openxmlformats.org/officeDocument/2006/customXml" ds:itemID="{72026518-6D84-4644-AD91-446BF1DED019}">
  <ds:schemaRefs>
    <ds:schemaRef ds:uri="http://schemas.microsoft.com/sharepoint/events"/>
  </ds:schemaRefs>
</ds:datastoreItem>
</file>

<file path=customXml/itemProps6.xml><?xml version="1.0" encoding="utf-8"?>
<ds:datastoreItem xmlns:ds="http://schemas.openxmlformats.org/officeDocument/2006/customXml" ds:itemID="{7919ACB2-E0D2-4EA4-952D-E625EA38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831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Hallapuro, Antti (Nokia - FI/Tampere)</cp:lastModifiedBy>
  <cp:revision>5</cp:revision>
  <cp:lastPrinted>1900-01-01T08:00:00Z</cp:lastPrinted>
  <dcterms:created xsi:type="dcterms:W3CDTF">2020-12-30T12:05:00Z</dcterms:created>
  <dcterms:modified xsi:type="dcterms:W3CDTF">2020-12-30T14:48:00Z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