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rPrChange w:id="0" w:author="Hong-Jheng JHU" w:date="2020-12-31T16:12:00Z">
                  <w:rPr>
                    <w:b/>
                    <w:lang w:val="de-DE"/>
                  </w:rPr>
                </w:rPrChange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4732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rPrChange w:id="1" w:author="Hong-Jheng JHU" w:date="2020-12-31T16:12:00Z">
                  <w:rPr>
                    <w:b/>
                    <w:lang w:val="de-DE"/>
                  </w:rPr>
                </w:rPrChange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rPrChange w:id="2" w:author="Hong-Jheng JHU" w:date="2020-12-31T16:12:00Z">
                  <w:rPr>
                    <w:b/>
                    <w:lang w:val="de-DE"/>
                  </w:rPr>
                </w:rPrChange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70F58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9E75B1" w:rsidRPr="00245788">
              <w:rPr>
                <w:lang w:val="en-CA"/>
              </w:rPr>
              <w:t>0075</w:t>
            </w:r>
            <w:ins w:id="3" w:author="Hong-Jheng JHU" w:date="2020-12-31T16:12:00Z">
              <w:r w:rsidR="00525C7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CFC9D" w:rsidR="00E61DAC" w:rsidRPr="005B217D" w:rsidRDefault="00A630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A4E93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BA4E93">
              <w:rPr>
                <w:b/>
                <w:szCs w:val="22"/>
                <w:lang w:val="en-CA" w:eastAsia="zh-TW"/>
              </w:rPr>
              <w:t>.</w:t>
            </w:r>
            <w:r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bookmarkStart w:id="4" w:name="_Hlk60046922"/>
            <w:r>
              <w:rPr>
                <w:b/>
                <w:szCs w:val="22"/>
                <w:lang w:val="en-CA"/>
              </w:rPr>
              <w:t>Slice</w:t>
            </w:r>
            <w:r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  <w:bookmarkEnd w:id="4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FAB7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4904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FC06CB" w:rsidR="00E61DAC" w:rsidRPr="005B217D" w:rsidRDefault="00A630BF">
            <w:pPr>
              <w:spacing w:before="60" w:after="60"/>
              <w:rPr>
                <w:szCs w:val="22"/>
                <w:lang w:val="en-CA"/>
              </w:rPr>
            </w:pPr>
            <w:r w:rsidRPr="009E072B">
              <w:rPr>
                <w:szCs w:val="22"/>
                <w:lang w:val="en-CA"/>
              </w:rPr>
              <w:t>Hong-Jheng Jhu, Xiaoyu Xiu,</w:t>
            </w:r>
            <w:r>
              <w:rPr>
                <w:szCs w:val="22"/>
                <w:lang w:val="en-CA"/>
              </w:rPr>
              <w:t xml:space="preserve"> </w:t>
            </w:r>
            <w:r w:rsidRPr="009E072B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Wei Chen</w:t>
            </w:r>
            <w:r w:rsidRPr="009E072B">
              <w:rPr>
                <w:szCs w:val="22"/>
                <w:lang w:val="en-CA"/>
              </w:rPr>
              <w:t>, Che-Wei Kuo,  Xianglin Wang</w:t>
            </w:r>
          </w:p>
        </w:tc>
        <w:tc>
          <w:tcPr>
            <w:tcW w:w="900" w:type="dxa"/>
          </w:tcPr>
          <w:p w14:paraId="0140ECA2" w14:textId="681CE1C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299044" w:rsidR="00E61DAC" w:rsidRPr="009D31B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C20C3" w:rsidRPr="005F7453">
              <w:rPr>
                <w:rStyle w:val="Hyperlink"/>
                <w:color w:val="000000" w:themeColor="text1"/>
                <w:u w:val="none"/>
              </w:rPr>
              <w:t>{jhuhong-jheng, xiaoyuxiu, yiwenchen, chenwei06, cheweikuo, xianglinwang}@kwai.com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7AD38F" w:rsidR="00E61DAC" w:rsidRPr="005B217D" w:rsidRDefault="00A630BF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E4AE4A4" w:rsidR="002212DF" w:rsidRPr="005B217D" w:rsidRDefault="00A630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results of Core Experiment (CE) 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-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_Ref19980144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D866F8">
        <w:rPr>
          <w:szCs w:val="22"/>
        </w:rPr>
        <w:t>[1]</w:t>
      </w:r>
      <w:r>
        <w:rPr>
          <w:szCs w:val="22"/>
        </w:rPr>
        <w:fldChar w:fldCharType="end"/>
      </w:r>
      <w:r>
        <w:rPr>
          <w:lang w:val="en-CA"/>
        </w:rPr>
        <w:t xml:space="preserve">. </w:t>
      </w:r>
      <w:r w:rsidRPr="0005603F">
        <w:rPr>
          <w:lang w:val="en-CA"/>
        </w:rPr>
        <w:t xml:space="preserve">In </w:t>
      </w:r>
      <w:del w:id="5" w:author="Hong-Jheng JHU" w:date="2020-12-31T16:12:00Z">
        <w:r w:rsidRPr="0005603F">
          <w:rPr>
            <w:lang w:val="en-CA"/>
          </w:rPr>
          <w:delText>this</w:delText>
        </w:r>
      </w:del>
      <w:ins w:id="6" w:author="Hong-Jheng JHU" w:date="2020-12-31T16:12:00Z">
        <w:r w:rsidR="008B52E6" w:rsidRPr="0005603F">
          <w:rPr>
            <w:lang w:val="en-CA"/>
          </w:rPr>
          <w:t>th</w:t>
        </w:r>
        <w:r w:rsidR="008B52E6">
          <w:rPr>
            <w:lang w:val="en-CA"/>
          </w:rPr>
          <w:t>e CE</w:t>
        </w:r>
      </w:ins>
      <w:r w:rsidRPr="0005603F">
        <w:rPr>
          <w:lang w:val="en-CA"/>
        </w:rPr>
        <w:t xml:space="preserve"> test, </w:t>
      </w:r>
      <w:r w:rsidR="005728D1">
        <w:rPr>
          <w:lang w:val="en-CA"/>
        </w:rPr>
        <w:t>s</w:t>
      </w:r>
      <w:r w:rsidR="005728D1" w:rsidRPr="005728D1">
        <w:rPr>
          <w:lang w:val="en-CA"/>
        </w:rPr>
        <w:t>lice based Rice parameter selection for transform skip residual coding</w:t>
      </w:r>
      <w:r w:rsidR="008B52E6">
        <w:rPr>
          <w:lang w:val="en-CA"/>
        </w:rPr>
        <w:t xml:space="preserve"> </w:t>
      </w:r>
      <w:ins w:id="7" w:author="Hong-Jheng JHU" w:date="2020-12-31T16:12:00Z">
        <w:r w:rsidR="008B52E6">
          <w:rPr>
            <w:lang w:val="en-CA"/>
          </w:rPr>
          <w:t>(TSRC)</w:t>
        </w:r>
        <w:r w:rsidRPr="0005603F">
          <w:rPr>
            <w:lang w:val="en-CA"/>
          </w:rPr>
          <w:t xml:space="preserve"> </w:t>
        </w:r>
      </w:ins>
      <w:r w:rsidRPr="0005603F">
        <w:rPr>
          <w:lang w:val="en-CA"/>
        </w:rPr>
        <w:t>is tested</w:t>
      </w:r>
      <w:del w:id="8" w:author="Hong-Jheng JHU" w:date="2020-12-31T16:12:00Z">
        <w:r w:rsidRPr="0005603F">
          <w:rPr>
            <w:lang w:val="en-CA"/>
          </w:rPr>
          <w:delText xml:space="preserve">. </w:delText>
        </w:r>
        <w:r w:rsidR="005728D1">
          <w:rPr>
            <w:lang w:val="en-CA"/>
          </w:rPr>
          <w:delText>I</w:delText>
        </w:r>
        <w:r w:rsidR="005728D1" w:rsidRPr="005728D1">
          <w:rPr>
            <w:lang w:val="en-CA"/>
          </w:rPr>
          <w:delText>t is proposed to explicitly signal</w:delText>
        </w:r>
      </w:del>
      <w:ins w:id="9" w:author="Hong-Jheng JHU" w:date="2020-12-31T16:12:00Z">
        <w:r w:rsidR="008B52E6">
          <w:rPr>
            <w:lang w:val="en-CA"/>
          </w:rPr>
          <w:t xml:space="preserve"> for high bit-depth coding</w:t>
        </w:r>
        <w:r w:rsidRPr="0005603F">
          <w:rPr>
            <w:lang w:val="en-CA"/>
          </w:rPr>
          <w:t xml:space="preserve">. </w:t>
        </w:r>
        <w:r w:rsidR="008B52E6">
          <w:rPr>
            <w:lang w:val="en-CA"/>
          </w:rPr>
          <w:t>Instead of using fixed value,</w:t>
        </w:r>
      </w:ins>
      <w:r w:rsidR="008B52E6">
        <w:rPr>
          <w:lang w:val="en-CA"/>
        </w:rPr>
        <w:t xml:space="preserve"> the Rice parameter </w:t>
      </w:r>
      <w:del w:id="10" w:author="Hong-Jheng JHU" w:date="2020-12-31T16:12:00Z">
        <w:r w:rsidR="005728D1" w:rsidRPr="005728D1">
          <w:rPr>
            <w:lang w:val="en-CA"/>
          </w:rPr>
          <w:delText>for each slice to indicate the Rice parameter</w:delText>
        </w:r>
      </w:del>
      <w:ins w:id="11" w:author="Hong-Jheng JHU" w:date="2020-12-31T16:12:00Z">
        <w:r w:rsidR="008B52E6">
          <w:rPr>
            <w:lang w:val="en-CA"/>
          </w:rPr>
          <w:t>used</w:t>
        </w:r>
      </w:ins>
      <w:r w:rsidR="008B52E6">
        <w:rPr>
          <w:lang w:val="en-CA"/>
        </w:rPr>
        <w:t xml:space="preserve"> for </w:t>
      </w:r>
      <w:ins w:id="12" w:author="Hong-Jheng JHU" w:date="2020-12-31T16:12:00Z">
        <w:r w:rsidR="008B52E6">
          <w:rPr>
            <w:lang w:val="en-CA"/>
          </w:rPr>
          <w:t xml:space="preserve">coding </w:t>
        </w:r>
      </w:ins>
      <w:r w:rsidR="008B52E6">
        <w:rPr>
          <w:lang w:val="en-CA"/>
        </w:rPr>
        <w:t xml:space="preserve">the </w:t>
      </w:r>
      <w:del w:id="13" w:author="Hong-Jheng JHU" w:date="2020-12-31T16:12:00Z">
        <w:r w:rsidR="005728D1" w:rsidRPr="005728D1">
          <w:rPr>
            <w:lang w:val="en-CA"/>
          </w:rPr>
          <w:delText>binary codewords</w:delText>
        </w:r>
      </w:del>
      <w:ins w:id="14" w:author="Hong-Jheng JHU" w:date="2020-12-31T16:12:00Z">
        <w:r w:rsidR="008B52E6">
          <w:rPr>
            <w:lang w:val="en-CA"/>
          </w:rPr>
          <w:t>bypass bins</w:t>
        </w:r>
      </w:ins>
      <w:r w:rsidR="008B52E6">
        <w:rPr>
          <w:lang w:val="en-CA"/>
        </w:rPr>
        <w:t xml:space="preserve"> of</w:t>
      </w:r>
      <w:r w:rsidR="00BB3270">
        <w:rPr>
          <w:lang w:val="en-CA"/>
        </w:rPr>
        <w:t xml:space="preserve"> </w:t>
      </w:r>
      <w:r w:rsidR="005728D1" w:rsidRPr="005F7453">
        <w:rPr>
          <w:i/>
          <w:lang w:val="en-CA"/>
          <w:rPrChange w:id="15" w:author="Hong-Jheng JHU" w:date="2020-12-31T16:12:00Z">
            <w:rPr>
              <w:lang w:val="en-CA"/>
            </w:rPr>
          </w:rPrChange>
        </w:rPr>
        <w:t>abs_remainder</w:t>
      </w:r>
      <w:del w:id="16" w:author="Hong-Jheng JHU" w:date="2020-12-31T16:12:00Z">
        <w:r w:rsidR="005728D1" w:rsidRPr="005728D1">
          <w:rPr>
            <w:lang w:val="en-CA"/>
          </w:rPr>
          <w:delText>.</w:delText>
        </w:r>
        <w:r w:rsidR="005728D1">
          <w:rPr>
            <w:lang w:val="en-CA"/>
          </w:rPr>
          <w:delText xml:space="preserve"> </w:delText>
        </w:r>
        <w:r w:rsidRPr="008E1222">
          <w:rPr>
            <w:lang w:val="en-CA"/>
          </w:rPr>
          <w:delText>The proposed method is implemented and evaluated with VTM</w:delText>
        </w:r>
        <w:r w:rsidR="006A5EBA">
          <w:rPr>
            <w:lang w:val="en-CA"/>
          </w:rPr>
          <w:delText>11</w:delText>
        </w:r>
        <w:r w:rsidR="000B4BB0">
          <w:rPr>
            <w:lang w:val="en-CA"/>
          </w:rPr>
          <w:delText>.0</w:delText>
        </w:r>
        <w:r w:rsidR="006A5EBA">
          <w:rPr>
            <w:lang w:val="en-CA"/>
          </w:rPr>
          <w:delText>rc1</w:delText>
        </w:r>
        <w:r w:rsidR="00D866F8">
          <w:rPr>
            <w:lang w:val="en-CA"/>
          </w:rPr>
          <w:fldChar w:fldCharType="begin"/>
        </w:r>
        <w:r w:rsidR="00D866F8">
          <w:rPr>
            <w:lang w:val="en-CA"/>
          </w:rPr>
          <w:delInstrText xml:space="preserve"> REF _Ref60058422 \n \h </w:delInstrText>
        </w:r>
        <w:r w:rsidR="00D866F8">
          <w:rPr>
            <w:lang w:val="en-CA"/>
          </w:rPr>
        </w:r>
        <w:r w:rsidR="00D866F8">
          <w:rPr>
            <w:lang w:val="en-CA"/>
          </w:rPr>
          <w:fldChar w:fldCharType="separate"/>
        </w:r>
        <w:r w:rsidR="00D866F8">
          <w:rPr>
            <w:lang w:val="en-CA"/>
          </w:rPr>
          <w:delText>[2]</w:delText>
        </w:r>
        <w:r w:rsidR="00D866F8">
          <w:rPr>
            <w:lang w:val="en-CA"/>
          </w:rPr>
          <w:fldChar w:fldCharType="end"/>
        </w:r>
        <w:r w:rsidRPr="008E1222">
          <w:rPr>
            <w:lang w:val="en-CA"/>
          </w:rPr>
          <w:delText xml:space="preserve"> by following</w:delText>
        </w:r>
        <w:bookmarkStart w:id="17" w:name="_Hlk20165227"/>
        <w:r w:rsidRPr="008E1222">
          <w:rPr>
            <w:lang w:val="en-CA"/>
          </w:rPr>
          <w:delText xml:space="preserve"> CE</w:delText>
        </w:r>
      </w:del>
      <w:ins w:id="18" w:author="Hong-Jheng JHU" w:date="2020-12-31T16:12:00Z">
        <w:r w:rsidR="008B52E6">
          <w:rPr>
            <w:lang w:val="en-CA"/>
          </w:rPr>
          <w:t xml:space="preserve"> is explicitly signaled in the slice header of each slice</w:t>
        </w:r>
        <w:r w:rsidR="005728D1" w:rsidRPr="005728D1">
          <w:rPr>
            <w:lang w:val="en-CA"/>
          </w:rPr>
          <w:t>.</w:t>
        </w:r>
        <w:r w:rsidR="005728D1">
          <w:rPr>
            <w:lang w:val="en-CA"/>
          </w:rPr>
          <w:t xml:space="preserve"> </w:t>
        </w:r>
        <w:r w:rsidR="00D07D39">
          <w:rPr>
            <w:lang w:val="en-CA"/>
          </w:rPr>
          <w:t>Under the high bit-depth common</w:t>
        </w:r>
      </w:ins>
      <w:r w:rsidR="00D07D39">
        <w:rPr>
          <w:lang w:val="en-CA"/>
        </w:rPr>
        <w:t xml:space="preserve"> test </w:t>
      </w:r>
      <w:del w:id="19" w:author="Hong-Jheng JHU" w:date="2020-12-31T16:12:00Z">
        <w:r w:rsidRPr="008E1222">
          <w:rPr>
            <w:lang w:val="en-CA"/>
          </w:rPr>
          <w:delText>conditions</w:delText>
        </w:r>
        <w:bookmarkEnd w:id="17"/>
        <w:r w:rsidRPr="008E1222">
          <w:rPr>
            <w:lang w:val="en-CA"/>
          </w:rPr>
          <w:delText>. Results</w:delText>
        </w:r>
      </w:del>
      <w:ins w:id="20" w:author="Hong-Jheng JHU" w:date="2020-12-31T16:12:00Z">
        <w:r w:rsidR="00D07D39">
          <w:rPr>
            <w:lang w:val="en-CA"/>
          </w:rPr>
          <w:t>condition (CTC), the simulation r</w:t>
        </w:r>
        <w:r w:rsidRPr="008E1222">
          <w:rPr>
            <w:lang w:val="en-CA"/>
          </w:rPr>
          <w:t>esults</w:t>
        </w:r>
      </w:ins>
      <w:r w:rsidRPr="008E1222">
        <w:rPr>
          <w:lang w:val="en-CA"/>
        </w:rPr>
        <w:t xml:space="preserve"> are </w:t>
      </w:r>
      <w:del w:id="21" w:author="Hong-Jheng JHU" w:date="2020-12-31T16:12:00Z">
        <w:r w:rsidRPr="008E1222">
          <w:rPr>
            <w:lang w:val="en-CA"/>
          </w:rPr>
          <w:delText>reported</w:delText>
        </w:r>
      </w:del>
      <w:ins w:id="22" w:author="Hong-Jheng JHU" w:date="2020-12-31T16:12:00Z">
        <w:r w:rsidR="00D07D39">
          <w:rPr>
            <w:lang w:val="en-CA"/>
          </w:rPr>
          <w:t>summariz</w:t>
        </w:r>
        <w:r w:rsidR="00D07D39" w:rsidRPr="008E1222">
          <w:rPr>
            <w:lang w:val="en-CA"/>
          </w:rPr>
          <w:t>ed</w:t>
        </w:r>
      </w:ins>
      <w:r w:rsidR="00D07D39" w:rsidRPr="008E1222">
        <w:rPr>
          <w:lang w:val="en-CA"/>
        </w:rPr>
        <w:t xml:space="preserve"> </w:t>
      </w:r>
      <w:r w:rsidRPr="008E1222">
        <w:rPr>
          <w:lang w:val="en-CA"/>
        </w:rPr>
        <w:t>as below:</w:t>
      </w:r>
    </w:p>
    <w:p w14:paraId="5A323C52" w14:textId="77777777" w:rsidR="00EA00F9" w:rsidRDefault="006505B1" w:rsidP="00EA00F9">
      <w:pPr>
        <w:rPr>
          <w:del w:id="23" w:author="Hong-Jheng JHU" w:date="2020-12-31T16:12:00Z"/>
          <w:lang w:val="en-CA"/>
        </w:rPr>
      </w:pPr>
      <w:r>
        <w:rPr>
          <w:lang w:val="en-CA"/>
        </w:rPr>
        <w:t>SVT RGB</w:t>
      </w:r>
      <w:del w:id="24" w:author="Hong-Jheng JHU" w:date="2020-12-31T16:12:00Z">
        <w:r w:rsidR="00EA00F9">
          <w:rPr>
            <w:lang w:val="en-CA"/>
          </w:rPr>
          <w:delText xml:space="preserve">: </w:delText>
        </w:r>
        <w:bookmarkStart w:id="25" w:name="_GoBack"/>
        <w:bookmarkEnd w:id="25"/>
      </w:del>
    </w:p>
    <w:p w14:paraId="0A06B44A" w14:textId="5CB6C852" w:rsidR="00EA00F9" w:rsidRDefault="00EA00F9" w:rsidP="00D07D39">
      <w:pPr>
        <w:rPr>
          <w:szCs w:val="22"/>
          <w:lang w:val="en-CA"/>
        </w:rPr>
      </w:pPr>
      <w:del w:id="26" w:author="Hong-Jheng JHU" w:date="2020-12-31T16:12:00Z">
        <w:r>
          <w:rPr>
            <w:szCs w:val="22"/>
            <w:lang w:val="en-CA"/>
          </w:rPr>
          <w:tab/>
        </w:r>
      </w:del>
      <w:ins w:id="27" w:author="Hong-Jheng JHU" w:date="2020-12-31T16:12:00Z">
        <w:r w:rsidR="00D07D39">
          <w:rPr>
            <w:lang w:val="en-CA"/>
          </w:rPr>
          <w:t>-</w:t>
        </w:r>
      </w:ins>
      <w:r w:rsidR="00D07D39">
        <w:rPr>
          <w:lang w:val="en-CA"/>
        </w:rPr>
        <w:t>16</w:t>
      </w:r>
      <w:del w:id="28" w:author="Hong-Jheng JHU" w:date="2020-12-31T16:12:00Z">
        <w:r w:rsidR="006505B1">
          <w:rPr>
            <w:szCs w:val="22"/>
            <w:lang w:val="en-CA"/>
          </w:rPr>
          <w:delText>-bit with</w:delText>
        </w:r>
        <w:r>
          <w:rPr>
            <w:szCs w:val="22"/>
            <w:lang w:val="en-CA"/>
          </w:rPr>
          <w:delText xml:space="preserve"> QP (</w:delText>
        </w:r>
        <w:r w:rsidR="006505B1" w:rsidRPr="006505B1">
          <w:rPr>
            <w:szCs w:val="22"/>
            <w:lang w:val="en-CA"/>
          </w:rPr>
          <w:delText xml:space="preserve">-33, -28, -23, </w:delText>
        </w:r>
        <w:r w:rsidR="006505B1">
          <w:rPr>
            <w:szCs w:val="22"/>
            <w:lang w:val="en-CA"/>
          </w:rPr>
          <w:delText>-</w:delText>
        </w:r>
        <w:r w:rsidR="006505B1" w:rsidRPr="006505B1">
          <w:rPr>
            <w:szCs w:val="22"/>
            <w:lang w:val="en-CA"/>
          </w:rPr>
          <w:delText xml:space="preserve">18, </w:delText>
        </w:r>
        <w:r w:rsidR="006505B1">
          <w:rPr>
            <w:szCs w:val="22"/>
            <w:lang w:val="en-CA"/>
          </w:rPr>
          <w:delText>-</w:delText>
        </w:r>
        <w:r w:rsidR="006505B1" w:rsidRPr="006505B1">
          <w:rPr>
            <w:szCs w:val="22"/>
            <w:lang w:val="en-CA"/>
          </w:rPr>
          <w:delText>13</w:delText>
        </w:r>
        <w:r w:rsidR="006505B1">
          <w:rPr>
            <w:szCs w:val="22"/>
            <w:lang w:val="en-CA"/>
          </w:rPr>
          <w:delText>, -8</w:delText>
        </w:r>
        <w:r>
          <w:rPr>
            <w:szCs w:val="22"/>
            <w:lang w:val="en-CA"/>
          </w:rPr>
          <w:delText>):</w:delText>
        </w:r>
      </w:del>
      <w:ins w:id="29" w:author="Hong-Jheng JHU" w:date="2020-12-31T16:12:00Z">
        <w:r>
          <w:rPr>
            <w:szCs w:val="22"/>
            <w:lang w:val="en-CA"/>
          </w:rPr>
          <w:t>:</w:t>
        </w:r>
      </w:ins>
      <w:r>
        <w:rPr>
          <w:szCs w:val="22"/>
          <w:lang w:val="en-CA"/>
        </w:rPr>
        <w:t xml:space="preserve"> -</w:t>
      </w:r>
      <w:r w:rsidR="006505B1">
        <w:rPr>
          <w:szCs w:val="22"/>
          <w:lang w:val="en-CA"/>
        </w:rPr>
        <w:t>22</w:t>
      </w:r>
      <w:r>
        <w:rPr>
          <w:szCs w:val="22"/>
          <w:lang w:val="en-CA"/>
        </w:rPr>
        <w:t>.</w:t>
      </w:r>
      <w:r w:rsidR="006505B1">
        <w:rPr>
          <w:szCs w:val="22"/>
          <w:lang w:val="en-CA"/>
        </w:rPr>
        <w:t>24</w:t>
      </w:r>
      <w:r>
        <w:rPr>
          <w:szCs w:val="22"/>
          <w:lang w:val="en-CA"/>
        </w:rPr>
        <w:t>% AI, -</w:t>
      </w:r>
      <w:r w:rsidR="006505B1">
        <w:rPr>
          <w:szCs w:val="22"/>
          <w:lang w:val="en-CA"/>
        </w:rPr>
        <w:t>13</w:t>
      </w:r>
      <w:r>
        <w:rPr>
          <w:szCs w:val="22"/>
          <w:lang w:val="en-CA"/>
        </w:rPr>
        <w:t>.</w:t>
      </w:r>
      <w:r w:rsidR="006505B1">
        <w:rPr>
          <w:szCs w:val="22"/>
          <w:lang w:val="en-CA"/>
        </w:rPr>
        <w:t>99</w:t>
      </w:r>
      <w:r>
        <w:rPr>
          <w:szCs w:val="22"/>
          <w:lang w:val="en-CA"/>
        </w:rPr>
        <w:t>% LB</w:t>
      </w:r>
    </w:p>
    <w:p w14:paraId="3E3F2E5C" w14:textId="6B2FCCE6" w:rsidR="00EA00F9" w:rsidRDefault="00EA00F9" w:rsidP="005F7453">
      <w:pPr>
        <w:tabs>
          <w:tab w:val="clear" w:pos="360"/>
          <w:tab w:val="left" w:pos="40"/>
        </w:tabs>
        <w:rPr>
          <w:lang w:val="en-CA"/>
        </w:rPr>
        <w:pPrChange w:id="30" w:author="Hong-Jheng JHU" w:date="2020-12-31T16:12:00Z">
          <w:pPr/>
        </w:pPrChange>
      </w:pPr>
      <w:del w:id="31" w:author="Hong-Jheng JHU" w:date="2020-12-31T16:12:00Z">
        <w:r>
          <w:rPr>
            <w:szCs w:val="22"/>
            <w:lang w:val="en-CA"/>
          </w:rPr>
          <w:tab/>
        </w:r>
        <w:r w:rsidR="006505B1">
          <w:rPr>
            <w:szCs w:val="22"/>
            <w:lang w:val="en-CA"/>
          </w:rPr>
          <w:delText>12-bit with QP</w:delText>
        </w:r>
        <w:r>
          <w:rPr>
            <w:szCs w:val="22"/>
            <w:lang w:val="en-CA"/>
          </w:rPr>
          <w:delText xml:space="preserve"> (</w:delText>
        </w:r>
        <w:r w:rsidR="006505B1">
          <w:rPr>
            <w:lang w:val="en-CA" w:eastAsia="ja-JP"/>
          </w:rPr>
          <w:delText>-13, -8, -3, 2, 7, 12</w:delText>
        </w:r>
        <w:r>
          <w:rPr>
            <w:szCs w:val="22"/>
            <w:lang w:val="en-CA"/>
          </w:rPr>
          <w:delText>):</w:delText>
        </w:r>
      </w:del>
      <w:ins w:id="32" w:author="Hong-Jheng JHU" w:date="2020-12-31T16:12:00Z">
        <w:r w:rsidR="00D07D39" w:rsidRPr="00715246">
          <w:rPr>
            <w:lang w:val="en-CA"/>
          </w:rPr>
          <w:t>SVT RGB-</w:t>
        </w:r>
        <w:r w:rsidR="006505B1" w:rsidRPr="0081592A">
          <w:rPr>
            <w:lang w:val="en-CA"/>
          </w:rPr>
          <w:t>12</w:t>
        </w:r>
        <w:r w:rsidRPr="00715246">
          <w:rPr>
            <w:lang w:val="en-CA"/>
          </w:rPr>
          <w:t>:</w:t>
        </w:r>
      </w:ins>
      <w:r w:rsidRPr="00715246">
        <w:rPr>
          <w:lang w:val="en-CA"/>
        </w:rPr>
        <w:t xml:space="preserve"> -1.</w:t>
      </w:r>
      <w:r w:rsidR="007002FE" w:rsidRPr="0081592A">
        <w:rPr>
          <w:lang w:val="en-CA"/>
        </w:rPr>
        <w:t>44</w:t>
      </w:r>
      <w:r w:rsidRPr="0081592A">
        <w:rPr>
          <w:lang w:val="en-CA"/>
        </w:rPr>
        <w:t>% AI, -0.</w:t>
      </w:r>
      <w:r w:rsidR="007002FE" w:rsidRPr="0081592A">
        <w:rPr>
          <w:lang w:val="en-CA"/>
        </w:rPr>
        <w:t>38</w:t>
      </w:r>
      <w:r w:rsidRPr="0081592A">
        <w:rPr>
          <w:lang w:val="en-CA"/>
        </w:rPr>
        <w:t>% LB</w:t>
      </w:r>
    </w:p>
    <w:p w14:paraId="23D48EF7" w14:textId="77777777" w:rsidR="00EA00F9" w:rsidRDefault="007002FE" w:rsidP="00EA00F9">
      <w:pPr>
        <w:rPr>
          <w:del w:id="33" w:author="Hong-Jheng JHU" w:date="2020-12-31T16:12:00Z"/>
          <w:szCs w:val="22"/>
          <w:lang w:val="en-CA"/>
        </w:rPr>
      </w:pPr>
      <w:r>
        <w:rPr>
          <w:lang w:val="en-CA"/>
        </w:rPr>
        <w:t>HDR HLG</w:t>
      </w:r>
      <w:r w:rsidR="00EA00F9">
        <w:rPr>
          <w:lang w:val="en-CA"/>
        </w:rPr>
        <w:t xml:space="preserve">: </w:t>
      </w:r>
    </w:p>
    <w:p w14:paraId="3D4DDF1C" w14:textId="2C7D5380" w:rsidR="00EA00F9" w:rsidRDefault="00EA00F9">
      <w:pPr>
        <w:rPr>
          <w:szCs w:val="22"/>
          <w:lang w:val="en-CA"/>
        </w:rPr>
      </w:pPr>
      <w:del w:id="34" w:author="Hong-Jheng JHU" w:date="2020-12-31T16:12:00Z">
        <w:r>
          <w:rPr>
            <w:szCs w:val="22"/>
            <w:lang w:val="en-CA"/>
          </w:rPr>
          <w:tab/>
        </w:r>
        <w:r w:rsidR="007002FE">
          <w:rPr>
            <w:szCs w:val="22"/>
            <w:lang w:val="en-CA"/>
          </w:rPr>
          <w:delText>12-bit with QP (</w:delText>
        </w:r>
        <w:r w:rsidR="007002FE">
          <w:rPr>
            <w:lang w:val="en-CA" w:eastAsia="ja-JP"/>
          </w:rPr>
          <w:delText>-13, -8, -3, 2, 7, 12</w:delText>
        </w:r>
        <w:r w:rsidR="007002FE">
          <w:rPr>
            <w:szCs w:val="22"/>
            <w:lang w:val="en-CA"/>
          </w:rPr>
          <w:delText xml:space="preserve">): </w:delText>
        </w:r>
      </w:del>
      <w:r w:rsidR="007002FE">
        <w:rPr>
          <w:szCs w:val="22"/>
          <w:lang w:val="en-CA"/>
        </w:rPr>
        <w:t>-0.10% AI, 0.00% LB</w:t>
      </w:r>
    </w:p>
    <w:p w14:paraId="5EF93110" w14:textId="77777777" w:rsidR="007002FE" w:rsidRDefault="007002FE" w:rsidP="007002FE">
      <w:pPr>
        <w:rPr>
          <w:del w:id="35" w:author="Hong-Jheng JHU" w:date="2020-12-31T16:12:00Z"/>
          <w:szCs w:val="22"/>
          <w:lang w:val="en-CA"/>
        </w:rPr>
      </w:pPr>
      <w:r>
        <w:rPr>
          <w:lang w:val="en-CA"/>
        </w:rPr>
        <w:t>HDR PQ</w:t>
      </w:r>
      <w:r>
        <w:rPr>
          <w:szCs w:val="22"/>
          <w:lang w:val="en-CA"/>
        </w:rPr>
        <w:t xml:space="preserve">: </w:t>
      </w:r>
    </w:p>
    <w:p w14:paraId="723883F2" w14:textId="18DC0B4E" w:rsidR="00263398" w:rsidRDefault="007002FE">
      <w:pPr>
        <w:rPr>
          <w:szCs w:val="22"/>
          <w:lang w:val="en-CA"/>
        </w:rPr>
      </w:pPr>
      <w:del w:id="36" w:author="Hong-Jheng JHU" w:date="2020-12-31T16:12:00Z">
        <w:r>
          <w:rPr>
            <w:szCs w:val="22"/>
            <w:lang w:val="en-CA"/>
          </w:rPr>
          <w:tab/>
          <w:delText>12-bit with QP (</w:delText>
        </w:r>
        <w:r>
          <w:rPr>
            <w:lang w:val="en-CA" w:eastAsia="ja-JP"/>
          </w:rPr>
          <w:delText>-13, -8, -3, 2, 7, 12</w:delText>
        </w:r>
        <w:r>
          <w:rPr>
            <w:szCs w:val="22"/>
            <w:lang w:val="en-CA"/>
          </w:rPr>
          <w:delText xml:space="preserve">): </w:delText>
        </w:r>
      </w:del>
      <w:r>
        <w:rPr>
          <w:szCs w:val="22"/>
          <w:lang w:val="en-CA"/>
        </w:rPr>
        <w:t>-0.12% AI, 0.01% LB</w:t>
      </w:r>
    </w:p>
    <w:p w14:paraId="4CAA76AB" w14:textId="77777777" w:rsidR="00245788" w:rsidRDefault="00245788" w:rsidP="00245788">
      <w:pPr>
        <w:rPr>
          <w:del w:id="37" w:author="Hong-Jheng JHU" w:date="2020-12-31T16:12:00Z"/>
          <w:szCs w:val="22"/>
          <w:lang w:val="en-CA"/>
        </w:rPr>
      </w:pPr>
      <w:del w:id="38" w:author="Hong-Jheng JHU" w:date="2020-12-31T16:12:00Z">
        <w:r>
          <w:rPr>
            <w:lang w:val="en-CA"/>
          </w:rPr>
          <w:delText xml:space="preserve">TGM RGB: </w:delText>
        </w:r>
      </w:del>
    </w:p>
    <w:p w14:paraId="429754F7" w14:textId="77777777" w:rsidR="00245788" w:rsidRDefault="00245788" w:rsidP="007002FE">
      <w:pPr>
        <w:rPr>
          <w:del w:id="39" w:author="Hong-Jheng JHU" w:date="2020-12-31T16:12:00Z"/>
          <w:szCs w:val="22"/>
          <w:lang w:val="en-CA"/>
        </w:rPr>
      </w:pPr>
      <w:del w:id="40" w:author="Hong-Jheng JHU" w:date="2020-12-31T16:12:00Z">
        <w:r>
          <w:rPr>
            <w:szCs w:val="22"/>
            <w:lang w:val="en-CA"/>
          </w:rPr>
          <w:tab/>
          <w:delText>12-bit with QP (</w:delText>
        </w:r>
        <w:r>
          <w:rPr>
            <w:lang w:val="en-CA" w:eastAsia="ja-JP"/>
          </w:rPr>
          <w:delText>-8, -3, 2, 7, 12</w:delText>
        </w:r>
        <w:r>
          <w:rPr>
            <w:szCs w:val="22"/>
            <w:lang w:val="en-CA"/>
          </w:rPr>
          <w:delText xml:space="preserve">): </w:delText>
        </w:r>
        <w:r w:rsidR="00E3014B" w:rsidRPr="00E3014B">
          <w:rPr>
            <w:szCs w:val="22"/>
            <w:lang w:val="en-CA"/>
          </w:rPr>
          <w:delText>-4.71</w:delText>
        </w:r>
        <w:r>
          <w:rPr>
            <w:szCs w:val="22"/>
            <w:lang w:val="en-CA"/>
          </w:rPr>
          <w:delText>% AI</w:delText>
        </w:r>
      </w:del>
    </w:p>
    <w:p w14:paraId="42A34F36" w14:textId="77777777" w:rsidR="00245788" w:rsidRDefault="00245788" w:rsidP="00245788">
      <w:pPr>
        <w:rPr>
          <w:del w:id="41" w:author="Hong-Jheng JHU" w:date="2020-12-31T16:12:00Z"/>
          <w:szCs w:val="22"/>
          <w:lang w:val="en-CA"/>
        </w:rPr>
      </w:pPr>
      <w:del w:id="42" w:author="Hong-Jheng JHU" w:date="2020-12-31T16:12:00Z">
        <w:r>
          <w:rPr>
            <w:szCs w:val="22"/>
            <w:lang w:val="en-CA"/>
          </w:rPr>
          <w:tab/>
          <w:delText>10-bit with QP (</w:delText>
        </w:r>
        <w:r>
          <w:rPr>
            <w:lang w:val="en-CA" w:eastAsia="ja-JP"/>
          </w:rPr>
          <w:delText>-8, -3, 2, 7, 12</w:delText>
        </w:r>
        <w:r>
          <w:rPr>
            <w:szCs w:val="22"/>
            <w:lang w:val="en-CA"/>
          </w:rPr>
          <w:delText>): -</w:delText>
        </w:r>
        <w:r w:rsidR="00E3014B">
          <w:rPr>
            <w:szCs w:val="22"/>
            <w:lang w:val="en-CA"/>
          </w:rPr>
          <w:delText>4</w:delText>
        </w:r>
        <w:r>
          <w:rPr>
            <w:szCs w:val="22"/>
            <w:lang w:val="en-CA"/>
          </w:rPr>
          <w:delText>.1</w:delText>
        </w:r>
        <w:r w:rsidR="00E3014B">
          <w:rPr>
            <w:szCs w:val="22"/>
            <w:lang w:val="en-CA"/>
          </w:rPr>
          <w:delText>5</w:delText>
        </w:r>
        <w:r>
          <w:rPr>
            <w:szCs w:val="22"/>
            <w:lang w:val="en-CA"/>
          </w:rPr>
          <w:delText>% AI</w:delText>
        </w:r>
      </w:del>
    </w:p>
    <w:p w14:paraId="1923780B" w14:textId="3F412D1C" w:rsidR="00D07D39" w:rsidRPr="00715246" w:rsidRDefault="00D07D39" w:rsidP="00245788">
      <w:pPr>
        <w:rPr>
          <w:ins w:id="43" w:author="Hong-Jheng JHU" w:date="2020-12-31T16:12:00Z"/>
          <w:lang w:val="en-CA"/>
        </w:rPr>
      </w:pPr>
      <w:ins w:id="44" w:author="Hong-Jheng JHU" w:date="2020-12-31T16:12:00Z">
        <w:r>
          <w:rPr>
            <w:rFonts w:hint="eastAsia"/>
            <w:lang w:val="en-CA"/>
          </w:rPr>
          <w:t xml:space="preserve">Additionally, </w:t>
        </w:r>
        <w:r>
          <w:rPr>
            <w:lang w:val="en-CA"/>
          </w:rPr>
          <w:t>supplementary</w:t>
        </w:r>
        <w:r>
          <w:rPr>
            <w:rFonts w:ascii="等线" w:eastAsia="等线" w:hAnsi="等线"/>
            <w:lang w:val="en-CA" w:eastAsia="zh-CN"/>
          </w:rPr>
          <w:t xml:space="preserve"> </w:t>
        </w:r>
        <w:r>
          <w:rPr>
            <w:rFonts w:hint="eastAsia"/>
            <w:lang w:val="en-CA"/>
          </w:rPr>
          <w:t>experimental results</w:t>
        </w:r>
        <w:r>
          <w:rPr>
            <w:lang w:val="en-CA"/>
          </w:rPr>
          <w:t xml:space="preserve"> are provided when applying the</w:t>
        </w:r>
        <w:r>
          <w:rPr>
            <w:rFonts w:hint="eastAsia"/>
            <w:lang w:val="en-CA"/>
          </w:rPr>
          <w:t xml:space="preserve"> </w:t>
        </w:r>
        <w:r>
          <w:rPr>
            <w:lang w:val="en-CA"/>
          </w:rPr>
          <w:t xml:space="preserve">proposed scheme to screen content under very </w:t>
        </w:r>
        <w:r w:rsidR="00527F56">
          <w:rPr>
            <w:lang w:val="en-CA"/>
          </w:rPr>
          <w:t>low QP</w:t>
        </w:r>
        <w:r>
          <w:rPr>
            <w:lang w:val="en-CA"/>
          </w:rPr>
          <w:t xml:space="preserve"> scenario, which provides average BD-rate savings of 4.71% and 4.15% for</w:t>
        </w:r>
        <w:r w:rsidR="00527F56">
          <w:rPr>
            <w:lang w:val="en-CA"/>
          </w:rPr>
          <w:t xml:space="preserve"> AI configuration when coding bit-depth is 12-bit and 10-bit</w:t>
        </w:r>
        <w:r>
          <w:rPr>
            <w:lang w:val="en-CA"/>
          </w:rPr>
          <w:t>, respectively.</w:t>
        </w:r>
      </w:ins>
    </w:p>
    <w:p w14:paraId="2ED1F6F0" w14:textId="77777777" w:rsidR="00245788" w:rsidRPr="00245788" w:rsidRDefault="00245788" w:rsidP="007002FE">
      <w:pPr>
        <w:rPr>
          <w:szCs w:val="22"/>
          <w:lang w:val="en-CA"/>
        </w:rPr>
      </w:pPr>
    </w:p>
    <w:p w14:paraId="7D2AC1F0" w14:textId="58D87E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E674179" w:rsidR="001F2594" w:rsidRPr="005B217D" w:rsidRDefault="00914FB3" w:rsidP="009234A5">
      <w:pPr>
        <w:rPr>
          <w:szCs w:val="22"/>
          <w:lang w:val="en-CA"/>
        </w:rPr>
      </w:pPr>
      <w:del w:id="45" w:author="Hong-Jheng JHU" w:date="2020-12-31T16:12:00Z">
        <w:r w:rsidRPr="0003486B">
          <w:rPr>
            <w:szCs w:val="22"/>
            <w:lang w:val="en-CA"/>
          </w:rPr>
          <w:delText xml:space="preserve">Above 12-bit an issue with the Golomb-Rice coding is reported as the cause of a significant reduction in performance from </w:delText>
        </w:r>
      </w:del>
      <w:ins w:id="46" w:author="Hong-Jheng JHU" w:date="2020-12-31T16:12:00Z">
        <w:r w:rsidR="00BB3270">
          <w:rPr>
            <w:szCs w:val="22"/>
            <w:lang w:val="en-CA"/>
          </w:rPr>
          <w:t xml:space="preserve">In </w:t>
        </w:r>
      </w:ins>
      <w:r w:rsidR="00BB3270">
        <w:rPr>
          <w:szCs w:val="22"/>
          <w:lang w:val="en-CA"/>
        </w:rPr>
        <w:t>VVC</w:t>
      </w:r>
      <w:del w:id="47" w:author="Hong-Jheng JHU" w:date="2020-12-31T16:12:00Z">
        <w:r w:rsidRPr="0003486B">
          <w:rPr>
            <w:szCs w:val="22"/>
            <w:lang w:val="en-CA"/>
          </w:rPr>
          <w:delText>.</w:delText>
        </w:r>
        <w:r>
          <w:rPr>
            <w:szCs w:val="22"/>
            <w:lang w:val="en-CA"/>
          </w:rPr>
          <w:delText xml:space="preserve"> </w:delText>
        </w:r>
        <w:r w:rsidRPr="0003486B">
          <w:rPr>
            <w:szCs w:val="22"/>
            <w:lang w:val="en-CA"/>
          </w:rPr>
          <w:delText xml:space="preserve">In </w:delText>
        </w:r>
      </w:del>
      <w:ins w:id="48" w:author="Hong-Jheng JHU" w:date="2020-12-31T16:12:00Z">
        <w:r w:rsidR="00BB3270">
          <w:rPr>
            <w:szCs w:val="22"/>
            <w:lang w:val="en-CA"/>
          </w:rPr>
          <w:t xml:space="preserve"> version 1</w:t>
        </w:r>
        <w:r w:rsidR="00475C9D">
          <w:rPr>
            <w:szCs w:val="22"/>
            <w:lang w:val="en-CA"/>
          </w:rPr>
          <w:t xml:space="preserve"> </w:t>
        </w:r>
        <w:r w:rsidR="00475C9D">
          <w:rPr>
            <w:szCs w:val="22"/>
            <w:lang w:val="en-CA"/>
          </w:rPr>
          <w:fldChar w:fldCharType="begin"/>
        </w:r>
        <w:r w:rsidR="00475C9D">
          <w:rPr>
            <w:szCs w:val="22"/>
            <w:lang w:val="en-CA"/>
          </w:rPr>
          <w:instrText xml:space="preserve"> REF _Ref60322648 \n \h </w:instrText>
        </w:r>
        <w:r w:rsidR="00475C9D">
          <w:rPr>
            <w:szCs w:val="22"/>
            <w:lang w:val="en-CA"/>
          </w:rPr>
        </w:r>
        <w:r w:rsidR="00475C9D">
          <w:rPr>
            <w:szCs w:val="22"/>
            <w:lang w:val="en-CA"/>
          </w:rPr>
          <w:fldChar w:fldCharType="separate"/>
        </w:r>
        <w:r w:rsidR="00475C9D">
          <w:rPr>
            <w:szCs w:val="22"/>
            <w:lang w:val="en-CA"/>
          </w:rPr>
          <w:t>[2]</w:t>
        </w:r>
        <w:r w:rsidR="00475C9D">
          <w:rPr>
            <w:szCs w:val="22"/>
            <w:lang w:val="en-CA"/>
          </w:rPr>
          <w:fldChar w:fldCharType="end"/>
        </w:r>
        <w:r w:rsidR="00BB3270">
          <w:rPr>
            <w:szCs w:val="22"/>
            <w:lang w:val="en-CA"/>
          </w:rPr>
          <w:t xml:space="preserve">, when </w:t>
        </w:r>
        <w:r w:rsidRPr="0003486B">
          <w:rPr>
            <w:szCs w:val="22"/>
            <w:lang w:val="en-CA"/>
          </w:rPr>
          <w:t xml:space="preserve">transform skip </w:t>
        </w:r>
      </w:ins>
      <w:r w:rsidR="00BB3270">
        <w:rPr>
          <w:szCs w:val="22"/>
          <w:lang w:val="en-CA"/>
        </w:rPr>
        <w:t xml:space="preserve">residual coding </w:t>
      </w:r>
      <w:del w:id="49" w:author="Hong-Jheng JHU" w:date="2020-12-31T16:12:00Z">
        <w:r w:rsidRPr="0003486B">
          <w:rPr>
            <w:szCs w:val="22"/>
            <w:lang w:val="en-CA"/>
          </w:rPr>
          <w:delText>of a transform skip block</w:delText>
        </w:r>
      </w:del>
      <w:ins w:id="50" w:author="Hong-Jheng JHU" w:date="2020-12-31T16:12:00Z">
        <w:r w:rsidR="00BB3270">
          <w:rPr>
            <w:szCs w:val="22"/>
            <w:lang w:val="en-CA"/>
          </w:rPr>
          <w:t>(TSRC) is applied</w:t>
        </w:r>
      </w:ins>
      <w:r w:rsidRPr="0003486B">
        <w:rPr>
          <w:szCs w:val="22"/>
          <w:lang w:val="en-CA"/>
        </w:rPr>
        <w:t>, the remainder of the absolute levels</w:t>
      </w:r>
      <w:ins w:id="51" w:author="Hong-Jheng JHU" w:date="2020-12-31T16:12:00Z">
        <w:r w:rsidR="00BB3270">
          <w:rPr>
            <w:szCs w:val="22"/>
            <w:lang w:val="en-CA"/>
          </w:rPr>
          <w:t xml:space="preserve">, i.e. </w:t>
        </w:r>
        <w:r w:rsidR="00BB3270" w:rsidRPr="005F7453">
          <w:rPr>
            <w:i/>
            <w:szCs w:val="22"/>
            <w:lang w:val="en-CA"/>
          </w:rPr>
          <w:t>abs_remainder</w:t>
        </w:r>
        <w:r w:rsidR="00BB3270">
          <w:rPr>
            <w:szCs w:val="22"/>
            <w:lang w:val="en-CA"/>
          </w:rPr>
          <w:t>,</w:t>
        </w:r>
      </w:ins>
      <w:r w:rsidRPr="0003486B">
        <w:rPr>
          <w:szCs w:val="22"/>
          <w:lang w:val="en-CA"/>
        </w:rPr>
        <w:t xml:space="preserve"> are binarized using </w:t>
      </w:r>
      <w:ins w:id="52" w:author="Hong-Jheng JHU" w:date="2020-12-31T16:12:00Z">
        <w:r w:rsidR="00715246">
          <w:rPr>
            <w:szCs w:val="22"/>
            <w:lang w:val="en-CA"/>
          </w:rPr>
          <w:t xml:space="preserve">the </w:t>
        </w:r>
      </w:ins>
      <w:r w:rsidR="00715246">
        <w:rPr>
          <w:szCs w:val="22"/>
          <w:lang w:val="en-CA"/>
        </w:rPr>
        <w:lastRenderedPageBreak/>
        <w:t xml:space="preserve">fixed </w:t>
      </w:r>
      <w:r>
        <w:rPr>
          <w:szCs w:val="22"/>
          <w:lang w:val="en-CA"/>
        </w:rPr>
        <w:t>R</w:t>
      </w:r>
      <w:r w:rsidRPr="0003486B">
        <w:rPr>
          <w:szCs w:val="22"/>
          <w:lang w:val="en-CA"/>
        </w:rPr>
        <w:t>ice parameter</w:t>
      </w:r>
      <w:r w:rsidR="00715246">
        <w:rPr>
          <w:szCs w:val="22"/>
          <w:lang w:val="en-CA"/>
        </w:rPr>
        <w:t xml:space="preserve"> </w:t>
      </w:r>
      <w:del w:id="53" w:author="Hong-Jheng JHU" w:date="2020-12-31T16:12:00Z">
        <w:r w:rsidRPr="0003486B">
          <w:rPr>
            <w:szCs w:val="22"/>
            <w:lang w:val="en-CA"/>
          </w:rPr>
          <w:delText>“</w:delText>
        </w:r>
      </w:del>
      <w:r w:rsidR="00715246">
        <w:rPr>
          <w:szCs w:val="22"/>
          <w:lang w:val="en-CA"/>
        </w:rPr>
        <w:t>1</w:t>
      </w:r>
      <w:del w:id="54" w:author="Hong-Jheng JHU" w:date="2020-12-31T16:12:00Z">
        <w:r w:rsidRPr="0003486B">
          <w:rPr>
            <w:szCs w:val="22"/>
            <w:lang w:val="en-CA"/>
          </w:rPr>
          <w:delText>”. But it</w:delText>
        </w:r>
      </w:del>
      <w:ins w:id="55" w:author="Hong-Jheng JHU" w:date="2020-12-31T16:12:00Z">
        <w:r w:rsidRPr="0003486B">
          <w:rPr>
            <w:szCs w:val="22"/>
            <w:lang w:val="en-CA"/>
          </w:rPr>
          <w:t xml:space="preserve">. </w:t>
        </w:r>
        <w:r w:rsidR="0081592A">
          <w:rPr>
            <w:szCs w:val="22"/>
            <w:lang w:val="en-CA"/>
          </w:rPr>
          <w:t>It</w:t>
        </w:r>
      </w:ins>
      <w:r w:rsidR="0081592A">
        <w:rPr>
          <w:szCs w:val="22"/>
          <w:lang w:val="en-CA"/>
        </w:rPr>
        <w:t xml:space="preserve"> is </w:t>
      </w:r>
      <w:del w:id="56" w:author="Hong-Jheng JHU" w:date="2020-12-31T16:12:00Z">
        <w:r w:rsidRPr="0003486B">
          <w:rPr>
            <w:szCs w:val="22"/>
            <w:lang w:val="en-CA"/>
          </w:rPr>
          <w:delText>observed</w:delText>
        </w:r>
      </w:del>
      <w:ins w:id="57" w:author="Hong-Jheng JHU" w:date="2020-12-31T16:12:00Z">
        <w:r w:rsidR="0081592A">
          <w:rPr>
            <w:szCs w:val="22"/>
            <w:lang w:val="en-CA"/>
          </w:rPr>
          <w:t>reported</w:t>
        </w:r>
      </w:ins>
      <w:r w:rsidR="0081592A">
        <w:rPr>
          <w:szCs w:val="22"/>
          <w:lang w:val="en-CA"/>
        </w:rPr>
        <w:t xml:space="preserve"> that </w:t>
      </w:r>
      <w:del w:id="58" w:author="Hong-Jheng JHU" w:date="2020-12-31T16:12:00Z">
        <w:r w:rsidRPr="0003486B">
          <w:rPr>
            <w:szCs w:val="22"/>
            <w:lang w:val="en-CA"/>
          </w:rPr>
          <w:delText xml:space="preserve">different </w:delText>
        </w:r>
      </w:del>
      <w:ins w:id="59" w:author="Hong-Jheng JHU" w:date="2020-12-31T16:12:00Z">
        <w:r w:rsidR="0081592A">
          <w:rPr>
            <w:szCs w:val="22"/>
            <w:lang w:val="en-CA"/>
          </w:rPr>
          <w:t xml:space="preserve">such design causes a significant coding performance drop when the </w:t>
        </w:r>
      </w:ins>
      <w:r w:rsidR="0081592A">
        <w:rPr>
          <w:szCs w:val="22"/>
          <w:lang w:val="en-CA"/>
        </w:rPr>
        <w:t>coding bit-</w:t>
      </w:r>
      <w:del w:id="60" w:author="Hong-Jheng JHU" w:date="2020-12-31T16:12:00Z">
        <w:r>
          <w:rPr>
            <w:szCs w:val="22"/>
            <w:lang w:val="en-CA"/>
          </w:rPr>
          <w:delText>depths</w:delText>
        </w:r>
        <w:r w:rsidRPr="0003486B">
          <w:rPr>
            <w:szCs w:val="22"/>
            <w:lang w:val="en-CA"/>
          </w:rPr>
          <w:delText xml:space="preserve"> use different </w:delText>
        </w:r>
        <w:r>
          <w:rPr>
            <w:szCs w:val="22"/>
            <w:lang w:val="en-CA"/>
          </w:rPr>
          <w:delText>R</w:delText>
        </w:r>
        <w:r w:rsidRPr="0003486B">
          <w:rPr>
            <w:szCs w:val="22"/>
            <w:lang w:val="en-CA"/>
          </w:rPr>
          <w:delText>ice parameters obtains higher coding performance. In this proposal</w:delText>
        </w:r>
      </w:del>
      <w:ins w:id="61" w:author="Hong-Jheng JHU" w:date="2020-12-31T16:12:00Z">
        <w:r w:rsidR="0081592A">
          <w:rPr>
            <w:szCs w:val="22"/>
            <w:lang w:val="en-CA"/>
          </w:rPr>
          <w:t>depth is beyond 12-bit. To solve such issue</w:t>
        </w:r>
      </w:ins>
      <w:r w:rsidRPr="0003486B">
        <w:rPr>
          <w:szCs w:val="22"/>
          <w:lang w:val="en-CA"/>
        </w:rPr>
        <w:t xml:space="preserve">, a </w:t>
      </w:r>
      <w:r>
        <w:rPr>
          <w:szCs w:val="22"/>
          <w:lang w:val="en-CA"/>
        </w:rPr>
        <w:t>slice</w:t>
      </w:r>
      <w:r w:rsidRPr="0003486B">
        <w:rPr>
          <w:szCs w:val="22"/>
          <w:lang w:val="en-CA"/>
        </w:rPr>
        <w:t xml:space="preserve"> based </w:t>
      </w:r>
      <w:r>
        <w:rPr>
          <w:szCs w:val="22"/>
          <w:lang w:val="en-CA"/>
        </w:rPr>
        <w:t>R</w:t>
      </w:r>
      <w:r w:rsidRPr="0003486B">
        <w:rPr>
          <w:szCs w:val="22"/>
          <w:lang w:val="en-CA"/>
        </w:rPr>
        <w:t>ice parameter</w:t>
      </w:r>
      <w:r w:rsidR="0081592A">
        <w:rPr>
          <w:szCs w:val="22"/>
          <w:lang w:val="en-CA"/>
        </w:rPr>
        <w:t xml:space="preserve"> </w:t>
      </w:r>
      <w:del w:id="62" w:author="Hong-Jheng JHU" w:date="2020-12-31T16:12:00Z">
        <w:r w:rsidRPr="0003486B">
          <w:rPr>
            <w:szCs w:val="22"/>
            <w:lang w:val="en-CA"/>
          </w:rPr>
          <w:delText xml:space="preserve">is </w:delText>
        </w:r>
      </w:del>
      <w:ins w:id="63" w:author="Hong-Jheng JHU" w:date="2020-12-31T16:12:00Z">
        <w:r w:rsidR="0081592A">
          <w:rPr>
            <w:szCs w:val="22"/>
            <w:lang w:val="en-CA"/>
          </w:rPr>
          <w:t>selection scheme was</w:t>
        </w:r>
        <w:r w:rsidRPr="0003486B">
          <w:rPr>
            <w:szCs w:val="22"/>
            <w:lang w:val="en-CA"/>
          </w:rPr>
          <w:t xml:space="preserve"> </w:t>
        </w:r>
      </w:ins>
      <w:r w:rsidRPr="0003486B">
        <w:rPr>
          <w:szCs w:val="22"/>
          <w:lang w:val="en-CA"/>
        </w:rPr>
        <w:t>proposed</w:t>
      </w:r>
      <w:r w:rsidR="0081592A">
        <w:rPr>
          <w:szCs w:val="22"/>
          <w:lang w:val="en-CA"/>
        </w:rPr>
        <w:t xml:space="preserve"> </w:t>
      </w:r>
      <w:ins w:id="64" w:author="Hong-Jheng JHU" w:date="2020-12-31T16:12:00Z">
        <w:r w:rsidR="0081592A">
          <w:rPr>
            <w:szCs w:val="22"/>
            <w:lang w:val="en-CA"/>
          </w:rPr>
          <w:t xml:space="preserve">in </w:t>
        </w:r>
        <w:r w:rsidR="00475C9D">
          <w:rPr>
            <w:szCs w:val="22"/>
            <w:lang w:val="en-CA"/>
          </w:rPr>
          <w:fldChar w:fldCharType="begin"/>
        </w:r>
        <w:r w:rsidR="00475C9D">
          <w:rPr>
            <w:szCs w:val="22"/>
            <w:lang w:val="en-CA"/>
          </w:rPr>
          <w:instrText xml:space="preserve"> REF _Ref60322669 \n \h </w:instrText>
        </w:r>
        <w:r w:rsidR="00475C9D">
          <w:rPr>
            <w:szCs w:val="22"/>
            <w:lang w:val="en-CA"/>
          </w:rPr>
        </w:r>
        <w:r w:rsidR="00475C9D">
          <w:rPr>
            <w:szCs w:val="22"/>
            <w:lang w:val="en-CA"/>
          </w:rPr>
          <w:fldChar w:fldCharType="separate"/>
        </w:r>
        <w:r w:rsidR="00475C9D">
          <w:rPr>
            <w:szCs w:val="22"/>
            <w:lang w:val="en-CA"/>
          </w:rPr>
          <w:t>[3]</w:t>
        </w:r>
        <w:r w:rsidR="00475C9D">
          <w:rPr>
            <w:szCs w:val="22"/>
            <w:lang w:val="en-CA"/>
          </w:rPr>
          <w:fldChar w:fldCharType="end"/>
        </w:r>
        <w:r w:rsidR="00475C9D">
          <w:rPr>
            <w:szCs w:val="22"/>
            <w:lang w:val="en-CA"/>
          </w:rPr>
          <w:t xml:space="preserve"> </w:t>
        </w:r>
      </w:ins>
      <w:r w:rsidRPr="0003486B">
        <w:rPr>
          <w:szCs w:val="22"/>
          <w:lang w:val="en-CA"/>
        </w:rPr>
        <w:t xml:space="preserve">for the </w:t>
      </w:r>
      <w:del w:id="65" w:author="Hong-Jheng JHU" w:date="2020-12-31T16:12:00Z">
        <w:r w:rsidRPr="0003486B">
          <w:rPr>
            <w:szCs w:val="22"/>
            <w:lang w:val="en-CA"/>
          </w:rPr>
          <w:delText>transform skip residual coding for higher coding</w:delText>
        </w:r>
      </w:del>
      <w:ins w:id="66" w:author="Hong-Jheng JHU" w:date="2020-12-31T16:12:00Z">
        <w:r w:rsidR="0081592A">
          <w:rPr>
            <w:szCs w:val="22"/>
            <w:lang w:val="en-CA"/>
          </w:rPr>
          <w:t>TSRC to improve the</w:t>
        </w:r>
      </w:ins>
      <w:r w:rsidR="0081592A">
        <w:rPr>
          <w:szCs w:val="22"/>
          <w:lang w:val="en-CA"/>
        </w:rPr>
        <w:t xml:space="preserve"> efficiency </w:t>
      </w:r>
      <w:del w:id="67" w:author="Hong-Jheng JHU" w:date="2020-12-31T16:12:00Z">
        <w:r w:rsidRPr="0003486B">
          <w:rPr>
            <w:szCs w:val="22"/>
            <w:lang w:val="en-CA"/>
          </w:rPr>
          <w:delText xml:space="preserve">especially for </w:delText>
        </w:r>
      </w:del>
      <w:ins w:id="68" w:author="Hong-Jheng JHU" w:date="2020-12-31T16:12:00Z">
        <w:r w:rsidR="0081592A">
          <w:rPr>
            <w:szCs w:val="22"/>
            <w:lang w:val="en-CA"/>
          </w:rPr>
          <w:t xml:space="preserve">of </w:t>
        </w:r>
      </w:ins>
      <w:r w:rsidR="0081592A">
        <w:rPr>
          <w:lang w:val="en-CA"/>
          <w:rPrChange w:id="69" w:author="Hong-Jheng JHU" w:date="2020-12-31T16:12:00Z">
            <w:rPr/>
          </w:rPrChange>
        </w:rPr>
        <w:t>high bit</w:t>
      </w:r>
      <w:del w:id="70" w:author="Hong-Jheng JHU" w:date="2020-12-31T16:12:00Z">
        <w:r>
          <w:rPr>
            <w:lang w:eastAsia="zh-TW"/>
          </w:rPr>
          <w:delText xml:space="preserve"> depth</w:delText>
        </w:r>
        <w:r w:rsidRPr="0003486B">
          <w:rPr>
            <w:szCs w:val="22"/>
            <w:lang w:val="en-CA"/>
          </w:rPr>
          <w:delText xml:space="preserve"> conditions</w:delText>
        </w:r>
      </w:del>
      <w:ins w:id="71" w:author="Hong-Jheng JHU" w:date="2020-12-31T16:12:00Z">
        <w:r w:rsidR="0081592A">
          <w:rPr>
            <w:szCs w:val="22"/>
            <w:lang w:val="en-CA"/>
          </w:rPr>
          <w:t>-depth coding</w:t>
        </w:r>
        <w:r w:rsidRPr="0003486B">
          <w:rPr>
            <w:szCs w:val="22"/>
            <w:lang w:val="en-CA"/>
          </w:rPr>
          <w:t>.</w:t>
        </w:r>
        <w:r w:rsidR="0081592A">
          <w:rPr>
            <w:szCs w:val="22"/>
            <w:lang w:val="en-CA"/>
          </w:rPr>
          <w:t xml:space="preserve"> The method was included in the core experiment (CE) test 2.1 for further evaluation. This document reports the simulation results of the EE test</w:t>
        </w:r>
      </w:ins>
      <w:r w:rsidR="0081592A">
        <w:rPr>
          <w:szCs w:val="22"/>
          <w:lang w:val="en-CA"/>
        </w:rPr>
        <w:t>.</w:t>
      </w:r>
    </w:p>
    <w:p w14:paraId="7C912C23" w14:textId="77777777" w:rsidR="00B62876" w:rsidRPr="005B217D" w:rsidRDefault="00B62876" w:rsidP="00B62876">
      <w:pPr>
        <w:pStyle w:val="Heading1"/>
        <w:tabs>
          <w:tab w:val="clear" w:pos="720"/>
        </w:tabs>
        <w:rPr>
          <w:lang w:val="en-CA"/>
        </w:rPr>
      </w:pPr>
      <w:r w:rsidRPr="0003486B">
        <w:rPr>
          <w:lang w:val="en-CA"/>
        </w:rPr>
        <w:t>Proposal</w:t>
      </w:r>
    </w:p>
    <w:p w14:paraId="68574601" w14:textId="5644F43B" w:rsidR="00B62876" w:rsidRPr="00493954" w:rsidRDefault="00B62876" w:rsidP="00B62876">
      <w:pPr>
        <w:spacing w:before="120" w:after="120"/>
        <w:rPr>
          <w:szCs w:val="22"/>
          <w:lang w:eastAsia="ko-KR"/>
        </w:rPr>
      </w:pPr>
      <w:r w:rsidRPr="00493954">
        <w:rPr>
          <w:szCs w:val="22"/>
          <w:lang w:eastAsia="ko-KR"/>
        </w:rPr>
        <w:t xml:space="preserve">In the proposed method, </w:t>
      </w:r>
      <w:r>
        <w:rPr>
          <w:szCs w:val="22"/>
          <w:lang w:eastAsia="ko-KR"/>
        </w:rPr>
        <w:t>one control flag is signaled in s</w:t>
      </w:r>
      <w:r w:rsidRPr="0001722B">
        <w:rPr>
          <w:szCs w:val="22"/>
          <w:lang w:eastAsia="ko-KR"/>
        </w:rPr>
        <w:t>equence parameter set</w:t>
      </w:r>
      <w:r>
        <w:rPr>
          <w:szCs w:val="22"/>
          <w:lang w:eastAsia="ko-KR"/>
        </w:rPr>
        <w:t xml:space="preserve"> </w:t>
      </w:r>
      <w:ins w:id="72" w:author="Hong-Jheng JHU" w:date="2020-12-31T16:12:00Z">
        <w:r w:rsidR="0081592A">
          <w:rPr>
            <w:szCs w:val="22"/>
            <w:lang w:eastAsia="ko-KR"/>
          </w:rPr>
          <w:t xml:space="preserve">(SPS) </w:t>
        </w:r>
      </w:ins>
      <w:r>
        <w:rPr>
          <w:szCs w:val="22"/>
          <w:lang w:eastAsia="ko-KR"/>
        </w:rPr>
        <w:t xml:space="preserve">to indicate the </w:t>
      </w:r>
      <w:del w:id="73" w:author="Hong-Jheng JHU" w:date="2020-12-31T16:12:00Z">
        <w:r>
          <w:rPr>
            <w:szCs w:val="22"/>
            <w:lang w:eastAsia="ko-KR"/>
          </w:rPr>
          <w:delText xml:space="preserve">signaling of </w:delText>
        </w:r>
      </w:del>
      <w:r>
        <w:rPr>
          <w:szCs w:val="22"/>
          <w:lang w:eastAsia="ko-KR"/>
        </w:rPr>
        <w:t>Rice parameter</w:t>
      </w:r>
      <w:r w:rsidR="0081592A">
        <w:rPr>
          <w:szCs w:val="22"/>
          <w:lang w:eastAsia="ko-KR"/>
        </w:rPr>
        <w:t xml:space="preserve"> </w:t>
      </w:r>
      <w:ins w:id="74" w:author="Hong-Jheng JHU" w:date="2020-12-31T16:12:00Z">
        <w:r w:rsidR="0081592A">
          <w:rPr>
            <w:szCs w:val="22"/>
            <w:lang w:eastAsia="ko-KR"/>
          </w:rPr>
          <w:t>used</w:t>
        </w:r>
        <w:r>
          <w:rPr>
            <w:szCs w:val="22"/>
            <w:lang w:eastAsia="ko-KR"/>
          </w:rPr>
          <w:t xml:space="preserve"> </w:t>
        </w:r>
      </w:ins>
      <w:r>
        <w:rPr>
          <w:szCs w:val="22"/>
          <w:lang w:eastAsia="ko-KR"/>
        </w:rPr>
        <w:t xml:space="preserve">for the </w:t>
      </w:r>
      <w:del w:id="75" w:author="Hong-Jheng JHU" w:date="2020-12-31T16:12:00Z">
        <w:r>
          <w:rPr>
            <w:szCs w:val="22"/>
            <w:lang w:eastAsia="ko-KR"/>
          </w:rPr>
          <w:delText>transform skip blocks</w:delText>
        </w:r>
      </w:del>
      <w:ins w:id="76" w:author="Hong-Jheng JHU" w:date="2020-12-31T16:12:00Z">
        <w:r w:rsidR="0081592A">
          <w:rPr>
            <w:szCs w:val="22"/>
            <w:lang w:eastAsia="ko-KR"/>
          </w:rPr>
          <w:t>TSRC</w:t>
        </w:r>
      </w:ins>
      <w:r>
        <w:rPr>
          <w:szCs w:val="22"/>
          <w:lang w:eastAsia="ko-KR"/>
        </w:rPr>
        <w:t xml:space="preserve"> </w:t>
      </w:r>
      <w:r w:rsidR="0081592A">
        <w:rPr>
          <w:szCs w:val="22"/>
          <w:lang w:eastAsia="ko-KR"/>
        </w:rPr>
        <w:t xml:space="preserve">is </w:t>
      </w:r>
      <w:del w:id="77" w:author="Hong-Jheng JHU" w:date="2020-12-31T16:12:00Z">
        <w:r>
          <w:rPr>
            <w:szCs w:val="22"/>
            <w:lang w:eastAsia="ko-KR"/>
          </w:rPr>
          <w:delText>enabled or disabled.</w:delText>
        </w:r>
      </w:del>
      <w:ins w:id="78" w:author="Hong-Jheng JHU" w:date="2020-12-31T16:12:00Z">
        <w:r w:rsidR="0081592A">
          <w:rPr>
            <w:szCs w:val="22"/>
            <w:lang w:eastAsia="ko-KR"/>
          </w:rPr>
          <w:t>allowed to be adjusted for each slice separately</w:t>
        </w:r>
        <w:r>
          <w:rPr>
            <w:szCs w:val="22"/>
            <w:lang w:eastAsia="ko-KR"/>
          </w:rPr>
          <w:t>.</w:t>
        </w:r>
      </w:ins>
      <w:r>
        <w:rPr>
          <w:szCs w:val="22"/>
          <w:lang w:eastAsia="ko-KR"/>
        </w:rPr>
        <w:t xml:space="preserve"> When the </w:t>
      </w:r>
      <w:del w:id="79" w:author="Hong-Jheng JHU" w:date="2020-12-31T16:12:00Z">
        <w:r>
          <w:rPr>
            <w:szCs w:val="22"/>
            <w:lang w:eastAsia="ko-KR"/>
          </w:rPr>
          <w:delText xml:space="preserve">control </w:delText>
        </w:r>
      </w:del>
      <w:r>
        <w:rPr>
          <w:szCs w:val="22"/>
          <w:lang w:eastAsia="ko-KR"/>
        </w:rPr>
        <w:t xml:space="preserve">flag is </w:t>
      </w:r>
      <w:del w:id="80" w:author="Hong-Jheng JHU" w:date="2020-12-31T16:12:00Z">
        <w:r>
          <w:rPr>
            <w:szCs w:val="22"/>
            <w:lang w:eastAsia="ko-KR"/>
          </w:rPr>
          <w:delText xml:space="preserve">signaled as </w:delText>
        </w:r>
      </w:del>
      <w:r>
        <w:rPr>
          <w:szCs w:val="22"/>
          <w:lang w:eastAsia="ko-KR"/>
        </w:rPr>
        <w:t xml:space="preserve">enabled, </w:t>
      </w:r>
      <w:del w:id="81" w:author="Hong-Jheng JHU" w:date="2020-12-31T16:12:00Z">
        <w:r>
          <w:rPr>
            <w:szCs w:val="22"/>
            <w:lang w:eastAsia="ko-KR"/>
          </w:rPr>
          <w:delText>one</w:delText>
        </w:r>
      </w:del>
      <w:ins w:id="82" w:author="Hong-Jheng JHU" w:date="2020-12-31T16:12:00Z">
        <w:r w:rsidR="00277F59">
          <w:rPr>
            <w:szCs w:val="22"/>
            <w:lang w:eastAsia="ko-KR"/>
          </w:rPr>
          <w:t>another</w:t>
        </w:r>
      </w:ins>
      <w:r w:rsidR="00277F59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syntax element is further signaled for each </w:t>
      </w:r>
      <w:del w:id="83" w:author="Hong-Jheng JHU" w:date="2020-12-31T16:12:00Z">
        <w:r>
          <w:rPr>
            <w:szCs w:val="22"/>
            <w:lang w:eastAsia="ko-KR"/>
          </w:rPr>
          <w:delText xml:space="preserve">transform skip </w:delText>
        </w:r>
      </w:del>
      <w:r>
        <w:rPr>
          <w:szCs w:val="22"/>
          <w:lang w:eastAsia="ko-KR"/>
        </w:rPr>
        <w:t>slice to indicate the Rice parameter</w:t>
      </w:r>
      <w:r w:rsidR="00277F59">
        <w:rPr>
          <w:szCs w:val="22"/>
          <w:lang w:eastAsia="ko-KR"/>
        </w:rPr>
        <w:t xml:space="preserve"> </w:t>
      </w:r>
      <w:ins w:id="84" w:author="Hong-Jheng JHU" w:date="2020-12-31T16:12:00Z">
        <w:r w:rsidR="00277F59">
          <w:rPr>
            <w:szCs w:val="22"/>
            <w:lang w:eastAsia="ko-KR"/>
          </w:rPr>
          <w:t>used for the TSRC</w:t>
        </w:r>
        <w:r>
          <w:rPr>
            <w:szCs w:val="22"/>
            <w:lang w:eastAsia="ko-KR"/>
          </w:rPr>
          <w:t xml:space="preserve"> </w:t>
        </w:r>
      </w:ins>
      <w:r>
        <w:rPr>
          <w:szCs w:val="22"/>
          <w:lang w:eastAsia="ko-KR"/>
        </w:rPr>
        <w:t xml:space="preserve">of that slice. </w:t>
      </w:r>
      <w:del w:id="85" w:author="Hong-Jheng JHU" w:date="2020-12-31T16:12:00Z">
        <w:r>
          <w:rPr>
            <w:szCs w:val="22"/>
            <w:lang w:eastAsia="ko-KR"/>
          </w:rPr>
          <w:delText xml:space="preserve">When </w:delText>
        </w:r>
      </w:del>
      <w:ins w:id="86" w:author="Hong-Jheng JHU" w:date="2020-12-31T16:12:00Z">
        <w:r w:rsidR="00277F59">
          <w:rPr>
            <w:szCs w:val="22"/>
            <w:lang w:eastAsia="ko-KR"/>
          </w:rPr>
          <w:t>Otherwise (</w:t>
        </w:r>
      </w:ins>
      <w:r>
        <w:rPr>
          <w:szCs w:val="22"/>
          <w:lang w:eastAsia="ko-KR"/>
        </w:rPr>
        <w:t xml:space="preserve">the </w:t>
      </w:r>
      <w:del w:id="87" w:author="Hong-Jheng JHU" w:date="2020-12-31T16:12:00Z">
        <w:r>
          <w:rPr>
            <w:szCs w:val="22"/>
            <w:lang w:eastAsia="ko-KR"/>
          </w:rPr>
          <w:delText xml:space="preserve">control </w:delText>
        </w:r>
      </w:del>
      <w:r>
        <w:rPr>
          <w:szCs w:val="22"/>
          <w:lang w:eastAsia="ko-KR"/>
        </w:rPr>
        <w:t xml:space="preserve">flag is </w:t>
      </w:r>
      <w:del w:id="88" w:author="Hong-Jheng JHU" w:date="2020-12-31T16:12:00Z">
        <w:r>
          <w:rPr>
            <w:szCs w:val="22"/>
            <w:lang w:eastAsia="ko-KR"/>
          </w:rPr>
          <w:delText xml:space="preserve">signaled as </w:delText>
        </w:r>
      </w:del>
      <w:r>
        <w:rPr>
          <w:szCs w:val="22"/>
          <w:lang w:eastAsia="ko-KR"/>
        </w:rPr>
        <w:t>disabled</w:t>
      </w:r>
      <w:del w:id="89" w:author="Hong-Jheng JHU" w:date="2020-12-31T16:12:00Z">
        <w:r>
          <w:rPr>
            <w:szCs w:val="22"/>
            <w:lang w:eastAsia="ko-KR"/>
          </w:rPr>
          <w:delText xml:space="preserve"> (e.g. set equal to “0”</w:delText>
        </w:r>
      </w:del>
      <w:r>
        <w:rPr>
          <w:szCs w:val="22"/>
          <w:lang w:eastAsia="ko-KR"/>
        </w:rPr>
        <w:t xml:space="preserve">), no further syntax element is signaled at </w:t>
      </w:r>
      <w:del w:id="90" w:author="Hong-Jheng JHU" w:date="2020-12-31T16:12:00Z">
        <w:r>
          <w:rPr>
            <w:szCs w:val="22"/>
            <w:lang w:eastAsia="ko-KR"/>
          </w:rPr>
          <w:delText>lower</w:delText>
        </w:r>
      </w:del>
      <w:ins w:id="91" w:author="Hong-Jheng JHU" w:date="2020-12-31T16:12:00Z">
        <w:r w:rsidR="00277F59">
          <w:rPr>
            <w:szCs w:val="22"/>
            <w:lang w:eastAsia="ko-KR"/>
          </w:rPr>
          <w:t>slice</w:t>
        </w:r>
      </w:ins>
      <w:r w:rsidR="00277F59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level </w:t>
      </w:r>
      <w:del w:id="92" w:author="Hong-Jheng JHU" w:date="2020-12-31T16:12:00Z">
        <w:r>
          <w:rPr>
            <w:szCs w:val="22"/>
            <w:lang w:eastAsia="ko-KR"/>
          </w:rPr>
          <w:delText xml:space="preserve">to indicate the Rice parameter for </w:delText>
        </w:r>
      </w:del>
      <w:ins w:id="93" w:author="Hong-Jheng JHU" w:date="2020-12-31T16:12:00Z">
        <w:r>
          <w:rPr>
            <w:szCs w:val="22"/>
            <w:lang w:eastAsia="ko-KR"/>
          </w:rPr>
          <w:t xml:space="preserve">and </w:t>
        </w:r>
      </w:ins>
      <w:r w:rsidR="00277F59">
        <w:rPr>
          <w:szCs w:val="22"/>
          <w:lang w:eastAsia="ko-KR"/>
        </w:rPr>
        <w:t xml:space="preserve">the </w:t>
      </w:r>
      <w:del w:id="94" w:author="Hong-Jheng JHU" w:date="2020-12-31T16:12:00Z">
        <w:r>
          <w:rPr>
            <w:szCs w:val="22"/>
            <w:lang w:eastAsia="ko-KR"/>
          </w:rPr>
          <w:delText xml:space="preserve">transform skip slice and a </w:delText>
        </w:r>
      </w:del>
      <w:r>
        <w:rPr>
          <w:szCs w:val="22"/>
          <w:lang w:eastAsia="ko-KR"/>
        </w:rPr>
        <w:t xml:space="preserve">default Rice parameter (e.g. 1) is used for all the </w:t>
      </w:r>
      <w:del w:id="95" w:author="Hong-Jheng JHU" w:date="2020-12-31T16:12:00Z">
        <w:r>
          <w:rPr>
            <w:szCs w:val="22"/>
            <w:lang w:eastAsia="ko-KR"/>
          </w:rPr>
          <w:delText>transform skip slice</w:delText>
        </w:r>
      </w:del>
      <w:ins w:id="96" w:author="Hong-Jheng JHU" w:date="2020-12-31T16:12:00Z">
        <w:r>
          <w:rPr>
            <w:szCs w:val="22"/>
            <w:lang w:eastAsia="ko-KR"/>
          </w:rPr>
          <w:t>slice</w:t>
        </w:r>
        <w:r w:rsidR="00277F59">
          <w:rPr>
            <w:szCs w:val="22"/>
            <w:lang w:eastAsia="ko-KR"/>
          </w:rPr>
          <w:t>s</w:t>
        </w:r>
      </w:ins>
      <w:r>
        <w:rPr>
          <w:szCs w:val="22"/>
          <w:lang w:eastAsia="ko-KR"/>
        </w:rPr>
        <w:t>.</w:t>
      </w:r>
    </w:p>
    <w:p w14:paraId="5D18727C" w14:textId="77777777" w:rsidR="00AF60D1" w:rsidRDefault="00B62876" w:rsidP="00B62876">
      <w:pPr>
        <w:spacing w:before="120" w:after="120"/>
        <w:rPr>
          <w:del w:id="97" w:author="Hong-Jheng JHU" w:date="2020-12-31T16:12:00Z"/>
          <w:szCs w:val="22"/>
          <w:lang w:eastAsia="ko-KR"/>
        </w:rPr>
      </w:pPr>
      <w:del w:id="98" w:author="Hong-Jheng JHU" w:date="2020-12-31T16:12:00Z">
        <w:r>
          <w:rPr>
            <w:szCs w:val="22"/>
            <w:lang w:eastAsia="ko-KR"/>
          </w:rPr>
          <w:delText>In</w:delText>
        </w:r>
      </w:del>
      <w:ins w:id="99" w:author="Hong-Jheng JHU" w:date="2020-12-31T16:12:00Z">
        <w:r w:rsidR="00A053AE">
          <w:rPr>
            <w:lang w:val="en-CA"/>
          </w:rPr>
          <w:t>Additionally</w:t>
        </w:r>
        <w:r w:rsidR="00AF60D1">
          <w:rPr>
            <w:lang w:val="en-CA"/>
          </w:rPr>
          <w:t>,</w:t>
        </w:r>
      </w:ins>
      <w:r w:rsidR="00AF60D1">
        <w:rPr>
          <w:lang w:val="en-CA"/>
          <w:rPrChange w:id="100" w:author="Hong-Jheng JHU" w:date="2020-12-31T16:12:00Z">
            <w:rPr/>
          </w:rPrChange>
        </w:rPr>
        <w:t xml:space="preserve"> </w:t>
      </w:r>
      <w:r w:rsidR="00A053AE">
        <w:rPr>
          <w:lang w:val="en-CA"/>
          <w:rPrChange w:id="101" w:author="Hong-Jheng JHU" w:date="2020-12-31T16:12:00Z">
            <w:rPr/>
          </w:rPrChange>
        </w:rPr>
        <w:t xml:space="preserve">the </w:t>
      </w:r>
      <w:del w:id="102" w:author="Hong-Jheng JHU" w:date="2020-12-31T16:12:00Z">
        <w:r>
          <w:rPr>
            <w:szCs w:val="22"/>
            <w:lang w:eastAsia="ko-KR"/>
          </w:rPr>
          <w:delText xml:space="preserve">proposed method, the Rice parameter is coded by </w:delText>
        </w:r>
        <w:r w:rsidRPr="004E2C83">
          <w:rPr>
            <w:szCs w:val="22"/>
            <w:lang w:eastAsia="ko-KR"/>
          </w:rPr>
          <w:delText>ue(v)</w:delText>
        </w:r>
        <w:r>
          <w:rPr>
            <w:szCs w:val="22"/>
            <w:lang w:eastAsia="ko-KR"/>
          </w:rPr>
          <w:delText xml:space="preserve">, </w:delText>
        </w:r>
        <w:r w:rsidRPr="004E2C83">
          <w:rPr>
            <w:szCs w:val="22"/>
            <w:lang w:eastAsia="ko-KR"/>
          </w:rPr>
          <w:delText>unsigned integer 0-th order Exp-Golomb-coded syntax element with the left bit first</w:delText>
        </w:r>
        <w:r>
          <w:rPr>
            <w:szCs w:val="22"/>
            <w:lang w:eastAsia="ko-KR"/>
          </w:rPr>
          <w:delText xml:space="preserve">. </w:delText>
        </w:r>
      </w:del>
    </w:p>
    <w:p w14:paraId="772587F9" w14:textId="6AAFDEEE" w:rsidR="00B62876" w:rsidRDefault="00AF60D1" w:rsidP="00B62876">
      <w:pPr>
        <w:spacing w:before="120" w:after="120"/>
        <w:rPr>
          <w:szCs w:val="22"/>
          <w:lang w:eastAsia="ko-KR"/>
        </w:rPr>
      </w:pPr>
      <w:del w:id="103" w:author="Hong-Jheng JHU" w:date="2020-12-31T16:12:00Z">
        <w:r>
          <w:rPr>
            <w:lang w:val="en-CA"/>
          </w:rPr>
          <w:delText>In the</w:delText>
        </w:r>
      </w:del>
      <w:ins w:id="104" w:author="Hong-Jheng JHU" w:date="2020-12-31T16:12:00Z">
        <w:r w:rsidR="00A053AE">
          <w:rPr>
            <w:lang w:val="en-CA"/>
          </w:rPr>
          <w:t>following</w:t>
        </w:r>
      </w:ins>
      <w:r w:rsidR="00A053AE">
        <w:rPr>
          <w:lang w:val="en-CA"/>
        </w:rPr>
        <w:t xml:space="preserve"> encoder</w:t>
      </w:r>
      <w:del w:id="105" w:author="Hong-Jheng JHU" w:date="2020-12-31T16:12:00Z">
        <w:r>
          <w:rPr>
            <w:lang w:val="en-CA"/>
          </w:rPr>
          <w:delText xml:space="preserve">, </w:delText>
        </w:r>
        <w:r>
          <w:rPr>
            <w:szCs w:val="22"/>
            <w:lang w:val="en-CA" w:eastAsia="ko-KR"/>
          </w:rPr>
          <w:delText>t</w:delText>
        </w:r>
        <w:r w:rsidR="00B62876">
          <w:rPr>
            <w:szCs w:val="22"/>
            <w:lang w:eastAsia="ko-KR"/>
          </w:rPr>
          <w:delText xml:space="preserve">he used </w:delText>
        </w:r>
        <w:r w:rsidR="005A29FD">
          <w:rPr>
            <w:szCs w:val="22"/>
            <w:lang w:eastAsia="ko-KR"/>
          </w:rPr>
          <w:delText>initial</w:delText>
        </w:r>
      </w:del>
      <w:ins w:id="106" w:author="Hong-Jheng JHU" w:date="2020-12-31T16:12:00Z">
        <w:r w:rsidR="00A053AE">
          <w:rPr>
            <w:lang w:val="en-CA"/>
          </w:rPr>
          <w:t xml:space="preserve"> scheme is applied to calculate </w:t>
        </w:r>
        <w:r>
          <w:rPr>
            <w:szCs w:val="22"/>
            <w:lang w:val="en-CA" w:eastAsia="ko-KR"/>
          </w:rPr>
          <w:t>t</w:t>
        </w:r>
        <w:r w:rsidR="00B62876">
          <w:rPr>
            <w:szCs w:val="22"/>
            <w:lang w:eastAsia="ko-KR"/>
          </w:rPr>
          <w:t xml:space="preserve">he </w:t>
        </w:r>
        <w:r w:rsidR="00A053AE">
          <w:rPr>
            <w:szCs w:val="22"/>
            <w:lang w:eastAsia="ko-KR"/>
          </w:rPr>
          <w:t>optimal</w:t>
        </w:r>
      </w:ins>
      <w:r w:rsidR="005A29FD">
        <w:rPr>
          <w:szCs w:val="22"/>
          <w:lang w:eastAsia="ko-KR"/>
        </w:rPr>
        <w:t xml:space="preserve"> </w:t>
      </w:r>
      <w:r w:rsidR="00B62876">
        <w:rPr>
          <w:szCs w:val="22"/>
          <w:lang w:eastAsia="ko-KR"/>
        </w:rPr>
        <w:t xml:space="preserve">Rice parameter for each slice </w:t>
      </w:r>
      <w:del w:id="107" w:author="Hong-Jheng JHU" w:date="2020-12-31T16:12:00Z">
        <w:r w:rsidR="0098504B">
          <w:rPr>
            <w:szCs w:val="22"/>
            <w:lang w:eastAsia="ko-KR"/>
          </w:rPr>
          <w:delText>is</w:delText>
        </w:r>
        <w:r w:rsidR="00B62876">
          <w:rPr>
            <w:szCs w:val="22"/>
            <w:lang w:eastAsia="ko-KR"/>
          </w:rPr>
          <w:delText xml:space="preserve"> </w:delText>
        </w:r>
        <w:r w:rsidR="0098504B">
          <w:rPr>
            <w:szCs w:val="22"/>
            <w:lang w:eastAsia="ko-KR"/>
          </w:rPr>
          <w:delText>caculated</w:delText>
        </w:r>
        <w:r w:rsidR="00B62876">
          <w:rPr>
            <w:szCs w:val="22"/>
            <w:lang w:eastAsia="ko-KR"/>
          </w:rPr>
          <w:delText xml:space="preserve"> </w:delText>
        </w:r>
        <w:r w:rsidR="0098504B">
          <w:delText>as followings</w:delText>
        </w:r>
        <w:r w:rsidR="00BE2924" w:rsidRPr="00BE2924">
          <w:rPr>
            <w:szCs w:val="22"/>
            <w:lang w:eastAsia="ko-KR"/>
          </w:rPr>
          <w:delText>:</w:delText>
        </w:r>
        <w:r w:rsidR="00DC6608">
          <w:rPr>
            <w:rFonts w:hint="eastAsia"/>
            <w:szCs w:val="22"/>
            <w:lang w:eastAsia="zh-TW"/>
          </w:rPr>
          <w:delText xml:space="preserve"> </w:delText>
        </w:r>
        <w:r w:rsidR="00DC6608" w:rsidRPr="00DC6608">
          <w:rPr>
            <w:rFonts w:eastAsia="Malgun Gothic"/>
            <w:szCs w:val="22"/>
            <w:lang w:eastAsia="ko-KR"/>
          </w:rPr>
          <w:delText>rice = Clip3( 1, 8, (19-QP)/6 )</w:delText>
        </w:r>
        <w:r w:rsidR="00DC6608">
          <w:rPr>
            <w:rFonts w:eastAsia="Malgun Gothic"/>
            <w:szCs w:val="22"/>
            <w:lang w:eastAsia="ko-KR"/>
          </w:rPr>
          <w:delText>.</w:delText>
        </w:r>
        <w:r w:rsidR="00DC6608">
          <w:rPr>
            <w:rFonts w:hint="eastAsia"/>
            <w:szCs w:val="22"/>
            <w:lang w:eastAsia="zh-TW"/>
          </w:rPr>
          <w:delText xml:space="preserve"> </w:delText>
        </w:r>
        <w:r w:rsidR="005A29FD" w:rsidRPr="0005603F">
          <w:rPr>
            <w:lang w:val="en-CA"/>
          </w:rPr>
          <w:delText xml:space="preserve">The </w:delText>
        </w:r>
        <w:r w:rsidR="005A29FD" w:rsidRPr="005728D1">
          <w:rPr>
            <w:lang w:val="en-CA"/>
          </w:rPr>
          <w:delText>Rice parameter</w:delText>
        </w:r>
        <w:r w:rsidR="005A29FD" w:rsidRPr="0005603F">
          <w:rPr>
            <w:lang w:val="en-CA"/>
          </w:rPr>
          <w:delText xml:space="preserve"> is adjusted </w:delText>
        </w:r>
      </w:del>
      <w:r w:rsidR="00E83D0B">
        <w:rPr>
          <w:lang w:val="en-CA"/>
        </w:rPr>
        <w:t xml:space="preserve">based on </w:t>
      </w:r>
      <w:del w:id="108" w:author="Hong-Jheng JHU" w:date="2020-12-31T16:12:00Z">
        <w:r w:rsidR="005A29FD">
          <w:rPr>
            <w:lang w:val="en-CA"/>
          </w:rPr>
          <w:delText>previous</w:delText>
        </w:r>
      </w:del>
      <w:ins w:id="109" w:author="Hong-Jheng JHU" w:date="2020-12-31T16:12:00Z">
        <w:r w:rsidR="00E83D0B">
          <w:rPr>
            <w:lang w:val="en-CA"/>
          </w:rPr>
          <w:t xml:space="preserve">the values of </w:t>
        </w:r>
        <w:r w:rsidR="00E83D0B" w:rsidRPr="005F7453">
          <w:rPr>
            <w:i/>
            <w:lang w:val="en-CA"/>
          </w:rPr>
          <w:t xml:space="preserve">abs_remainder </w:t>
        </w:r>
        <w:r w:rsidR="00D9138B">
          <w:rPr>
            <w:lang w:val="en-CA"/>
          </w:rPr>
          <w:t xml:space="preserve">that are coded in </w:t>
        </w:r>
        <w:r w:rsidR="00E83D0B">
          <w:rPr>
            <w:lang w:val="en-CA"/>
          </w:rPr>
          <w:t>its preceding</w:t>
        </w:r>
      </w:ins>
      <w:r w:rsidR="00E83D0B">
        <w:rPr>
          <w:lang w:val="en-CA"/>
        </w:rPr>
        <w:t xml:space="preserve"> </w:t>
      </w:r>
      <w:r w:rsidR="005A29FD">
        <w:rPr>
          <w:lang w:val="en-CA"/>
        </w:rPr>
        <w:t>slice</w:t>
      </w:r>
      <w:r w:rsidR="00E83D0B">
        <w:rPr>
          <w:lang w:val="en-CA"/>
        </w:rPr>
        <w:t xml:space="preserve"> </w:t>
      </w:r>
      <w:del w:id="110" w:author="Hong-Jheng JHU" w:date="2020-12-31T16:12:00Z">
        <w:r w:rsidR="005A29FD">
          <w:rPr>
            <w:lang w:val="en-CA"/>
          </w:rPr>
          <w:delText>results</w:delText>
        </w:r>
        <w:r w:rsidR="005A29FD" w:rsidRPr="0005603F">
          <w:rPr>
            <w:lang w:val="en-CA"/>
          </w:rPr>
          <w:delText>.</w:delText>
        </w:r>
        <w:r w:rsidR="00187CCA">
          <w:rPr>
            <w:rFonts w:hint="eastAsia"/>
            <w:lang w:val="en-CA" w:eastAsia="zh-TW"/>
          </w:rPr>
          <w:delText xml:space="preserve"> </w:delText>
        </w:r>
        <w:r>
          <w:rPr>
            <w:lang w:val="en-CA"/>
          </w:rPr>
          <w:delText>A</w:delText>
        </w:r>
        <w:r w:rsidR="00187CCA" w:rsidRPr="00187CCA">
          <w:rPr>
            <w:lang w:val="en-CA"/>
          </w:rPr>
          <w:delText>ll encoding bits spent on Rice encoding parameters from 1</w:delText>
        </w:r>
      </w:del>
      <w:ins w:id="111" w:author="Hong-Jheng JHU" w:date="2020-12-31T16:12:00Z">
        <w:r w:rsidR="00E83D0B">
          <w:rPr>
            <w:lang w:val="en-CA"/>
          </w:rPr>
          <w:t>according</w:t>
        </w:r>
      </w:ins>
      <w:r w:rsidR="00E83D0B">
        <w:rPr>
          <w:lang w:val="en-CA"/>
        </w:rPr>
        <w:t xml:space="preserve"> to </w:t>
      </w:r>
      <w:del w:id="112" w:author="Hong-Jheng JHU" w:date="2020-12-31T16:12:00Z">
        <w:r w:rsidR="00187CCA" w:rsidRPr="00187CCA">
          <w:rPr>
            <w:lang w:val="en-CA"/>
          </w:rPr>
          <w:delText>8 will be recorded</w:delText>
        </w:r>
      </w:del>
      <w:ins w:id="113" w:author="Hong-Jheng JHU" w:date="2020-12-31T16:12:00Z">
        <w:r w:rsidR="00E83D0B">
          <w:rPr>
            <w:lang w:val="en-CA"/>
          </w:rPr>
          <w:t>the coding order</w:t>
        </w:r>
        <w:r w:rsidR="005A29FD" w:rsidRPr="0005603F">
          <w:rPr>
            <w:lang w:val="en-CA"/>
          </w:rPr>
          <w:t>.</w:t>
        </w:r>
        <w:r w:rsidR="00187CCA">
          <w:rPr>
            <w:rFonts w:hint="eastAsia"/>
            <w:lang w:val="en-CA" w:eastAsia="zh-TW"/>
          </w:rPr>
          <w:t xml:space="preserve"> </w:t>
        </w:r>
        <w:r w:rsidR="00D9138B">
          <w:rPr>
            <w:lang w:val="en-CA"/>
          </w:rPr>
          <w:t>Specifically, after one slice is coded, the number of bins</w:t>
        </w:r>
      </w:ins>
      <w:r w:rsidR="00D9138B">
        <w:rPr>
          <w:lang w:val="en-CA"/>
        </w:rPr>
        <w:t xml:space="preserve"> for the </w:t>
      </w:r>
      <w:del w:id="114" w:author="Hong-Jheng JHU" w:date="2020-12-31T16:12:00Z">
        <w:r w:rsidR="00187CCA" w:rsidRPr="00187CCA">
          <w:rPr>
            <w:lang w:val="en-CA"/>
          </w:rPr>
          <w:delText xml:space="preserve">next </w:delText>
        </w:r>
        <w:r w:rsidR="000841A7">
          <w:rPr>
            <w:lang w:val="en-CA"/>
          </w:rPr>
          <w:delText xml:space="preserve">slice </w:delText>
        </w:r>
        <w:r w:rsidR="00187CCA" w:rsidRPr="00187CCA">
          <w:rPr>
            <w:lang w:val="en-CA"/>
          </w:rPr>
          <w:delText>reference</w:delText>
        </w:r>
        <w:r w:rsidR="00187CCA">
          <w:rPr>
            <w:lang w:val="en-CA"/>
          </w:rPr>
          <w:delText>.</w:delText>
        </w:r>
        <w:r w:rsidR="0098504B">
          <w:rPr>
            <w:lang w:val="en-CA"/>
          </w:rPr>
          <w:delText xml:space="preserve"> </w:delText>
        </w:r>
        <w:r w:rsidR="00BF26CD">
          <w:rPr>
            <w:lang w:val="en-CA"/>
          </w:rPr>
          <w:delText>If the QP in previous slice is the same</w:delText>
        </w:r>
        <w:r w:rsidR="00F40BED">
          <w:rPr>
            <w:lang w:val="en-CA"/>
          </w:rPr>
          <w:delText xml:space="preserve"> </w:delText>
        </w:r>
        <w:r w:rsidR="00BF26CD">
          <w:rPr>
            <w:lang w:val="en-CA"/>
          </w:rPr>
          <w:delText xml:space="preserve">as the QP in </w:delText>
        </w:r>
      </w:del>
      <w:ins w:id="115" w:author="Hong-Jheng JHU" w:date="2020-12-31T16:12:00Z">
        <w:r w:rsidR="00D9138B">
          <w:rPr>
            <w:lang w:val="en-CA"/>
          </w:rPr>
          <w:t xml:space="preserve">binarization of </w:t>
        </w:r>
        <w:r w:rsidR="00D9138B" w:rsidRPr="005F7453">
          <w:rPr>
            <w:i/>
            <w:lang w:val="en-CA"/>
          </w:rPr>
          <w:t>abs_remainder</w:t>
        </w:r>
        <w:r w:rsidR="00D9138B">
          <w:rPr>
            <w:lang w:val="en-CA"/>
          </w:rPr>
          <w:t xml:space="preserve"> using different Rice parameters are computed which are then used to determine the Rice parameter of the following slice</w:t>
        </w:r>
        <w:r w:rsidR="00AD0B7C">
          <w:rPr>
            <w:lang w:val="en-CA"/>
          </w:rPr>
          <w:t xml:space="preserve"> as follows: i</w:t>
        </w:r>
        <w:r w:rsidR="00BF26CD">
          <w:rPr>
            <w:lang w:val="en-CA"/>
          </w:rPr>
          <w:t xml:space="preserve">f </w:t>
        </w:r>
        <w:r w:rsidR="00AD0B7C">
          <w:rPr>
            <w:lang w:val="en-CA"/>
          </w:rPr>
          <w:t xml:space="preserve">the </w:t>
        </w:r>
      </w:ins>
      <w:r w:rsidR="00AD0B7C">
        <w:rPr>
          <w:lang w:val="en-CA"/>
        </w:rPr>
        <w:t>current slice</w:t>
      </w:r>
      <w:ins w:id="116" w:author="Hong-Jheng JHU" w:date="2020-12-31T16:12:00Z">
        <w:r w:rsidR="00AD0B7C">
          <w:rPr>
            <w:lang w:val="en-CA"/>
          </w:rPr>
          <w:t xml:space="preserve"> and its preceding </w:t>
        </w:r>
        <w:r w:rsidR="00BF26CD">
          <w:rPr>
            <w:lang w:val="en-CA"/>
          </w:rPr>
          <w:t xml:space="preserve">slice </w:t>
        </w:r>
        <w:r w:rsidR="00AD0B7C">
          <w:rPr>
            <w:lang w:val="en-CA"/>
          </w:rPr>
          <w:t>use one same QP</w:t>
        </w:r>
      </w:ins>
      <w:r w:rsidR="00BF26CD">
        <w:rPr>
          <w:lang w:val="en-CA"/>
        </w:rPr>
        <w:t>, t</w:t>
      </w:r>
      <w:r w:rsidR="0098504B">
        <w:rPr>
          <w:lang w:val="en-CA"/>
        </w:rPr>
        <w:t xml:space="preserve">he Rice parameter which </w:t>
      </w:r>
      <w:del w:id="117" w:author="Hong-Jheng JHU" w:date="2020-12-31T16:12:00Z">
        <w:r w:rsidR="0098504B">
          <w:rPr>
            <w:lang w:val="en-CA"/>
          </w:rPr>
          <w:delText>has overall</w:delText>
        </w:r>
      </w:del>
      <w:ins w:id="118" w:author="Hong-Jheng JHU" w:date="2020-12-31T16:12:00Z">
        <w:r w:rsidR="00AD0B7C">
          <w:rPr>
            <w:lang w:val="en-CA"/>
          </w:rPr>
          <w:t>achieves</w:t>
        </w:r>
        <w:r w:rsidR="0098504B">
          <w:rPr>
            <w:lang w:val="en-CA"/>
          </w:rPr>
          <w:t xml:space="preserve"> </w:t>
        </w:r>
        <w:r w:rsidR="00AD0B7C">
          <w:rPr>
            <w:lang w:val="en-CA"/>
          </w:rPr>
          <w:t>the</w:t>
        </w:r>
      </w:ins>
      <w:r w:rsidR="00AD0B7C">
        <w:rPr>
          <w:lang w:val="en-CA"/>
        </w:rPr>
        <w:t xml:space="preserve"> </w:t>
      </w:r>
      <w:r w:rsidR="0098504B">
        <w:rPr>
          <w:lang w:val="en-CA"/>
        </w:rPr>
        <w:t>min</w:t>
      </w:r>
      <w:r w:rsidR="008F3839">
        <w:rPr>
          <w:lang w:val="en-CA"/>
        </w:rPr>
        <w:t>i</w:t>
      </w:r>
      <w:r w:rsidR="0098504B">
        <w:rPr>
          <w:lang w:val="en-CA"/>
        </w:rPr>
        <w:t xml:space="preserve">mal </w:t>
      </w:r>
      <w:del w:id="119" w:author="Hong-Jheng JHU" w:date="2020-12-31T16:12:00Z">
        <w:r w:rsidR="0098504B">
          <w:rPr>
            <w:lang w:val="en-CA"/>
          </w:rPr>
          <w:delText xml:space="preserve">encoding bits </w:delText>
        </w:r>
        <w:r w:rsidR="008F3839">
          <w:rPr>
            <w:lang w:val="en-CA"/>
          </w:rPr>
          <w:delText>on previous</w:delText>
        </w:r>
      </w:del>
      <w:ins w:id="120" w:author="Hong-Jheng JHU" w:date="2020-12-31T16:12:00Z">
        <w:r w:rsidR="00AD0B7C">
          <w:rPr>
            <w:lang w:val="en-CA"/>
          </w:rPr>
          <w:t>bin number</w:t>
        </w:r>
        <w:r w:rsidR="0098504B">
          <w:rPr>
            <w:lang w:val="en-CA"/>
          </w:rPr>
          <w:t xml:space="preserve"> </w:t>
        </w:r>
        <w:r w:rsidR="00AD0B7C">
          <w:rPr>
            <w:lang w:val="en-CA"/>
          </w:rPr>
          <w:t>in the preceding</w:t>
        </w:r>
      </w:ins>
      <w:r w:rsidR="008F3839">
        <w:rPr>
          <w:lang w:val="en-CA"/>
        </w:rPr>
        <w:t xml:space="preserve"> slice </w:t>
      </w:r>
      <w:del w:id="121" w:author="Hong-Jheng JHU" w:date="2020-12-31T16:12:00Z">
        <w:r w:rsidR="0098504B">
          <w:rPr>
            <w:lang w:val="en-CA"/>
          </w:rPr>
          <w:delText>is used</w:delText>
        </w:r>
      </w:del>
      <w:ins w:id="122" w:author="Hong-Jheng JHU" w:date="2020-12-31T16:12:00Z">
        <w:r w:rsidR="00AD0B7C">
          <w:rPr>
            <w:lang w:val="en-CA"/>
          </w:rPr>
          <w:t>will be selected</w:t>
        </w:r>
      </w:ins>
      <w:r w:rsidR="00AD0B7C">
        <w:rPr>
          <w:lang w:val="en-CA"/>
        </w:rPr>
        <w:t xml:space="preserve"> </w:t>
      </w:r>
      <w:r w:rsidR="008F3839">
        <w:rPr>
          <w:lang w:val="en-CA"/>
        </w:rPr>
        <w:t xml:space="preserve">for </w:t>
      </w:r>
      <w:r w:rsidR="008A704C">
        <w:rPr>
          <w:lang w:val="en-CA"/>
        </w:rPr>
        <w:t>current</w:t>
      </w:r>
      <w:r w:rsidR="008F3839">
        <w:rPr>
          <w:lang w:val="en-CA"/>
        </w:rPr>
        <w:t xml:space="preserve"> slice</w:t>
      </w:r>
      <w:del w:id="123" w:author="Hong-Jheng JHU" w:date="2020-12-31T16:12:00Z">
        <w:r w:rsidR="008F3839">
          <w:rPr>
            <w:lang w:val="en-CA"/>
          </w:rPr>
          <w:delText>.</w:delText>
        </w:r>
        <w:r w:rsidR="00BF26CD">
          <w:rPr>
            <w:lang w:val="en-CA"/>
          </w:rPr>
          <w:delText xml:space="preserve"> If not, </w:delText>
        </w:r>
        <w:r w:rsidR="00912C81">
          <w:rPr>
            <w:lang w:val="en-CA"/>
          </w:rPr>
          <w:delText xml:space="preserve">previous </w:delText>
        </w:r>
        <w:r w:rsidR="00BF26CD">
          <w:rPr>
            <w:lang w:val="en-CA"/>
          </w:rPr>
          <w:delText>encoding bits</w:delText>
        </w:r>
      </w:del>
      <w:ins w:id="124" w:author="Hong-Jheng JHU" w:date="2020-12-31T16:12:00Z">
        <w:r w:rsidR="00AD0B7C">
          <w:rPr>
            <w:lang w:val="en-CA"/>
          </w:rPr>
          <w:t>; otherwise</w:t>
        </w:r>
        <w:r w:rsidR="00BF26CD">
          <w:rPr>
            <w:lang w:val="en-CA"/>
          </w:rPr>
          <w:t xml:space="preserve">, </w:t>
        </w:r>
        <w:r w:rsidR="00AD0B7C">
          <w:rPr>
            <w:lang w:val="en-CA"/>
          </w:rPr>
          <w:t>the number</w:t>
        </w:r>
      </w:ins>
      <w:r w:rsidR="00BF26CD">
        <w:rPr>
          <w:lang w:val="en-CA"/>
        </w:rPr>
        <w:t xml:space="preserve"> of </w:t>
      </w:r>
      <w:ins w:id="125" w:author="Hong-Jheng JHU" w:date="2020-12-31T16:12:00Z">
        <w:r w:rsidR="00AD0B7C">
          <w:rPr>
            <w:lang w:val="en-CA"/>
          </w:rPr>
          <w:t xml:space="preserve">bins generated using </w:t>
        </w:r>
      </w:ins>
      <w:r w:rsidR="00BF26CD">
        <w:rPr>
          <w:lang w:val="en-CA"/>
        </w:rPr>
        <w:t xml:space="preserve">the </w:t>
      </w:r>
      <w:del w:id="126" w:author="Hong-Jheng JHU" w:date="2020-12-31T16:12:00Z">
        <w:r w:rsidR="00BF26CD">
          <w:rPr>
            <w:szCs w:val="22"/>
            <w:lang w:eastAsia="ko-KR"/>
          </w:rPr>
          <w:delText>initial</w:delText>
        </w:r>
      </w:del>
      <w:ins w:id="127" w:author="Hong-Jheng JHU" w:date="2020-12-31T16:12:00Z">
        <w:r w:rsidR="00AD0B7C">
          <w:rPr>
            <w:szCs w:val="22"/>
            <w:lang w:eastAsia="ko-KR"/>
          </w:rPr>
          <w:t>default</w:t>
        </w:r>
      </w:ins>
      <w:r w:rsidR="00AD0B7C">
        <w:rPr>
          <w:szCs w:val="22"/>
          <w:lang w:eastAsia="ko-KR"/>
        </w:rPr>
        <w:t xml:space="preserve"> </w:t>
      </w:r>
      <w:r w:rsidR="00BF26CD">
        <w:rPr>
          <w:szCs w:val="22"/>
          <w:lang w:eastAsia="ko-KR"/>
        </w:rPr>
        <w:t>Rice parameter</w:t>
      </w:r>
      <w:r w:rsidR="00AD0B7C">
        <w:rPr>
          <w:szCs w:val="22"/>
          <w:lang w:eastAsia="ko-KR"/>
        </w:rPr>
        <w:t xml:space="preserve"> </w:t>
      </w:r>
      <w:ins w:id="128" w:author="Hong-Jheng JHU" w:date="2020-12-31T16:12:00Z">
        <w:r w:rsidR="00AD0B7C">
          <w:rPr>
            <w:szCs w:val="22"/>
            <w:lang w:eastAsia="ko-KR"/>
          </w:rPr>
          <w:t>(i.e., 1) in the preceding slice</w:t>
        </w:r>
        <w:r w:rsidR="00BF26CD">
          <w:rPr>
            <w:szCs w:val="22"/>
            <w:lang w:eastAsia="ko-KR"/>
          </w:rPr>
          <w:t xml:space="preserve"> </w:t>
        </w:r>
      </w:ins>
      <w:r w:rsidR="00BF26CD">
        <w:rPr>
          <w:szCs w:val="22"/>
          <w:lang w:eastAsia="ko-KR"/>
        </w:rPr>
        <w:t xml:space="preserve">is </w:t>
      </w:r>
      <w:del w:id="129" w:author="Hong-Jheng JHU" w:date="2020-12-31T16:12:00Z">
        <w:r w:rsidR="00912C81" w:rsidRPr="00912C81">
          <w:rPr>
            <w:szCs w:val="22"/>
            <w:lang w:eastAsia="ko-KR"/>
          </w:rPr>
          <w:delText>multiplied</w:delText>
        </w:r>
      </w:del>
      <w:ins w:id="130" w:author="Hong-Jheng JHU" w:date="2020-12-31T16:12:00Z">
        <w:r w:rsidR="00AD0B7C">
          <w:rPr>
            <w:szCs w:val="22"/>
            <w:lang w:eastAsia="ko-KR"/>
          </w:rPr>
          <w:t>scaled</w:t>
        </w:r>
      </w:ins>
      <w:r w:rsidR="00AD0B7C">
        <w:rPr>
          <w:szCs w:val="22"/>
          <w:lang w:eastAsia="ko-KR"/>
        </w:rPr>
        <w:t xml:space="preserve"> </w:t>
      </w:r>
      <w:r w:rsidR="00912C81">
        <w:rPr>
          <w:szCs w:val="22"/>
          <w:lang w:eastAsia="ko-KR"/>
        </w:rPr>
        <w:t>by 0.9</w:t>
      </w:r>
      <w:r w:rsidR="00AD0B7C">
        <w:rPr>
          <w:szCs w:val="22"/>
          <w:lang w:eastAsia="ko-KR"/>
        </w:rPr>
        <w:t xml:space="preserve"> </w:t>
      </w:r>
      <w:del w:id="131" w:author="Hong-Jheng JHU" w:date="2020-12-31T16:12:00Z">
        <w:r w:rsidR="00912C81">
          <w:rPr>
            <w:szCs w:val="22"/>
            <w:lang w:eastAsia="ko-KR"/>
          </w:rPr>
          <w:delText>first</w:delText>
        </w:r>
      </w:del>
      <w:ins w:id="132" w:author="Hong-Jheng JHU" w:date="2020-12-31T16:12:00Z">
        <w:r w:rsidR="00AD0B7C">
          <w:rPr>
            <w:szCs w:val="22"/>
            <w:lang w:eastAsia="ko-KR"/>
          </w:rPr>
          <w:t>before being compared with other Rice parameters</w:t>
        </w:r>
      </w:ins>
      <w:r w:rsidR="00912C81">
        <w:rPr>
          <w:szCs w:val="22"/>
          <w:lang w:eastAsia="ko-KR"/>
        </w:rPr>
        <w:t xml:space="preserve"> and </w:t>
      </w:r>
      <w:del w:id="133" w:author="Hong-Jheng JHU" w:date="2020-12-31T16:12:00Z">
        <w:r w:rsidR="00912C81">
          <w:rPr>
            <w:szCs w:val="22"/>
            <w:lang w:eastAsia="ko-KR"/>
          </w:rPr>
          <w:delText xml:space="preserve">then </w:delText>
        </w:r>
      </w:del>
      <w:r w:rsidR="00912C81">
        <w:rPr>
          <w:lang w:val="en-CA"/>
        </w:rPr>
        <w:t xml:space="preserve">the Rice parameter which </w:t>
      </w:r>
      <w:del w:id="134" w:author="Hong-Jheng JHU" w:date="2020-12-31T16:12:00Z">
        <w:r w:rsidR="00912C81">
          <w:rPr>
            <w:lang w:val="en-CA"/>
          </w:rPr>
          <w:delText>has overall</w:delText>
        </w:r>
      </w:del>
      <w:ins w:id="135" w:author="Hong-Jheng JHU" w:date="2020-12-31T16:12:00Z">
        <w:r w:rsidR="00AD0B7C">
          <w:rPr>
            <w:lang w:val="en-CA"/>
          </w:rPr>
          <w:t>leads to the</w:t>
        </w:r>
      </w:ins>
      <w:r w:rsidR="00912C81">
        <w:rPr>
          <w:lang w:val="en-CA"/>
        </w:rPr>
        <w:t xml:space="preserve"> minimal </w:t>
      </w:r>
      <w:del w:id="136" w:author="Hong-Jheng JHU" w:date="2020-12-31T16:12:00Z">
        <w:r w:rsidR="00912C81">
          <w:rPr>
            <w:lang w:val="en-CA"/>
          </w:rPr>
          <w:delText xml:space="preserve">encoding bits on previous slice is used </w:delText>
        </w:r>
      </w:del>
      <w:ins w:id="137" w:author="Hong-Jheng JHU" w:date="2020-12-31T16:12:00Z">
        <w:r w:rsidR="00AD0B7C">
          <w:rPr>
            <w:lang w:val="en-CA"/>
          </w:rPr>
          <w:t>number of bins</w:t>
        </w:r>
        <w:r w:rsidR="00912C81">
          <w:rPr>
            <w:lang w:val="en-CA"/>
          </w:rPr>
          <w:t xml:space="preserve"> </w:t>
        </w:r>
        <w:r w:rsidR="00AD0B7C">
          <w:rPr>
            <w:lang w:val="en-CA"/>
          </w:rPr>
          <w:t xml:space="preserve">will be selected </w:t>
        </w:r>
      </w:ins>
      <w:r w:rsidR="00912C81">
        <w:rPr>
          <w:lang w:val="en-CA"/>
        </w:rPr>
        <w:t>for current slice.</w:t>
      </w:r>
    </w:p>
    <w:p w14:paraId="5EBD1DF6" w14:textId="77777777" w:rsidR="00B62876" w:rsidRPr="005B217D" w:rsidRDefault="00B62876" w:rsidP="00B62876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20A2A965" w14:textId="66541DE7" w:rsidR="009620A9" w:rsidRPr="006F1FA3" w:rsidRDefault="006F1FA3" w:rsidP="00B62876">
      <w:pPr>
        <w:pStyle w:val="Heading2"/>
      </w:pPr>
      <w:r>
        <w:rPr>
          <w:rFonts w:hint="eastAsia"/>
          <w:lang w:eastAsia="zh-TW"/>
        </w:rPr>
        <w:t>C</w:t>
      </w:r>
      <w:r>
        <w:rPr>
          <w:lang w:eastAsia="zh-TW"/>
        </w:rPr>
        <w:t>E CTC</w:t>
      </w:r>
    </w:p>
    <w:p w14:paraId="1833405C" w14:textId="1B84165F" w:rsidR="00B62876" w:rsidRDefault="00B62876" w:rsidP="00B6287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del w:id="138" w:author="Hong-Jheng JHU" w:date="2020-12-31T16:12:00Z">
        <w:r>
          <w:rPr>
            <w:szCs w:val="22"/>
            <w:lang w:val="en-CA"/>
          </w:rPr>
          <w:delText>is</w:delText>
        </w:r>
      </w:del>
      <w:ins w:id="139" w:author="Hong-Jheng JHU" w:date="2020-12-31T16:12:00Z">
        <w:r w:rsidR="003E718C">
          <w:rPr>
            <w:szCs w:val="22"/>
            <w:lang w:val="en-CA"/>
          </w:rPr>
          <w:t>was</w:t>
        </w:r>
      </w:ins>
      <w:r w:rsidR="003E718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implemented based on the VTM-1</w:t>
      </w:r>
      <w:r w:rsidR="009620A9">
        <w:rPr>
          <w:szCs w:val="22"/>
          <w:lang w:val="en-CA"/>
        </w:rPr>
        <w:t>1</w:t>
      </w:r>
      <w:r>
        <w:rPr>
          <w:szCs w:val="22"/>
          <w:lang w:val="en-CA"/>
        </w:rPr>
        <w:t>.0</w:t>
      </w:r>
      <w:r w:rsidR="009620A9">
        <w:rPr>
          <w:szCs w:val="22"/>
          <w:lang w:val="en-CA"/>
        </w:rPr>
        <w:t>rc1</w:t>
      </w:r>
      <w:r>
        <w:rPr>
          <w:szCs w:val="22"/>
          <w:lang w:val="en-CA"/>
        </w:rPr>
        <w:t xml:space="preserve"> reference software </w:t>
      </w:r>
      <w:del w:id="140" w:author="Hong-Jheng JHU" w:date="2020-12-31T16:12:00Z">
        <w:r w:rsidR="00D866F8">
          <w:rPr>
            <w:szCs w:val="22"/>
            <w:lang w:val="en-CA"/>
          </w:rPr>
          <w:fldChar w:fldCharType="begin"/>
        </w:r>
        <w:r w:rsidR="00D866F8">
          <w:rPr>
            <w:szCs w:val="22"/>
            <w:lang w:val="en-CA"/>
          </w:rPr>
          <w:delInstrText xml:space="preserve"> REF _Ref60058422 \n \h </w:delInstrText>
        </w:r>
        <w:r w:rsidR="00D866F8">
          <w:rPr>
            <w:szCs w:val="22"/>
            <w:lang w:val="en-CA"/>
          </w:rPr>
        </w:r>
        <w:r w:rsidR="00D866F8">
          <w:rPr>
            <w:szCs w:val="22"/>
            <w:lang w:val="en-CA"/>
          </w:rPr>
          <w:fldChar w:fldCharType="separate"/>
        </w:r>
        <w:r w:rsidR="005A29FD">
          <w:rPr>
            <w:szCs w:val="22"/>
            <w:lang w:val="en-CA"/>
          </w:rPr>
          <w:delText>[2]</w:delText>
        </w:r>
        <w:r w:rsidR="00D866F8">
          <w:rPr>
            <w:szCs w:val="22"/>
            <w:lang w:val="en-CA"/>
          </w:rPr>
          <w:fldChar w:fldCharType="end"/>
        </w:r>
      </w:del>
      <w:ins w:id="141" w:author="Hong-Jheng JHU" w:date="2020-12-31T16:12:00Z">
        <w:r w:rsidR="00703DC0">
          <w:rPr>
            <w:szCs w:val="22"/>
            <w:lang w:val="en-CA"/>
          </w:rPr>
          <w:fldChar w:fldCharType="begin"/>
        </w:r>
        <w:r w:rsidR="00703DC0">
          <w:rPr>
            <w:szCs w:val="22"/>
            <w:lang w:val="en-CA"/>
          </w:rPr>
          <w:instrText xml:space="preserve"> REF _Ref60322723 \n \h </w:instrText>
        </w:r>
        <w:r w:rsidR="00703DC0">
          <w:rPr>
            <w:szCs w:val="22"/>
            <w:lang w:val="en-CA"/>
          </w:rPr>
        </w:r>
        <w:r w:rsidR="00703DC0">
          <w:rPr>
            <w:szCs w:val="22"/>
            <w:lang w:val="en-CA"/>
          </w:rPr>
          <w:fldChar w:fldCharType="separate"/>
        </w:r>
        <w:r w:rsidR="00703DC0">
          <w:rPr>
            <w:szCs w:val="22"/>
            <w:lang w:val="en-CA"/>
          </w:rPr>
          <w:t>[4]</w:t>
        </w:r>
        <w:r w:rsidR="00703DC0">
          <w:rPr>
            <w:szCs w:val="22"/>
            <w:lang w:val="en-CA"/>
          </w:rPr>
          <w:fldChar w:fldCharType="end"/>
        </w:r>
      </w:ins>
      <w:r w:rsidR="00D866F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using </w:t>
      </w:r>
      <w:r w:rsidR="00543E4E">
        <w:rPr>
          <w:szCs w:val="22"/>
          <w:lang w:val="en-CA"/>
        </w:rPr>
        <w:t xml:space="preserve">the test condition and evaluation criteria that are </w:t>
      </w:r>
      <w:del w:id="142" w:author="Hong-Jheng JHU" w:date="2020-12-31T16:12:00Z">
        <w:r w:rsidR="00543E4E">
          <w:rPr>
            <w:szCs w:val="22"/>
            <w:lang w:val="en-CA"/>
          </w:rPr>
          <w:delText>used</w:delText>
        </w:r>
      </w:del>
      <w:ins w:id="143" w:author="Hong-Jheng JHU" w:date="2020-12-31T16:12:00Z">
        <w:r w:rsidR="003E718C">
          <w:rPr>
            <w:szCs w:val="22"/>
            <w:lang w:val="en-CA"/>
          </w:rPr>
          <w:t>defined</w:t>
        </w:r>
      </w:ins>
      <w:r w:rsidR="003E718C">
        <w:rPr>
          <w:szCs w:val="22"/>
          <w:lang w:val="en-CA"/>
        </w:rPr>
        <w:t xml:space="preserve"> </w:t>
      </w:r>
      <w:r w:rsidR="00543E4E">
        <w:rPr>
          <w:szCs w:val="22"/>
          <w:lang w:val="en-CA"/>
        </w:rPr>
        <w:t xml:space="preserve">in CE </w:t>
      </w:r>
      <w:r w:rsidR="00543E4E">
        <w:rPr>
          <w:szCs w:val="22"/>
          <w:lang w:val="en-CA"/>
        </w:rPr>
        <w:fldChar w:fldCharType="begin"/>
      </w:r>
      <w:r w:rsidR="00543E4E">
        <w:rPr>
          <w:szCs w:val="22"/>
          <w:lang w:val="en-CA"/>
        </w:rPr>
        <w:instrText xml:space="preserve"> REF _Ref19980144 \n \h </w:instrText>
      </w:r>
      <w:r w:rsidR="00543E4E">
        <w:rPr>
          <w:szCs w:val="22"/>
          <w:lang w:val="en-CA"/>
        </w:rPr>
      </w:r>
      <w:r w:rsidR="00543E4E">
        <w:rPr>
          <w:szCs w:val="22"/>
          <w:lang w:val="en-CA"/>
        </w:rPr>
        <w:fldChar w:fldCharType="separate"/>
      </w:r>
      <w:r w:rsidR="00703DC0">
        <w:rPr>
          <w:szCs w:val="22"/>
          <w:lang w:val="en-CA"/>
        </w:rPr>
        <w:t>[1]</w:t>
      </w:r>
      <w:r w:rsidR="00543E4E">
        <w:rPr>
          <w:szCs w:val="22"/>
          <w:lang w:val="en-CA"/>
        </w:rPr>
        <w:fldChar w:fldCharType="end"/>
      </w:r>
      <w:del w:id="144" w:author="Hong-Jheng JHU" w:date="2020-12-31T16:12:00Z">
        <w:r w:rsidR="00543E4E">
          <w:rPr>
            <w:szCs w:val="22"/>
            <w:lang w:val="en-CA"/>
          </w:rPr>
          <w:delText xml:space="preserve"> are applied</w:delText>
        </w:r>
        <w:r w:rsidRPr="00FD31A5">
          <w:rPr>
            <w:szCs w:val="22"/>
            <w:lang w:val="en-CA"/>
          </w:rPr>
          <w:delText>.</w:delText>
        </w:r>
      </w:del>
      <w:ins w:id="145" w:author="Hong-Jheng JHU" w:date="2020-12-31T16:12:00Z">
        <w:r w:rsidRPr="00FD31A5">
          <w:rPr>
            <w:szCs w:val="22"/>
            <w:lang w:val="en-CA"/>
          </w:rPr>
          <w:t>.</w:t>
        </w:r>
      </w:ins>
    </w:p>
    <w:p w14:paraId="0138C2AC" w14:textId="4768ECE7" w:rsidR="00B62876" w:rsidRDefault="00B62876" w:rsidP="00B62876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876CE3">
        <w:rPr>
          <w:b/>
          <w:noProof/>
        </w:rPr>
        <w:t>1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Slice based Rice Parameters for </w:t>
      </w:r>
      <w:r w:rsidR="00677AC8">
        <w:rPr>
          <w:b/>
          <w:bCs/>
          <w:lang w:val="en-CA"/>
        </w:rPr>
        <w:t>SVT RGB</w:t>
      </w:r>
    </w:p>
    <w:tbl>
      <w:tblPr>
        <w:tblW w:w="60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491"/>
        <w:gridCol w:w="820"/>
        <w:gridCol w:w="820"/>
      </w:tblGrid>
      <w:tr w:rsidR="00677AC8" w:rsidRPr="00677AC8" w14:paraId="03ECFF01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F51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C875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20A9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72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6FC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F4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009AE2A8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79C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3B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572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CB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3D1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1B5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6D72C13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E5F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482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8EC5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0A4C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EE6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AA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B019C04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BF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5E33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-22.24%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55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10838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-21.30%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39F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D9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77AC8" w:rsidRPr="00677AC8" w14:paraId="75E2D767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27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A3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93D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962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BB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7E3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39487766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E842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D192A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-11.84%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F313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-11.48%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52A1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-11.43%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69F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6B9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77AC8" w:rsidRPr="00677AC8" w14:paraId="06D5823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5D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0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9D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27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875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B3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5C25F45E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77E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F54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F53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0B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F8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B0E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2BD5107C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965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3E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5A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7D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FF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DC7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4586EB1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8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482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C147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AA12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F5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84D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68314B2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71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9250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E64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2DA54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4C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68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19C7389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49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124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FFF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70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D4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66F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5E2C5D39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0C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9D841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E1F5E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336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-6.89%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EF1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282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5B3F076D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33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FB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D2CF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DFC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F6E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1B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FD00126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D4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4D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44B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71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E2E3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CED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4BB13992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FB3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B3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7C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CA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94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29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6C37861B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73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156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08B4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F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09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8D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017B40D4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AA0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8A9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70DA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-13.65%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D4E0C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-13.57%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AD0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D0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77AC8" w:rsidRPr="00677AC8" w14:paraId="6C85F0C0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AB9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1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54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0F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7F2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FF0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2D09FEFE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ED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B931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-6.75%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B12D5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-7.04%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259C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-6.99%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30C8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3EF8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2E92CA3F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19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42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567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15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F7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ED1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C137BD3" w14:textId="77777777" w:rsidTr="00677AC8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8C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C3853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-8.59%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B624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5436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-8.44%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8E1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61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F5530E9" w14:textId="77777777" w:rsidR="00677AC8" w:rsidRPr="00F77048" w:rsidRDefault="00677AC8" w:rsidP="00B62876">
      <w:pPr>
        <w:jc w:val="center"/>
        <w:rPr>
          <w:rFonts w:eastAsia="Malgun Gothic"/>
          <w:lang w:val="en-CA" w:eastAsia="ko-KR"/>
        </w:rPr>
      </w:pPr>
    </w:p>
    <w:p w14:paraId="55D29E7A" w14:textId="1E67A519" w:rsidR="00677AC8" w:rsidRDefault="00677AC8" w:rsidP="00677AC8">
      <w:pPr>
        <w:jc w:val="center"/>
        <w:rPr>
          <w:b/>
          <w:bCs/>
          <w:lang w:val="en-CA"/>
        </w:rPr>
      </w:pPr>
      <w:r w:rsidRPr="00A96B82">
        <w:rPr>
          <w:b/>
          <w:bCs/>
          <w:lang w:val="en-CA"/>
        </w:rPr>
        <w:t xml:space="preserve">Table </w:t>
      </w:r>
      <w:r w:rsidR="00CD2290">
        <w:rPr>
          <w:b/>
          <w:noProof/>
        </w:rPr>
        <w:t>2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Slice based Rice Parameters for </w:t>
      </w:r>
      <w:r w:rsidRPr="00677AC8">
        <w:rPr>
          <w:b/>
          <w:bCs/>
          <w:lang w:val="en-CA"/>
        </w:rPr>
        <w:t>HDR HLG</w:t>
      </w:r>
    </w:p>
    <w:tbl>
      <w:tblPr>
        <w:tblW w:w="603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491"/>
        <w:gridCol w:w="820"/>
        <w:gridCol w:w="820"/>
      </w:tblGrid>
      <w:tr w:rsidR="00677AC8" w:rsidRPr="00677AC8" w14:paraId="3551AFC9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80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E87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93E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463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D9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509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61BCD8F1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80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9C8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5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97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72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C0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4253941B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844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F1C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53DE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3F12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334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6F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9BA6A03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A22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AA3E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F12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79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78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C9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166493C4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C5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C2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DB3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AD5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921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F6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988E526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726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306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6D1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28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0D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E90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6B821452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A55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DFD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D7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63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10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7DD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5CE1A0F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7E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9752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E15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72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369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4DB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0BF3B2D2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2FB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CB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8BC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5C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6E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3A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495C44CE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E38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97A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D33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32D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7B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E2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2A713CF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7C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BF7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0CE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DD4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C0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F6B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5C87792C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C1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B4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79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51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E4F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9F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3B0F5765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070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CD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130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C0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0A0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DCE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3E1C603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907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DA3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0CE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FE3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A8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8CB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03A41AE0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14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FF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FD6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DB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3F6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43F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6BA0DAC1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A31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BD0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DCE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685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4334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558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58DA90C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1F9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9B8E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72F9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A6E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F31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F36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56D01B4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24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6F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CE4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862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CE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FFC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5E12BA7B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768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8C3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8A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6C1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54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7A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0FE4248F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8EC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D93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0BDB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B11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600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A78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77AC8" w:rsidRPr="00677AC8" w14:paraId="0624E3AA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3F0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57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EA7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88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76E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EAF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722C9AE8" w14:textId="77777777" w:rsidTr="00677AC8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A8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3C1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5FC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2C5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7BB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F63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741F1" w14:textId="77777777" w:rsidR="00677AC8" w:rsidRPr="00F77048" w:rsidRDefault="00677AC8" w:rsidP="00677AC8">
      <w:pPr>
        <w:jc w:val="center"/>
        <w:rPr>
          <w:rFonts w:eastAsia="Malgun Gothic"/>
          <w:lang w:val="en-CA" w:eastAsia="ko-KR"/>
        </w:rPr>
      </w:pPr>
    </w:p>
    <w:p w14:paraId="05A6C31D" w14:textId="355AF9E7" w:rsidR="00677AC8" w:rsidRPr="00F77048" w:rsidRDefault="00677AC8" w:rsidP="00677AC8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 w:rsidR="00CD2290">
        <w:rPr>
          <w:b/>
          <w:noProof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 xml:space="preserve">Slice based Rice Parameters </w:t>
      </w:r>
      <w:del w:id="146" w:author="Hong-Jheng JHU" w:date="2020-12-31T16:12:00Z">
        <w:r>
          <w:rPr>
            <w:b/>
            <w:bCs/>
            <w:lang w:val="en-CA"/>
          </w:rPr>
          <w:delText>forHDR</w:delText>
        </w:r>
      </w:del>
      <w:ins w:id="147" w:author="Hong-Jheng JHU" w:date="2020-12-31T16:12:00Z">
        <w:r>
          <w:rPr>
            <w:b/>
            <w:bCs/>
            <w:lang w:val="en-CA"/>
          </w:rPr>
          <w:t>for</w:t>
        </w:r>
        <w:r w:rsidR="0066561C">
          <w:rPr>
            <w:b/>
            <w:bCs/>
            <w:lang w:val="en-CA"/>
          </w:rPr>
          <w:t xml:space="preserve"> </w:t>
        </w:r>
        <w:r>
          <w:rPr>
            <w:b/>
            <w:bCs/>
            <w:lang w:val="en-CA"/>
          </w:rPr>
          <w:t>HDR</w:t>
        </w:r>
      </w:ins>
      <w:r>
        <w:rPr>
          <w:b/>
          <w:bCs/>
          <w:lang w:val="en-CA"/>
        </w:rPr>
        <w:t xml:space="preserve"> PQ</w:t>
      </w:r>
    </w:p>
    <w:tbl>
      <w:tblPr>
        <w:tblW w:w="86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809"/>
        <w:gridCol w:w="809"/>
        <w:gridCol w:w="1472"/>
        <w:gridCol w:w="810"/>
        <w:gridCol w:w="810"/>
        <w:gridCol w:w="810"/>
        <w:gridCol w:w="810"/>
        <w:gridCol w:w="810"/>
      </w:tblGrid>
      <w:tr w:rsidR="00677AC8" w:rsidRPr="00677AC8" w14:paraId="74FC2FB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AD6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58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F2D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E0A1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4D25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2F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EA2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328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19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1DDCD4A9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A20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6CD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57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242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04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02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AA5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55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286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7D4A0E8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22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3AC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F82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D377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23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AF4B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A760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EE6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FA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380EA50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CE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27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3D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9E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BEA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B5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EF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FE7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678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77AC8" w:rsidRPr="00677AC8" w14:paraId="7F3B519D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92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F9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AF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EB3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F2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71E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72E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FD3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6BA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77AC8" w:rsidRPr="00677AC8" w14:paraId="48A7FC6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F3B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7A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748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77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72E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816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391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295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679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77AC8" w:rsidRPr="00677AC8" w14:paraId="6BD5C280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A84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4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897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BBF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05F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ABA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CDC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45C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7C8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44C0BFA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98D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A6E8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15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3D1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C3D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709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AC4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ED4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12E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1E4C69B8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69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CD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39D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7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953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45E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AB5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96A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3B2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7A0EF76E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840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68FC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6DA2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CC71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F95F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8733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869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DA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8B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5CC74EC0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319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F1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5D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674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91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5D1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0E7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F6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5E67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77AC8" w:rsidRPr="00677AC8" w14:paraId="259A7F9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0E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683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6CC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F3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649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C37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35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5D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9EC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94FF0C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F0F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D1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059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3C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817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13F7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EA9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40F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0D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2F16D57E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87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47C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52C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03B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939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02CE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39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275D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03FA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0F2DA2D6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04D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4D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CDC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226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D25E6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3E50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572B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B88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172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677AC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677AC8" w:rsidRPr="00677AC8" w14:paraId="78D7DCF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AEA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1E6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1D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A17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VTM11.0rc1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216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529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B48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AB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10F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77AC8" w:rsidRPr="00677AC8" w14:paraId="0407FC4C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601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66D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2145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287D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265A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1842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72AD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C10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5A3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77AC8" w:rsidRPr="00677AC8" w14:paraId="4751B833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91B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72A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E08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EBF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200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761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B1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A20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A42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49CA48BB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76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3FB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088C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B2E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61A4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AC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9867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966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2E4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017E9DE1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14F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1F1D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A23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F5E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13612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2F4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748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52E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34A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77AC8" w:rsidRPr="00677AC8" w14:paraId="448738E5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69B9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C5C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89E8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486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3C1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983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8AD1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5D5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0F0D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77AC8" w:rsidRPr="00677AC8" w14:paraId="661DDB17" w14:textId="77777777" w:rsidTr="00677AC8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747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 PQ</w:t>
            </w:r>
          </w:p>
        </w:tc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F4AA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2175E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436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4AA5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66F90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B60F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F59FB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C7D3" w14:textId="77777777" w:rsidR="00677AC8" w:rsidRPr="00677AC8" w:rsidRDefault="00677AC8" w:rsidP="00677A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77AC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7E31E004" w14:textId="77777777" w:rsidR="00677AC8" w:rsidRDefault="00677AC8" w:rsidP="00677AC8">
      <w:pPr>
        <w:rPr>
          <w:del w:id="148" w:author="Hong-Jheng JHU" w:date="2020-12-31T16:12:00Z"/>
          <w:lang w:val="en-CA"/>
        </w:rPr>
      </w:pPr>
    </w:p>
    <w:p w14:paraId="6A253323" w14:textId="00A12FDB" w:rsidR="00426320" w:rsidRPr="006F1FA3" w:rsidRDefault="00426320" w:rsidP="00426320">
      <w:pPr>
        <w:pStyle w:val="Heading2"/>
      </w:pPr>
      <w:r w:rsidRPr="00426320">
        <w:rPr>
          <w:lang w:eastAsia="zh-TW"/>
        </w:rPr>
        <w:t xml:space="preserve">Additional </w:t>
      </w:r>
      <w:r>
        <w:rPr>
          <w:lang w:eastAsia="zh-TW"/>
        </w:rPr>
        <w:t>R</w:t>
      </w:r>
      <w:r w:rsidRPr="00426320">
        <w:rPr>
          <w:lang w:eastAsia="zh-TW"/>
        </w:rPr>
        <w:t>esults</w:t>
      </w:r>
    </w:p>
    <w:p w14:paraId="3027BDCA" w14:textId="42A7F0B0" w:rsidR="00426320" w:rsidRDefault="00426320" w:rsidP="00426320">
      <w:pPr>
        <w:rPr>
          <w:szCs w:val="22"/>
          <w:lang w:val="en-CA"/>
        </w:rPr>
      </w:pPr>
      <w:del w:id="149" w:author="Hong-Jheng JHU" w:date="2020-12-31T16:12:00Z">
        <w:r>
          <w:rPr>
            <w:szCs w:val="22"/>
            <w:lang w:val="en-CA"/>
          </w:rPr>
          <w:delText>The</w:delText>
        </w:r>
      </w:del>
      <w:ins w:id="150" w:author="Hong-Jheng JHU" w:date="2020-12-31T16:12:00Z">
        <w:r w:rsidR="0066561C">
          <w:rPr>
            <w:szCs w:val="22"/>
            <w:lang w:val="en-CA"/>
          </w:rPr>
          <w:t>Additionally, to evaluate the performance of the</w:t>
        </w:r>
      </w:ins>
      <w:r w:rsidR="0066561C">
        <w:rPr>
          <w:szCs w:val="22"/>
          <w:lang w:val="en-CA"/>
        </w:rPr>
        <w:t xml:space="preserve"> proposed </w:t>
      </w:r>
      <w:del w:id="151" w:author="Hong-Jheng JHU" w:date="2020-12-31T16:12:00Z">
        <w:r>
          <w:rPr>
            <w:szCs w:val="22"/>
            <w:lang w:val="en-CA"/>
          </w:rPr>
          <w:delText>method is implemented based</w:delText>
        </w:r>
      </w:del>
      <w:ins w:id="152" w:author="Hong-Jheng JHU" w:date="2020-12-31T16:12:00Z">
        <w:r w:rsidR="0066561C">
          <w:rPr>
            <w:szCs w:val="22"/>
            <w:lang w:val="en-CA"/>
          </w:rPr>
          <w:t>scheme</w:t>
        </w:r>
      </w:ins>
      <w:r w:rsidR="0066561C">
        <w:rPr>
          <w:szCs w:val="22"/>
          <w:lang w:val="en-CA"/>
        </w:rPr>
        <w:t xml:space="preserve"> on </w:t>
      </w:r>
      <w:del w:id="153" w:author="Hong-Jheng JHU" w:date="2020-12-31T16:12:00Z">
        <w:r>
          <w:rPr>
            <w:szCs w:val="22"/>
            <w:lang w:val="en-CA"/>
          </w:rPr>
          <w:delText xml:space="preserve">the VTM-11.0rc1 reference software </w:delTex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delInstrText xml:space="preserve"> REF _Ref60058422 \n \h </w:delInstrText>
        </w:r>
        <w:r>
          <w:rPr>
            <w:szCs w:val="22"/>
            <w:lang w:val="en-CA"/>
          </w:rPr>
        </w:r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delText>[2]</w:delTex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delText xml:space="preserve"> and tested</w:delText>
        </w:r>
      </w:del>
      <w:ins w:id="154" w:author="Hong-Jheng JHU" w:date="2020-12-31T16:12:00Z">
        <w:r w:rsidR="0066561C">
          <w:rPr>
            <w:szCs w:val="22"/>
            <w:lang w:val="en-CA"/>
          </w:rPr>
          <w:t>SCC sequences, supplementary tests are conducted</w:t>
        </w:r>
      </w:ins>
      <w:r w:rsidR="006656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</w:t>
      </w:r>
      <w:r w:rsidR="0066561C">
        <w:rPr>
          <w:szCs w:val="22"/>
          <w:lang w:val="en-CA"/>
        </w:rPr>
        <w:t xml:space="preserve"> </w:t>
      </w:r>
      <w:ins w:id="155" w:author="Hong-Jheng JHU" w:date="2020-12-31T16:12:00Z">
        <w:r w:rsidR="0066561C">
          <w:rPr>
            <w:szCs w:val="22"/>
            <w:lang w:val="en-CA"/>
          </w:rPr>
          <w:t>the first 100 frames of</w:t>
        </w:r>
        <w:r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 xml:space="preserve">TGM RGB 4:4:4 sequences defined in </w:t>
      </w:r>
      <w:del w:id="156" w:author="Hong-Jheng JHU" w:date="2020-12-31T16:12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delInstrText xml:space="preserve"> REF _Ref51775410 \n \h </w:delInstrText>
        </w:r>
        <w:r>
          <w:rPr>
            <w:szCs w:val="22"/>
            <w:lang w:val="en-CA"/>
          </w:rPr>
        </w:r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delText>[4]</w:delTex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delText xml:space="preserve">, </w:delText>
        </w:r>
        <w:r w:rsidR="00A02B0A">
          <w:rPr>
            <w:szCs w:val="22"/>
            <w:lang w:val="en-CA"/>
          </w:rPr>
          <w:delText>QP (</w:delText>
        </w:r>
        <w:r w:rsidR="00A02B0A">
          <w:rPr>
            <w:lang w:val="en-CA" w:eastAsia="ja-JP"/>
          </w:rPr>
          <w:delText>-</w:delText>
        </w:r>
      </w:del>
      <w:ins w:id="157" w:author="Hong-Jheng JHU" w:date="2020-12-31T16:12:00Z">
        <w:r w:rsidR="00043D10">
          <w:rPr>
            <w:szCs w:val="22"/>
            <w:lang w:val="en-CA"/>
          </w:rPr>
          <w:fldChar w:fldCharType="begin"/>
        </w:r>
        <w:r w:rsidR="00043D10">
          <w:rPr>
            <w:szCs w:val="22"/>
            <w:lang w:val="en-CA"/>
          </w:rPr>
          <w:instrText xml:space="preserve"> REF _Ref60322918 \n \h </w:instrText>
        </w:r>
        <w:r w:rsidR="00043D10">
          <w:rPr>
            <w:szCs w:val="22"/>
            <w:lang w:val="en-CA"/>
          </w:rPr>
        </w:r>
        <w:r w:rsidR="00043D10">
          <w:rPr>
            <w:szCs w:val="22"/>
            <w:lang w:val="en-CA"/>
          </w:rPr>
          <w:fldChar w:fldCharType="separate"/>
        </w:r>
        <w:r w:rsidR="00043D10">
          <w:rPr>
            <w:szCs w:val="22"/>
            <w:lang w:val="en-CA"/>
          </w:rPr>
          <w:t>[5]</w:t>
        </w:r>
        <w:r w:rsidR="00043D10">
          <w:rPr>
            <w:szCs w:val="22"/>
            <w:lang w:val="en-CA"/>
          </w:rPr>
          <w:fldChar w:fldCharType="end"/>
        </w:r>
        <w:r w:rsidR="0066561C">
          <w:rPr>
            <w:szCs w:val="22"/>
            <w:lang w:val="en-CA"/>
          </w:rPr>
          <w:t xml:space="preserve"> with </w:t>
        </w:r>
        <w:r w:rsidR="00A02B0A">
          <w:rPr>
            <w:szCs w:val="22"/>
            <w:lang w:val="en-CA"/>
          </w:rPr>
          <w:t>QP</w:t>
        </w:r>
        <w:r w:rsidR="0066561C">
          <w:rPr>
            <w:szCs w:val="22"/>
            <w:lang w:val="en-CA"/>
          </w:rPr>
          <w:t xml:space="preserve">s </w:t>
        </w:r>
        <w:r w:rsidR="00A02B0A">
          <w:rPr>
            <w:lang w:val="en-CA" w:eastAsia="ja-JP"/>
          </w:rPr>
          <w:t>-</w:t>
        </w:r>
      </w:ins>
      <w:r w:rsidR="00A02B0A">
        <w:rPr>
          <w:lang w:val="en-CA" w:eastAsia="ja-JP"/>
        </w:rPr>
        <w:t>8, -3, 2, 7, 12</w:t>
      </w:r>
      <w:del w:id="158" w:author="Hong-Jheng JHU" w:date="2020-12-31T16:12:00Z">
        <w:r w:rsidR="00A02B0A">
          <w:rPr>
            <w:szCs w:val="22"/>
            <w:lang w:val="en-CA"/>
          </w:rPr>
          <w:delText>)</w:delText>
        </w:r>
        <w:r w:rsidRPr="00A056C4">
          <w:rPr>
            <w:szCs w:val="22"/>
            <w:lang w:val="en-CA"/>
          </w:rPr>
          <w:delText xml:space="preserve"> </w:delText>
        </w:r>
        <w:r>
          <w:rPr>
            <w:szCs w:val="22"/>
            <w:lang w:val="en-CA"/>
          </w:rPr>
          <w:delText xml:space="preserve">and </w:delText>
        </w:r>
        <w:r w:rsidR="00224526">
          <w:rPr>
            <w:lang w:val="en-CA" w:eastAsia="ja-JP"/>
          </w:rPr>
          <w:delText>10</w:delText>
        </w:r>
        <w:r>
          <w:rPr>
            <w:lang w:val="en-CA" w:eastAsia="ja-JP"/>
          </w:rPr>
          <w:delText>0 frames</w:delText>
        </w:r>
      </w:del>
      <w:r>
        <w:rPr>
          <w:szCs w:val="22"/>
          <w:lang w:val="en-CA"/>
        </w:rPr>
        <w:t xml:space="preserve">. </w:t>
      </w:r>
      <w:r w:rsidRPr="00FD31A5">
        <w:rPr>
          <w:szCs w:val="22"/>
          <w:lang w:val="en-CA"/>
        </w:rPr>
        <w:t>In the testing, Intra block copy (IBC)</w:t>
      </w:r>
      <w:r>
        <w:rPr>
          <w:szCs w:val="22"/>
          <w:lang w:val="en-CA"/>
        </w:rPr>
        <w:t xml:space="preserve">, </w:t>
      </w:r>
      <w:r>
        <w:rPr>
          <w:szCs w:val="22"/>
        </w:rPr>
        <w:t>BDPCM,</w:t>
      </w:r>
      <w:r w:rsidRPr="00FD31A5">
        <w:rPr>
          <w:szCs w:val="22"/>
          <w:lang w:val="en-CA"/>
        </w:rPr>
        <w:t xml:space="preserve"> Hash-based motion search</w:t>
      </w:r>
      <w:r>
        <w:rPr>
          <w:szCs w:val="22"/>
          <w:lang w:val="en-CA"/>
        </w:rPr>
        <w:t>,</w:t>
      </w:r>
      <w:r w:rsidRPr="00FD31A5">
        <w:rPr>
          <w:szCs w:val="22"/>
          <w:lang w:val="en-CA"/>
        </w:rPr>
        <w:t xml:space="preserve"> palette mode (PLT), and Adaptive colour transform (ACT) were </w:t>
      </w:r>
      <w:r>
        <w:rPr>
          <w:szCs w:val="22"/>
          <w:lang w:val="en-CA"/>
        </w:rPr>
        <w:t>enabl</w:t>
      </w:r>
      <w:r w:rsidRPr="00FD31A5">
        <w:rPr>
          <w:szCs w:val="22"/>
          <w:lang w:val="en-CA"/>
        </w:rPr>
        <w:t xml:space="preserve">ed in the </w:t>
      </w:r>
      <w:r w:rsidRPr="00B97135">
        <w:rPr>
          <w:szCs w:val="22"/>
          <w:lang w:val="en-CA"/>
        </w:rPr>
        <w:t>RGB 4:4:4</w:t>
      </w:r>
      <w:r w:rsidRPr="00FD31A5">
        <w:rPr>
          <w:szCs w:val="22"/>
          <w:lang w:val="en-CA"/>
        </w:rPr>
        <w:t xml:space="preserve"> </w:t>
      </w:r>
      <w:r w:rsidRPr="00B97135">
        <w:rPr>
          <w:szCs w:val="22"/>
          <w:lang w:val="en-CA"/>
        </w:rPr>
        <w:t>test condition defined in</w:t>
      </w:r>
      <w:r w:rsidRPr="00FD31A5">
        <w:rPr>
          <w:szCs w:val="22"/>
          <w:lang w:val="en-CA"/>
        </w:rPr>
        <w:t xml:space="preserve"> </w:t>
      </w:r>
      <w:del w:id="159" w:author="Hong-Jheng JHU" w:date="2020-12-31T16:12:00Z"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delInstrText xml:space="preserve"> REF _Ref51775410 \n \h </w:delInstrText>
        </w:r>
        <w:r>
          <w:rPr>
            <w:szCs w:val="22"/>
            <w:lang w:val="en-CA"/>
          </w:rPr>
        </w:r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delText>[4]</w:delText>
        </w:r>
        <w:r>
          <w:rPr>
            <w:szCs w:val="22"/>
            <w:lang w:val="en-CA"/>
          </w:rPr>
          <w:fldChar w:fldCharType="end"/>
        </w:r>
      </w:del>
      <w:ins w:id="160" w:author="Hong-Jheng JHU" w:date="2020-12-31T16:12:00Z">
        <w:r w:rsidR="00043D10">
          <w:rPr>
            <w:szCs w:val="22"/>
            <w:lang w:val="en-CA"/>
          </w:rPr>
          <w:fldChar w:fldCharType="begin"/>
        </w:r>
        <w:r w:rsidR="00043D10">
          <w:rPr>
            <w:szCs w:val="22"/>
            <w:lang w:val="en-CA"/>
          </w:rPr>
          <w:instrText xml:space="preserve"> REF _Ref60322918 \n \h </w:instrText>
        </w:r>
        <w:r w:rsidR="00043D10">
          <w:rPr>
            <w:szCs w:val="22"/>
            <w:lang w:val="en-CA"/>
          </w:rPr>
        </w:r>
        <w:r w:rsidR="00043D10">
          <w:rPr>
            <w:szCs w:val="22"/>
            <w:lang w:val="en-CA"/>
          </w:rPr>
          <w:fldChar w:fldCharType="separate"/>
        </w:r>
        <w:r w:rsidR="00043D10">
          <w:rPr>
            <w:szCs w:val="22"/>
            <w:lang w:val="en-CA"/>
          </w:rPr>
          <w:t>[5]</w:t>
        </w:r>
        <w:r w:rsidR="00043D10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 xml:space="preserve"> with </w:t>
      </w:r>
      <w:r w:rsidRPr="00241474">
        <w:rPr>
          <w:szCs w:val="22"/>
          <w:lang w:val="en-CA"/>
        </w:rPr>
        <w:t>RExt__HIGH_BIT_DEPTH_SUPPORT = 1</w:t>
      </w:r>
      <w:r w:rsidRPr="00FD31A5">
        <w:rPr>
          <w:szCs w:val="22"/>
          <w:lang w:val="en-CA"/>
        </w:rPr>
        <w:t>.</w:t>
      </w:r>
      <w:r w:rsidR="00022149">
        <w:rPr>
          <w:szCs w:val="22"/>
          <w:lang w:val="en-CA"/>
        </w:rPr>
        <w:t xml:space="preserve"> </w:t>
      </w:r>
      <w:ins w:id="161" w:author="Hong-Jheng JHU" w:date="2020-12-31T16:12:00Z">
        <w:r w:rsidR="0066561C">
          <w:rPr>
            <w:szCs w:val="22"/>
            <w:lang w:val="en-CA"/>
          </w:rPr>
          <w:t xml:space="preserve">For a better understanding, </w:t>
        </w:r>
      </w:ins>
      <w:r w:rsidR="00022149">
        <w:rPr>
          <w:szCs w:val="22"/>
          <w:lang w:val="en-CA"/>
        </w:rPr>
        <w:t xml:space="preserve">CE-1.4 </w:t>
      </w:r>
      <w:ins w:id="162" w:author="Hong-Jheng JHU" w:date="2020-12-31T16:12:00Z">
        <w:r w:rsidR="0066561C">
          <w:rPr>
            <w:szCs w:val="22"/>
            <w:lang w:val="en-CA"/>
          </w:rPr>
          <w:t>(which is the RRC method with the best coding efficiency in the CE)</w:t>
        </w:r>
        <w:r w:rsidR="00022149" w:rsidRPr="00022149">
          <w:rPr>
            <w:szCs w:val="22"/>
            <w:lang w:val="en-CA"/>
          </w:rPr>
          <w:t xml:space="preserve"> </w:t>
        </w:r>
      </w:ins>
      <w:r w:rsidR="0066561C">
        <w:rPr>
          <w:szCs w:val="22"/>
          <w:lang w:val="en-CA"/>
        </w:rPr>
        <w:t xml:space="preserve">is </w:t>
      </w:r>
      <w:r w:rsidR="00022149">
        <w:rPr>
          <w:szCs w:val="22"/>
          <w:lang w:val="en-CA"/>
        </w:rPr>
        <w:t xml:space="preserve">also tested </w:t>
      </w:r>
      <w:del w:id="163" w:author="Hong-Jheng JHU" w:date="2020-12-31T16:12:00Z">
        <w:r w:rsidR="00022149">
          <w:rPr>
            <w:szCs w:val="22"/>
            <w:lang w:val="en-CA"/>
          </w:rPr>
          <w:delText>under</w:delText>
        </w:r>
      </w:del>
      <w:ins w:id="164" w:author="Hong-Jheng JHU" w:date="2020-12-31T16:12:00Z">
        <w:r w:rsidR="0066561C">
          <w:rPr>
            <w:szCs w:val="22"/>
            <w:lang w:val="en-CA"/>
          </w:rPr>
          <w:t>using</w:t>
        </w:r>
      </w:ins>
      <w:r w:rsidR="0066561C">
        <w:rPr>
          <w:szCs w:val="22"/>
          <w:lang w:val="en-CA"/>
        </w:rPr>
        <w:t xml:space="preserve"> the </w:t>
      </w:r>
      <w:del w:id="165" w:author="Hong-Jheng JHU" w:date="2020-12-31T16:12:00Z">
        <w:r w:rsidR="00022149">
          <w:rPr>
            <w:szCs w:val="22"/>
            <w:lang w:val="en-CA"/>
          </w:rPr>
          <w:delText>same setting</w:delText>
        </w:r>
        <w:r w:rsidR="00A338E0">
          <w:rPr>
            <w:szCs w:val="22"/>
            <w:lang w:val="en-CA"/>
          </w:rPr>
          <w:delText xml:space="preserve"> to compare</w:delText>
        </w:r>
      </w:del>
      <w:ins w:id="166" w:author="Hong-Jheng JHU" w:date="2020-12-31T16:12:00Z">
        <w:r w:rsidR="0066561C">
          <w:rPr>
            <w:szCs w:val="22"/>
            <w:lang w:val="en-CA"/>
          </w:rPr>
          <w:t>above test conditions and compared with</w:t>
        </w:r>
      </w:ins>
      <w:r w:rsidR="0066561C">
        <w:rPr>
          <w:szCs w:val="22"/>
          <w:lang w:val="en-CA"/>
        </w:rPr>
        <w:t xml:space="preserve"> the </w:t>
      </w:r>
      <w:del w:id="167" w:author="Hong-Jheng JHU" w:date="2020-12-31T16:12:00Z">
        <w:r w:rsidR="00A338E0">
          <w:rPr>
            <w:szCs w:val="22"/>
            <w:lang w:val="en-CA"/>
          </w:rPr>
          <w:delText>performance between</w:delText>
        </w:r>
      </w:del>
      <w:ins w:id="168" w:author="Hong-Jheng JHU" w:date="2020-12-31T16:12:00Z">
        <w:r w:rsidR="0066561C">
          <w:rPr>
            <w:szCs w:val="22"/>
            <w:lang w:val="en-CA"/>
          </w:rPr>
          <w:t>proposed</w:t>
        </w:r>
      </w:ins>
      <w:r w:rsidR="0066561C">
        <w:rPr>
          <w:szCs w:val="22"/>
          <w:lang w:val="en-CA"/>
        </w:rPr>
        <w:t xml:space="preserve"> TSRC</w:t>
      </w:r>
      <w:del w:id="169" w:author="Hong-Jheng JHU" w:date="2020-12-31T16:12:00Z">
        <w:r w:rsidR="00A338E0">
          <w:rPr>
            <w:szCs w:val="22"/>
            <w:lang w:val="en-CA"/>
          </w:rPr>
          <w:delText xml:space="preserve"> method and RRC</w:delText>
        </w:r>
      </w:del>
      <w:r w:rsidR="0066561C">
        <w:rPr>
          <w:szCs w:val="22"/>
          <w:lang w:val="en-CA"/>
        </w:rPr>
        <w:t xml:space="preserve"> method</w:t>
      </w:r>
      <w:r w:rsidR="00022149">
        <w:rPr>
          <w:szCs w:val="22"/>
          <w:lang w:val="en-CA"/>
        </w:rPr>
        <w:t>.</w:t>
      </w:r>
    </w:p>
    <w:p w14:paraId="624B6010" w14:textId="56E6FD58" w:rsidR="00426320" w:rsidRPr="00451C1F" w:rsidRDefault="00451C1F" w:rsidP="00451C1F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</w:t>
      </w:r>
      <w:r>
        <w:rPr>
          <w:b/>
          <w:bCs/>
          <w:lang w:val="en-CA"/>
        </w:rPr>
        <w:t>for</w:t>
      </w:r>
      <w:r w:rsidR="00BE4064" w:rsidRPr="00BE4064">
        <w:t xml:space="preserve"> </w:t>
      </w:r>
      <w:r w:rsidR="00BE4064" w:rsidRPr="00BE4064">
        <w:rPr>
          <w:b/>
          <w:bCs/>
          <w:lang w:val="en-CA"/>
        </w:rPr>
        <w:t>InternalBitDepth=1</w:t>
      </w:r>
      <w:r w:rsidR="007E58B3">
        <w:rPr>
          <w:b/>
          <w:bCs/>
          <w:lang w:val="en-CA"/>
        </w:rPr>
        <w:t>2</w:t>
      </w:r>
    </w:p>
    <w:tbl>
      <w:tblPr>
        <w:tblStyle w:val="TableGrid2"/>
        <w:tblW w:w="9309" w:type="dxa"/>
        <w:tblLayout w:type="fixed"/>
        <w:tblLook w:val="04A0" w:firstRow="1" w:lastRow="0" w:firstColumn="1" w:lastColumn="0" w:noHBand="0" w:noVBand="1"/>
      </w:tblPr>
      <w:tblGrid>
        <w:gridCol w:w="1489"/>
        <w:gridCol w:w="1564"/>
        <w:gridCol w:w="1564"/>
        <w:gridCol w:w="1564"/>
        <w:gridCol w:w="1564"/>
        <w:gridCol w:w="1564"/>
      </w:tblGrid>
      <w:tr w:rsidR="006D65DD" w:rsidRPr="00C96086" w14:paraId="323926AF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11CE9162" w14:textId="2AB2117D" w:rsidR="006D65DD" w:rsidRPr="00C96086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20" w:type="dxa"/>
            <w:gridSpan w:val="5"/>
            <w:noWrap/>
            <w:hideMark/>
          </w:tcPr>
          <w:p w14:paraId="3CAC1F4A" w14:textId="26CE0D1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 w:rsidR="00451C1F"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</w:tr>
      <w:tr w:rsidR="006D65DD" w:rsidRPr="00C96086" w14:paraId="186FF9F7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558DE861" w14:textId="55EFC948" w:rsidR="006D65DD" w:rsidRPr="005F7453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Test</w:t>
            </w:r>
          </w:p>
        </w:tc>
        <w:tc>
          <w:tcPr>
            <w:tcW w:w="1564" w:type="dxa"/>
            <w:noWrap/>
            <w:hideMark/>
          </w:tcPr>
          <w:p w14:paraId="4018C527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noWrap/>
            <w:hideMark/>
          </w:tcPr>
          <w:p w14:paraId="115042EF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noWrap/>
            <w:hideMark/>
          </w:tcPr>
          <w:p w14:paraId="4F249587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64" w:type="dxa"/>
            <w:noWrap/>
            <w:hideMark/>
          </w:tcPr>
          <w:p w14:paraId="4989398E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564" w:type="dxa"/>
            <w:noWrap/>
            <w:hideMark/>
          </w:tcPr>
          <w:p w14:paraId="3071CA70" w14:textId="77777777" w:rsidR="006D65DD" w:rsidRPr="00C96086" w:rsidRDefault="006D65DD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51C1F" w:rsidRPr="00C96086" w14:paraId="7909E1AB" w14:textId="77777777" w:rsidTr="00451C1F">
        <w:trPr>
          <w:trHeight w:val="255"/>
        </w:trPr>
        <w:tc>
          <w:tcPr>
            <w:tcW w:w="1489" w:type="dxa"/>
            <w:noWrap/>
            <w:hideMark/>
          </w:tcPr>
          <w:p w14:paraId="1AD532F4" w14:textId="5C52B05F" w:rsidR="00451C1F" w:rsidRPr="00C96086" w:rsidRDefault="00022149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CE-2.1</w:t>
            </w:r>
          </w:p>
        </w:tc>
        <w:tc>
          <w:tcPr>
            <w:tcW w:w="1564" w:type="dxa"/>
            <w:noWrap/>
            <w:vAlign w:val="bottom"/>
          </w:tcPr>
          <w:p w14:paraId="0010734A" w14:textId="709AF43D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bookmarkStart w:id="170" w:name="_Hlk60263913"/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-4.71</w:t>
            </w:r>
            <w:bookmarkEnd w:id="170"/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12239DA6" w14:textId="1434ED06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-4.51%</w:t>
            </w:r>
          </w:p>
        </w:tc>
        <w:tc>
          <w:tcPr>
            <w:tcW w:w="1564" w:type="dxa"/>
            <w:noWrap/>
            <w:vAlign w:val="bottom"/>
          </w:tcPr>
          <w:p w14:paraId="7B63B2E2" w14:textId="3A5EA5A8" w:rsidR="00451C1F" w:rsidRPr="00C96086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-4.54%</w:t>
            </w:r>
          </w:p>
        </w:tc>
        <w:tc>
          <w:tcPr>
            <w:tcW w:w="1564" w:type="dxa"/>
            <w:noWrap/>
          </w:tcPr>
          <w:p w14:paraId="3AD27DD5" w14:textId="37DE084A" w:rsidR="00451C1F" w:rsidRPr="00E3014B" w:rsidRDefault="00E3014B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</w:t>
            </w:r>
            <w:r w:rsidR="00451C1F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38323437" w14:textId="4285F991" w:rsidR="00451C1F" w:rsidRPr="00E3014B" w:rsidRDefault="00451C1F" w:rsidP="00451C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</w:t>
            </w:r>
            <w:r w:rsidR="00E3014B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022149" w:rsidRPr="00C96086" w14:paraId="26EA74DB" w14:textId="77777777" w:rsidTr="00451C1F">
        <w:trPr>
          <w:trHeight w:val="255"/>
        </w:trPr>
        <w:tc>
          <w:tcPr>
            <w:tcW w:w="1489" w:type="dxa"/>
            <w:noWrap/>
          </w:tcPr>
          <w:p w14:paraId="4ADB1491" w14:textId="71B8C993" w:rsidR="0002214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CE-1.4</w:t>
            </w:r>
          </w:p>
        </w:tc>
        <w:tc>
          <w:tcPr>
            <w:tcW w:w="1564" w:type="dxa"/>
            <w:noWrap/>
            <w:vAlign w:val="bottom"/>
          </w:tcPr>
          <w:p w14:paraId="51B0C8C7" w14:textId="0285A8E2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54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06136CCA" w14:textId="71173B6A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6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3241237A" w14:textId="35FE5948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.54%</w:t>
            </w:r>
          </w:p>
        </w:tc>
        <w:tc>
          <w:tcPr>
            <w:tcW w:w="1564" w:type="dxa"/>
            <w:noWrap/>
          </w:tcPr>
          <w:p w14:paraId="07FACB9A" w14:textId="0519E634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7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3B6182FA" w14:textId="15EA27F7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3745C99" w14:textId="56220D8D" w:rsidR="00BE4064" w:rsidRPr="00451C1F" w:rsidRDefault="00BE4064" w:rsidP="00BE4064">
      <w:pPr>
        <w:jc w:val="center"/>
        <w:rPr>
          <w:rFonts w:eastAsia="Malgun Gothic"/>
          <w:lang w:val="en-CA" w:eastAsia="ko-KR"/>
        </w:rPr>
      </w:pPr>
      <w:r w:rsidRPr="00A96B82">
        <w:rPr>
          <w:b/>
          <w:bCs/>
          <w:lang w:val="en-CA"/>
        </w:rPr>
        <w:t xml:space="preserve">Table </w:t>
      </w:r>
      <w:r>
        <w:rPr>
          <w:b/>
          <w:noProof/>
        </w:rPr>
        <w:t>5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</w:t>
      </w:r>
      <w:r>
        <w:rPr>
          <w:b/>
          <w:bCs/>
          <w:lang w:val="en-CA"/>
        </w:rPr>
        <w:t>for</w:t>
      </w:r>
      <w:r w:rsidRPr="00BE4064">
        <w:t xml:space="preserve"> </w:t>
      </w:r>
      <w:r w:rsidRPr="00BE4064">
        <w:rPr>
          <w:b/>
          <w:bCs/>
          <w:lang w:val="en-CA"/>
        </w:rPr>
        <w:t>InternalBitDepth=1</w:t>
      </w:r>
      <w:r w:rsidR="007E58B3">
        <w:rPr>
          <w:b/>
          <w:bCs/>
          <w:lang w:val="en-CA"/>
        </w:rPr>
        <w:t>0</w:t>
      </w:r>
    </w:p>
    <w:tbl>
      <w:tblPr>
        <w:tblStyle w:val="TableGrid2"/>
        <w:tblW w:w="9309" w:type="dxa"/>
        <w:tblLayout w:type="fixed"/>
        <w:tblLook w:val="04A0" w:firstRow="1" w:lastRow="0" w:firstColumn="1" w:lastColumn="0" w:noHBand="0" w:noVBand="1"/>
      </w:tblPr>
      <w:tblGrid>
        <w:gridCol w:w="1489"/>
        <w:gridCol w:w="1564"/>
        <w:gridCol w:w="1564"/>
        <w:gridCol w:w="1564"/>
        <w:gridCol w:w="1564"/>
        <w:gridCol w:w="1564"/>
      </w:tblGrid>
      <w:tr w:rsidR="00BE4064" w:rsidRPr="00C96086" w14:paraId="1A1253A4" w14:textId="77777777" w:rsidTr="009E75B1">
        <w:trPr>
          <w:trHeight w:val="255"/>
        </w:trPr>
        <w:tc>
          <w:tcPr>
            <w:tcW w:w="1489" w:type="dxa"/>
            <w:noWrap/>
            <w:hideMark/>
          </w:tcPr>
          <w:p w14:paraId="32114E2C" w14:textId="2A0AFB8E" w:rsidR="00BE4064" w:rsidRPr="00C96086" w:rsidRDefault="00022149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algun Gothic" w:hAnsi="Malgun Gothic" w:cs="Gulim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1080p</w:t>
            </w:r>
          </w:p>
        </w:tc>
        <w:tc>
          <w:tcPr>
            <w:tcW w:w="7820" w:type="dxa"/>
            <w:gridSpan w:val="5"/>
            <w:noWrap/>
            <w:hideMark/>
          </w:tcPr>
          <w:p w14:paraId="5CF0B9BC" w14:textId="77777777" w:rsidR="00BE4064" w:rsidRPr="00C96086" w:rsidRDefault="00BE4064" w:rsidP="009E75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 w:rsidRPr="00677AC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  <w:r w:rsidRPr="00C960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</w:tr>
      <w:tr w:rsidR="00022149" w:rsidRPr="00C96086" w14:paraId="2E86C627" w14:textId="77777777" w:rsidTr="009E75B1">
        <w:trPr>
          <w:trHeight w:val="255"/>
        </w:trPr>
        <w:tc>
          <w:tcPr>
            <w:tcW w:w="1489" w:type="dxa"/>
            <w:noWrap/>
            <w:hideMark/>
          </w:tcPr>
          <w:p w14:paraId="4C1F7519" w14:textId="019B911E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T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est</w:t>
            </w:r>
          </w:p>
        </w:tc>
        <w:tc>
          <w:tcPr>
            <w:tcW w:w="1564" w:type="dxa"/>
            <w:noWrap/>
            <w:hideMark/>
          </w:tcPr>
          <w:p w14:paraId="6DDC1499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noWrap/>
            <w:hideMark/>
          </w:tcPr>
          <w:p w14:paraId="2F0F2D97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noWrap/>
            <w:hideMark/>
          </w:tcPr>
          <w:p w14:paraId="7454C501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564" w:type="dxa"/>
            <w:noWrap/>
            <w:hideMark/>
          </w:tcPr>
          <w:p w14:paraId="7316BEAE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564" w:type="dxa"/>
            <w:noWrap/>
            <w:hideMark/>
          </w:tcPr>
          <w:p w14:paraId="4A9E1B36" w14:textId="777777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22149" w:rsidRPr="00C96086" w14:paraId="0089682A" w14:textId="77777777" w:rsidTr="00D80F84">
        <w:trPr>
          <w:trHeight w:val="255"/>
        </w:trPr>
        <w:tc>
          <w:tcPr>
            <w:tcW w:w="1489" w:type="dxa"/>
            <w:noWrap/>
            <w:hideMark/>
          </w:tcPr>
          <w:p w14:paraId="036C905A" w14:textId="799414C2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CE-2.1</w:t>
            </w:r>
          </w:p>
        </w:tc>
        <w:tc>
          <w:tcPr>
            <w:tcW w:w="1564" w:type="dxa"/>
            <w:noWrap/>
          </w:tcPr>
          <w:p w14:paraId="76EA796D" w14:textId="1FB21F05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-4.15%</w:t>
            </w:r>
          </w:p>
        </w:tc>
        <w:tc>
          <w:tcPr>
            <w:tcW w:w="1564" w:type="dxa"/>
            <w:noWrap/>
          </w:tcPr>
          <w:p w14:paraId="1C41354C" w14:textId="73F51F77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-3.98%</w:t>
            </w:r>
          </w:p>
        </w:tc>
        <w:tc>
          <w:tcPr>
            <w:tcW w:w="1564" w:type="dxa"/>
            <w:noWrap/>
          </w:tcPr>
          <w:p w14:paraId="0CA67144" w14:textId="2C38F83B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F745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-4.05%</w:t>
            </w:r>
          </w:p>
        </w:tc>
        <w:tc>
          <w:tcPr>
            <w:tcW w:w="1564" w:type="dxa"/>
            <w:noWrap/>
          </w:tcPr>
          <w:p w14:paraId="6853EA35" w14:textId="05238DD1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564" w:type="dxa"/>
            <w:noWrap/>
          </w:tcPr>
          <w:p w14:paraId="764CEF68" w14:textId="7DFD4589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022149" w:rsidRPr="00C96086" w14:paraId="13B2B181" w14:textId="77777777" w:rsidTr="005F7453">
        <w:trPr>
          <w:trHeight w:val="255"/>
        </w:trPr>
        <w:tc>
          <w:tcPr>
            <w:tcW w:w="1489" w:type="dxa"/>
            <w:noWrap/>
          </w:tcPr>
          <w:p w14:paraId="01F273EE" w14:textId="4A6572A2" w:rsidR="00022149" w:rsidRPr="00C96086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CE-1.4</w:t>
            </w:r>
          </w:p>
        </w:tc>
        <w:tc>
          <w:tcPr>
            <w:tcW w:w="1564" w:type="dxa"/>
            <w:noWrap/>
            <w:vAlign w:val="bottom"/>
          </w:tcPr>
          <w:p w14:paraId="4D5610C8" w14:textId="00EF5D32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37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79CE9FA6" w14:textId="0831CE6D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  <w:vAlign w:val="bottom"/>
          </w:tcPr>
          <w:p w14:paraId="06CF8FBB" w14:textId="2A566B3F" w:rsidR="00022149" w:rsidRPr="00BA13F9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.4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</w:t>
            </w:r>
            <w:r w:rsidRPr="00D073B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63C9A61D" w14:textId="216712A0" w:rsidR="00022149" w:rsidRPr="00E3014B" w:rsidRDefault="00022149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</w:t>
            </w:r>
            <w:r w:rsidR="00A338E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4</w:t>
            </w:r>
            <w:r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4" w:type="dxa"/>
            <w:noWrap/>
          </w:tcPr>
          <w:p w14:paraId="49F694AE" w14:textId="12BA3FE3" w:rsidR="00022149" w:rsidRPr="00E3014B" w:rsidRDefault="00A338E0" w:rsidP="00022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</w:t>
            </w:r>
            <w:r w:rsidR="00022149" w:rsidRPr="00E3014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</w:tbl>
    <w:p w14:paraId="3FC9685A" w14:textId="77777777" w:rsidR="006D65DD" w:rsidRDefault="006D65DD" w:rsidP="00677AC8">
      <w:pPr>
        <w:rPr>
          <w:del w:id="171" w:author="Hong-Jheng JHU" w:date="2020-12-31T16:12:00Z"/>
          <w:lang w:val="en-CA"/>
        </w:rPr>
      </w:pPr>
    </w:p>
    <w:p w14:paraId="25A920AA" w14:textId="77777777" w:rsidR="00B62876" w:rsidRDefault="00B62876" w:rsidP="00B6287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6456EF53" w14:textId="37EC72D4" w:rsidR="00B62876" w:rsidRDefault="00B62876" w:rsidP="00B62876">
      <w:pPr>
        <w:rPr>
          <w:lang w:val="en-CA"/>
        </w:rPr>
      </w:pPr>
      <w:r w:rsidRPr="009A395E">
        <w:rPr>
          <w:lang w:val="en-CA"/>
        </w:rPr>
        <w:t>The changes to the VVC Draft</w:t>
      </w:r>
      <w:r>
        <w:rPr>
          <w:lang w:val="en-CA"/>
        </w:rPr>
        <w:t xml:space="preserve"> </w:t>
      </w:r>
      <w:r>
        <w:rPr>
          <w:szCs w:val="22"/>
        </w:rPr>
        <w:fldChar w:fldCharType="begin"/>
      </w:r>
      <w:r>
        <w:rPr>
          <w:lang w:val="en-CA"/>
        </w:rPr>
        <w:instrText xml:space="preserve"> REF _Ref51779761 \n \h </w:instrText>
      </w:r>
      <w:r>
        <w:rPr>
          <w:szCs w:val="22"/>
        </w:rPr>
      </w:r>
      <w:r>
        <w:rPr>
          <w:szCs w:val="22"/>
        </w:rPr>
        <w:fldChar w:fldCharType="separate"/>
      </w:r>
      <w:r w:rsidR="00CD2290">
        <w:rPr>
          <w:lang w:val="en-CA"/>
        </w:rPr>
        <w:t>[5]</w:t>
      </w:r>
      <w:r>
        <w:rPr>
          <w:szCs w:val="22"/>
        </w:rPr>
        <w:fldChar w:fldCharType="end"/>
      </w:r>
      <w:r>
        <w:rPr>
          <w:lang w:val="en-CA"/>
        </w:rPr>
        <w:t xml:space="preserve"> </w:t>
      </w:r>
      <w:r w:rsidRPr="009A395E">
        <w:rPr>
          <w:lang w:val="en-CA"/>
        </w:rPr>
        <w:t xml:space="preserve">are </w:t>
      </w:r>
      <w:r w:rsidRPr="009A395E">
        <w:rPr>
          <w:highlight w:val="yellow"/>
          <w:lang w:val="en-CA"/>
        </w:rPr>
        <w:t>highlighted</w:t>
      </w:r>
      <w:r>
        <w:rPr>
          <w:lang w:val="en-CA"/>
        </w:rPr>
        <w:t xml:space="preserve"> below.</w:t>
      </w:r>
    </w:p>
    <w:p w14:paraId="76282D9F" w14:textId="77777777" w:rsidR="00B62876" w:rsidRPr="00F43CC3" w:rsidRDefault="00B62876" w:rsidP="00B6287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72" w:name="_Toc415475819"/>
      <w:bookmarkStart w:id="173" w:name="_Toc423599094"/>
      <w:bookmarkStart w:id="174" w:name="_Toc423601598"/>
      <w:bookmarkStart w:id="175" w:name="_Ref23239590"/>
      <w:r w:rsidRPr="00F43CC3">
        <w:rPr>
          <w:noProof/>
          <w:lang w:val="en-CA"/>
        </w:rPr>
        <w:lastRenderedPageBreak/>
        <w:t>Sequence parameter set RBSP syntax</w:t>
      </w:r>
      <w:bookmarkEnd w:id="172"/>
      <w:bookmarkEnd w:id="173"/>
      <w:bookmarkEnd w:id="174"/>
      <w:bookmarkEnd w:id="17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62876" w:rsidRPr="00F43CC3" w14:paraId="2523C9A7" w14:textId="77777777" w:rsidTr="00721546">
        <w:trPr>
          <w:cantSplit/>
          <w:jc w:val="center"/>
        </w:trPr>
        <w:tc>
          <w:tcPr>
            <w:tcW w:w="7920" w:type="dxa"/>
          </w:tcPr>
          <w:p w14:paraId="7E6B313B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14CAA07" w14:textId="77777777" w:rsidR="00B62876" w:rsidRPr="00F43CC3" w:rsidRDefault="00B62876" w:rsidP="0072154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62876" w:rsidRPr="00F43CC3" w14:paraId="72D3996E" w14:textId="77777777" w:rsidTr="00721546">
        <w:trPr>
          <w:cantSplit/>
          <w:jc w:val="center"/>
        </w:trPr>
        <w:tc>
          <w:tcPr>
            <w:tcW w:w="7920" w:type="dxa"/>
          </w:tcPr>
          <w:p w14:paraId="68FBCFED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</w:tcPr>
          <w:p w14:paraId="1F64A326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2876" w:rsidRPr="00F43CC3" w14:paraId="186BA14E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0CBE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B18F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B62876" w:rsidRPr="00F43CC3" w14:paraId="1DCB4569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574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bookmarkStart w:id="176" w:name="_Hlk52373119"/>
            <w:r w:rsidRPr="00FD7ABF">
              <w:rPr>
                <w:b/>
                <w:noProof/>
                <w:highlight w:val="yellow"/>
                <w:lang w:val="en-CA" w:eastAsia="ko-KR"/>
              </w:rPr>
              <w:t>sps_ts_residual_coding_rice</w:t>
            </w:r>
            <w:r w:rsidRPr="0042014B">
              <w:rPr>
                <w:b/>
                <w:noProof/>
                <w:highlight w:val="yellow"/>
                <w:lang w:val="en-CA" w:eastAsia="ko-KR"/>
              </w:rPr>
              <w:t>_present_in_sh_flag</w:t>
            </w:r>
            <w:bookmarkEnd w:id="176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537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D7ABF">
              <w:rPr>
                <w:highlight w:val="yellow"/>
                <w:lang w:val="en-CA"/>
              </w:rPr>
              <w:t>u(1)</w:t>
            </w:r>
          </w:p>
        </w:tc>
      </w:tr>
      <w:tr w:rsidR="00B62876" w:rsidRPr="00F43CC3" w14:paraId="06B409C5" w14:textId="77777777" w:rsidTr="00721546">
        <w:trPr>
          <w:cantSplit/>
          <w:jc w:val="center"/>
        </w:trPr>
        <w:tc>
          <w:tcPr>
            <w:tcW w:w="7920" w:type="dxa"/>
          </w:tcPr>
          <w:p w14:paraId="1A328C3D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lang w:val="en-CA"/>
              </w:rPr>
              <w:t>sps_virtual_boundaries_enabled_flag</w:t>
            </w:r>
          </w:p>
        </w:tc>
        <w:tc>
          <w:tcPr>
            <w:tcW w:w="1158" w:type="dxa"/>
          </w:tcPr>
          <w:p w14:paraId="203AB164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B62876" w:rsidRPr="00F43CC3" w14:paraId="558E4EB4" w14:textId="77777777" w:rsidTr="00721546">
        <w:trPr>
          <w:cantSplit/>
          <w:jc w:val="center"/>
        </w:trPr>
        <w:tc>
          <w:tcPr>
            <w:tcW w:w="7920" w:type="dxa"/>
          </w:tcPr>
          <w:p w14:paraId="43E78622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1AFB4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62876" w:rsidRPr="00F43CC3" w14:paraId="3CD9F316" w14:textId="77777777" w:rsidTr="00721546">
        <w:trPr>
          <w:cantSplit/>
          <w:jc w:val="center"/>
        </w:trPr>
        <w:tc>
          <w:tcPr>
            <w:tcW w:w="7920" w:type="dxa"/>
          </w:tcPr>
          <w:p w14:paraId="4F6E1FB7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EC37E87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04F5801" w14:textId="77777777" w:rsidR="00B62876" w:rsidRDefault="00B62876" w:rsidP="00B62876">
      <w:pPr>
        <w:rPr>
          <w:lang w:val="en-CA"/>
        </w:rPr>
      </w:pPr>
      <w:bookmarkStart w:id="177" w:name="_Hlk52373194"/>
      <w:r w:rsidRPr="0042014B">
        <w:rPr>
          <w:b/>
          <w:bCs/>
          <w:highlight w:val="yellow"/>
          <w:lang w:val="en-CA"/>
        </w:rPr>
        <w:t>sps_ts_residual_coding_rice_present_in_sh_flag</w:t>
      </w:r>
      <w:bookmarkEnd w:id="177"/>
      <w:r w:rsidRPr="0042014B">
        <w:rPr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/>
        </w:rPr>
        <w:t xml:space="preserve">equal to 1 specifies that </w:t>
      </w:r>
      <w:bookmarkStart w:id="178" w:name="_Hlk52373216"/>
      <w:r w:rsidRPr="0042014B">
        <w:rPr>
          <w:highlight w:val="yellow"/>
          <w:lang w:val="en-CA"/>
        </w:rPr>
        <w:t>sh_ts_residual_coding_rice_idx</w:t>
      </w:r>
      <w:bookmarkEnd w:id="178"/>
      <w:r w:rsidRPr="0042014B">
        <w:rPr>
          <w:highlight w:val="yellow"/>
          <w:lang w:val="en-CA"/>
        </w:rPr>
        <w:t xml:space="preserve"> could be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 xml:space="preserve">. sps_ts_residual_coding_rice_present_in_sh_flag equal to 0 specifies that </w:t>
      </w:r>
      <w:r w:rsidRPr="0042014B">
        <w:rPr>
          <w:highlight w:val="yellow"/>
          <w:lang w:val="en-CA" w:eastAsia="ko-KR"/>
        </w:rPr>
        <w:t>sh_ts_residual_coding_rice_idx</w:t>
      </w:r>
      <w:r w:rsidRPr="0042014B">
        <w:rPr>
          <w:highlight w:val="yellow"/>
          <w:lang w:val="en-CA"/>
        </w:rPr>
        <w:t xml:space="preserve"> is not present in SH syntax structure</w:t>
      </w:r>
      <w:r w:rsidRPr="0042014B">
        <w:rPr>
          <w:bCs/>
          <w:noProof/>
          <w:highlight w:val="yellow"/>
          <w:lang w:val="en-CA"/>
        </w:rPr>
        <w:t>s referring to the SPS</w:t>
      </w:r>
      <w:r w:rsidRPr="0042014B">
        <w:rPr>
          <w:highlight w:val="yellow"/>
          <w:lang w:val="en-CA"/>
        </w:rPr>
        <w:t>. When sps_ts_residual_coding_rice_present_in_sh_flag</w:t>
      </w:r>
      <w:r w:rsidRPr="0042014B">
        <w:rPr>
          <w:bCs/>
          <w:highlight w:val="yellow"/>
          <w:lang w:val="en-CA" w:eastAsia="ko-KR"/>
        </w:rPr>
        <w:t xml:space="preserve"> </w:t>
      </w:r>
      <w:r w:rsidRPr="0042014B">
        <w:rPr>
          <w:highlight w:val="yellow"/>
          <w:lang w:val="en-CA" w:eastAsia="ko-KR"/>
        </w:rPr>
        <w:t xml:space="preserve">is not present, the value of </w:t>
      </w:r>
      <w:r w:rsidRPr="0042014B">
        <w:rPr>
          <w:highlight w:val="yellow"/>
          <w:lang w:val="en-CA"/>
        </w:rPr>
        <w:t>sps_ts_residual_coding_rice_present_in_sh_flag</w:t>
      </w:r>
      <w:r w:rsidRPr="0042014B">
        <w:rPr>
          <w:highlight w:val="yellow"/>
          <w:lang w:val="en-CA" w:eastAsia="ko-KR"/>
        </w:rPr>
        <w:t xml:space="preserve"> is inferred to be equal to 0.</w:t>
      </w:r>
    </w:p>
    <w:p w14:paraId="4EEFDD01" w14:textId="77777777" w:rsidR="00B62876" w:rsidRPr="00F43CC3" w:rsidRDefault="00B62876" w:rsidP="00B62876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179" w:name="_Toc311216751"/>
      <w:bookmarkStart w:id="180" w:name="_Toc317198720"/>
      <w:bookmarkStart w:id="181" w:name="_Toc415475833"/>
      <w:bookmarkStart w:id="182" w:name="_Toc423599108"/>
      <w:bookmarkStart w:id="183" w:name="_Toc423601612"/>
      <w:bookmarkStart w:id="184" w:name="_Toc501130165"/>
      <w:bookmarkStart w:id="185" w:name="_Toc510795088"/>
      <w:bookmarkStart w:id="186" w:name="_Toc49943971"/>
      <w:r w:rsidRPr="00F43CC3">
        <w:rPr>
          <w:noProof/>
          <w:lang w:val="en-CA"/>
        </w:rPr>
        <w:t>Slice header syntax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62876" w:rsidRPr="00F43CC3" w14:paraId="306BFB03" w14:textId="77777777" w:rsidTr="00721546">
        <w:trPr>
          <w:cantSplit/>
          <w:jc w:val="center"/>
        </w:trPr>
        <w:tc>
          <w:tcPr>
            <w:tcW w:w="7920" w:type="dxa"/>
          </w:tcPr>
          <w:p w14:paraId="62FE4382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F70AB64" w14:textId="77777777" w:rsidR="00B62876" w:rsidRPr="00F43CC3" w:rsidRDefault="00B62876" w:rsidP="00721546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62876" w:rsidRPr="00F43CC3" w14:paraId="37840D42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A35" w14:textId="77777777" w:rsidR="00B62876" w:rsidRPr="00D53C0A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zh-TW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zh-TW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E1B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2876" w:rsidRPr="00F43CC3" w14:paraId="413A757E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6295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 xml:space="preserve">sps_transform_skip_enabled_flag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3F1DD6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 xml:space="preserve">sh_dep_quant_used_flag 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&amp;&amp;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AA6AE8">
              <w:rPr>
                <w:noProof/>
                <w:color w:val="000000" w:themeColor="text1"/>
                <w:lang w:val="en-CA"/>
              </w:rPr>
              <w:t>!</w:t>
            </w:r>
            <w:r>
              <w:rPr>
                <w:noProof/>
                <w:color w:val="000000" w:themeColor="text1"/>
                <w:lang w:val="en-CA"/>
              </w:rPr>
              <w:t>sh_sign_data_hiding_used_flag</w:t>
            </w:r>
            <w:r w:rsidRPr="00AA6AE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485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62876" w:rsidRPr="00F43CC3" w14:paraId="5577DFD4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3EEF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sh_</w:t>
            </w:r>
            <w:r w:rsidRPr="00F43CC3">
              <w:rPr>
                <w:b/>
                <w:noProof/>
                <w:lang w:val="en-CA"/>
              </w:rPr>
              <w:t>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0B2" w14:textId="77777777" w:rsidR="00B62876" w:rsidRPr="00F43CC3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B62876" w:rsidRPr="00F43CC3" w14:paraId="17ADC8BC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8D2" w14:textId="77777777" w:rsidR="00B62876" w:rsidRPr="00FD7ABF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D7ABF">
              <w:rPr>
                <w:noProof/>
                <w:lang w:val="en-CA" w:eastAsia="ko-KR"/>
              </w:rPr>
              <w:tab/>
            </w:r>
            <w:r w:rsidRPr="00FD7ABF">
              <w:rPr>
                <w:noProof/>
                <w:highlight w:val="yellow"/>
                <w:lang w:val="en-CA" w:eastAsia="ko-KR"/>
              </w:rPr>
              <w:t xml:space="preserve">if((!sh_ts_residual_coding_disabled_flag) </w:t>
            </w:r>
            <w:r w:rsidRPr="00FD7AB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Pr="00FD7ABF">
              <w:rPr>
                <w:noProof/>
                <w:highlight w:val="yellow"/>
                <w:lang w:val="en-CA" w:eastAsia="ko-KR"/>
              </w:rPr>
              <w:t xml:space="preserve"> sps_ts_residual_coding_rice_enabled 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435" w14:textId="77777777" w:rsidR="00B62876" w:rsidRPr="00D53C0A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B62876" w:rsidRPr="00F43CC3" w14:paraId="47853F41" w14:textId="77777777" w:rsidTr="0072154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7F9C" w14:textId="77777777" w:rsidR="00B62876" w:rsidRPr="00D53C0A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D53C0A">
              <w:rPr>
                <w:noProof/>
                <w:highlight w:val="yellow"/>
                <w:lang w:val="en-CA" w:eastAsia="ko-KR"/>
              </w:rPr>
              <w:tab/>
            </w:r>
            <w:r w:rsidRPr="00D53C0A">
              <w:rPr>
                <w:noProof/>
                <w:highlight w:val="yellow"/>
                <w:lang w:val="en-CA" w:eastAsia="ko-KR"/>
              </w:rPr>
              <w:tab/>
            </w:r>
            <w:bookmarkStart w:id="187" w:name="_Hlk52373152"/>
            <w:r w:rsidRPr="00D53C0A">
              <w:rPr>
                <w:b/>
                <w:noProof/>
                <w:highlight w:val="yellow"/>
                <w:lang w:val="en-CA" w:eastAsia="ko-KR"/>
              </w:rPr>
              <w:t>sh_ts_residual_coding_rice_idx</w:t>
            </w:r>
            <w:bookmarkEnd w:id="187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6B3" w14:textId="77777777" w:rsidR="00B62876" w:rsidRPr="00D53C0A" w:rsidRDefault="00B62876" w:rsidP="0072154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D53C0A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B62876" w:rsidRPr="00F43CC3" w14:paraId="1B4480A9" w14:textId="77777777" w:rsidTr="00721546">
        <w:trPr>
          <w:cantSplit/>
          <w:jc w:val="center"/>
        </w:trPr>
        <w:tc>
          <w:tcPr>
            <w:tcW w:w="7920" w:type="dxa"/>
          </w:tcPr>
          <w:p w14:paraId="5DD877DE" w14:textId="77777777" w:rsidR="00B62876" w:rsidRPr="00F43CC3" w:rsidRDefault="00B62876" w:rsidP="0072154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47B5A50" w14:textId="77777777" w:rsidR="00B62876" w:rsidRPr="00F43CC3" w:rsidRDefault="00B62876" w:rsidP="0072154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62876" w:rsidRPr="00F43CC3" w14:paraId="2912E9CF" w14:textId="77777777" w:rsidTr="00721546">
        <w:trPr>
          <w:cantSplit/>
          <w:jc w:val="center"/>
        </w:trPr>
        <w:tc>
          <w:tcPr>
            <w:tcW w:w="7920" w:type="dxa"/>
          </w:tcPr>
          <w:p w14:paraId="2E08A5D1" w14:textId="77777777" w:rsidR="00B62876" w:rsidRPr="00F43CC3" w:rsidRDefault="00B62876" w:rsidP="0072154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CCE1546" w14:textId="77777777" w:rsidR="00B62876" w:rsidRPr="00F43CC3" w:rsidRDefault="00B62876" w:rsidP="0072154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A079B2" w14:textId="40ED3FE7" w:rsidR="00B62876" w:rsidRDefault="00B62876" w:rsidP="00B62876">
      <w:pPr>
        <w:rPr>
          <w:noProof/>
          <w:szCs w:val="22"/>
          <w:highlight w:val="yellow"/>
          <w:lang w:val="en-CA"/>
        </w:rPr>
      </w:pPr>
      <w:r w:rsidRPr="00955F71">
        <w:rPr>
          <w:b/>
          <w:noProof/>
          <w:szCs w:val="22"/>
          <w:highlight w:val="yellow"/>
          <w:lang w:val="en-CA"/>
        </w:rPr>
        <w:t>sh_ts_residual_coding_rice_idx</w:t>
      </w:r>
      <w:r w:rsidRPr="00955F71">
        <w:rPr>
          <w:noProof/>
          <w:szCs w:val="22"/>
          <w:highlight w:val="yellow"/>
          <w:lang w:val="en-CA"/>
        </w:rPr>
        <w:t xml:space="preserve"> </w:t>
      </w:r>
      <w:r w:rsidR="00040EC2" w:rsidRPr="005F7453">
        <w:rPr>
          <w:noProof/>
          <w:szCs w:val="22"/>
          <w:highlight w:val="yellow"/>
          <w:lang w:val="en-CA"/>
        </w:rPr>
        <w:t>plus 1, when present,</w:t>
      </w:r>
      <w:r w:rsidR="00BA13F9">
        <w:rPr>
          <w:noProof/>
          <w:szCs w:val="22"/>
          <w:highlight w:val="yellow"/>
          <w:lang w:val="en-CA"/>
        </w:rPr>
        <w:t xml:space="preserve"> </w:t>
      </w:r>
      <w:r w:rsidRPr="00955F71">
        <w:rPr>
          <w:noProof/>
          <w:szCs w:val="22"/>
          <w:highlight w:val="yellow"/>
          <w:lang w:val="en-CA"/>
        </w:rPr>
        <w:t xml:space="preserve">specifies the rice parameter </w:t>
      </w:r>
      <w:r w:rsidRPr="00955F71">
        <w:rPr>
          <w:noProof/>
          <w:highlight w:val="yellow"/>
          <w:lang w:val="en-CA" w:eastAsia="ko-KR"/>
        </w:rPr>
        <w:t>used for the residual_ts_coding( ) syntax structure</w:t>
      </w:r>
      <w:r w:rsidRPr="001104F1">
        <w:rPr>
          <w:noProof/>
          <w:szCs w:val="22"/>
          <w:highlight w:val="yellow"/>
          <w:lang w:val="en-CA"/>
        </w:rPr>
        <w:t>.</w:t>
      </w:r>
      <w:r w:rsidR="001104F1" w:rsidRPr="001104F1">
        <w:rPr>
          <w:highlight w:val="yellow"/>
        </w:rPr>
        <w:t xml:space="preserve"> </w:t>
      </w:r>
      <w:r w:rsidR="001104F1" w:rsidRPr="001104F1">
        <w:rPr>
          <w:noProof/>
          <w:szCs w:val="22"/>
          <w:highlight w:val="yellow"/>
          <w:lang w:val="en-CA"/>
        </w:rPr>
        <w:t xml:space="preserve">When sh_ts_residual_coding_rice_idx is not present, the value of sh_ts_residual_coding_rice_idx is inferred to be equal to </w:t>
      </w:r>
      <w:r w:rsidR="00BA13F9">
        <w:rPr>
          <w:noProof/>
          <w:szCs w:val="22"/>
          <w:highlight w:val="yellow"/>
          <w:lang w:val="en-CA"/>
        </w:rPr>
        <w:t>1</w:t>
      </w:r>
      <w:r w:rsidR="001104F1" w:rsidRPr="001104F1">
        <w:rPr>
          <w:noProof/>
          <w:szCs w:val="22"/>
          <w:lang w:val="en-CA"/>
        </w:rPr>
        <w:t>.</w:t>
      </w:r>
    </w:p>
    <w:p w14:paraId="7D433288" w14:textId="77777777" w:rsidR="007E41A1" w:rsidRPr="007E41A1" w:rsidRDefault="007E41A1" w:rsidP="007E41A1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r w:rsidRPr="007E41A1">
        <w:rPr>
          <w:noProof/>
          <w:lang w:val="en-CA"/>
        </w:rPr>
        <w:t>9.3.3.11</w:t>
      </w:r>
      <w:r w:rsidRPr="007E41A1">
        <w:rPr>
          <w:noProof/>
          <w:lang w:val="en-CA"/>
        </w:rPr>
        <w:tab/>
        <w:t>Binarization process for abs_remainder[ ]</w:t>
      </w:r>
    </w:p>
    <w:p w14:paraId="15F69401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Input to this process is a request for a binarization for the syntax element abs_remainder[ n ], the colour component cIdx, the current sub-block index i, and the luma location ( x0, y0 ) specifying the top-left sample of the current luma transform block relative to the top-left luma sample of the picture, the current coefficient scan location ( xC, yC ), the binary logarithm of the transform block width log2TbWidth, and the binary logarithm of the transform block height log2TbHeight.</w:t>
      </w:r>
    </w:p>
    <w:p w14:paraId="2F98A2EF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Output of this process is the binarization of the syntax element.</w:t>
      </w:r>
    </w:p>
    <w:p w14:paraId="0DAF89FD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The variables lastAbsRemainder and lastRiceParam are derived as follows:</w:t>
      </w:r>
    </w:p>
    <w:p w14:paraId="224D5640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If this process is invoked for the first time for the current sub-block index i, lastAbsRemainder and lastRiceParam are both set equal to 0.</w:t>
      </w:r>
    </w:p>
    <w:p w14:paraId="0BF29697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Otherwise (this process is not invoked for the first time for the current sub-block index i), lastAbsRemainder and lastRiceParam are set equal to the values of abs_remainder[ n ] and cRiceParam, respectively, that have been derived during the last invocation of the binarization process for the syntax element abs_remainder[ n ] as specified in this clause.</w:t>
      </w:r>
    </w:p>
    <w:p w14:paraId="7487E150" w14:textId="77777777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bCs/>
          <w:noProof/>
          <w:lang w:val="en-CA"/>
        </w:rPr>
        <w:t>The rice parameter cRiceParam is derived as follows:</w:t>
      </w:r>
    </w:p>
    <w:p w14:paraId="1BDBBEB0" w14:textId="68B94A45" w:rsidR="007E41A1" w:rsidRP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lastRenderedPageBreak/>
        <w:t>–</w:t>
      </w:r>
      <w:r w:rsidRPr="007E41A1">
        <w:rPr>
          <w:bCs/>
          <w:noProof/>
          <w:lang w:val="en-CA"/>
        </w:rPr>
        <w:tab/>
        <w:t xml:space="preserve">If transform_skip_flag[ x0 ][ y0 ][ cIdx ] is equal to 1 and sh_ts_residual_coding_disabled_flag is equal to 0, the Rice parameter cRiceParam is set equal to </w:t>
      </w:r>
      <w:r w:rsidR="001104F1" w:rsidRPr="00B00006">
        <w:rPr>
          <w:noProof/>
          <w:szCs w:val="22"/>
          <w:highlight w:val="yellow"/>
          <w:lang w:val="en-CA"/>
        </w:rPr>
        <w:t>sh_ts_residual_coding_rice_idx</w:t>
      </w:r>
      <w:r w:rsidRPr="005F7453">
        <w:rPr>
          <w:bCs/>
          <w:strike/>
          <w:noProof/>
          <w:highlight w:val="yellow"/>
          <w:lang w:val="en-CA"/>
        </w:rPr>
        <w:t>1</w:t>
      </w:r>
      <w:r w:rsidRPr="007E41A1">
        <w:rPr>
          <w:bCs/>
          <w:noProof/>
          <w:lang w:val="en-CA"/>
        </w:rPr>
        <w:t>.</w:t>
      </w:r>
    </w:p>
    <w:p w14:paraId="259D4D8F" w14:textId="6806F4AD" w:rsidR="007E41A1" w:rsidRDefault="007E41A1" w:rsidP="007E41A1">
      <w:pPr>
        <w:rPr>
          <w:bCs/>
          <w:noProof/>
          <w:lang w:val="en-CA"/>
        </w:rPr>
      </w:pPr>
      <w:r w:rsidRPr="007E41A1">
        <w:rPr>
          <w:rFonts w:hint="eastAsia"/>
          <w:bCs/>
          <w:noProof/>
          <w:lang w:val="en-CA"/>
        </w:rPr>
        <w:t>–</w:t>
      </w:r>
      <w:r w:rsidRPr="007E41A1">
        <w:rPr>
          <w:bCs/>
          <w:noProof/>
          <w:lang w:val="en-CA"/>
        </w:rPr>
        <w:tab/>
        <w:t>Otherwise, the rice parameter cRiceParam is derived by invoking the rice parameter derivation process for abs_remainder[ ] as specified in clause 9.3.3.2 with the variable baseLevel set equal to 4, the colour component index cIdx, the luma location ( x0, y0 ), the current coefficient scan location ( xC, yC ), the binary logarithm of the transform block width log2TbWidth, and the binary logarithm of the transform block height log2TbHeight as inputs.</w:t>
      </w:r>
    </w:p>
    <w:p w14:paraId="2CB52B6C" w14:textId="77777777" w:rsidR="001104F1" w:rsidRPr="001104F1" w:rsidRDefault="001104F1" w:rsidP="007E41A1">
      <w:pPr>
        <w:rPr>
          <w:del w:id="188" w:author="Hong-Jheng JHU" w:date="2020-12-31T16:12:00Z"/>
          <w:lang w:val="en-CA"/>
        </w:rPr>
      </w:pPr>
      <w:bookmarkStart w:id="189" w:name="_Toc349676304"/>
      <w:bookmarkEnd w:id="189"/>
      <w:del w:id="190" w:author="Hong-Jheng JHU" w:date="2020-12-31T16:12:00Z">
        <w:r>
          <w:rPr>
            <w:noProof/>
            <w:lang w:val="en-CA"/>
          </w:rPr>
          <w:delText>…</w:delText>
        </w:r>
      </w:del>
    </w:p>
    <w:p w14:paraId="08699728" w14:textId="77777777" w:rsidR="00B62876" w:rsidRDefault="00B62876" w:rsidP="00B6287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55D885D0" w14:textId="7248C9BE" w:rsidR="00B62876" w:rsidRPr="00170120" w:rsidRDefault="00B62876" w:rsidP="00B62876">
      <w:pPr>
        <w:pStyle w:val="SPIEreferencelisting"/>
        <w:numPr>
          <w:ilvl w:val="0"/>
          <w:numId w:val="0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</w:rPr>
        <w:t>A slice based Rice parameter</w:t>
      </w:r>
      <w:r w:rsidR="00AE7885">
        <w:rPr>
          <w:sz w:val="22"/>
          <w:szCs w:val="22"/>
        </w:rPr>
        <w:t xml:space="preserve"> </w:t>
      </w:r>
      <w:ins w:id="191" w:author="Hong-Jheng JHU" w:date="2020-12-31T16:12:00Z">
        <w:r w:rsidR="00AE7885">
          <w:rPr>
            <w:sz w:val="22"/>
            <w:szCs w:val="22"/>
          </w:rPr>
          <w:t>selection scheme</w:t>
        </w:r>
        <w:r>
          <w:rPr>
            <w:sz w:val="22"/>
            <w:szCs w:val="22"/>
          </w:rPr>
          <w:t xml:space="preserve"> </w:t>
        </w:r>
      </w:ins>
      <w:r>
        <w:rPr>
          <w:sz w:val="22"/>
          <w:szCs w:val="22"/>
        </w:rPr>
        <w:t xml:space="preserve">for </w:t>
      </w:r>
      <w:del w:id="192" w:author="Hong-Jheng JHU" w:date="2020-12-31T16:12:00Z">
        <w:r>
          <w:rPr>
            <w:sz w:val="22"/>
            <w:szCs w:val="22"/>
          </w:rPr>
          <w:delText>transform skip</w:delText>
        </w:r>
      </w:del>
      <w:ins w:id="193" w:author="Hong-Jheng JHU" w:date="2020-12-31T16:12:00Z">
        <w:r w:rsidR="00AE7885">
          <w:rPr>
            <w:sz w:val="22"/>
            <w:szCs w:val="22"/>
          </w:rPr>
          <w:t>the TSRC</w:t>
        </w:r>
      </w:ins>
      <w:r>
        <w:rPr>
          <w:sz w:val="22"/>
          <w:szCs w:val="22"/>
        </w:rPr>
        <w:t xml:space="preserve"> is proposed in this </w:t>
      </w:r>
      <w:r w:rsidR="00721546">
        <w:rPr>
          <w:sz w:val="22"/>
          <w:szCs w:val="22"/>
        </w:rPr>
        <w:t>CE test</w:t>
      </w:r>
      <w:del w:id="194" w:author="Hong-Jheng JHU" w:date="2020-12-31T16:12:00Z">
        <w:r>
          <w:rPr>
            <w:sz w:val="22"/>
            <w:szCs w:val="22"/>
          </w:rPr>
          <w:delText>, which has no negligible complexity to the decoder but</w:delText>
        </w:r>
      </w:del>
      <w:ins w:id="195" w:author="Hong-Jheng JHU" w:date="2020-12-31T16:12:00Z">
        <w:r w:rsidR="00AE7885">
          <w:rPr>
            <w:sz w:val="22"/>
            <w:szCs w:val="22"/>
          </w:rPr>
          <w:t>. Simulation results show that the proposed scheme</w:t>
        </w:r>
      </w:ins>
      <w:r>
        <w:rPr>
          <w:sz w:val="22"/>
          <w:szCs w:val="22"/>
        </w:rPr>
        <w:t xml:space="preserve"> provides significant BD-rate saving for </w:t>
      </w:r>
      <w:r w:rsidR="00AE7885">
        <w:rPr>
          <w:sz w:val="22"/>
          <w:szCs w:val="22"/>
        </w:rPr>
        <w:t>high bit</w:t>
      </w:r>
      <w:del w:id="196" w:author="Hong-Jheng JHU" w:date="2020-12-31T16:12:00Z">
        <w:r>
          <w:rPr>
            <w:sz w:val="22"/>
            <w:szCs w:val="22"/>
          </w:rPr>
          <w:delText xml:space="preserve"> </w:delText>
        </w:r>
      </w:del>
      <w:ins w:id="197" w:author="Hong-Jheng JHU" w:date="2020-12-31T16:12:00Z">
        <w:r w:rsidR="00AE7885">
          <w:rPr>
            <w:sz w:val="22"/>
            <w:szCs w:val="22"/>
          </w:rPr>
          <w:t>-</w:t>
        </w:r>
      </w:ins>
      <w:r w:rsidR="00AE7885">
        <w:rPr>
          <w:sz w:val="22"/>
          <w:szCs w:val="22"/>
        </w:rPr>
        <w:t xml:space="preserve">depth </w:t>
      </w:r>
      <w:del w:id="198" w:author="Hong-Jheng JHU" w:date="2020-12-31T16:12:00Z">
        <w:r>
          <w:rPr>
            <w:sz w:val="22"/>
            <w:szCs w:val="22"/>
          </w:rPr>
          <w:delText>conditions</w:delText>
        </w:r>
        <w:r w:rsidR="008A61DC">
          <w:rPr>
            <w:sz w:val="22"/>
            <w:szCs w:val="22"/>
          </w:rPr>
          <w:delText xml:space="preserve">, </w:delText>
        </w:r>
        <w:r w:rsidR="008A61DC" w:rsidRPr="008A61DC">
          <w:rPr>
            <w:sz w:val="22"/>
            <w:szCs w:val="22"/>
          </w:rPr>
          <w:delText>especially for TGM sequences and high bit depth conditions</w:delText>
        </w:r>
        <w:r>
          <w:rPr>
            <w:sz w:val="22"/>
            <w:szCs w:val="22"/>
          </w:rPr>
          <w:delText>.</w:delText>
        </w:r>
      </w:del>
      <w:ins w:id="199" w:author="Hong-Jheng JHU" w:date="2020-12-31T16:12:00Z">
        <w:r w:rsidR="00AE7885">
          <w:rPr>
            <w:sz w:val="22"/>
            <w:szCs w:val="22"/>
          </w:rPr>
          <w:t>coding</w:t>
        </w:r>
        <w:r w:rsidR="00D645D3">
          <w:rPr>
            <w:sz w:val="22"/>
            <w:szCs w:val="22"/>
          </w:rPr>
          <w:t xml:space="preserve"> with minimal changes to the existing design to VVC version 1</w:t>
        </w:r>
        <w:r>
          <w:rPr>
            <w:sz w:val="22"/>
            <w:szCs w:val="22"/>
          </w:rPr>
          <w:t>.</w:t>
        </w:r>
      </w:ins>
      <w:r w:rsidR="002039F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It is recommended </w:t>
      </w:r>
      <w:ins w:id="200" w:author="Hong-Jheng JHU" w:date="2020-12-31T16:12:00Z">
        <w:r w:rsidR="00D645D3">
          <w:rPr>
            <w:sz w:val="22"/>
            <w:szCs w:val="22"/>
          </w:rPr>
          <w:t xml:space="preserve">to adopt </w:t>
        </w:r>
      </w:ins>
      <w:r>
        <w:rPr>
          <w:sz w:val="22"/>
          <w:szCs w:val="22"/>
        </w:rPr>
        <w:t xml:space="preserve">the proposed method </w:t>
      </w:r>
      <w:del w:id="201" w:author="Hong-Jheng JHU" w:date="2020-12-31T16:12:00Z">
        <w:r>
          <w:rPr>
            <w:sz w:val="22"/>
            <w:szCs w:val="22"/>
          </w:rPr>
          <w:delText xml:space="preserve">be adopted </w:delText>
        </w:r>
      </w:del>
      <w:r>
        <w:rPr>
          <w:sz w:val="22"/>
          <w:szCs w:val="22"/>
        </w:rPr>
        <w:t xml:space="preserve">into VVC </w:t>
      </w:r>
      <w:r w:rsidRPr="00E830BF">
        <w:rPr>
          <w:sz w:val="22"/>
          <w:szCs w:val="22"/>
        </w:rPr>
        <w:t>version 2</w:t>
      </w:r>
      <w:r>
        <w:rPr>
          <w:sz w:val="22"/>
          <w:szCs w:val="22"/>
        </w:rPr>
        <w:t>.</w:t>
      </w:r>
    </w:p>
    <w:p w14:paraId="6D706E30" w14:textId="77777777" w:rsidR="00B62876" w:rsidRPr="003D25E2" w:rsidRDefault="00B62876" w:rsidP="00B62876">
      <w:pPr>
        <w:rPr>
          <w:del w:id="202" w:author="Hong-Jheng JHU" w:date="2020-12-31T16:12:00Z"/>
          <w:lang w:val="en-CA"/>
        </w:rPr>
      </w:pPr>
    </w:p>
    <w:p w14:paraId="010C07F2" w14:textId="77777777" w:rsidR="00B62876" w:rsidRPr="005B217D" w:rsidRDefault="00B62876" w:rsidP="00B6287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E9A49A" w14:textId="2B0DBF93" w:rsidR="0078338F" w:rsidRDefault="0078338F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03" w:name="_Ref19980339"/>
      <w:bookmarkStart w:id="204" w:name="_Ref19980144"/>
      <w:bookmarkStart w:id="205" w:name="_Ref518292326"/>
      <w:r>
        <w:rPr>
          <w:rFonts w:ascii="Times New Roman" w:hAnsi="Times New Roman" w:cs="Times New Roman"/>
          <w:szCs w:val="20"/>
          <w:lang w:val="de-DE"/>
        </w:rPr>
        <w:t>A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Browne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T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Hashimoto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H</w:t>
      </w:r>
      <w:r w:rsidRPr="009E5282">
        <w:rPr>
          <w:rFonts w:ascii="Times New Roman" w:hAnsi="Times New Roman" w:cs="Times New Roman"/>
          <w:szCs w:val="20"/>
          <w:lang w:val="de-DE"/>
        </w:rPr>
        <w:t>.-</w:t>
      </w:r>
      <w:r>
        <w:rPr>
          <w:rFonts w:ascii="Times New Roman" w:hAnsi="Times New Roman" w:cs="Times New Roman"/>
          <w:szCs w:val="20"/>
          <w:lang w:val="de-DE"/>
        </w:rPr>
        <w:t>J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>
        <w:rPr>
          <w:rFonts w:ascii="Times New Roman" w:hAnsi="Times New Roman" w:cs="Times New Roman"/>
          <w:szCs w:val="20"/>
          <w:lang w:val="de-DE"/>
        </w:rPr>
        <w:t>Jhu and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D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. </w:t>
      </w:r>
      <w:r w:rsidRPr="0078338F">
        <w:rPr>
          <w:rFonts w:ascii="Times New Roman" w:hAnsi="Times New Roman" w:cs="Times New Roman"/>
          <w:szCs w:val="20"/>
          <w:lang w:val="de-DE"/>
        </w:rPr>
        <w:t>Rusanovskyy</w:t>
      </w:r>
      <w:r w:rsidRPr="009E5282">
        <w:rPr>
          <w:rFonts w:ascii="Times New Roman" w:hAnsi="Times New Roman" w:cs="Times New Roman"/>
          <w:szCs w:val="20"/>
          <w:lang w:val="de-DE"/>
        </w:rPr>
        <w:t>, “</w:t>
      </w:r>
      <w:r w:rsidRPr="000272BB">
        <w:t xml:space="preserve"> </w:t>
      </w:r>
      <w:r w:rsidRPr="0078338F">
        <w:rPr>
          <w:rFonts w:ascii="Times New Roman" w:hAnsi="Times New Roman" w:cs="Times New Roman"/>
          <w:szCs w:val="20"/>
          <w:lang w:val="de-DE"/>
        </w:rPr>
        <w:t>CE on Entropy Coding for High Bit Depth and High Bit Rate Coding</w:t>
      </w:r>
      <w:r w:rsidRPr="009E5282">
        <w:rPr>
          <w:rFonts w:ascii="Times New Roman" w:hAnsi="Times New Roman" w:cs="Times New Roman"/>
          <w:szCs w:val="20"/>
          <w:lang w:val="de-DE"/>
        </w:rPr>
        <w:t>”, JVET-</w:t>
      </w:r>
      <w:r>
        <w:rPr>
          <w:rFonts w:ascii="Times New Roman" w:hAnsi="Times New Roman" w:cs="Times New Roman"/>
          <w:szCs w:val="20"/>
          <w:lang w:val="de-DE"/>
        </w:rPr>
        <w:t>T</w:t>
      </w:r>
      <w:r w:rsidRPr="009E5282">
        <w:rPr>
          <w:rFonts w:ascii="Times New Roman" w:hAnsi="Times New Roman" w:cs="Times New Roman"/>
          <w:szCs w:val="20"/>
          <w:lang w:val="de-DE"/>
        </w:rPr>
        <w:t>202</w:t>
      </w:r>
      <w:r>
        <w:rPr>
          <w:rFonts w:ascii="Times New Roman" w:hAnsi="Times New Roman" w:cs="Times New Roman"/>
          <w:szCs w:val="20"/>
          <w:lang w:val="de-DE"/>
        </w:rPr>
        <w:t>2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20</w:t>
      </w:r>
      <w:r w:rsidRPr="009E5282">
        <w:rPr>
          <w:rFonts w:ascii="Times New Roman" w:hAnsi="Times New Roman" w:cs="Times New Roman"/>
          <w:szCs w:val="20"/>
          <w:lang w:val="de-DE"/>
        </w:rPr>
        <w:t xml:space="preserve">th meeting, </w:t>
      </w:r>
      <w:r w:rsidRPr="0078338F">
        <w:rPr>
          <w:rFonts w:ascii="Times New Roman" w:hAnsi="Times New Roman" w:cs="Times New Roman"/>
          <w:szCs w:val="20"/>
          <w:lang w:val="de-DE"/>
        </w:rPr>
        <w:t>by teleconference, 7 – 16 Oct. 2020</w:t>
      </w:r>
      <w:r>
        <w:rPr>
          <w:rFonts w:ascii="Times New Roman" w:hAnsi="Times New Roman" w:cs="Times New Roman"/>
          <w:szCs w:val="20"/>
          <w:lang w:val="de-DE"/>
        </w:rPr>
        <w:t>.</w:t>
      </w:r>
    </w:p>
    <w:p w14:paraId="2EA7CD13" w14:textId="30DCF466" w:rsidR="00327CA7" w:rsidRDefault="00327CA7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moveTo w:id="206" w:author="Hong-Jheng JHU" w:date="2020-12-31T16:12:00Z"/>
          <w:rFonts w:ascii="Times New Roman" w:hAnsi="Times New Roman" w:cs="Times New Roman"/>
          <w:szCs w:val="20"/>
          <w:lang w:val="de-DE"/>
        </w:rPr>
        <w:pPrChange w:id="207" w:author="Hong-Jheng JHU" w:date="2020-12-31T16:12:00Z">
          <w:pPr>
            <w:pStyle w:val="ListParagraph"/>
            <w:numPr>
              <w:numId w:val="12"/>
            </w:numPr>
            <w:spacing w:after="160" w:line="259" w:lineRule="auto"/>
            <w:ind w:left="360" w:hanging="360"/>
          </w:pPr>
        </w:pPrChange>
      </w:pPr>
      <w:bookmarkStart w:id="208" w:name="_Ref60322648"/>
      <w:bookmarkStart w:id="209" w:name="_Ref60058422"/>
      <w:moveToRangeStart w:id="210" w:author="Hong-Jheng JHU" w:date="2020-12-31T16:12:00Z" w:name="move60323589"/>
      <w:moveTo w:id="211" w:author="Hong-Jheng JHU" w:date="2020-12-31T16:12:00Z">
        <w:r w:rsidRPr="004D3244">
          <w:rPr>
            <w:rFonts w:ascii="Times New Roman" w:hAnsi="Times New Roman" w:cs="Times New Roman"/>
            <w:szCs w:val="20"/>
            <w:lang w:val="de-DE"/>
          </w:rPr>
          <w:t>B. Bross, J. Chen, S. Liu and Y.-K. Wang, “</w:t>
        </w:r>
        <w:r w:rsidRPr="00853FBD">
          <w:t xml:space="preserve"> </w:t>
        </w:r>
        <w:r w:rsidRPr="00853FBD">
          <w:rPr>
            <w:rFonts w:ascii="Times New Roman" w:hAnsi="Times New Roman" w:cs="Times New Roman"/>
            <w:szCs w:val="20"/>
            <w:lang w:val="de-DE"/>
          </w:rPr>
          <w:t>Versatile Video Coding Editorial Refinements on Draft 10</w:t>
        </w:r>
        <w:r w:rsidRPr="004D3244">
          <w:rPr>
            <w:rFonts w:ascii="Times New Roman" w:hAnsi="Times New Roman" w:cs="Times New Roman"/>
            <w:szCs w:val="20"/>
            <w:lang w:val="de-DE"/>
          </w:rPr>
          <w:t>”, JVET-</w:t>
        </w:r>
        <w:r>
          <w:rPr>
            <w:rFonts w:ascii="Times New Roman" w:hAnsi="Times New Roman" w:cs="Times New Roman"/>
            <w:szCs w:val="20"/>
            <w:lang w:val="de-DE"/>
          </w:rPr>
          <w:t>T</w:t>
        </w:r>
        <w:r w:rsidRPr="004D3244">
          <w:rPr>
            <w:rFonts w:ascii="Times New Roman" w:hAnsi="Times New Roman" w:cs="Times New Roman"/>
            <w:szCs w:val="20"/>
            <w:lang w:val="de-DE"/>
          </w:rPr>
          <w:t>2001</w:t>
        </w:r>
        <w:r w:rsidRPr="009E5282">
          <w:rPr>
            <w:rFonts w:ascii="Times New Roman" w:hAnsi="Times New Roman" w:cs="Times New Roman"/>
            <w:szCs w:val="20"/>
            <w:lang w:val="de-DE"/>
          </w:rPr>
          <w:t xml:space="preserve">, </w:t>
        </w:r>
        <w:r>
          <w:rPr>
            <w:rFonts w:ascii="Times New Roman" w:hAnsi="Times New Roman" w:cs="Times New Roman"/>
            <w:szCs w:val="20"/>
            <w:lang w:val="de-DE"/>
          </w:rPr>
          <w:t>20</w:t>
        </w:r>
        <w:r w:rsidRPr="009E5282">
          <w:rPr>
            <w:rFonts w:ascii="Times New Roman" w:hAnsi="Times New Roman" w:cs="Times New Roman"/>
            <w:szCs w:val="20"/>
            <w:lang w:val="de-DE"/>
          </w:rPr>
          <w:t xml:space="preserve">th meeting, </w:t>
        </w:r>
        <w:r w:rsidRPr="0078338F">
          <w:rPr>
            <w:rFonts w:ascii="Times New Roman" w:hAnsi="Times New Roman" w:cs="Times New Roman"/>
            <w:szCs w:val="20"/>
            <w:lang w:val="de-DE"/>
          </w:rPr>
          <w:t>by teleconference, 7 – 16 Oct. 2020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bookmarkEnd w:id="208"/>
      </w:moveTo>
    </w:p>
    <w:p w14:paraId="2798B9C8" w14:textId="7487564D" w:rsidR="00327CA7" w:rsidRDefault="00327CA7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moveTo w:id="212" w:author="Hong-Jheng JHU" w:date="2020-12-31T16:12:00Z"/>
          <w:rFonts w:ascii="Times New Roman" w:hAnsi="Times New Roman" w:cs="Times New Roman"/>
          <w:szCs w:val="20"/>
          <w:lang w:val="de-DE"/>
        </w:rPr>
        <w:pPrChange w:id="213" w:author="Hong-Jheng JHU" w:date="2020-12-31T16:12:00Z">
          <w:pPr>
            <w:pStyle w:val="ListParagraph"/>
            <w:numPr>
              <w:numId w:val="12"/>
            </w:numPr>
            <w:spacing w:after="160" w:line="259" w:lineRule="auto"/>
            <w:ind w:left="360" w:hanging="360"/>
          </w:pPr>
        </w:pPrChange>
      </w:pPr>
      <w:bookmarkStart w:id="214" w:name="_Ref60322669"/>
      <w:moveToRangeEnd w:id="210"/>
      <w:ins w:id="215" w:author="Hong-Jheng JHU" w:date="2020-12-31T16:12:00Z">
        <w:r w:rsidRPr="00327CA7">
          <w:rPr>
            <w:rFonts w:ascii="Times New Roman" w:hAnsi="Times New Roman" w:cs="Times New Roman"/>
            <w:szCs w:val="20"/>
            <w:lang w:val="de-DE"/>
          </w:rPr>
          <w:t>H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>-J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Jhu, X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Xiu, Y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>-W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Chen, T</w:t>
        </w:r>
        <w:r w:rsidR="008433BD"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>-C</w:t>
        </w:r>
        <w:r w:rsidR="008433BD"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Ma, C</w:t>
        </w:r>
        <w:r w:rsidR="008433BD"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>-W</w:t>
        </w:r>
        <w:r w:rsidR="008433BD"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Kuo</w:t>
        </w:r>
        <w:r w:rsidR="008433BD">
          <w:rPr>
            <w:rFonts w:ascii="Times New Roman" w:hAnsi="Times New Roman" w:cs="Times New Roman" w:hint="eastAsia"/>
            <w:szCs w:val="20"/>
            <w:lang w:val="de-DE" w:eastAsia="zh-TW"/>
          </w:rPr>
          <w:t xml:space="preserve"> </w:t>
        </w:r>
        <w:r w:rsidR="008433BD">
          <w:rPr>
            <w:rFonts w:ascii="Times New Roman" w:hAnsi="Times New Roman" w:cs="Times New Roman"/>
            <w:szCs w:val="20"/>
            <w:lang w:val="de-DE"/>
          </w:rPr>
          <w:t>and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X</w:t>
        </w:r>
        <w:r w:rsidR="008433BD">
          <w:rPr>
            <w:rFonts w:ascii="Times New Roman" w:hAnsi="Times New Roman" w:cs="Times New Roman"/>
            <w:szCs w:val="20"/>
            <w:lang w:val="de-DE"/>
          </w:rPr>
          <w:t>.</w:t>
        </w:r>
        <w:r w:rsidRPr="00327CA7">
          <w:rPr>
            <w:rFonts w:ascii="Times New Roman" w:hAnsi="Times New Roman" w:cs="Times New Roman"/>
            <w:szCs w:val="20"/>
            <w:lang w:val="de-DE"/>
          </w:rPr>
          <w:t xml:space="preserve"> Wang</w:t>
        </w:r>
        <w:r w:rsidRPr="009E5282">
          <w:rPr>
            <w:rFonts w:ascii="Times New Roman" w:hAnsi="Times New Roman" w:cs="Times New Roman"/>
            <w:szCs w:val="20"/>
            <w:lang w:val="de-DE"/>
          </w:rPr>
          <w:t>, “</w:t>
        </w:r>
        <w:r w:rsidRPr="000272BB">
          <w:t xml:space="preserve"> </w:t>
        </w:r>
        <w:r w:rsidR="008433BD" w:rsidRPr="008433BD">
          <w:rPr>
            <w:rFonts w:ascii="Times New Roman" w:hAnsi="Times New Roman" w:cs="Times New Roman"/>
            <w:szCs w:val="20"/>
            <w:lang w:val="de-DE"/>
          </w:rPr>
          <w:t>AHG12: Slice based Rice parameter selection for transform skip residual coding</w:t>
        </w:r>
        <w:r w:rsidRPr="009E5282">
          <w:rPr>
            <w:rFonts w:ascii="Times New Roman" w:hAnsi="Times New Roman" w:cs="Times New Roman"/>
            <w:szCs w:val="20"/>
            <w:lang w:val="de-DE"/>
          </w:rPr>
          <w:t>”, JVET-</w:t>
        </w:r>
        <w:r>
          <w:rPr>
            <w:rFonts w:ascii="Times New Roman" w:hAnsi="Times New Roman" w:cs="Times New Roman"/>
            <w:szCs w:val="20"/>
            <w:lang w:val="de-DE"/>
          </w:rPr>
          <w:t>T</w:t>
        </w:r>
        <w:r w:rsidR="008433BD">
          <w:rPr>
            <w:rFonts w:ascii="Times New Roman" w:hAnsi="Times New Roman" w:cs="Times New Roman"/>
            <w:szCs w:val="20"/>
            <w:lang w:val="de-DE"/>
          </w:rPr>
          <w:t>0</w:t>
        </w:r>
        <w:r w:rsidRPr="009E5282">
          <w:rPr>
            <w:rFonts w:ascii="Times New Roman" w:hAnsi="Times New Roman" w:cs="Times New Roman"/>
            <w:szCs w:val="20"/>
            <w:lang w:val="de-DE"/>
          </w:rPr>
          <w:t>0</w:t>
        </w:r>
        <w:r w:rsidR="008433BD">
          <w:rPr>
            <w:rFonts w:ascii="Times New Roman" w:hAnsi="Times New Roman" w:cs="Times New Roman"/>
            <w:szCs w:val="20"/>
            <w:lang w:val="de-DE"/>
          </w:rPr>
          <w:t>89</w:t>
        </w:r>
        <w:r w:rsidRPr="009E5282">
          <w:rPr>
            <w:rFonts w:ascii="Times New Roman" w:hAnsi="Times New Roman" w:cs="Times New Roman"/>
            <w:szCs w:val="20"/>
            <w:lang w:val="de-DE"/>
          </w:rPr>
          <w:t xml:space="preserve">, </w:t>
        </w:r>
        <w:r>
          <w:rPr>
            <w:rFonts w:ascii="Times New Roman" w:hAnsi="Times New Roman" w:cs="Times New Roman"/>
            <w:szCs w:val="20"/>
            <w:lang w:val="de-DE"/>
          </w:rPr>
          <w:t>20</w:t>
        </w:r>
        <w:r w:rsidRPr="009E5282">
          <w:rPr>
            <w:rFonts w:ascii="Times New Roman" w:hAnsi="Times New Roman" w:cs="Times New Roman"/>
            <w:szCs w:val="20"/>
            <w:lang w:val="de-DE"/>
          </w:rPr>
          <w:t xml:space="preserve">th meeting, </w:t>
        </w:r>
        <w:r w:rsidRPr="0078338F">
          <w:rPr>
            <w:rFonts w:ascii="Times New Roman" w:hAnsi="Times New Roman" w:cs="Times New Roman"/>
            <w:szCs w:val="20"/>
            <w:lang w:val="de-DE"/>
          </w:rPr>
          <w:t xml:space="preserve">by teleconference, 7 – 16 Oct. </w:t>
        </w:r>
      </w:ins>
      <w:moveToRangeStart w:id="216" w:author="Hong-Jheng JHU" w:date="2020-12-31T16:12:00Z" w:name="move60323590"/>
      <w:moveTo w:id="217" w:author="Hong-Jheng JHU" w:date="2020-12-31T16:12:00Z">
        <w:r w:rsidRPr="0078338F">
          <w:rPr>
            <w:rFonts w:ascii="Times New Roman" w:hAnsi="Times New Roman" w:cs="Times New Roman"/>
            <w:szCs w:val="20"/>
            <w:lang w:val="de-DE"/>
          </w:rPr>
          <w:t>2020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  <w:bookmarkEnd w:id="214"/>
      </w:moveTo>
    </w:p>
    <w:p w14:paraId="45997940" w14:textId="0DDB3C5F" w:rsidR="00B62876" w:rsidRDefault="00B62876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 w:cs="Times New Roman"/>
          <w:szCs w:val="20"/>
          <w:lang w:val="de-DE"/>
        </w:rPr>
      </w:pPr>
      <w:bookmarkStart w:id="218" w:name="_Ref60322723"/>
      <w:moveToRangeEnd w:id="216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1</w:t>
      </w:r>
      <w:r w:rsidR="000A423D">
        <w:rPr>
          <w:rFonts w:ascii="Times New Roman" w:hAnsi="Times New Roman" w:cs="Times New Roman"/>
          <w:szCs w:val="20"/>
          <w:lang w:val="de-DE"/>
        </w:rPr>
        <w:t>1</w:t>
      </w:r>
      <w:r w:rsidRPr="00BE4055">
        <w:rPr>
          <w:rFonts w:ascii="Times New Roman" w:hAnsi="Times New Roman" w:cs="Times New Roman"/>
          <w:szCs w:val="20"/>
          <w:lang w:val="de-DE"/>
        </w:rPr>
        <w:t>.0</w:t>
      </w:r>
      <w:r w:rsidR="000A423D">
        <w:rPr>
          <w:rFonts w:ascii="Times New Roman" w:hAnsi="Times New Roman" w:cs="Times New Roman"/>
          <w:szCs w:val="20"/>
          <w:lang w:val="de-DE"/>
        </w:rPr>
        <w:t>rc1</w:t>
      </w:r>
      <w:r w:rsidRPr="00BE4055">
        <w:rPr>
          <w:rFonts w:ascii="Times New Roman" w:hAnsi="Times New Roman" w:cs="Times New Roman"/>
          <w:szCs w:val="20"/>
          <w:lang w:val="de-DE"/>
        </w:rPr>
        <w:t xml:space="preserve">, </w:t>
      </w:r>
      <w:r w:rsidRPr="00F24343">
        <w:rPr>
          <w:rFonts w:ascii="Times New Roman" w:hAnsi="Times New Roman" w:cs="Times New Roman"/>
          <w:szCs w:val="20"/>
          <w:lang w:val="de-DE"/>
        </w:rPr>
        <w:t>https://vcgit.hhi.fraunhofer.de/jvet/VVCSoftware_VTM/tags/</w:t>
      </w:r>
      <w:r w:rsidR="000A423D" w:rsidRPr="000A423D">
        <w:rPr>
          <w:rFonts w:ascii="Times New Roman" w:hAnsi="Times New Roman" w:cs="Times New Roman"/>
          <w:szCs w:val="20"/>
          <w:lang w:val="de-DE"/>
        </w:rPr>
        <w:t>VTM-11.0rc1</w:t>
      </w:r>
      <w:r w:rsidR="000A423D">
        <w:rPr>
          <w:rFonts w:ascii="Times New Roman" w:hAnsi="Times New Roman" w:cs="Times New Roman"/>
          <w:szCs w:val="20"/>
          <w:lang w:val="de-DE"/>
        </w:rPr>
        <w:t>.</w:t>
      </w:r>
      <w:bookmarkEnd w:id="209"/>
      <w:bookmarkEnd w:id="218"/>
    </w:p>
    <w:p w14:paraId="70C4D5C1" w14:textId="77777777" w:rsidR="00327CA7" w:rsidRDefault="00D866F8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moveFrom w:id="219" w:author="Hong-Jheng JHU" w:date="2020-12-31T16:12:00Z"/>
          <w:rFonts w:ascii="Times New Roman" w:hAnsi="Times New Roman" w:cs="Times New Roman"/>
          <w:szCs w:val="20"/>
          <w:lang w:val="de-DE"/>
        </w:rPr>
        <w:pPrChange w:id="220" w:author="Hong-Jheng JHU" w:date="2020-12-31T16:12:00Z">
          <w:pPr>
            <w:pStyle w:val="ListParagraph"/>
            <w:numPr>
              <w:numId w:val="12"/>
            </w:numPr>
            <w:spacing w:after="160" w:line="259" w:lineRule="auto"/>
            <w:ind w:left="360" w:hanging="360"/>
          </w:pPr>
        </w:pPrChange>
      </w:pPr>
      <w:bookmarkStart w:id="221" w:name="_Ref60322918"/>
      <w:del w:id="222" w:author="Hong-Jheng JHU" w:date="2020-12-31T16:12:00Z">
        <w:r>
          <w:rPr>
            <w:rFonts w:ascii="Times New Roman" w:hAnsi="Times New Roman" w:cs="Times New Roman"/>
            <w:szCs w:val="20"/>
            <w:lang w:val="de-DE"/>
          </w:rPr>
          <w:delText>A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. </w:delText>
        </w:r>
        <w:r w:rsidRPr="0078338F">
          <w:rPr>
            <w:rFonts w:ascii="Times New Roman" w:hAnsi="Times New Roman" w:cs="Times New Roman"/>
            <w:szCs w:val="20"/>
            <w:lang w:val="de-DE"/>
          </w:rPr>
          <w:delText>Browne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, </w:delText>
        </w:r>
        <w:r>
          <w:rPr>
            <w:rFonts w:ascii="Times New Roman" w:hAnsi="Times New Roman" w:cs="Times New Roman"/>
            <w:szCs w:val="20"/>
            <w:lang w:val="de-DE"/>
          </w:rPr>
          <w:delText>T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. </w:delText>
        </w:r>
        <w:r>
          <w:rPr>
            <w:rFonts w:ascii="Times New Roman" w:hAnsi="Times New Roman" w:cs="Times New Roman"/>
            <w:szCs w:val="20"/>
            <w:lang w:val="de-DE"/>
          </w:rPr>
          <w:delText>Ikai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, </w:delText>
        </w:r>
        <w:r>
          <w:rPr>
            <w:rFonts w:ascii="Times New Roman" w:hAnsi="Times New Roman" w:cs="Times New Roman"/>
            <w:szCs w:val="20"/>
            <w:lang w:val="de-DE"/>
          </w:rPr>
          <w:delText>D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. </w:delText>
        </w:r>
        <w:r w:rsidRPr="0078338F">
          <w:rPr>
            <w:rFonts w:ascii="Times New Roman" w:hAnsi="Times New Roman" w:cs="Times New Roman"/>
            <w:szCs w:val="20"/>
            <w:lang w:val="de-DE"/>
          </w:rPr>
          <w:delText>Rusanovskyy</w:delText>
        </w:r>
        <w:r>
          <w:rPr>
            <w:rFonts w:ascii="Times New Roman" w:hAnsi="Times New Roman" w:cs="Times New Roman"/>
            <w:szCs w:val="20"/>
            <w:lang w:val="de-DE"/>
          </w:rPr>
          <w:delText xml:space="preserve"> and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 </w:delText>
        </w:r>
        <w:r>
          <w:rPr>
            <w:rFonts w:ascii="Times New Roman" w:hAnsi="Times New Roman" w:cs="Times New Roman"/>
            <w:szCs w:val="20"/>
            <w:lang w:val="de-DE"/>
          </w:rPr>
          <w:delText>X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. </w:delText>
        </w:r>
        <w:r>
          <w:rPr>
            <w:rFonts w:ascii="Times New Roman" w:hAnsi="Times New Roman" w:cs="Times New Roman"/>
            <w:szCs w:val="20"/>
            <w:lang w:val="de-DE"/>
          </w:rPr>
          <w:delText>Xiu</w:delText>
        </w:r>
        <w:r w:rsidR="00B62876" w:rsidRPr="009E5282">
          <w:rPr>
            <w:rFonts w:ascii="Times New Roman" w:hAnsi="Times New Roman" w:cs="Times New Roman"/>
            <w:szCs w:val="20"/>
            <w:lang w:val="de-DE"/>
          </w:rPr>
          <w:delText>, “</w:delText>
        </w:r>
        <w:r w:rsidR="00B62876" w:rsidRPr="00A3659E">
          <w:rPr>
            <w:rFonts w:ascii="Times New Roman" w:hAnsi="Times New Roman" w:cs="Times New Roman"/>
            <w:szCs w:val="20"/>
            <w:lang w:val="de-DE"/>
          </w:rPr>
          <w:delText xml:space="preserve"> </w:delText>
        </w:r>
        <w:r w:rsidR="00B62876" w:rsidRPr="00D52BF6">
          <w:rPr>
            <w:rFonts w:ascii="Times New Roman" w:hAnsi="Times New Roman" w:cs="Times New Roman"/>
            <w:szCs w:val="20"/>
            <w:lang w:val="de-DE"/>
          </w:rPr>
          <w:delText xml:space="preserve">Common test conditions </w:delText>
        </w:r>
        <w:r w:rsidRPr="00D866F8">
          <w:rPr>
            <w:rFonts w:ascii="Times New Roman" w:hAnsi="Times New Roman" w:cs="Times New Roman"/>
            <w:szCs w:val="20"/>
            <w:lang w:val="de-DE"/>
          </w:rPr>
          <w:delText>for high bit depth and high bit rate video coding</w:delText>
        </w:r>
        <w:r w:rsidR="00B62876" w:rsidRPr="009E5282">
          <w:rPr>
            <w:rFonts w:ascii="Times New Roman" w:hAnsi="Times New Roman" w:cs="Times New Roman"/>
            <w:szCs w:val="20"/>
            <w:lang w:val="de-DE"/>
          </w:rPr>
          <w:delText xml:space="preserve">”, 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>JVET-</w:delText>
        </w:r>
        <w:r>
          <w:rPr>
            <w:rFonts w:ascii="Times New Roman" w:hAnsi="Times New Roman" w:cs="Times New Roman"/>
            <w:szCs w:val="20"/>
            <w:lang w:val="de-DE"/>
          </w:rPr>
          <w:delText>T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>20</w:delText>
        </w:r>
        <w:r>
          <w:rPr>
            <w:rFonts w:ascii="Times New Roman" w:hAnsi="Times New Roman" w:cs="Times New Roman"/>
            <w:szCs w:val="20"/>
            <w:lang w:val="de-DE"/>
          </w:rPr>
          <w:delText>18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, </w:delText>
        </w:r>
        <w:r>
          <w:rPr>
            <w:rFonts w:ascii="Times New Roman" w:hAnsi="Times New Roman" w:cs="Times New Roman"/>
            <w:szCs w:val="20"/>
            <w:lang w:val="de-DE"/>
          </w:rPr>
          <w:delText>20</w:delText>
        </w:r>
        <w:r w:rsidRPr="009E5282">
          <w:rPr>
            <w:rFonts w:ascii="Times New Roman" w:hAnsi="Times New Roman" w:cs="Times New Roman"/>
            <w:szCs w:val="20"/>
            <w:lang w:val="de-DE"/>
          </w:rPr>
          <w:delText xml:space="preserve">th meeting, </w:delText>
        </w:r>
        <w:r w:rsidRPr="0078338F">
          <w:rPr>
            <w:rFonts w:ascii="Times New Roman" w:hAnsi="Times New Roman" w:cs="Times New Roman"/>
            <w:szCs w:val="20"/>
            <w:lang w:val="de-DE"/>
          </w:rPr>
          <w:delText xml:space="preserve">by teleconference, 7 – 16 Oct. </w:delText>
        </w:r>
      </w:del>
      <w:moveFromRangeStart w:id="223" w:author="Hong-Jheng JHU" w:date="2020-12-31T16:12:00Z" w:name="move60323590"/>
      <w:moveFrom w:id="224" w:author="Hong-Jheng JHU" w:date="2020-12-31T16:12:00Z">
        <w:r w:rsidR="00327CA7" w:rsidRPr="0078338F">
          <w:rPr>
            <w:rFonts w:ascii="Times New Roman" w:hAnsi="Times New Roman" w:cs="Times New Roman"/>
            <w:szCs w:val="20"/>
            <w:lang w:val="de-DE"/>
          </w:rPr>
          <w:t>2020</w:t>
        </w:r>
        <w:r w:rsidR="00327CA7">
          <w:rPr>
            <w:rFonts w:ascii="Times New Roman" w:hAnsi="Times New Roman" w:cs="Times New Roman"/>
            <w:szCs w:val="20"/>
            <w:lang w:val="de-DE"/>
          </w:rPr>
          <w:t>.</w:t>
        </w:r>
      </w:moveFrom>
    </w:p>
    <w:p w14:paraId="2BCD57C8" w14:textId="0D40247F" w:rsidR="00B62876" w:rsidRDefault="00703DC0" w:rsidP="00B62876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25" w:name="_Ref51775410"/>
      <w:moveFromRangeEnd w:id="223"/>
      <w:r w:rsidRPr="00703DC0">
        <w:rPr>
          <w:rFonts w:ascii="Times New Roman" w:hAnsi="Times New Roman" w:cs="Times New Roman"/>
          <w:szCs w:val="20"/>
          <w:lang w:val="de-DE"/>
        </w:rPr>
        <w:t xml:space="preserve">Y.-H. Chao, Y.-C. Sun, J. Xu, X. Xu, “JVET common test conditions and software reference configurations for non-4:2:0 colour formats”, JVET-Q2013, </w:t>
      </w:r>
      <w:bookmarkEnd w:id="225"/>
      <w:r w:rsidRPr="00703DC0">
        <w:rPr>
          <w:rFonts w:ascii="Times New Roman" w:hAnsi="Times New Roman" w:cs="Times New Roman"/>
          <w:szCs w:val="20"/>
          <w:lang w:val="de-DE"/>
        </w:rPr>
        <w:t>Brussels, BE, 7–17 January 2020.</w:t>
      </w:r>
      <w:bookmarkEnd w:id="203"/>
      <w:bookmarkEnd w:id="204"/>
      <w:bookmarkEnd w:id="221"/>
    </w:p>
    <w:p w14:paraId="4A49411A" w14:textId="77777777" w:rsidR="00327CA7" w:rsidRDefault="00327CA7" w:rsidP="00B628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moveFrom w:id="226" w:author="Hong-Jheng JHU" w:date="2020-12-31T16:12:00Z"/>
          <w:rFonts w:ascii="Times New Roman" w:hAnsi="Times New Roman" w:cs="Times New Roman"/>
          <w:szCs w:val="20"/>
          <w:lang w:val="de-DE"/>
        </w:rPr>
        <w:pPrChange w:id="227" w:author="Hong-Jheng JHU" w:date="2020-12-31T16:12:00Z">
          <w:pPr>
            <w:pStyle w:val="ListParagraph"/>
            <w:numPr>
              <w:numId w:val="12"/>
            </w:numPr>
            <w:spacing w:after="160" w:line="259" w:lineRule="auto"/>
            <w:ind w:left="360" w:hanging="360"/>
          </w:pPr>
        </w:pPrChange>
      </w:pPr>
      <w:bookmarkStart w:id="228" w:name="_Ref51779761"/>
      <w:moveFromRangeStart w:id="229" w:author="Hong-Jheng JHU" w:date="2020-12-31T16:12:00Z" w:name="move60323589"/>
      <w:moveFrom w:id="230" w:author="Hong-Jheng JHU" w:date="2020-12-31T16:12:00Z">
        <w:r w:rsidRPr="004D3244">
          <w:rPr>
            <w:rFonts w:ascii="Times New Roman" w:hAnsi="Times New Roman" w:cs="Times New Roman"/>
            <w:szCs w:val="20"/>
            <w:lang w:val="de-DE"/>
          </w:rPr>
          <w:t>B. Bross, J. Chen, S. Liu and Y.-K. Wang, “</w:t>
        </w:r>
        <w:r w:rsidRPr="00853FBD">
          <w:t xml:space="preserve"> </w:t>
        </w:r>
        <w:r w:rsidRPr="00853FBD">
          <w:rPr>
            <w:rFonts w:ascii="Times New Roman" w:hAnsi="Times New Roman" w:cs="Times New Roman"/>
            <w:szCs w:val="20"/>
            <w:lang w:val="de-DE"/>
          </w:rPr>
          <w:t>Versatile Video Coding Editorial Refinements on Draft 10</w:t>
        </w:r>
        <w:r w:rsidRPr="004D3244">
          <w:rPr>
            <w:rFonts w:ascii="Times New Roman" w:hAnsi="Times New Roman" w:cs="Times New Roman"/>
            <w:szCs w:val="20"/>
            <w:lang w:val="de-DE"/>
          </w:rPr>
          <w:t>”, JVET-</w:t>
        </w:r>
        <w:r>
          <w:rPr>
            <w:rFonts w:ascii="Times New Roman" w:hAnsi="Times New Roman" w:cs="Times New Roman"/>
            <w:szCs w:val="20"/>
            <w:lang w:val="de-DE"/>
          </w:rPr>
          <w:t>T</w:t>
        </w:r>
        <w:r w:rsidRPr="004D3244">
          <w:rPr>
            <w:rFonts w:ascii="Times New Roman" w:hAnsi="Times New Roman" w:cs="Times New Roman"/>
            <w:szCs w:val="20"/>
            <w:lang w:val="de-DE"/>
          </w:rPr>
          <w:t>2001</w:t>
        </w:r>
        <w:bookmarkEnd w:id="228"/>
        <w:r w:rsidRPr="009E5282">
          <w:rPr>
            <w:rFonts w:ascii="Times New Roman" w:hAnsi="Times New Roman" w:cs="Times New Roman"/>
            <w:szCs w:val="20"/>
            <w:lang w:val="de-DE"/>
          </w:rPr>
          <w:t xml:space="preserve">, </w:t>
        </w:r>
        <w:r>
          <w:rPr>
            <w:rFonts w:ascii="Times New Roman" w:hAnsi="Times New Roman" w:cs="Times New Roman"/>
            <w:szCs w:val="20"/>
            <w:lang w:val="de-DE"/>
          </w:rPr>
          <w:t>20</w:t>
        </w:r>
        <w:r w:rsidRPr="009E5282">
          <w:rPr>
            <w:rFonts w:ascii="Times New Roman" w:hAnsi="Times New Roman" w:cs="Times New Roman"/>
            <w:szCs w:val="20"/>
            <w:lang w:val="de-DE"/>
          </w:rPr>
          <w:t xml:space="preserve">th meeting, </w:t>
        </w:r>
        <w:r w:rsidRPr="0078338F">
          <w:rPr>
            <w:rFonts w:ascii="Times New Roman" w:hAnsi="Times New Roman" w:cs="Times New Roman"/>
            <w:szCs w:val="20"/>
            <w:lang w:val="de-DE"/>
          </w:rPr>
          <w:t>by teleconference, 7 – 16 Oct. 2020</w:t>
        </w:r>
        <w:r>
          <w:rPr>
            <w:rFonts w:ascii="Times New Roman" w:hAnsi="Times New Roman" w:cs="Times New Roman"/>
            <w:szCs w:val="20"/>
            <w:lang w:val="de-DE"/>
          </w:rPr>
          <w:t>.</w:t>
        </w:r>
      </w:moveFrom>
    </w:p>
    <w:bookmarkEnd w:id="205"/>
    <w:moveFromRangeEnd w:id="229"/>
    <w:p w14:paraId="540CA4AB" w14:textId="77777777" w:rsidR="00B62876" w:rsidRPr="005B217D" w:rsidRDefault="00B62876" w:rsidP="00B6287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1607E5" w14:textId="77777777" w:rsidR="00B62876" w:rsidRDefault="00B62876" w:rsidP="00B62876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default" r:id="rId10"/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ACC7A" w14:textId="77777777" w:rsidR="00BC5E7D" w:rsidRDefault="00BC5E7D">
      <w:r>
        <w:separator/>
      </w:r>
    </w:p>
  </w:endnote>
  <w:endnote w:type="continuationSeparator" w:id="0">
    <w:p w14:paraId="199E5727" w14:textId="77777777" w:rsidR="00BC5E7D" w:rsidRDefault="00BC5E7D">
      <w:r>
        <w:continuationSeparator/>
      </w:r>
    </w:p>
  </w:endnote>
  <w:endnote w:type="continuationNotice" w:id="1">
    <w:p w14:paraId="21CE8E8D" w14:textId="77777777" w:rsidR="00BC5E7D" w:rsidRDefault="00BC5E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EFCC69" w:rsidR="00327CA7" w:rsidRPr="00C00DDE" w:rsidRDefault="00327C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7679">
      <w:rPr>
        <w:rStyle w:val="PageNumber"/>
        <w:noProof/>
      </w:rPr>
      <w:t>2020-12-31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08BFE" w14:textId="77777777" w:rsidR="00BC5E7D" w:rsidRDefault="00BC5E7D">
      <w:r>
        <w:separator/>
      </w:r>
    </w:p>
  </w:footnote>
  <w:footnote w:type="continuationSeparator" w:id="0">
    <w:p w14:paraId="7B0D5CA7" w14:textId="77777777" w:rsidR="00BC5E7D" w:rsidRDefault="00BC5E7D">
      <w:r>
        <w:continuationSeparator/>
      </w:r>
    </w:p>
  </w:footnote>
  <w:footnote w:type="continuationNotice" w:id="1">
    <w:p w14:paraId="3C375C28" w14:textId="77777777" w:rsidR="00BC5E7D" w:rsidRDefault="00BC5E7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AEF15" w14:textId="77777777" w:rsidR="00717679" w:rsidRDefault="00717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149"/>
    <w:rsid w:val="00025C6B"/>
    <w:rsid w:val="000308A3"/>
    <w:rsid w:val="00040EC2"/>
    <w:rsid w:val="00043D10"/>
    <w:rsid w:val="0004543A"/>
    <w:rsid w:val="000458BC"/>
    <w:rsid w:val="00045C41"/>
    <w:rsid w:val="00046C03"/>
    <w:rsid w:val="00046D64"/>
    <w:rsid w:val="00054649"/>
    <w:rsid w:val="00065039"/>
    <w:rsid w:val="0007614F"/>
    <w:rsid w:val="00081398"/>
    <w:rsid w:val="000841A7"/>
    <w:rsid w:val="00084393"/>
    <w:rsid w:val="00092AF4"/>
    <w:rsid w:val="00094479"/>
    <w:rsid w:val="000962AC"/>
    <w:rsid w:val="000A423D"/>
    <w:rsid w:val="000B0C0F"/>
    <w:rsid w:val="000B1C6B"/>
    <w:rsid w:val="000B4142"/>
    <w:rsid w:val="000B4BB0"/>
    <w:rsid w:val="000B4FF9"/>
    <w:rsid w:val="000C09AC"/>
    <w:rsid w:val="000C2BAA"/>
    <w:rsid w:val="000D5777"/>
    <w:rsid w:val="000E00F3"/>
    <w:rsid w:val="000F158C"/>
    <w:rsid w:val="00102F3D"/>
    <w:rsid w:val="001104F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CCA"/>
    <w:rsid w:val="00187E58"/>
    <w:rsid w:val="001A297E"/>
    <w:rsid w:val="001A368E"/>
    <w:rsid w:val="001A7329"/>
    <w:rsid w:val="001A792F"/>
    <w:rsid w:val="001B4E28"/>
    <w:rsid w:val="001C1B2A"/>
    <w:rsid w:val="001C3525"/>
    <w:rsid w:val="001C3AFB"/>
    <w:rsid w:val="001D07F0"/>
    <w:rsid w:val="001D1BD2"/>
    <w:rsid w:val="001E0248"/>
    <w:rsid w:val="001E02BE"/>
    <w:rsid w:val="001E3B37"/>
    <w:rsid w:val="001F2594"/>
    <w:rsid w:val="002039F8"/>
    <w:rsid w:val="002055A6"/>
    <w:rsid w:val="00206460"/>
    <w:rsid w:val="002069B4"/>
    <w:rsid w:val="00215DFC"/>
    <w:rsid w:val="002212DF"/>
    <w:rsid w:val="00222CD4"/>
    <w:rsid w:val="00224526"/>
    <w:rsid w:val="00225016"/>
    <w:rsid w:val="002253CA"/>
    <w:rsid w:val="002264A6"/>
    <w:rsid w:val="00227BA7"/>
    <w:rsid w:val="0023011C"/>
    <w:rsid w:val="002375C1"/>
    <w:rsid w:val="00245788"/>
    <w:rsid w:val="00247E1E"/>
    <w:rsid w:val="00263398"/>
    <w:rsid w:val="00263B99"/>
    <w:rsid w:val="002647D8"/>
    <w:rsid w:val="00266F06"/>
    <w:rsid w:val="00275BCF"/>
    <w:rsid w:val="00277F59"/>
    <w:rsid w:val="00280613"/>
    <w:rsid w:val="00291E36"/>
    <w:rsid w:val="00292257"/>
    <w:rsid w:val="002A54E0"/>
    <w:rsid w:val="002B1595"/>
    <w:rsid w:val="002B191D"/>
    <w:rsid w:val="002B2E83"/>
    <w:rsid w:val="002C40D3"/>
    <w:rsid w:val="002C6330"/>
    <w:rsid w:val="002D0AF6"/>
    <w:rsid w:val="002F164D"/>
    <w:rsid w:val="003021BC"/>
    <w:rsid w:val="00306206"/>
    <w:rsid w:val="00317D85"/>
    <w:rsid w:val="00327C56"/>
    <w:rsid w:val="00327CA7"/>
    <w:rsid w:val="003315A1"/>
    <w:rsid w:val="003373EC"/>
    <w:rsid w:val="00342FF4"/>
    <w:rsid w:val="00344E5A"/>
    <w:rsid w:val="00346148"/>
    <w:rsid w:val="003669EA"/>
    <w:rsid w:val="003706CC"/>
    <w:rsid w:val="00377710"/>
    <w:rsid w:val="0038296A"/>
    <w:rsid w:val="003A2D8E"/>
    <w:rsid w:val="003A7CE6"/>
    <w:rsid w:val="003B6AEC"/>
    <w:rsid w:val="003C20C3"/>
    <w:rsid w:val="003C20E4"/>
    <w:rsid w:val="003D6342"/>
    <w:rsid w:val="003E6F90"/>
    <w:rsid w:val="003E718C"/>
    <w:rsid w:val="003E73ED"/>
    <w:rsid w:val="003F5D0F"/>
    <w:rsid w:val="00414101"/>
    <w:rsid w:val="004219CF"/>
    <w:rsid w:val="0042309E"/>
    <w:rsid w:val="004234F0"/>
    <w:rsid w:val="00426320"/>
    <w:rsid w:val="00427EEC"/>
    <w:rsid w:val="00433DDB"/>
    <w:rsid w:val="00435A29"/>
    <w:rsid w:val="00437619"/>
    <w:rsid w:val="00451C1F"/>
    <w:rsid w:val="00465952"/>
    <w:rsid w:val="00465A1E"/>
    <w:rsid w:val="00475C9D"/>
    <w:rsid w:val="0049445A"/>
    <w:rsid w:val="004A2A63"/>
    <w:rsid w:val="004B210C"/>
    <w:rsid w:val="004B6170"/>
    <w:rsid w:val="004D405F"/>
    <w:rsid w:val="004D545D"/>
    <w:rsid w:val="004E4F4F"/>
    <w:rsid w:val="004E6789"/>
    <w:rsid w:val="004F61E3"/>
    <w:rsid w:val="00502E10"/>
    <w:rsid w:val="0050354E"/>
    <w:rsid w:val="0051015C"/>
    <w:rsid w:val="00516CF1"/>
    <w:rsid w:val="00525C78"/>
    <w:rsid w:val="00527F56"/>
    <w:rsid w:val="00531AE9"/>
    <w:rsid w:val="00536188"/>
    <w:rsid w:val="00543E4E"/>
    <w:rsid w:val="00550A66"/>
    <w:rsid w:val="00567EC7"/>
    <w:rsid w:val="00570013"/>
    <w:rsid w:val="005728D1"/>
    <w:rsid w:val="005753EC"/>
    <w:rsid w:val="005801A2"/>
    <w:rsid w:val="00582801"/>
    <w:rsid w:val="005952A5"/>
    <w:rsid w:val="005A29FD"/>
    <w:rsid w:val="005A33A1"/>
    <w:rsid w:val="005B217D"/>
    <w:rsid w:val="005C385F"/>
    <w:rsid w:val="005C6850"/>
    <w:rsid w:val="005C7C26"/>
    <w:rsid w:val="005E1AC6"/>
    <w:rsid w:val="005E3F2B"/>
    <w:rsid w:val="005F6F1B"/>
    <w:rsid w:val="005F7453"/>
    <w:rsid w:val="00615995"/>
    <w:rsid w:val="00616155"/>
    <w:rsid w:val="00624B33"/>
    <w:rsid w:val="0063041A"/>
    <w:rsid w:val="00630AA2"/>
    <w:rsid w:val="00631D8B"/>
    <w:rsid w:val="00644C62"/>
    <w:rsid w:val="00646707"/>
    <w:rsid w:val="006505B1"/>
    <w:rsid w:val="00657F7E"/>
    <w:rsid w:val="00662E58"/>
    <w:rsid w:val="006637F2"/>
    <w:rsid w:val="006642A5"/>
    <w:rsid w:val="00664DCF"/>
    <w:rsid w:val="0066561C"/>
    <w:rsid w:val="00677AC8"/>
    <w:rsid w:val="006A48E6"/>
    <w:rsid w:val="006A5EBA"/>
    <w:rsid w:val="006C5D39"/>
    <w:rsid w:val="006D65DD"/>
    <w:rsid w:val="006D6D9B"/>
    <w:rsid w:val="006E2810"/>
    <w:rsid w:val="006E5417"/>
    <w:rsid w:val="006F0794"/>
    <w:rsid w:val="006F1FA3"/>
    <w:rsid w:val="006F7528"/>
    <w:rsid w:val="007002FE"/>
    <w:rsid w:val="007023DE"/>
    <w:rsid w:val="00703DC0"/>
    <w:rsid w:val="00712F60"/>
    <w:rsid w:val="00715246"/>
    <w:rsid w:val="00717679"/>
    <w:rsid w:val="00720E3B"/>
    <w:rsid w:val="00721546"/>
    <w:rsid w:val="0072771C"/>
    <w:rsid w:val="00740C5A"/>
    <w:rsid w:val="0074393F"/>
    <w:rsid w:val="00745F6B"/>
    <w:rsid w:val="0075175B"/>
    <w:rsid w:val="0075585E"/>
    <w:rsid w:val="00770571"/>
    <w:rsid w:val="007768FF"/>
    <w:rsid w:val="00777598"/>
    <w:rsid w:val="007824D3"/>
    <w:rsid w:val="0078338F"/>
    <w:rsid w:val="00796EE3"/>
    <w:rsid w:val="007A7D29"/>
    <w:rsid w:val="007B4AB8"/>
    <w:rsid w:val="007B7B6E"/>
    <w:rsid w:val="007D1181"/>
    <w:rsid w:val="007D2BCC"/>
    <w:rsid w:val="007E01A3"/>
    <w:rsid w:val="007E41A1"/>
    <w:rsid w:val="007E58B3"/>
    <w:rsid w:val="007F1F8B"/>
    <w:rsid w:val="007F6205"/>
    <w:rsid w:val="007F67A1"/>
    <w:rsid w:val="00811C05"/>
    <w:rsid w:val="0081592A"/>
    <w:rsid w:val="008206C8"/>
    <w:rsid w:val="008433BD"/>
    <w:rsid w:val="00853FBD"/>
    <w:rsid w:val="0086387C"/>
    <w:rsid w:val="00874A6C"/>
    <w:rsid w:val="00876C65"/>
    <w:rsid w:val="00876CE3"/>
    <w:rsid w:val="00882F72"/>
    <w:rsid w:val="00893DC4"/>
    <w:rsid w:val="00896D33"/>
    <w:rsid w:val="008A4B4C"/>
    <w:rsid w:val="008A61DC"/>
    <w:rsid w:val="008A704C"/>
    <w:rsid w:val="008B52E6"/>
    <w:rsid w:val="008C239F"/>
    <w:rsid w:val="008D7481"/>
    <w:rsid w:val="008E480C"/>
    <w:rsid w:val="008F3839"/>
    <w:rsid w:val="008F7230"/>
    <w:rsid w:val="00907757"/>
    <w:rsid w:val="00912C81"/>
    <w:rsid w:val="00914FB3"/>
    <w:rsid w:val="009212B0"/>
    <w:rsid w:val="00921FA1"/>
    <w:rsid w:val="009234A5"/>
    <w:rsid w:val="00933453"/>
    <w:rsid w:val="009336F7"/>
    <w:rsid w:val="0093636C"/>
    <w:rsid w:val="009374A7"/>
    <w:rsid w:val="00937F03"/>
    <w:rsid w:val="00953E85"/>
    <w:rsid w:val="00955F6D"/>
    <w:rsid w:val="009620A9"/>
    <w:rsid w:val="00977C16"/>
    <w:rsid w:val="0098504B"/>
    <w:rsid w:val="0098551D"/>
    <w:rsid w:val="00985DCB"/>
    <w:rsid w:val="0099518F"/>
    <w:rsid w:val="009A523D"/>
    <w:rsid w:val="009B02A1"/>
    <w:rsid w:val="009B3361"/>
    <w:rsid w:val="009B7F3F"/>
    <w:rsid w:val="009D31B7"/>
    <w:rsid w:val="009D7CE6"/>
    <w:rsid w:val="009E448E"/>
    <w:rsid w:val="009E75B1"/>
    <w:rsid w:val="009F496B"/>
    <w:rsid w:val="00A01439"/>
    <w:rsid w:val="00A02B0A"/>
    <w:rsid w:val="00A02E61"/>
    <w:rsid w:val="00A053AE"/>
    <w:rsid w:val="00A05CFF"/>
    <w:rsid w:val="00A13048"/>
    <w:rsid w:val="00A30AE9"/>
    <w:rsid w:val="00A338E0"/>
    <w:rsid w:val="00A46843"/>
    <w:rsid w:val="00A56B97"/>
    <w:rsid w:val="00A6093D"/>
    <w:rsid w:val="00A630BF"/>
    <w:rsid w:val="00A72017"/>
    <w:rsid w:val="00A767DC"/>
    <w:rsid w:val="00A76A6D"/>
    <w:rsid w:val="00A83253"/>
    <w:rsid w:val="00AA6E84"/>
    <w:rsid w:val="00AB1A1C"/>
    <w:rsid w:val="00AB781D"/>
    <w:rsid w:val="00AD05A8"/>
    <w:rsid w:val="00AD0B7C"/>
    <w:rsid w:val="00AE341B"/>
    <w:rsid w:val="00AE7885"/>
    <w:rsid w:val="00AF60D1"/>
    <w:rsid w:val="00B0000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876"/>
    <w:rsid w:val="00B73A2A"/>
    <w:rsid w:val="00B75A51"/>
    <w:rsid w:val="00B827C6"/>
    <w:rsid w:val="00B94B06"/>
    <w:rsid w:val="00B94C28"/>
    <w:rsid w:val="00BA13F9"/>
    <w:rsid w:val="00BA4E93"/>
    <w:rsid w:val="00BB3270"/>
    <w:rsid w:val="00BC10BA"/>
    <w:rsid w:val="00BC5AFD"/>
    <w:rsid w:val="00BC5E7D"/>
    <w:rsid w:val="00BE2924"/>
    <w:rsid w:val="00BE4064"/>
    <w:rsid w:val="00BF26CD"/>
    <w:rsid w:val="00C00DDE"/>
    <w:rsid w:val="00C04F43"/>
    <w:rsid w:val="00C05271"/>
    <w:rsid w:val="00C0609D"/>
    <w:rsid w:val="00C115AB"/>
    <w:rsid w:val="00C22390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F0F"/>
    <w:rsid w:val="00C97D78"/>
    <w:rsid w:val="00CC2AAE"/>
    <w:rsid w:val="00CC5A42"/>
    <w:rsid w:val="00CD0EAB"/>
    <w:rsid w:val="00CD2290"/>
    <w:rsid w:val="00CE5E02"/>
    <w:rsid w:val="00CF34DB"/>
    <w:rsid w:val="00CF3917"/>
    <w:rsid w:val="00CF558F"/>
    <w:rsid w:val="00D010C0"/>
    <w:rsid w:val="00D073E2"/>
    <w:rsid w:val="00D07D39"/>
    <w:rsid w:val="00D1555A"/>
    <w:rsid w:val="00D446EC"/>
    <w:rsid w:val="00D51BF0"/>
    <w:rsid w:val="00D531DB"/>
    <w:rsid w:val="00D55942"/>
    <w:rsid w:val="00D645D3"/>
    <w:rsid w:val="00D807BF"/>
    <w:rsid w:val="00D80F84"/>
    <w:rsid w:val="00D82FCC"/>
    <w:rsid w:val="00D866F8"/>
    <w:rsid w:val="00D9138B"/>
    <w:rsid w:val="00DA17FC"/>
    <w:rsid w:val="00DA7887"/>
    <w:rsid w:val="00DB2C26"/>
    <w:rsid w:val="00DC6608"/>
    <w:rsid w:val="00DD02F4"/>
    <w:rsid w:val="00DD6622"/>
    <w:rsid w:val="00DE1C7C"/>
    <w:rsid w:val="00DE6B43"/>
    <w:rsid w:val="00E11923"/>
    <w:rsid w:val="00E262D4"/>
    <w:rsid w:val="00E3014B"/>
    <w:rsid w:val="00E36250"/>
    <w:rsid w:val="00E47F2D"/>
    <w:rsid w:val="00E54511"/>
    <w:rsid w:val="00E60EDC"/>
    <w:rsid w:val="00E61DAC"/>
    <w:rsid w:val="00E72B80"/>
    <w:rsid w:val="00E75FE3"/>
    <w:rsid w:val="00E83D0B"/>
    <w:rsid w:val="00E86C4C"/>
    <w:rsid w:val="00E907A3"/>
    <w:rsid w:val="00EA00F9"/>
    <w:rsid w:val="00EA5AE0"/>
    <w:rsid w:val="00EB56E1"/>
    <w:rsid w:val="00EB7AB1"/>
    <w:rsid w:val="00EC32BD"/>
    <w:rsid w:val="00EE7CD8"/>
    <w:rsid w:val="00EF37F6"/>
    <w:rsid w:val="00EF48CC"/>
    <w:rsid w:val="00F00801"/>
    <w:rsid w:val="00F22F95"/>
    <w:rsid w:val="00F2488D"/>
    <w:rsid w:val="00F40BED"/>
    <w:rsid w:val="00F50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628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62876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B62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B62876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B62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B628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B6287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287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876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6F1FA3"/>
    <w:rPr>
      <w:b/>
      <w:bCs/>
    </w:rPr>
  </w:style>
  <w:style w:type="character" w:styleId="CommentReference">
    <w:name w:val="annotation reference"/>
    <w:basedOn w:val="DefaultParagraphFont"/>
    <w:rsid w:val="00BB3270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3270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3270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3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327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304C3-8D62-4CC1-943C-0274A86C4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</TotalTime>
  <Pages>6</Pages>
  <Words>2174</Words>
  <Characters>12395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</cp:revision>
  <cp:lastPrinted>1900-01-01T08:00:00Z</cp:lastPrinted>
  <dcterms:created xsi:type="dcterms:W3CDTF">2020-11-19T16:08:00Z</dcterms:created>
  <dcterms:modified xsi:type="dcterms:W3CDTF">2020-12-31T08:15:00Z</dcterms:modified>
</cp:coreProperties>
</file>