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839DD" w14:paraId="7E96CA4B" w14:textId="77777777" w:rsidTr="000962AC">
        <w:tc>
          <w:tcPr>
            <w:tcW w:w="6300" w:type="dxa"/>
          </w:tcPr>
          <w:p w14:paraId="18E03134" w14:textId="57BF9C51" w:rsidR="006C5D39" w:rsidRPr="00F839D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noProof/>
                <w:szCs w:val="22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839DD">
              <w:rPr>
                <w:b/>
                <w:szCs w:val="22"/>
                <w:lang w:val="en-CA"/>
              </w:rPr>
              <w:t xml:space="preserve">Joint </w:t>
            </w:r>
            <w:r w:rsidR="006C5D39" w:rsidRPr="00F839DD">
              <w:rPr>
                <w:b/>
                <w:szCs w:val="22"/>
                <w:lang w:val="en-CA"/>
              </w:rPr>
              <w:t xml:space="preserve">Video </w:t>
            </w:r>
            <w:r w:rsidR="00F712E9" w:rsidRPr="00F839DD">
              <w:rPr>
                <w:b/>
                <w:szCs w:val="22"/>
                <w:lang w:val="en-CA"/>
              </w:rPr>
              <w:t>Experts</w:t>
            </w:r>
            <w:r w:rsidR="009D7CE6" w:rsidRPr="00F839DD">
              <w:rPr>
                <w:b/>
                <w:szCs w:val="22"/>
                <w:lang w:val="en-CA"/>
              </w:rPr>
              <w:t xml:space="preserve"> Team</w:t>
            </w:r>
            <w:r w:rsidR="006C5D39" w:rsidRPr="00F839DD">
              <w:rPr>
                <w:b/>
                <w:szCs w:val="22"/>
                <w:lang w:val="en-CA"/>
              </w:rPr>
              <w:t xml:space="preserve"> (</w:t>
            </w:r>
            <w:r w:rsidR="009D7CE6" w:rsidRPr="00F839DD">
              <w:rPr>
                <w:b/>
                <w:szCs w:val="22"/>
                <w:lang w:val="en-CA"/>
              </w:rPr>
              <w:t>JVET</w:t>
            </w:r>
            <w:r w:rsidR="006C5D39" w:rsidRPr="00F839D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39D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szCs w:val="22"/>
                <w:lang w:val="en-CA"/>
              </w:rPr>
              <w:t xml:space="preserve">of </w:t>
            </w:r>
            <w:r w:rsidR="007F1F8B" w:rsidRPr="00F839DD">
              <w:rPr>
                <w:b/>
                <w:szCs w:val="22"/>
                <w:lang w:val="en-CA"/>
              </w:rPr>
              <w:t>ITU-T SG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16 WP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3 and ISO/IEC JTC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1/SC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F839D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lang w:val="en-CA"/>
              </w:rPr>
              <w:t>2</w:t>
            </w:r>
            <w:r w:rsidR="0004543A" w:rsidRPr="00F839DD">
              <w:rPr>
                <w:lang w:val="en-CA"/>
              </w:rPr>
              <w:t>1st</w:t>
            </w:r>
            <w:r w:rsidRPr="00F839DD">
              <w:rPr>
                <w:lang w:val="en-CA"/>
              </w:rPr>
              <w:t xml:space="preserve"> Meeting, by teleconference, </w:t>
            </w:r>
            <w:r w:rsidR="0004543A" w:rsidRPr="00F839DD">
              <w:rPr>
                <w:lang w:val="en-CA"/>
              </w:rPr>
              <w:t>6</w:t>
            </w:r>
            <w:r w:rsidRPr="00F839DD">
              <w:rPr>
                <w:lang w:val="en-CA"/>
              </w:rPr>
              <w:t>–1</w:t>
            </w:r>
            <w:r w:rsidR="0004543A" w:rsidRPr="00F839DD">
              <w:rPr>
                <w:lang w:val="en-CA"/>
              </w:rPr>
              <w:t>5</w:t>
            </w:r>
            <w:r w:rsidRPr="00F839DD">
              <w:rPr>
                <w:lang w:val="en-CA"/>
              </w:rPr>
              <w:t xml:space="preserve"> </w:t>
            </w:r>
            <w:r w:rsidR="0004543A" w:rsidRPr="00F839DD">
              <w:rPr>
                <w:lang w:val="en-CA"/>
              </w:rPr>
              <w:t>Jan</w:t>
            </w:r>
            <w:r w:rsidRPr="00F839DD">
              <w:rPr>
                <w:lang w:val="en-CA"/>
              </w:rPr>
              <w:t>. 202</w:t>
            </w:r>
            <w:r w:rsidR="0004543A" w:rsidRPr="00F839DD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AFE82F" w:rsidR="008A4B4C" w:rsidRPr="00F839D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839DD">
              <w:rPr>
                <w:lang w:val="en-CA"/>
              </w:rPr>
              <w:t>Document</w:t>
            </w:r>
            <w:r w:rsidR="006C5D39" w:rsidRPr="00F839DD">
              <w:rPr>
                <w:lang w:val="en-CA"/>
              </w:rPr>
              <w:t xml:space="preserve">: </w:t>
            </w:r>
            <w:r w:rsidR="009D7CE6" w:rsidRPr="00F839DD">
              <w:rPr>
                <w:lang w:val="en-CA"/>
              </w:rPr>
              <w:t>JVET</w:t>
            </w:r>
            <w:r w:rsidRPr="00F839DD">
              <w:rPr>
                <w:lang w:val="en-CA"/>
              </w:rPr>
              <w:t>-</w:t>
            </w:r>
            <w:r w:rsidR="0004543A" w:rsidRPr="00F839DD">
              <w:rPr>
                <w:lang w:val="en-CA"/>
              </w:rPr>
              <w:t>U</w:t>
            </w:r>
            <w:r w:rsidR="00D132DA">
              <w:rPr>
                <w:lang w:val="en-CA"/>
              </w:rPr>
              <w:t>0072</w:t>
            </w:r>
            <w:r w:rsidR="00B10289">
              <w:rPr>
                <w:lang w:val="en-CA"/>
              </w:rPr>
              <w:t>v</w:t>
            </w:r>
            <w:ins w:id="0" w:author="Stephen Keating" w:date="2021-01-11T11:48:00Z">
              <w:r w:rsidR="0090494A">
                <w:rPr>
                  <w:lang w:val="en-CA"/>
                </w:rPr>
                <w:t>3</w:t>
              </w:r>
            </w:ins>
            <w:del w:id="1" w:author="Stephen Keating" w:date="2021-01-11T11:48:00Z">
              <w:r w:rsidR="00B10289" w:rsidDel="0090494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F839DD" w:rsidRDefault="00E61DAC" w:rsidP="00531AE9">
      <w:pPr>
        <w:rPr>
          <w:lang w:val="en-CA"/>
        </w:rPr>
      </w:pPr>
      <w:bookmarkStart w:id="2" w:name="_GoBack"/>
      <w:bookmarkEnd w:id="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839DD" w14:paraId="188D2B50" w14:textId="77777777" w:rsidTr="000962AC">
        <w:tc>
          <w:tcPr>
            <w:tcW w:w="1458" w:type="dxa"/>
          </w:tcPr>
          <w:p w14:paraId="7A6C85E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B4B795" w:rsidR="00E61DAC" w:rsidRPr="00F839DD" w:rsidRDefault="003440F1" w:rsidP="008F0E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F0EC5" w:rsidRPr="00F839DD">
              <w:rPr>
                <w:b/>
                <w:szCs w:val="22"/>
                <w:lang w:val="en-CA"/>
              </w:rPr>
              <w:t>Tool Off</w:t>
            </w:r>
            <w:r w:rsidR="00FF61E9" w:rsidRPr="00F839DD">
              <w:rPr>
                <w:b/>
                <w:szCs w:val="22"/>
                <w:lang w:val="en-CA"/>
              </w:rPr>
              <w:t xml:space="preserve"> Test</w:t>
            </w:r>
            <w:r w:rsidR="008F0EC5" w:rsidRPr="00F839DD">
              <w:rPr>
                <w:b/>
                <w:szCs w:val="22"/>
                <w:lang w:val="en-CA"/>
              </w:rPr>
              <w:t>s for High Bit-depth</w:t>
            </w:r>
          </w:p>
        </w:tc>
      </w:tr>
      <w:tr w:rsidR="00E61DAC" w:rsidRPr="00F839DD" w14:paraId="3D8B01B2" w14:textId="77777777" w:rsidTr="000962AC">
        <w:tc>
          <w:tcPr>
            <w:tcW w:w="1458" w:type="dxa"/>
          </w:tcPr>
          <w:p w14:paraId="7AC356CE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BF4DC" w:rsidR="00E61DAC" w:rsidRPr="00F839D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Input d</w:t>
            </w:r>
            <w:r w:rsidR="00E61DAC" w:rsidRPr="00F839DD">
              <w:rPr>
                <w:szCs w:val="22"/>
                <w:lang w:val="en-CA"/>
              </w:rPr>
              <w:t xml:space="preserve">ocument to </w:t>
            </w:r>
            <w:r w:rsidR="009D7CE6" w:rsidRPr="00F839DD">
              <w:rPr>
                <w:szCs w:val="22"/>
                <w:lang w:val="en-CA"/>
              </w:rPr>
              <w:t>JVET</w:t>
            </w:r>
          </w:p>
        </w:tc>
      </w:tr>
      <w:tr w:rsidR="00E61DAC" w:rsidRPr="00F839DD" w14:paraId="7E6D99E3" w14:textId="77777777" w:rsidTr="000962AC">
        <w:tc>
          <w:tcPr>
            <w:tcW w:w="1458" w:type="dxa"/>
          </w:tcPr>
          <w:p w14:paraId="18CCDCD6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821A0" w:rsidR="00E61DAC" w:rsidRPr="00F839DD" w:rsidRDefault="00262B58" w:rsidP="005E1AC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Information</w:t>
            </w:r>
          </w:p>
        </w:tc>
      </w:tr>
      <w:tr w:rsidR="00E61DAC" w:rsidRPr="00F839DD" w14:paraId="714CD808" w14:textId="77777777" w:rsidTr="000962AC">
        <w:tc>
          <w:tcPr>
            <w:tcW w:w="1458" w:type="dxa"/>
          </w:tcPr>
          <w:p w14:paraId="4DB59313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Author(s) or</w:t>
            </w:r>
            <w:r w:rsidRPr="00F839D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D04539" w:rsidR="00E61DAC" w:rsidRPr="00F839DD" w:rsidRDefault="008F0EC5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Steve Keating</w:t>
            </w:r>
            <w:r w:rsidR="00262ADE" w:rsidRPr="00F839DD">
              <w:rPr>
                <w:szCs w:val="22"/>
                <w:lang w:val="en-CA"/>
              </w:rPr>
              <w:br/>
            </w:r>
            <w:r w:rsidRPr="00F839DD">
              <w:rPr>
                <w:szCs w:val="22"/>
                <w:lang w:val="en-CA"/>
              </w:rPr>
              <w:t>Kenji Kondo</w:t>
            </w:r>
          </w:p>
        </w:tc>
        <w:tc>
          <w:tcPr>
            <w:tcW w:w="900" w:type="dxa"/>
          </w:tcPr>
          <w:p w14:paraId="0140ECA2" w14:textId="77777777" w:rsidR="00E61DAC" w:rsidRPr="00F839DD" w:rsidRDefault="00E61DAC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  <w:t>Tel:</w:t>
            </w:r>
            <w:r w:rsidRPr="00F839D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0E247E" w:rsidR="00E61DAC" w:rsidRPr="00F839DD" w:rsidRDefault="00E61DAC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</w:r>
            <w:hyperlink r:id="rId13" w:history="1">
              <w:r w:rsidR="008F0EC5" w:rsidRPr="00F839DD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262ADE" w:rsidRPr="00F839DD">
              <w:rPr>
                <w:lang w:val="en-CA"/>
              </w:rPr>
              <w:br/>
            </w:r>
            <w:hyperlink r:id="rId14" w:history="1">
              <w:r w:rsidR="008F0EC5" w:rsidRPr="00F839DD">
                <w:rPr>
                  <w:rStyle w:val="Hyperlink"/>
                  <w:szCs w:val="22"/>
                  <w:lang w:val="en-CA"/>
                </w:rPr>
                <w:t>kenji.kondo@sony.com</w:t>
              </w:r>
            </w:hyperlink>
            <w:r w:rsidR="008F0EC5" w:rsidRPr="00F839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F839DD" w14:paraId="49AFAA61" w14:textId="77777777" w:rsidTr="000962AC">
        <w:tc>
          <w:tcPr>
            <w:tcW w:w="1458" w:type="dxa"/>
          </w:tcPr>
          <w:p w14:paraId="2C08AF6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8250E2" w:rsidR="00E61DAC" w:rsidRPr="00F839DD" w:rsidRDefault="00262B58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Sony</w:t>
            </w:r>
          </w:p>
        </w:tc>
      </w:tr>
    </w:tbl>
    <w:p w14:paraId="732815A4" w14:textId="77777777" w:rsidR="00E61DAC" w:rsidRPr="00F839D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839DD">
        <w:rPr>
          <w:szCs w:val="22"/>
          <w:u w:val="single"/>
          <w:lang w:val="en-CA"/>
        </w:rPr>
        <w:t>_____________________________</w:t>
      </w:r>
    </w:p>
    <w:p w14:paraId="63D31C94" w14:textId="4414A1C1" w:rsidR="00275BCF" w:rsidRPr="00F839D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839DD">
        <w:rPr>
          <w:lang w:val="en-CA"/>
        </w:rPr>
        <w:t>Abstract</w:t>
      </w:r>
    </w:p>
    <w:p w14:paraId="07288AEC" w14:textId="13C56B11" w:rsidR="00262B58" w:rsidRPr="00F839DD" w:rsidRDefault="00262B58" w:rsidP="00262B58">
      <w:pPr>
        <w:jc w:val="both"/>
        <w:rPr>
          <w:lang w:val="en-CA"/>
        </w:rPr>
      </w:pPr>
      <w:r w:rsidRPr="00F839DD">
        <w:rPr>
          <w:lang w:val="en-CA"/>
        </w:rPr>
        <w:t xml:space="preserve">This contribution </w:t>
      </w:r>
      <w:r w:rsidR="003F7F6A" w:rsidRPr="00F839DD">
        <w:rPr>
          <w:lang w:val="en-CA"/>
        </w:rPr>
        <w:t xml:space="preserve">reports the test results of </w:t>
      </w:r>
      <w:r w:rsidRPr="00F839DD">
        <w:rPr>
          <w:lang w:val="en-CA"/>
        </w:rPr>
        <w:t>various tools at high bit depths / rates.</w:t>
      </w:r>
      <w:r w:rsidR="00913EB8">
        <w:rPr>
          <w:lang w:val="en-CA"/>
        </w:rPr>
        <w:t xml:space="preserve"> The reported gains and run times may help in considering disabling tools for future high bit depth / high bit rate simulations.</w:t>
      </w:r>
      <w:r w:rsidR="00DB249E">
        <w:rPr>
          <w:lang w:val="en-CA"/>
        </w:rPr>
        <w:t xml:space="preserve">  It is also proposed that LMCS be disabled for PQ content in the CTC due to its BD-rate loss.</w:t>
      </w:r>
    </w:p>
    <w:p w14:paraId="668E352A" w14:textId="4DF0FC61" w:rsidR="00941553" w:rsidRPr="00F839DD" w:rsidRDefault="00941553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 </w:t>
      </w:r>
    </w:p>
    <w:p w14:paraId="7D2AC1F0" w14:textId="6F21F78F" w:rsidR="00745F6B" w:rsidRPr="00F839DD" w:rsidRDefault="00745F6B" w:rsidP="00EF79AA">
      <w:pPr>
        <w:pStyle w:val="Heading1"/>
        <w:rPr>
          <w:lang w:val="en-CA"/>
        </w:rPr>
      </w:pPr>
      <w:r w:rsidRPr="00F839DD">
        <w:rPr>
          <w:lang w:val="en-CA"/>
        </w:rPr>
        <w:t xml:space="preserve">Introduction </w:t>
      </w:r>
    </w:p>
    <w:p w14:paraId="11D711BE" w14:textId="21A7079E" w:rsidR="00941553" w:rsidRPr="00F839DD" w:rsidRDefault="003F7F6A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At the previous meeting, AHG13 reported tool off test results </w:t>
      </w:r>
      <w:r w:rsidR="00582A53">
        <w:rPr>
          <w:lang w:val="en-CA"/>
        </w:rPr>
        <w:t>for</w:t>
      </w:r>
      <w:r w:rsidRPr="00F839DD">
        <w:rPr>
          <w:lang w:val="en-CA"/>
        </w:rPr>
        <w:t xml:space="preserve"> the Version 1 4</w:t>
      </w:r>
      <w:r w:rsidR="00A12E34">
        <w:rPr>
          <w:lang w:val="en-CA"/>
        </w:rPr>
        <w:t>:</w:t>
      </w:r>
      <w:r w:rsidRPr="00F839DD">
        <w:rPr>
          <w:lang w:val="en-CA"/>
        </w:rPr>
        <w:t>2</w:t>
      </w:r>
      <w:r w:rsidR="00A12E34">
        <w:rPr>
          <w:lang w:val="en-CA"/>
        </w:rPr>
        <w:t>:</w:t>
      </w:r>
      <w:r w:rsidRPr="00F839DD">
        <w:rPr>
          <w:lang w:val="en-CA"/>
        </w:rPr>
        <w:t>0 CTC</w:t>
      </w:r>
      <w:r w:rsidR="00A12E34">
        <w:rPr>
          <w:lang w:val="en-CA"/>
        </w:rPr>
        <w:t xml:space="preserve"> JVET-M1010 as well as </w:t>
      </w:r>
      <w:r w:rsidR="00582A53">
        <w:rPr>
          <w:lang w:val="en-CA"/>
        </w:rPr>
        <w:t xml:space="preserve">for </w:t>
      </w:r>
      <w:r w:rsidR="00A12E34">
        <w:rPr>
          <w:lang w:val="en-CA"/>
        </w:rPr>
        <w:t xml:space="preserve">non-4:2:0 colour format contents </w:t>
      </w:r>
      <w:r w:rsidR="00143EC6">
        <w:rPr>
          <w:lang w:val="en-CA"/>
        </w:rPr>
        <w:t>[1]</w:t>
      </w:r>
      <w:r w:rsidRPr="00F839DD">
        <w:rPr>
          <w:lang w:val="en-CA"/>
        </w:rPr>
        <w:t xml:space="preserve">. </w:t>
      </w:r>
      <w:r w:rsidR="00262B58" w:rsidRPr="00F839DD">
        <w:rPr>
          <w:lang w:val="en-CA"/>
        </w:rPr>
        <w:t xml:space="preserve">This </w:t>
      </w:r>
      <w:r w:rsidRPr="00F839DD">
        <w:rPr>
          <w:lang w:val="en-CA"/>
        </w:rPr>
        <w:t>contribution reports tool off test results of various tools at high bit depths / rates according to the JVET-T2018 CTC</w:t>
      </w:r>
      <w:r w:rsidR="00143EC6">
        <w:rPr>
          <w:lang w:val="en-CA"/>
        </w:rPr>
        <w:t xml:space="preserve"> [2]</w:t>
      </w:r>
      <w:r w:rsidRPr="00F839DD">
        <w:rPr>
          <w:lang w:val="en-CA"/>
        </w:rPr>
        <w:t>.</w:t>
      </w:r>
    </w:p>
    <w:p w14:paraId="174F406A" w14:textId="154CC006" w:rsidR="008F0EC5" w:rsidRPr="00F839DD" w:rsidRDefault="008F0EC5" w:rsidP="00EF79AA">
      <w:pPr>
        <w:jc w:val="both"/>
        <w:rPr>
          <w:lang w:val="en-CA"/>
        </w:rPr>
      </w:pPr>
    </w:p>
    <w:p w14:paraId="3C6F5E61" w14:textId="37A0DBD0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Tests</w:t>
      </w:r>
    </w:p>
    <w:p w14:paraId="1A706C0F" w14:textId="289E9C9F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A </w:t>
      </w:r>
      <w:r w:rsidR="00025F69" w:rsidRPr="00F839DD">
        <w:rPr>
          <w:szCs w:val="22"/>
          <w:lang w:val="en-CA"/>
        </w:rPr>
        <w:t>selection</w:t>
      </w:r>
      <w:r w:rsidRPr="00F839DD">
        <w:rPr>
          <w:szCs w:val="22"/>
          <w:lang w:val="en-CA"/>
        </w:rPr>
        <w:t xml:space="preserve"> of VTM tools w</w:t>
      </w:r>
      <w:r w:rsidR="00025F69" w:rsidRPr="00F839DD">
        <w:rPr>
          <w:szCs w:val="22"/>
          <w:lang w:val="en-CA"/>
        </w:rPr>
        <w:t>as tested at either AI, LDB or RA;</w:t>
      </w:r>
      <w:r w:rsidR="008F0EC5" w:rsidRPr="00F839DD">
        <w:rPr>
          <w:szCs w:val="22"/>
          <w:lang w:val="en-CA"/>
        </w:rPr>
        <w:t xml:space="preserve"> tests were conducted on VTM-10.</w:t>
      </w:r>
      <w:r w:rsidRPr="00F839DD">
        <w:rPr>
          <w:szCs w:val="22"/>
          <w:lang w:val="en-CA"/>
        </w:rPr>
        <w:t>2</w:t>
      </w:r>
      <w:r w:rsidR="008F0EC5" w:rsidRPr="00F839DD">
        <w:rPr>
          <w:szCs w:val="22"/>
          <w:lang w:val="en-CA"/>
        </w:rPr>
        <w:t xml:space="preserve"> software with VTM configuration by switching off or on specific tool</w:t>
      </w:r>
      <w:r w:rsidR="00025F69" w:rsidRPr="00F839DD">
        <w:rPr>
          <w:szCs w:val="22"/>
          <w:lang w:val="en-CA"/>
        </w:rPr>
        <w:t>(s)</w:t>
      </w:r>
      <w:r w:rsidR="008F0EC5" w:rsidRPr="00F839DD">
        <w:rPr>
          <w:szCs w:val="22"/>
          <w:lang w:val="en-CA"/>
        </w:rPr>
        <w:t xml:space="preserve"> </w:t>
      </w:r>
      <w:r w:rsidR="00025F69" w:rsidRPr="00F839DD">
        <w:rPr>
          <w:szCs w:val="22"/>
          <w:lang w:val="en-CA"/>
        </w:rPr>
        <w:t>either in configuration files or in macros</w:t>
      </w:r>
      <w:r w:rsidR="008F0EC5" w:rsidRPr="00F839DD">
        <w:rPr>
          <w:szCs w:val="22"/>
          <w:lang w:val="en-CA"/>
        </w:rPr>
        <w:t>.</w:t>
      </w:r>
      <w:r w:rsidR="003F7F6A" w:rsidRPr="00F839DD">
        <w:rPr>
          <w:szCs w:val="22"/>
          <w:lang w:val="en-CA"/>
        </w:rPr>
        <w:t xml:space="preserve"> Only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results are reported for PQ/HLG for LDB and RA, only 12-bit results are reported for SVT for LDB and RA,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and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2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 xml:space="preserve">2 PQ/HLG and 12/16-bit </w:t>
      </w:r>
      <w:r w:rsidR="00A338E4" w:rsidRPr="00F839DD">
        <w:rPr>
          <w:szCs w:val="22"/>
          <w:lang w:val="en-CA"/>
        </w:rPr>
        <w:t xml:space="preserve">SVT </w:t>
      </w:r>
      <w:r w:rsidR="003F7F6A" w:rsidRPr="00F839DD">
        <w:rPr>
          <w:szCs w:val="22"/>
          <w:lang w:val="en-CA"/>
        </w:rPr>
        <w:t>results are reported for AI.</w:t>
      </w:r>
    </w:p>
    <w:p w14:paraId="65EE458D" w14:textId="69E7AC06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The tested tools </w:t>
      </w:r>
      <w:r w:rsidR="008F0EC5" w:rsidRPr="00F839DD">
        <w:rPr>
          <w:szCs w:val="22"/>
          <w:lang w:val="en-CA"/>
        </w:rPr>
        <w:t>are listed i</w:t>
      </w:r>
      <w:r w:rsidRPr="00F839DD">
        <w:rPr>
          <w:szCs w:val="22"/>
          <w:lang w:val="en-CA"/>
        </w:rPr>
        <w:t>n the tables below.</w:t>
      </w:r>
    </w:p>
    <w:p w14:paraId="00EF24B8" w14:textId="77777777" w:rsidR="008F0EC5" w:rsidRPr="00F839DD" w:rsidRDefault="008F0EC5" w:rsidP="008F0EC5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839DD">
        <w:rPr>
          <w:lang w:val="en-CA"/>
        </w:rPr>
        <w:t>Tools included in VTM (Tool off test vs VTM Anchor)</w:t>
      </w:r>
    </w:p>
    <w:p w14:paraId="716048EF" w14:textId="77777777" w:rsidR="008F0EC5" w:rsidRPr="00F839DD" w:rsidRDefault="008F0EC5" w:rsidP="008F0EC5">
      <w:pPr>
        <w:spacing w:line="276" w:lineRule="auto"/>
        <w:jc w:val="center"/>
        <w:rPr>
          <w:lang w:val="en-CA"/>
        </w:rPr>
      </w:pPr>
      <w:r w:rsidRPr="00F839DD">
        <w:rPr>
          <w:lang w:val="en-CA"/>
        </w:rPr>
        <w:t>Table 1 List of adoptions included in VTM (Tool off test (unless specified) vs VTM anchor)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559"/>
        <w:gridCol w:w="1559"/>
        <w:gridCol w:w="851"/>
        <w:gridCol w:w="850"/>
        <w:gridCol w:w="851"/>
      </w:tblGrid>
      <w:tr w:rsidR="00741B1A" w:rsidRPr="00F839DD" w14:paraId="490DD694" w14:textId="77777777" w:rsidTr="001B2696">
        <w:trPr>
          <w:trHeight w:val="806"/>
        </w:trPr>
        <w:tc>
          <w:tcPr>
            <w:tcW w:w="3006" w:type="dxa"/>
            <w:shd w:val="clear" w:color="auto" w:fill="auto"/>
          </w:tcPr>
          <w:p w14:paraId="15DAEB78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bookmarkStart w:id="3" w:name="_Hlk536529153"/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Tool Name</w:t>
            </w:r>
          </w:p>
        </w:tc>
        <w:tc>
          <w:tcPr>
            <w:tcW w:w="1559" w:type="dxa"/>
            <w:shd w:val="clear" w:color="auto" w:fill="auto"/>
          </w:tcPr>
          <w:p w14:paraId="0A88162A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Acronym</w:t>
            </w:r>
          </w:p>
        </w:tc>
        <w:tc>
          <w:tcPr>
            <w:tcW w:w="1559" w:type="dxa"/>
            <w:shd w:val="clear" w:color="auto" w:fill="auto"/>
          </w:tcPr>
          <w:p w14:paraId="21C70C3F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Document reference(s)</w:t>
            </w:r>
          </w:p>
        </w:tc>
        <w:tc>
          <w:tcPr>
            <w:tcW w:w="851" w:type="dxa"/>
          </w:tcPr>
          <w:p w14:paraId="6C2D8F32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AI</w:t>
            </w:r>
          </w:p>
        </w:tc>
        <w:tc>
          <w:tcPr>
            <w:tcW w:w="850" w:type="dxa"/>
          </w:tcPr>
          <w:p w14:paraId="2ADB67DA" w14:textId="737CBEF5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LDB</w:t>
            </w:r>
          </w:p>
        </w:tc>
        <w:tc>
          <w:tcPr>
            <w:tcW w:w="851" w:type="dxa"/>
            <w:shd w:val="clear" w:color="auto" w:fill="auto"/>
          </w:tcPr>
          <w:p w14:paraId="3E2BE53F" w14:textId="3C02355F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RA</w:t>
            </w:r>
          </w:p>
        </w:tc>
      </w:tr>
      <w:tr w:rsidR="00CB3ED5" w:rsidRPr="00F839DD" w14:paraId="2D2A6E34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2EDBFE9" w14:textId="3355CD40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Cross-component linear model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E826CF" w14:textId="7DAFEE3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LMChroma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25B2E3" w14:textId="61525E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JVET-O1124, JVET-Q0500, JVET-Q0194,</w:t>
            </w:r>
          </w:p>
        </w:tc>
        <w:tc>
          <w:tcPr>
            <w:tcW w:w="851" w:type="dxa"/>
            <w:vAlign w:val="center"/>
          </w:tcPr>
          <w:p w14:paraId="3F4C6038" w14:textId="301013F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0140F32" w14:textId="41445F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C97DC9C" w14:textId="1FCCE6D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4A307B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FD28560" w14:textId="2E991ED4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lastRenderedPageBreak/>
              <w:t>Adaptive colour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38E76" w14:textId="434072A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ACT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D35DC" w14:textId="1A7B16A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JVET-P0517, JVET-Q0820, JVET-Q0353, JVET-Q0512,</w:t>
            </w:r>
          </w:p>
        </w:tc>
        <w:tc>
          <w:tcPr>
            <w:tcW w:w="851" w:type="dxa"/>
            <w:vAlign w:val="center"/>
          </w:tcPr>
          <w:p w14:paraId="0E580F78" w14:textId="7F21086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3561A33" w14:textId="2A3EE30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380BC9" w14:textId="71D4894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D1DD76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D6C265E" w14:textId="33C6FC6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Multiple transform set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0895AD" w14:textId="73CEF88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2EA29" w14:textId="66203FF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JVET-O0294, JVET-O0474, JVET-O0541, JVET-Q0055, JVET-Q0516,  </w:t>
            </w:r>
          </w:p>
        </w:tc>
        <w:tc>
          <w:tcPr>
            <w:tcW w:w="851" w:type="dxa"/>
            <w:vAlign w:val="center"/>
          </w:tcPr>
          <w:p w14:paraId="22BDF858" w14:textId="7E4284C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CED0C73" w14:textId="2ECEA24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0398BA" w14:textId="519C147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EE654C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CDE1982" w14:textId="599E474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Joint coding of chrominance residuals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8570CE" w14:textId="2822801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JCbCr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59435" w14:textId="4E9986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JVET-N0054</w:t>
            </w:r>
          </w:p>
        </w:tc>
        <w:tc>
          <w:tcPr>
            <w:tcW w:w="851" w:type="dxa"/>
            <w:vAlign w:val="center"/>
          </w:tcPr>
          <w:p w14:paraId="31539B62" w14:textId="72D9A98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F7CC82E" w14:textId="4182AD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1874CA" w14:textId="57E0235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00A902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4EEB33" w14:textId="71BF8AB9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Matrix based intra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1D101" w14:textId="5C39DE1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981B9" w14:textId="330A983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JVET-P0054, JVET-P0199, JVET-P0803, JVET-Q0446</w:t>
            </w:r>
          </w:p>
        </w:tc>
        <w:tc>
          <w:tcPr>
            <w:tcW w:w="851" w:type="dxa"/>
            <w:vAlign w:val="center"/>
          </w:tcPr>
          <w:p w14:paraId="75924CFA" w14:textId="387F1B4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8A00A8F" w14:textId="0EA7A2E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C1CD9D" w14:textId="72689B2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46E7C7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047D399" w14:textId="4D211DD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Intra sub-partitioning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8D625B" w14:textId="0A81FE7F" w:rsidR="00CB3ED5" w:rsidRPr="00F839DD" w:rsidRDefault="00CB3ED5" w:rsidP="00CB3ED5">
            <w:pPr>
              <w:pStyle w:val="PlainText"/>
              <w:jc w:val="both"/>
              <w:rPr>
                <w:lang w:val="en-CA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ISP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032BBA" w14:textId="380D15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JVET-O0106, JVET-O0341, JVET-O0502</w:t>
            </w:r>
          </w:p>
        </w:tc>
        <w:tc>
          <w:tcPr>
            <w:tcW w:w="851" w:type="dxa"/>
            <w:vAlign w:val="center"/>
          </w:tcPr>
          <w:p w14:paraId="31B1635A" w14:textId="6903332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3D32EE" w14:textId="373D8C3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D7E05A" w14:textId="0090349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7C774EF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DA8E153" w14:textId="301DACE5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Low frequency non-separable transform 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92B09" w14:textId="3FCF645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LFNST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4B1BD" w14:textId="12495F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JVET-P1026, JVET-P0350, JVET-Q0784,  </w:t>
            </w:r>
          </w:p>
        </w:tc>
        <w:tc>
          <w:tcPr>
            <w:tcW w:w="851" w:type="dxa"/>
            <w:vAlign w:val="center"/>
          </w:tcPr>
          <w:p w14:paraId="2C3385B7" w14:textId="23DA1D4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4F9D9718" w14:textId="40F73D2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A56D9" w14:textId="51B8EBC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22E533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88811EA" w14:textId="7777777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loop filter</w:t>
            </w:r>
          </w:p>
          <w:p w14:paraId="5F0F57B1" w14:textId="77777777" w:rsidR="001B2696" w:rsidRPr="00F839DD" w:rsidRDefault="001B2696" w:rsidP="00CB3ED5">
            <w:pPr>
              <w:rPr>
                <w:lang w:val="en-CA"/>
              </w:rPr>
            </w:pPr>
          </w:p>
          <w:p w14:paraId="081DCF33" w14:textId="228109FB" w:rsidR="001B2696" w:rsidRPr="00F839DD" w:rsidRDefault="001B2696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 component adaptive loop filter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28D19" w14:textId="0511743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ALF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_CCALF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528AA" w14:textId="6E13ED1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JVET-P0162, JVET-P0164, JVET-P0505, JVET-P0554, JVET-P0665, JVET-P1038, JVET-Q0249, JVE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T-Q0150, JVET-Q0495, JVET-Q0795;</w:t>
            </w:r>
          </w:p>
          <w:p w14:paraId="251AC3B8" w14:textId="512D2C6E" w:rsidR="001B2696" w:rsidRPr="00F839DD" w:rsidRDefault="001B2696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JVET-Q0795</w:t>
            </w:r>
          </w:p>
          <w:p w14:paraId="490BF36A" w14:textId="6025D4C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A8602BF" w14:textId="2660BA0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3224400A" w14:textId="67CD48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993A1" w14:textId="49748B2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478AE6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63B8A92" w14:textId="11BF7BC1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Luma mapping with chroma scaling **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FED36" w14:textId="049C3DD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7C3039" w14:textId="78FD64C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JVET-P0254, JVET-P0371</w:t>
            </w:r>
          </w:p>
        </w:tc>
        <w:tc>
          <w:tcPr>
            <w:tcW w:w="851" w:type="dxa"/>
            <w:vAlign w:val="center"/>
          </w:tcPr>
          <w:p w14:paraId="2752BB13" w14:textId="2C0F1F6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2BDF7C81" w14:textId="566FF0E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B827F9" w14:textId="331E3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700A40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4C85567" w14:textId="42A19BC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Multi-reference line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1271D" w14:textId="4CE1F5F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MRL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C63D15" w14:textId="13A5C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JVET-P0418</w:t>
            </w:r>
          </w:p>
        </w:tc>
        <w:tc>
          <w:tcPr>
            <w:tcW w:w="851" w:type="dxa"/>
            <w:vAlign w:val="center"/>
          </w:tcPr>
          <w:p w14:paraId="1522154A" w14:textId="590E4A1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5797765F" w14:textId="50A6F6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A50715" w14:textId="61BD45C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3AE993B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EA2546D" w14:textId="73B4DEF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Dependent quantization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8D9AF0" w14:textId="7CD9F2F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DepQuant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7DABA6" w14:textId="504A836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JVET-P0170, JVET-Q0433,</w:t>
            </w:r>
          </w:p>
        </w:tc>
        <w:tc>
          <w:tcPr>
            <w:tcW w:w="851" w:type="dxa"/>
            <w:vAlign w:val="center"/>
          </w:tcPr>
          <w:p w14:paraId="3B2EDD91" w14:textId="559F337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FF6CA7C" w14:textId="57867FD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2C37A" w14:textId="5DE482D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AEDCDD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2DD595F9" w14:textId="1A8A54B8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Chroma separate tree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E74E5D" w14:textId="47E0E82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DualITree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B64EFB" w14:textId="1A3689F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JVET-P0063, JVET-P0406</w:t>
            </w:r>
          </w:p>
        </w:tc>
        <w:tc>
          <w:tcPr>
            <w:tcW w:w="851" w:type="dxa"/>
            <w:vAlign w:val="center"/>
          </w:tcPr>
          <w:p w14:paraId="7E00BD22" w14:textId="395891B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64CC44" w14:textId="15DBEFE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D43EB" w14:textId="318F4E8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073C679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FFE8BC6" w14:textId="70A80FF5" w:rsidR="00CB3ED5" w:rsidRPr="00F839DD" w:rsidRDefault="001702C9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motion vector resolution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4D650" w14:textId="60A437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IMV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DE9B6B" w14:textId="79B2035E" w:rsidR="00CB3ED5" w:rsidRPr="00F839DD" w:rsidRDefault="001702C9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JVET-O0057</w:t>
            </w:r>
          </w:p>
        </w:tc>
        <w:tc>
          <w:tcPr>
            <w:tcW w:w="851" w:type="dxa"/>
            <w:vAlign w:val="center"/>
          </w:tcPr>
          <w:p w14:paraId="60FD4856" w14:textId="7777777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FCCFDCE" w14:textId="45319C1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31BDA0" w14:textId="30978B45" w:rsidR="00CB3ED5" w:rsidRPr="00F839DD" w:rsidRDefault="00C5730B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866C0E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35FB493" w14:textId="658C5BA5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lastRenderedPageBreak/>
              <w:t>Combined intra/inter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9F2A44" w14:textId="54A4B1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CIIP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55BC0" w14:textId="4D3ECAB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JVET-O0108, JVET-O0681</w:t>
            </w:r>
          </w:p>
        </w:tc>
        <w:tc>
          <w:tcPr>
            <w:tcW w:w="851" w:type="dxa"/>
            <w:vAlign w:val="center"/>
          </w:tcPr>
          <w:p w14:paraId="363DC811" w14:textId="276E7D7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B30FC8E" w14:textId="7CF3EA4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5BF43" w14:textId="346EB1A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DCE0B9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90249B6" w14:textId="6D13E57B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Bi-predictive with CU weights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29A2C" w14:textId="2F5790A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BCW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12F4D" w14:textId="4D5613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JVET-P0280</w:t>
            </w:r>
          </w:p>
        </w:tc>
        <w:tc>
          <w:tcPr>
            <w:tcW w:w="851" w:type="dxa"/>
            <w:vAlign w:val="center"/>
          </w:tcPr>
          <w:p w14:paraId="523061FB" w14:textId="647507C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52BBF30" w14:textId="7A32B54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26896" w14:textId="066219E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36FFD94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49EF79E" w14:textId="2F892E91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Merge with 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8E53EC" w14:textId="3CCC3DE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65151" w14:textId="0270915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JVET-P1023</w:t>
            </w:r>
          </w:p>
        </w:tc>
        <w:tc>
          <w:tcPr>
            <w:tcW w:w="851" w:type="dxa"/>
            <w:vAlign w:val="center"/>
          </w:tcPr>
          <w:p w14:paraId="1ADA35F8" w14:textId="08FC57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40551EA5" w14:textId="338504E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857896" w14:textId="11192E1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38D198D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03EBD14" w14:textId="42140F44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Geometric partition mode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864A8" w14:textId="169A7575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Geo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6A6A4E" w14:textId="3E98B42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JVET-Q0806</w:t>
            </w:r>
          </w:p>
        </w:tc>
        <w:tc>
          <w:tcPr>
            <w:tcW w:w="851" w:type="dxa"/>
            <w:vAlign w:val="center"/>
          </w:tcPr>
          <w:p w14:paraId="1C7D140C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0576BE72" w14:textId="03438A1F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74C3BA" w14:textId="51166DD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7443A20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BE1FD2C" w14:textId="77777777" w:rsidR="00C5730B" w:rsidRPr="00F839DD" w:rsidRDefault="00C5730B" w:rsidP="00C5730B">
            <w:pPr>
              <w:rPr>
                <w:lang w:val="en-CA" w:eastAsia="de-DE"/>
              </w:rPr>
            </w:pPr>
            <w:bookmarkStart w:id="4" w:name="_Hlk536529430"/>
            <w:r w:rsidRPr="00F839DD">
              <w:rPr>
                <w:lang w:val="en-CA" w:eastAsia="de-DE"/>
              </w:rPr>
              <w:t>Sub-block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A653E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SBT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AB05A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JVET-P1026</w:t>
            </w:r>
          </w:p>
        </w:tc>
        <w:tc>
          <w:tcPr>
            <w:tcW w:w="851" w:type="dxa"/>
            <w:vAlign w:val="center"/>
          </w:tcPr>
          <w:p w14:paraId="3EDC225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1E65E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384A41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4"/>
      <w:tr w:rsidR="00C5730B" w:rsidRPr="00F839DD" w14:paraId="667C0039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56F238D" w14:textId="77777777" w:rsidR="00C5730B" w:rsidRPr="00F839DD" w:rsidRDefault="00480517" w:rsidP="00C5730B">
            <w:pPr>
              <w:rPr>
                <w:lang w:val="en-CA"/>
              </w:rPr>
            </w:pPr>
            <w:r w:rsidRPr="00F839DD">
              <w:rPr>
                <w:lang w:val="en-CA"/>
              </w:rPr>
              <w:t>Affine motion model</w:t>
            </w:r>
          </w:p>
          <w:p w14:paraId="3611157A" w14:textId="77777777" w:rsidR="00480517" w:rsidRPr="00F839DD" w:rsidRDefault="00480517" w:rsidP="00C5730B">
            <w:pPr>
              <w:rPr>
                <w:lang w:val="en-CA"/>
              </w:rPr>
            </w:pPr>
          </w:p>
          <w:p w14:paraId="61ABB118" w14:textId="75E73428" w:rsidR="00480517" w:rsidRPr="00F839DD" w:rsidRDefault="00480517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Prediction refinement using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5DBBC" w14:textId="04D1AC9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Affine-PROF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02BE1" w14:textId="0FBF351A" w:rsidR="00480517" w:rsidRPr="00F839DD" w:rsidRDefault="00480517" w:rsidP="00480517">
            <w:pPr>
              <w:rPr>
                <w:sz w:val="22"/>
                <w:szCs w:val="22"/>
                <w:lang w:val="en-CA"/>
              </w:rPr>
            </w:pPr>
            <w:r w:rsidRPr="00F839DD">
              <w:rPr>
                <w:sz w:val="22"/>
                <w:szCs w:val="22"/>
                <w:lang w:val="en-CA"/>
              </w:rPr>
              <w:t>JVET-O0070</w:t>
            </w:r>
            <w:r w:rsidR="001B2696" w:rsidRPr="00F839DD">
              <w:rPr>
                <w:sz w:val="22"/>
                <w:szCs w:val="22"/>
                <w:lang w:val="en-CA"/>
              </w:rPr>
              <w:t>;</w:t>
            </w:r>
          </w:p>
          <w:p w14:paraId="65BB71FE" w14:textId="6DC0591C" w:rsidR="00C5730B" w:rsidRPr="00F839DD" w:rsidRDefault="00480517" w:rsidP="0048051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hAnsi="Times New Roman" w:cs="Times New Roman"/>
                <w:lang w:val="en-CA"/>
              </w:rPr>
              <w:t>JVET-P0409, JVET-P0057, JVET-P0154, JVET-P0491, JVET-P0653</w:t>
            </w:r>
          </w:p>
        </w:tc>
        <w:tc>
          <w:tcPr>
            <w:tcW w:w="851" w:type="dxa"/>
            <w:vAlign w:val="center"/>
          </w:tcPr>
          <w:p w14:paraId="63110E0A" w14:textId="511CCCDA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0547DA3" w14:textId="700D810D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648E2F" w14:textId="0A8D804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2ED5F01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E2174E1" w14:textId="777777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Symmetric motion vector difference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DC457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206F5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JVET-O0284, JVET-O0414, JVET-O0567, JVET-O0572</w:t>
            </w:r>
          </w:p>
        </w:tc>
        <w:tc>
          <w:tcPr>
            <w:tcW w:w="851" w:type="dxa"/>
            <w:vAlign w:val="center"/>
          </w:tcPr>
          <w:p w14:paraId="61C1DE89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5831F95" w14:textId="3551D5E6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F93F5" w14:textId="59C9AAFE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54B4C43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7629C61" w14:textId="409758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Bi-directional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6081C" w14:textId="0929AC5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BIO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41EFF7" w14:textId="1EC4662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JVET-P0091, JVET-P0519, JVET-P1023, JVET-Q0128,</w:t>
            </w:r>
          </w:p>
        </w:tc>
        <w:tc>
          <w:tcPr>
            <w:tcW w:w="851" w:type="dxa"/>
            <w:vAlign w:val="center"/>
          </w:tcPr>
          <w:p w14:paraId="199FAFBF" w14:textId="49A7C2F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260423" w14:textId="5760E98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96CB6" w14:textId="21D923B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90FD26E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D7A4CE" w14:textId="6004D03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Decoder motion vector refinement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A493B" w14:textId="33B4B502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DMVR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82078" w14:textId="3690DE3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JVET-O0297, JVET-O0590, JVET-O0634 </w:t>
            </w:r>
          </w:p>
        </w:tc>
        <w:tc>
          <w:tcPr>
            <w:tcW w:w="851" w:type="dxa"/>
            <w:vAlign w:val="center"/>
          </w:tcPr>
          <w:p w14:paraId="7D4272BB" w14:textId="2EA1E13C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93879A6" w14:textId="12C870F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9FD01E" w14:textId="6EA9278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3"/>
    </w:tbl>
    <w:p w14:paraId="64C88AF3" w14:textId="77777777" w:rsidR="008F0EC5" w:rsidRPr="00F839DD" w:rsidRDefault="008F0EC5" w:rsidP="008F0EC5">
      <w:pPr>
        <w:spacing w:line="276" w:lineRule="auto"/>
        <w:rPr>
          <w:lang w:val="en-CA"/>
        </w:rPr>
      </w:pPr>
    </w:p>
    <w:p w14:paraId="7C87783F" w14:textId="67F35925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>* T</w:t>
      </w:r>
      <w:r w:rsidR="00C5730B" w:rsidRPr="00F839DD">
        <w:rPr>
          <w:lang w:val="en-CA"/>
        </w:rPr>
        <w:t>ool on test as LFNST is disabled in CTC</w:t>
      </w:r>
    </w:p>
    <w:p w14:paraId="741CFF45" w14:textId="385CFCCE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 xml:space="preserve">** </w:t>
      </w:r>
      <w:r w:rsidR="00C5730B" w:rsidRPr="00F839DD">
        <w:rPr>
          <w:lang w:val="en-CA"/>
        </w:rPr>
        <w:t>Tool on test for SVT content as LMCS is disabled for SVT in CTC.</w:t>
      </w:r>
    </w:p>
    <w:p w14:paraId="625B2A26" w14:textId="77777777" w:rsidR="00537E1F" w:rsidRPr="00F839DD" w:rsidRDefault="00537E1F" w:rsidP="008F0EC5">
      <w:pPr>
        <w:rPr>
          <w:lang w:val="en-CA"/>
        </w:rPr>
      </w:pPr>
    </w:p>
    <w:p w14:paraId="1779F9F9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Results</w:t>
      </w:r>
    </w:p>
    <w:p w14:paraId="7000CB45" w14:textId="06F350B0" w:rsidR="008F0EC5" w:rsidRPr="00F839DD" w:rsidRDefault="008F0EC5" w:rsidP="007F3C8A">
      <w:pPr>
        <w:rPr>
          <w:lang w:val="en-CA"/>
        </w:rPr>
      </w:pPr>
      <w:r w:rsidRPr="00F839DD">
        <w:rPr>
          <w:lang w:val="en-CA"/>
        </w:rPr>
        <w:t>The results of the tests are summarized in Table 3-</w:t>
      </w:r>
      <w:r w:rsidR="00E307AB" w:rsidRPr="00F839DD">
        <w:rPr>
          <w:lang w:val="en-CA"/>
        </w:rPr>
        <w:t>5</w:t>
      </w:r>
      <w:r w:rsidRPr="00F839DD">
        <w:rPr>
          <w:lang w:val="en-CA"/>
        </w:rPr>
        <w:t xml:space="preserve"> below. The attached spreadsheet provides </w:t>
      </w:r>
      <w:r w:rsidR="00A338E4" w:rsidRPr="00F839DD">
        <w:rPr>
          <w:lang w:val="en-CA"/>
        </w:rPr>
        <w:t xml:space="preserve">some </w:t>
      </w:r>
      <w:r w:rsidRPr="00F839DD">
        <w:rPr>
          <w:lang w:val="en-CA"/>
        </w:rPr>
        <w:t>additional data. Scatter plots (Figs. 1-</w:t>
      </w:r>
      <w:r w:rsidR="007F3C8A" w:rsidRPr="00F839DD">
        <w:rPr>
          <w:lang w:val="en-CA"/>
        </w:rPr>
        <w:t>9</w:t>
      </w:r>
      <w:r w:rsidRPr="00F839DD">
        <w:rPr>
          <w:lang w:val="en-CA"/>
        </w:rPr>
        <w:t xml:space="preserve">) are also provided for the tested tools in </w:t>
      </w:r>
      <w:r w:rsidR="00D3613E" w:rsidRPr="00F839DD">
        <w:rPr>
          <w:lang w:val="en-CA"/>
        </w:rPr>
        <w:t>each</w:t>
      </w:r>
      <w:r w:rsidRPr="00F839DD">
        <w:rPr>
          <w:lang w:val="en-CA"/>
        </w:rPr>
        <w:t xml:space="preserve"> configuration, comparing PSNR-Y</w:t>
      </w:r>
      <w:r w:rsidR="00D3613E" w:rsidRPr="00F839DD">
        <w:rPr>
          <w:lang w:val="en-CA"/>
        </w:rPr>
        <w:t>,U,V or PSNR-G,B,R</w:t>
      </w:r>
      <w:r w:rsidRPr="00F839DD">
        <w:rPr>
          <w:lang w:val="en-CA"/>
        </w:rPr>
        <w:t xml:space="preserve"> based </w:t>
      </w:r>
      <w:r w:rsidR="007F3C8A" w:rsidRPr="00F839DD">
        <w:rPr>
          <w:lang w:val="en-CA"/>
        </w:rPr>
        <w:t>BD</w:t>
      </w:r>
      <w:r w:rsidRPr="00F839DD">
        <w:rPr>
          <w:lang w:val="en-CA"/>
        </w:rPr>
        <w:t xml:space="preserve">-rate on the </w:t>
      </w:r>
      <w:r w:rsidR="003F7F6A" w:rsidRPr="00F839DD">
        <w:rPr>
          <w:lang w:val="en-CA"/>
        </w:rPr>
        <w:t>Y-axis</w:t>
      </w:r>
      <w:r w:rsidRPr="00F839DD">
        <w:rPr>
          <w:lang w:val="en-CA"/>
        </w:rPr>
        <w:t xml:space="preserve"> vs. </w:t>
      </w:r>
      <w:r w:rsidR="007F3C8A" w:rsidRPr="00F839DD">
        <w:rPr>
          <w:lang w:val="en-CA"/>
        </w:rPr>
        <w:t xml:space="preserve"> Enc runtime ratio.</w:t>
      </w:r>
    </w:p>
    <w:p w14:paraId="724EF5B2" w14:textId="77777777" w:rsidR="007F3C8A" w:rsidRPr="00F839DD" w:rsidRDefault="007F3C8A" w:rsidP="007F3C8A">
      <w:pPr>
        <w:rPr>
          <w:lang w:val="en-CA"/>
        </w:rPr>
      </w:pPr>
    </w:p>
    <w:p w14:paraId="69830C87" w14:textId="7F9AF0B7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3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in all intra configuration (AI). (VTM anchor)</w:t>
      </w: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0E169EF7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FC2A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AB6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679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PQ</w:t>
            </w:r>
          </w:p>
        </w:tc>
      </w:tr>
      <w:tr w:rsidR="00E307AB" w:rsidRPr="00F839DD" w14:paraId="6361733A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296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D6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108A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646B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9B1E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9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32C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489D0E7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52B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C7E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6E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4F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2.90%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2DF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C5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59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F98E65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06024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236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67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23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1.81%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3A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93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7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B221D6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92CF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AA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7B9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29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BB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3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FF6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0292F9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1CC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1EF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E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A0A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98B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200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21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31096A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13E49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216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E8C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C50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39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D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C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5E40E3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6F7E0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76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7A8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04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47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FE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14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CBFE1A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5DA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4A3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7C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DD6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1E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4E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C8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5B8F0E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40C9D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9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113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57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1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60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B5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983EB6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F2E6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06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CBB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25C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94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5E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0E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4CCCCB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446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303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46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65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C7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B2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9B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27A00D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6A58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21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51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1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D8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1F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441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4651A5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E74E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51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53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FC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FD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7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309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84EC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0EA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92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5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0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E7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8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473FD81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AD28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0E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67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DA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89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F0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A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7FB010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18E1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21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DD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EE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311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9CD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E1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357F622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DD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2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2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E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7E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7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B1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E156E2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A680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506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197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1EE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55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21F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A1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3A5955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EABD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79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0E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D95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59A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8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48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DF05BA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7FD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DD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64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CF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3D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4A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B8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021C54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F7F1B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35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98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76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C80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61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EED67D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9945C0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A9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AAF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25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F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C8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B7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2A20173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1054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 **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4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7EFD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-5.08%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FB2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-4.32%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DB7D2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-4.74%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D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B5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B782F3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70C5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64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AE35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-4.69%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FF46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-3.86%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7F893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-4.19%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5B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5B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599584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771F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2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2AC59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-4.88%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EA1D59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-4.09%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74B8B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-4.46%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5F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F1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6B826B3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3A7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9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C2F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62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13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93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26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B1B871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7A0CE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BC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7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DE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D2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7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54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4756B1A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95B8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7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8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A6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BC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83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E5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6CDE70BB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0200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B7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53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E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A6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2.60%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C1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D0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A83F05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7A1C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51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C2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79550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BF921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08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5A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DB474D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5C5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04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73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AC61F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3808B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49B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BC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02D35A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58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5A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B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1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3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C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B4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E307AB" w:rsidRPr="00F839DD" w14:paraId="63D623A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C983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5F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D8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F4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749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21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FC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7F41007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F1B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0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80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F5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3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5BB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2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</w:tbl>
    <w:p w14:paraId="6242EB57" w14:textId="1500C51B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>*Tool on test</w:t>
      </w:r>
    </w:p>
    <w:p w14:paraId="5996627E" w14:textId="01025851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>**A bug was reported with LMCS in VTM10.2, the test has been repeated with VTM11.0</w:t>
      </w:r>
      <w:r w:rsidR="00DB249E">
        <w:rPr>
          <w:lang w:val="en-CA"/>
        </w:rPr>
        <w:t>rc1 but the results were unchanged.</w:t>
      </w:r>
    </w:p>
    <w:p w14:paraId="0D31146E" w14:textId="0188D9D5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26620DF0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391D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89DF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HLG</w:t>
            </w:r>
          </w:p>
        </w:tc>
      </w:tr>
      <w:tr w:rsidR="00E307AB" w:rsidRPr="00F839DD" w14:paraId="61517C39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82E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EC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4CB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9A2A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0A3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C1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EE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464A1F7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913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4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9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66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51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9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09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3EC8A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A4EC3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12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3F2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1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E2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D9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F02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624C8D6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A3EA5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A5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85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A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1A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15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76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6CB6FC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F0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EC6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24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17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CD4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ED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6BE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E6F91B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B10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A8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9C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82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FE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04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A7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276169F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3663B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20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976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66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30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E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95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20E68CF7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20A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D2A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3F2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C5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6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6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77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7609D9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BAAF9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98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07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40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A8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36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F2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24940C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B462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65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BF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DC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3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CF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6C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AF438E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292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368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DD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0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AD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C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61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49524E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380C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3D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38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C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40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0D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7BF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BF3AA9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759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E4A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D1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F6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06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3A3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3B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30A12F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D2C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E7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21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01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5B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84364F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871D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83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D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9AD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67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17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D4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77C71B1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8496E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E8A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8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A0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1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A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40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829A576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628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A3C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78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7E8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D8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0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26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AA2E4D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BD4B5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96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B2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169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BD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C6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5B5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1B5916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32626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CF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E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2A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C72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A9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D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2CF71B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9B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4DB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A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04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9B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D8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0F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13ADD5F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94D5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06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70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A7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30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9F0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AF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E307AB" w:rsidRPr="00F839DD" w14:paraId="0EBB0E9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F62D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5A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CF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5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AF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A1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2FC840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3B8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A7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A9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6D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0F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CE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C3D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73AFA2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16B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F22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D7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AA4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55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93F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96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EF46BE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ACCA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2E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81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BF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2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26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7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53AFF7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2DB2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E9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39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CE4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2AD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85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CC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DEB032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71B3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C2C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7F0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918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B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D8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3A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6B3F52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7DB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6B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89B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61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65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E6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9D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B5286D3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0F1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C05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8AA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82CEF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4.71%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4B85F7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4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D1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307AB" w:rsidRPr="00F839DD" w14:paraId="1203F62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AFB0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4C7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E3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7176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4D04F5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2A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7F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E307AB" w:rsidRPr="00F839DD" w14:paraId="4809392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7273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064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D2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E13A7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8DFAE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03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B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307AB" w:rsidRPr="00F839DD" w14:paraId="6208E18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F20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73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38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C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F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B0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70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8CE55EF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AD6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E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24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D7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8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BBE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1F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F290FB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8E3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86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C7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6C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550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FC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51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7A196CBC" w14:textId="0887271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6336A4" w14:paraId="0A45C847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4AD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0B4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B7A7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 SVT RGB</w:t>
            </w:r>
          </w:p>
        </w:tc>
      </w:tr>
      <w:tr w:rsidR="006336A4" w14:paraId="5F2A35FD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033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24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1D74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BBAB1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60F9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C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CE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24E9D88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1A2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LMChroma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26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54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ED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EA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83E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B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42C39E4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4BE4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68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9A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01A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A9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959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0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E200E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B9B5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AC5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9B8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EA1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C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5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8E0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56785B3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6267" w14:textId="4F74AEC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 **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E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B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8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5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CF4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6E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336A4" w14:paraId="6C51FD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50F10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5AE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8A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A0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1F0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82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137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336A4" w14:paraId="18370A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0292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BF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2D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26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17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2D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0D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6336A4" w14:paraId="47E0A45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8FC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E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7C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3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9D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9E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21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3D51C1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DF15B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EF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7B7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5AB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8D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F2B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69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8FD5E4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8422A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D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1B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87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72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452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427A86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A33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JCbCr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366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8A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1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B3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3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F1E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11FBCD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43DB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E4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1E3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9C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04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70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6F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7AD3167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A5D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63C5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AC8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5F2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6CA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F93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95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F681A8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CAA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A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984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52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B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4E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C8E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85D97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DF03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C1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7C3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664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882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37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5D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E2975F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2DCF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D4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FE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6E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DD8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BC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DB1B0A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E1A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1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0F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E2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D5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ED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ECC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D41626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334E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AF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82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AD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092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5E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2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3D26DE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8B22E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61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C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7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1AA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75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D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E7F5BE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F12C" w14:textId="3BAEE90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D0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C5B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6E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B1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B16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59D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6DD30A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4DCD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3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75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1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3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D8B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C3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C4D52B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5E39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A45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00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27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7B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A2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285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E454DD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30C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3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1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44F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E66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73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432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2297A7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7E67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D6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5E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EF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A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5B6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CF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CAC3CB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B34E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8E1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860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78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35A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B4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85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3841CC2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CB9" w14:textId="3BF923E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LMCS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6C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F63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0D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FE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F8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7F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BB7958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01EA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02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9A2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9E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423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2B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54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CEBD82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FBFA6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7FC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D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79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A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4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5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9FB9D5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12AC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455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97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184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1E4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A7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9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8586EB3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076B1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2B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A0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7B1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D30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17A4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BB4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E74A57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BAAD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A2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2B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0F6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C5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8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E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309DE1F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89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5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AC8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231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23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9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DB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ED54C1B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AF4B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3BA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AAE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E2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6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90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3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00D4E5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5789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BE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D9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8B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25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94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BE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D6AD11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C04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8D3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F82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D2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B7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3FD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8A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72D383C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49607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C8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DD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94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78B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71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3D8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3C0E3D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31C6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93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FD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DD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DBB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52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5F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CE83" w14:textId="6571D3C8" w:rsidR="006336A4" w:rsidRPr="00F839DD" w:rsidRDefault="006336A4" w:rsidP="006336A4">
      <w:pPr>
        <w:spacing w:line="360" w:lineRule="auto"/>
        <w:rPr>
          <w:lang w:val="en-CA"/>
        </w:rPr>
      </w:pPr>
      <w:r w:rsidRPr="00F839DD">
        <w:rPr>
          <w:lang w:val="en-CA"/>
        </w:rPr>
        <w:t>*</w:t>
      </w:r>
      <w:r>
        <w:rPr>
          <w:lang w:val="en-CA"/>
        </w:rPr>
        <w:t xml:space="preserve"> </w:t>
      </w:r>
      <w:r w:rsidRPr="00F839DD">
        <w:rPr>
          <w:lang w:val="en-CA"/>
        </w:rPr>
        <w:t>Tool on test</w:t>
      </w:r>
    </w:p>
    <w:p w14:paraId="43F40F4D" w14:textId="079E2E3D" w:rsidR="00E307AB" w:rsidRPr="00F839DD" w:rsidRDefault="006336A4" w:rsidP="006336A4">
      <w:pPr>
        <w:spacing w:line="360" w:lineRule="auto"/>
        <w:rPr>
          <w:lang w:val="en-CA"/>
        </w:rPr>
      </w:pPr>
      <w:r>
        <w:rPr>
          <w:lang w:val="en-CA"/>
        </w:rPr>
        <w:t>** Note that enabling ACT requires DualITree to be disabled.</w:t>
      </w:r>
    </w:p>
    <w:p w14:paraId="025C4CEA" w14:textId="77777777" w:rsidR="008F0EC5" w:rsidRPr="00F839DD" w:rsidRDefault="008F0EC5" w:rsidP="008F0EC5">
      <w:pPr>
        <w:jc w:val="center"/>
        <w:rPr>
          <w:lang w:val="en-CA"/>
        </w:rPr>
      </w:pPr>
    </w:p>
    <w:p w14:paraId="29FF52EC" w14:textId="1798D079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4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</w:t>
      </w:r>
      <w:r w:rsidR="00E307AB" w:rsidRPr="00F839DD">
        <w:rPr>
          <w:lang w:val="en-CA"/>
        </w:rPr>
        <w:t xml:space="preserve"> in low delay B configuration (LDB)</w:t>
      </w:r>
      <w:r w:rsidRPr="00F839DD">
        <w:rPr>
          <w:lang w:val="en-CA"/>
        </w:rPr>
        <w:t>. (VTM anchor)</w:t>
      </w:r>
    </w:p>
    <w:tbl>
      <w:tblPr>
        <w:tblW w:w="5881" w:type="dxa"/>
        <w:tblLook w:val="04A0" w:firstRow="1" w:lastRow="0" w:firstColumn="1" w:lastColumn="0" w:noHBand="0" w:noVBand="1"/>
      </w:tblPr>
      <w:tblGrid>
        <w:gridCol w:w="1480"/>
        <w:gridCol w:w="985"/>
        <w:gridCol w:w="985"/>
        <w:gridCol w:w="887"/>
        <w:gridCol w:w="739"/>
        <w:gridCol w:w="805"/>
      </w:tblGrid>
      <w:tr w:rsidR="00194253" w14:paraId="6360A4C1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145C" w14:textId="77777777" w:rsidR="00194253" w:rsidRDefault="00194253">
            <w:pPr>
              <w:rPr>
                <w:sz w:val="20"/>
                <w:szCs w:val="20"/>
              </w:rPr>
            </w:pPr>
          </w:p>
        </w:tc>
        <w:tc>
          <w:tcPr>
            <w:tcW w:w="4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5D60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HDR PQ444</w:t>
            </w:r>
          </w:p>
        </w:tc>
      </w:tr>
      <w:tr w:rsidR="00194253" w14:paraId="1F790228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74A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00945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09287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225A0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4A3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C05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253" w14:paraId="3AED793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A9F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E1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7D2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0D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3E7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CCC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49E62E6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BA5B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FA72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A289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214E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AEB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56CF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4253" w14:paraId="0D101B8B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BC6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A923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B5B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87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A8E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64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628FB510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65BC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A6A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27D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2E68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3A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D21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274B39D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188E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CF1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4E1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A78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66BF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92C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23FEEAE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3E94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6E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C99E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FD4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003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6D8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6A3E9507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194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1A5D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0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C1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DCA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253" w14:paraId="31C416E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219A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1F0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D8788D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195977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136D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3BF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94253" w14:paraId="07EA4FC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718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46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03ADE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08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B7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C389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2B8AAF7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C262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FB9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05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3F1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F8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3F3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930275" w14:textId="0FAB7D18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E307AB" w:rsidRPr="00F839DD" w14:paraId="76EDEB35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E6D7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3952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LDB  HDR HLG444</w:t>
            </w:r>
          </w:p>
        </w:tc>
      </w:tr>
      <w:tr w:rsidR="00E307AB" w:rsidRPr="00F839DD" w14:paraId="4FBD8BA3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3BA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D4E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DFC0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9876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80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8C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307AB" w:rsidRPr="00F839DD" w14:paraId="37FCE7C6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98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372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EF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E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5E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8B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FF98D5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5E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86AA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7053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160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9D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D55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104D8D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573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67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5C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44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22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20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AC777C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D32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3C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A5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136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3AC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B9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A182BF1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1E2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B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BC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441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30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BC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6EFE66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6EC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B06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A5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90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482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E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FC561E" w:rsidRPr="00F839DD" w14:paraId="41461AE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EB3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2807" w14:textId="291BE3D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561A" w14:textId="632B594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212C" w14:textId="1CD7EC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8D65" w14:textId="596C871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190" w14:textId="462389B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07AB" w:rsidRPr="00F839DD" w14:paraId="1F1F9BA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107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EC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B924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AD89D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FA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BC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E307AB" w:rsidRPr="00F839DD" w14:paraId="7F82F15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E2E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43EA4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80123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46BE8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6F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6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4703DF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55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4C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1E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B2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92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CA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</w:tbl>
    <w:p w14:paraId="40EAB0B3" w14:textId="435E738B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7B7E1F64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E1DE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CEC3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SVT RGB12</w:t>
            </w:r>
          </w:p>
        </w:tc>
      </w:tr>
      <w:tr w:rsidR="006336A4" w14:paraId="2F0F529D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86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4DE3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CC62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BBE6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390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92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6C86D62D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2C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330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EA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FB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678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8C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D0F551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63E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499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936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90D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821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05FEE60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C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81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30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24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F18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9E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6386947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640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D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B74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40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AE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A6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9E892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77D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1C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44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13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AA3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43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967204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58A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2D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F1C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1C6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F6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10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9CBED4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3F9F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80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D1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16F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F3B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D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2BF2C3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76D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13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04E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1B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6F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59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043E9B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90A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F3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25E03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171BC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A3C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B9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336A4" w14:paraId="0160DDE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860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295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9E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52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FFC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E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99346A" w14:textId="77777777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63C257D9" w14:textId="77777777" w:rsidR="008F0EC5" w:rsidRPr="00F839DD" w:rsidRDefault="008F0EC5" w:rsidP="008F0EC5">
      <w:pPr>
        <w:rPr>
          <w:highlight w:val="yellow"/>
          <w:lang w:val="en-CA"/>
        </w:rPr>
      </w:pPr>
    </w:p>
    <w:p w14:paraId="31B11073" w14:textId="06175BE6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5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</w:t>
      </w:r>
      <w:r w:rsidR="00E307AB" w:rsidRPr="00F839DD">
        <w:rPr>
          <w:lang w:val="en-CA"/>
        </w:rPr>
        <w:t xml:space="preserve">in random access configuration </w:t>
      </w:r>
      <w:r w:rsidR="00537E1F" w:rsidRPr="00F839DD">
        <w:rPr>
          <w:lang w:val="en-CA"/>
        </w:rPr>
        <w:t>(RA)</w:t>
      </w:r>
      <w:r w:rsidRPr="00F839DD">
        <w:rPr>
          <w:lang w:val="en-CA"/>
        </w:rPr>
        <w:t>. (VTM anchor)</w:t>
      </w:r>
    </w:p>
    <w:tbl>
      <w:tblPr>
        <w:tblW w:w="5882" w:type="dxa"/>
        <w:tblLook w:val="04A0" w:firstRow="1" w:lastRow="0" w:firstColumn="1" w:lastColumn="0" w:noHBand="0" w:noVBand="1"/>
      </w:tblPr>
      <w:tblGrid>
        <w:gridCol w:w="1480"/>
        <w:gridCol w:w="950"/>
        <w:gridCol w:w="950"/>
        <w:gridCol w:w="950"/>
        <w:gridCol w:w="776"/>
        <w:gridCol w:w="776"/>
      </w:tblGrid>
      <w:tr w:rsidR="00A05FB4" w:rsidRPr="00F839DD" w14:paraId="7C6D4812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2698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5A3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PQ444</w:t>
            </w:r>
          </w:p>
        </w:tc>
      </w:tr>
      <w:tr w:rsidR="00A05FB4" w:rsidRPr="00F839DD" w14:paraId="02B7FC0C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2D50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4069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E023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8BC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B5F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96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A05FB4" w:rsidRPr="00F839DD" w14:paraId="3CF9946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0ADC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841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8C5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C7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41F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DA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A05FB4" w:rsidRPr="00F839DD" w14:paraId="41DF6AE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A43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C8A0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296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56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E0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539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496B985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B9E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8D8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6FD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F44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522F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C1B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406489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36E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ECD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0BC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03E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29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A87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216B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442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BB8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B29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192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17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B42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6637F7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B502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0D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B6A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3C0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AED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57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3C156C0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C2A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A8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91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DC2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BF6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D1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1185457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3A9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779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4E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2DD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E36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37D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DEDCA0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789D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47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909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BE0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F0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D0B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C561E" w:rsidRPr="00F839DD" w14:paraId="288B48BF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6EA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8731" w14:textId="013CDD5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19F2" w14:textId="3F9BA5B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D20" w14:textId="14F2C25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BA44" w14:textId="41DE5C65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7CEC" w14:textId="2301E66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5FB4" w:rsidRPr="00F839DD" w14:paraId="2B74DF7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872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ACB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037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C22D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F8E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D8B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FC561E" w:rsidRPr="00F839DD" w14:paraId="62DACAC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6227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3E4B" w14:textId="2866813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10" w14:textId="26CCD3B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0274" w14:textId="7916ED8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F2AF" w14:textId="487687C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F58C" w14:textId="4463CDE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561E" w:rsidRPr="00F839DD" w14:paraId="3A090AA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5894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DualITree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1962" w14:textId="32C820C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8291" w14:textId="79B18D22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D6D4" w14:textId="728C5F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8144" w14:textId="30B0251E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1075" w14:textId="6318D55C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01D52C" w14:textId="06C565C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A05FB4" w:rsidRPr="00F839DD" w14:paraId="24D5A723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C777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155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HLG444</w:t>
            </w:r>
          </w:p>
        </w:tc>
      </w:tr>
      <w:tr w:rsidR="00A05FB4" w:rsidRPr="00F839DD" w14:paraId="7FACF827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BF3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937C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CEFB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4D19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4C3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1EE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A05FB4" w:rsidRPr="00F839DD" w14:paraId="4A1E078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C85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97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259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86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52E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1C8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63AFF117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38E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E4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998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746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9D73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D7C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1BA1D8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EC9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A35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0E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8DF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0CF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C14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  <w:tr w:rsidR="00A05FB4" w:rsidRPr="00F839DD" w14:paraId="21971365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A27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CAA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3B52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41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9BA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E5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9FD1596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DE4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732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A6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FF0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E4E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2E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555044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F0D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174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1C2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A2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51F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2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F20BA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00F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EB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AAA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BD5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389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33C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5E18D300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76E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6F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1E1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DC6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540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7D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2D6AFA0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A1C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50D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70B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50D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DD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90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6B8ACBB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FB97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C5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B3D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4B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50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5F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CDC600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B66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5B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D36FA3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6E891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39F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C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A05FB4" w:rsidRPr="00F839DD" w14:paraId="55C404F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94BB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1FCB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BFD0B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B679F0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5.51%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991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19C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44C1915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981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06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9D9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B26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0AD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3E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5DDEECD8" w14:textId="698BAA1B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6CA34A09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60A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90FE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  SVT RGB12</w:t>
            </w:r>
          </w:p>
        </w:tc>
      </w:tr>
      <w:tr w:rsidR="006336A4" w14:paraId="14291210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1B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D9CD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3E5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4E07B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78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41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1F8039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B4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61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1C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FA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0B9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5D9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336A4" w14:paraId="67C25FB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962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FCB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40C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66E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CBF7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9BF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803F7F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F66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D8D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24F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08F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D13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F5C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34EEF4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BB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6A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A2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1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017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6F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1996138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562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DE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11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8D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924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EA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36A4" w14:paraId="464E007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C50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97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FEF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DDB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62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C2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D996D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02F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86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F91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9A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5B7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F7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7470B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A1C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6C5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1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96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87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279BF08A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F3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1E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2F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83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44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8B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94F4336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B1F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A7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BD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4B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2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3A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4167B62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11F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C0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1B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4A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EBF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F45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59B9B72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26E8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76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66802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504E5C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FD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098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01FCE5C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9DA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8EC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1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58B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7A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1F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09CDCA" w14:textId="77777777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p w14:paraId="1163489D" w14:textId="7C375C74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72E2B949" w14:textId="43C42B1D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57B6D50B" w14:textId="3834D70F" w:rsidR="00E307AB" w:rsidRPr="00F839DD" w:rsidRDefault="0090494A" w:rsidP="008F0EC5">
      <w:pPr>
        <w:spacing w:line="360" w:lineRule="auto"/>
        <w:jc w:val="center"/>
        <w:rPr>
          <w:lang w:val="en-CA"/>
        </w:rPr>
      </w:pPr>
      <w:ins w:id="5" w:author="Stephen Keating" w:date="2021-01-11T11:45:00Z">
        <w:r>
          <w:rPr>
            <w:noProof/>
            <w:lang w:eastAsia="en-GB"/>
          </w:rPr>
          <w:drawing>
            <wp:inline distT="0" distB="0" distL="0" distR="0" wp14:anchorId="5E2B28E6" wp14:editId="38CCE037">
              <wp:extent cx="4362451" cy="3295650"/>
              <wp:effectExtent l="0" t="0" r="0" b="0"/>
              <wp:docPr id="32" name="Chart 3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6466741F" w14:textId="77777777" w:rsidR="008F0EC5" w:rsidRPr="00F839DD" w:rsidRDefault="008F0EC5" w:rsidP="008F0EC5">
      <w:pPr>
        <w:rPr>
          <w:highlight w:val="yellow"/>
          <w:lang w:val="en-CA"/>
        </w:rPr>
      </w:pPr>
    </w:p>
    <w:p w14:paraId="035A9181" w14:textId="3B142157" w:rsidR="008F0EC5" w:rsidRPr="00F839DD" w:rsidDel="0090494A" w:rsidRDefault="00835BC2" w:rsidP="008F0EC5">
      <w:pPr>
        <w:jc w:val="center"/>
        <w:rPr>
          <w:del w:id="6" w:author="Stephen Keating" w:date="2021-01-11T11:45:00Z"/>
          <w:lang w:val="en-CA"/>
        </w:rPr>
      </w:pPr>
      <w:del w:id="7" w:author="Stephen Keating" w:date="2021-01-11T11:45:00Z">
        <w:r w:rsidDel="0090494A">
          <w:rPr>
            <w:noProof/>
            <w:lang w:eastAsia="en-GB"/>
          </w:rPr>
          <w:drawing>
            <wp:inline distT="0" distB="0" distL="0" distR="0" wp14:anchorId="33411C19" wp14:editId="59503C2D">
              <wp:extent cx="4362451" cy="3295650"/>
              <wp:effectExtent l="0" t="0" r="0" b="0"/>
              <wp:docPr id="42" name="Chart 4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del>
    </w:p>
    <w:p w14:paraId="448CB9FC" w14:textId="32FB1FE6" w:rsidR="008F0EC5" w:rsidRPr="00F839DD" w:rsidDel="0090494A" w:rsidRDefault="008F0EC5" w:rsidP="008F0EC5">
      <w:pPr>
        <w:jc w:val="center"/>
        <w:rPr>
          <w:del w:id="8" w:author="Stephen Keating" w:date="2021-01-11T11:45:00Z"/>
          <w:lang w:val="en-CA"/>
        </w:rPr>
      </w:pPr>
    </w:p>
    <w:p w14:paraId="65C7D442" w14:textId="40D6C99E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t xml:space="preserve">Figure 1. </w:t>
      </w:r>
      <w:r w:rsidR="00537E1F" w:rsidRPr="00F839DD">
        <w:rPr>
          <w:lang w:val="en-CA"/>
        </w:rPr>
        <w:t xml:space="preserve">PQ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</w:t>
      </w:r>
      <w:r w:rsidRPr="00F839DD">
        <w:rPr>
          <w:lang w:val="en-CA"/>
        </w:rPr>
        <w:t xml:space="preserve"> vs encoding runtime ratio of VTM</w:t>
      </w:r>
      <w:r w:rsidR="00574D11" w:rsidRPr="00F839DD">
        <w:rPr>
          <w:lang w:val="en-CA"/>
        </w:rPr>
        <w:t xml:space="preserve"> (AI)</w:t>
      </w:r>
      <w:r w:rsidRPr="00F839DD">
        <w:rPr>
          <w:lang w:val="en-CA"/>
        </w:rPr>
        <w:t xml:space="preserve"> (VTM anchor)</w:t>
      </w:r>
    </w:p>
    <w:p w14:paraId="0B0189C5" w14:textId="77777777" w:rsidR="00F839DD" w:rsidRPr="00F839DD" w:rsidRDefault="00F839DD" w:rsidP="008F0EC5">
      <w:pPr>
        <w:jc w:val="center"/>
        <w:rPr>
          <w:lang w:val="en-CA"/>
        </w:rPr>
      </w:pPr>
    </w:p>
    <w:p w14:paraId="45334182" w14:textId="77777777" w:rsidR="00537E1F" w:rsidRPr="00F839DD" w:rsidRDefault="00537E1F" w:rsidP="008F0EC5">
      <w:pPr>
        <w:jc w:val="center"/>
        <w:rPr>
          <w:lang w:val="en-CA"/>
        </w:rPr>
      </w:pPr>
    </w:p>
    <w:p w14:paraId="3E26CE67" w14:textId="5D99C77E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6F871C0A" wp14:editId="0A346F8C">
            <wp:extent cx="4362451" cy="329565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1C92ADE" w14:textId="71D236F2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lastRenderedPageBreak/>
        <w:t xml:space="preserve">Figure 2. </w:t>
      </w:r>
      <w:r w:rsidR="00537E1F" w:rsidRPr="00F839DD">
        <w:rPr>
          <w:lang w:val="en-CA"/>
        </w:rPr>
        <w:t xml:space="preserve">HLG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 vs en</w:t>
      </w:r>
      <w:r w:rsidRPr="00F839DD">
        <w:rPr>
          <w:lang w:val="en-CA"/>
        </w:rPr>
        <w:t xml:space="preserve">coding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</w:p>
    <w:p w14:paraId="2892CF76" w14:textId="77777777" w:rsidR="00F839DD" w:rsidRPr="00F839DD" w:rsidRDefault="00F839DD" w:rsidP="008F0EC5">
      <w:pPr>
        <w:jc w:val="center"/>
        <w:rPr>
          <w:lang w:val="en-CA"/>
        </w:rPr>
      </w:pPr>
    </w:p>
    <w:p w14:paraId="4D7E849A" w14:textId="77777777" w:rsidR="008F0EC5" w:rsidRPr="00F839DD" w:rsidRDefault="008F0EC5" w:rsidP="008F0EC5">
      <w:pPr>
        <w:jc w:val="center"/>
        <w:rPr>
          <w:lang w:val="en-CA"/>
        </w:rPr>
      </w:pPr>
    </w:p>
    <w:p w14:paraId="09B1EED3" w14:textId="36C9FBF5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7DD3B6D9" wp14:editId="67862F90">
            <wp:extent cx="4362451" cy="3295650"/>
            <wp:effectExtent l="0" t="0" r="0" b="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1161E57" w14:textId="0A7C5C89" w:rsidR="00574D11" w:rsidRPr="00F839DD" w:rsidRDefault="008F0EC5" w:rsidP="00574D11">
      <w:pPr>
        <w:jc w:val="center"/>
        <w:rPr>
          <w:lang w:val="en-CA"/>
        </w:rPr>
      </w:pPr>
      <w:r w:rsidRPr="00F839DD">
        <w:rPr>
          <w:lang w:val="en-CA"/>
        </w:rPr>
        <w:t xml:space="preserve">Figure 3. </w:t>
      </w:r>
      <w:r w:rsidR="00537E1F" w:rsidRPr="00F839DD">
        <w:rPr>
          <w:lang w:val="en-CA"/>
        </w:rPr>
        <w:t xml:space="preserve">SVT </w:t>
      </w:r>
      <w:r w:rsidRPr="00F839DD">
        <w:rPr>
          <w:lang w:val="en-CA"/>
        </w:rPr>
        <w:t>PSNR-</w:t>
      </w:r>
      <w:r w:rsidR="00537E1F" w:rsidRPr="00F839DD">
        <w:rPr>
          <w:lang w:val="en-CA"/>
        </w:rPr>
        <w:t>G,B,R</w:t>
      </w:r>
      <w:r w:rsidRPr="00F839DD">
        <w:rPr>
          <w:lang w:val="en-CA"/>
        </w:rPr>
        <w:t xml:space="preserve"> vs </w:t>
      </w:r>
      <w:r w:rsidR="00537E1F" w:rsidRPr="00F839DD">
        <w:rPr>
          <w:lang w:val="en-CA"/>
        </w:rPr>
        <w:t>encoding</w:t>
      </w:r>
      <w:r w:rsidRPr="00F839DD">
        <w:rPr>
          <w:lang w:val="en-CA"/>
        </w:rPr>
        <w:t xml:space="preserve">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  <w:r w:rsidR="00574D11" w:rsidRPr="00F839DD">
        <w:rPr>
          <w:lang w:val="en-CA"/>
        </w:rPr>
        <w:t xml:space="preserve"> </w:t>
      </w:r>
    </w:p>
    <w:p w14:paraId="0896D117" w14:textId="77777777" w:rsidR="00574D11" w:rsidRPr="00F839DD" w:rsidRDefault="00574D11" w:rsidP="00574D11">
      <w:pPr>
        <w:jc w:val="center"/>
        <w:rPr>
          <w:lang w:val="en-CA"/>
        </w:rPr>
      </w:pPr>
    </w:p>
    <w:p w14:paraId="1CE01EE6" w14:textId="77777777" w:rsidR="00574D11" w:rsidRPr="00F839DD" w:rsidRDefault="00574D11" w:rsidP="00574D11">
      <w:pPr>
        <w:jc w:val="center"/>
        <w:rPr>
          <w:lang w:val="en-CA"/>
        </w:rPr>
      </w:pPr>
    </w:p>
    <w:p w14:paraId="5D0E123A" w14:textId="42551DA8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65F9650" wp14:editId="23864906">
            <wp:extent cx="4362451" cy="329565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FDE2F81" w14:textId="46938140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4. PQ PSNR-Y,U,V vs encoding runtime ratio of VTM (LDB) (VTM anchor)</w:t>
      </w:r>
    </w:p>
    <w:p w14:paraId="09D17269" w14:textId="77777777" w:rsidR="00574D11" w:rsidRPr="00F839DD" w:rsidRDefault="00574D11" w:rsidP="00574D11">
      <w:pPr>
        <w:jc w:val="center"/>
        <w:rPr>
          <w:lang w:val="en-CA"/>
        </w:rPr>
      </w:pPr>
    </w:p>
    <w:p w14:paraId="431ED413" w14:textId="77777777" w:rsidR="00574D11" w:rsidRPr="00F839DD" w:rsidRDefault="00574D11" w:rsidP="00574D11">
      <w:pPr>
        <w:jc w:val="center"/>
        <w:rPr>
          <w:lang w:val="en-CA"/>
        </w:rPr>
      </w:pPr>
    </w:p>
    <w:p w14:paraId="10BAC402" w14:textId="065F65A4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14CAE852" wp14:editId="32D59F7E">
            <wp:extent cx="4362451" cy="329565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7FE31CD" w14:textId="3538344C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5. HLG PSNR-Y,U,V vs encoding runtime ratio of VTM (LDB) (VTM anchor)</w:t>
      </w:r>
    </w:p>
    <w:p w14:paraId="1DC984B4" w14:textId="77777777" w:rsidR="00574D11" w:rsidRPr="00F839DD" w:rsidRDefault="00574D11" w:rsidP="00574D11">
      <w:pPr>
        <w:jc w:val="center"/>
        <w:rPr>
          <w:lang w:val="en-CA"/>
        </w:rPr>
      </w:pPr>
    </w:p>
    <w:p w14:paraId="56F4B133" w14:textId="77777777" w:rsidR="00574D11" w:rsidRPr="00F839DD" w:rsidRDefault="00574D11" w:rsidP="00574D11">
      <w:pPr>
        <w:jc w:val="center"/>
        <w:rPr>
          <w:lang w:val="en-CA"/>
        </w:rPr>
      </w:pPr>
    </w:p>
    <w:p w14:paraId="043EDA22" w14:textId="5FB22F35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1C9EF7A" wp14:editId="63EED27C">
            <wp:extent cx="4362451" cy="329565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A42ED57" w14:textId="61D760A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6. SVT PSNR-G,B,R vs encoding runtime ratio of VTM (LDB) (VTM anchor)</w:t>
      </w:r>
    </w:p>
    <w:p w14:paraId="74981C23" w14:textId="77777777" w:rsidR="00574D11" w:rsidRPr="00F839DD" w:rsidRDefault="00574D11" w:rsidP="00574D11">
      <w:pPr>
        <w:jc w:val="center"/>
        <w:rPr>
          <w:lang w:val="en-CA"/>
        </w:rPr>
      </w:pPr>
    </w:p>
    <w:p w14:paraId="7EA9143C" w14:textId="77777777" w:rsidR="00574D11" w:rsidRPr="00F839DD" w:rsidRDefault="00574D11" w:rsidP="00574D11">
      <w:pPr>
        <w:jc w:val="center"/>
        <w:rPr>
          <w:lang w:val="en-CA"/>
        </w:rPr>
      </w:pPr>
    </w:p>
    <w:p w14:paraId="377A3DF4" w14:textId="77777777" w:rsidR="00574D11" w:rsidRPr="00F839DD" w:rsidRDefault="00574D11" w:rsidP="00574D11">
      <w:pPr>
        <w:jc w:val="center"/>
        <w:rPr>
          <w:lang w:val="en-CA"/>
        </w:rPr>
      </w:pPr>
    </w:p>
    <w:p w14:paraId="67A792BA" w14:textId="77777777" w:rsidR="00574D11" w:rsidRPr="00F839DD" w:rsidRDefault="00574D11" w:rsidP="00574D11">
      <w:pPr>
        <w:jc w:val="center"/>
        <w:rPr>
          <w:lang w:val="en-CA"/>
        </w:rPr>
      </w:pPr>
    </w:p>
    <w:p w14:paraId="22B4E8A7" w14:textId="66269A0B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71F0786D" wp14:editId="0FC3619F">
            <wp:extent cx="4362451" cy="329565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14E048B" w14:textId="270D97E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7. PQ PSNR-Y,U,V vs encoding runtime ratio of VTM (RA) (VTM anchor)</w:t>
      </w:r>
    </w:p>
    <w:p w14:paraId="791112F9" w14:textId="77777777" w:rsidR="00574D11" w:rsidRPr="00F839DD" w:rsidRDefault="00574D11" w:rsidP="00574D11">
      <w:pPr>
        <w:jc w:val="center"/>
        <w:rPr>
          <w:lang w:val="en-CA"/>
        </w:rPr>
      </w:pPr>
    </w:p>
    <w:p w14:paraId="1F11C96E" w14:textId="77777777" w:rsidR="00574D11" w:rsidRPr="00F839DD" w:rsidRDefault="00574D11" w:rsidP="00574D11">
      <w:pPr>
        <w:jc w:val="center"/>
        <w:rPr>
          <w:lang w:val="en-CA"/>
        </w:rPr>
      </w:pPr>
    </w:p>
    <w:p w14:paraId="086934E4" w14:textId="28079327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45A518B5" wp14:editId="163A775D">
            <wp:extent cx="4362451" cy="3295650"/>
            <wp:effectExtent l="0" t="0" r="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71EBD95" w14:textId="6170E037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8. HLG PSNR-Y,U,V vs encoding runtime ratio of VTM (RA) (VTM anchor)</w:t>
      </w:r>
    </w:p>
    <w:p w14:paraId="015BE429" w14:textId="77777777" w:rsidR="00574D11" w:rsidRPr="00F839DD" w:rsidRDefault="00574D11" w:rsidP="00574D11">
      <w:pPr>
        <w:jc w:val="center"/>
        <w:rPr>
          <w:lang w:val="en-CA"/>
        </w:rPr>
      </w:pPr>
    </w:p>
    <w:p w14:paraId="3D4CA301" w14:textId="77777777" w:rsidR="00574D11" w:rsidRPr="00F839DD" w:rsidRDefault="00574D11" w:rsidP="00574D11">
      <w:pPr>
        <w:jc w:val="center"/>
        <w:rPr>
          <w:lang w:val="en-CA"/>
        </w:rPr>
      </w:pPr>
    </w:p>
    <w:p w14:paraId="40163A5A" w14:textId="0784E57A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10643604" wp14:editId="0A721374">
            <wp:extent cx="4362451" cy="329565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FC95D99" w14:textId="5D03FB9E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9. SVT PSNR-G,B,R vs encoding runtime ratio of VTM (RA) (VTM anchor)</w:t>
      </w:r>
    </w:p>
    <w:p w14:paraId="5B187452" w14:textId="77777777" w:rsidR="00574D11" w:rsidRPr="00F839DD" w:rsidRDefault="00574D11" w:rsidP="00574D11">
      <w:pPr>
        <w:jc w:val="center"/>
        <w:rPr>
          <w:lang w:val="en-CA"/>
        </w:rPr>
      </w:pPr>
    </w:p>
    <w:p w14:paraId="17A3E287" w14:textId="77777777" w:rsidR="0090494A" w:rsidRDefault="0090494A" w:rsidP="0090494A">
      <w:pPr>
        <w:jc w:val="center"/>
        <w:rPr>
          <w:ins w:id="9" w:author="Stephen Keating" w:date="2021-01-11T11:45:00Z"/>
          <w:lang w:val="en-CA"/>
        </w:rPr>
      </w:pPr>
    </w:p>
    <w:p w14:paraId="05360D3E" w14:textId="77777777" w:rsidR="0090494A" w:rsidRDefault="0090494A" w:rsidP="0090494A">
      <w:pPr>
        <w:pStyle w:val="Heading2"/>
        <w:rPr>
          <w:ins w:id="10" w:author="Stephen Keating" w:date="2021-01-11T11:45:00Z"/>
          <w:lang w:val="en-CA"/>
        </w:rPr>
      </w:pPr>
      <w:ins w:id="11" w:author="Stephen Keating" w:date="2021-01-11T11:45:00Z">
        <w:r>
          <w:rPr>
            <w:lang w:val="en-CA"/>
          </w:rPr>
          <w:t>Multiple Tool-off test</w:t>
        </w:r>
      </w:ins>
    </w:p>
    <w:p w14:paraId="05A6BFD8" w14:textId="1691532E" w:rsidR="0090494A" w:rsidRDefault="0090494A" w:rsidP="0090494A">
      <w:pPr>
        <w:rPr>
          <w:ins w:id="12" w:author="Stephen Keating" w:date="2021-01-11T11:45:00Z"/>
          <w:lang w:val="en-CA"/>
        </w:rPr>
      </w:pPr>
      <w:ins w:id="13" w:author="Stephen Keating" w:date="2021-01-11T11:45:00Z">
        <w:r>
          <w:rPr>
            <w:lang w:val="en-CA"/>
          </w:rPr>
          <w:t xml:space="preserve">As an example of the effect of disabling more than one tool a test was run with the following tools disabled:  BCW, MMVD, SMVD, Geo, BIO, DMVR, Affine, ISP and LFNST.  These tools were chosen as </w:t>
        </w:r>
      </w:ins>
      <w:ins w:id="14" w:author="Stephen Keating" w:date="2021-01-11T11:48:00Z">
        <w:r>
          <w:rPr>
            <w:lang w:val="en-CA"/>
          </w:rPr>
          <w:t xml:space="preserve">each </w:t>
        </w:r>
      </w:ins>
      <w:ins w:id="15" w:author="Stephen Keating" w:date="2021-01-11T11:45:00Z">
        <w:r>
          <w:rPr>
            <w:lang w:val="en-CA"/>
          </w:rPr>
          <w:t>having less than 0.1% gain for all image classes in RA configuration.</w:t>
        </w:r>
      </w:ins>
    </w:p>
    <w:p w14:paraId="691A7D69" w14:textId="77777777" w:rsidR="0090494A" w:rsidRDefault="0090494A" w:rsidP="0090494A">
      <w:pPr>
        <w:rPr>
          <w:ins w:id="16" w:author="Stephen Keating" w:date="2021-01-11T11:45:00Z"/>
          <w:lang w:val="en-CA"/>
        </w:rPr>
      </w:pPr>
    </w:p>
    <w:p w14:paraId="384A0AF9" w14:textId="77777777" w:rsidR="0090494A" w:rsidRDefault="0090494A" w:rsidP="0090494A">
      <w:pPr>
        <w:rPr>
          <w:ins w:id="17" w:author="Stephen Keating" w:date="2021-01-11T11:45:00Z"/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408"/>
        <w:gridCol w:w="1132"/>
        <w:gridCol w:w="900"/>
        <w:gridCol w:w="1221"/>
        <w:gridCol w:w="900"/>
        <w:gridCol w:w="900"/>
        <w:gridCol w:w="900"/>
        <w:gridCol w:w="900"/>
        <w:gridCol w:w="900"/>
      </w:tblGrid>
      <w:tr w:rsidR="0090494A" w14:paraId="4926931E" w14:textId="77777777" w:rsidTr="00C052B1">
        <w:trPr>
          <w:trHeight w:val="255"/>
          <w:ins w:id="18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C688" w14:textId="77777777" w:rsidR="0090494A" w:rsidRDefault="0090494A" w:rsidP="00C052B1">
            <w:pPr>
              <w:jc w:val="center"/>
              <w:rPr>
                <w:ins w:id="1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3FB3D" w14:textId="77777777" w:rsidR="0090494A" w:rsidRDefault="0090494A" w:rsidP="00C052B1">
            <w:pPr>
              <w:jc w:val="center"/>
              <w:rPr>
                <w:ins w:id="2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36F7" w14:textId="77777777" w:rsidR="0090494A" w:rsidRDefault="0090494A" w:rsidP="00C052B1">
            <w:pPr>
              <w:jc w:val="center"/>
              <w:rPr>
                <w:ins w:id="23" w:author="Stephen Keating" w:date="2021-01-11T11:45:00Z"/>
                <w:rFonts w:ascii="Calibri" w:hAnsi="Calibri" w:cs="Calibri"/>
                <w:color w:val="000000"/>
              </w:rPr>
            </w:pPr>
            <w:ins w:id="24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B7978" w14:textId="77777777" w:rsidR="0090494A" w:rsidRDefault="0090494A" w:rsidP="00C052B1">
            <w:pPr>
              <w:jc w:val="center"/>
              <w:rPr>
                <w:ins w:id="2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E555" w14:textId="77777777" w:rsidR="0090494A" w:rsidRDefault="0090494A" w:rsidP="00C052B1">
            <w:pPr>
              <w:jc w:val="center"/>
              <w:rPr>
                <w:ins w:id="2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DC7B9" w14:textId="77777777" w:rsidR="0090494A" w:rsidRDefault="0090494A" w:rsidP="00C052B1">
            <w:pPr>
              <w:jc w:val="center"/>
              <w:rPr>
                <w:ins w:id="29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3AF85" w14:textId="77777777" w:rsidR="0090494A" w:rsidRDefault="0090494A" w:rsidP="00C052B1">
            <w:pPr>
              <w:jc w:val="center"/>
              <w:rPr>
                <w:ins w:id="3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459" w14:textId="77777777" w:rsidR="0090494A" w:rsidRDefault="0090494A" w:rsidP="00C052B1">
            <w:pPr>
              <w:jc w:val="center"/>
              <w:rPr>
                <w:ins w:id="33" w:author="Stephen Keating" w:date="2021-01-11T11:45:00Z"/>
                <w:rFonts w:ascii="Calibri" w:hAnsi="Calibri" w:cs="Calibri"/>
                <w:color w:val="000000"/>
              </w:rPr>
            </w:pPr>
            <w:ins w:id="34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F08F" w14:textId="77777777" w:rsidR="0090494A" w:rsidRDefault="0090494A" w:rsidP="00C052B1">
            <w:pPr>
              <w:jc w:val="center"/>
              <w:rPr>
                <w:ins w:id="35" w:author="Stephen Keating" w:date="2021-01-11T11:45:00Z"/>
                <w:rFonts w:ascii="Calibri" w:hAnsi="Calibri" w:cs="Calibri"/>
                <w:color w:val="000000"/>
              </w:rPr>
            </w:pPr>
            <w:ins w:id="36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46FC0294" w14:textId="77777777" w:rsidTr="00C052B1">
        <w:trPr>
          <w:trHeight w:val="255"/>
          <w:ins w:id="37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CAE6" w14:textId="77777777" w:rsidR="0090494A" w:rsidRDefault="0090494A" w:rsidP="00C052B1">
            <w:pPr>
              <w:jc w:val="center"/>
              <w:rPr>
                <w:ins w:id="3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D411" w14:textId="77777777" w:rsidR="0090494A" w:rsidRDefault="0090494A" w:rsidP="00C052B1">
            <w:pPr>
              <w:jc w:val="center"/>
              <w:rPr>
                <w:ins w:id="4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42FA" w14:textId="77777777" w:rsidR="0090494A" w:rsidRDefault="0090494A" w:rsidP="00C052B1">
            <w:pPr>
              <w:jc w:val="center"/>
              <w:rPr>
                <w:ins w:id="4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5080" w14:textId="77777777" w:rsidR="0090494A" w:rsidRDefault="0090494A" w:rsidP="00C052B1">
            <w:pPr>
              <w:jc w:val="center"/>
              <w:rPr>
                <w:ins w:id="4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3CFB" w14:textId="77777777" w:rsidR="0090494A" w:rsidRDefault="0090494A" w:rsidP="00C052B1">
            <w:pPr>
              <w:jc w:val="center"/>
              <w:rPr>
                <w:ins w:id="4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3409" w14:textId="77777777" w:rsidR="0090494A" w:rsidRDefault="0090494A" w:rsidP="00C052B1">
            <w:pPr>
              <w:jc w:val="center"/>
              <w:rPr>
                <w:ins w:id="48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28B8" w14:textId="77777777" w:rsidR="0090494A" w:rsidRDefault="0090494A" w:rsidP="00C052B1">
            <w:pPr>
              <w:jc w:val="center"/>
              <w:rPr>
                <w:ins w:id="5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E09A" w14:textId="77777777" w:rsidR="0090494A" w:rsidRDefault="0090494A" w:rsidP="00C052B1">
            <w:pPr>
              <w:jc w:val="center"/>
              <w:rPr>
                <w:ins w:id="5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51E8" w14:textId="77777777" w:rsidR="0090494A" w:rsidRDefault="0090494A" w:rsidP="00C052B1">
            <w:pPr>
              <w:jc w:val="center"/>
              <w:rPr>
                <w:ins w:id="5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7D462528" w14:textId="77777777" w:rsidTr="00C052B1">
        <w:trPr>
          <w:trHeight w:val="255"/>
          <w:ins w:id="56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C4AD" w14:textId="77777777" w:rsidR="0090494A" w:rsidRDefault="0090494A" w:rsidP="00C052B1">
            <w:pPr>
              <w:jc w:val="center"/>
              <w:rPr>
                <w:ins w:id="5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03AD" w14:textId="77777777" w:rsidR="0090494A" w:rsidRDefault="0090494A" w:rsidP="00C052B1">
            <w:pPr>
              <w:jc w:val="center"/>
              <w:rPr>
                <w:ins w:id="59" w:author="Stephen Keating" w:date="2021-01-11T11:45:00Z"/>
                <w:rFonts w:ascii="Arial" w:hAnsi="Arial" w:cs="Arial"/>
                <w:sz w:val="18"/>
                <w:szCs w:val="18"/>
              </w:rPr>
            </w:pPr>
            <w:ins w:id="60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AF417" w14:textId="77777777" w:rsidR="0090494A" w:rsidRDefault="0090494A" w:rsidP="00C052B1">
            <w:pPr>
              <w:jc w:val="center"/>
              <w:rPr>
                <w:ins w:id="61" w:author="Stephen Keating" w:date="2021-01-11T11:45:00Z"/>
                <w:rFonts w:ascii="Arial" w:hAnsi="Arial" w:cs="Arial"/>
                <w:sz w:val="18"/>
                <w:szCs w:val="18"/>
              </w:rPr>
            </w:pPr>
            <w:ins w:id="62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wPsnrU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2F417" w14:textId="77777777" w:rsidR="0090494A" w:rsidRDefault="0090494A" w:rsidP="00C052B1">
            <w:pPr>
              <w:jc w:val="center"/>
              <w:rPr>
                <w:ins w:id="63" w:author="Stephen Keating" w:date="2021-01-11T11:45:00Z"/>
                <w:rFonts w:ascii="Arial" w:hAnsi="Arial" w:cs="Arial"/>
                <w:sz w:val="18"/>
                <w:szCs w:val="18"/>
              </w:rPr>
            </w:pPr>
            <w:ins w:id="64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AF91C" w14:textId="77777777" w:rsidR="0090494A" w:rsidRDefault="0090494A" w:rsidP="00C052B1">
            <w:pPr>
              <w:jc w:val="center"/>
              <w:rPr>
                <w:ins w:id="65" w:author="Stephen Keating" w:date="2021-01-11T11:45:00Z"/>
                <w:rFonts w:ascii="Arial" w:hAnsi="Arial" w:cs="Arial"/>
                <w:sz w:val="18"/>
                <w:szCs w:val="18"/>
              </w:rPr>
            </w:pPr>
            <w:ins w:id="66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39072" w14:textId="77777777" w:rsidR="0090494A" w:rsidRDefault="0090494A" w:rsidP="00C052B1">
            <w:pPr>
              <w:jc w:val="center"/>
              <w:rPr>
                <w:ins w:id="67" w:author="Stephen Keating" w:date="2021-01-11T11:45:00Z"/>
                <w:rFonts w:ascii="Arial" w:hAnsi="Arial" w:cs="Arial"/>
                <w:sz w:val="18"/>
                <w:szCs w:val="18"/>
              </w:rPr>
            </w:pPr>
            <w:ins w:id="68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94720" w14:textId="77777777" w:rsidR="0090494A" w:rsidRDefault="0090494A" w:rsidP="00C052B1">
            <w:pPr>
              <w:jc w:val="center"/>
              <w:rPr>
                <w:ins w:id="69" w:author="Stephen Keating" w:date="2021-01-11T11:45:00Z"/>
                <w:rFonts w:ascii="Arial" w:hAnsi="Arial" w:cs="Arial"/>
                <w:sz w:val="18"/>
                <w:szCs w:val="18"/>
              </w:rPr>
            </w:pPr>
            <w:ins w:id="70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44B6" w14:textId="77777777" w:rsidR="0090494A" w:rsidRDefault="0090494A" w:rsidP="00C052B1">
            <w:pPr>
              <w:jc w:val="center"/>
              <w:rPr>
                <w:ins w:id="7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7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A26E" w14:textId="77777777" w:rsidR="0090494A" w:rsidRDefault="0090494A" w:rsidP="00C052B1">
            <w:pPr>
              <w:jc w:val="center"/>
              <w:rPr>
                <w:ins w:id="7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7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5EAB5A52" w14:textId="77777777" w:rsidTr="00C052B1">
        <w:trPr>
          <w:trHeight w:val="255"/>
          <w:ins w:id="75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6F83" w14:textId="77777777" w:rsidR="0090494A" w:rsidRDefault="0090494A" w:rsidP="00C052B1">
            <w:pPr>
              <w:jc w:val="center"/>
              <w:rPr>
                <w:ins w:id="7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7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B15C" w14:textId="77777777" w:rsidR="0090494A" w:rsidRDefault="0090494A" w:rsidP="00C052B1">
            <w:pPr>
              <w:jc w:val="center"/>
              <w:rPr>
                <w:ins w:id="7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7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D5D0" w14:textId="77777777" w:rsidR="0090494A" w:rsidRDefault="0090494A" w:rsidP="00C052B1">
            <w:pPr>
              <w:jc w:val="center"/>
              <w:rPr>
                <w:ins w:id="8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8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59AB" w14:textId="77777777" w:rsidR="0090494A" w:rsidRDefault="0090494A" w:rsidP="00C052B1">
            <w:pPr>
              <w:jc w:val="center"/>
              <w:rPr>
                <w:ins w:id="8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8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BC14" w14:textId="77777777" w:rsidR="0090494A" w:rsidRDefault="0090494A" w:rsidP="00C052B1">
            <w:pPr>
              <w:jc w:val="center"/>
              <w:rPr>
                <w:ins w:id="8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8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25A1" w14:textId="77777777" w:rsidR="0090494A" w:rsidRDefault="0090494A" w:rsidP="00C052B1">
            <w:pPr>
              <w:jc w:val="center"/>
              <w:rPr>
                <w:ins w:id="8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8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6D94" w14:textId="77777777" w:rsidR="0090494A" w:rsidRDefault="0090494A" w:rsidP="00C052B1">
            <w:pPr>
              <w:jc w:val="center"/>
              <w:rPr>
                <w:ins w:id="8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8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834F" w14:textId="77777777" w:rsidR="0090494A" w:rsidRDefault="0090494A" w:rsidP="00C052B1">
            <w:pPr>
              <w:jc w:val="center"/>
              <w:rPr>
                <w:ins w:id="9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9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3E8D" w14:textId="77777777" w:rsidR="0090494A" w:rsidRDefault="0090494A" w:rsidP="00C052B1">
            <w:pPr>
              <w:jc w:val="center"/>
              <w:rPr>
                <w:ins w:id="9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9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0494A" w14:paraId="5191141D" w14:textId="77777777" w:rsidTr="00C052B1">
        <w:trPr>
          <w:trHeight w:val="255"/>
          <w:ins w:id="94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F758" w14:textId="77777777" w:rsidR="0090494A" w:rsidRDefault="0090494A" w:rsidP="00C052B1">
            <w:pPr>
              <w:jc w:val="center"/>
              <w:rPr>
                <w:ins w:id="9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9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D8F7" w14:textId="77777777" w:rsidR="0090494A" w:rsidRDefault="0090494A" w:rsidP="00C052B1">
            <w:pPr>
              <w:jc w:val="center"/>
              <w:rPr>
                <w:ins w:id="9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9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4816" w14:textId="77777777" w:rsidR="0090494A" w:rsidRDefault="0090494A" w:rsidP="00C052B1">
            <w:pPr>
              <w:jc w:val="center"/>
              <w:rPr>
                <w:ins w:id="9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2AFE" w14:textId="77777777" w:rsidR="0090494A" w:rsidRDefault="0090494A" w:rsidP="00C052B1">
            <w:pPr>
              <w:jc w:val="center"/>
              <w:rPr>
                <w:ins w:id="10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0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1231" w14:textId="77777777" w:rsidR="0090494A" w:rsidRDefault="0090494A" w:rsidP="00C052B1">
            <w:pPr>
              <w:jc w:val="center"/>
              <w:rPr>
                <w:ins w:id="10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F3" w14:textId="77777777" w:rsidR="0090494A" w:rsidRDefault="0090494A" w:rsidP="00C052B1">
            <w:pPr>
              <w:jc w:val="center"/>
              <w:rPr>
                <w:ins w:id="10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0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7A7A" w14:textId="77777777" w:rsidR="0090494A" w:rsidRDefault="0090494A" w:rsidP="00C052B1">
            <w:pPr>
              <w:jc w:val="center"/>
              <w:rPr>
                <w:ins w:id="10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0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5A16" w14:textId="77777777" w:rsidR="0090494A" w:rsidRDefault="0090494A" w:rsidP="00C052B1">
            <w:pPr>
              <w:jc w:val="center"/>
              <w:rPr>
                <w:ins w:id="10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1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C793" w14:textId="77777777" w:rsidR="0090494A" w:rsidRDefault="0090494A" w:rsidP="00C052B1">
            <w:pPr>
              <w:jc w:val="center"/>
              <w:rPr>
                <w:ins w:id="11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1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0494A" w14:paraId="666A363B" w14:textId="77777777" w:rsidTr="00C052B1">
        <w:trPr>
          <w:trHeight w:val="255"/>
          <w:ins w:id="113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81D7" w14:textId="77777777" w:rsidR="0090494A" w:rsidRDefault="0090494A" w:rsidP="00C052B1">
            <w:pPr>
              <w:jc w:val="center"/>
              <w:rPr>
                <w:ins w:id="11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DEC3" w14:textId="77777777" w:rsidR="0090494A" w:rsidRDefault="0090494A" w:rsidP="00C052B1">
            <w:pPr>
              <w:jc w:val="center"/>
              <w:rPr>
                <w:ins w:id="11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A786" w14:textId="77777777" w:rsidR="0090494A" w:rsidRDefault="0090494A" w:rsidP="00C052B1">
            <w:pPr>
              <w:jc w:val="center"/>
              <w:rPr>
                <w:ins w:id="11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7A80" w14:textId="77777777" w:rsidR="0090494A" w:rsidRDefault="0090494A" w:rsidP="00C052B1">
            <w:pPr>
              <w:jc w:val="center"/>
              <w:rPr>
                <w:ins w:id="12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4A88" w14:textId="77777777" w:rsidR="0090494A" w:rsidRDefault="0090494A" w:rsidP="00C052B1">
            <w:pPr>
              <w:jc w:val="center"/>
              <w:rPr>
                <w:ins w:id="12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2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0891" w14:textId="77777777" w:rsidR="0090494A" w:rsidRDefault="0090494A" w:rsidP="00C052B1">
            <w:pPr>
              <w:jc w:val="center"/>
              <w:rPr>
                <w:ins w:id="12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2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6F40" w14:textId="77777777" w:rsidR="0090494A" w:rsidRDefault="0090494A" w:rsidP="00C052B1">
            <w:pPr>
              <w:jc w:val="center"/>
              <w:rPr>
                <w:ins w:id="12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DC83" w14:textId="77777777" w:rsidR="0090494A" w:rsidRDefault="0090494A" w:rsidP="00C052B1">
            <w:pPr>
              <w:jc w:val="center"/>
              <w:rPr>
                <w:ins w:id="12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8DF0" w14:textId="77777777" w:rsidR="0090494A" w:rsidRDefault="0090494A" w:rsidP="00C052B1">
            <w:pPr>
              <w:jc w:val="center"/>
              <w:rPr>
                <w:ins w:id="13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13AF73FE" w14:textId="77777777" w:rsidR="0090494A" w:rsidRDefault="0090494A" w:rsidP="0090494A">
      <w:pPr>
        <w:rPr>
          <w:ins w:id="132" w:author="Stephen Keating" w:date="2021-01-11T11:45:00Z"/>
          <w:lang w:val="en-CA"/>
        </w:rPr>
      </w:pPr>
    </w:p>
    <w:p w14:paraId="4D0182BB" w14:textId="77777777" w:rsidR="0090494A" w:rsidRDefault="0090494A" w:rsidP="0090494A">
      <w:pPr>
        <w:rPr>
          <w:ins w:id="133" w:author="Stephen Keating" w:date="2021-01-11T11:45:00Z"/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90494A" w14:paraId="65548862" w14:textId="77777777" w:rsidTr="00C052B1">
        <w:trPr>
          <w:trHeight w:val="255"/>
          <w:ins w:id="134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2742" w14:textId="77777777" w:rsidR="0090494A" w:rsidRDefault="0090494A" w:rsidP="00C052B1">
            <w:pPr>
              <w:jc w:val="center"/>
              <w:rPr>
                <w:ins w:id="13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FB53" w14:textId="77777777" w:rsidR="0090494A" w:rsidRDefault="0090494A" w:rsidP="00C052B1">
            <w:pPr>
              <w:jc w:val="center"/>
              <w:rPr>
                <w:ins w:id="13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56BA8" w14:textId="77777777" w:rsidR="0090494A" w:rsidRDefault="0090494A" w:rsidP="00C052B1">
            <w:pPr>
              <w:jc w:val="center"/>
              <w:rPr>
                <w:ins w:id="139" w:author="Stephen Keating" w:date="2021-01-11T11:45:00Z"/>
                <w:rFonts w:ascii="Calibri" w:hAnsi="Calibri" w:cs="Calibri"/>
                <w:color w:val="000000"/>
              </w:rPr>
            </w:pPr>
            <w:ins w:id="140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D0F8" w14:textId="77777777" w:rsidR="0090494A" w:rsidRDefault="0090494A" w:rsidP="00C052B1">
            <w:pPr>
              <w:jc w:val="center"/>
              <w:rPr>
                <w:ins w:id="14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071C5" w14:textId="77777777" w:rsidR="0090494A" w:rsidRDefault="0090494A" w:rsidP="00C052B1">
            <w:pPr>
              <w:jc w:val="center"/>
              <w:rPr>
                <w:ins w:id="143" w:author="Stephen Keating" w:date="2021-01-11T11:45:00Z"/>
                <w:rFonts w:ascii="Calibri" w:hAnsi="Calibri" w:cs="Calibri"/>
                <w:color w:val="000000"/>
              </w:rPr>
            </w:pPr>
            <w:ins w:id="144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4479" w14:textId="77777777" w:rsidR="0090494A" w:rsidRDefault="0090494A" w:rsidP="00C052B1">
            <w:pPr>
              <w:jc w:val="center"/>
              <w:rPr>
                <w:ins w:id="145" w:author="Stephen Keating" w:date="2021-01-11T11:45:00Z"/>
                <w:rFonts w:ascii="Calibri" w:hAnsi="Calibri" w:cs="Calibri"/>
                <w:color w:val="000000"/>
              </w:rPr>
            </w:pPr>
            <w:ins w:id="146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2DDA6729" w14:textId="77777777" w:rsidTr="00C052B1">
        <w:trPr>
          <w:trHeight w:val="255"/>
          <w:ins w:id="147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FACE" w14:textId="77777777" w:rsidR="0090494A" w:rsidRDefault="0090494A" w:rsidP="00C052B1">
            <w:pPr>
              <w:jc w:val="center"/>
              <w:rPr>
                <w:ins w:id="14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4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9D8E" w14:textId="77777777" w:rsidR="0090494A" w:rsidRDefault="0090494A" w:rsidP="00C052B1">
            <w:pPr>
              <w:jc w:val="center"/>
              <w:rPr>
                <w:ins w:id="15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4002" w14:textId="77777777" w:rsidR="0090494A" w:rsidRDefault="0090494A" w:rsidP="00C052B1">
            <w:pPr>
              <w:jc w:val="center"/>
              <w:rPr>
                <w:ins w:id="15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4419" w14:textId="77777777" w:rsidR="0090494A" w:rsidRDefault="0090494A" w:rsidP="00C052B1">
            <w:pPr>
              <w:jc w:val="center"/>
              <w:rPr>
                <w:ins w:id="15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55D6" w14:textId="77777777" w:rsidR="0090494A" w:rsidRDefault="0090494A" w:rsidP="00C052B1">
            <w:pPr>
              <w:jc w:val="center"/>
              <w:rPr>
                <w:ins w:id="15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DC04" w14:textId="77777777" w:rsidR="0090494A" w:rsidRDefault="0090494A" w:rsidP="00C052B1">
            <w:pPr>
              <w:jc w:val="center"/>
              <w:rPr>
                <w:ins w:id="158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7230107B" w14:textId="77777777" w:rsidTr="00C052B1">
        <w:trPr>
          <w:trHeight w:val="255"/>
          <w:ins w:id="160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6457" w14:textId="77777777" w:rsidR="0090494A" w:rsidRDefault="0090494A" w:rsidP="00C052B1">
            <w:pPr>
              <w:jc w:val="center"/>
              <w:rPr>
                <w:ins w:id="16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A2C47" w14:textId="77777777" w:rsidR="0090494A" w:rsidRDefault="0090494A" w:rsidP="00C052B1">
            <w:pPr>
              <w:jc w:val="center"/>
              <w:rPr>
                <w:ins w:id="163" w:author="Stephen Keating" w:date="2021-01-11T11:45:00Z"/>
                <w:rFonts w:ascii="Arial" w:hAnsi="Arial" w:cs="Arial"/>
                <w:sz w:val="18"/>
                <w:szCs w:val="18"/>
              </w:rPr>
            </w:pPr>
            <w:ins w:id="164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1955B" w14:textId="77777777" w:rsidR="0090494A" w:rsidRDefault="0090494A" w:rsidP="00C052B1">
            <w:pPr>
              <w:jc w:val="center"/>
              <w:rPr>
                <w:ins w:id="165" w:author="Stephen Keating" w:date="2021-01-11T11:45:00Z"/>
                <w:rFonts w:ascii="Arial" w:hAnsi="Arial" w:cs="Arial"/>
                <w:sz w:val="18"/>
                <w:szCs w:val="18"/>
              </w:rPr>
            </w:pPr>
            <w:ins w:id="166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B9DAC" w14:textId="77777777" w:rsidR="0090494A" w:rsidRDefault="0090494A" w:rsidP="00C052B1">
            <w:pPr>
              <w:jc w:val="center"/>
              <w:rPr>
                <w:ins w:id="167" w:author="Stephen Keating" w:date="2021-01-11T11:45:00Z"/>
                <w:rFonts w:ascii="Arial" w:hAnsi="Arial" w:cs="Arial"/>
                <w:sz w:val="18"/>
                <w:szCs w:val="18"/>
              </w:rPr>
            </w:pPr>
            <w:ins w:id="168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CB29E" w14:textId="77777777" w:rsidR="0090494A" w:rsidRDefault="0090494A" w:rsidP="00C052B1">
            <w:pPr>
              <w:jc w:val="center"/>
              <w:rPr>
                <w:ins w:id="16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16C9" w14:textId="77777777" w:rsidR="0090494A" w:rsidRDefault="0090494A" w:rsidP="00C052B1">
            <w:pPr>
              <w:jc w:val="center"/>
              <w:rPr>
                <w:ins w:id="17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75FE5527" w14:textId="77777777" w:rsidTr="00C052B1">
        <w:trPr>
          <w:trHeight w:val="255"/>
          <w:ins w:id="173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3B5D" w14:textId="77777777" w:rsidR="0090494A" w:rsidRDefault="0090494A" w:rsidP="00C052B1">
            <w:pPr>
              <w:jc w:val="center"/>
              <w:rPr>
                <w:ins w:id="17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4237" w14:textId="77777777" w:rsidR="0090494A" w:rsidRDefault="0090494A" w:rsidP="00C052B1">
            <w:pPr>
              <w:jc w:val="center"/>
              <w:rPr>
                <w:ins w:id="17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133E" w14:textId="77777777" w:rsidR="0090494A" w:rsidRDefault="0090494A" w:rsidP="00C052B1">
            <w:pPr>
              <w:jc w:val="center"/>
              <w:rPr>
                <w:ins w:id="17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1480" w14:textId="77777777" w:rsidR="0090494A" w:rsidRDefault="0090494A" w:rsidP="00C052B1">
            <w:pPr>
              <w:jc w:val="center"/>
              <w:rPr>
                <w:ins w:id="18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70AE" w14:textId="77777777" w:rsidR="0090494A" w:rsidRDefault="0090494A" w:rsidP="00C052B1">
            <w:pPr>
              <w:jc w:val="center"/>
              <w:rPr>
                <w:ins w:id="18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988E" w14:textId="77777777" w:rsidR="0090494A" w:rsidRDefault="0090494A" w:rsidP="00C052B1">
            <w:pPr>
              <w:jc w:val="center"/>
              <w:rPr>
                <w:ins w:id="18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0494A" w14:paraId="31155287" w14:textId="77777777" w:rsidTr="00C052B1">
        <w:trPr>
          <w:trHeight w:val="255"/>
          <w:ins w:id="186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A3A4" w14:textId="77777777" w:rsidR="0090494A" w:rsidRDefault="0090494A" w:rsidP="00C052B1">
            <w:pPr>
              <w:jc w:val="center"/>
              <w:rPr>
                <w:ins w:id="18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A8C4" w14:textId="77777777" w:rsidR="0090494A" w:rsidRDefault="0090494A" w:rsidP="00C052B1">
            <w:pPr>
              <w:jc w:val="center"/>
              <w:rPr>
                <w:ins w:id="18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270A" w14:textId="77777777" w:rsidR="0090494A" w:rsidRDefault="0090494A" w:rsidP="00C052B1">
            <w:pPr>
              <w:jc w:val="center"/>
              <w:rPr>
                <w:ins w:id="19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A18B" w14:textId="77777777" w:rsidR="0090494A" w:rsidRDefault="0090494A" w:rsidP="00C052B1">
            <w:pPr>
              <w:jc w:val="center"/>
              <w:rPr>
                <w:ins w:id="19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3587" w14:textId="77777777" w:rsidR="0090494A" w:rsidRDefault="0090494A" w:rsidP="00C052B1">
            <w:pPr>
              <w:jc w:val="center"/>
              <w:rPr>
                <w:ins w:id="19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4253" w14:textId="77777777" w:rsidR="0090494A" w:rsidRDefault="0090494A" w:rsidP="00C052B1">
            <w:pPr>
              <w:jc w:val="center"/>
              <w:rPr>
                <w:ins w:id="19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0494A" w14:paraId="7F8B2E65" w14:textId="77777777" w:rsidTr="00C052B1">
        <w:trPr>
          <w:trHeight w:val="255"/>
          <w:ins w:id="199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DFDC" w14:textId="77777777" w:rsidR="0090494A" w:rsidRDefault="0090494A" w:rsidP="00C052B1">
            <w:pPr>
              <w:jc w:val="center"/>
              <w:rPr>
                <w:ins w:id="20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B417" w14:textId="77777777" w:rsidR="0090494A" w:rsidRDefault="0090494A" w:rsidP="00C052B1">
            <w:pPr>
              <w:jc w:val="center"/>
              <w:rPr>
                <w:ins w:id="20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6E5" w14:textId="77777777" w:rsidR="0090494A" w:rsidRDefault="0090494A" w:rsidP="00C052B1">
            <w:pPr>
              <w:jc w:val="center"/>
              <w:rPr>
                <w:ins w:id="20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38A7" w14:textId="77777777" w:rsidR="0090494A" w:rsidRDefault="0090494A" w:rsidP="00C052B1">
            <w:pPr>
              <w:jc w:val="center"/>
              <w:rPr>
                <w:ins w:id="20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D2300" w14:textId="77777777" w:rsidR="0090494A" w:rsidRDefault="0090494A" w:rsidP="00C052B1">
            <w:pPr>
              <w:jc w:val="center"/>
              <w:rPr>
                <w:ins w:id="20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0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AA04" w14:textId="77777777" w:rsidR="0090494A" w:rsidRDefault="0090494A" w:rsidP="00C052B1">
            <w:pPr>
              <w:jc w:val="center"/>
              <w:rPr>
                <w:ins w:id="21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1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197FDBD2" w14:textId="77777777" w:rsidR="0090494A" w:rsidRDefault="0090494A" w:rsidP="0090494A">
      <w:pPr>
        <w:rPr>
          <w:ins w:id="212" w:author="Stephen Keating" w:date="2021-01-11T11:45:00Z"/>
          <w:lang w:val="en-CA"/>
        </w:rPr>
      </w:pPr>
    </w:p>
    <w:p w14:paraId="5920B5F8" w14:textId="77777777" w:rsidR="0090494A" w:rsidRDefault="0090494A" w:rsidP="0090494A">
      <w:pPr>
        <w:rPr>
          <w:ins w:id="213" w:author="Stephen Keating" w:date="2021-01-11T11:45:00Z"/>
          <w:lang w:val="en-CA"/>
        </w:rPr>
      </w:pPr>
    </w:p>
    <w:p w14:paraId="56F1CB27" w14:textId="77777777" w:rsidR="0090494A" w:rsidRDefault="0090494A" w:rsidP="0090494A">
      <w:pPr>
        <w:rPr>
          <w:ins w:id="214" w:author="Stephen Keating" w:date="2021-01-11T11:45:00Z"/>
          <w:lang w:val="en-CA"/>
        </w:rPr>
      </w:pPr>
    </w:p>
    <w:p w14:paraId="150B6BC4" w14:textId="77777777" w:rsidR="0090494A" w:rsidRDefault="0090494A" w:rsidP="0090494A">
      <w:pPr>
        <w:rPr>
          <w:ins w:id="215" w:author="Stephen Keating" w:date="2021-01-11T11:45:00Z"/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0494A" w14:paraId="076C9CE2" w14:textId="77777777" w:rsidTr="00C052B1">
        <w:trPr>
          <w:trHeight w:val="255"/>
          <w:ins w:id="216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F473" w14:textId="77777777" w:rsidR="0090494A" w:rsidRDefault="0090494A" w:rsidP="00C052B1">
            <w:pPr>
              <w:jc w:val="center"/>
              <w:rPr>
                <w:ins w:id="21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CD1A" w14:textId="77777777" w:rsidR="0090494A" w:rsidRDefault="0090494A" w:rsidP="00C052B1">
            <w:pPr>
              <w:jc w:val="center"/>
              <w:rPr>
                <w:ins w:id="219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1286" w14:textId="77777777" w:rsidR="0090494A" w:rsidRDefault="0090494A" w:rsidP="00C052B1">
            <w:pPr>
              <w:jc w:val="center"/>
              <w:rPr>
                <w:ins w:id="221" w:author="Stephen Keating" w:date="2021-01-11T11:45:00Z"/>
                <w:rFonts w:ascii="Calibri" w:hAnsi="Calibri" w:cs="Calibri"/>
                <w:color w:val="000000"/>
              </w:rPr>
            </w:pPr>
            <w:ins w:id="222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B5B5F" w14:textId="77777777" w:rsidR="0090494A" w:rsidRDefault="0090494A" w:rsidP="00C052B1">
            <w:pPr>
              <w:jc w:val="center"/>
              <w:rPr>
                <w:ins w:id="223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35CB" w14:textId="77777777" w:rsidR="0090494A" w:rsidRDefault="0090494A" w:rsidP="00C052B1">
            <w:pPr>
              <w:jc w:val="center"/>
              <w:rPr>
                <w:ins w:id="225" w:author="Stephen Keating" w:date="2021-01-11T11:45:00Z"/>
                <w:rFonts w:ascii="Calibri" w:hAnsi="Calibri" w:cs="Calibri"/>
                <w:color w:val="000000"/>
              </w:rPr>
            </w:pPr>
            <w:ins w:id="226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8503" w14:textId="77777777" w:rsidR="0090494A" w:rsidRDefault="0090494A" w:rsidP="00C052B1">
            <w:pPr>
              <w:jc w:val="center"/>
              <w:rPr>
                <w:ins w:id="227" w:author="Stephen Keating" w:date="2021-01-11T11:45:00Z"/>
                <w:rFonts w:ascii="Calibri" w:hAnsi="Calibri" w:cs="Calibri"/>
                <w:color w:val="000000"/>
              </w:rPr>
            </w:pPr>
            <w:ins w:id="228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57E7CA28" w14:textId="77777777" w:rsidTr="00C052B1">
        <w:trPr>
          <w:trHeight w:val="255"/>
          <w:ins w:id="229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46F1" w14:textId="77777777" w:rsidR="0090494A" w:rsidRDefault="0090494A" w:rsidP="00C052B1">
            <w:pPr>
              <w:jc w:val="center"/>
              <w:rPr>
                <w:ins w:id="23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7845" w14:textId="77777777" w:rsidR="0090494A" w:rsidRDefault="0090494A" w:rsidP="00C052B1">
            <w:pPr>
              <w:jc w:val="center"/>
              <w:rPr>
                <w:ins w:id="23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DE7B" w14:textId="77777777" w:rsidR="0090494A" w:rsidRDefault="0090494A" w:rsidP="00C052B1">
            <w:pPr>
              <w:jc w:val="center"/>
              <w:rPr>
                <w:ins w:id="23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18B6" w14:textId="77777777" w:rsidR="0090494A" w:rsidRDefault="0090494A" w:rsidP="00C052B1">
            <w:pPr>
              <w:jc w:val="center"/>
              <w:rPr>
                <w:ins w:id="23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B3B1" w14:textId="77777777" w:rsidR="0090494A" w:rsidRDefault="0090494A" w:rsidP="00C052B1">
            <w:pPr>
              <w:jc w:val="center"/>
              <w:rPr>
                <w:ins w:id="238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6246" w14:textId="77777777" w:rsidR="0090494A" w:rsidRDefault="0090494A" w:rsidP="00C052B1">
            <w:pPr>
              <w:jc w:val="center"/>
              <w:rPr>
                <w:ins w:id="24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4B986072" w14:textId="77777777" w:rsidTr="00C052B1">
        <w:trPr>
          <w:trHeight w:val="255"/>
          <w:ins w:id="242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393E" w14:textId="77777777" w:rsidR="0090494A" w:rsidRDefault="0090494A" w:rsidP="00C052B1">
            <w:pPr>
              <w:jc w:val="center"/>
              <w:rPr>
                <w:ins w:id="24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80220" w14:textId="77777777" w:rsidR="0090494A" w:rsidRDefault="0090494A" w:rsidP="00C052B1">
            <w:pPr>
              <w:jc w:val="center"/>
              <w:rPr>
                <w:ins w:id="245" w:author="Stephen Keating" w:date="2021-01-11T11:45:00Z"/>
                <w:rFonts w:ascii="Arial" w:hAnsi="Arial" w:cs="Arial"/>
                <w:sz w:val="18"/>
                <w:szCs w:val="18"/>
              </w:rPr>
            </w:pPr>
            <w:ins w:id="246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6502E" w14:textId="77777777" w:rsidR="0090494A" w:rsidRDefault="0090494A" w:rsidP="00C052B1">
            <w:pPr>
              <w:jc w:val="center"/>
              <w:rPr>
                <w:ins w:id="247" w:author="Stephen Keating" w:date="2021-01-11T11:45:00Z"/>
                <w:rFonts w:ascii="Arial" w:hAnsi="Arial" w:cs="Arial"/>
                <w:sz w:val="18"/>
                <w:szCs w:val="18"/>
              </w:rPr>
            </w:pPr>
            <w:ins w:id="248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psnrB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EC448" w14:textId="77777777" w:rsidR="0090494A" w:rsidRDefault="0090494A" w:rsidP="00C052B1">
            <w:pPr>
              <w:jc w:val="center"/>
              <w:rPr>
                <w:ins w:id="249" w:author="Stephen Keating" w:date="2021-01-11T11:45:00Z"/>
                <w:rFonts w:ascii="Arial" w:hAnsi="Arial" w:cs="Arial"/>
                <w:sz w:val="18"/>
                <w:szCs w:val="18"/>
              </w:rPr>
            </w:pPr>
            <w:ins w:id="250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FA9C" w14:textId="77777777" w:rsidR="0090494A" w:rsidRDefault="0090494A" w:rsidP="00C052B1">
            <w:pPr>
              <w:jc w:val="center"/>
              <w:rPr>
                <w:ins w:id="25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27A3" w14:textId="77777777" w:rsidR="0090494A" w:rsidRDefault="0090494A" w:rsidP="00C052B1">
            <w:pPr>
              <w:jc w:val="center"/>
              <w:rPr>
                <w:ins w:id="25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76401DC6" w14:textId="77777777" w:rsidTr="00C052B1">
        <w:trPr>
          <w:trHeight w:val="255"/>
          <w:ins w:id="255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D327" w14:textId="77777777" w:rsidR="0090494A" w:rsidRDefault="0090494A" w:rsidP="00C052B1">
            <w:pPr>
              <w:jc w:val="center"/>
              <w:rPr>
                <w:ins w:id="25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3B8F" w14:textId="77777777" w:rsidR="0090494A" w:rsidRDefault="0090494A" w:rsidP="00C052B1">
            <w:pPr>
              <w:jc w:val="center"/>
              <w:rPr>
                <w:ins w:id="25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C63A" w14:textId="77777777" w:rsidR="0090494A" w:rsidRDefault="0090494A" w:rsidP="00C052B1">
            <w:pPr>
              <w:jc w:val="center"/>
              <w:rPr>
                <w:ins w:id="26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5A6A" w14:textId="77777777" w:rsidR="0090494A" w:rsidRDefault="0090494A" w:rsidP="00C052B1">
            <w:pPr>
              <w:jc w:val="center"/>
              <w:rPr>
                <w:ins w:id="26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68F3" w14:textId="77777777" w:rsidR="0090494A" w:rsidRDefault="0090494A" w:rsidP="00C052B1">
            <w:pPr>
              <w:jc w:val="center"/>
              <w:rPr>
                <w:ins w:id="26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2750" w14:textId="77777777" w:rsidR="0090494A" w:rsidRDefault="0090494A" w:rsidP="00C052B1">
            <w:pPr>
              <w:jc w:val="center"/>
              <w:rPr>
                <w:ins w:id="26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0494A" w14:paraId="63DA6B8F" w14:textId="77777777" w:rsidTr="00C052B1">
        <w:trPr>
          <w:trHeight w:val="255"/>
          <w:ins w:id="268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1C7C" w14:textId="77777777" w:rsidR="0090494A" w:rsidRDefault="0090494A" w:rsidP="00C052B1">
            <w:pPr>
              <w:jc w:val="center"/>
              <w:rPr>
                <w:ins w:id="26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75B9" w14:textId="77777777" w:rsidR="0090494A" w:rsidRDefault="0090494A" w:rsidP="00C052B1">
            <w:pPr>
              <w:jc w:val="center"/>
              <w:rPr>
                <w:ins w:id="27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0848" w14:textId="77777777" w:rsidR="0090494A" w:rsidRDefault="0090494A" w:rsidP="00C052B1">
            <w:pPr>
              <w:jc w:val="center"/>
              <w:rPr>
                <w:ins w:id="27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9656" w14:textId="77777777" w:rsidR="0090494A" w:rsidRDefault="0090494A" w:rsidP="00C052B1">
            <w:pPr>
              <w:jc w:val="center"/>
              <w:rPr>
                <w:ins w:id="27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3577" w14:textId="77777777" w:rsidR="0090494A" w:rsidRDefault="0090494A" w:rsidP="00C052B1">
            <w:pPr>
              <w:jc w:val="center"/>
              <w:rPr>
                <w:ins w:id="27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D000" w14:textId="77777777" w:rsidR="0090494A" w:rsidRDefault="0090494A" w:rsidP="00C052B1">
            <w:pPr>
              <w:jc w:val="center"/>
              <w:rPr>
                <w:ins w:id="27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0494A" w14:paraId="0A6F9E26" w14:textId="77777777" w:rsidTr="00C052B1">
        <w:trPr>
          <w:trHeight w:val="255"/>
          <w:ins w:id="281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4BCD" w14:textId="77777777" w:rsidR="0090494A" w:rsidRDefault="0090494A" w:rsidP="00C052B1">
            <w:pPr>
              <w:jc w:val="center"/>
              <w:rPr>
                <w:ins w:id="28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E52C" w14:textId="77777777" w:rsidR="0090494A" w:rsidRDefault="0090494A" w:rsidP="00C052B1">
            <w:pPr>
              <w:jc w:val="center"/>
              <w:rPr>
                <w:ins w:id="28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7977" w14:textId="77777777" w:rsidR="0090494A" w:rsidRDefault="0090494A" w:rsidP="00C052B1">
            <w:pPr>
              <w:jc w:val="center"/>
              <w:rPr>
                <w:ins w:id="28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91B6" w14:textId="77777777" w:rsidR="0090494A" w:rsidRDefault="0090494A" w:rsidP="00C052B1">
            <w:pPr>
              <w:jc w:val="center"/>
              <w:rPr>
                <w:ins w:id="28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BD7E5" w14:textId="77777777" w:rsidR="0090494A" w:rsidRDefault="0090494A" w:rsidP="00C052B1">
            <w:pPr>
              <w:jc w:val="center"/>
              <w:rPr>
                <w:ins w:id="29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51DF" w14:textId="77777777" w:rsidR="0090494A" w:rsidRDefault="0090494A" w:rsidP="00C052B1">
            <w:pPr>
              <w:jc w:val="center"/>
              <w:rPr>
                <w:ins w:id="29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712CBE0" w14:textId="77777777" w:rsidR="0090494A" w:rsidRDefault="0090494A" w:rsidP="0090494A">
      <w:pPr>
        <w:rPr>
          <w:ins w:id="294" w:author="Stephen Keating" w:date="2021-01-11T11:45:00Z"/>
          <w:lang w:val="en-CA"/>
        </w:rPr>
      </w:pPr>
    </w:p>
    <w:p w14:paraId="272459CC" w14:textId="77777777" w:rsidR="0090494A" w:rsidRDefault="0090494A" w:rsidP="0090494A">
      <w:pPr>
        <w:rPr>
          <w:ins w:id="295" w:author="Stephen Keating" w:date="2021-01-11T11:45:00Z"/>
          <w:lang w:val="en-CA"/>
        </w:rPr>
      </w:pPr>
    </w:p>
    <w:p w14:paraId="38959FAE" w14:textId="77777777" w:rsidR="0090494A" w:rsidRDefault="0090494A" w:rsidP="0090494A">
      <w:pPr>
        <w:rPr>
          <w:ins w:id="296" w:author="Stephen Keating" w:date="2021-01-11T11:45:00Z"/>
          <w:lang w:val="en-CA"/>
        </w:rPr>
      </w:pPr>
      <w:ins w:id="297" w:author="Stephen Keating" w:date="2021-01-11T11:45:00Z">
        <w:r>
          <w:rPr>
            <w:lang w:val="en-CA"/>
          </w:rPr>
          <w:t>Similar run-time savings are seen in LDB configuration although the loss is larger:</w:t>
        </w:r>
      </w:ins>
    </w:p>
    <w:p w14:paraId="5F1BB55E" w14:textId="77777777" w:rsidR="0090494A" w:rsidRDefault="0090494A" w:rsidP="0090494A">
      <w:pPr>
        <w:rPr>
          <w:ins w:id="298" w:author="Stephen Keating" w:date="2021-01-11T11:45:00Z"/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408"/>
        <w:gridCol w:w="1132"/>
        <w:gridCol w:w="900"/>
        <w:gridCol w:w="1221"/>
        <w:gridCol w:w="900"/>
        <w:gridCol w:w="900"/>
        <w:gridCol w:w="900"/>
        <w:gridCol w:w="900"/>
        <w:gridCol w:w="900"/>
      </w:tblGrid>
      <w:tr w:rsidR="0090494A" w14:paraId="627BDB4F" w14:textId="77777777" w:rsidTr="00C052B1">
        <w:trPr>
          <w:trHeight w:val="255"/>
          <w:ins w:id="299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CB36" w14:textId="77777777" w:rsidR="0090494A" w:rsidRDefault="0090494A" w:rsidP="00C052B1">
            <w:pPr>
              <w:jc w:val="center"/>
              <w:rPr>
                <w:ins w:id="30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BE52" w14:textId="77777777" w:rsidR="0090494A" w:rsidRDefault="0090494A" w:rsidP="00C052B1">
            <w:pPr>
              <w:jc w:val="center"/>
              <w:rPr>
                <w:ins w:id="30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123F" w14:textId="77777777" w:rsidR="0090494A" w:rsidRDefault="0090494A" w:rsidP="00C052B1">
            <w:pPr>
              <w:jc w:val="center"/>
              <w:rPr>
                <w:ins w:id="304" w:author="Stephen Keating" w:date="2021-01-11T11:45:00Z"/>
                <w:rFonts w:ascii="Calibri" w:hAnsi="Calibri" w:cs="Calibri"/>
                <w:color w:val="000000"/>
              </w:rPr>
            </w:pPr>
            <w:ins w:id="305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FF84" w14:textId="77777777" w:rsidR="0090494A" w:rsidRDefault="0090494A" w:rsidP="00C052B1">
            <w:pPr>
              <w:jc w:val="center"/>
              <w:rPr>
                <w:ins w:id="30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B8C" w14:textId="77777777" w:rsidR="0090494A" w:rsidRDefault="0090494A" w:rsidP="00C052B1">
            <w:pPr>
              <w:jc w:val="center"/>
              <w:rPr>
                <w:ins w:id="308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9D439" w14:textId="77777777" w:rsidR="0090494A" w:rsidRDefault="0090494A" w:rsidP="00C052B1">
            <w:pPr>
              <w:jc w:val="center"/>
              <w:rPr>
                <w:ins w:id="31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7641" w14:textId="77777777" w:rsidR="0090494A" w:rsidRDefault="0090494A" w:rsidP="00C052B1">
            <w:pPr>
              <w:jc w:val="center"/>
              <w:rPr>
                <w:ins w:id="31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9CDE" w14:textId="77777777" w:rsidR="0090494A" w:rsidRDefault="0090494A" w:rsidP="00C052B1">
            <w:pPr>
              <w:jc w:val="center"/>
              <w:rPr>
                <w:ins w:id="314" w:author="Stephen Keating" w:date="2021-01-11T11:45:00Z"/>
                <w:rFonts w:ascii="Calibri" w:hAnsi="Calibri" w:cs="Calibri"/>
                <w:color w:val="000000"/>
              </w:rPr>
            </w:pPr>
            <w:ins w:id="315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B0DC" w14:textId="77777777" w:rsidR="0090494A" w:rsidRDefault="0090494A" w:rsidP="00C052B1">
            <w:pPr>
              <w:jc w:val="center"/>
              <w:rPr>
                <w:ins w:id="316" w:author="Stephen Keating" w:date="2021-01-11T11:45:00Z"/>
                <w:rFonts w:ascii="Calibri" w:hAnsi="Calibri" w:cs="Calibri"/>
                <w:color w:val="000000"/>
              </w:rPr>
            </w:pPr>
            <w:ins w:id="317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627F6BE9" w14:textId="77777777" w:rsidTr="00C052B1">
        <w:trPr>
          <w:trHeight w:val="255"/>
          <w:ins w:id="318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5B69" w14:textId="77777777" w:rsidR="0090494A" w:rsidRDefault="0090494A" w:rsidP="00C052B1">
            <w:pPr>
              <w:jc w:val="center"/>
              <w:rPr>
                <w:ins w:id="31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B2B2" w14:textId="77777777" w:rsidR="0090494A" w:rsidRDefault="0090494A" w:rsidP="00C052B1">
            <w:pPr>
              <w:jc w:val="center"/>
              <w:rPr>
                <w:ins w:id="32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318E" w14:textId="77777777" w:rsidR="0090494A" w:rsidRDefault="0090494A" w:rsidP="00C052B1">
            <w:pPr>
              <w:jc w:val="center"/>
              <w:rPr>
                <w:ins w:id="323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D4BA" w14:textId="77777777" w:rsidR="0090494A" w:rsidRDefault="0090494A" w:rsidP="00C052B1">
            <w:pPr>
              <w:jc w:val="center"/>
              <w:rPr>
                <w:ins w:id="32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A9A2" w14:textId="77777777" w:rsidR="0090494A" w:rsidRDefault="0090494A" w:rsidP="00C052B1">
            <w:pPr>
              <w:jc w:val="center"/>
              <w:rPr>
                <w:ins w:id="32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58F5" w14:textId="77777777" w:rsidR="0090494A" w:rsidRDefault="0090494A" w:rsidP="00C052B1">
            <w:pPr>
              <w:jc w:val="center"/>
              <w:rPr>
                <w:ins w:id="329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962E" w14:textId="77777777" w:rsidR="0090494A" w:rsidRDefault="0090494A" w:rsidP="00C052B1">
            <w:pPr>
              <w:jc w:val="center"/>
              <w:rPr>
                <w:ins w:id="33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411F" w14:textId="77777777" w:rsidR="0090494A" w:rsidRDefault="0090494A" w:rsidP="00C052B1">
            <w:pPr>
              <w:jc w:val="center"/>
              <w:rPr>
                <w:ins w:id="333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1702" w14:textId="77777777" w:rsidR="0090494A" w:rsidRDefault="0090494A" w:rsidP="00C052B1">
            <w:pPr>
              <w:jc w:val="center"/>
              <w:rPr>
                <w:ins w:id="33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25AD6F0E" w14:textId="77777777" w:rsidTr="00C052B1">
        <w:trPr>
          <w:trHeight w:val="255"/>
          <w:ins w:id="337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AEB9" w14:textId="77777777" w:rsidR="0090494A" w:rsidRDefault="0090494A" w:rsidP="00C052B1">
            <w:pPr>
              <w:jc w:val="center"/>
              <w:rPr>
                <w:ins w:id="33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ACA52" w14:textId="77777777" w:rsidR="0090494A" w:rsidRDefault="0090494A" w:rsidP="00C052B1">
            <w:pPr>
              <w:jc w:val="center"/>
              <w:rPr>
                <w:ins w:id="340" w:author="Stephen Keating" w:date="2021-01-11T11:45:00Z"/>
                <w:rFonts w:ascii="Arial" w:hAnsi="Arial" w:cs="Arial"/>
                <w:sz w:val="18"/>
                <w:szCs w:val="18"/>
              </w:rPr>
            </w:pPr>
            <w:ins w:id="341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080D5" w14:textId="77777777" w:rsidR="0090494A" w:rsidRDefault="0090494A" w:rsidP="00C052B1">
            <w:pPr>
              <w:jc w:val="center"/>
              <w:rPr>
                <w:ins w:id="342" w:author="Stephen Keating" w:date="2021-01-11T11:45:00Z"/>
                <w:rFonts w:ascii="Arial" w:hAnsi="Arial" w:cs="Arial"/>
                <w:sz w:val="18"/>
                <w:szCs w:val="18"/>
              </w:rPr>
            </w:pPr>
            <w:ins w:id="343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wPsnrU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B4B6F" w14:textId="77777777" w:rsidR="0090494A" w:rsidRDefault="0090494A" w:rsidP="00C052B1">
            <w:pPr>
              <w:jc w:val="center"/>
              <w:rPr>
                <w:ins w:id="344" w:author="Stephen Keating" w:date="2021-01-11T11:45:00Z"/>
                <w:rFonts w:ascii="Arial" w:hAnsi="Arial" w:cs="Arial"/>
                <w:sz w:val="18"/>
                <w:szCs w:val="18"/>
              </w:rPr>
            </w:pPr>
            <w:ins w:id="345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wPsnrV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DC48" w14:textId="77777777" w:rsidR="0090494A" w:rsidRDefault="0090494A" w:rsidP="00C052B1">
            <w:pPr>
              <w:jc w:val="center"/>
              <w:rPr>
                <w:ins w:id="346" w:author="Stephen Keating" w:date="2021-01-11T11:45:00Z"/>
                <w:rFonts w:ascii="Arial" w:hAnsi="Arial" w:cs="Arial"/>
                <w:sz w:val="18"/>
                <w:szCs w:val="18"/>
              </w:rPr>
            </w:pPr>
            <w:ins w:id="347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492D8" w14:textId="77777777" w:rsidR="0090494A" w:rsidRDefault="0090494A" w:rsidP="00C052B1">
            <w:pPr>
              <w:jc w:val="center"/>
              <w:rPr>
                <w:ins w:id="348" w:author="Stephen Keating" w:date="2021-01-11T11:45:00Z"/>
                <w:rFonts w:ascii="Arial" w:hAnsi="Arial" w:cs="Arial"/>
                <w:sz w:val="18"/>
                <w:szCs w:val="18"/>
              </w:rPr>
            </w:pPr>
            <w:ins w:id="349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23666" w14:textId="77777777" w:rsidR="0090494A" w:rsidRDefault="0090494A" w:rsidP="00C052B1">
            <w:pPr>
              <w:jc w:val="center"/>
              <w:rPr>
                <w:ins w:id="350" w:author="Stephen Keating" w:date="2021-01-11T11:45:00Z"/>
                <w:rFonts w:ascii="Arial" w:hAnsi="Arial" w:cs="Arial"/>
                <w:sz w:val="18"/>
                <w:szCs w:val="18"/>
              </w:rPr>
            </w:pPr>
            <w:ins w:id="351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96EE" w14:textId="77777777" w:rsidR="0090494A" w:rsidRDefault="0090494A" w:rsidP="00C052B1">
            <w:pPr>
              <w:jc w:val="center"/>
              <w:rPr>
                <w:ins w:id="35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2B4A" w14:textId="77777777" w:rsidR="0090494A" w:rsidRDefault="0090494A" w:rsidP="00C052B1">
            <w:pPr>
              <w:jc w:val="center"/>
              <w:rPr>
                <w:ins w:id="35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61A44230" w14:textId="77777777" w:rsidTr="00C052B1">
        <w:trPr>
          <w:trHeight w:val="255"/>
          <w:ins w:id="356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3645" w14:textId="77777777" w:rsidR="0090494A" w:rsidRDefault="0090494A" w:rsidP="00C052B1">
            <w:pPr>
              <w:jc w:val="center"/>
              <w:rPr>
                <w:ins w:id="35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A1CD" w14:textId="77777777" w:rsidR="0090494A" w:rsidRDefault="0090494A" w:rsidP="00C052B1">
            <w:pPr>
              <w:jc w:val="center"/>
              <w:rPr>
                <w:ins w:id="35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F9CF" w14:textId="77777777" w:rsidR="0090494A" w:rsidRDefault="0090494A" w:rsidP="00C052B1">
            <w:pPr>
              <w:jc w:val="center"/>
              <w:rPr>
                <w:ins w:id="36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46DB" w14:textId="77777777" w:rsidR="0090494A" w:rsidRDefault="0090494A" w:rsidP="00C052B1">
            <w:pPr>
              <w:jc w:val="center"/>
              <w:rPr>
                <w:ins w:id="36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EC12" w14:textId="77777777" w:rsidR="0090494A" w:rsidRDefault="0090494A" w:rsidP="00C052B1">
            <w:pPr>
              <w:jc w:val="center"/>
              <w:rPr>
                <w:ins w:id="36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1DF8" w14:textId="77777777" w:rsidR="0090494A" w:rsidRDefault="0090494A" w:rsidP="00C052B1">
            <w:pPr>
              <w:jc w:val="center"/>
              <w:rPr>
                <w:ins w:id="36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8C1C" w14:textId="77777777" w:rsidR="0090494A" w:rsidRDefault="0090494A" w:rsidP="00C052B1">
            <w:pPr>
              <w:jc w:val="center"/>
              <w:rPr>
                <w:ins w:id="36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DFEA" w14:textId="77777777" w:rsidR="0090494A" w:rsidRDefault="0090494A" w:rsidP="00C052B1">
            <w:pPr>
              <w:jc w:val="center"/>
              <w:rPr>
                <w:ins w:id="37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1ABB" w14:textId="77777777" w:rsidR="0090494A" w:rsidRDefault="0090494A" w:rsidP="00C052B1">
            <w:pPr>
              <w:jc w:val="center"/>
              <w:rPr>
                <w:ins w:id="37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0494A" w14:paraId="59D58C95" w14:textId="77777777" w:rsidTr="00C052B1">
        <w:trPr>
          <w:trHeight w:val="255"/>
          <w:ins w:id="375" w:author="Stephen Keating" w:date="2021-01-11T11:45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0580" w14:textId="77777777" w:rsidR="0090494A" w:rsidRDefault="0090494A" w:rsidP="00C052B1">
            <w:pPr>
              <w:jc w:val="center"/>
              <w:rPr>
                <w:ins w:id="37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E614" w14:textId="77777777" w:rsidR="0090494A" w:rsidRDefault="0090494A" w:rsidP="00C052B1">
            <w:pPr>
              <w:jc w:val="center"/>
              <w:rPr>
                <w:ins w:id="37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7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5A5F" w14:textId="77777777" w:rsidR="0090494A" w:rsidRDefault="0090494A" w:rsidP="00C052B1">
            <w:pPr>
              <w:jc w:val="center"/>
              <w:rPr>
                <w:ins w:id="38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8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9E77" w14:textId="77777777" w:rsidR="0090494A" w:rsidRDefault="0090494A" w:rsidP="00C052B1">
            <w:pPr>
              <w:jc w:val="center"/>
              <w:rPr>
                <w:ins w:id="38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1EA9" w14:textId="77777777" w:rsidR="0090494A" w:rsidRDefault="0090494A" w:rsidP="00C052B1">
            <w:pPr>
              <w:jc w:val="center"/>
              <w:rPr>
                <w:ins w:id="38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8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14A7" w14:textId="77777777" w:rsidR="0090494A" w:rsidRDefault="0090494A" w:rsidP="00C052B1">
            <w:pPr>
              <w:jc w:val="center"/>
              <w:rPr>
                <w:ins w:id="38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5403" w14:textId="77777777" w:rsidR="0090494A" w:rsidRDefault="0090494A" w:rsidP="00C052B1">
            <w:pPr>
              <w:jc w:val="center"/>
              <w:rPr>
                <w:ins w:id="38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CEFB" w14:textId="77777777" w:rsidR="0090494A" w:rsidRDefault="0090494A" w:rsidP="00C052B1">
            <w:pPr>
              <w:jc w:val="center"/>
              <w:rPr>
                <w:ins w:id="39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4F7F" w14:textId="77777777" w:rsidR="0090494A" w:rsidRDefault="0090494A" w:rsidP="00C052B1">
            <w:pPr>
              <w:jc w:val="center"/>
              <w:rPr>
                <w:ins w:id="39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0494A" w14:paraId="40AF6F9C" w14:textId="77777777" w:rsidTr="00C052B1">
        <w:trPr>
          <w:trHeight w:val="255"/>
          <w:ins w:id="394" w:author="Stephen Keating" w:date="2021-01-11T11:45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1AF9" w14:textId="77777777" w:rsidR="0090494A" w:rsidRDefault="0090494A" w:rsidP="00C052B1">
            <w:pPr>
              <w:jc w:val="center"/>
              <w:rPr>
                <w:ins w:id="39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C368" w14:textId="77777777" w:rsidR="0090494A" w:rsidRDefault="0090494A" w:rsidP="00C052B1">
            <w:pPr>
              <w:jc w:val="center"/>
              <w:rPr>
                <w:ins w:id="39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39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DDA" w14:textId="77777777" w:rsidR="0090494A" w:rsidRDefault="0090494A" w:rsidP="00C052B1">
            <w:pPr>
              <w:jc w:val="center"/>
              <w:rPr>
                <w:ins w:id="39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0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2B59" w14:textId="77777777" w:rsidR="0090494A" w:rsidRDefault="0090494A" w:rsidP="00C052B1">
            <w:pPr>
              <w:jc w:val="center"/>
              <w:rPr>
                <w:ins w:id="40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9CD1" w14:textId="77777777" w:rsidR="0090494A" w:rsidRDefault="0090494A" w:rsidP="00C052B1">
            <w:pPr>
              <w:jc w:val="center"/>
              <w:rPr>
                <w:ins w:id="40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0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3F390" w14:textId="77777777" w:rsidR="0090494A" w:rsidRDefault="0090494A" w:rsidP="00C052B1">
            <w:pPr>
              <w:jc w:val="center"/>
              <w:rPr>
                <w:ins w:id="40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0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BBE5" w14:textId="77777777" w:rsidR="0090494A" w:rsidRDefault="0090494A" w:rsidP="00C052B1">
            <w:pPr>
              <w:jc w:val="center"/>
              <w:rPr>
                <w:ins w:id="40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0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1F33" w14:textId="77777777" w:rsidR="0090494A" w:rsidRDefault="0090494A" w:rsidP="00C052B1">
            <w:pPr>
              <w:jc w:val="center"/>
              <w:rPr>
                <w:ins w:id="40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A7" w14:textId="77777777" w:rsidR="0090494A" w:rsidRDefault="0090494A" w:rsidP="00C052B1">
            <w:pPr>
              <w:jc w:val="center"/>
              <w:rPr>
                <w:ins w:id="41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1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5599BE6" w14:textId="77777777" w:rsidR="0090494A" w:rsidRDefault="0090494A" w:rsidP="0090494A">
      <w:pPr>
        <w:rPr>
          <w:ins w:id="413" w:author="Stephen Keating" w:date="2021-01-11T11:45:00Z"/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90494A" w14:paraId="1BD6BEC2" w14:textId="77777777" w:rsidTr="00C052B1">
        <w:trPr>
          <w:trHeight w:val="255"/>
          <w:ins w:id="414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936E" w14:textId="77777777" w:rsidR="0090494A" w:rsidRDefault="0090494A" w:rsidP="00C052B1">
            <w:pPr>
              <w:jc w:val="center"/>
              <w:rPr>
                <w:ins w:id="41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ACABD" w14:textId="77777777" w:rsidR="0090494A" w:rsidRDefault="0090494A" w:rsidP="00C052B1">
            <w:pPr>
              <w:jc w:val="center"/>
              <w:rPr>
                <w:ins w:id="41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7E2A" w14:textId="77777777" w:rsidR="0090494A" w:rsidRDefault="0090494A" w:rsidP="00C052B1">
            <w:pPr>
              <w:jc w:val="center"/>
              <w:rPr>
                <w:ins w:id="419" w:author="Stephen Keating" w:date="2021-01-11T11:45:00Z"/>
                <w:rFonts w:ascii="Calibri" w:hAnsi="Calibri" w:cs="Calibri"/>
                <w:color w:val="000000"/>
              </w:rPr>
            </w:pPr>
            <w:ins w:id="420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F25D" w14:textId="77777777" w:rsidR="0090494A" w:rsidRDefault="0090494A" w:rsidP="00C052B1">
            <w:pPr>
              <w:jc w:val="center"/>
              <w:rPr>
                <w:ins w:id="42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335" w14:textId="77777777" w:rsidR="0090494A" w:rsidRDefault="0090494A" w:rsidP="00C052B1">
            <w:pPr>
              <w:jc w:val="center"/>
              <w:rPr>
                <w:ins w:id="423" w:author="Stephen Keating" w:date="2021-01-11T11:45:00Z"/>
                <w:rFonts w:ascii="Calibri" w:hAnsi="Calibri" w:cs="Calibri"/>
                <w:color w:val="000000"/>
              </w:rPr>
            </w:pPr>
            <w:ins w:id="424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B7E5" w14:textId="77777777" w:rsidR="0090494A" w:rsidRDefault="0090494A" w:rsidP="00C052B1">
            <w:pPr>
              <w:jc w:val="center"/>
              <w:rPr>
                <w:ins w:id="425" w:author="Stephen Keating" w:date="2021-01-11T11:45:00Z"/>
                <w:rFonts w:ascii="Calibri" w:hAnsi="Calibri" w:cs="Calibri"/>
                <w:color w:val="000000"/>
              </w:rPr>
            </w:pPr>
            <w:ins w:id="426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6DFD2CC2" w14:textId="77777777" w:rsidTr="00C052B1">
        <w:trPr>
          <w:trHeight w:val="255"/>
          <w:ins w:id="427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E7E7" w14:textId="77777777" w:rsidR="0090494A" w:rsidRDefault="0090494A" w:rsidP="00C052B1">
            <w:pPr>
              <w:jc w:val="center"/>
              <w:rPr>
                <w:ins w:id="42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2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5113" w14:textId="77777777" w:rsidR="0090494A" w:rsidRDefault="0090494A" w:rsidP="00C052B1">
            <w:pPr>
              <w:jc w:val="center"/>
              <w:rPr>
                <w:ins w:id="43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1CAC" w14:textId="77777777" w:rsidR="0090494A" w:rsidRDefault="0090494A" w:rsidP="00C052B1">
            <w:pPr>
              <w:jc w:val="center"/>
              <w:rPr>
                <w:ins w:id="432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B2FF" w14:textId="77777777" w:rsidR="0090494A" w:rsidRDefault="0090494A" w:rsidP="00C052B1">
            <w:pPr>
              <w:jc w:val="center"/>
              <w:rPr>
                <w:ins w:id="43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C988" w14:textId="77777777" w:rsidR="0090494A" w:rsidRDefault="0090494A" w:rsidP="00C052B1">
            <w:pPr>
              <w:jc w:val="center"/>
              <w:rPr>
                <w:ins w:id="43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7200" w14:textId="77777777" w:rsidR="0090494A" w:rsidRDefault="0090494A" w:rsidP="00C052B1">
            <w:pPr>
              <w:jc w:val="center"/>
              <w:rPr>
                <w:ins w:id="438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2416908B" w14:textId="77777777" w:rsidTr="00C052B1">
        <w:trPr>
          <w:trHeight w:val="255"/>
          <w:ins w:id="440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089D" w14:textId="77777777" w:rsidR="0090494A" w:rsidRDefault="0090494A" w:rsidP="00C052B1">
            <w:pPr>
              <w:jc w:val="center"/>
              <w:rPr>
                <w:ins w:id="44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4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62582" w14:textId="77777777" w:rsidR="0090494A" w:rsidRDefault="0090494A" w:rsidP="00C052B1">
            <w:pPr>
              <w:jc w:val="center"/>
              <w:rPr>
                <w:ins w:id="443" w:author="Stephen Keating" w:date="2021-01-11T11:45:00Z"/>
                <w:rFonts w:ascii="Arial" w:hAnsi="Arial" w:cs="Arial"/>
                <w:sz w:val="18"/>
                <w:szCs w:val="18"/>
              </w:rPr>
            </w:pPr>
            <w:ins w:id="444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9C816" w14:textId="77777777" w:rsidR="0090494A" w:rsidRDefault="0090494A" w:rsidP="00C052B1">
            <w:pPr>
              <w:jc w:val="center"/>
              <w:rPr>
                <w:ins w:id="445" w:author="Stephen Keating" w:date="2021-01-11T11:45:00Z"/>
                <w:rFonts w:ascii="Arial" w:hAnsi="Arial" w:cs="Arial"/>
                <w:sz w:val="18"/>
                <w:szCs w:val="18"/>
              </w:rPr>
            </w:pPr>
            <w:ins w:id="446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E85B" w14:textId="77777777" w:rsidR="0090494A" w:rsidRDefault="0090494A" w:rsidP="00C052B1">
            <w:pPr>
              <w:jc w:val="center"/>
              <w:rPr>
                <w:ins w:id="447" w:author="Stephen Keating" w:date="2021-01-11T11:45:00Z"/>
                <w:rFonts w:ascii="Arial" w:hAnsi="Arial" w:cs="Arial"/>
                <w:sz w:val="18"/>
                <w:szCs w:val="18"/>
              </w:rPr>
            </w:pPr>
            <w:ins w:id="448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C845" w14:textId="77777777" w:rsidR="0090494A" w:rsidRDefault="0090494A" w:rsidP="00C052B1">
            <w:pPr>
              <w:jc w:val="center"/>
              <w:rPr>
                <w:ins w:id="44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5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D768" w14:textId="77777777" w:rsidR="0090494A" w:rsidRDefault="0090494A" w:rsidP="00C052B1">
            <w:pPr>
              <w:jc w:val="center"/>
              <w:rPr>
                <w:ins w:id="45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5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34E6FA60" w14:textId="77777777" w:rsidTr="00C052B1">
        <w:trPr>
          <w:trHeight w:val="255"/>
          <w:ins w:id="453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DD38" w14:textId="77777777" w:rsidR="0090494A" w:rsidRDefault="0090494A" w:rsidP="00C052B1">
            <w:pPr>
              <w:jc w:val="center"/>
              <w:rPr>
                <w:ins w:id="45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5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7413" w14:textId="77777777" w:rsidR="0090494A" w:rsidRDefault="0090494A" w:rsidP="00C052B1">
            <w:pPr>
              <w:jc w:val="center"/>
              <w:rPr>
                <w:ins w:id="45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5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E8B9" w14:textId="77777777" w:rsidR="0090494A" w:rsidRDefault="0090494A" w:rsidP="00C052B1">
            <w:pPr>
              <w:jc w:val="center"/>
              <w:rPr>
                <w:ins w:id="45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5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E9A8" w14:textId="77777777" w:rsidR="0090494A" w:rsidRDefault="0090494A" w:rsidP="00C052B1">
            <w:pPr>
              <w:jc w:val="center"/>
              <w:rPr>
                <w:ins w:id="46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6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B3D0" w14:textId="77777777" w:rsidR="0090494A" w:rsidRDefault="0090494A" w:rsidP="00C052B1">
            <w:pPr>
              <w:jc w:val="center"/>
              <w:rPr>
                <w:ins w:id="46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6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0DFA" w14:textId="77777777" w:rsidR="0090494A" w:rsidRDefault="0090494A" w:rsidP="00C052B1">
            <w:pPr>
              <w:jc w:val="center"/>
              <w:rPr>
                <w:ins w:id="46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6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0494A" w14:paraId="11E152F6" w14:textId="77777777" w:rsidTr="00C052B1">
        <w:trPr>
          <w:trHeight w:val="255"/>
          <w:ins w:id="466" w:author="Stephen Keating" w:date="2021-01-11T11:45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474" w14:textId="77777777" w:rsidR="0090494A" w:rsidRDefault="0090494A" w:rsidP="00C052B1">
            <w:pPr>
              <w:jc w:val="center"/>
              <w:rPr>
                <w:ins w:id="46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6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85DF" w14:textId="77777777" w:rsidR="0090494A" w:rsidRDefault="0090494A" w:rsidP="00C052B1">
            <w:pPr>
              <w:jc w:val="center"/>
              <w:rPr>
                <w:ins w:id="46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7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8A8A" w14:textId="77777777" w:rsidR="0090494A" w:rsidRDefault="0090494A" w:rsidP="00C052B1">
            <w:pPr>
              <w:jc w:val="center"/>
              <w:rPr>
                <w:ins w:id="47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7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9165" w14:textId="77777777" w:rsidR="0090494A" w:rsidRDefault="0090494A" w:rsidP="00C052B1">
            <w:pPr>
              <w:jc w:val="center"/>
              <w:rPr>
                <w:ins w:id="47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7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B18C" w14:textId="77777777" w:rsidR="0090494A" w:rsidRDefault="0090494A" w:rsidP="00C052B1">
            <w:pPr>
              <w:jc w:val="center"/>
              <w:rPr>
                <w:ins w:id="47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7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2A3E" w14:textId="77777777" w:rsidR="0090494A" w:rsidRDefault="0090494A" w:rsidP="00C052B1">
            <w:pPr>
              <w:jc w:val="center"/>
              <w:rPr>
                <w:ins w:id="47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0494A" w14:paraId="02A852F4" w14:textId="77777777" w:rsidTr="00C052B1">
        <w:trPr>
          <w:trHeight w:val="255"/>
          <w:ins w:id="479" w:author="Stephen Keating" w:date="2021-01-11T11:45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50F5" w14:textId="77777777" w:rsidR="0090494A" w:rsidRDefault="0090494A" w:rsidP="00C052B1">
            <w:pPr>
              <w:jc w:val="center"/>
              <w:rPr>
                <w:ins w:id="48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7336" w14:textId="77777777" w:rsidR="0090494A" w:rsidRDefault="0090494A" w:rsidP="00C052B1">
            <w:pPr>
              <w:jc w:val="center"/>
              <w:rPr>
                <w:ins w:id="48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BEE7" w14:textId="77777777" w:rsidR="0090494A" w:rsidRDefault="0090494A" w:rsidP="00C052B1">
            <w:pPr>
              <w:jc w:val="center"/>
              <w:rPr>
                <w:ins w:id="48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8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670D" w14:textId="77777777" w:rsidR="0090494A" w:rsidRDefault="0090494A" w:rsidP="00C052B1">
            <w:pPr>
              <w:jc w:val="center"/>
              <w:rPr>
                <w:ins w:id="48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8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5455" w14:textId="77777777" w:rsidR="0090494A" w:rsidRDefault="0090494A" w:rsidP="00C052B1">
            <w:pPr>
              <w:jc w:val="center"/>
              <w:rPr>
                <w:ins w:id="48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8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2F53" w14:textId="77777777" w:rsidR="0090494A" w:rsidRDefault="0090494A" w:rsidP="00C052B1">
            <w:pPr>
              <w:jc w:val="center"/>
              <w:rPr>
                <w:ins w:id="49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49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0E831F47" w14:textId="77777777" w:rsidR="0090494A" w:rsidRDefault="0090494A" w:rsidP="0090494A">
      <w:pPr>
        <w:rPr>
          <w:ins w:id="492" w:author="Stephen Keating" w:date="2021-01-11T11:45:00Z"/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0494A" w14:paraId="5425CDFA" w14:textId="77777777" w:rsidTr="00C052B1">
        <w:trPr>
          <w:trHeight w:val="255"/>
          <w:ins w:id="493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A8F5" w14:textId="77777777" w:rsidR="0090494A" w:rsidRDefault="0090494A" w:rsidP="00C052B1">
            <w:pPr>
              <w:jc w:val="center"/>
              <w:rPr>
                <w:ins w:id="494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9865" w14:textId="77777777" w:rsidR="0090494A" w:rsidRDefault="0090494A" w:rsidP="00C052B1">
            <w:pPr>
              <w:jc w:val="center"/>
              <w:rPr>
                <w:ins w:id="496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28EC" w14:textId="77777777" w:rsidR="0090494A" w:rsidRDefault="0090494A" w:rsidP="00C052B1">
            <w:pPr>
              <w:jc w:val="center"/>
              <w:rPr>
                <w:ins w:id="498" w:author="Stephen Keating" w:date="2021-01-11T11:45:00Z"/>
                <w:rFonts w:ascii="Calibri" w:hAnsi="Calibri" w:cs="Calibri"/>
                <w:color w:val="000000"/>
              </w:rPr>
            </w:pPr>
            <w:ins w:id="499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28B21" w14:textId="77777777" w:rsidR="0090494A" w:rsidRDefault="0090494A" w:rsidP="00C052B1">
            <w:pPr>
              <w:jc w:val="center"/>
              <w:rPr>
                <w:ins w:id="500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169A" w14:textId="77777777" w:rsidR="0090494A" w:rsidRDefault="0090494A" w:rsidP="00C052B1">
            <w:pPr>
              <w:jc w:val="center"/>
              <w:rPr>
                <w:ins w:id="502" w:author="Stephen Keating" w:date="2021-01-11T11:45:00Z"/>
                <w:rFonts w:ascii="Calibri" w:hAnsi="Calibri" w:cs="Calibri"/>
                <w:color w:val="000000"/>
              </w:rPr>
            </w:pPr>
            <w:ins w:id="503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09D3" w14:textId="77777777" w:rsidR="0090494A" w:rsidRDefault="0090494A" w:rsidP="00C052B1">
            <w:pPr>
              <w:jc w:val="center"/>
              <w:rPr>
                <w:ins w:id="504" w:author="Stephen Keating" w:date="2021-01-11T11:45:00Z"/>
                <w:rFonts w:ascii="Calibri" w:hAnsi="Calibri" w:cs="Calibri"/>
                <w:color w:val="000000"/>
              </w:rPr>
            </w:pPr>
            <w:ins w:id="505" w:author="Stephen Keating" w:date="2021-01-11T11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90494A" w14:paraId="5500F5A4" w14:textId="77777777" w:rsidTr="00C052B1">
        <w:trPr>
          <w:trHeight w:val="255"/>
          <w:ins w:id="506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BFFE" w14:textId="77777777" w:rsidR="0090494A" w:rsidRDefault="0090494A" w:rsidP="00C052B1">
            <w:pPr>
              <w:jc w:val="center"/>
              <w:rPr>
                <w:ins w:id="50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0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5ABF" w14:textId="77777777" w:rsidR="0090494A" w:rsidRDefault="0090494A" w:rsidP="00C052B1">
            <w:pPr>
              <w:jc w:val="center"/>
              <w:rPr>
                <w:ins w:id="509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4BAB" w14:textId="77777777" w:rsidR="0090494A" w:rsidRDefault="0090494A" w:rsidP="00C052B1">
            <w:pPr>
              <w:jc w:val="center"/>
              <w:rPr>
                <w:ins w:id="511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C9BE" w14:textId="77777777" w:rsidR="0090494A" w:rsidRDefault="0090494A" w:rsidP="00C052B1">
            <w:pPr>
              <w:jc w:val="center"/>
              <w:rPr>
                <w:ins w:id="513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VTM10.2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6A11" w14:textId="77777777" w:rsidR="0090494A" w:rsidRDefault="0090494A" w:rsidP="00C052B1">
            <w:pPr>
              <w:jc w:val="center"/>
              <w:rPr>
                <w:ins w:id="515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6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0BAF" w14:textId="77777777" w:rsidR="0090494A" w:rsidRDefault="0090494A" w:rsidP="00C052B1">
            <w:pPr>
              <w:jc w:val="center"/>
              <w:rPr>
                <w:ins w:id="517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0494A" w14:paraId="3F37C35F" w14:textId="77777777" w:rsidTr="00C052B1">
        <w:trPr>
          <w:trHeight w:val="255"/>
          <w:ins w:id="519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6FD8" w14:textId="77777777" w:rsidR="0090494A" w:rsidRDefault="0090494A" w:rsidP="00C052B1">
            <w:pPr>
              <w:jc w:val="center"/>
              <w:rPr>
                <w:ins w:id="52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B6E16" w14:textId="77777777" w:rsidR="0090494A" w:rsidRDefault="0090494A" w:rsidP="00C052B1">
            <w:pPr>
              <w:jc w:val="center"/>
              <w:rPr>
                <w:ins w:id="522" w:author="Stephen Keating" w:date="2021-01-11T11:45:00Z"/>
                <w:rFonts w:ascii="Arial" w:hAnsi="Arial" w:cs="Arial"/>
                <w:sz w:val="18"/>
                <w:szCs w:val="18"/>
              </w:rPr>
            </w:pPr>
            <w:ins w:id="523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B19D0" w14:textId="77777777" w:rsidR="0090494A" w:rsidRDefault="0090494A" w:rsidP="00C052B1">
            <w:pPr>
              <w:jc w:val="center"/>
              <w:rPr>
                <w:ins w:id="524" w:author="Stephen Keating" w:date="2021-01-11T11:45:00Z"/>
                <w:rFonts w:ascii="Arial" w:hAnsi="Arial" w:cs="Arial"/>
                <w:sz w:val="18"/>
                <w:szCs w:val="18"/>
              </w:rPr>
            </w:pPr>
            <w:ins w:id="525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psnrB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9EF8A" w14:textId="77777777" w:rsidR="0090494A" w:rsidRDefault="0090494A" w:rsidP="00C052B1">
            <w:pPr>
              <w:jc w:val="center"/>
              <w:rPr>
                <w:ins w:id="526" w:author="Stephen Keating" w:date="2021-01-11T11:45:00Z"/>
                <w:rFonts w:ascii="Arial" w:hAnsi="Arial" w:cs="Arial"/>
                <w:sz w:val="18"/>
                <w:szCs w:val="18"/>
              </w:rPr>
            </w:pPr>
            <w:ins w:id="527" w:author="Stephen Keating" w:date="2021-01-11T11:45:00Z">
              <w:r>
                <w:rPr>
                  <w:rFonts w:ascii="Arial" w:hAnsi="Arial" w:cs="Arial"/>
                  <w:sz w:val="18"/>
                  <w:szCs w:val="18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77D11" w14:textId="77777777" w:rsidR="0090494A" w:rsidRDefault="0090494A" w:rsidP="00C052B1">
            <w:pPr>
              <w:jc w:val="center"/>
              <w:rPr>
                <w:ins w:id="52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B970" w14:textId="77777777" w:rsidR="0090494A" w:rsidRDefault="0090494A" w:rsidP="00C052B1">
            <w:pPr>
              <w:jc w:val="center"/>
              <w:rPr>
                <w:ins w:id="53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0494A" w14:paraId="480ED02A" w14:textId="77777777" w:rsidTr="00C052B1">
        <w:trPr>
          <w:trHeight w:val="255"/>
          <w:ins w:id="532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EA81" w14:textId="77777777" w:rsidR="0090494A" w:rsidRDefault="0090494A" w:rsidP="00C052B1">
            <w:pPr>
              <w:jc w:val="center"/>
              <w:rPr>
                <w:ins w:id="53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2C48" w14:textId="77777777" w:rsidR="0090494A" w:rsidRDefault="0090494A" w:rsidP="00C052B1">
            <w:pPr>
              <w:jc w:val="center"/>
              <w:rPr>
                <w:ins w:id="53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3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A2B2" w14:textId="77777777" w:rsidR="0090494A" w:rsidRDefault="0090494A" w:rsidP="00C052B1">
            <w:pPr>
              <w:jc w:val="center"/>
              <w:rPr>
                <w:ins w:id="53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46A8" w14:textId="77777777" w:rsidR="0090494A" w:rsidRDefault="0090494A" w:rsidP="00C052B1">
            <w:pPr>
              <w:jc w:val="center"/>
              <w:rPr>
                <w:ins w:id="53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5328" w14:textId="77777777" w:rsidR="0090494A" w:rsidRDefault="0090494A" w:rsidP="00C052B1">
            <w:pPr>
              <w:jc w:val="center"/>
              <w:rPr>
                <w:ins w:id="54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DAE1" w14:textId="77777777" w:rsidR="0090494A" w:rsidRDefault="0090494A" w:rsidP="00C052B1">
            <w:pPr>
              <w:jc w:val="center"/>
              <w:rPr>
                <w:ins w:id="54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0494A" w14:paraId="20DF9706" w14:textId="77777777" w:rsidTr="00C052B1">
        <w:trPr>
          <w:trHeight w:val="255"/>
          <w:ins w:id="545" w:author="Stephen Keating" w:date="2021-01-11T11:45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C0C8" w14:textId="77777777" w:rsidR="0090494A" w:rsidRDefault="0090494A" w:rsidP="00C052B1">
            <w:pPr>
              <w:jc w:val="center"/>
              <w:rPr>
                <w:ins w:id="54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BD93" w14:textId="77777777" w:rsidR="0090494A" w:rsidRDefault="0090494A" w:rsidP="00C052B1">
            <w:pPr>
              <w:jc w:val="center"/>
              <w:rPr>
                <w:ins w:id="548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B99A" w14:textId="77777777" w:rsidR="0090494A" w:rsidRDefault="0090494A" w:rsidP="00C052B1">
            <w:pPr>
              <w:jc w:val="center"/>
              <w:rPr>
                <w:ins w:id="550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EC89" w14:textId="77777777" w:rsidR="0090494A" w:rsidRDefault="0090494A" w:rsidP="00C052B1">
            <w:pPr>
              <w:jc w:val="center"/>
              <w:rPr>
                <w:ins w:id="552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2853" w14:textId="77777777" w:rsidR="0090494A" w:rsidRDefault="0090494A" w:rsidP="00C052B1">
            <w:pPr>
              <w:jc w:val="center"/>
              <w:rPr>
                <w:ins w:id="554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DFDA" w14:textId="77777777" w:rsidR="0090494A" w:rsidRDefault="0090494A" w:rsidP="00C052B1">
            <w:pPr>
              <w:jc w:val="center"/>
              <w:rPr>
                <w:ins w:id="556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57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0494A" w14:paraId="2105F582" w14:textId="77777777" w:rsidTr="00C052B1">
        <w:trPr>
          <w:trHeight w:val="255"/>
          <w:ins w:id="558" w:author="Stephen Keating" w:date="2021-01-11T11:45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7914" w14:textId="77777777" w:rsidR="0090494A" w:rsidRDefault="0090494A" w:rsidP="00C052B1">
            <w:pPr>
              <w:jc w:val="center"/>
              <w:rPr>
                <w:ins w:id="559" w:author="Stephen Keating" w:date="2021-01-11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Stephen Keating" w:date="2021-01-11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BB12" w14:textId="77777777" w:rsidR="0090494A" w:rsidRDefault="0090494A" w:rsidP="00C052B1">
            <w:pPr>
              <w:jc w:val="center"/>
              <w:rPr>
                <w:ins w:id="561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9454" w14:textId="77777777" w:rsidR="0090494A" w:rsidRDefault="0090494A" w:rsidP="00C052B1">
            <w:pPr>
              <w:jc w:val="center"/>
              <w:rPr>
                <w:ins w:id="563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3ED8" w14:textId="77777777" w:rsidR="0090494A" w:rsidRDefault="0090494A" w:rsidP="00C052B1">
            <w:pPr>
              <w:jc w:val="center"/>
              <w:rPr>
                <w:ins w:id="565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66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5C6A0" w14:textId="77777777" w:rsidR="0090494A" w:rsidRDefault="0090494A" w:rsidP="00C052B1">
            <w:pPr>
              <w:jc w:val="center"/>
              <w:rPr>
                <w:ins w:id="567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68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C02B" w14:textId="77777777" w:rsidR="0090494A" w:rsidRDefault="0090494A" w:rsidP="00C052B1">
            <w:pPr>
              <w:jc w:val="center"/>
              <w:rPr>
                <w:ins w:id="569" w:author="Stephen Keating" w:date="2021-01-11T11:4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Stephen Keating" w:date="2021-01-11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CA8456E" w14:textId="77777777" w:rsidR="0090494A" w:rsidRDefault="0090494A" w:rsidP="0090494A">
      <w:pPr>
        <w:rPr>
          <w:ins w:id="571" w:author="Stephen Keating" w:date="2021-01-11T11:45:00Z"/>
          <w:lang w:val="en-CA"/>
        </w:rPr>
      </w:pPr>
    </w:p>
    <w:p w14:paraId="5E7C840F" w14:textId="77777777" w:rsidR="0090494A" w:rsidRPr="00F839DD" w:rsidRDefault="0090494A" w:rsidP="0090494A">
      <w:pPr>
        <w:rPr>
          <w:ins w:id="572" w:author="Stephen Keating" w:date="2021-01-11T11:45:00Z"/>
          <w:lang w:val="en-CA"/>
        </w:rPr>
      </w:pPr>
    </w:p>
    <w:p w14:paraId="1A6686D9" w14:textId="77777777" w:rsidR="00537E1F" w:rsidRPr="00F839DD" w:rsidRDefault="00537E1F" w:rsidP="008F0EC5">
      <w:pPr>
        <w:jc w:val="center"/>
        <w:rPr>
          <w:lang w:val="en-CA"/>
        </w:rPr>
      </w:pPr>
    </w:p>
    <w:p w14:paraId="41952FCF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Recommendations</w:t>
      </w:r>
    </w:p>
    <w:p w14:paraId="1357E501" w14:textId="55410AFA" w:rsidR="008F0EC5" w:rsidRPr="00F839DD" w:rsidRDefault="001055B8" w:rsidP="008F0EC5">
      <w:pPr>
        <w:rPr>
          <w:lang w:val="en-CA"/>
        </w:rPr>
      </w:pPr>
      <w:r w:rsidRPr="00F839DD">
        <w:rPr>
          <w:lang w:val="en-CA"/>
        </w:rPr>
        <w:t>As run times of simulations have significantly increased for the high bit depth/rate CTC it should be considered whether disabling a number of tools would be justified to reduce simulation time</w:t>
      </w:r>
      <w:r w:rsidR="00574D11" w:rsidRPr="00F839DD">
        <w:rPr>
          <w:lang w:val="en-CA"/>
        </w:rPr>
        <w:t>s for future tests.</w:t>
      </w:r>
      <w:r w:rsidRPr="00F839DD">
        <w:rPr>
          <w:lang w:val="en-CA"/>
        </w:rPr>
        <w:t xml:space="preserve">  </w:t>
      </w:r>
      <w:del w:id="573" w:author="Stephen Keating" w:date="2021-01-11T11:46:00Z">
        <w:r w:rsidRPr="00F839DD" w:rsidDel="0090494A">
          <w:rPr>
            <w:lang w:val="en-CA"/>
          </w:rPr>
          <w:delText>For the most part this contribution only tests disabling one tool at a time so p</w:delText>
        </w:r>
      </w:del>
      <w:ins w:id="574" w:author="Stephen Keating" w:date="2021-01-11T11:46:00Z">
        <w:r w:rsidR="0090494A">
          <w:rPr>
            <w:lang w:val="en-CA"/>
          </w:rPr>
          <w:t>P</w:t>
        </w:r>
      </w:ins>
      <w:r w:rsidRPr="00F839DD">
        <w:rPr>
          <w:lang w:val="en-CA"/>
        </w:rPr>
        <w:t>ossible interaction between tools should also be considered</w:t>
      </w:r>
      <w:ins w:id="575" w:author="Stephen Keating" w:date="2021-01-11T11:46:00Z">
        <w:r w:rsidR="0090494A">
          <w:rPr>
            <w:lang w:val="en-CA"/>
          </w:rPr>
          <w:t xml:space="preserve"> </w:t>
        </w:r>
        <w:r w:rsidR="0090494A">
          <w:rPr>
            <w:lang w:val="en-CA"/>
          </w:rPr>
          <w:t>if multiple tools are to be disabled</w:t>
        </w:r>
      </w:ins>
      <w:r w:rsidRPr="00F839DD">
        <w:rPr>
          <w:lang w:val="en-CA"/>
        </w:rPr>
        <w:t>.</w:t>
      </w:r>
      <w:r w:rsidR="00DB249E">
        <w:rPr>
          <w:lang w:val="en-CA"/>
        </w:rPr>
        <w:t xml:space="preserve">  It is also proposed that</w:t>
      </w:r>
      <w:r w:rsidR="001A063A">
        <w:rPr>
          <w:lang w:val="en-CA"/>
        </w:rPr>
        <w:t>, due to its BD-rate loss,</w:t>
      </w:r>
      <w:r w:rsidR="00DB249E">
        <w:rPr>
          <w:lang w:val="en-CA"/>
        </w:rPr>
        <w:t xml:space="preserve"> LMCS </w:t>
      </w:r>
      <w:r w:rsidR="001A063A">
        <w:rPr>
          <w:lang w:val="en-CA"/>
        </w:rPr>
        <w:t xml:space="preserve">should </w:t>
      </w:r>
      <w:r w:rsidR="00DB249E">
        <w:rPr>
          <w:lang w:val="en-CA"/>
        </w:rPr>
        <w:t xml:space="preserve">be disabled for PQ </w:t>
      </w:r>
      <w:r w:rsidR="001A063A">
        <w:rPr>
          <w:lang w:val="en-CA"/>
        </w:rPr>
        <w:t>content (</w:t>
      </w:r>
      <w:r w:rsidR="00DB249E">
        <w:rPr>
          <w:lang w:val="en-CA"/>
        </w:rPr>
        <w:t>as it is for SVT content</w:t>
      </w:r>
      <w:r w:rsidR="001A063A">
        <w:rPr>
          <w:lang w:val="en-CA"/>
        </w:rPr>
        <w:t>)</w:t>
      </w:r>
      <w:r w:rsidR="00DB249E">
        <w:rPr>
          <w:lang w:val="en-CA"/>
        </w:rPr>
        <w:t xml:space="preserve"> in the CTC.</w:t>
      </w:r>
    </w:p>
    <w:p w14:paraId="4355A499" w14:textId="77777777" w:rsidR="00BC3888" w:rsidRPr="00F839DD" w:rsidRDefault="00BC3888" w:rsidP="008F0EC5">
      <w:pPr>
        <w:rPr>
          <w:lang w:val="en-CA"/>
        </w:rPr>
      </w:pPr>
    </w:p>
    <w:p w14:paraId="245C4284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Reference</w:t>
      </w:r>
    </w:p>
    <w:p w14:paraId="493F92DD" w14:textId="1D39501F" w:rsidR="00143EC6" w:rsidRDefault="00143EC6" w:rsidP="00143EC6">
      <w:pPr>
        <w:spacing w:before="60" w:after="60"/>
        <w:rPr>
          <w:lang w:val="en-CA"/>
        </w:rPr>
      </w:pPr>
      <w:r w:rsidRPr="00F839DD">
        <w:rPr>
          <w:lang w:val="en-CA"/>
        </w:rPr>
        <w:t xml:space="preserve">[1] </w:t>
      </w:r>
      <w:r>
        <w:rPr>
          <w:szCs w:val="22"/>
          <w:lang w:val="en-CA"/>
        </w:rPr>
        <w:t xml:space="preserve">W-J. Chien, .J Boyce, </w:t>
      </w:r>
      <w:r>
        <w:rPr>
          <w:szCs w:val="22"/>
        </w:rPr>
        <w:t xml:space="preserve">W. Chen, Y-W. Chen, R. Chernyak, K. Choi, R. Hashimoto, Y-W. Huang, </w:t>
      </w:r>
      <w:r>
        <w:rPr>
          <w:szCs w:val="22"/>
          <w:lang w:val="en-CA"/>
        </w:rPr>
        <w:t>H. Jang</w:t>
      </w:r>
      <w:r>
        <w:rPr>
          <w:szCs w:val="22"/>
        </w:rPr>
        <w:t>, R-L. Liao, S. Liu</w:t>
      </w:r>
      <w:r>
        <w:rPr>
          <w:lang w:val="en-CA"/>
        </w:rPr>
        <w:t>, “</w:t>
      </w:r>
      <w:r w:rsidRPr="00143EC6">
        <w:rPr>
          <w:bCs/>
          <w:szCs w:val="22"/>
          <w:lang w:val="en-CA"/>
        </w:rPr>
        <w:t>JVET AHG report: Tool reporting procedure (AHG13)</w:t>
      </w:r>
      <w:r w:rsidRPr="00143EC6">
        <w:rPr>
          <w:bCs/>
          <w:lang w:val="en-CA"/>
        </w:rPr>
        <w:t>”,</w:t>
      </w:r>
      <w:r>
        <w:rPr>
          <w:lang w:val="en-CA"/>
        </w:rPr>
        <w:t xml:space="preserve"> JVET-T2013, </w:t>
      </w:r>
      <w:r>
        <w:t>by teleconference</w:t>
      </w:r>
      <w:r>
        <w:rPr>
          <w:lang w:val="en-CA"/>
        </w:rPr>
        <w:t xml:space="preserve">, </w:t>
      </w:r>
      <w:r w:rsidRPr="00F839DD">
        <w:rPr>
          <w:lang w:val="en-CA"/>
        </w:rPr>
        <w:t>7–16 Oct 2020</w:t>
      </w:r>
    </w:p>
    <w:p w14:paraId="6073DEEA" w14:textId="77777777" w:rsidR="00143EC6" w:rsidRPr="00F839DD" w:rsidRDefault="00143EC6" w:rsidP="00143EC6">
      <w:pPr>
        <w:rPr>
          <w:lang w:val="en-CA"/>
        </w:rPr>
      </w:pPr>
    </w:p>
    <w:p w14:paraId="26F2160F" w14:textId="01E2B2FB" w:rsidR="00143EC6" w:rsidRPr="00F839DD" w:rsidRDefault="00143EC6" w:rsidP="00143EC6">
      <w:pPr>
        <w:rPr>
          <w:lang w:val="en-CA"/>
        </w:rPr>
      </w:pPr>
      <w:r w:rsidRPr="00F839DD">
        <w:rPr>
          <w:lang w:val="en-CA"/>
        </w:rPr>
        <w:t>[</w:t>
      </w:r>
      <w:r>
        <w:rPr>
          <w:lang w:val="en-CA"/>
        </w:rPr>
        <w:t>2</w:t>
      </w:r>
      <w:r w:rsidRPr="00F839DD">
        <w:rPr>
          <w:lang w:val="en-CA"/>
        </w:rPr>
        <w:t>] A. Browne, T. Ikai, D. Rusanovskyy, X. Xu, “Common test conditions for high bit depth and high bit rate video coding”, JVET-T2018, by teleconference, 7–16 Oct 2020</w:t>
      </w:r>
    </w:p>
    <w:p w14:paraId="36505999" w14:textId="304C6608" w:rsidR="00B218DF" w:rsidRPr="00F839DD" w:rsidRDefault="00B218DF" w:rsidP="008F0EC5">
      <w:pPr>
        <w:rPr>
          <w:szCs w:val="22"/>
          <w:lang w:val="en-CA"/>
        </w:rPr>
      </w:pPr>
    </w:p>
    <w:sectPr w:rsidR="00B218DF" w:rsidRPr="00F839DD" w:rsidSect="00247E1E">
      <w:footerReference w:type="defaul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08C48" w14:textId="77777777" w:rsidR="00116826" w:rsidRDefault="00116826">
      <w:r>
        <w:separator/>
      </w:r>
    </w:p>
  </w:endnote>
  <w:endnote w:type="continuationSeparator" w:id="0">
    <w:p w14:paraId="7CB87B67" w14:textId="77777777" w:rsidR="00116826" w:rsidRDefault="0011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37B21D" w:rsidR="00A12E34" w:rsidRPr="00C00DDE" w:rsidRDefault="00A12E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0494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494A">
      <w:rPr>
        <w:rStyle w:val="PageNumber"/>
        <w:noProof/>
      </w:rPr>
      <w:t>2021-01-11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A2404" w14:textId="77777777" w:rsidR="00116826" w:rsidRDefault="00116826">
      <w:r>
        <w:separator/>
      </w:r>
    </w:p>
  </w:footnote>
  <w:footnote w:type="continuationSeparator" w:id="0">
    <w:p w14:paraId="18CD4BA3" w14:textId="77777777" w:rsidR="00116826" w:rsidRDefault="00116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5AD"/>
    <w:multiLevelType w:val="hybridMultilevel"/>
    <w:tmpl w:val="081C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502FE"/>
    <w:multiLevelType w:val="hybridMultilevel"/>
    <w:tmpl w:val="737E3694"/>
    <w:lvl w:ilvl="0" w:tplc="0C8E05B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7A5CBF"/>
    <w:multiLevelType w:val="hybridMultilevel"/>
    <w:tmpl w:val="B0F8CAEA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613"/>
    <w:multiLevelType w:val="hybridMultilevel"/>
    <w:tmpl w:val="14A6915C"/>
    <w:lvl w:ilvl="0" w:tplc="885248A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phen Keating">
    <w15:presenceInfo w15:providerId="None" w15:userId="Stephen Kea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F69"/>
    <w:rsid w:val="000306E9"/>
    <w:rsid w:val="000308A3"/>
    <w:rsid w:val="0004543A"/>
    <w:rsid w:val="000458BC"/>
    <w:rsid w:val="00045C41"/>
    <w:rsid w:val="00046C03"/>
    <w:rsid w:val="000579E2"/>
    <w:rsid w:val="00060808"/>
    <w:rsid w:val="00064FDE"/>
    <w:rsid w:val="00065039"/>
    <w:rsid w:val="0007614F"/>
    <w:rsid w:val="00081398"/>
    <w:rsid w:val="00084393"/>
    <w:rsid w:val="000872A1"/>
    <w:rsid w:val="00092AF4"/>
    <w:rsid w:val="00094479"/>
    <w:rsid w:val="000962AC"/>
    <w:rsid w:val="000A6EB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55B8"/>
    <w:rsid w:val="001108E7"/>
    <w:rsid w:val="00116826"/>
    <w:rsid w:val="00124E38"/>
    <w:rsid w:val="0012580B"/>
    <w:rsid w:val="00131F90"/>
    <w:rsid w:val="0013458C"/>
    <w:rsid w:val="0013526E"/>
    <w:rsid w:val="00143EC6"/>
    <w:rsid w:val="00146152"/>
    <w:rsid w:val="00155526"/>
    <w:rsid w:val="001702C9"/>
    <w:rsid w:val="00171371"/>
    <w:rsid w:val="00175A24"/>
    <w:rsid w:val="00187E58"/>
    <w:rsid w:val="00194253"/>
    <w:rsid w:val="001A063A"/>
    <w:rsid w:val="001A297E"/>
    <w:rsid w:val="001A368E"/>
    <w:rsid w:val="001A7329"/>
    <w:rsid w:val="001A792F"/>
    <w:rsid w:val="001B269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C05"/>
    <w:rsid w:val="002375C1"/>
    <w:rsid w:val="00247E1E"/>
    <w:rsid w:val="00262A7D"/>
    <w:rsid w:val="00262ADE"/>
    <w:rsid w:val="00262B58"/>
    <w:rsid w:val="00263398"/>
    <w:rsid w:val="00263B99"/>
    <w:rsid w:val="002647D8"/>
    <w:rsid w:val="00266F06"/>
    <w:rsid w:val="00275BCF"/>
    <w:rsid w:val="00280613"/>
    <w:rsid w:val="00291E36"/>
    <w:rsid w:val="00292257"/>
    <w:rsid w:val="002939C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F1"/>
    <w:rsid w:val="00344E5A"/>
    <w:rsid w:val="00346148"/>
    <w:rsid w:val="00366898"/>
    <w:rsid w:val="003669EA"/>
    <w:rsid w:val="003706CC"/>
    <w:rsid w:val="00377710"/>
    <w:rsid w:val="003A2D8E"/>
    <w:rsid w:val="003A7CE6"/>
    <w:rsid w:val="003B5DE7"/>
    <w:rsid w:val="003C20E4"/>
    <w:rsid w:val="003D6342"/>
    <w:rsid w:val="003E6F90"/>
    <w:rsid w:val="003E73ED"/>
    <w:rsid w:val="003F5D0F"/>
    <w:rsid w:val="003F7F6A"/>
    <w:rsid w:val="00403D5A"/>
    <w:rsid w:val="00414101"/>
    <w:rsid w:val="004219CF"/>
    <w:rsid w:val="004234F0"/>
    <w:rsid w:val="0042644D"/>
    <w:rsid w:val="00427EEC"/>
    <w:rsid w:val="00433DDB"/>
    <w:rsid w:val="00435A29"/>
    <w:rsid w:val="00437619"/>
    <w:rsid w:val="00465A1E"/>
    <w:rsid w:val="00477C96"/>
    <w:rsid w:val="00480517"/>
    <w:rsid w:val="00481300"/>
    <w:rsid w:val="0048172C"/>
    <w:rsid w:val="0049445A"/>
    <w:rsid w:val="004A2A63"/>
    <w:rsid w:val="004A33C3"/>
    <w:rsid w:val="004B210C"/>
    <w:rsid w:val="004B6170"/>
    <w:rsid w:val="004B68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E1F"/>
    <w:rsid w:val="00550A66"/>
    <w:rsid w:val="00565FA9"/>
    <w:rsid w:val="00567EC7"/>
    <w:rsid w:val="00570013"/>
    <w:rsid w:val="00574D11"/>
    <w:rsid w:val="005753EC"/>
    <w:rsid w:val="005801A2"/>
    <w:rsid w:val="00582A53"/>
    <w:rsid w:val="005952A5"/>
    <w:rsid w:val="005A33A1"/>
    <w:rsid w:val="005B217D"/>
    <w:rsid w:val="005C385F"/>
    <w:rsid w:val="005C7C26"/>
    <w:rsid w:val="005D3624"/>
    <w:rsid w:val="005E1AC6"/>
    <w:rsid w:val="005E3F2B"/>
    <w:rsid w:val="005F3C4A"/>
    <w:rsid w:val="005F6F1B"/>
    <w:rsid w:val="00615995"/>
    <w:rsid w:val="00616155"/>
    <w:rsid w:val="00624B33"/>
    <w:rsid w:val="0063041A"/>
    <w:rsid w:val="00630AA2"/>
    <w:rsid w:val="00631D8B"/>
    <w:rsid w:val="006336A4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E6055"/>
    <w:rsid w:val="006F0794"/>
    <w:rsid w:val="006F7528"/>
    <w:rsid w:val="007023DE"/>
    <w:rsid w:val="00712F60"/>
    <w:rsid w:val="00720E3B"/>
    <w:rsid w:val="0074130E"/>
    <w:rsid w:val="00741B1A"/>
    <w:rsid w:val="0074393F"/>
    <w:rsid w:val="00745F6B"/>
    <w:rsid w:val="0075175B"/>
    <w:rsid w:val="00754A8E"/>
    <w:rsid w:val="00754E38"/>
    <w:rsid w:val="0075585E"/>
    <w:rsid w:val="0076380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8A"/>
    <w:rsid w:val="007F6205"/>
    <w:rsid w:val="007F67A1"/>
    <w:rsid w:val="00811C05"/>
    <w:rsid w:val="008206C8"/>
    <w:rsid w:val="00835BC2"/>
    <w:rsid w:val="0086387C"/>
    <w:rsid w:val="00874A6C"/>
    <w:rsid w:val="00876C65"/>
    <w:rsid w:val="00882F72"/>
    <w:rsid w:val="00893DC4"/>
    <w:rsid w:val="00894AE7"/>
    <w:rsid w:val="008A4B4C"/>
    <w:rsid w:val="008C239F"/>
    <w:rsid w:val="008E480C"/>
    <w:rsid w:val="008F0EC5"/>
    <w:rsid w:val="0090494A"/>
    <w:rsid w:val="00907757"/>
    <w:rsid w:val="00913EB8"/>
    <w:rsid w:val="009201CC"/>
    <w:rsid w:val="009212B0"/>
    <w:rsid w:val="00921FA1"/>
    <w:rsid w:val="009234A5"/>
    <w:rsid w:val="00933453"/>
    <w:rsid w:val="009336F7"/>
    <w:rsid w:val="0093636C"/>
    <w:rsid w:val="009374A7"/>
    <w:rsid w:val="00937F03"/>
    <w:rsid w:val="00941553"/>
    <w:rsid w:val="00955F6D"/>
    <w:rsid w:val="0095758F"/>
    <w:rsid w:val="00977C16"/>
    <w:rsid w:val="0098551D"/>
    <w:rsid w:val="00985DCB"/>
    <w:rsid w:val="00992A2C"/>
    <w:rsid w:val="0099518F"/>
    <w:rsid w:val="0099772F"/>
    <w:rsid w:val="009A523D"/>
    <w:rsid w:val="009B02A1"/>
    <w:rsid w:val="009B3361"/>
    <w:rsid w:val="009B7F3F"/>
    <w:rsid w:val="009C73F7"/>
    <w:rsid w:val="009D1134"/>
    <w:rsid w:val="009D3EBB"/>
    <w:rsid w:val="009D7CE6"/>
    <w:rsid w:val="009E448E"/>
    <w:rsid w:val="009F496B"/>
    <w:rsid w:val="00A01439"/>
    <w:rsid w:val="00A02E61"/>
    <w:rsid w:val="00A05CFF"/>
    <w:rsid w:val="00A05FB4"/>
    <w:rsid w:val="00A12E34"/>
    <w:rsid w:val="00A13048"/>
    <w:rsid w:val="00A338E4"/>
    <w:rsid w:val="00A4013B"/>
    <w:rsid w:val="00A46843"/>
    <w:rsid w:val="00A56B97"/>
    <w:rsid w:val="00A6093D"/>
    <w:rsid w:val="00A614BB"/>
    <w:rsid w:val="00A72017"/>
    <w:rsid w:val="00A767DC"/>
    <w:rsid w:val="00A76A6D"/>
    <w:rsid w:val="00A83253"/>
    <w:rsid w:val="00AA6E84"/>
    <w:rsid w:val="00AB1A1C"/>
    <w:rsid w:val="00AD05A8"/>
    <w:rsid w:val="00AE341B"/>
    <w:rsid w:val="00B00420"/>
    <w:rsid w:val="00B01905"/>
    <w:rsid w:val="00B04725"/>
    <w:rsid w:val="00B07CA7"/>
    <w:rsid w:val="00B10289"/>
    <w:rsid w:val="00B1279A"/>
    <w:rsid w:val="00B218D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3C8"/>
    <w:rsid w:val="00B827C6"/>
    <w:rsid w:val="00B94B06"/>
    <w:rsid w:val="00B94C28"/>
    <w:rsid w:val="00BA3FF3"/>
    <w:rsid w:val="00BB58A6"/>
    <w:rsid w:val="00BC10BA"/>
    <w:rsid w:val="00BC3888"/>
    <w:rsid w:val="00BC5AFD"/>
    <w:rsid w:val="00BD34BB"/>
    <w:rsid w:val="00BD5241"/>
    <w:rsid w:val="00C00D90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8F7"/>
    <w:rsid w:val="00C5730B"/>
    <w:rsid w:val="00C606C9"/>
    <w:rsid w:val="00C61EAB"/>
    <w:rsid w:val="00C80288"/>
    <w:rsid w:val="00C836F0"/>
    <w:rsid w:val="00C84003"/>
    <w:rsid w:val="00C90650"/>
    <w:rsid w:val="00C97D78"/>
    <w:rsid w:val="00CA2341"/>
    <w:rsid w:val="00CA6262"/>
    <w:rsid w:val="00CB3ED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2DA"/>
    <w:rsid w:val="00D1555A"/>
    <w:rsid w:val="00D3613E"/>
    <w:rsid w:val="00D446EC"/>
    <w:rsid w:val="00D51BF0"/>
    <w:rsid w:val="00D531DB"/>
    <w:rsid w:val="00D55942"/>
    <w:rsid w:val="00D807BF"/>
    <w:rsid w:val="00D82FCC"/>
    <w:rsid w:val="00DA17FC"/>
    <w:rsid w:val="00DA7887"/>
    <w:rsid w:val="00DB249E"/>
    <w:rsid w:val="00DB2C26"/>
    <w:rsid w:val="00DD02F4"/>
    <w:rsid w:val="00DD6622"/>
    <w:rsid w:val="00DE1C7C"/>
    <w:rsid w:val="00DE3668"/>
    <w:rsid w:val="00DE6B43"/>
    <w:rsid w:val="00E11923"/>
    <w:rsid w:val="00E262D4"/>
    <w:rsid w:val="00E307AB"/>
    <w:rsid w:val="00E36250"/>
    <w:rsid w:val="00E47F2D"/>
    <w:rsid w:val="00E54511"/>
    <w:rsid w:val="00E60EDC"/>
    <w:rsid w:val="00E61681"/>
    <w:rsid w:val="00E61DAC"/>
    <w:rsid w:val="00E72B80"/>
    <w:rsid w:val="00E7362C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53D"/>
    <w:rsid w:val="00EF79AA"/>
    <w:rsid w:val="00F00801"/>
    <w:rsid w:val="00F211A8"/>
    <w:rsid w:val="00F21227"/>
    <w:rsid w:val="00F2488D"/>
    <w:rsid w:val="00F45AEF"/>
    <w:rsid w:val="00F601A0"/>
    <w:rsid w:val="00F712E9"/>
    <w:rsid w:val="00F73032"/>
    <w:rsid w:val="00F839DD"/>
    <w:rsid w:val="00F848FC"/>
    <w:rsid w:val="00F906F6"/>
    <w:rsid w:val="00F9282A"/>
    <w:rsid w:val="00F96BAD"/>
    <w:rsid w:val="00FA139D"/>
    <w:rsid w:val="00FA376A"/>
    <w:rsid w:val="00FA59D1"/>
    <w:rsid w:val="00FA60F5"/>
    <w:rsid w:val="00FB0E84"/>
    <w:rsid w:val="00FB4E76"/>
    <w:rsid w:val="00FB67AB"/>
    <w:rsid w:val="00FC2405"/>
    <w:rsid w:val="00FC561E"/>
    <w:rsid w:val="00FD01C2"/>
    <w:rsid w:val="00FE1EDD"/>
    <w:rsid w:val="00FE595C"/>
    <w:rsid w:val="00FF0CE3"/>
    <w:rsid w:val="00FF61E9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681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FF61E9"/>
    <w:rPr>
      <w:color w:val="605E5C"/>
      <w:shd w:val="clear" w:color="auto" w:fill="E1DFDD"/>
    </w:rPr>
  </w:style>
  <w:style w:type="table" w:styleId="TableGrid">
    <w:name w:val="Table Grid"/>
    <w:basedOn w:val="TableNormal"/>
    <w:rsid w:val="00C558F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62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F0EC5"/>
    <w:rPr>
      <w:rFonts w:ascii="Calibri" w:eastAsia="PMingLiU" w:hAnsi="Calibri" w:cs="Calibri"/>
      <w:sz w:val="22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8F0EC5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ve.keating@sony.com" TargetMode="External"/><Relationship Id="rId18" Type="http://schemas.openxmlformats.org/officeDocument/2006/relationships/chart" Target="charts/chart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hart" Target="charts/chart7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10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enji.kondo@sony.com" TargetMode="External"/><Relationship Id="rId22" Type="http://schemas.openxmlformats.org/officeDocument/2006/relationships/chart" Target="charts/chart8.xml"/><Relationship Id="rId27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eur.sharepoint.com/sites/S022-EPE/Shared%20Documents/Future%20Video%20Codec/JVETContributions/U-meeting/JVET-U0072/ToolOff_VTM10.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AI!$F$6:$H$6</c:f>
              <c:numCache>
                <c:formatCode>0%</c:formatCode>
                <c:ptCount val="3"/>
                <c:pt idx="0">
                  <c:v>0.92983688102964623</c:v>
                </c:pt>
                <c:pt idx="1">
                  <c:v>0.92983688102964623</c:v>
                </c:pt>
                <c:pt idx="2">
                  <c:v>0.92983688102964623</c:v>
                </c:pt>
              </c:numCache>
            </c:numRef>
          </c:xVal>
          <c:yVal>
            <c:numRef>
              <c:f>AI!$C$6:$E$6</c:f>
              <c:numCache>
                <c:formatCode>0.00%</c:formatCode>
                <c:ptCount val="3"/>
                <c:pt idx="0">
                  <c:v>1.4920121932042174E-2</c:v>
                </c:pt>
                <c:pt idx="1">
                  <c:v>2.3558096740331491E-2</c:v>
                </c:pt>
                <c:pt idx="2">
                  <c:v>2.06029791182957E-2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359-421A-875C-8E7C2B40CD4E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AI!$F$12:$H$12</c:f>
              <c:numCache>
                <c:formatCode>0%</c:formatCode>
                <c:ptCount val="3"/>
                <c:pt idx="0">
                  <c:v>0.70421261916783795</c:v>
                </c:pt>
                <c:pt idx="1">
                  <c:v>0.70421261916783795</c:v>
                </c:pt>
                <c:pt idx="2">
                  <c:v>0.70421261916783795</c:v>
                </c:pt>
              </c:numCache>
            </c:numRef>
          </c:xVal>
          <c:yVal>
            <c:numRef>
              <c:f>AI!$C$12:$E$12</c:f>
              <c:numCache>
                <c:formatCode>0.00%</c:formatCode>
                <c:ptCount val="3"/>
                <c:pt idx="0">
                  <c:v>1.2959290251705918E-2</c:v>
                </c:pt>
                <c:pt idx="1">
                  <c:v>4.7193045059769345E-3</c:v>
                </c:pt>
                <c:pt idx="2">
                  <c:v>4.6356222927505519E-3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359-421A-875C-8E7C2B40CD4E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AI!$F$15:$H$15</c:f>
              <c:numCache>
                <c:formatCode>0%</c:formatCode>
                <c:ptCount val="3"/>
                <c:pt idx="0">
                  <c:v>0.9154836136399136</c:v>
                </c:pt>
                <c:pt idx="1">
                  <c:v>0.9154836136399136</c:v>
                </c:pt>
                <c:pt idx="2">
                  <c:v>0.9154836136399136</c:v>
                </c:pt>
              </c:numCache>
            </c:numRef>
          </c:xVal>
          <c:yVal>
            <c:numRef>
              <c:f>AI!$C$15:$E$15</c:f>
              <c:numCache>
                <c:formatCode>0.00%</c:formatCode>
                <c:ptCount val="3"/>
                <c:pt idx="0">
                  <c:v>7.4740061605099439E-3</c:v>
                </c:pt>
                <c:pt idx="1">
                  <c:v>2.7406106935565222E-4</c:v>
                </c:pt>
                <c:pt idx="2">
                  <c:v>-5.3270466107578629E-4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359-421A-875C-8E7C2B40CD4E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AI!$F$18:$H$18</c:f>
              <c:numCache>
                <c:formatCode>0%</c:formatCode>
                <c:ptCount val="3"/>
                <c:pt idx="0">
                  <c:v>0.87483166787140276</c:v>
                </c:pt>
                <c:pt idx="1">
                  <c:v>0.87483166787140276</c:v>
                </c:pt>
                <c:pt idx="2">
                  <c:v>0.87483166787140276</c:v>
                </c:pt>
              </c:numCache>
            </c:numRef>
          </c:xVal>
          <c:yVal>
            <c:numRef>
              <c:f>AI!$C$18:$E$18</c:f>
              <c:numCache>
                <c:formatCode>0.00%</c:formatCode>
                <c:ptCount val="3"/>
                <c:pt idx="0">
                  <c:v>1.9000946396177665E-3</c:v>
                </c:pt>
                <c:pt idx="1">
                  <c:v>1.0204687390282796E-3</c:v>
                </c:pt>
                <c:pt idx="2">
                  <c:v>1.0495815826365995E-3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359-421A-875C-8E7C2B40CD4E}"/>
            </c:ext>
          </c:extLst>
        </c:ser>
        <c:ser>
          <c:idx val="10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AI!$F$33:$H$33</c:f>
              <c:numCache>
                <c:formatCode>0%</c:formatCode>
                <c:ptCount val="3"/>
                <c:pt idx="0">
                  <c:v>0.99528233443193836</c:v>
                </c:pt>
                <c:pt idx="1">
                  <c:v>0.99528233443193836</c:v>
                </c:pt>
                <c:pt idx="2">
                  <c:v>0.99528233443193836</c:v>
                </c:pt>
              </c:numCache>
            </c:numRef>
          </c:xVal>
          <c:yVal>
            <c:numRef>
              <c:f>AI!$C$33:$E$33</c:f>
              <c:numCache>
                <c:formatCode>0.00%</c:formatCode>
                <c:ptCount val="3"/>
                <c:pt idx="0">
                  <c:v>2.0558508636890072E-3</c:v>
                </c:pt>
                <c:pt idx="1">
                  <c:v>9.4927413913531433E-4</c:v>
                </c:pt>
                <c:pt idx="2">
                  <c:v>1.0228159203968246E-3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359-421A-875C-8E7C2B40CD4E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AI!$F$21:$H$21</c:f>
              <c:numCache>
                <c:formatCode>0%</c:formatCode>
                <c:ptCount val="3"/>
                <c:pt idx="0">
                  <c:v>0.95141875172756563</c:v>
                </c:pt>
                <c:pt idx="1">
                  <c:v>0.95141875172756563</c:v>
                </c:pt>
                <c:pt idx="2">
                  <c:v>0.95141875172756563</c:v>
                </c:pt>
              </c:numCache>
            </c:numRef>
          </c:xVal>
          <c:yVal>
            <c:numRef>
              <c:f>AI!$C$21:$E$21</c:f>
              <c:numCache>
                <c:formatCode>0.00%</c:formatCode>
                <c:ptCount val="3"/>
                <c:pt idx="0">
                  <c:v>2.6058760085648225E-4</c:v>
                </c:pt>
                <c:pt idx="1">
                  <c:v>4.1915287155913639E-4</c:v>
                </c:pt>
                <c:pt idx="2">
                  <c:v>4.1254681240637803E-4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359-421A-875C-8E7C2B40CD4E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AI!$F$24:$H$24</c:f>
              <c:numCache>
                <c:formatCode>0%</c:formatCode>
                <c:ptCount val="3"/>
                <c:pt idx="0">
                  <c:v>0.94141928909004413</c:v>
                </c:pt>
                <c:pt idx="1">
                  <c:v>0.94141928909004413</c:v>
                </c:pt>
                <c:pt idx="2">
                  <c:v>0.94141928909004413</c:v>
                </c:pt>
              </c:numCache>
            </c:numRef>
          </c:xVal>
          <c:yVal>
            <c:numRef>
              <c:f>AI!$C$24:$E$24</c:f>
              <c:numCache>
                <c:formatCode>0.00%</c:formatCode>
                <c:ptCount val="3"/>
                <c:pt idx="0">
                  <c:v>-2.3948721838283477E-3</c:v>
                </c:pt>
                <c:pt idx="1">
                  <c:v>-8.1323667759729268E-4</c:v>
                </c:pt>
                <c:pt idx="2">
                  <c:v>7.3166355702905528E-4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359-421A-875C-8E7C2B40CD4E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AI!$F$27:$H$27</c:f>
              <c:numCache>
                <c:formatCode>0%</c:formatCode>
                <c:ptCount val="3"/>
                <c:pt idx="0">
                  <c:v>0.96893812506309118</c:v>
                </c:pt>
                <c:pt idx="1">
                  <c:v>0.96893812506309118</c:v>
                </c:pt>
                <c:pt idx="2">
                  <c:v>0.96893812506309118</c:v>
                </c:pt>
              </c:numCache>
            </c:numRef>
          </c:xVal>
          <c:yVal>
            <c:numRef>
              <c:f>AI!$C$27:$E$27</c:f>
              <c:numCache>
                <c:formatCode>0.00%</c:formatCode>
                <c:ptCount val="3"/>
                <c:pt idx="0">
                  <c:v>9.9423893671218844E-4</c:v>
                </c:pt>
                <c:pt idx="1">
                  <c:v>3.8319952734338358E-3</c:v>
                </c:pt>
                <c:pt idx="2">
                  <c:v>7.4853101367181596E-3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359-421A-875C-8E7C2B40CD4E}"/>
            </c:ext>
          </c:extLst>
        </c:ser>
        <c:ser>
          <c:idx val="8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AI!$F$36:$H$36</c:f>
              <c:numCache>
                <c:formatCode>0%</c:formatCode>
                <c:ptCount val="3"/>
                <c:pt idx="0">
                  <c:v>0.78116909451701289</c:v>
                </c:pt>
                <c:pt idx="1">
                  <c:v>0.78116909451701289</c:v>
                </c:pt>
                <c:pt idx="2">
                  <c:v>0.78116909451701289</c:v>
                </c:pt>
              </c:numCache>
            </c:numRef>
          </c:xVal>
          <c:yVal>
            <c:numRef>
              <c:f>AI!$C$36:$E$36</c:f>
              <c:numCache>
                <c:formatCode>0.00%</c:formatCode>
                <c:ptCount val="3"/>
                <c:pt idx="0">
                  <c:v>3.8432833896231977E-4</c:v>
                </c:pt>
                <c:pt idx="1">
                  <c:v>3.1131601619376087E-2</c:v>
                </c:pt>
                <c:pt idx="2">
                  <c:v>3.012320535426663E-2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D359-421A-875C-8E7C2B40CD4E}"/>
            </c:ext>
          </c:extLst>
        </c:ser>
        <c:ser>
          <c:idx val="9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rgbClr val="005A9E"/>
                </a:solidFill>
              </a:ln>
              <a:effectLst/>
            </c:spPr>
          </c:marker>
          <c:xVal>
            <c:numRef>
              <c:f>AI!$F$39:$H$39</c:f>
              <c:numCache>
                <c:formatCode>0%</c:formatCode>
                <c:ptCount val="3"/>
                <c:pt idx="0">
                  <c:v>0.90648309939764182</c:v>
                </c:pt>
                <c:pt idx="1">
                  <c:v>0.90648309939764182</c:v>
                </c:pt>
                <c:pt idx="2">
                  <c:v>0.90648309939764182</c:v>
                </c:pt>
              </c:numCache>
            </c:numRef>
          </c:xVal>
          <c:yVal>
            <c:numRef>
              <c:f>AI!$C$39:$E$39</c:f>
              <c:numCache>
                <c:formatCode>0.00%</c:formatCode>
                <c:ptCount val="3"/>
                <c:pt idx="0">
                  <c:v>8.24091427570528E-3</c:v>
                </c:pt>
                <c:pt idx="1">
                  <c:v>7.7991674426749757E-3</c:v>
                </c:pt>
                <c:pt idx="2">
                  <c:v>8.0426472342893518E-3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D359-421A-875C-8E7C2B40CD4E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AI!$F$30:$H$30</c:f>
              <c:numCache>
                <c:formatCode>0%</c:formatCode>
                <c:ptCount val="3"/>
                <c:pt idx="0">
                  <c:v>0.93379451239185685</c:v>
                </c:pt>
                <c:pt idx="1">
                  <c:v>0.93379451239185685</c:v>
                </c:pt>
                <c:pt idx="2">
                  <c:v>0.93379451239185685</c:v>
                </c:pt>
              </c:numCache>
            </c:numRef>
          </c:xVal>
          <c:yVal>
            <c:numRef>
              <c:f>AI!$C$30:$E$30</c:f>
              <c:numCache>
                <c:formatCode>0.00%</c:formatCode>
                <c:ptCount val="3"/>
                <c:pt idx="0">
                  <c:v>-4.8849998898787897E-2</c:v>
                </c:pt>
                <c:pt idx="1">
                  <c:v>-4.0866154360991433E-2</c:v>
                </c:pt>
                <c:pt idx="2">
                  <c:v>-4.464398282154379E-2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D359-421A-875C-8E7C2B40CD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AI!$F$9:$H$9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AI!$C$9:$E$9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D359-421A-875C-8E7C2B40CD4E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5.000000000000001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5.6106686086204532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RA!$X$5:$Z$5</c:f>
              <c:numCache>
                <c:formatCode>0%</c:formatCode>
                <c:ptCount val="3"/>
                <c:pt idx="0">
                  <c:v>0.96281275691918766</c:v>
                </c:pt>
                <c:pt idx="1">
                  <c:v>0.96281275691918766</c:v>
                </c:pt>
                <c:pt idx="2">
                  <c:v>0.96281275691918766</c:v>
                </c:pt>
              </c:numCache>
            </c:numRef>
          </c:xVal>
          <c:yVal>
            <c:numRef>
              <c:f>RA!$U$5:$W$5</c:f>
              <c:numCache>
                <c:formatCode>0.00%</c:formatCode>
                <c:ptCount val="3"/>
                <c:pt idx="0">
                  <c:v>9.9255832243683173E-5</c:v>
                </c:pt>
                <c:pt idx="1">
                  <c:v>2.6756394718918664E-4</c:v>
                </c:pt>
                <c:pt idx="2">
                  <c:v>2.5501341485578699E-4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C29-432A-86E0-71953316E78F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RA!$X$8:$Z$8</c:f>
              <c:numCache>
                <c:formatCode>0%</c:formatCode>
                <c:ptCount val="3"/>
                <c:pt idx="0">
                  <c:v>0.97738304961549582</c:v>
                </c:pt>
                <c:pt idx="1">
                  <c:v>0.97738304961549582</c:v>
                </c:pt>
                <c:pt idx="2">
                  <c:v>0.97738304961549582</c:v>
                </c:pt>
              </c:numCache>
            </c:numRef>
          </c:xVal>
          <c:yVal>
            <c:numRef>
              <c:f>RA!$U$8:$W$8</c:f>
              <c:numCache>
                <c:formatCode>0.00%</c:formatCode>
                <c:ptCount val="3"/>
                <c:pt idx="0">
                  <c:v>4.2252451961188875E-4</c:v>
                </c:pt>
                <c:pt idx="1">
                  <c:v>3.8481554783653671E-4</c:v>
                </c:pt>
                <c:pt idx="2">
                  <c:v>3.7372913519972961E-4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C29-432A-86E0-71953316E78F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RA!$X$11:$Z$11</c:f>
              <c:numCache>
                <c:formatCode>0%</c:formatCode>
                <c:ptCount val="3"/>
                <c:pt idx="0">
                  <c:v>0.94615335637275733</c:v>
                </c:pt>
                <c:pt idx="1">
                  <c:v>0.94615335637275733</c:v>
                </c:pt>
                <c:pt idx="2">
                  <c:v>0.94615335637275733</c:v>
                </c:pt>
              </c:numCache>
            </c:numRef>
          </c:xVal>
          <c:yVal>
            <c:numRef>
              <c:f>RA!$U$11:$W$11</c:f>
              <c:numCache>
                <c:formatCode>0.00%</c:formatCode>
                <c:ptCount val="3"/>
                <c:pt idx="0">
                  <c:v>7.0235458339840129E-5</c:v>
                </c:pt>
                <c:pt idx="1">
                  <c:v>4.9056847040929163E-5</c:v>
                </c:pt>
                <c:pt idx="2">
                  <c:v>3.4839062723390768E-5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C29-432A-86E0-71953316E78F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RA!$X$14:$Z$14</c:f>
              <c:numCache>
                <c:formatCode>0%</c:formatCode>
                <c:ptCount val="3"/>
                <c:pt idx="0">
                  <c:v>0.965570135374064</c:v>
                </c:pt>
                <c:pt idx="1">
                  <c:v>0.965570135374064</c:v>
                </c:pt>
                <c:pt idx="2">
                  <c:v>0.965570135374064</c:v>
                </c:pt>
              </c:numCache>
            </c:numRef>
          </c:xVal>
          <c:yVal>
            <c:numRef>
              <c:f>RA!$U$14:$W$14</c:f>
              <c:numCache>
                <c:formatCode>0.00%</c:formatCode>
                <c:ptCount val="3"/>
                <c:pt idx="0">
                  <c:v>4.7451868483927573E-4</c:v>
                </c:pt>
                <c:pt idx="1">
                  <c:v>8.0993386630157094E-4</c:v>
                </c:pt>
                <c:pt idx="2">
                  <c:v>8.130632563547735E-4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C29-432A-86E0-71953316E78F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RA!$X$17:$Z$17</c:f>
              <c:numCache>
                <c:formatCode>0%</c:formatCode>
                <c:ptCount val="3"/>
                <c:pt idx="0">
                  <c:v>0.98798929007498926</c:v>
                </c:pt>
                <c:pt idx="1">
                  <c:v>0.98798929007498926</c:v>
                </c:pt>
                <c:pt idx="2">
                  <c:v>0.98798929007498926</c:v>
                </c:pt>
              </c:numCache>
            </c:numRef>
          </c:xVal>
          <c:yVal>
            <c:numRef>
              <c:f>RA!$U$17:$W$17</c:f>
              <c:numCache>
                <c:formatCode>0.00%</c:formatCode>
                <c:ptCount val="3"/>
                <c:pt idx="0">
                  <c:v>1.6406140444691353E-4</c:v>
                </c:pt>
                <c:pt idx="1">
                  <c:v>1.2089500330692005E-4</c:v>
                </c:pt>
                <c:pt idx="2">
                  <c:v>1.215788592293654E-4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C29-432A-86E0-71953316E78F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RA!$X$20:$Z$20</c:f>
              <c:numCache>
                <c:formatCode>0%</c:formatCode>
                <c:ptCount val="3"/>
                <c:pt idx="0">
                  <c:v>0.98122675785143942</c:v>
                </c:pt>
                <c:pt idx="1">
                  <c:v>0.98122675785143942</c:v>
                </c:pt>
                <c:pt idx="2">
                  <c:v>0.98122675785143942</c:v>
                </c:pt>
              </c:numCache>
            </c:numRef>
          </c:xVal>
          <c:yVal>
            <c:numRef>
              <c:f>RA!$U$20:$W$20</c:f>
              <c:numCache>
                <c:formatCode>0.00%</c:formatCode>
                <c:ptCount val="3"/>
                <c:pt idx="0">
                  <c:v>1.5798823364499004E-4</c:v>
                </c:pt>
                <c:pt idx="1">
                  <c:v>1.3981188164025049E-4</c:v>
                </c:pt>
                <c:pt idx="2">
                  <c:v>1.3141234970631688E-4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C29-432A-86E0-71953316E78F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RA!$X$23:$Z$23</c:f>
              <c:numCache>
                <c:formatCode>0%</c:formatCode>
                <c:ptCount val="3"/>
                <c:pt idx="0">
                  <c:v>0.9913271429002749</c:v>
                </c:pt>
                <c:pt idx="1">
                  <c:v>0.9913271429002749</c:v>
                </c:pt>
                <c:pt idx="2">
                  <c:v>0.9913271429002749</c:v>
                </c:pt>
              </c:numCache>
            </c:numRef>
          </c:xVal>
          <c:yVal>
            <c:numRef>
              <c:f>RA!$U$23:$W$23</c:f>
              <c:numCache>
                <c:formatCode>0.00%</c:formatCode>
                <c:ptCount val="3"/>
                <c:pt idx="0">
                  <c:v>-5.187017244401293E-4</c:v>
                </c:pt>
                <c:pt idx="1">
                  <c:v>9.1765567370116763E-5</c:v>
                </c:pt>
                <c:pt idx="2">
                  <c:v>8.6601879747849608E-5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4C29-432A-86E0-71953316E78F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RA!$X$26:$Z$26</c:f>
              <c:numCache>
                <c:formatCode>0%</c:formatCode>
                <c:ptCount val="3"/>
                <c:pt idx="0">
                  <c:v>0.99462400050706035</c:v>
                </c:pt>
                <c:pt idx="1">
                  <c:v>0.99462400050706035</c:v>
                </c:pt>
                <c:pt idx="2">
                  <c:v>0.99462400050706035</c:v>
                </c:pt>
              </c:numCache>
            </c:numRef>
          </c:xVal>
          <c:yVal>
            <c:numRef>
              <c:f>RA!$U$26:$W$26</c:f>
              <c:numCache>
                <c:formatCode>0.00%</c:formatCode>
                <c:ptCount val="3"/>
                <c:pt idx="0">
                  <c:v>-1.2427897220501638E-5</c:v>
                </c:pt>
                <c:pt idx="1">
                  <c:v>-6.7557254107564191E-7</c:v>
                </c:pt>
                <c:pt idx="2">
                  <c:v>-8.527634114130489E-6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4C29-432A-86E0-71953316E78F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RA!$X$29:$Z$29</c:f>
              <c:numCache>
                <c:formatCode>0%</c:formatCode>
                <c:ptCount val="3"/>
                <c:pt idx="0">
                  <c:v>0.99664386997476007</c:v>
                </c:pt>
                <c:pt idx="1">
                  <c:v>0.99664386997476007</c:v>
                </c:pt>
                <c:pt idx="2">
                  <c:v>0.99664386997476007</c:v>
                </c:pt>
              </c:numCache>
            </c:numRef>
          </c:xVal>
          <c:yVal>
            <c:numRef>
              <c:f>RA!$U$29:$W$29</c:f>
              <c:numCache>
                <c:formatCode>0.00%</c:formatCode>
                <c:ptCount val="3"/>
                <c:pt idx="0">
                  <c:v>-3.2710590013079743E-4</c:v>
                </c:pt>
                <c:pt idx="1">
                  <c:v>2.1612539610704751E-4</c:v>
                </c:pt>
                <c:pt idx="2">
                  <c:v>2.1212660243852266E-4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4C29-432A-86E0-71953316E78F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RA!$X$32:$Z$32</c:f>
              <c:numCache>
                <c:formatCode>0%</c:formatCode>
                <c:ptCount val="3"/>
                <c:pt idx="0">
                  <c:v>0.99364971735502083</c:v>
                </c:pt>
                <c:pt idx="1">
                  <c:v>0.99364971735502083</c:v>
                </c:pt>
                <c:pt idx="2">
                  <c:v>0.99364971735502083</c:v>
                </c:pt>
              </c:numCache>
            </c:numRef>
          </c:xVal>
          <c:yVal>
            <c:numRef>
              <c:f>RA!$U$32:$W$32</c:f>
              <c:numCache>
                <c:formatCode>0.00%</c:formatCode>
                <c:ptCount val="3"/>
                <c:pt idx="0">
                  <c:v>5.4505922172987109E-5</c:v>
                </c:pt>
                <c:pt idx="1">
                  <c:v>2.6588902473145826E-4</c:v>
                </c:pt>
                <c:pt idx="2">
                  <c:v>2.6630480476930174E-4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4C29-432A-86E0-71953316E78F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RA!$X$35:$Z$35</c:f>
              <c:numCache>
                <c:formatCode>0%</c:formatCode>
                <c:ptCount val="3"/>
                <c:pt idx="0">
                  <c:v>0.98852831294757759</c:v>
                </c:pt>
                <c:pt idx="1">
                  <c:v>0.98852831294757759</c:v>
                </c:pt>
                <c:pt idx="2">
                  <c:v>0.98852831294757759</c:v>
                </c:pt>
              </c:numCache>
            </c:numRef>
          </c:xVal>
          <c:yVal>
            <c:numRef>
              <c:f>RA!$U$35:$W$35</c:f>
              <c:numCache>
                <c:formatCode>0.00%</c:formatCode>
                <c:ptCount val="3"/>
                <c:pt idx="0">
                  <c:v>4.2707002334001487E-3</c:v>
                </c:pt>
                <c:pt idx="1">
                  <c:v>2.5555001667343369E-5</c:v>
                </c:pt>
                <c:pt idx="2">
                  <c:v>-9.3435284791443252E-6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4C29-432A-86E0-71953316E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AI!$F$6:$H$6</c:f>
              <c:numCache>
                <c:formatCode>0%</c:formatCode>
                <c:ptCount val="3"/>
                <c:pt idx="0">
                  <c:v>0.92983688102964623</c:v>
                </c:pt>
                <c:pt idx="1">
                  <c:v>0.92983688102964623</c:v>
                </c:pt>
                <c:pt idx="2">
                  <c:v>0.92983688102964623</c:v>
                </c:pt>
              </c:numCache>
            </c:numRef>
          </c:xVal>
          <c:yVal>
            <c:numRef>
              <c:f>AI!$C$6:$E$6</c:f>
              <c:numCache>
                <c:formatCode>0.00%</c:formatCode>
                <c:ptCount val="3"/>
                <c:pt idx="0">
                  <c:v>1.4920121932042174E-2</c:v>
                </c:pt>
                <c:pt idx="1">
                  <c:v>2.3558096740331491E-2</c:v>
                </c:pt>
                <c:pt idx="2">
                  <c:v>2.06029791182957E-2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911-478E-BAF7-8F13BED39D58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AI!$F$12:$H$12</c:f>
              <c:numCache>
                <c:formatCode>0%</c:formatCode>
                <c:ptCount val="3"/>
                <c:pt idx="0">
                  <c:v>0.70421261916783795</c:v>
                </c:pt>
                <c:pt idx="1">
                  <c:v>0.70421261916783795</c:v>
                </c:pt>
                <c:pt idx="2">
                  <c:v>0.70421261916783795</c:v>
                </c:pt>
              </c:numCache>
            </c:numRef>
          </c:xVal>
          <c:yVal>
            <c:numRef>
              <c:f>AI!$C$12:$E$12</c:f>
              <c:numCache>
                <c:formatCode>0.00%</c:formatCode>
                <c:ptCount val="3"/>
                <c:pt idx="0">
                  <c:v>1.2959290251705918E-2</c:v>
                </c:pt>
                <c:pt idx="1">
                  <c:v>4.7193045059769345E-3</c:v>
                </c:pt>
                <c:pt idx="2">
                  <c:v>4.6356222927505519E-3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911-478E-BAF7-8F13BED39D58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AI!$F$15:$H$15</c:f>
              <c:numCache>
                <c:formatCode>0%</c:formatCode>
                <c:ptCount val="3"/>
                <c:pt idx="0">
                  <c:v>0.9154836136399136</c:v>
                </c:pt>
                <c:pt idx="1">
                  <c:v>0.9154836136399136</c:v>
                </c:pt>
                <c:pt idx="2">
                  <c:v>0.9154836136399136</c:v>
                </c:pt>
              </c:numCache>
            </c:numRef>
          </c:xVal>
          <c:yVal>
            <c:numRef>
              <c:f>AI!$C$15:$E$15</c:f>
              <c:numCache>
                <c:formatCode>0.00%</c:formatCode>
                <c:ptCount val="3"/>
                <c:pt idx="0">
                  <c:v>7.4740061605099439E-3</c:v>
                </c:pt>
                <c:pt idx="1">
                  <c:v>2.7406106935565222E-4</c:v>
                </c:pt>
                <c:pt idx="2">
                  <c:v>-5.3270466107578629E-4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911-478E-BAF7-8F13BED39D58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AI!$F$18:$H$18</c:f>
              <c:numCache>
                <c:formatCode>0%</c:formatCode>
                <c:ptCount val="3"/>
                <c:pt idx="0">
                  <c:v>0.87483166787140276</c:v>
                </c:pt>
                <c:pt idx="1">
                  <c:v>0.87483166787140276</c:v>
                </c:pt>
                <c:pt idx="2">
                  <c:v>0.87483166787140276</c:v>
                </c:pt>
              </c:numCache>
            </c:numRef>
          </c:xVal>
          <c:yVal>
            <c:numRef>
              <c:f>AI!$C$18:$E$18</c:f>
              <c:numCache>
                <c:formatCode>0.00%</c:formatCode>
                <c:ptCount val="3"/>
                <c:pt idx="0">
                  <c:v>1.9000946396177665E-3</c:v>
                </c:pt>
                <c:pt idx="1">
                  <c:v>1.0204687390282796E-3</c:v>
                </c:pt>
                <c:pt idx="2">
                  <c:v>1.0495815826365995E-3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911-478E-BAF7-8F13BED39D58}"/>
            </c:ext>
          </c:extLst>
        </c:ser>
        <c:ser>
          <c:idx val="10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AI!$F$33:$H$33</c:f>
              <c:numCache>
                <c:formatCode>0%</c:formatCode>
                <c:ptCount val="3"/>
                <c:pt idx="0">
                  <c:v>0.99528233443193836</c:v>
                </c:pt>
                <c:pt idx="1">
                  <c:v>0.99528233443193836</c:v>
                </c:pt>
                <c:pt idx="2">
                  <c:v>0.99528233443193836</c:v>
                </c:pt>
              </c:numCache>
            </c:numRef>
          </c:xVal>
          <c:yVal>
            <c:numRef>
              <c:f>AI!$C$33:$E$33</c:f>
              <c:numCache>
                <c:formatCode>0.00%</c:formatCode>
                <c:ptCount val="3"/>
                <c:pt idx="0">
                  <c:v>2.0558508636890072E-3</c:v>
                </c:pt>
                <c:pt idx="1">
                  <c:v>9.4927413913531433E-4</c:v>
                </c:pt>
                <c:pt idx="2">
                  <c:v>1.0228159203968246E-3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911-478E-BAF7-8F13BED39D58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AI!$F$21:$H$21</c:f>
              <c:numCache>
                <c:formatCode>0%</c:formatCode>
                <c:ptCount val="3"/>
                <c:pt idx="0">
                  <c:v>0.95141875172756563</c:v>
                </c:pt>
                <c:pt idx="1">
                  <c:v>0.95141875172756563</c:v>
                </c:pt>
                <c:pt idx="2">
                  <c:v>0.95141875172756563</c:v>
                </c:pt>
              </c:numCache>
            </c:numRef>
          </c:xVal>
          <c:yVal>
            <c:numRef>
              <c:f>AI!$C$21:$E$21</c:f>
              <c:numCache>
                <c:formatCode>0.00%</c:formatCode>
                <c:ptCount val="3"/>
                <c:pt idx="0">
                  <c:v>2.6058760085648225E-4</c:v>
                </c:pt>
                <c:pt idx="1">
                  <c:v>4.1915287155913639E-4</c:v>
                </c:pt>
                <c:pt idx="2">
                  <c:v>4.1254681240637803E-4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911-478E-BAF7-8F13BED39D58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AI!$F$24:$H$24</c:f>
              <c:numCache>
                <c:formatCode>0%</c:formatCode>
                <c:ptCount val="3"/>
                <c:pt idx="0">
                  <c:v>0.94141928909004413</c:v>
                </c:pt>
                <c:pt idx="1">
                  <c:v>0.94141928909004413</c:v>
                </c:pt>
                <c:pt idx="2">
                  <c:v>0.94141928909004413</c:v>
                </c:pt>
              </c:numCache>
            </c:numRef>
          </c:xVal>
          <c:yVal>
            <c:numRef>
              <c:f>AI!$C$24:$E$24</c:f>
              <c:numCache>
                <c:formatCode>0.00%</c:formatCode>
                <c:ptCount val="3"/>
                <c:pt idx="0">
                  <c:v>-2.3948721838283477E-3</c:v>
                </c:pt>
                <c:pt idx="1">
                  <c:v>-8.1323667759729268E-4</c:v>
                </c:pt>
                <c:pt idx="2">
                  <c:v>7.3166355702905528E-4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911-478E-BAF7-8F13BED39D58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AI!$F$27:$H$27</c:f>
              <c:numCache>
                <c:formatCode>0%</c:formatCode>
                <c:ptCount val="3"/>
                <c:pt idx="0">
                  <c:v>0.96893812506309118</c:v>
                </c:pt>
                <c:pt idx="1">
                  <c:v>0.96893812506309118</c:v>
                </c:pt>
                <c:pt idx="2">
                  <c:v>0.96893812506309118</c:v>
                </c:pt>
              </c:numCache>
            </c:numRef>
          </c:xVal>
          <c:yVal>
            <c:numRef>
              <c:f>AI!$C$27:$E$27</c:f>
              <c:numCache>
                <c:formatCode>0.00%</c:formatCode>
                <c:ptCount val="3"/>
                <c:pt idx="0">
                  <c:v>9.9423893671218844E-4</c:v>
                </c:pt>
                <c:pt idx="1">
                  <c:v>3.8319952734338358E-3</c:v>
                </c:pt>
                <c:pt idx="2">
                  <c:v>7.4853101367181596E-3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911-478E-BAF7-8F13BED39D58}"/>
            </c:ext>
          </c:extLst>
        </c:ser>
        <c:ser>
          <c:idx val="8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AI!$F$36:$H$36</c:f>
              <c:numCache>
                <c:formatCode>0%</c:formatCode>
                <c:ptCount val="3"/>
                <c:pt idx="0">
                  <c:v>0.78116909451701289</c:v>
                </c:pt>
                <c:pt idx="1">
                  <c:v>0.78116909451701289</c:v>
                </c:pt>
                <c:pt idx="2">
                  <c:v>0.78116909451701289</c:v>
                </c:pt>
              </c:numCache>
            </c:numRef>
          </c:xVal>
          <c:yVal>
            <c:numRef>
              <c:f>AI!$C$36:$E$36</c:f>
              <c:numCache>
                <c:formatCode>0.00%</c:formatCode>
                <c:ptCount val="3"/>
                <c:pt idx="0">
                  <c:v>3.8432833896231977E-4</c:v>
                </c:pt>
                <c:pt idx="1">
                  <c:v>3.1131601619376087E-2</c:v>
                </c:pt>
                <c:pt idx="2">
                  <c:v>3.012320535426663E-2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911-478E-BAF7-8F13BED39D58}"/>
            </c:ext>
          </c:extLst>
        </c:ser>
        <c:ser>
          <c:idx val="9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rgbClr val="005A9E"/>
                </a:solidFill>
              </a:ln>
              <a:effectLst/>
            </c:spPr>
          </c:marker>
          <c:xVal>
            <c:numRef>
              <c:f>AI!$F$39:$H$39</c:f>
              <c:numCache>
                <c:formatCode>0%</c:formatCode>
                <c:ptCount val="3"/>
                <c:pt idx="0">
                  <c:v>0.90648309939764182</c:v>
                </c:pt>
                <c:pt idx="1">
                  <c:v>0.90648309939764182</c:v>
                </c:pt>
                <c:pt idx="2">
                  <c:v>0.90648309939764182</c:v>
                </c:pt>
              </c:numCache>
            </c:numRef>
          </c:xVal>
          <c:yVal>
            <c:numRef>
              <c:f>AI!$C$39:$E$39</c:f>
              <c:numCache>
                <c:formatCode>0.00%</c:formatCode>
                <c:ptCount val="3"/>
                <c:pt idx="0">
                  <c:v>8.24091427570528E-3</c:v>
                </c:pt>
                <c:pt idx="1">
                  <c:v>7.7991674426749757E-3</c:v>
                </c:pt>
                <c:pt idx="2">
                  <c:v>8.0426472342893518E-3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911-478E-BAF7-8F13BED39D58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AI!$F$30:$H$30</c:f>
              <c:numCache>
                <c:formatCode>0%</c:formatCode>
                <c:ptCount val="3"/>
                <c:pt idx="0">
                  <c:v>0.93379451239185685</c:v>
                </c:pt>
                <c:pt idx="1">
                  <c:v>0.93379451239185685</c:v>
                </c:pt>
                <c:pt idx="2">
                  <c:v>0.93379451239185685</c:v>
                </c:pt>
              </c:numCache>
            </c:numRef>
          </c:xVal>
          <c:yVal>
            <c:numRef>
              <c:f>AI!$C$30:$E$30</c:f>
              <c:numCache>
                <c:formatCode>0.00%</c:formatCode>
                <c:ptCount val="3"/>
                <c:pt idx="0">
                  <c:v>-4.8849998898787897E-2</c:v>
                </c:pt>
                <c:pt idx="1">
                  <c:v>-4.0866154360991433E-2</c:v>
                </c:pt>
                <c:pt idx="2">
                  <c:v>-4.464398282154379E-2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911-478E-BAF7-8F13BED39D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AI!$F$9:$H$9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AI!$C$9:$E$9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F911-478E-BAF7-8F13BED39D58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5.6106686086204532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AI!$O$6:$Q$6</c:f>
              <c:numCache>
                <c:formatCode>0%</c:formatCode>
                <c:ptCount val="3"/>
                <c:pt idx="0">
                  <c:v>0.92503310690512519</c:v>
                </c:pt>
                <c:pt idx="1">
                  <c:v>0.92503310690512519</c:v>
                </c:pt>
                <c:pt idx="2">
                  <c:v>0.92503310690512519</c:v>
                </c:pt>
              </c:numCache>
            </c:numRef>
          </c:xVal>
          <c:yVal>
            <c:numRef>
              <c:f>AI!$L$6:$N$6</c:f>
              <c:numCache>
                <c:formatCode>0.00%</c:formatCode>
                <c:ptCount val="3"/>
                <c:pt idx="0">
                  <c:v>1.0007508122086783E-2</c:v>
                </c:pt>
                <c:pt idx="1">
                  <c:v>1.1047317353968217E-2</c:v>
                </c:pt>
                <c:pt idx="2">
                  <c:v>1.2681077703522475E-2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84-4FDF-9B76-6C9E26A6735A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AI!$O$12:$Q$12</c:f>
              <c:numCache>
                <c:formatCode>0%</c:formatCode>
                <c:ptCount val="3"/>
                <c:pt idx="0">
                  <c:v>0.71727158500739163</c:v>
                </c:pt>
                <c:pt idx="1">
                  <c:v>0.71727158500739163</c:v>
                </c:pt>
                <c:pt idx="2">
                  <c:v>0.71727158500739163</c:v>
                </c:pt>
              </c:numCache>
            </c:numRef>
          </c:xVal>
          <c:yVal>
            <c:numRef>
              <c:f>AI!$L$12:$N$12</c:f>
              <c:numCache>
                <c:formatCode>0.00%</c:formatCode>
                <c:ptCount val="3"/>
                <c:pt idx="0">
                  <c:v>1.7483019748516793E-2</c:v>
                </c:pt>
                <c:pt idx="1">
                  <c:v>5.371238731826114E-3</c:v>
                </c:pt>
                <c:pt idx="2">
                  <c:v>5.3548183191252097E-3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84-4FDF-9B76-6C9E26A6735A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AI!$O$15:$Q$15</c:f>
              <c:numCache>
                <c:formatCode>0%</c:formatCode>
                <c:ptCount val="3"/>
                <c:pt idx="0">
                  <c:v>0.8901090599214434</c:v>
                </c:pt>
                <c:pt idx="1">
                  <c:v>0.8901090599214434</c:v>
                </c:pt>
                <c:pt idx="2">
                  <c:v>0.8901090599214434</c:v>
                </c:pt>
              </c:numCache>
            </c:numRef>
          </c:xVal>
          <c:yVal>
            <c:numRef>
              <c:f>AI!$L$15:$N$15</c:f>
              <c:numCache>
                <c:formatCode>0.00%</c:formatCode>
                <c:ptCount val="3"/>
                <c:pt idx="0">
                  <c:v>2.1532908361460157E-4</c:v>
                </c:pt>
                <c:pt idx="1">
                  <c:v>-5.3166228430018281E-5</c:v>
                </c:pt>
                <c:pt idx="2">
                  <c:v>-1.4901823675218806E-4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84-4FDF-9B76-6C9E26A6735A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AI!$O$18:$Q$18</c:f>
              <c:numCache>
                <c:formatCode>0%</c:formatCode>
                <c:ptCount val="3"/>
                <c:pt idx="0">
                  <c:v>0.87639828114342366</c:v>
                </c:pt>
                <c:pt idx="1">
                  <c:v>0.87639828114342366</c:v>
                </c:pt>
                <c:pt idx="2">
                  <c:v>0.87639828114342366</c:v>
                </c:pt>
              </c:numCache>
            </c:numRef>
          </c:xVal>
          <c:yVal>
            <c:numRef>
              <c:f>AI!$L$18:$N$18</c:f>
              <c:numCache>
                <c:formatCode>0.00%</c:formatCode>
                <c:ptCount val="3"/>
                <c:pt idx="0">
                  <c:v>1.8881853072399701E-3</c:v>
                </c:pt>
                <c:pt idx="1">
                  <c:v>1.0031988117131796E-3</c:v>
                </c:pt>
                <c:pt idx="2">
                  <c:v>9.9813665446857325E-4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84-4FDF-9B76-6C9E26A6735A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AI!$O$33:$Q$33</c:f>
              <c:numCache>
                <c:formatCode>0%</c:formatCode>
                <c:ptCount val="3"/>
                <c:pt idx="0">
                  <c:v>0.99211770531222176</c:v>
                </c:pt>
                <c:pt idx="1">
                  <c:v>0.99211770531222176</c:v>
                </c:pt>
                <c:pt idx="2">
                  <c:v>0.99211770531222176</c:v>
                </c:pt>
              </c:numCache>
            </c:numRef>
          </c:xVal>
          <c:yVal>
            <c:numRef>
              <c:f>AI!$L$33:$N$33</c:f>
              <c:numCache>
                <c:formatCode>0.00%</c:formatCode>
                <c:ptCount val="3"/>
                <c:pt idx="0">
                  <c:v>9.6244056237307363E-4</c:v>
                </c:pt>
                <c:pt idx="1">
                  <c:v>3.5720633000715929E-4</c:v>
                </c:pt>
                <c:pt idx="2">
                  <c:v>3.4711872941266264E-4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84-4FDF-9B76-6C9E26A6735A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AI!$O$21:$Q$21</c:f>
              <c:numCache>
                <c:formatCode>0%</c:formatCode>
                <c:ptCount val="3"/>
                <c:pt idx="0">
                  <c:v>0.94675778272171662</c:v>
                </c:pt>
                <c:pt idx="1">
                  <c:v>0.94675778272171662</c:v>
                </c:pt>
                <c:pt idx="2">
                  <c:v>0.94675778272171662</c:v>
                </c:pt>
              </c:numCache>
            </c:numRef>
          </c:xVal>
          <c:yVal>
            <c:numRef>
              <c:f>AI!$L$21:$N$21</c:f>
              <c:numCache>
                <c:formatCode>0.00%</c:formatCode>
                <c:ptCount val="3"/>
                <c:pt idx="0">
                  <c:v>2.1446152576617972E-4</c:v>
                </c:pt>
                <c:pt idx="1">
                  <c:v>8.4157517315178176E-5</c:v>
                </c:pt>
                <c:pt idx="2">
                  <c:v>6.7942249779406882E-5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84-4FDF-9B76-6C9E26A6735A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AI!$O$24:$Q$24</c:f>
              <c:numCache>
                <c:formatCode>0%</c:formatCode>
                <c:ptCount val="3"/>
                <c:pt idx="0">
                  <c:v>0.89963784791389667</c:v>
                </c:pt>
                <c:pt idx="1">
                  <c:v>0.89963784791389667</c:v>
                </c:pt>
                <c:pt idx="2">
                  <c:v>0.89963784791389667</c:v>
                </c:pt>
              </c:numCache>
            </c:numRef>
          </c:xVal>
          <c:yVal>
            <c:numRef>
              <c:f>AI!$L$24:$Q$24</c:f>
              <c:numCache>
                <c:formatCode>0.00%</c:formatCode>
                <c:ptCount val="6"/>
                <c:pt idx="0">
                  <c:v>-4.8379957721133848E-3</c:v>
                </c:pt>
                <c:pt idx="1">
                  <c:v>7.5374071191008918E-4</c:v>
                </c:pt>
                <c:pt idx="2">
                  <c:v>1.0109026598456861E-3</c:v>
                </c:pt>
                <c:pt idx="3" formatCode="0%">
                  <c:v>0.89963784791389667</c:v>
                </c:pt>
                <c:pt idx="4" formatCode="0%">
                  <c:v>0.89963784791389667</c:v>
                </c:pt>
                <c:pt idx="5" formatCode="0%">
                  <c:v>0.89963784791389667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84-4FDF-9B76-6C9E26A6735A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AI!$O$27:$Q$27</c:f>
              <c:numCache>
                <c:formatCode>0%</c:formatCode>
                <c:ptCount val="3"/>
                <c:pt idx="0">
                  <c:v>0.9810812414944059</c:v>
                </c:pt>
                <c:pt idx="1">
                  <c:v>0.9810812414944059</c:v>
                </c:pt>
                <c:pt idx="2">
                  <c:v>0.9810812414944059</c:v>
                </c:pt>
              </c:numCache>
            </c:numRef>
          </c:xVal>
          <c:yVal>
            <c:numRef>
              <c:f>AI!$L$27:$Q$27</c:f>
              <c:numCache>
                <c:formatCode>0.00%</c:formatCode>
                <c:ptCount val="6"/>
                <c:pt idx="0">
                  <c:v>2.4343255366077177E-3</c:v>
                </c:pt>
                <c:pt idx="1">
                  <c:v>1.2068867027101693E-2</c:v>
                </c:pt>
                <c:pt idx="2">
                  <c:v>1.6315708090924891E-2</c:v>
                </c:pt>
                <c:pt idx="3" formatCode="0%">
                  <c:v>0.9810812414944059</c:v>
                </c:pt>
                <c:pt idx="4" formatCode="0%">
                  <c:v>0.9810812414944059</c:v>
                </c:pt>
                <c:pt idx="5" formatCode="0%">
                  <c:v>0.9810812414944059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84-4FDF-9B76-6C9E26A6735A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AI!$O$36:$Q$36</c:f>
              <c:numCache>
                <c:formatCode>0%</c:formatCode>
                <c:ptCount val="3"/>
                <c:pt idx="0">
                  <c:v>0.7737282301825561</c:v>
                </c:pt>
                <c:pt idx="1">
                  <c:v>0.7737282301825561</c:v>
                </c:pt>
                <c:pt idx="2">
                  <c:v>0.7737282301825561</c:v>
                </c:pt>
              </c:numCache>
            </c:numRef>
          </c:xVal>
          <c:yVal>
            <c:numRef>
              <c:f>AI!$L$36:$N$36</c:f>
              <c:numCache>
                <c:formatCode>0.00%</c:formatCode>
                <c:ptCount val="3"/>
                <c:pt idx="0">
                  <c:v>6.1478015384443252E-3</c:v>
                </c:pt>
                <c:pt idx="1">
                  <c:v>4.8206606009690206E-2</c:v>
                </c:pt>
                <c:pt idx="2">
                  <c:v>5.0141651474132853E-2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84-4FDF-9B76-6C9E26A6735A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AI!$O$39:$R$39</c:f>
              <c:numCache>
                <c:formatCode>0%</c:formatCode>
                <c:ptCount val="4"/>
                <c:pt idx="0">
                  <c:v>0.81751012238624232</c:v>
                </c:pt>
                <c:pt idx="1">
                  <c:v>0.81751012238624232</c:v>
                </c:pt>
                <c:pt idx="2">
                  <c:v>0.81751012238624232</c:v>
                </c:pt>
                <c:pt idx="3">
                  <c:v>0.95156188874977432</c:v>
                </c:pt>
              </c:numCache>
            </c:numRef>
          </c:xVal>
          <c:yVal>
            <c:numRef>
              <c:f>AI!$L$39:$N$39</c:f>
              <c:numCache>
                <c:formatCode>0.00%</c:formatCode>
                <c:ptCount val="3"/>
                <c:pt idx="0">
                  <c:v>1.9499884570720355E-2</c:v>
                </c:pt>
                <c:pt idx="1">
                  <c:v>6.8984953733772225E-3</c:v>
                </c:pt>
                <c:pt idx="2">
                  <c:v>8.0003351999159977E-3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84-4FDF-9B76-6C9E26A6735A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AI!$O$30:$Q$30</c:f>
              <c:numCache>
                <c:formatCode>0%</c:formatCode>
                <c:ptCount val="3"/>
                <c:pt idx="0">
                  <c:v>0.99802370483188385</c:v>
                </c:pt>
                <c:pt idx="1">
                  <c:v>0.99802370483188385</c:v>
                </c:pt>
                <c:pt idx="2">
                  <c:v>0.99802370483188385</c:v>
                </c:pt>
              </c:numCache>
            </c:numRef>
          </c:xVal>
          <c:yVal>
            <c:numRef>
              <c:f>AI!$L$30:$N$30</c:f>
              <c:numCache>
                <c:formatCode>0.00%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84-4FDF-9B76-6C9E26A673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AI!$O$9:$Q$9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AI!$L$9:$N$9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CD84-4FDF-9B76-6C9E26A6735A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6.3813815180616879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</a:t>
            </a:r>
            <a:r>
              <a:rPr lang="en-US" baseline="0"/>
              <a:t> </a:t>
            </a:r>
            <a:r>
              <a:rPr lang="en-US"/>
              <a:t>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AI!$X$6:$Z$6</c:f>
              <c:numCache>
                <c:formatCode>0%</c:formatCode>
                <c:ptCount val="3"/>
                <c:pt idx="0">
                  <c:v>0.95340121250888932</c:v>
                </c:pt>
                <c:pt idx="1">
                  <c:v>0.95340121250888932</c:v>
                </c:pt>
                <c:pt idx="2">
                  <c:v>0.95340121250888932</c:v>
                </c:pt>
              </c:numCache>
            </c:numRef>
          </c:xVal>
          <c:yVal>
            <c:numRef>
              <c:f>AI!$U$6:$W$6</c:f>
              <c:numCache>
                <c:formatCode>0.00%</c:formatCode>
                <c:ptCount val="3"/>
                <c:pt idx="0">
                  <c:v>-2.6618695384544198E-3</c:v>
                </c:pt>
                <c:pt idx="1">
                  <c:v>1.8943718029249879E-2</c:v>
                </c:pt>
                <c:pt idx="2">
                  <c:v>1.9225934051398674E-2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767-477B-8317-B486FAE72635}"/>
            </c:ext>
          </c:extLst>
        </c:ser>
        <c:ser>
          <c:idx val="1"/>
          <c:order val="1"/>
          <c:tx>
            <c:v>ACT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AI!$X$9:$Z$9</c:f>
              <c:numCache>
                <c:formatCode>0%</c:formatCode>
                <c:ptCount val="3"/>
                <c:pt idx="0">
                  <c:v>0.6821757272943425</c:v>
                </c:pt>
                <c:pt idx="1">
                  <c:v>0.6821757272943425</c:v>
                </c:pt>
                <c:pt idx="2">
                  <c:v>0.6821757272943425</c:v>
                </c:pt>
              </c:numCache>
            </c:numRef>
          </c:xVal>
          <c:yVal>
            <c:numRef>
              <c:f>AI!$U$9:$W$9</c:f>
              <c:numCache>
                <c:formatCode>0.00%</c:formatCode>
                <c:ptCount val="3"/>
                <c:pt idx="0">
                  <c:v>1.0176817727558162E-2</c:v>
                </c:pt>
                <c:pt idx="1">
                  <c:v>-2.490737077680927E-3</c:v>
                </c:pt>
                <c:pt idx="2">
                  <c:v>-2.7048952318687427E-3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767-477B-8317-B486FAE72635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AI!$X$12:$Z$12</c:f>
              <c:numCache>
                <c:formatCode>0%</c:formatCode>
                <c:ptCount val="3"/>
                <c:pt idx="0">
                  <c:v>0.65650568528897368</c:v>
                </c:pt>
                <c:pt idx="1">
                  <c:v>0.65650568528897368</c:v>
                </c:pt>
                <c:pt idx="2">
                  <c:v>0.65650568528897368</c:v>
                </c:pt>
              </c:numCache>
            </c:numRef>
          </c:xVal>
          <c:yVal>
            <c:numRef>
              <c:f>AI!$U$12:$W$12</c:f>
              <c:numCache>
                <c:formatCode>0.00%</c:formatCode>
                <c:ptCount val="3"/>
                <c:pt idx="0">
                  <c:v>1.0079930390996483E-2</c:v>
                </c:pt>
                <c:pt idx="1">
                  <c:v>4.2555626901846109E-3</c:v>
                </c:pt>
                <c:pt idx="2">
                  <c:v>4.2394803904738376E-3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767-477B-8317-B486FAE72635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AI!$X$15:$Z$15</c:f>
              <c:numCache>
                <c:formatCode>0%</c:formatCode>
                <c:ptCount val="3"/>
                <c:pt idx="0">
                  <c:v>0.88314652242010294</c:v>
                </c:pt>
                <c:pt idx="1">
                  <c:v>0.88314652242010294</c:v>
                </c:pt>
                <c:pt idx="2">
                  <c:v>0.88314652242010294</c:v>
                </c:pt>
              </c:numCache>
            </c:numRef>
          </c:xVal>
          <c:yVal>
            <c:numRef>
              <c:f>AI!$U$15:$W$15</c:f>
              <c:numCache>
                <c:formatCode>0.00%</c:formatCode>
                <c:ptCount val="3"/>
                <c:pt idx="0">
                  <c:v>-5.6966838345462457E-5</c:v>
                </c:pt>
                <c:pt idx="1">
                  <c:v>-1.2756828243909445E-5</c:v>
                </c:pt>
                <c:pt idx="2">
                  <c:v>-1.9885832054722387E-5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767-477B-8317-B486FAE72635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AI!$X$18:$Z$18</c:f>
              <c:numCache>
                <c:formatCode>0%</c:formatCode>
                <c:ptCount val="3"/>
                <c:pt idx="0">
                  <c:v>0.79374865346838086</c:v>
                </c:pt>
                <c:pt idx="1">
                  <c:v>0.79374865346838086</c:v>
                </c:pt>
                <c:pt idx="2">
                  <c:v>0.79374865346838086</c:v>
                </c:pt>
              </c:numCache>
            </c:numRef>
          </c:xVal>
          <c:yVal>
            <c:numRef>
              <c:f>AI!$U$18:$W$18</c:f>
              <c:numCache>
                <c:formatCode>0.00%</c:formatCode>
                <c:ptCount val="3"/>
                <c:pt idx="0">
                  <c:v>5.2076831830384588E-3</c:v>
                </c:pt>
                <c:pt idx="1">
                  <c:v>2.3015451751942305E-3</c:v>
                </c:pt>
                <c:pt idx="2">
                  <c:v>2.2853397874139205E-3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767-477B-8317-B486FAE72635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AI!$X$33:$Z$33</c:f>
              <c:numCache>
                <c:formatCode>0%</c:formatCode>
                <c:ptCount val="3"/>
                <c:pt idx="0">
                  <c:v>1.1177655902501635</c:v>
                </c:pt>
                <c:pt idx="1">
                  <c:v>1.1177655902501635</c:v>
                </c:pt>
                <c:pt idx="2">
                  <c:v>1.1177655902501635</c:v>
                </c:pt>
              </c:numCache>
            </c:numRef>
          </c:xVal>
          <c:yVal>
            <c:numRef>
              <c:f>AI!$U$33:$W$33</c:f>
              <c:numCache>
                <c:formatCode>0.00%</c:formatCode>
                <c:ptCount val="3"/>
                <c:pt idx="0">
                  <c:v>-3.0480792071213569E-4</c:v>
                </c:pt>
                <c:pt idx="1">
                  <c:v>5.7269939232362793E-5</c:v>
                </c:pt>
                <c:pt idx="2">
                  <c:v>5.9381846729011917E-5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767-477B-8317-B486FAE72635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AI!$X$21:$Z$21</c:f>
              <c:numCache>
                <c:formatCode>0%</c:formatCode>
                <c:ptCount val="3"/>
                <c:pt idx="0">
                  <c:v>0.97331203815194689</c:v>
                </c:pt>
                <c:pt idx="1">
                  <c:v>0.97331203815194689</c:v>
                </c:pt>
                <c:pt idx="2">
                  <c:v>0.97331203815194689</c:v>
                </c:pt>
              </c:numCache>
            </c:numRef>
          </c:xVal>
          <c:yVal>
            <c:numRef>
              <c:f>AI!$U$21:$W$21</c:f>
              <c:numCache>
                <c:formatCode>0.00%</c:formatCode>
                <c:ptCount val="3"/>
                <c:pt idx="0">
                  <c:v>4.7478603054651475E-6</c:v>
                </c:pt>
                <c:pt idx="1">
                  <c:v>2.5890949414841824E-4</c:v>
                </c:pt>
                <c:pt idx="2">
                  <c:v>2.6845160351289809E-4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767-477B-8317-B486FAE72635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AI!$X$24:$Z$24</c:f>
              <c:numCache>
                <c:formatCode>0%</c:formatCode>
                <c:ptCount val="3"/>
                <c:pt idx="0">
                  <c:v>0.68452840978875096</c:v>
                </c:pt>
                <c:pt idx="1">
                  <c:v>0.68452840978875096</c:v>
                </c:pt>
                <c:pt idx="2">
                  <c:v>0.68452840978875096</c:v>
                </c:pt>
              </c:numCache>
            </c:numRef>
          </c:xVal>
          <c:yVal>
            <c:numRef>
              <c:f>AI!$U$24:$W$24</c:f>
              <c:numCache>
                <c:formatCode>0.00%</c:formatCode>
                <c:ptCount val="3"/>
                <c:pt idx="0">
                  <c:v>-5.3880480316317869E-3</c:v>
                </c:pt>
                <c:pt idx="1">
                  <c:v>-3.3058003758805747E-4</c:v>
                </c:pt>
                <c:pt idx="2">
                  <c:v>-2.2526724863108916E-4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767-477B-8317-B486FAE72635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AI!$X$27:$Z$27</c:f>
              <c:numCache>
                <c:formatCode>0%</c:formatCode>
                <c:ptCount val="3"/>
                <c:pt idx="0">
                  <c:v>0.98218860783191253</c:v>
                </c:pt>
                <c:pt idx="1">
                  <c:v>0.98218860783191253</c:v>
                </c:pt>
                <c:pt idx="2">
                  <c:v>0.98218860783191253</c:v>
                </c:pt>
              </c:numCache>
            </c:numRef>
          </c:xVal>
          <c:yVal>
            <c:numRef>
              <c:f>AI!$U$27:$W$27</c:f>
              <c:numCache>
                <c:formatCode>0.00%</c:formatCode>
                <c:ptCount val="3"/>
                <c:pt idx="0">
                  <c:v>1.4994884944033559E-3</c:v>
                </c:pt>
                <c:pt idx="1">
                  <c:v>-2.076381284144002E-6</c:v>
                </c:pt>
                <c:pt idx="2">
                  <c:v>-3.6146739379350199E-6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767-477B-8317-B486FAE72635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AI!$X$36:$Z$36</c:f>
              <c:numCache>
                <c:formatCode>0%</c:formatCode>
                <c:ptCount val="3"/>
                <c:pt idx="0">
                  <c:v>0.97857071525433492</c:v>
                </c:pt>
                <c:pt idx="1">
                  <c:v>0.97857071525433492</c:v>
                </c:pt>
                <c:pt idx="2">
                  <c:v>0.97857071525433492</c:v>
                </c:pt>
              </c:numCache>
            </c:numRef>
          </c:xVal>
          <c:yVal>
            <c:numRef>
              <c:f>AI!$U$36:$W$36</c:f>
              <c:numCache>
                <c:formatCode>0.00%</c:formatCode>
                <c:ptCount val="3"/>
                <c:pt idx="0">
                  <c:v>1.9417179260250259E-2</c:v>
                </c:pt>
                <c:pt idx="1">
                  <c:v>2.5849110004976292E-2</c:v>
                </c:pt>
                <c:pt idx="2">
                  <c:v>2.6526134959858227E-2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767-477B-8317-B486FAE72635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AI!$X$39:$Z$39</c:f>
              <c:numCache>
                <c:formatCode>0%</c:formatCode>
                <c:ptCount val="3"/>
                <c:pt idx="0">
                  <c:v>1.1170555061134588</c:v>
                </c:pt>
                <c:pt idx="1">
                  <c:v>1.1170555061134588</c:v>
                </c:pt>
                <c:pt idx="2">
                  <c:v>1.1170555061134588</c:v>
                </c:pt>
              </c:numCache>
            </c:numRef>
          </c:xVal>
          <c:yVal>
            <c:numRef>
              <c:f>AI!$U$39:$W$39</c:f>
              <c:numCache>
                <c:formatCode>0.00%</c:formatCode>
                <c:ptCount val="3"/>
                <c:pt idx="0">
                  <c:v>-5.9597523886893982E-4</c:v>
                </c:pt>
                <c:pt idx="1">
                  <c:v>-1.6793316827672379E-4</c:v>
                </c:pt>
                <c:pt idx="2">
                  <c:v>-1.6216611857853278E-4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767-477B-8317-B486FAE72635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AI!$X$30:$Z$30</c:f>
              <c:numCache>
                <c:formatCode>0%</c:formatCode>
                <c:ptCount val="3"/>
                <c:pt idx="0">
                  <c:v>1.0267907862241685</c:v>
                </c:pt>
                <c:pt idx="1">
                  <c:v>1.0267907862241685</c:v>
                </c:pt>
                <c:pt idx="2">
                  <c:v>1.0267907862241685</c:v>
                </c:pt>
              </c:numCache>
            </c:numRef>
          </c:xVal>
          <c:yVal>
            <c:numRef>
              <c:f>AI!$U$30:$W$30</c:f>
              <c:numCache>
                <c:formatCode>0.00%</c:formatCode>
                <c:ptCount val="3"/>
                <c:pt idx="0">
                  <c:v>-8.296813678976455E-3</c:v>
                </c:pt>
                <c:pt idx="1">
                  <c:v>-9.1723860966463897E-5</c:v>
                </c:pt>
                <c:pt idx="2">
                  <c:v>-9.6903830721017939E-5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8767-477B-8317-B486FAE726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7.5374508822235356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LDB!$F$4:$H$4</c:f>
              <c:numCache>
                <c:formatCode>0%</c:formatCode>
                <c:ptCount val="3"/>
                <c:pt idx="0">
                  <c:v>0.88138784096996803</c:v>
                </c:pt>
                <c:pt idx="1">
                  <c:v>0.88138784096996803</c:v>
                </c:pt>
                <c:pt idx="2">
                  <c:v>0.88138784096996803</c:v>
                </c:pt>
              </c:numCache>
            </c:numRef>
          </c:xVal>
          <c:yVal>
            <c:numRef>
              <c:f>LDB!$C$4:$E$4</c:f>
              <c:numCache>
                <c:formatCode>0.00%</c:formatCode>
                <c:ptCount val="3"/>
                <c:pt idx="0">
                  <c:v>1.0634187822221586E-3</c:v>
                </c:pt>
                <c:pt idx="1">
                  <c:v>8.1103349050448692E-4</c:v>
                </c:pt>
                <c:pt idx="2">
                  <c:v>9.0544556965677092E-4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DF9-427F-90DC-6BBC0F0D0EB2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LDB!$F$7:$H$7</c:f>
              <c:numCache>
                <c:formatCode>0%</c:formatCode>
                <c:ptCount val="3"/>
                <c:pt idx="0">
                  <c:v>0.9597136321055092</c:v>
                </c:pt>
                <c:pt idx="1">
                  <c:v>0.9597136321055092</c:v>
                </c:pt>
                <c:pt idx="2">
                  <c:v>0.9597136321055092</c:v>
                </c:pt>
              </c:numCache>
            </c:numRef>
          </c:xVal>
          <c:yVal>
            <c:numRef>
              <c:f>LDB!$C$7:$E$7</c:f>
              <c:numCache>
                <c:formatCode>0.00%</c:formatCode>
                <c:ptCount val="3"/>
                <c:pt idx="0">
                  <c:v>3.294243861164059E-3</c:v>
                </c:pt>
                <c:pt idx="1">
                  <c:v>5.405943634008481E-3</c:v>
                </c:pt>
                <c:pt idx="2">
                  <c:v>5.8536059242122462E-3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DF9-427F-90DC-6BBC0F0D0EB2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LDB!$F$10:$H$10</c:f>
              <c:numCache>
                <c:formatCode>0%</c:formatCode>
                <c:ptCount val="3"/>
                <c:pt idx="0">
                  <c:v>0.9381473385397211</c:v>
                </c:pt>
                <c:pt idx="1">
                  <c:v>0.9381473385397211</c:v>
                </c:pt>
                <c:pt idx="2">
                  <c:v>0.9381473385397211</c:v>
                </c:pt>
              </c:numCache>
            </c:numRef>
          </c:xVal>
          <c:yVal>
            <c:numRef>
              <c:f>LDB!$C$10:$E$10</c:f>
              <c:numCache>
                <c:formatCode>0.00%</c:formatCode>
                <c:ptCount val="3"/>
                <c:pt idx="0">
                  <c:v>6.157395435378854E-4</c:v>
                </c:pt>
                <c:pt idx="1">
                  <c:v>3.2999976394565422E-4</c:v>
                </c:pt>
                <c:pt idx="2">
                  <c:v>8.3396644187050395E-5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DF9-427F-90DC-6BBC0F0D0EB2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LDB!$F$13:$H$13</c:f>
              <c:numCache>
                <c:formatCode>0%</c:formatCode>
                <c:ptCount val="3"/>
                <c:pt idx="0">
                  <c:v>0.9342623334593696</c:v>
                </c:pt>
                <c:pt idx="1">
                  <c:v>0.9342623334593696</c:v>
                </c:pt>
                <c:pt idx="2">
                  <c:v>0.9342623334593696</c:v>
                </c:pt>
              </c:numCache>
            </c:numRef>
          </c:xVal>
          <c:yVal>
            <c:numRef>
              <c:f>LDB!$C$13:$E$13</c:f>
              <c:numCache>
                <c:formatCode>0.00%</c:formatCode>
                <c:ptCount val="3"/>
                <c:pt idx="0">
                  <c:v>2.1058246631607824E-3</c:v>
                </c:pt>
                <c:pt idx="1">
                  <c:v>8.0022310172955802E-5</c:v>
                </c:pt>
                <c:pt idx="2">
                  <c:v>1.9357710393519412E-5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DF9-427F-90DC-6BBC0F0D0EB2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LDB!$F$16:$H$16</c:f>
              <c:numCache>
                <c:formatCode>0%</c:formatCode>
                <c:ptCount val="3"/>
                <c:pt idx="0">
                  <c:v>0.94042110639447674</c:v>
                </c:pt>
                <c:pt idx="1">
                  <c:v>0.94042110639447674</c:v>
                </c:pt>
                <c:pt idx="2">
                  <c:v>0.94042110639447674</c:v>
                </c:pt>
              </c:numCache>
            </c:numRef>
          </c:xVal>
          <c:yVal>
            <c:numRef>
              <c:f>LDB!$C$16:$E$16</c:f>
              <c:numCache>
                <c:formatCode>0.00%</c:formatCode>
                <c:ptCount val="3"/>
                <c:pt idx="0">
                  <c:v>1.2424656757510366E-3</c:v>
                </c:pt>
                <c:pt idx="1">
                  <c:v>1.5033449608741201E-3</c:v>
                </c:pt>
                <c:pt idx="2">
                  <c:v>1.0086911406368415E-3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DF9-427F-90DC-6BBC0F0D0EB2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LDB!$F$19:$H$19</c:f>
              <c:numCache>
                <c:formatCode>0%</c:formatCode>
                <c:ptCount val="3"/>
                <c:pt idx="0">
                  <c:v>0.96103973514472507</c:v>
                </c:pt>
                <c:pt idx="1">
                  <c:v>0.96103973514472507</c:v>
                </c:pt>
                <c:pt idx="2">
                  <c:v>0.96103973514472507</c:v>
                </c:pt>
              </c:numCache>
            </c:numRef>
          </c:xVal>
          <c:yVal>
            <c:numRef>
              <c:f>LDB!$C$19:$E$19</c:f>
              <c:numCache>
                <c:formatCode>0.00%</c:formatCode>
                <c:ptCount val="3"/>
                <c:pt idx="0">
                  <c:v>-2.0026330690026128E-4</c:v>
                </c:pt>
                <c:pt idx="1">
                  <c:v>2.4344681915564603E-3</c:v>
                </c:pt>
                <c:pt idx="2">
                  <c:v>1.1523500231281902E-3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DF9-427F-90DC-6BBC0F0D0EB2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LDB!$F$22:$H$22</c:f>
              <c:numCache>
                <c:formatCode>0%</c:formatCode>
                <c:ptCount val="3"/>
                <c:pt idx="0">
                  <c:v>0.90327837606607919</c:v>
                </c:pt>
                <c:pt idx="1">
                  <c:v>0.90327837606607919</c:v>
                </c:pt>
                <c:pt idx="2">
                  <c:v>0.90327837606607919</c:v>
                </c:pt>
              </c:numCache>
            </c:numRef>
          </c:xVal>
          <c:yVal>
            <c:numRef>
              <c:f>LDB!$C$22:$E$22</c:f>
              <c:numCache>
                <c:formatCode>0.00%</c:formatCode>
                <c:ptCount val="3"/>
                <c:pt idx="0">
                  <c:v>-1.195317960378528E-5</c:v>
                </c:pt>
                <c:pt idx="1">
                  <c:v>-2.6095095387096423E-4</c:v>
                </c:pt>
                <c:pt idx="2">
                  <c:v>3.2873199107164019E-5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DF9-427F-90DC-6BBC0F0D0EB2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LDB!$F$27:$H$27</c:f>
              <c:numCache>
                <c:formatCode>0%</c:formatCode>
                <c:ptCount val="3"/>
                <c:pt idx="0">
                  <c:v>0.96339748931683511</c:v>
                </c:pt>
                <c:pt idx="1">
                  <c:v>0.96339748931683511</c:v>
                </c:pt>
                <c:pt idx="2">
                  <c:v>0.96339748931683511</c:v>
                </c:pt>
              </c:numCache>
            </c:numRef>
          </c:xVal>
          <c:yVal>
            <c:numRef>
              <c:f>LDB!$C$25:$E$25</c:f>
              <c:numCache>
                <c:formatCode>0.00%</c:formatCode>
                <c:ptCount val="3"/>
                <c:pt idx="0">
                  <c:v>1.5196277909461986E-2</c:v>
                </c:pt>
                <c:pt idx="1">
                  <c:v>3.1051860384373575E-2</c:v>
                </c:pt>
                <c:pt idx="2">
                  <c:v>3.3560856661962735E-2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DF9-427F-90DC-6BBC0F0D0E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3.5000000000000003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LDB!$O$4:$Q$4</c:f>
              <c:numCache>
                <c:formatCode>0%</c:formatCode>
                <c:ptCount val="3"/>
                <c:pt idx="0">
                  <c:v>0.8773026835907678</c:v>
                </c:pt>
                <c:pt idx="1">
                  <c:v>0.8773026835907678</c:v>
                </c:pt>
                <c:pt idx="2">
                  <c:v>0.8773026835907678</c:v>
                </c:pt>
              </c:numCache>
            </c:numRef>
          </c:xVal>
          <c:yVal>
            <c:numRef>
              <c:f>LDB!$L$4:$N$4</c:f>
              <c:numCache>
                <c:formatCode>0.00%</c:formatCode>
                <c:ptCount val="3"/>
                <c:pt idx="0">
                  <c:v>5.8084069280983641E-4</c:v>
                </c:pt>
                <c:pt idx="1">
                  <c:v>2.7696856488573784E-3</c:v>
                </c:pt>
                <c:pt idx="2">
                  <c:v>2.8223048804849604E-3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E2D-44AD-8956-05DFDF68381C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LDB!$O$7:$Q$7</c:f>
              <c:numCache>
                <c:formatCode>0%</c:formatCode>
                <c:ptCount val="3"/>
                <c:pt idx="0">
                  <c:v>0.9333230640558563</c:v>
                </c:pt>
                <c:pt idx="1">
                  <c:v>0.9333230640558563</c:v>
                </c:pt>
                <c:pt idx="2">
                  <c:v>0.9333230640558563</c:v>
                </c:pt>
              </c:numCache>
            </c:numRef>
          </c:xVal>
          <c:yVal>
            <c:numRef>
              <c:f>LDB!$L$7:$N$7</c:f>
              <c:numCache>
                <c:formatCode>0.00%</c:formatCode>
                <c:ptCount val="3"/>
                <c:pt idx="0">
                  <c:v>2.35637524770127E-3</c:v>
                </c:pt>
                <c:pt idx="1">
                  <c:v>1.8861848122807556E-3</c:v>
                </c:pt>
                <c:pt idx="2">
                  <c:v>1.6122410149848054E-3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E2D-44AD-8956-05DFDF68381C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LDB!$O$10:$Q$10</c:f>
              <c:numCache>
                <c:formatCode>0%</c:formatCode>
                <c:ptCount val="3"/>
                <c:pt idx="0">
                  <c:v>0.89812168324272057</c:v>
                </c:pt>
                <c:pt idx="1">
                  <c:v>0.89812168324272057</c:v>
                </c:pt>
                <c:pt idx="2">
                  <c:v>0.89812168324272057</c:v>
                </c:pt>
              </c:numCache>
            </c:numRef>
          </c:xVal>
          <c:yVal>
            <c:numRef>
              <c:f>LDB!$L$10:$N$10</c:f>
              <c:numCache>
                <c:formatCode>0.00%</c:formatCode>
                <c:ptCount val="3"/>
                <c:pt idx="0">
                  <c:v>3.3222025577273051E-4</c:v>
                </c:pt>
                <c:pt idx="1">
                  <c:v>1.0292929845925336E-3</c:v>
                </c:pt>
                <c:pt idx="2">
                  <c:v>9.5646949028671546E-4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E2D-44AD-8956-05DFDF68381C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LDB!$O$13:$Q$13</c:f>
              <c:numCache>
                <c:formatCode>0%</c:formatCode>
                <c:ptCount val="3"/>
                <c:pt idx="0">
                  <c:v>0.9524124744148279</c:v>
                </c:pt>
                <c:pt idx="1">
                  <c:v>0.9524124744148279</c:v>
                </c:pt>
                <c:pt idx="2">
                  <c:v>0.9524124744148279</c:v>
                </c:pt>
              </c:numCache>
            </c:numRef>
          </c:xVal>
          <c:yVal>
            <c:numRef>
              <c:f>LDB!$L$13:$N$13</c:f>
              <c:numCache>
                <c:formatCode>0.00%</c:formatCode>
                <c:ptCount val="3"/>
                <c:pt idx="0">
                  <c:v>-5.304488923645323E-4</c:v>
                </c:pt>
                <c:pt idx="1">
                  <c:v>-1.2729588160259597E-4</c:v>
                </c:pt>
                <c:pt idx="2">
                  <c:v>-8.9390939374822675E-5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E2D-44AD-8956-05DFDF68381C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LDB!$O$16:$Q$16</c:f>
              <c:numCache>
                <c:formatCode>0%</c:formatCode>
                <c:ptCount val="3"/>
                <c:pt idx="0">
                  <c:v>0.94022211203541251</c:v>
                </c:pt>
                <c:pt idx="1">
                  <c:v>0.94022211203541251</c:v>
                </c:pt>
                <c:pt idx="2">
                  <c:v>0.94022211203541251</c:v>
                </c:pt>
              </c:numCache>
            </c:numRef>
          </c:xVal>
          <c:yVal>
            <c:numRef>
              <c:f>LDB!$L$16:$N$16</c:f>
              <c:numCache>
                <c:formatCode>0.00%</c:formatCode>
                <c:ptCount val="3"/>
                <c:pt idx="0">
                  <c:v>1.5144102489039746E-4</c:v>
                </c:pt>
                <c:pt idx="1">
                  <c:v>1.4561277601976563E-4</c:v>
                </c:pt>
                <c:pt idx="2">
                  <c:v>1.0415711405142858E-4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E2D-44AD-8956-05DFDF68381C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LDB!$O$19:$Q$19</c:f>
              <c:numCache>
                <c:formatCode>0%</c:formatCode>
                <c:ptCount val="3"/>
                <c:pt idx="0">
                  <c:v>0.97002981523753051</c:v>
                </c:pt>
                <c:pt idx="1">
                  <c:v>0.97002981523753051</c:v>
                </c:pt>
                <c:pt idx="2">
                  <c:v>0.97002981523753051</c:v>
                </c:pt>
              </c:numCache>
            </c:numRef>
          </c:xVal>
          <c:yVal>
            <c:numRef>
              <c:f>LDB!$L$19:$N$19</c:f>
              <c:numCache>
                <c:formatCode>0.00%</c:formatCode>
                <c:ptCount val="3"/>
                <c:pt idx="0">
                  <c:v>2.7081134036988086E-5</c:v>
                </c:pt>
                <c:pt idx="1">
                  <c:v>3.9396693350735035E-5</c:v>
                </c:pt>
                <c:pt idx="2">
                  <c:v>4.4582948118265797E-6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E2D-44AD-8956-05DFDF68381C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LDB!$O$22:$Q$22</c:f>
              <c:numCache>
                <c:formatCode>0%</c:formatCode>
                <c:ptCount val="3"/>
                <c:pt idx="0">
                  <c:v>0.89197163967784876</c:v>
                </c:pt>
                <c:pt idx="1">
                  <c:v>0.89197163967784876</c:v>
                </c:pt>
                <c:pt idx="2">
                  <c:v>0.89197163967784876</c:v>
                </c:pt>
              </c:numCache>
            </c:numRef>
          </c:xVal>
          <c:yVal>
            <c:numRef>
              <c:f>LDB!$L$22:$N$22</c:f>
              <c:numCache>
                <c:formatCode>0.00%</c:formatCode>
                <c:ptCount val="3"/>
                <c:pt idx="0">
                  <c:v>3.5740355465718743E-5</c:v>
                </c:pt>
                <c:pt idx="1">
                  <c:v>5.1371376576281325E-4</c:v>
                </c:pt>
                <c:pt idx="2">
                  <c:v>6.9351160741237816E-4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E2D-44AD-8956-05DFDF68381C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LDB!$O$27:$Q$27</c:f>
              <c:numCache>
                <c:formatCode>0%</c:formatCode>
                <c:ptCount val="3"/>
                <c:pt idx="0">
                  <c:v>0.9932613493421999</c:v>
                </c:pt>
                <c:pt idx="1">
                  <c:v>0.9932613493421999</c:v>
                </c:pt>
                <c:pt idx="2">
                  <c:v>0.9932613493421999</c:v>
                </c:pt>
              </c:numCache>
            </c:numRef>
          </c:xVal>
          <c:yVal>
            <c:numRef>
              <c:f>LDB!$L$27:$N$27</c:f>
              <c:numCache>
                <c:formatCode>0.00%</c:formatCode>
                <c:ptCount val="3"/>
                <c:pt idx="0">
                  <c:v>2.2077317353639658E-2</c:v>
                </c:pt>
                <c:pt idx="1">
                  <c:v>5.1842759601028909E-2</c:v>
                </c:pt>
                <c:pt idx="2">
                  <c:v>6.1396131639346263E-2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E2D-44AD-8956-05DFDF6838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SVT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LDB!$X$5:$Z$5</c:f>
              <c:numCache>
                <c:formatCode>0%</c:formatCode>
                <c:ptCount val="3"/>
                <c:pt idx="0">
                  <c:v>0.91641178316417171</c:v>
                </c:pt>
                <c:pt idx="1">
                  <c:v>0.91641178316417171</c:v>
                </c:pt>
                <c:pt idx="2">
                  <c:v>0.91641178316417171</c:v>
                </c:pt>
              </c:numCache>
            </c:numRef>
          </c:xVal>
          <c:yVal>
            <c:numRef>
              <c:f>LDB!$U$5:$W$5</c:f>
              <c:numCache>
                <c:formatCode>0.00%</c:formatCode>
                <c:ptCount val="3"/>
                <c:pt idx="0">
                  <c:v>-6.8763512240443969E-5</c:v>
                </c:pt>
                <c:pt idx="1">
                  <c:v>4.3351161181925946E-5</c:v>
                </c:pt>
                <c:pt idx="2">
                  <c:v>2.6773714481675981E-5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541-4F49-8BA3-42DC2BA9738B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LDB!$X$8:$Z$8</c:f>
              <c:numCache>
                <c:formatCode>0%</c:formatCode>
                <c:ptCount val="3"/>
                <c:pt idx="0">
                  <c:v>1.0346284958126537</c:v>
                </c:pt>
                <c:pt idx="1">
                  <c:v>1.0346284958126537</c:v>
                </c:pt>
                <c:pt idx="2">
                  <c:v>1.0346284958126537</c:v>
                </c:pt>
              </c:numCache>
            </c:numRef>
          </c:xVal>
          <c:yVal>
            <c:numRef>
              <c:f>LDB!$U$8:$W$8</c:f>
              <c:numCache>
                <c:formatCode>0.00%</c:formatCode>
                <c:ptCount val="3"/>
                <c:pt idx="0">
                  <c:v>6.5586976462650437E-4</c:v>
                </c:pt>
                <c:pt idx="1">
                  <c:v>3.392507245971732E-4</c:v>
                </c:pt>
                <c:pt idx="2">
                  <c:v>3.2686577848717313E-4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541-4F49-8BA3-42DC2BA9738B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LDB!$X$11:$Z$11</c:f>
              <c:numCache>
                <c:formatCode>0%</c:formatCode>
                <c:ptCount val="3"/>
                <c:pt idx="0">
                  <c:v>0.92556348514609588</c:v>
                </c:pt>
                <c:pt idx="1">
                  <c:v>0.92556348514609588</c:v>
                </c:pt>
                <c:pt idx="2">
                  <c:v>0.92556348514609588</c:v>
                </c:pt>
              </c:numCache>
            </c:numRef>
          </c:xVal>
          <c:yVal>
            <c:numRef>
              <c:f>LDB!$U$11:$W$11</c:f>
              <c:numCache>
                <c:formatCode>0.00%</c:formatCode>
                <c:ptCount val="3"/>
                <c:pt idx="0">
                  <c:v>1.2176195871960172E-5</c:v>
                </c:pt>
                <c:pt idx="1">
                  <c:v>1.2577338232944157E-4</c:v>
                </c:pt>
                <c:pt idx="2">
                  <c:v>1.1240968366932336E-4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541-4F49-8BA3-42DC2BA9738B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LDB!$X$14:$Z$14</c:f>
              <c:numCache>
                <c:formatCode>0%</c:formatCode>
                <c:ptCount val="3"/>
                <c:pt idx="0">
                  <c:v>1.0346868496230022</c:v>
                </c:pt>
                <c:pt idx="1">
                  <c:v>1.0346868496230022</c:v>
                </c:pt>
                <c:pt idx="2">
                  <c:v>1.0346868496230022</c:v>
                </c:pt>
              </c:numCache>
            </c:numRef>
          </c:xVal>
          <c:yVal>
            <c:numRef>
              <c:f>LDB!$U$14:$W$14</c:f>
              <c:numCache>
                <c:formatCode>0.00%</c:formatCode>
                <c:ptCount val="3"/>
                <c:pt idx="0">
                  <c:v>7.427632997727418E-4</c:v>
                </c:pt>
                <c:pt idx="1">
                  <c:v>9.3929888300681164E-4</c:v>
                </c:pt>
                <c:pt idx="2">
                  <c:v>9.3896691247719044E-4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541-4F49-8BA3-42DC2BA9738B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LDB!$X$17:$Z$17</c:f>
              <c:numCache>
                <c:formatCode>0%</c:formatCode>
                <c:ptCount val="3"/>
                <c:pt idx="0">
                  <c:v>0.96409534127453589</c:v>
                </c:pt>
                <c:pt idx="1">
                  <c:v>0.96409534127453589</c:v>
                </c:pt>
                <c:pt idx="2">
                  <c:v>0.96409534127453589</c:v>
                </c:pt>
              </c:numCache>
            </c:numRef>
          </c:xVal>
          <c:yVal>
            <c:numRef>
              <c:f>LDB!$U$17:$W$17</c:f>
              <c:numCache>
                <c:formatCode>0.00%</c:formatCode>
                <c:ptCount val="3"/>
                <c:pt idx="0">
                  <c:v>3.58138701439914E-4</c:v>
                </c:pt>
                <c:pt idx="1">
                  <c:v>4.8959973855050576E-4</c:v>
                </c:pt>
                <c:pt idx="2">
                  <c:v>4.8001771052241793E-4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541-4F49-8BA3-42DC2BA9738B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LDB!$X$20:$Z$20</c:f>
              <c:numCache>
                <c:formatCode>0%</c:formatCode>
                <c:ptCount val="3"/>
                <c:pt idx="0">
                  <c:v>0.99225992481646752</c:v>
                </c:pt>
                <c:pt idx="1">
                  <c:v>0.99225992481646752</c:v>
                </c:pt>
                <c:pt idx="2">
                  <c:v>0.99225992481646752</c:v>
                </c:pt>
              </c:numCache>
            </c:numRef>
          </c:xVal>
          <c:yVal>
            <c:numRef>
              <c:f>LDB!$U$20:$W$20</c:f>
              <c:numCache>
                <c:formatCode>0.00%</c:formatCode>
                <c:ptCount val="3"/>
                <c:pt idx="0">
                  <c:v>-3.4860137575198902E-5</c:v>
                </c:pt>
                <c:pt idx="1">
                  <c:v>-1.3523059619435784E-5</c:v>
                </c:pt>
                <c:pt idx="2">
                  <c:v>-1.9494424007726607E-5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541-4F49-8BA3-42DC2BA9738B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LDB!$X$23:$Z$23</c:f>
              <c:numCache>
                <c:formatCode>0%</c:formatCode>
                <c:ptCount val="3"/>
                <c:pt idx="0">
                  <c:v>0.99844332052378304</c:v>
                </c:pt>
                <c:pt idx="1">
                  <c:v>0.99844332052378304</c:v>
                </c:pt>
                <c:pt idx="2">
                  <c:v>0.99844332052378304</c:v>
                </c:pt>
              </c:numCache>
            </c:numRef>
          </c:xVal>
          <c:yVal>
            <c:numRef>
              <c:f>LDB!$U$23:$W$23</c:f>
              <c:numCache>
                <c:formatCode>0.00%</c:formatCode>
                <c:ptCount val="3"/>
                <c:pt idx="0">
                  <c:v>-1.4756425343864787E-4</c:v>
                </c:pt>
                <c:pt idx="1">
                  <c:v>3.1098361893722171E-4</c:v>
                </c:pt>
                <c:pt idx="2">
                  <c:v>3.1336585903285474E-4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541-4F49-8BA3-42DC2BA9738B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LDB!$X$26:$Z$26</c:f>
              <c:numCache>
                <c:formatCode>0%</c:formatCode>
                <c:ptCount val="3"/>
                <c:pt idx="0">
                  <c:v>0.98271157668414355</c:v>
                </c:pt>
                <c:pt idx="1">
                  <c:v>0.98271157668414355</c:v>
                </c:pt>
                <c:pt idx="2">
                  <c:v>0.98271157668414355</c:v>
                </c:pt>
              </c:numCache>
            </c:numRef>
          </c:xVal>
          <c:yVal>
            <c:numRef>
              <c:f>LDB!$U$26:$W$26</c:f>
              <c:numCache>
                <c:formatCode>0.00%</c:formatCode>
                <c:ptCount val="3"/>
                <c:pt idx="0">
                  <c:v>3.7951439154266797E-3</c:v>
                </c:pt>
                <c:pt idx="1">
                  <c:v>2.0288699662640575E-5</c:v>
                </c:pt>
                <c:pt idx="2">
                  <c:v>-1.0815374223205332E-5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541-4F49-8BA3-42DC2BA973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PQ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RA!$F$4:$H$4</c:f>
              <c:numCache>
                <c:formatCode>0%</c:formatCode>
                <c:ptCount val="3"/>
                <c:pt idx="0">
                  <c:v>0.95430666520326013</c:v>
                </c:pt>
                <c:pt idx="1">
                  <c:v>0.95430666520326013</c:v>
                </c:pt>
                <c:pt idx="2">
                  <c:v>0.95430666520326013</c:v>
                </c:pt>
              </c:numCache>
            </c:numRef>
          </c:xVal>
          <c:yVal>
            <c:numRef>
              <c:f>RA!$C$4:$E$4</c:f>
              <c:numCache>
                <c:formatCode>0.00%</c:formatCode>
                <c:ptCount val="3"/>
                <c:pt idx="0">
                  <c:v>1.0129656305972734E-3</c:v>
                </c:pt>
                <c:pt idx="1">
                  <c:v>3.0914590126124297E-4</c:v>
                </c:pt>
                <c:pt idx="2">
                  <c:v>6.1209542059981192E-4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A5-4EEB-ADC3-EEBFBC648F50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RA!$F$7:$H$7</c:f>
              <c:numCache>
                <c:formatCode>0%</c:formatCode>
                <c:ptCount val="3"/>
                <c:pt idx="0">
                  <c:v>0.95733134091512151</c:v>
                </c:pt>
                <c:pt idx="1">
                  <c:v>0.95733134091512151</c:v>
                </c:pt>
                <c:pt idx="2">
                  <c:v>0.95733134091512151</c:v>
                </c:pt>
              </c:numCache>
            </c:numRef>
          </c:xVal>
          <c:yVal>
            <c:numRef>
              <c:f>RA!$C$7:$E$7</c:f>
              <c:numCache>
                <c:formatCode>0.00%</c:formatCode>
                <c:ptCount val="3"/>
                <c:pt idx="0">
                  <c:v>2.6096248818916479E-3</c:v>
                </c:pt>
                <c:pt idx="1">
                  <c:v>4.3531910527357942E-3</c:v>
                </c:pt>
                <c:pt idx="2">
                  <c:v>4.8925575596429072E-3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A5-4EEB-ADC3-EEBFBC648F50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RA!$F$10:$H$10</c:f>
              <c:numCache>
                <c:formatCode>0%</c:formatCode>
                <c:ptCount val="3"/>
                <c:pt idx="0">
                  <c:v>0.95867275890557169</c:v>
                </c:pt>
                <c:pt idx="1">
                  <c:v>0.95867275890557169</c:v>
                </c:pt>
                <c:pt idx="2">
                  <c:v>0.95867275890557169</c:v>
                </c:pt>
              </c:numCache>
            </c:numRef>
          </c:xVal>
          <c:yVal>
            <c:numRef>
              <c:f>RA!$C$10:$E$10</c:f>
              <c:numCache>
                <c:formatCode>0.00%</c:formatCode>
                <c:ptCount val="3"/>
                <c:pt idx="0">
                  <c:v>3.3241813231343897E-4</c:v>
                </c:pt>
                <c:pt idx="1">
                  <c:v>3.7643266122511232E-4</c:v>
                </c:pt>
                <c:pt idx="2">
                  <c:v>6.1171099160928222E-4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9A5-4EEB-ADC3-EEBFBC648F50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RA!$F$13:$H$13</c:f>
              <c:numCache>
                <c:formatCode>0%</c:formatCode>
                <c:ptCount val="3"/>
                <c:pt idx="0">
                  <c:v>0.92489328330707965</c:v>
                </c:pt>
                <c:pt idx="1">
                  <c:v>0.92489328330707965</c:v>
                </c:pt>
                <c:pt idx="2">
                  <c:v>0.92489328330707965</c:v>
                </c:pt>
              </c:numCache>
            </c:numRef>
          </c:xVal>
          <c:yVal>
            <c:numRef>
              <c:f>RA!$C$13:$E$13</c:f>
              <c:numCache>
                <c:formatCode>0.00%</c:formatCode>
                <c:ptCount val="3"/>
                <c:pt idx="0">
                  <c:v>5.4521399295348605E-5</c:v>
                </c:pt>
                <c:pt idx="1">
                  <c:v>-1.9209483962621676E-3</c:v>
                </c:pt>
                <c:pt idx="2">
                  <c:v>-1.9838518103145186E-3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9A5-4EEB-ADC3-EEBFBC648F50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RA!$F$16:$H$16</c:f>
              <c:numCache>
                <c:formatCode>0%</c:formatCode>
                <c:ptCount val="3"/>
                <c:pt idx="0">
                  <c:v>0.97183674244409368</c:v>
                </c:pt>
                <c:pt idx="1">
                  <c:v>0.97183674244409368</c:v>
                </c:pt>
                <c:pt idx="2">
                  <c:v>0.97183674244409368</c:v>
                </c:pt>
              </c:numCache>
            </c:numRef>
          </c:xVal>
          <c:yVal>
            <c:numRef>
              <c:f>RA!$C$16:$E$16</c:f>
              <c:numCache>
                <c:formatCode>0.00%</c:formatCode>
                <c:ptCount val="3"/>
                <c:pt idx="0">
                  <c:v>7.7602724749914476E-4</c:v>
                </c:pt>
                <c:pt idx="1">
                  <c:v>5.6806740337533856E-5</c:v>
                </c:pt>
                <c:pt idx="2">
                  <c:v>-6.6542411093606368E-5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9A5-4EEB-ADC3-EEBFBC648F50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RA!$F$19:$H$19</c:f>
              <c:numCache>
                <c:formatCode>0%</c:formatCode>
                <c:ptCount val="3"/>
                <c:pt idx="0">
                  <c:v>0.96521856004147122</c:v>
                </c:pt>
                <c:pt idx="1">
                  <c:v>0.96521856004147122</c:v>
                </c:pt>
                <c:pt idx="2">
                  <c:v>0.96521856004147122</c:v>
                </c:pt>
              </c:numCache>
            </c:numRef>
          </c:xVal>
          <c:yVal>
            <c:numRef>
              <c:f>RA!$C$19:$E$19</c:f>
              <c:numCache>
                <c:formatCode>0.00%</c:formatCode>
                <c:ptCount val="3"/>
                <c:pt idx="0">
                  <c:v>4.065528478953695E-4</c:v>
                </c:pt>
                <c:pt idx="1">
                  <c:v>7.9639820786459037E-4</c:v>
                </c:pt>
                <c:pt idx="2">
                  <c:v>9.1520043082904401E-4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9A5-4EEB-ADC3-EEBFBC648F50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RA!$F$22:$H$22</c:f>
              <c:numCache>
                <c:formatCode>0%</c:formatCode>
                <c:ptCount val="3"/>
                <c:pt idx="0">
                  <c:v>0.98043012754548009</c:v>
                </c:pt>
                <c:pt idx="1">
                  <c:v>0.98043012754548009</c:v>
                </c:pt>
                <c:pt idx="2">
                  <c:v>0.98043012754548009</c:v>
                </c:pt>
              </c:numCache>
            </c:numRef>
          </c:xVal>
          <c:yVal>
            <c:numRef>
              <c:f>RA!$C$22:$E$22</c:f>
              <c:numCache>
                <c:formatCode>0.00%</c:formatCode>
                <c:ptCount val="3"/>
                <c:pt idx="0">
                  <c:v>1.5151297783749795E-4</c:v>
                </c:pt>
                <c:pt idx="1">
                  <c:v>2.9007809012349117E-4</c:v>
                </c:pt>
                <c:pt idx="2">
                  <c:v>3.080342182458784E-4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B9A5-4EEB-ADC3-EEBFBC648F50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RA!$F$25:$H$25</c:f>
              <c:numCache>
                <c:formatCode>0%</c:formatCode>
                <c:ptCount val="3"/>
                <c:pt idx="0">
                  <c:v>0.95950711427961199</c:v>
                </c:pt>
                <c:pt idx="1">
                  <c:v>0.95950711427961199</c:v>
                </c:pt>
                <c:pt idx="2">
                  <c:v>0.95950711427961199</c:v>
                </c:pt>
              </c:numCache>
            </c:numRef>
          </c:xVal>
          <c:yVal>
            <c:numRef>
              <c:f>RA!$C$25:$E$25</c:f>
              <c:numCache>
                <c:formatCode>0.00%</c:formatCode>
                <c:ptCount val="3"/>
                <c:pt idx="0">
                  <c:v>-1.0618698711047925E-3</c:v>
                </c:pt>
                <c:pt idx="1">
                  <c:v>4.5303767546363005E-3</c:v>
                </c:pt>
                <c:pt idx="2">
                  <c:v>1.5864120866889708E-3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B9A5-4EEB-ADC3-EEBFBC648F50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RA!$F$28:$H$28</c:f>
              <c:numCache>
                <c:formatCode>0%</c:formatCode>
                <c:ptCount val="3"/>
                <c:pt idx="0">
                  <c:v>0.99656268853751551</c:v>
                </c:pt>
                <c:pt idx="1">
                  <c:v>0.99656268853751551</c:v>
                </c:pt>
                <c:pt idx="2">
                  <c:v>0.99656268853751551</c:v>
                </c:pt>
              </c:numCache>
            </c:numRef>
          </c:xVal>
          <c:yVal>
            <c:numRef>
              <c:f>RA!$C$28:$E$28</c:f>
              <c:numCache>
                <c:formatCode>0.00%</c:formatCode>
                <c:ptCount val="3"/>
                <c:pt idx="0">
                  <c:v>2.4396152078609568E-4</c:v>
                </c:pt>
                <c:pt idx="1">
                  <c:v>2.5353595893873315E-4</c:v>
                </c:pt>
                <c:pt idx="2">
                  <c:v>2.1166608930178743E-4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B9A5-4EEB-ADC3-EEBFBC648F50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RA!$F$31:$H$31</c:f>
              <c:numCache>
                <c:formatCode>0%</c:formatCode>
                <c:ptCount val="3"/>
                <c:pt idx="0">
                  <c:v>0.93014916797914327</c:v>
                </c:pt>
                <c:pt idx="1">
                  <c:v>0.93014916797914327</c:v>
                </c:pt>
                <c:pt idx="2">
                  <c:v>0.93014916797914327</c:v>
                </c:pt>
              </c:numCache>
            </c:numRef>
          </c:xVal>
          <c:yVal>
            <c:numRef>
              <c:f>RA!$C$31:$E$31</c:f>
              <c:numCache>
                <c:formatCode>0.00%</c:formatCode>
                <c:ptCount val="3"/>
                <c:pt idx="0">
                  <c:v>6.9320434373654205E-4</c:v>
                </c:pt>
                <c:pt idx="1">
                  <c:v>-6.3455452827254621E-4</c:v>
                </c:pt>
                <c:pt idx="2">
                  <c:v>-2.4355539838123441E-3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B9A5-4EEB-ADC3-EEBFBC648F50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RA!$F$34:$H$34</c:f>
              <c:numCache>
                <c:formatCode>0%</c:formatCode>
                <c:ptCount val="3"/>
                <c:pt idx="0">
                  <c:v>0.9705236114062028</c:v>
                </c:pt>
                <c:pt idx="1">
                  <c:v>0.9705236114062028</c:v>
                </c:pt>
                <c:pt idx="2">
                  <c:v>0.9705236114062028</c:v>
                </c:pt>
              </c:numCache>
            </c:numRef>
          </c:xVal>
          <c:yVal>
            <c:numRef>
              <c:f>RA!$C$34:$E$34</c:f>
              <c:numCache>
                <c:formatCode>0.00%</c:formatCode>
                <c:ptCount val="3"/>
                <c:pt idx="0">
                  <c:v>1.2637490910947013E-2</c:v>
                </c:pt>
                <c:pt idx="1">
                  <c:v>2.7386225907517381E-2</c:v>
                </c:pt>
                <c:pt idx="2">
                  <c:v>3.0958543786137271E-2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B9A5-4EEB-ADC3-EEBFBC648F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HLG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RA!$O$4:$Q$4</c:f>
              <c:numCache>
                <c:formatCode>0%</c:formatCode>
                <c:ptCount val="3"/>
                <c:pt idx="0">
                  <c:v>0.86083048107328752</c:v>
                </c:pt>
                <c:pt idx="1">
                  <c:v>0.86083048107328752</c:v>
                </c:pt>
                <c:pt idx="2">
                  <c:v>0.86083048107328752</c:v>
                </c:pt>
              </c:numCache>
            </c:numRef>
          </c:xVal>
          <c:yVal>
            <c:numRef>
              <c:f>RA!$L$4:$N$4</c:f>
              <c:numCache>
                <c:formatCode>0.00%</c:formatCode>
                <c:ptCount val="3"/>
                <c:pt idx="0">
                  <c:v>1.2265645723027463E-3</c:v>
                </c:pt>
                <c:pt idx="1">
                  <c:v>4.6820931363285023E-3</c:v>
                </c:pt>
                <c:pt idx="2">
                  <c:v>4.8502889256235582E-3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503-4480-A6A4-6656B70B0CD3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RA!$O$7:$Q$7</c:f>
              <c:numCache>
                <c:formatCode>0%</c:formatCode>
                <c:ptCount val="3"/>
                <c:pt idx="0">
                  <c:v>0.95952943229457499</c:v>
                </c:pt>
                <c:pt idx="1">
                  <c:v>0.95952943229457499</c:v>
                </c:pt>
                <c:pt idx="2">
                  <c:v>0.95952943229457499</c:v>
                </c:pt>
              </c:numCache>
            </c:numRef>
          </c:xVal>
          <c:yVal>
            <c:numRef>
              <c:f>RA!$L$7:$N$7</c:f>
              <c:numCache>
                <c:formatCode>0.00%</c:formatCode>
                <c:ptCount val="3"/>
                <c:pt idx="0">
                  <c:v>1.2886242942125037E-3</c:v>
                </c:pt>
                <c:pt idx="1">
                  <c:v>9.6409288904863999E-4</c:v>
                </c:pt>
                <c:pt idx="2">
                  <c:v>9.0033195148342404E-4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03-4480-A6A4-6656B70B0CD3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RA!$O$10:$Q$10</c:f>
              <c:numCache>
                <c:formatCode>0%</c:formatCode>
                <c:ptCount val="3"/>
                <c:pt idx="0">
                  <c:v>0.93437205068497042</c:v>
                </c:pt>
                <c:pt idx="1">
                  <c:v>0.93437205068497042</c:v>
                </c:pt>
                <c:pt idx="2">
                  <c:v>0.93437205068497042</c:v>
                </c:pt>
              </c:numCache>
            </c:numRef>
          </c:xVal>
          <c:yVal>
            <c:numRef>
              <c:f>RA!$L$10:$N$10</c:f>
              <c:numCache>
                <c:formatCode>0.00%</c:formatCode>
                <c:ptCount val="3"/>
                <c:pt idx="0">
                  <c:v>3.6682322133196887E-4</c:v>
                </c:pt>
                <c:pt idx="1">
                  <c:v>1.3006569541906821E-3</c:v>
                </c:pt>
                <c:pt idx="2">
                  <c:v>1.4865606734054682E-3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503-4480-A6A4-6656B70B0CD3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RA!$O$13:$Q$13</c:f>
              <c:numCache>
                <c:formatCode>0%</c:formatCode>
                <c:ptCount val="3"/>
                <c:pt idx="0">
                  <c:v>0.92125627155741074</c:v>
                </c:pt>
                <c:pt idx="1">
                  <c:v>0.92125627155741074</c:v>
                </c:pt>
                <c:pt idx="2">
                  <c:v>0.92125627155741074</c:v>
                </c:pt>
              </c:numCache>
            </c:numRef>
          </c:xVal>
          <c:yVal>
            <c:numRef>
              <c:f>RA!$L$13:$N$13</c:f>
              <c:numCache>
                <c:formatCode>0.00%</c:formatCode>
                <c:ptCount val="3"/>
                <c:pt idx="0">
                  <c:v>1.805166696308147E-4</c:v>
                </c:pt>
                <c:pt idx="1">
                  <c:v>3.0352980917380812E-4</c:v>
                </c:pt>
                <c:pt idx="2">
                  <c:v>4.1923395227294602E-4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503-4480-A6A4-6656B70B0CD3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RA!$O$16:$Q$16</c:f>
              <c:numCache>
                <c:formatCode>0%</c:formatCode>
                <c:ptCount val="3"/>
                <c:pt idx="0">
                  <c:v>0.94743717354120693</c:v>
                </c:pt>
                <c:pt idx="1">
                  <c:v>0.94743717354120693</c:v>
                </c:pt>
                <c:pt idx="2">
                  <c:v>0.94743717354120693</c:v>
                </c:pt>
              </c:numCache>
            </c:numRef>
          </c:xVal>
          <c:yVal>
            <c:numRef>
              <c:f>RA!$L$16:$N$16</c:f>
              <c:numCache>
                <c:formatCode>0.00%</c:formatCode>
                <c:ptCount val="3"/>
                <c:pt idx="0">
                  <c:v>6.3060511418289167E-4</c:v>
                </c:pt>
                <c:pt idx="1">
                  <c:v>7.2000691951923379E-4</c:v>
                </c:pt>
                <c:pt idx="2">
                  <c:v>7.1387076079587608E-4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503-4480-A6A4-6656B70B0CD3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RA!$O$19:$Q$19</c:f>
              <c:numCache>
                <c:formatCode>0%</c:formatCode>
                <c:ptCount val="3"/>
                <c:pt idx="0">
                  <c:v>0.94832438676779096</c:v>
                </c:pt>
                <c:pt idx="1">
                  <c:v>0.94832438676779096</c:v>
                </c:pt>
                <c:pt idx="2">
                  <c:v>0.94832438676779096</c:v>
                </c:pt>
              </c:numCache>
            </c:numRef>
          </c:xVal>
          <c:yVal>
            <c:numRef>
              <c:f>RA!$L$19:$N$19</c:f>
              <c:numCache>
                <c:formatCode>0.00%</c:formatCode>
                <c:ptCount val="3"/>
                <c:pt idx="0">
                  <c:v>1.3308971765046973E-4</c:v>
                </c:pt>
                <c:pt idx="1">
                  <c:v>1.3037325896192442E-4</c:v>
                </c:pt>
                <c:pt idx="2">
                  <c:v>1.3925667039449419E-4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503-4480-A6A4-6656B70B0CD3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RA!$O$22:$Q$22</c:f>
              <c:numCache>
                <c:formatCode>0%</c:formatCode>
                <c:ptCount val="3"/>
                <c:pt idx="0">
                  <c:v>0.96402013440248124</c:v>
                </c:pt>
                <c:pt idx="1">
                  <c:v>0.96402013440248124</c:v>
                </c:pt>
                <c:pt idx="2">
                  <c:v>0.96402013440248124</c:v>
                </c:pt>
              </c:numCache>
            </c:numRef>
          </c:xVal>
          <c:yVal>
            <c:numRef>
              <c:f>RA!$L$22:$N$22</c:f>
              <c:numCache>
                <c:formatCode>0.00%</c:formatCode>
                <c:ptCount val="3"/>
                <c:pt idx="0">
                  <c:v>-6.1584575228812444E-5</c:v>
                </c:pt>
                <c:pt idx="1">
                  <c:v>-2.0588031661772366E-4</c:v>
                </c:pt>
                <c:pt idx="2">
                  <c:v>-7.5930937853185831E-5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503-4480-A6A4-6656B70B0CD3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92D050"/>
                </a:solidFill>
              </a:ln>
              <a:effectLst/>
            </c:spPr>
          </c:marker>
          <c:xVal>
            <c:numRef>
              <c:f>RA!$O$25:$Q$25</c:f>
              <c:numCache>
                <c:formatCode>0%</c:formatCode>
                <c:ptCount val="3"/>
                <c:pt idx="0">
                  <c:v>0.97147855817540829</c:v>
                </c:pt>
                <c:pt idx="1">
                  <c:v>0.97147855817540829</c:v>
                </c:pt>
                <c:pt idx="2">
                  <c:v>0.97147855817540829</c:v>
                </c:pt>
              </c:numCache>
            </c:numRef>
          </c:xVal>
          <c:yVal>
            <c:numRef>
              <c:f>RA!$L$25:$N$25</c:f>
              <c:numCache>
                <c:formatCode>0.00%</c:formatCode>
                <c:ptCount val="3"/>
                <c:pt idx="0">
                  <c:v>9.7947999129988084E-5</c:v>
                </c:pt>
                <c:pt idx="1">
                  <c:v>-1.148233258143061E-4</c:v>
                </c:pt>
                <c:pt idx="2">
                  <c:v>4.3577566148811364E-5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503-4480-A6A4-6656B70B0CD3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RA!$O$28:$Q$28</c:f>
              <c:numCache>
                <c:formatCode>0%</c:formatCode>
                <c:ptCount val="3"/>
                <c:pt idx="0">
                  <c:v>0.97546278420506571</c:v>
                </c:pt>
                <c:pt idx="1">
                  <c:v>0.97546278420506571</c:v>
                </c:pt>
                <c:pt idx="2">
                  <c:v>0.97546278420506571</c:v>
                </c:pt>
              </c:numCache>
            </c:numRef>
          </c:xVal>
          <c:yVal>
            <c:numRef>
              <c:f>RA!$L$28:$N$28</c:f>
              <c:numCache>
                <c:formatCode>0.00%</c:formatCode>
                <c:ptCount val="3"/>
                <c:pt idx="0">
                  <c:v>5.0541224547728802E-6</c:v>
                </c:pt>
                <c:pt idx="1">
                  <c:v>-6.2371409962846958E-5</c:v>
                </c:pt>
                <c:pt idx="2">
                  <c:v>-4.545812676992611E-5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503-4480-A6A4-6656B70B0CD3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RA!$O$31:$Q$31</c:f>
              <c:numCache>
                <c:formatCode>0%</c:formatCode>
                <c:ptCount val="3"/>
                <c:pt idx="0">
                  <c:v>0.90670454639001963</c:v>
                </c:pt>
                <c:pt idx="1">
                  <c:v>0.90670454639001963</c:v>
                </c:pt>
                <c:pt idx="2">
                  <c:v>0.90670454639001963</c:v>
                </c:pt>
              </c:numCache>
            </c:numRef>
          </c:xVal>
          <c:yVal>
            <c:numRef>
              <c:f>RA!$L$31:$N$31</c:f>
              <c:numCache>
                <c:formatCode>0.00%</c:formatCode>
                <c:ptCount val="3"/>
                <c:pt idx="0">
                  <c:v>1.0320830561527661E-4</c:v>
                </c:pt>
                <c:pt idx="1">
                  <c:v>2.8146479472990205E-4</c:v>
                </c:pt>
                <c:pt idx="2">
                  <c:v>3.9588962389336402E-4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503-4480-A6A4-6656B70B0CD3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RA!$O$34:$Q$34</c:f>
              <c:numCache>
                <c:formatCode>0%</c:formatCode>
                <c:ptCount val="3"/>
                <c:pt idx="0">
                  <c:v>0.99307632092059783</c:v>
                </c:pt>
                <c:pt idx="1">
                  <c:v>0.99307632092059783</c:v>
                </c:pt>
                <c:pt idx="2">
                  <c:v>0.99307632092059783</c:v>
                </c:pt>
              </c:numCache>
            </c:numRef>
          </c:xVal>
          <c:yVal>
            <c:numRef>
              <c:f>RA!$L$34:$N$34</c:f>
              <c:numCache>
                <c:formatCode>0.00%</c:formatCode>
                <c:ptCount val="3"/>
                <c:pt idx="0">
                  <c:v>2.247005565967064E-2</c:v>
                </c:pt>
                <c:pt idx="1">
                  <c:v>6.1377647699966009E-2</c:v>
                </c:pt>
                <c:pt idx="2">
                  <c:v>7.3675414748367252E-2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503-4480-A6A4-6656B70B0C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6.5000000000000016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43A98-66F7-4757-99CB-EB38B77E3F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8DCC7-964A-42DF-9A9D-231AD4F07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F43A7-5A67-44CE-87FD-B65B6B482001}">
  <ds:schemaRefs>
    <ds:schemaRef ds:uri="http://purl.org/dc/elements/1.1/"/>
    <ds:schemaRef ds:uri="d0918fc3-219b-4555-953f-57c11515ad88"/>
    <ds:schemaRef ds:uri="http://schemas.microsoft.com/office/2006/metadata/properties"/>
    <ds:schemaRef ds:uri="http://purl.org/dc/terms/"/>
    <ds:schemaRef ds:uri="7b59c312-58c3-4ce3-9529-3c4467a6efef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44B79E-4658-4657-88DF-523D54FF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2137</Words>
  <Characters>12181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3</cp:revision>
  <cp:lastPrinted>1900-01-01T08:00:00Z</cp:lastPrinted>
  <dcterms:created xsi:type="dcterms:W3CDTF">2021-01-11T11:43:00Z</dcterms:created>
  <dcterms:modified xsi:type="dcterms:W3CDTF">2021-01-11T11:48:00Z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