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group w14:anchorId="5469E6C8"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46A33F" w:rsidR="00E61DAC" w:rsidRPr="005B217D" w:rsidRDefault="00084393" w:rsidP="00536188">
            <w:pPr>
              <w:tabs>
                <w:tab w:val="left" w:pos="7200"/>
              </w:tabs>
              <w:spacing w:before="0"/>
              <w:rPr>
                <w:b/>
                <w:szCs w:val="22"/>
                <w:lang w:val="en-CA"/>
              </w:rPr>
            </w:pPr>
            <w:r>
              <w:t>2</w:t>
            </w:r>
            <w:r w:rsidR="0004543A">
              <w:t>1st</w:t>
            </w:r>
            <w:r w:rsidRPr="00B648F1">
              <w:t xml:space="preserve"> Meeting</w:t>
            </w:r>
            <w:r>
              <w:rPr>
                <w:lang w:val="en-CA"/>
              </w:rPr>
              <w:t>,</w:t>
            </w:r>
            <w:r w:rsidRPr="00B648F1">
              <w:rPr>
                <w:lang w:val="en-CA"/>
              </w:rPr>
              <w:t xml:space="preserve"> </w:t>
            </w:r>
            <w:r>
              <w:rPr>
                <w:lang w:val="en-CA"/>
              </w:rPr>
              <w:t xml:space="preserve">by teleconference, </w:t>
            </w:r>
            <w:r w:rsidR="0004543A">
              <w:rPr>
                <w:lang w:val="en-CA"/>
              </w:rPr>
              <w:t>6</w:t>
            </w:r>
            <w:r>
              <w:rPr>
                <w:lang w:val="en-CA"/>
              </w:rPr>
              <w:t>–1</w:t>
            </w:r>
            <w:r w:rsidR="0004543A">
              <w:rPr>
                <w:lang w:val="en-CA"/>
              </w:rPr>
              <w:t>5</w:t>
            </w:r>
            <w:r w:rsidRPr="00B648F1">
              <w:rPr>
                <w:lang w:val="en-CA"/>
              </w:rPr>
              <w:t xml:space="preserve"> </w:t>
            </w:r>
            <w:r w:rsidR="0004543A">
              <w:rPr>
                <w:lang w:val="en-CA"/>
              </w:rPr>
              <w:t>Jan</w:t>
            </w:r>
            <w:r>
              <w:rPr>
                <w:lang w:val="en-CA"/>
              </w:rPr>
              <w:t xml:space="preserve">. </w:t>
            </w:r>
            <w:r w:rsidRPr="00B648F1">
              <w:rPr>
                <w:lang w:val="en-CA"/>
              </w:rPr>
              <w:t>20</w:t>
            </w:r>
            <w:r>
              <w:rPr>
                <w:lang w:val="en-CA"/>
              </w:rPr>
              <w:t>2</w:t>
            </w:r>
            <w:r w:rsidR="0004543A">
              <w:rPr>
                <w:lang w:val="en-CA"/>
              </w:rPr>
              <w:t>1</w:t>
            </w:r>
          </w:p>
        </w:tc>
        <w:tc>
          <w:tcPr>
            <w:tcW w:w="3060" w:type="dxa"/>
          </w:tcPr>
          <w:p w14:paraId="59B7E346" w14:textId="16E5BDC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4543A">
              <w:rPr>
                <w:lang w:val="en-CA"/>
              </w:rPr>
              <w:t>U</w:t>
            </w:r>
            <w:r w:rsidR="00E43DAC" w:rsidRPr="00E43DAC">
              <w:rPr>
                <w:lang w:val="en-CA"/>
              </w:rPr>
              <w:t>0071-v</w:t>
            </w:r>
            <w:ins w:id="0" w:author="Yiming Li" w:date="2021-01-12T11:13:00Z">
              <w:r w:rsidR="00576787">
                <w:rPr>
                  <w:lang w:val="en-CA"/>
                </w:rPr>
                <w:t>2</w:t>
              </w:r>
            </w:ins>
            <w:del w:id="1" w:author="Yiming Li" w:date="2021-01-12T11:13:00Z">
              <w:r w:rsidR="00E43DAC" w:rsidRPr="00E43DAC" w:rsidDel="00576787">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76C1926" w:rsidR="00E61DAC" w:rsidRPr="005B217D" w:rsidRDefault="00E31827" w:rsidP="009D7CE6">
            <w:pPr>
              <w:spacing w:before="60" w:after="60"/>
              <w:rPr>
                <w:b/>
                <w:szCs w:val="22"/>
                <w:lang w:val="en-CA"/>
              </w:rPr>
            </w:pPr>
            <w:r>
              <w:rPr>
                <w:b/>
                <w:szCs w:val="22"/>
                <w:lang w:val="en-CA"/>
              </w:rPr>
              <w:t xml:space="preserve">Performance of a VVC </w:t>
            </w:r>
            <w:r w:rsidR="00F517D3">
              <w:rPr>
                <w:b/>
                <w:szCs w:val="22"/>
                <w:lang w:val="en-CA"/>
              </w:rPr>
              <w:t>S</w:t>
            </w:r>
            <w:r>
              <w:rPr>
                <w:b/>
                <w:szCs w:val="22"/>
                <w:lang w:val="en-CA"/>
              </w:rPr>
              <w:t xml:space="preserve">oftware </w:t>
            </w:r>
            <w:r w:rsidR="00F517D3">
              <w:rPr>
                <w:b/>
                <w:szCs w:val="22"/>
                <w:lang w:val="en-CA"/>
              </w:rPr>
              <w:t>D</w:t>
            </w:r>
            <w:r>
              <w:rPr>
                <w:b/>
                <w:szCs w:val="22"/>
                <w:lang w:val="en-CA"/>
              </w:rPr>
              <w:t xml:space="preserve">ecoder </w:t>
            </w:r>
            <w:r w:rsidR="0053736F">
              <w:rPr>
                <w:b/>
                <w:szCs w:val="22"/>
                <w:lang w:val="en-CA"/>
              </w:rPr>
              <w:t>on</w:t>
            </w:r>
            <w:r>
              <w:rPr>
                <w:b/>
                <w:szCs w:val="22"/>
                <w:lang w:val="en-CA"/>
              </w:rPr>
              <w:t xml:space="preserve"> Mobile Platform</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943B5F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8615E21" w:rsidR="00E61DAC" w:rsidRPr="005B217D" w:rsidRDefault="00E31827" w:rsidP="005E1AC6">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3F0D59" w:rsidRDefault="00E61DAC">
            <w:pPr>
              <w:spacing w:before="60" w:after="60"/>
              <w:rPr>
                <w:i/>
                <w:szCs w:val="22"/>
                <w:lang w:val="en-CA"/>
              </w:rPr>
            </w:pPr>
            <w:r w:rsidRPr="003F0D59">
              <w:rPr>
                <w:i/>
                <w:szCs w:val="22"/>
                <w:lang w:val="en-CA"/>
              </w:rPr>
              <w:t>Author(s) or</w:t>
            </w:r>
            <w:r w:rsidRPr="003F0D59">
              <w:rPr>
                <w:i/>
                <w:szCs w:val="22"/>
                <w:lang w:val="en-CA"/>
              </w:rPr>
              <w:br/>
              <w:t>Contact(s):</w:t>
            </w:r>
          </w:p>
        </w:tc>
        <w:tc>
          <w:tcPr>
            <w:tcW w:w="3942" w:type="dxa"/>
          </w:tcPr>
          <w:p w14:paraId="2714D81E" w14:textId="3201D311" w:rsidR="006A60D3" w:rsidRDefault="006A60D3">
            <w:pPr>
              <w:spacing w:before="60" w:after="60"/>
              <w:rPr>
                <w:ins w:id="2" w:author="Yiming Li" w:date="2021-01-12T11:13:00Z"/>
                <w:lang w:val="en-CA" w:eastAsia="zh-CN"/>
              </w:rPr>
            </w:pPr>
            <w:r>
              <w:rPr>
                <w:rFonts w:hint="eastAsia"/>
                <w:lang w:val="en-CA" w:eastAsia="zh-CN"/>
              </w:rPr>
              <w:t>Yiming</w:t>
            </w:r>
            <w:r>
              <w:rPr>
                <w:lang w:val="en-CA" w:eastAsia="zh-CN"/>
              </w:rPr>
              <w:t xml:space="preserve"> Li</w:t>
            </w:r>
          </w:p>
          <w:p w14:paraId="0B0AEFDF" w14:textId="631AD18B" w:rsidR="00576787" w:rsidRDefault="00576787">
            <w:pPr>
              <w:spacing w:before="60" w:after="60"/>
              <w:rPr>
                <w:lang w:val="en-CA"/>
              </w:rPr>
            </w:pPr>
            <w:ins w:id="3" w:author="Yiming Li" w:date="2021-01-12T11:13:00Z">
              <w:r w:rsidRPr="00EF2D99">
                <w:rPr>
                  <w:lang w:val="en-CA"/>
                </w:rPr>
                <w:t>Jian Lou</w:t>
              </w:r>
            </w:ins>
          </w:p>
          <w:p w14:paraId="2E4F9F10" w14:textId="651DA159" w:rsidR="006A60D3" w:rsidRDefault="006A60D3">
            <w:pPr>
              <w:spacing w:before="60" w:after="60"/>
              <w:rPr>
                <w:lang w:val="en-CA" w:eastAsia="zh-CN"/>
              </w:rPr>
            </w:pPr>
            <w:r>
              <w:rPr>
                <w:rFonts w:hint="eastAsia"/>
                <w:lang w:val="en-CA" w:eastAsia="zh-CN"/>
              </w:rPr>
              <w:t>S</w:t>
            </w:r>
            <w:r>
              <w:rPr>
                <w:lang w:val="en-CA" w:eastAsia="zh-CN"/>
              </w:rPr>
              <w:t>han Liu</w:t>
            </w:r>
          </w:p>
          <w:p w14:paraId="1C221E73" w14:textId="196DD052" w:rsidR="00A338B8" w:rsidRPr="00EF2D99" w:rsidRDefault="00A338B8">
            <w:pPr>
              <w:spacing w:before="60" w:after="60"/>
              <w:rPr>
                <w:lang w:val="en-CA"/>
              </w:rPr>
            </w:pPr>
            <w:r w:rsidRPr="00EF2D99">
              <w:rPr>
                <w:lang w:val="en-CA"/>
              </w:rPr>
              <w:t>Yu Chen</w:t>
            </w:r>
          </w:p>
          <w:p w14:paraId="7EAA6713" w14:textId="0370DEDB" w:rsidR="00677BB2" w:rsidRPr="00EF2D99" w:rsidRDefault="00677BB2">
            <w:pPr>
              <w:spacing w:before="60" w:after="60"/>
              <w:rPr>
                <w:lang w:val="en-CA"/>
              </w:rPr>
            </w:pPr>
            <w:proofErr w:type="spellStart"/>
            <w:r w:rsidRPr="00EF2D99">
              <w:rPr>
                <w:lang w:val="en-CA"/>
              </w:rPr>
              <w:t>Yushan</w:t>
            </w:r>
            <w:proofErr w:type="spellEnd"/>
            <w:r w:rsidRPr="00EF2D99">
              <w:rPr>
                <w:lang w:val="en-CA"/>
              </w:rPr>
              <w:t xml:space="preserve"> Zheng</w:t>
            </w:r>
          </w:p>
          <w:p w14:paraId="7CDA3853" w14:textId="2AC9E9DF" w:rsidR="00677BB2" w:rsidRPr="00EF2D99" w:rsidRDefault="00677BB2">
            <w:pPr>
              <w:spacing w:before="60" w:after="60"/>
              <w:rPr>
                <w:lang w:val="en-CA"/>
              </w:rPr>
            </w:pPr>
            <w:proofErr w:type="spellStart"/>
            <w:r w:rsidRPr="00EF2D99">
              <w:rPr>
                <w:lang w:val="en-CA"/>
              </w:rPr>
              <w:t>Sijia</w:t>
            </w:r>
            <w:proofErr w:type="spellEnd"/>
            <w:r w:rsidRPr="00EF2D99">
              <w:rPr>
                <w:lang w:val="en-CA"/>
              </w:rPr>
              <w:t xml:space="preserve"> Chen</w:t>
            </w:r>
          </w:p>
          <w:p w14:paraId="27C1E3D2" w14:textId="77777777" w:rsidR="00677BB2" w:rsidRPr="00EF2D99" w:rsidRDefault="00EE7092" w:rsidP="00677BB2">
            <w:pPr>
              <w:spacing w:before="60" w:after="60"/>
              <w:rPr>
                <w:lang w:val="en-CA"/>
              </w:rPr>
            </w:pPr>
            <w:r w:rsidRPr="00EF2D99">
              <w:rPr>
                <w:lang w:val="en-CA"/>
              </w:rPr>
              <w:t>Bin Zhu</w:t>
            </w:r>
          </w:p>
          <w:p w14:paraId="64459BF8" w14:textId="57B41120" w:rsidR="00E61DAC" w:rsidRPr="00EF2D99" w:rsidDel="00576787" w:rsidRDefault="00677BB2">
            <w:pPr>
              <w:spacing w:before="60" w:after="60"/>
              <w:rPr>
                <w:del w:id="4" w:author="Yiming Li" w:date="2021-01-12T11:13:00Z"/>
                <w:lang w:val="en-CA"/>
              </w:rPr>
            </w:pPr>
            <w:del w:id="5" w:author="Yiming Li" w:date="2021-01-12T11:13:00Z">
              <w:r w:rsidRPr="00EF2D99" w:rsidDel="00576787">
                <w:rPr>
                  <w:lang w:val="en-CA"/>
                </w:rPr>
                <w:delText>Jian Lou</w:delText>
              </w:r>
            </w:del>
          </w:p>
          <w:p w14:paraId="49D81240" w14:textId="7C6E8147" w:rsidR="00EE7092" w:rsidRPr="00EF2D99" w:rsidRDefault="00EE7092" w:rsidP="00576787">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36DB31C" w14:textId="3E49B011" w:rsidR="00677BB2" w:rsidRDefault="00EF2AC5" w:rsidP="005952A5">
            <w:pPr>
              <w:spacing w:before="60" w:after="60"/>
            </w:pPr>
            <w:hyperlink r:id="rId10" w:history="1">
              <w:r w:rsidR="000A2979" w:rsidRPr="00E831F9">
                <w:rPr>
                  <w:rStyle w:val="a6"/>
                </w:rPr>
                <w:t>marcli@tencent.com</w:t>
              </w:r>
            </w:hyperlink>
          </w:p>
          <w:p w14:paraId="0D7A471B" w14:textId="77777777" w:rsidR="00576787" w:rsidRDefault="00576787" w:rsidP="005952A5">
            <w:pPr>
              <w:spacing w:before="60" w:after="60"/>
              <w:rPr>
                <w:ins w:id="6" w:author="Yiming Li" w:date="2021-01-12T11:13:00Z"/>
              </w:rPr>
            </w:pPr>
          </w:p>
          <w:p w14:paraId="5E3121EF" w14:textId="5A08570C" w:rsidR="00EE7092" w:rsidRDefault="00576787" w:rsidP="005952A5">
            <w:pPr>
              <w:spacing w:before="60" w:after="60"/>
              <w:rPr>
                <w:szCs w:val="22"/>
                <w:lang w:val="en-CA"/>
              </w:rPr>
            </w:pPr>
            <w:ins w:id="7" w:author="Yiming Li" w:date="2021-01-12T11:13:00Z">
              <w:r>
                <w:rPr>
                  <w:szCs w:val="22"/>
                  <w:lang w:val="en-CA"/>
                </w:rPr>
                <w:fldChar w:fldCharType="begin"/>
              </w:r>
              <w:r>
                <w:rPr>
                  <w:szCs w:val="22"/>
                  <w:lang w:val="en-CA"/>
                </w:rPr>
                <w:instrText xml:space="preserve"> HYPERLINK "mailto:</w:instrText>
              </w:r>
            </w:ins>
            <w:r w:rsidRPr="00576787">
              <w:rPr>
                <w:rPrChange w:id="8" w:author="Yiming Li" w:date="2021-01-12T11:13:00Z">
                  <w:rPr>
                    <w:rStyle w:val="a6"/>
                    <w:szCs w:val="22"/>
                    <w:lang w:val="en-CA"/>
                  </w:rPr>
                </w:rPrChange>
              </w:rPr>
              <w:instrText>shanl@tencent.com</w:instrText>
            </w:r>
            <w:ins w:id="9" w:author="Yiming Li" w:date="2021-01-12T11:13:00Z">
              <w:r>
                <w:rPr>
                  <w:szCs w:val="22"/>
                  <w:lang w:val="en-CA"/>
                </w:rPr>
                <w:instrText xml:space="preserve">" </w:instrText>
              </w:r>
              <w:r>
                <w:rPr>
                  <w:szCs w:val="22"/>
                  <w:lang w:val="en-CA"/>
                </w:rPr>
                <w:fldChar w:fldCharType="separate"/>
              </w:r>
            </w:ins>
            <w:r w:rsidRPr="00576787">
              <w:rPr>
                <w:rStyle w:val="a6"/>
                <w:szCs w:val="22"/>
                <w:lang w:val="en-CA"/>
              </w:rPr>
              <w:t>shanl@tencent.com</w:t>
            </w:r>
            <w:ins w:id="10" w:author="Yiming Li" w:date="2021-01-12T11:13:00Z">
              <w:r>
                <w:rPr>
                  <w:szCs w:val="22"/>
                  <w:lang w:val="en-CA"/>
                </w:rPr>
                <w:fldChar w:fldCharType="end"/>
              </w:r>
            </w:ins>
          </w:p>
          <w:p w14:paraId="32C2ABFD" w14:textId="412FB49F" w:rsidR="00E61DAC" w:rsidRPr="005B217D" w:rsidRDefault="00E61DAC" w:rsidP="005952A5">
            <w:pPr>
              <w:spacing w:before="60" w:after="60"/>
              <w:rPr>
                <w:szCs w:val="22"/>
                <w:lang w:val="en-CA"/>
              </w:rPr>
            </w:pPr>
            <w:r w:rsidRPr="005B217D">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5CF6384" w:rsidR="00E61DAC" w:rsidRPr="005B217D" w:rsidRDefault="00E31827">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0E6FEFDD" w14:textId="7EA8CFD4" w:rsidR="00635DC8" w:rsidRPr="004904FC" w:rsidRDefault="00E31827" w:rsidP="00E31827">
      <w:pPr>
        <w:rPr>
          <w:lang w:val="en-CA"/>
        </w:rPr>
      </w:pPr>
      <w:r>
        <w:rPr>
          <w:lang w:val="en-CA"/>
        </w:rPr>
        <w:t xml:space="preserve">An independent VVC software decoder implemented by Tencent </w:t>
      </w:r>
      <w:r w:rsidR="009451AD">
        <w:rPr>
          <w:lang w:val="en-CA"/>
        </w:rPr>
        <w:t>was</w:t>
      </w:r>
      <w:r>
        <w:rPr>
          <w:lang w:val="en-CA"/>
        </w:rPr>
        <w:t xml:space="preserve"> demonstrated in</w:t>
      </w:r>
      <w:r w:rsidR="00550D42">
        <w:rPr>
          <w:lang w:val="en-CA" w:eastAsia="zh-CN"/>
        </w:rPr>
        <w:t xml:space="preserve"> </w:t>
      </w:r>
      <w:r w:rsidR="00550D42" w:rsidRPr="0097338C">
        <w:rPr>
          <w:lang w:val="en-CA" w:eastAsia="zh-CN"/>
        </w:rPr>
        <w:t>[</w:t>
      </w:r>
      <w:r w:rsidR="002F105E" w:rsidRPr="0097338C">
        <w:rPr>
          <w:lang w:val="en-CA" w:eastAsia="zh-CN"/>
        </w:rPr>
        <w:t>1</w:t>
      </w:r>
      <w:r w:rsidR="00550D42" w:rsidRPr="0097338C">
        <w:rPr>
          <w:lang w:val="en-CA" w:eastAsia="zh-CN"/>
        </w:rPr>
        <w:t>]</w:t>
      </w:r>
      <w:r>
        <w:rPr>
          <w:lang w:val="en-CA"/>
        </w:rPr>
        <w:t xml:space="preserve">. </w:t>
      </w:r>
      <w:r w:rsidR="00F27908">
        <w:t xml:space="preserve">Based on this version, </w:t>
      </w:r>
      <w:r w:rsidR="00677BB2">
        <w:t xml:space="preserve">an optimized implementation </w:t>
      </w:r>
      <w:r w:rsidR="009451AD">
        <w:t xml:space="preserve">based on </w:t>
      </w:r>
      <w:r w:rsidR="009451AD" w:rsidRPr="009451AD">
        <w:t>Arm Neon technology</w:t>
      </w:r>
      <w:r w:rsidR="00677BB2">
        <w:t xml:space="preserve"> is presented in this contribution</w:t>
      </w:r>
      <w:r w:rsidR="009451AD">
        <w:t xml:space="preserve">. Currently, this </w:t>
      </w:r>
      <w:r w:rsidR="009451AD">
        <w:rPr>
          <w:lang w:val="en-CA"/>
        </w:rPr>
        <w:t xml:space="preserve">VVC software decoder can support </w:t>
      </w:r>
      <w:r w:rsidR="00603206">
        <w:rPr>
          <w:lang w:val="en-CA"/>
        </w:rPr>
        <w:t xml:space="preserve">the </w:t>
      </w:r>
      <w:r w:rsidR="009451AD">
        <w:rPr>
          <w:lang w:val="en-CA"/>
        </w:rPr>
        <w:t xml:space="preserve">real-time decoding </w:t>
      </w:r>
      <w:r w:rsidR="0053736F">
        <w:rPr>
          <w:lang w:val="en-CA"/>
        </w:rPr>
        <w:t>on</w:t>
      </w:r>
      <w:r w:rsidR="009451AD">
        <w:rPr>
          <w:lang w:val="en-CA"/>
        </w:rPr>
        <w:t xml:space="preserve"> </w:t>
      </w:r>
      <w:r w:rsidR="0097338C">
        <w:rPr>
          <w:lang w:val="en-CA"/>
        </w:rPr>
        <w:t xml:space="preserve">the </w:t>
      </w:r>
      <w:r w:rsidR="009451AD">
        <w:rPr>
          <w:lang w:val="en-CA"/>
        </w:rPr>
        <w:t>mobile platform.</w:t>
      </w:r>
      <w:r w:rsidR="009451AD">
        <w:rPr>
          <w:rFonts w:hint="eastAsia"/>
          <w:lang w:val="en-CA"/>
        </w:rPr>
        <w:t xml:space="preserve"> </w:t>
      </w:r>
      <w:r>
        <w:rPr>
          <w:lang w:val="en-CA"/>
        </w:rPr>
        <w:t xml:space="preserve">The performance is provided </w:t>
      </w:r>
      <w:r w:rsidR="00635DC8" w:rsidRPr="0097338C">
        <w:rPr>
          <w:rFonts w:eastAsia="Times New Roman"/>
        </w:rPr>
        <w:t>on an Apple A14 processor (iPhone 12pro)</w:t>
      </w:r>
      <w:r w:rsidR="00635DC8">
        <w:rPr>
          <w:rFonts w:eastAsia="Times New Roman"/>
        </w:rPr>
        <w:t xml:space="preserve"> </w:t>
      </w:r>
      <w:r>
        <w:rPr>
          <w:lang w:val="en-CA"/>
        </w:rPr>
        <w:t xml:space="preserve">by decoding the </w:t>
      </w:r>
      <w:r w:rsidR="00E47730">
        <w:rPr>
          <w:lang w:val="en-CA"/>
        </w:rPr>
        <w:t xml:space="preserve">8bit </w:t>
      </w:r>
      <w:r>
        <w:rPr>
          <w:lang w:val="en-CA"/>
        </w:rPr>
        <w:t xml:space="preserve">CTC </w:t>
      </w:r>
      <w:r>
        <w:rPr>
          <w:rFonts w:eastAsia="Times New Roman"/>
        </w:rPr>
        <w:t xml:space="preserve">bitstreams generated by </w:t>
      </w:r>
      <w:r w:rsidRPr="0097338C">
        <w:rPr>
          <w:rFonts w:eastAsia="Times New Roman"/>
        </w:rPr>
        <w:t>VTM-1</w:t>
      </w:r>
      <w:r w:rsidR="00A02226">
        <w:rPr>
          <w:rFonts w:eastAsia="Times New Roman"/>
        </w:rPr>
        <w:t>1.0</w:t>
      </w:r>
      <w:r>
        <w:rPr>
          <w:rFonts w:eastAsia="Times New Roman"/>
        </w:rPr>
        <w:t xml:space="preserve"> encoder. It is reported that </w:t>
      </w:r>
      <w:r w:rsidR="00635DC8">
        <w:rPr>
          <w:rFonts w:eastAsia="Times New Roman"/>
        </w:rPr>
        <w:t>on the single thread</w:t>
      </w:r>
      <w:r w:rsidR="00635DC8">
        <w:rPr>
          <w:lang w:val="en-CA" w:eastAsia="zh-CN"/>
        </w:rPr>
        <w:t xml:space="preserve">, the average decoding </w:t>
      </w:r>
      <w:r w:rsidR="006F432D">
        <w:rPr>
          <w:lang w:val="en-CA" w:eastAsia="zh-CN"/>
        </w:rPr>
        <w:t xml:space="preserve">speed </w:t>
      </w:r>
      <w:r w:rsidR="00635DC8">
        <w:rPr>
          <w:lang w:val="en-CA" w:eastAsia="zh-CN"/>
        </w:rPr>
        <w:t xml:space="preserve">is </w:t>
      </w:r>
      <w:r w:rsidR="00635DC8">
        <w:rPr>
          <w:lang w:val="en-CA"/>
        </w:rPr>
        <w:t>5</w:t>
      </w:r>
      <w:r w:rsidR="006F432D">
        <w:rPr>
          <w:lang w:val="en-CA"/>
        </w:rPr>
        <w:t>3.0</w:t>
      </w:r>
      <w:r w:rsidRPr="0097338C">
        <w:rPr>
          <w:lang w:val="en-CA"/>
        </w:rPr>
        <w:t xml:space="preserve"> fps</w:t>
      </w:r>
      <w:r w:rsidR="006555A8" w:rsidRPr="0097338C">
        <w:rPr>
          <w:lang w:val="en-CA"/>
        </w:rPr>
        <w:t xml:space="preserve"> (RA)</w:t>
      </w:r>
      <w:r w:rsidR="006555A8" w:rsidRPr="0097338C">
        <w:rPr>
          <w:rFonts w:hint="eastAsia"/>
          <w:lang w:val="en-CA" w:eastAsia="zh-CN"/>
        </w:rPr>
        <w:t>/</w:t>
      </w:r>
      <w:r w:rsidR="006555A8" w:rsidRPr="0097338C">
        <w:rPr>
          <w:lang w:val="en-CA"/>
        </w:rPr>
        <w:t xml:space="preserve"> </w:t>
      </w:r>
      <w:r w:rsidR="00691C0B">
        <w:rPr>
          <w:lang w:val="en-CA"/>
        </w:rPr>
        <w:t>50.3</w:t>
      </w:r>
      <w:r w:rsidR="006F432D" w:rsidRPr="0097338C">
        <w:rPr>
          <w:lang w:val="en-CA"/>
        </w:rPr>
        <w:t xml:space="preserve"> </w:t>
      </w:r>
      <w:r w:rsidR="006555A8" w:rsidRPr="0097338C">
        <w:rPr>
          <w:lang w:val="en-CA"/>
        </w:rPr>
        <w:t>fps (LB)</w:t>
      </w:r>
      <w:r w:rsidR="00635DC8">
        <w:rPr>
          <w:lang w:val="en-CA"/>
        </w:rPr>
        <w:t xml:space="preserve"> </w:t>
      </w:r>
      <w:r w:rsidR="00635DC8">
        <w:rPr>
          <w:lang w:val="en-CA" w:eastAsia="zh-CN"/>
        </w:rPr>
        <w:t>f</w:t>
      </w:r>
      <w:r w:rsidR="00635DC8">
        <w:rPr>
          <w:rFonts w:hint="eastAsia"/>
          <w:lang w:val="en-CA" w:eastAsia="zh-CN"/>
        </w:rPr>
        <w:t>or</w:t>
      </w:r>
      <w:r w:rsidR="00635DC8">
        <w:rPr>
          <w:lang w:val="en-CA" w:eastAsia="zh-CN"/>
        </w:rPr>
        <w:t xml:space="preserve"> </w:t>
      </w:r>
      <w:r w:rsidR="00635DC8" w:rsidRPr="0097338C">
        <w:rPr>
          <w:lang w:val="en-CA"/>
        </w:rPr>
        <w:t>full HD (1080p) bitstreams</w:t>
      </w:r>
      <w:r w:rsidR="004904FC">
        <w:rPr>
          <w:lang w:val="en-CA"/>
        </w:rPr>
        <w:t>;</w:t>
      </w:r>
      <w:r w:rsidR="004904FC" w:rsidRPr="004904FC">
        <w:rPr>
          <w:rFonts w:eastAsia="Times New Roman"/>
        </w:rPr>
        <w:t xml:space="preserve"> </w:t>
      </w:r>
      <w:r w:rsidR="004904FC">
        <w:rPr>
          <w:lang w:val="en-CA"/>
        </w:rPr>
        <w:t>81.5</w:t>
      </w:r>
      <w:r w:rsidR="004904FC" w:rsidRPr="0097338C">
        <w:rPr>
          <w:lang w:val="en-CA"/>
        </w:rPr>
        <w:t xml:space="preserve"> fps (RA)</w:t>
      </w:r>
      <w:r w:rsidR="004904FC" w:rsidRPr="0097338C">
        <w:rPr>
          <w:rFonts w:hint="eastAsia"/>
          <w:lang w:val="en-CA" w:eastAsia="zh-CN"/>
        </w:rPr>
        <w:t>/</w:t>
      </w:r>
      <w:r w:rsidR="004904FC" w:rsidRPr="0097338C">
        <w:rPr>
          <w:lang w:val="en-CA"/>
        </w:rPr>
        <w:t xml:space="preserve"> </w:t>
      </w:r>
      <w:r w:rsidR="004904FC">
        <w:rPr>
          <w:lang w:val="en-CA"/>
        </w:rPr>
        <w:t>88.4</w:t>
      </w:r>
      <w:r w:rsidR="004904FC" w:rsidRPr="0097338C">
        <w:rPr>
          <w:lang w:val="en-CA"/>
        </w:rPr>
        <w:t xml:space="preserve"> fps (LB)</w:t>
      </w:r>
      <w:r w:rsidR="004904FC">
        <w:rPr>
          <w:lang w:eastAsia="zh-CN"/>
        </w:rPr>
        <w:t xml:space="preserve"> </w:t>
      </w:r>
      <w:r w:rsidR="004904FC">
        <w:rPr>
          <w:lang w:val="en-CA"/>
        </w:rPr>
        <w:t xml:space="preserve">for full HD (1080p) SCC bitstreams. </w:t>
      </w:r>
      <w:r w:rsidR="006F432D">
        <w:rPr>
          <w:lang w:val="en-CA"/>
        </w:rPr>
        <w:t>When</w:t>
      </w:r>
      <w:r w:rsidR="004904FC">
        <w:rPr>
          <w:lang w:val="en-CA"/>
        </w:rPr>
        <w:t xml:space="preserve"> multithreading</w:t>
      </w:r>
      <w:r w:rsidR="004904FC">
        <w:rPr>
          <w:lang w:eastAsia="zh-CN"/>
        </w:rPr>
        <w:t xml:space="preserve"> </w:t>
      </w:r>
      <w:r w:rsidR="006F432D">
        <w:rPr>
          <w:lang w:val="en-CA"/>
        </w:rPr>
        <w:t>is enabled</w:t>
      </w:r>
      <w:r w:rsidR="004904FC">
        <w:rPr>
          <w:lang w:val="en-CA"/>
        </w:rPr>
        <w:t xml:space="preserve">, </w:t>
      </w:r>
      <w:r w:rsidR="004904FC">
        <w:rPr>
          <w:rFonts w:eastAsia="Times New Roman"/>
        </w:rPr>
        <w:t>an average of 31.</w:t>
      </w:r>
      <w:r w:rsidR="006F432D">
        <w:rPr>
          <w:rFonts w:eastAsia="Times New Roman"/>
        </w:rPr>
        <w:t>6</w:t>
      </w:r>
      <w:r w:rsidR="004904FC" w:rsidRPr="0097338C">
        <w:rPr>
          <w:rFonts w:eastAsia="Times New Roman"/>
        </w:rPr>
        <w:t xml:space="preserve"> fps</w:t>
      </w:r>
      <w:r w:rsidR="004904FC">
        <w:rPr>
          <w:rFonts w:eastAsia="Times New Roman"/>
        </w:rPr>
        <w:t xml:space="preserve"> (RA)</w:t>
      </w:r>
      <w:r w:rsidR="004904FC" w:rsidRPr="0097338C">
        <w:rPr>
          <w:rFonts w:eastAsia="Times New Roman"/>
        </w:rPr>
        <w:t xml:space="preserve"> can be achieved when decoding 4K bitstreams</w:t>
      </w:r>
      <w:r w:rsidR="004904FC">
        <w:rPr>
          <w:rFonts w:eastAsia="Times New Roman"/>
        </w:rPr>
        <w:t xml:space="preserve">. When decoding </w:t>
      </w:r>
      <w:r w:rsidR="00752F27">
        <w:rPr>
          <w:lang w:val="en-CA"/>
        </w:rPr>
        <w:t xml:space="preserve">2K </w:t>
      </w:r>
      <w:r w:rsidR="004904FC">
        <w:rPr>
          <w:lang w:val="en-CA"/>
        </w:rPr>
        <w:t>bitstreams,</w:t>
      </w:r>
      <w:r w:rsidR="004904FC">
        <w:rPr>
          <w:lang w:val="en-CA" w:eastAsia="zh-CN"/>
        </w:rPr>
        <w:t xml:space="preserve"> an average of </w:t>
      </w:r>
      <w:r w:rsidR="004904FC">
        <w:rPr>
          <w:lang w:val="en-CA"/>
        </w:rPr>
        <w:t>129.0</w:t>
      </w:r>
      <w:r w:rsidR="004904FC" w:rsidRPr="0097338C">
        <w:rPr>
          <w:lang w:val="en-CA"/>
        </w:rPr>
        <w:t xml:space="preserve"> fps (RA)</w:t>
      </w:r>
      <w:r w:rsidR="004904FC" w:rsidRPr="0097338C">
        <w:rPr>
          <w:rFonts w:hint="eastAsia"/>
          <w:lang w:val="en-CA" w:eastAsia="zh-CN"/>
        </w:rPr>
        <w:t>/</w:t>
      </w:r>
      <w:r w:rsidR="004904FC" w:rsidRPr="0097338C">
        <w:rPr>
          <w:lang w:val="en-CA"/>
        </w:rPr>
        <w:t xml:space="preserve"> </w:t>
      </w:r>
      <w:r w:rsidR="004904FC">
        <w:rPr>
          <w:lang w:val="en-CA"/>
        </w:rPr>
        <w:t>102.1</w:t>
      </w:r>
      <w:r w:rsidR="004904FC" w:rsidRPr="0097338C">
        <w:rPr>
          <w:lang w:val="en-CA"/>
        </w:rPr>
        <w:t xml:space="preserve"> fps (LB)</w:t>
      </w:r>
      <w:r w:rsidR="004904FC">
        <w:rPr>
          <w:lang w:val="en-CA"/>
        </w:rPr>
        <w:t xml:space="preserve"> can be achieved </w:t>
      </w:r>
      <w:r w:rsidR="004904FC">
        <w:rPr>
          <w:lang w:val="en-CA" w:eastAsia="zh-CN"/>
        </w:rPr>
        <w:t>f</w:t>
      </w:r>
      <w:r w:rsidR="004904FC">
        <w:rPr>
          <w:rFonts w:hint="eastAsia"/>
          <w:lang w:val="en-CA" w:eastAsia="zh-CN"/>
        </w:rPr>
        <w:t>or</w:t>
      </w:r>
      <w:r w:rsidR="004904FC">
        <w:rPr>
          <w:lang w:val="en-CA" w:eastAsia="zh-CN"/>
        </w:rPr>
        <w:t xml:space="preserve"> </w:t>
      </w:r>
      <w:r w:rsidR="004904FC" w:rsidRPr="0097338C">
        <w:rPr>
          <w:lang w:val="en-CA"/>
        </w:rPr>
        <w:t>HD (1080p) bitstreams</w:t>
      </w:r>
      <w:r w:rsidR="004904FC">
        <w:rPr>
          <w:lang w:val="en-CA"/>
        </w:rPr>
        <w:t>;</w:t>
      </w:r>
      <w:r w:rsidR="004904FC" w:rsidRPr="004904FC">
        <w:rPr>
          <w:rFonts w:eastAsia="Times New Roman"/>
        </w:rPr>
        <w:t xml:space="preserve"> </w:t>
      </w:r>
      <w:r w:rsidR="00752F27">
        <w:rPr>
          <w:lang w:val="en-CA" w:eastAsia="zh-CN"/>
        </w:rPr>
        <w:t xml:space="preserve">an average of </w:t>
      </w:r>
      <w:r w:rsidR="004904FC">
        <w:rPr>
          <w:lang w:val="en-CA"/>
        </w:rPr>
        <w:t>180.0</w:t>
      </w:r>
      <w:r w:rsidR="004904FC" w:rsidRPr="0097338C">
        <w:rPr>
          <w:lang w:val="en-CA"/>
        </w:rPr>
        <w:t xml:space="preserve"> fps (RA)</w:t>
      </w:r>
      <w:r w:rsidR="004904FC" w:rsidRPr="0097338C">
        <w:rPr>
          <w:rFonts w:hint="eastAsia"/>
          <w:lang w:val="en-CA" w:eastAsia="zh-CN"/>
        </w:rPr>
        <w:t>/</w:t>
      </w:r>
      <w:r w:rsidR="004904FC" w:rsidRPr="0097338C">
        <w:rPr>
          <w:lang w:val="en-CA"/>
        </w:rPr>
        <w:t xml:space="preserve"> </w:t>
      </w:r>
      <w:r w:rsidR="004904FC">
        <w:rPr>
          <w:lang w:val="en-CA"/>
        </w:rPr>
        <w:t>16</w:t>
      </w:r>
      <w:r w:rsidR="006F432D">
        <w:rPr>
          <w:lang w:val="en-CA"/>
        </w:rPr>
        <w:t>8</w:t>
      </w:r>
      <w:r w:rsidR="004904FC">
        <w:rPr>
          <w:lang w:val="en-CA"/>
        </w:rPr>
        <w:t>.</w:t>
      </w:r>
      <w:r w:rsidR="006F432D">
        <w:rPr>
          <w:lang w:val="en-CA"/>
        </w:rPr>
        <w:t>0</w:t>
      </w:r>
      <w:r w:rsidR="004904FC" w:rsidRPr="0097338C">
        <w:rPr>
          <w:lang w:val="en-CA"/>
        </w:rPr>
        <w:t xml:space="preserve"> fps (LB)</w:t>
      </w:r>
      <w:r w:rsidR="004904FC">
        <w:rPr>
          <w:lang w:eastAsia="zh-CN"/>
        </w:rPr>
        <w:t xml:space="preserve"> </w:t>
      </w:r>
      <w:r w:rsidR="00752F27">
        <w:rPr>
          <w:lang w:val="en-CA"/>
        </w:rPr>
        <w:t xml:space="preserve">can be achieved </w:t>
      </w:r>
      <w:r w:rsidR="004904FC">
        <w:rPr>
          <w:lang w:val="en-CA"/>
        </w:rPr>
        <w:t>for full HD (1080p) SCC bitstreams.</w:t>
      </w:r>
      <w:r w:rsidR="00752F27" w:rsidRPr="00752F27">
        <w:rPr>
          <w:lang w:val="en-CA"/>
        </w:rPr>
        <w:t xml:space="preserve"> </w:t>
      </w:r>
      <w:r w:rsidR="00752F27">
        <w:rPr>
          <w:lang w:val="en-CA"/>
        </w:rPr>
        <w:t>Test results based on different mobile platforms are also provided.</w:t>
      </w:r>
    </w:p>
    <w:p w14:paraId="7D2AC1F0" w14:textId="47C5CCB7" w:rsidR="00745F6B" w:rsidRPr="005B217D" w:rsidRDefault="00745F6B" w:rsidP="00E11923">
      <w:pPr>
        <w:pStyle w:val="1"/>
        <w:rPr>
          <w:lang w:val="en-CA"/>
        </w:rPr>
      </w:pPr>
      <w:r w:rsidRPr="005B217D">
        <w:rPr>
          <w:lang w:val="en-CA"/>
        </w:rPr>
        <w:t>Introduction</w:t>
      </w:r>
    </w:p>
    <w:p w14:paraId="6CB31D2F" w14:textId="2C1C86E6" w:rsidR="00E47730" w:rsidRPr="006555A8" w:rsidRDefault="00E47730" w:rsidP="00E47730">
      <w:pPr>
        <w:rPr>
          <w:lang w:val="en-CA"/>
        </w:rPr>
      </w:pPr>
      <w:r>
        <w:rPr>
          <w:lang w:val="en-CA"/>
        </w:rPr>
        <w:t xml:space="preserve">Upon the completion of VVC standard, the </w:t>
      </w:r>
      <w:proofErr w:type="spellStart"/>
      <w:r>
        <w:rPr>
          <w:lang w:val="en-CA"/>
        </w:rPr>
        <w:t>implementability</w:t>
      </w:r>
      <w:proofErr w:type="spellEnd"/>
      <w:r>
        <w:rPr>
          <w:lang w:val="en-CA"/>
        </w:rPr>
        <w:t xml:space="preserve"> of such a new codec format remains a challenge to its wide deployment in the industry</w:t>
      </w:r>
      <w:r w:rsidR="00C50440">
        <w:rPr>
          <w:lang w:val="en-CA"/>
        </w:rPr>
        <w:t>, especially on</w:t>
      </w:r>
      <w:r w:rsidR="00CE5ACB">
        <w:rPr>
          <w:lang w:val="en-CA"/>
        </w:rPr>
        <w:t xml:space="preserve"> the</w:t>
      </w:r>
      <w:r w:rsidR="00C50440">
        <w:rPr>
          <w:lang w:val="en-CA"/>
        </w:rPr>
        <w:t xml:space="preserve"> mobile platform. As an early stage attempt, an independent VVC software decoder has been developed by Tencent, trying to demonstrate the capability of efficient decoding VVC bitstreams. The performance is provided by decoding the 8bit CTC </w:t>
      </w:r>
      <w:r w:rsidR="00C50440" w:rsidRPr="006555A8">
        <w:rPr>
          <w:lang w:val="en-CA"/>
        </w:rPr>
        <w:t>bitstreams generated by VTM encoder</w:t>
      </w:r>
      <w:r w:rsidR="00CE5ACB">
        <w:rPr>
          <w:lang w:val="en-CA"/>
        </w:rPr>
        <w:t xml:space="preserve">, i.e., </w:t>
      </w:r>
      <w:r w:rsidR="00C50440" w:rsidRPr="006555A8">
        <w:rPr>
          <w:lang w:val="en-CA"/>
        </w:rPr>
        <w:t>the bitstreams are generated follow</w:t>
      </w:r>
      <w:r w:rsidR="00CE5ACB">
        <w:rPr>
          <w:lang w:val="en-CA"/>
        </w:rPr>
        <w:t>ing</w:t>
      </w:r>
      <w:r w:rsidR="00C50440" w:rsidRPr="006555A8">
        <w:rPr>
          <w:lang w:val="en-CA"/>
        </w:rPr>
        <w:t xml:space="preserve"> </w:t>
      </w:r>
      <w:r w:rsidR="00C50440" w:rsidRPr="0097338C">
        <w:rPr>
          <w:lang w:val="en-CA"/>
        </w:rPr>
        <w:t>JVET-</w:t>
      </w:r>
      <w:r w:rsidR="00953587">
        <w:rPr>
          <w:lang w:val="en-CA"/>
        </w:rPr>
        <w:t>T2</w:t>
      </w:r>
      <w:r w:rsidR="006555A8" w:rsidRPr="0097338C">
        <w:rPr>
          <w:lang w:val="en-CA"/>
        </w:rPr>
        <w:t>010</w:t>
      </w:r>
      <w:r w:rsidR="00C50440" w:rsidRPr="006555A8">
        <w:rPr>
          <w:lang w:val="en-CA"/>
        </w:rPr>
        <w:t xml:space="preserve"> </w:t>
      </w:r>
      <w:r w:rsidR="00603206">
        <w:rPr>
          <w:lang w:val="en-CA"/>
        </w:rPr>
        <w:t xml:space="preserve">by </w:t>
      </w:r>
      <w:r w:rsidR="006857EB">
        <w:rPr>
          <w:lang w:val="en-CA" w:eastAsia="zh-CN"/>
        </w:rPr>
        <w:t xml:space="preserve">setting </w:t>
      </w:r>
      <w:r w:rsidR="00C50440" w:rsidRPr="006555A8">
        <w:rPr>
          <w:lang w:val="en-CA"/>
        </w:rPr>
        <w:t>“</w:t>
      </w:r>
      <w:proofErr w:type="spellStart"/>
      <w:r w:rsidR="00C50440" w:rsidRPr="006555A8">
        <w:rPr>
          <w:lang w:val="en-CA"/>
        </w:rPr>
        <w:t>InternalBitDepth</w:t>
      </w:r>
      <w:proofErr w:type="spellEnd"/>
      <w:r w:rsidR="00CE5ACB">
        <w:rPr>
          <w:lang w:val="en-CA"/>
        </w:rPr>
        <w:t>”</w:t>
      </w:r>
      <w:r w:rsidR="0097338C">
        <w:rPr>
          <w:lang w:val="en-CA"/>
        </w:rPr>
        <w:t xml:space="preserve"> to 8</w:t>
      </w:r>
      <w:r w:rsidR="00C50440" w:rsidRPr="006555A8">
        <w:rPr>
          <w:lang w:val="en-CA"/>
        </w:rPr>
        <w:t>.</w:t>
      </w:r>
      <w:r w:rsidR="006555A8" w:rsidRPr="006555A8">
        <w:rPr>
          <w:lang w:val="en-CA"/>
        </w:rPr>
        <w:t xml:space="preserve"> </w:t>
      </w:r>
      <w:r w:rsidR="006555A8">
        <w:rPr>
          <w:lang w:val="en-CA"/>
        </w:rPr>
        <w:t xml:space="preserve">The tests are conducted </w:t>
      </w:r>
      <w:r w:rsidR="006857EB">
        <w:rPr>
          <w:lang w:val="en-CA"/>
        </w:rPr>
        <w:t>o</w:t>
      </w:r>
      <w:r w:rsidR="006555A8">
        <w:rPr>
          <w:lang w:val="en-CA"/>
        </w:rPr>
        <w:t xml:space="preserve">n different </w:t>
      </w:r>
      <w:del w:id="11" w:author="Yiming Li" w:date="2021-01-12T11:55:00Z">
        <w:r w:rsidR="006555A8" w:rsidDel="00003B92">
          <w:rPr>
            <w:lang w:val="en-CA"/>
          </w:rPr>
          <w:delText>mobile platforms</w:delText>
        </w:r>
      </w:del>
      <w:ins w:id="12" w:author="Yiming Li" w:date="2021-01-12T11:55:00Z">
        <w:r w:rsidR="00003B92">
          <w:rPr>
            <w:lang w:val="en-CA"/>
          </w:rPr>
          <w:t>devices</w:t>
        </w:r>
      </w:ins>
      <w:r w:rsidR="006555A8">
        <w:rPr>
          <w:lang w:val="en-CA"/>
        </w:rPr>
        <w:t>, including iPhone 12pro (</w:t>
      </w:r>
      <w:r w:rsidR="006555A8">
        <w:rPr>
          <w:rFonts w:eastAsia="Times New Roman"/>
        </w:rPr>
        <w:t>Apple A14</w:t>
      </w:r>
      <w:del w:id="13" w:author="Yiming Li" w:date="2021-01-12T11:55:00Z">
        <w:r w:rsidR="006555A8" w:rsidDel="00003B92">
          <w:rPr>
            <w:rFonts w:eastAsia="Times New Roman"/>
          </w:rPr>
          <w:delText xml:space="preserve"> processor</w:delText>
        </w:r>
      </w:del>
      <w:r w:rsidR="006555A8">
        <w:rPr>
          <w:lang w:val="en-CA"/>
        </w:rPr>
        <w:t>), iPhone 11pro (</w:t>
      </w:r>
      <w:r w:rsidR="006555A8">
        <w:rPr>
          <w:rFonts w:eastAsia="Times New Roman"/>
        </w:rPr>
        <w:t>Apple A13</w:t>
      </w:r>
      <w:del w:id="14" w:author="Yiming Li" w:date="2021-01-12T11:55:00Z">
        <w:r w:rsidR="006555A8" w:rsidDel="00003B92">
          <w:rPr>
            <w:rFonts w:eastAsia="Times New Roman"/>
          </w:rPr>
          <w:delText xml:space="preserve"> processor</w:delText>
        </w:r>
      </w:del>
      <w:r w:rsidR="006555A8">
        <w:rPr>
          <w:lang w:val="en-CA"/>
        </w:rPr>
        <w:t xml:space="preserve">), </w:t>
      </w:r>
      <w:del w:id="15" w:author="Yiming Li" w:date="2021-01-12T11:53:00Z">
        <w:r w:rsidR="006555A8" w:rsidDel="00003B92">
          <w:rPr>
            <w:lang w:val="en-CA"/>
          </w:rPr>
          <w:delText xml:space="preserve">and </w:delText>
        </w:r>
      </w:del>
      <w:r w:rsidR="006555A8">
        <w:rPr>
          <w:lang w:val="en-CA"/>
        </w:rPr>
        <w:t xml:space="preserve">iPhone </w:t>
      </w:r>
      <w:proofErr w:type="spellStart"/>
      <w:r w:rsidR="006555A8">
        <w:rPr>
          <w:lang w:val="en-CA"/>
        </w:rPr>
        <w:t>Xs</w:t>
      </w:r>
      <w:proofErr w:type="spellEnd"/>
      <w:r w:rsidR="006555A8">
        <w:rPr>
          <w:lang w:val="en-CA"/>
        </w:rPr>
        <w:t xml:space="preserve"> Max (</w:t>
      </w:r>
      <w:r w:rsidR="006555A8">
        <w:rPr>
          <w:rFonts w:eastAsia="Times New Roman"/>
        </w:rPr>
        <w:t>Apple A12</w:t>
      </w:r>
      <w:del w:id="16" w:author="Yiming Li" w:date="2021-01-12T11:55:00Z">
        <w:r w:rsidR="006555A8" w:rsidDel="00003B92">
          <w:rPr>
            <w:rFonts w:eastAsia="Times New Roman"/>
          </w:rPr>
          <w:delText xml:space="preserve"> processor</w:delText>
        </w:r>
      </w:del>
      <w:r w:rsidR="006555A8">
        <w:rPr>
          <w:lang w:val="en-CA"/>
        </w:rPr>
        <w:t>)</w:t>
      </w:r>
      <w:ins w:id="17" w:author="Yiming Li" w:date="2021-01-12T11:53:00Z">
        <w:r w:rsidR="00003B92">
          <w:rPr>
            <w:lang w:val="en-CA"/>
          </w:rPr>
          <w:t>, an</w:t>
        </w:r>
      </w:ins>
      <w:ins w:id="18" w:author="Yiming Li" w:date="2021-01-12T11:54:00Z">
        <w:r w:rsidR="00003B92">
          <w:rPr>
            <w:lang w:val="en-CA"/>
          </w:rPr>
          <w:t>d Vivo IQOO3 (S</w:t>
        </w:r>
        <w:r w:rsidR="00003B92" w:rsidRPr="00003B92">
          <w:rPr>
            <w:lang w:val="en-CA"/>
          </w:rPr>
          <w:t>napdragon</w:t>
        </w:r>
        <w:r w:rsidR="00003B92">
          <w:rPr>
            <w:lang w:val="en-CA"/>
          </w:rPr>
          <w:t xml:space="preserve"> 865)</w:t>
        </w:r>
      </w:ins>
      <w:ins w:id="19" w:author="Yiming Li" w:date="2021-01-12T11:55:00Z">
        <w:r w:rsidR="00003B92">
          <w:rPr>
            <w:lang w:val="en-CA"/>
          </w:rPr>
          <w:t>.</w:t>
        </w:r>
      </w:ins>
      <w:del w:id="20" w:author="Yiming Li" w:date="2021-01-12T11:53:00Z">
        <w:r w:rsidR="006555A8" w:rsidDel="00003B92">
          <w:rPr>
            <w:lang w:val="en-CA"/>
          </w:rPr>
          <w:delText>.</w:delText>
        </w:r>
      </w:del>
    </w:p>
    <w:p w14:paraId="574800C9" w14:textId="4F1455BB" w:rsidR="00C50440" w:rsidRDefault="00E47730" w:rsidP="00E47730">
      <w:pPr>
        <w:pStyle w:val="1"/>
        <w:rPr>
          <w:ins w:id="21" w:author="Yiming Li" w:date="2021-01-12T11:31:00Z"/>
          <w:lang w:val="en-CA"/>
        </w:rPr>
      </w:pPr>
      <w:r>
        <w:rPr>
          <w:lang w:val="en-CA"/>
        </w:rPr>
        <w:t>Results</w:t>
      </w:r>
    </w:p>
    <w:p w14:paraId="5A29C15F" w14:textId="6039C174" w:rsidR="00AD201B" w:rsidRPr="001C1D23" w:rsidRDefault="00AD201B">
      <w:pPr>
        <w:pStyle w:val="2"/>
        <w:rPr>
          <w:lang w:val="en-CA"/>
        </w:rPr>
        <w:pPrChange w:id="22" w:author="Yiming Li" w:date="2021-01-12T11:31:00Z">
          <w:pPr>
            <w:pStyle w:val="1"/>
          </w:pPr>
        </w:pPrChange>
      </w:pPr>
      <w:ins w:id="23" w:author="Yiming Li" w:date="2021-01-12T11:31:00Z">
        <w:r>
          <w:rPr>
            <w:lang w:val="en-CA"/>
          </w:rPr>
          <w:t>Per-sequence Results on IOS platform</w:t>
        </w:r>
      </w:ins>
    </w:p>
    <w:p w14:paraId="4B81EBB3" w14:textId="45732D6B" w:rsidR="00752F27" w:rsidRDefault="00E47730" w:rsidP="00E47730">
      <w:r>
        <w:rPr>
          <w:lang w:val="en-CA"/>
        </w:rPr>
        <w:t>Table I below shows the results of decoding 4K bitstreams (generated with VTM version 1</w:t>
      </w:r>
      <w:r w:rsidR="00953587">
        <w:rPr>
          <w:lang w:val="en-CA"/>
        </w:rPr>
        <w:t>1</w:t>
      </w:r>
      <w:r>
        <w:rPr>
          <w:lang w:val="en-CA"/>
        </w:rPr>
        <w:t>.0, RA configuration).</w:t>
      </w:r>
      <w:r w:rsidR="00CE5ACB">
        <w:t xml:space="preserve"> </w:t>
      </w:r>
      <w:r>
        <w:t xml:space="preserve">The average acceleration factor over VTM decoder is </w:t>
      </w:r>
      <w:del w:id="24" w:author="Yiming Li" w:date="2021-01-12T11:15:00Z">
        <w:r w:rsidR="00603206" w:rsidRPr="0097338C" w:rsidDel="00576787">
          <w:delText>5.</w:delText>
        </w:r>
        <w:r w:rsidR="00953587" w:rsidDel="00576787">
          <w:delText>4</w:delText>
        </w:r>
      </w:del>
      <w:ins w:id="25" w:author="Yiming Li" w:date="2021-01-12T11:15:00Z">
        <w:r w:rsidR="00576787">
          <w:t>6</w:t>
        </w:r>
      </w:ins>
      <w:r w:rsidR="009A1C2D" w:rsidRPr="0097338C">
        <w:rPr>
          <w:lang w:eastAsia="zh-CN"/>
        </w:rPr>
        <w:t>X</w:t>
      </w:r>
      <w:r w:rsidR="009A1C2D" w:rsidRPr="0097338C">
        <w:t xml:space="preserve"> </w:t>
      </w:r>
      <w:r w:rsidRPr="0097338C">
        <w:t>(</w:t>
      </w:r>
      <w:del w:id="26" w:author="Yiming Li" w:date="2021-01-12T11:15:00Z">
        <w:r w:rsidR="00DF0AB9" w:rsidRPr="0097338C" w:rsidDel="00576787">
          <w:rPr>
            <w:lang w:eastAsia="zh-CN"/>
          </w:rPr>
          <w:delText>9.</w:delText>
        </w:r>
        <w:r w:rsidR="00953587" w:rsidDel="00576787">
          <w:rPr>
            <w:lang w:eastAsia="zh-CN"/>
          </w:rPr>
          <w:delText>88</w:delText>
        </w:r>
      </w:del>
      <w:ins w:id="27" w:author="Yiming Li" w:date="2021-01-12T11:15:00Z">
        <w:r w:rsidR="00576787">
          <w:rPr>
            <w:lang w:eastAsia="zh-CN"/>
          </w:rPr>
          <w:t>11.49</w:t>
        </w:r>
      </w:ins>
      <w:r w:rsidRPr="0097338C">
        <w:rPr>
          <w:lang w:eastAsia="zh-CN"/>
        </w:rPr>
        <w:t>/</w:t>
      </w:r>
      <w:r w:rsidR="00DF0AB9" w:rsidRPr="0097338C">
        <w:rPr>
          <w:lang w:eastAsia="zh-CN"/>
        </w:rPr>
        <w:t>1.8</w:t>
      </w:r>
      <w:r w:rsidR="00953587">
        <w:rPr>
          <w:lang w:eastAsia="zh-CN"/>
        </w:rPr>
        <w:t>2</w:t>
      </w:r>
      <w:r w:rsidRPr="0097338C">
        <w:rPr>
          <w:lang w:eastAsia="zh-CN"/>
        </w:rPr>
        <w:t>)</w:t>
      </w:r>
      <w:r>
        <w:t xml:space="preserve"> </w:t>
      </w:r>
      <w:r>
        <w:rPr>
          <w:lang w:eastAsia="zh-CN"/>
        </w:rPr>
        <w:t xml:space="preserve">with </w:t>
      </w:r>
      <w:r w:rsidR="001926C1">
        <w:rPr>
          <w:lang w:val="en-CA"/>
        </w:rPr>
        <w:t>single</w:t>
      </w:r>
      <w:r>
        <w:rPr>
          <w:lang w:val="en-CA"/>
        </w:rPr>
        <w:t xml:space="preserve"> </w:t>
      </w:r>
      <w:r w:rsidR="00603206">
        <w:rPr>
          <w:lang w:val="en-CA"/>
        </w:rPr>
        <w:t>thread</w:t>
      </w:r>
      <w:r>
        <w:rPr>
          <w:lang w:val="en-CA"/>
        </w:rPr>
        <w:t xml:space="preserve"> </w:t>
      </w:r>
      <w:r>
        <w:rPr>
          <w:lang w:val="en-CA"/>
        </w:rPr>
        <w:lastRenderedPageBreak/>
        <w:t>setting</w:t>
      </w:r>
      <w:r w:rsidR="001926C1">
        <w:rPr>
          <w:lang w:val="en-CA"/>
        </w:rPr>
        <w:t>.</w:t>
      </w:r>
      <w:r w:rsidR="001926C1">
        <w:rPr>
          <w:rFonts w:hint="eastAsia"/>
        </w:rPr>
        <w:t xml:space="preserve"> </w:t>
      </w:r>
      <w:r w:rsidR="001926C1">
        <w:t>For showing the performance in different platform</w:t>
      </w:r>
      <w:r w:rsidR="00E237D4">
        <w:rPr>
          <w:rFonts w:hint="eastAsia"/>
          <w:lang w:eastAsia="zh-CN"/>
        </w:rPr>
        <w:t>s</w:t>
      </w:r>
      <w:r w:rsidR="001926C1">
        <w:t>, the results in A13 and A12 processer are also provided.</w:t>
      </w:r>
    </w:p>
    <w:p w14:paraId="76B2BC34" w14:textId="77777777" w:rsidR="00422BAA" w:rsidRPr="001926C1" w:rsidRDefault="00422BAA" w:rsidP="00E47730"/>
    <w:p w14:paraId="7C8AAA0E" w14:textId="77777777" w:rsidR="00472469" w:rsidRDefault="00E47730" w:rsidP="00472469">
      <w:pPr>
        <w:jc w:val="center"/>
        <w:rPr>
          <w:lang w:val="en-CA" w:eastAsia="zh-CN"/>
        </w:rPr>
      </w:pPr>
      <w:r>
        <w:rPr>
          <w:lang w:val="en-CA"/>
        </w:rPr>
        <w:t>Table I: decoding speed comparison among VTM and Tencent O266 decoders, 4K CTC streams</w:t>
      </w:r>
      <w:r w:rsidR="006857EB">
        <w:rPr>
          <w:lang w:val="en-CA"/>
        </w:rPr>
        <w:t xml:space="preserve"> </w:t>
      </w:r>
      <w:r w:rsidR="003D5E82">
        <w:rPr>
          <w:rFonts w:hint="eastAsia"/>
          <w:lang w:val="en-CA" w:eastAsia="zh-CN"/>
        </w:rPr>
        <w:t>(</w:t>
      </w:r>
      <w:r w:rsidR="003D5E82">
        <w:rPr>
          <w:lang w:val="en-CA" w:eastAsia="zh-CN"/>
        </w:rPr>
        <w:t>RA)</w:t>
      </w:r>
    </w:p>
    <w:tbl>
      <w:tblPr>
        <w:tblW w:w="8640" w:type="dxa"/>
        <w:jc w:val="center"/>
        <w:tblLook w:val="04A0" w:firstRow="1" w:lastRow="0" w:firstColumn="1" w:lastColumn="0" w:noHBand="0" w:noVBand="1"/>
      </w:tblPr>
      <w:tblGrid>
        <w:gridCol w:w="1483"/>
        <w:gridCol w:w="1080"/>
        <w:gridCol w:w="1080"/>
        <w:gridCol w:w="1018"/>
        <w:gridCol w:w="952"/>
        <w:gridCol w:w="1009"/>
        <w:gridCol w:w="1009"/>
        <w:gridCol w:w="1009"/>
      </w:tblGrid>
      <w:tr w:rsidR="00635DC8" w:rsidRPr="00635DC8" w14:paraId="00A705E3" w14:textId="77777777" w:rsidTr="00576787">
        <w:trPr>
          <w:trHeight w:val="1275"/>
          <w:jc w:val="center"/>
        </w:trPr>
        <w:tc>
          <w:tcPr>
            <w:tcW w:w="148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BDCDB4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r w:rsidRPr="00635DC8">
              <w:rPr>
                <w:rFonts w:eastAsia="等线"/>
                <w:color w:val="000000"/>
                <w:sz w:val="24"/>
                <w:szCs w:val="24"/>
                <w:lang w:val="en-CA" w:eastAsia="zh-CN"/>
              </w:rPr>
              <w:t>Sequence</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62D6525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val="en-CA" w:eastAsia="zh-CN"/>
              </w:rPr>
              <w:t>QP</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5321E27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val="en-CA" w:eastAsia="zh-CN"/>
              </w:rPr>
              <w:t>Frames</w:t>
            </w:r>
          </w:p>
        </w:tc>
        <w:tc>
          <w:tcPr>
            <w:tcW w:w="1018" w:type="dxa"/>
            <w:tcBorders>
              <w:top w:val="single" w:sz="8" w:space="0" w:color="auto"/>
              <w:left w:val="nil"/>
              <w:bottom w:val="single" w:sz="8" w:space="0" w:color="auto"/>
              <w:right w:val="single" w:sz="8" w:space="0" w:color="auto"/>
            </w:tcBorders>
            <w:shd w:val="clear" w:color="auto" w:fill="auto"/>
            <w:vAlign w:val="center"/>
            <w:hideMark/>
          </w:tcPr>
          <w:p w14:paraId="55FAE48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val="en-CA" w:eastAsia="zh-CN"/>
              </w:rPr>
              <w:t>Bitrate [Mbps]</w:t>
            </w:r>
          </w:p>
        </w:tc>
        <w:tc>
          <w:tcPr>
            <w:tcW w:w="952" w:type="dxa"/>
            <w:tcBorders>
              <w:top w:val="single" w:sz="8" w:space="0" w:color="auto"/>
              <w:left w:val="nil"/>
              <w:bottom w:val="single" w:sz="8" w:space="0" w:color="auto"/>
              <w:right w:val="single" w:sz="8" w:space="0" w:color="auto"/>
            </w:tcBorders>
            <w:shd w:val="clear" w:color="auto" w:fill="auto"/>
            <w:vAlign w:val="center"/>
            <w:hideMark/>
          </w:tcPr>
          <w:p w14:paraId="151DBFF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val="en-CA" w:eastAsia="zh-CN"/>
              </w:rPr>
              <w:t>VTM [fps]</w:t>
            </w:r>
          </w:p>
        </w:tc>
        <w:tc>
          <w:tcPr>
            <w:tcW w:w="1009" w:type="dxa"/>
            <w:tcBorders>
              <w:top w:val="single" w:sz="8" w:space="0" w:color="auto"/>
              <w:left w:val="nil"/>
              <w:bottom w:val="single" w:sz="8" w:space="0" w:color="auto"/>
              <w:right w:val="single" w:sz="8" w:space="0" w:color="auto"/>
            </w:tcBorders>
            <w:shd w:val="clear" w:color="auto" w:fill="auto"/>
            <w:vAlign w:val="center"/>
            <w:hideMark/>
          </w:tcPr>
          <w:p w14:paraId="315A7E6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val="en-CA" w:eastAsia="zh-CN"/>
              </w:rPr>
              <w:t>O266 Thread 1 [fps] (A14)</w:t>
            </w:r>
          </w:p>
        </w:tc>
        <w:tc>
          <w:tcPr>
            <w:tcW w:w="1009" w:type="dxa"/>
            <w:tcBorders>
              <w:top w:val="single" w:sz="8" w:space="0" w:color="auto"/>
              <w:left w:val="nil"/>
              <w:bottom w:val="single" w:sz="8" w:space="0" w:color="auto"/>
              <w:right w:val="single" w:sz="8" w:space="0" w:color="auto"/>
            </w:tcBorders>
            <w:shd w:val="clear" w:color="auto" w:fill="auto"/>
            <w:vAlign w:val="center"/>
            <w:hideMark/>
          </w:tcPr>
          <w:p w14:paraId="77AF680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val="en-CA" w:eastAsia="zh-CN"/>
              </w:rPr>
              <w:t>O266 Thread 1 [fps] (A13)</w:t>
            </w:r>
          </w:p>
        </w:tc>
        <w:tc>
          <w:tcPr>
            <w:tcW w:w="1009" w:type="dxa"/>
            <w:tcBorders>
              <w:top w:val="single" w:sz="8" w:space="0" w:color="auto"/>
              <w:left w:val="nil"/>
              <w:bottom w:val="single" w:sz="8" w:space="0" w:color="auto"/>
              <w:right w:val="single" w:sz="8" w:space="0" w:color="auto"/>
            </w:tcBorders>
            <w:shd w:val="clear" w:color="auto" w:fill="auto"/>
            <w:vAlign w:val="center"/>
            <w:hideMark/>
          </w:tcPr>
          <w:p w14:paraId="1F36494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val="en-CA" w:eastAsia="zh-CN"/>
              </w:rPr>
              <w:t>O266 Thread 1 [fps] (A12)</w:t>
            </w:r>
          </w:p>
        </w:tc>
      </w:tr>
      <w:tr w:rsidR="00576787" w:rsidRPr="00635DC8" w14:paraId="3F562DC0" w14:textId="77777777" w:rsidTr="00576787">
        <w:trPr>
          <w:trHeight w:val="330"/>
          <w:jc w:val="center"/>
        </w:trPr>
        <w:tc>
          <w:tcPr>
            <w:tcW w:w="148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2299930F"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r w:rsidRPr="00635DC8">
              <w:rPr>
                <w:rFonts w:eastAsia="等线"/>
                <w:color w:val="000000"/>
                <w:sz w:val="24"/>
                <w:szCs w:val="24"/>
                <w:lang w:val="en-CA" w:eastAsia="zh-CN"/>
              </w:rPr>
              <w:t>Tango</w:t>
            </w:r>
          </w:p>
        </w:tc>
        <w:tc>
          <w:tcPr>
            <w:tcW w:w="1080" w:type="dxa"/>
            <w:tcBorders>
              <w:top w:val="nil"/>
              <w:left w:val="nil"/>
              <w:bottom w:val="single" w:sz="8" w:space="0" w:color="auto"/>
              <w:right w:val="single" w:sz="8" w:space="0" w:color="auto"/>
            </w:tcBorders>
            <w:shd w:val="clear" w:color="auto" w:fill="auto"/>
            <w:noWrap/>
            <w:vAlign w:val="center"/>
            <w:hideMark/>
          </w:tcPr>
          <w:p w14:paraId="78AB65C3"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22</w:t>
            </w:r>
          </w:p>
        </w:tc>
        <w:tc>
          <w:tcPr>
            <w:tcW w:w="1080" w:type="dxa"/>
            <w:tcBorders>
              <w:top w:val="nil"/>
              <w:left w:val="nil"/>
              <w:bottom w:val="single" w:sz="8" w:space="0" w:color="auto"/>
              <w:right w:val="single" w:sz="8" w:space="0" w:color="auto"/>
            </w:tcBorders>
            <w:shd w:val="clear" w:color="auto" w:fill="auto"/>
            <w:noWrap/>
            <w:vAlign w:val="center"/>
            <w:hideMark/>
          </w:tcPr>
          <w:p w14:paraId="626BE1D6"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294</w:t>
            </w:r>
          </w:p>
        </w:tc>
        <w:tc>
          <w:tcPr>
            <w:tcW w:w="1018" w:type="dxa"/>
            <w:tcBorders>
              <w:top w:val="nil"/>
              <w:left w:val="nil"/>
              <w:bottom w:val="single" w:sz="8" w:space="0" w:color="auto"/>
              <w:right w:val="single" w:sz="8" w:space="0" w:color="auto"/>
            </w:tcBorders>
            <w:shd w:val="clear" w:color="auto" w:fill="auto"/>
            <w:vAlign w:val="center"/>
            <w:hideMark/>
          </w:tcPr>
          <w:p w14:paraId="5FC3B7DD"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16.57 </w:t>
            </w:r>
          </w:p>
        </w:tc>
        <w:tc>
          <w:tcPr>
            <w:tcW w:w="952" w:type="dxa"/>
            <w:tcBorders>
              <w:top w:val="nil"/>
              <w:left w:val="nil"/>
              <w:bottom w:val="single" w:sz="8" w:space="0" w:color="auto"/>
              <w:right w:val="single" w:sz="8" w:space="0" w:color="auto"/>
            </w:tcBorders>
            <w:shd w:val="clear" w:color="auto" w:fill="auto"/>
            <w:vAlign w:val="center"/>
            <w:hideMark/>
          </w:tcPr>
          <w:p w14:paraId="7271936A"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1.90 </w:t>
            </w:r>
          </w:p>
        </w:tc>
        <w:tc>
          <w:tcPr>
            <w:tcW w:w="1009" w:type="dxa"/>
            <w:tcBorders>
              <w:top w:val="nil"/>
              <w:left w:val="nil"/>
              <w:bottom w:val="single" w:sz="8" w:space="0" w:color="auto"/>
              <w:right w:val="single" w:sz="8" w:space="0" w:color="auto"/>
            </w:tcBorders>
            <w:shd w:val="clear" w:color="auto" w:fill="auto"/>
            <w:vAlign w:val="center"/>
            <w:hideMark/>
          </w:tcPr>
          <w:p w14:paraId="0A314C90" w14:textId="67EF8ED3" w:rsidR="00576787" w:rsidRPr="00576787"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val="en-CA" w:eastAsia="zh-CN"/>
                <w:rPrChange w:id="28" w:author="Yiming Li" w:date="2021-01-12T11:15:00Z">
                  <w:rPr>
                    <w:rFonts w:eastAsia="等线"/>
                    <w:color w:val="000000"/>
                    <w:sz w:val="24"/>
                    <w:szCs w:val="24"/>
                    <w:lang w:eastAsia="zh-CN"/>
                  </w:rPr>
                </w:rPrChange>
              </w:rPr>
            </w:pPr>
            <w:ins w:id="29" w:author="Yiming Li" w:date="2021-01-12T11:14:00Z">
              <w:r w:rsidRPr="00576787">
                <w:rPr>
                  <w:rFonts w:eastAsia="等线"/>
                  <w:color w:val="000000"/>
                  <w:sz w:val="24"/>
                  <w:szCs w:val="24"/>
                  <w:lang w:val="en-CA" w:eastAsia="zh-CN"/>
                  <w:rPrChange w:id="30" w:author="Yiming Li" w:date="2021-01-12T11:15:00Z">
                    <w:rPr>
                      <w:rFonts w:eastAsia="等线"/>
                      <w:color w:val="FF0000"/>
                    </w:rPr>
                  </w:rPrChange>
                </w:rPr>
                <w:t xml:space="preserve">10.51 </w:t>
              </w:r>
            </w:ins>
            <w:del w:id="31" w:author="Yiming Li" w:date="2021-01-12T11:14:00Z">
              <w:r w:rsidRPr="00576787" w:rsidDel="004D0DBD">
                <w:rPr>
                  <w:rFonts w:eastAsia="等线"/>
                  <w:color w:val="000000"/>
                  <w:sz w:val="24"/>
                  <w:szCs w:val="24"/>
                  <w:lang w:val="en-CA" w:eastAsia="zh-CN"/>
                  <w:rPrChange w:id="32" w:author="Yiming Li" w:date="2021-01-12T11:15:00Z">
                    <w:rPr>
                      <w:rFonts w:eastAsia="等线"/>
                      <w:color w:val="000000"/>
                      <w:sz w:val="24"/>
                      <w:szCs w:val="24"/>
                      <w:lang w:eastAsia="zh-CN"/>
                    </w:rPr>
                  </w:rPrChange>
                </w:rPr>
                <w:delText xml:space="preserve">8.83 </w:delText>
              </w:r>
            </w:del>
          </w:p>
        </w:tc>
        <w:tc>
          <w:tcPr>
            <w:tcW w:w="1009" w:type="dxa"/>
            <w:tcBorders>
              <w:top w:val="nil"/>
              <w:left w:val="nil"/>
              <w:bottom w:val="single" w:sz="8" w:space="0" w:color="auto"/>
              <w:right w:val="single" w:sz="8" w:space="0" w:color="auto"/>
            </w:tcBorders>
            <w:shd w:val="clear" w:color="auto" w:fill="auto"/>
            <w:vAlign w:val="center"/>
            <w:hideMark/>
          </w:tcPr>
          <w:p w14:paraId="2052D7F4"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8.07 </w:t>
            </w:r>
          </w:p>
        </w:tc>
        <w:tc>
          <w:tcPr>
            <w:tcW w:w="1009" w:type="dxa"/>
            <w:tcBorders>
              <w:top w:val="nil"/>
              <w:left w:val="nil"/>
              <w:bottom w:val="single" w:sz="8" w:space="0" w:color="auto"/>
              <w:right w:val="single" w:sz="8" w:space="0" w:color="auto"/>
            </w:tcBorders>
            <w:shd w:val="clear" w:color="auto" w:fill="auto"/>
            <w:vAlign w:val="center"/>
            <w:hideMark/>
          </w:tcPr>
          <w:p w14:paraId="2533627D"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6.71 </w:t>
            </w:r>
          </w:p>
        </w:tc>
      </w:tr>
      <w:tr w:rsidR="00576787" w:rsidRPr="00635DC8" w14:paraId="33FD5497" w14:textId="77777777" w:rsidTr="00576787">
        <w:trPr>
          <w:trHeight w:val="330"/>
          <w:jc w:val="center"/>
        </w:trPr>
        <w:tc>
          <w:tcPr>
            <w:tcW w:w="1483" w:type="dxa"/>
            <w:vMerge/>
            <w:tcBorders>
              <w:top w:val="nil"/>
              <w:left w:val="single" w:sz="8" w:space="0" w:color="auto"/>
              <w:bottom w:val="single" w:sz="8" w:space="0" w:color="000000"/>
              <w:right w:val="single" w:sz="8" w:space="0" w:color="auto"/>
            </w:tcBorders>
            <w:vAlign w:val="center"/>
            <w:hideMark/>
          </w:tcPr>
          <w:p w14:paraId="6825FE82"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14A1A050"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27</w:t>
            </w:r>
          </w:p>
        </w:tc>
        <w:tc>
          <w:tcPr>
            <w:tcW w:w="1080" w:type="dxa"/>
            <w:tcBorders>
              <w:top w:val="nil"/>
              <w:left w:val="nil"/>
              <w:bottom w:val="single" w:sz="8" w:space="0" w:color="auto"/>
              <w:right w:val="single" w:sz="8" w:space="0" w:color="auto"/>
            </w:tcBorders>
            <w:shd w:val="clear" w:color="auto" w:fill="auto"/>
            <w:noWrap/>
            <w:vAlign w:val="center"/>
            <w:hideMark/>
          </w:tcPr>
          <w:p w14:paraId="178FE3CC"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294</w:t>
            </w:r>
          </w:p>
        </w:tc>
        <w:tc>
          <w:tcPr>
            <w:tcW w:w="1018" w:type="dxa"/>
            <w:tcBorders>
              <w:top w:val="nil"/>
              <w:left w:val="nil"/>
              <w:bottom w:val="single" w:sz="8" w:space="0" w:color="auto"/>
              <w:right w:val="single" w:sz="8" w:space="0" w:color="auto"/>
            </w:tcBorders>
            <w:shd w:val="clear" w:color="auto" w:fill="auto"/>
            <w:vAlign w:val="center"/>
            <w:hideMark/>
          </w:tcPr>
          <w:p w14:paraId="0622CE92"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6.74 </w:t>
            </w:r>
          </w:p>
        </w:tc>
        <w:tc>
          <w:tcPr>
            <w:tcW w:w="952" w:type="dxa"/>
            <w:tcBorders>
              <w:top w:val="nil"/>
              <w:left w:val="nil"/>
              <w:bottom w:val="single" w:sz="8" w:space="0" w:color="auto"/>
              <w:right w:val="single" w:sz="8" w:space="0" w:color="auto"/>
            </w:tcBorders>
            <w:shd w:val="clear" w:color="auto" w:fill="auto"/>
            <w:vAlign w:val="center"/>
            <w:hideMark/>
          </w:tcPr>
          <w:p w14:paraId="005B7921"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2.10 </w:t>
            </w:r>
          </w:p>
        </w:tc>
        <w:tc>
          <w:tcPr>
            <w:tcW w:w="1009" w:type="dxa"/>
            <w:tcBorders>
              <w:top w:val="nil"/>
              <w:left w:val="nil"/>
              <w:bottom w:val="single" w:sz="8" w:space="0" w:color="auto"/>
              <w:right w:val="single" w:sz="8" w:space="0" w:color="auto"/>
            </w:tcBorders>
            <w:shd w:val="clear" w:color="auto" w:fill="auto"/>
            <w:vAlign w:val="center"/>
            <w:hideMark/>
          </w:tcPr>
          <w:p w14:paraId="5042A268" w14:textId="7D65850B" w:rsidR="00576787" w:rsidRPr="00576787"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val="en-CA" w:eastAsia="zh-CN"/>
                <w:rPrChange w:id="33" w:author="Yiming Li" w:date="2021-01-12T11:15:00Z">
                  <w:rPr>
                    <w:rFonts w:eastAsia="等线"/>
                    <w:color w:val="000000"/>
                    <w:sz w:val="24"/>
                    <w:szCs w:val="24"/>
                    <w:lang w:eastAsia="zh-CN"/>
                  </w:rPr>
                </w:rPrChange>
              </w:rPr>
            </w:pPr>
            <w:ins w:id="34" w:author="Yiming Li" w:date="2021-01-12T11:14:00Z">
              <w:r w:rsidRPr="00576787">
                <w:rPr>
                  <w:rFonts w:eastAsia="等线"/>
                  <w:color w:val="000000"/>
                  <w:sz w:val="24"/>
                  <w:szCs w:val="24"/>
                  <w:lang w:val="en-CA" w:eastAsia="zh-CN"/>
                  <w:rPrChange w:id="35" w:author="Yiming Li" w:date="2021-01-12T11:15:00Z">
                    <w:rPr>
                      <w:rFonts w:eastAsia="等线"/>
                      <w:color w:val="FF0000"/>
                    </w:rPr>
                  </w:rPrChange>
                </w:rPr>
                <w:t xml:space="preserve">12.07 </w:t>
              </w:r>
            </w:ins>
            <w:del w:id="36" w:author="Yiming Li" w:date="2021-01-12T11:14:00Z">
              <w:r w:rsidRPr="00576787" w:rsidDel="004D0DBD">
                <w:rPr>
                  <w:rFonts w:eastAsia="等线"/>
                  <w:color w:val="000000"/>
                  <w:sz w:val="24"/>
                  <w:szCs w:val="24"/>
                  <w:lang w:val="en-CA" w:eastAsia="zh-CN"/>
                  <w:rPrChange w:id="37" w:author="Yiming Li" w:date="2021-01-12T11:15:00Z">
                    <w:rPr>
                      <w:rFonts w:eastAsia="等线"/>
                      <w:color w:val="000000"/>
                      <w:sz w:val="24"/>
                      <w:szCs w:val="24"/>
                      <w:lang w:eastAsia="zh-CN"/>
                    </w:rPr>
                  </w:rPrChange>
                </w:rPr>
                <w:delText xml:space="preserve">10.47 </w:delText>
              </w:r>
            </w:del>
          </w:p>
        </w:tc>
        <w:tc>
          <w:tcPr>
            <w:tcW w:w="1009" w:type="dxa"/>
            <w:tcBorders>
              <w:top w:val="nil"/>
              <w:left w:val="nil"/>
              <w:bottom w:val="single" w:sz="8" w:space="0" w:color="auto"/>
              <w:right w:val="single" w:sz="8" w:space="0" w:color="auto"/>
            </w:tcBorders>
            <w:shd w:val="clear" w:color="auto" w:fill="auto"/>
            <w:vAlign w:val="center"/>
            <w:hideMark/>
          </w:tcPr>
          <w:p w14:paraId="275D4B32"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9.16 </w:t>
            </w:r>
          </w:p>
        </w:tc>
        <w:tc>
          <w:tcPr>
            <w:tcW w:w="1009" w:type="dxa"/>
            <w:tcBorders>
              <w:top w:val="nil"/>
              <w:left w:val="nil"/>
              <w:bottom w:val="single" w:sz="8" w:space="0" w:color="auto"/>
              <w:right w:val="single" w:sz="8" w:space="0" w:color="auto"/>
            </w:tcBorders>
            <w:shd w:val="clear" w:color="auto" w:fill="auto"/>
            <w:vAlign w:val="center"/>
            <w:hideMark/>
          </w:tcPr>
          <w:p w14:paraId="411A961B"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7.75 </w:t>
            </w:r>
          </w:p>
        </w:tc>
      </w:tr>
      <w:tr w:rsidR="00576787" w:rsidRPr="00635DC8" w14:paraId="5711012C" w14:textId="77777777" w:rsidTr="00576787">
        <w:trPr>
          <w:trHeight w:val="330"/>
          <w:jc w:val="center"/>
        </w:trPr>
        <w:tc>
          <w:tcPr>
            <w:tcW w:w="1483" w:type="dxa"/>
            <w:vMerge/>
            <w:tcBorders>
              <w:top w:val="nil"/>
              <w:left w:val="single" w:sz="8" w:space="0" w:color="auto"/>
              <w:bottom w:val="single" w:sz="8" w:space="0" w:color="000000"/>
              <w:right w:val="single" w:sz="8" w:space="0" w:color="auto"/>
            </w:tcBorders>
            <w:vAlign w:val="center"/>
            <w:hideMark/>
          </w:tcPr>
          <w:p w14:paraId="18A2E2F9"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3BEA3430"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32</w:t>
            </w:r>
          </w:p>
        </w:tc>
        <w:tc>
          <w:tcPr>
            <w:tcW w:w="1080" w:type="dxa"/>
            <w:tcBorders>
              <w:top w:val="nil"/>
              <w:left w:val="nil"/>
              <w:bottom w:val="single" w:sz="8" w:space="0" w:color="auto"/>
              <w:right w:val="single" w:sz="8" w:space="0" w:color="auto"/>
            </w:tcBorders>
            <w:shd w:val="clear" w:color="auto" w:fill="auto"/>
            <w:noWrap/>
            <w:vAlign w:val="center"/>
            <w:hideMark/>
          </w:tcPr>
          <w:p w14:paraId="22E0E517"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294</w:t>
            </w:r>
          </w:p>
        </w:tc>
        <w:tc>
          <w:tcPr>
            <w:tcW w:w="1018" w:type="dxa"/>
            <w:tcBorders>
              <w:top w:val="nil"/>
              <w:left w:val="nil"/>
              <w:bottom w:val="single" w:sz="8" w:space="0" w:color="auto"/>
              <w:right w:val="single" w:sz="8" w:space="0" w:color="auto"/>
            </w:tcBorders>
            <w:shd w:val="clear" w:color="auto" w:fill="auto"/>
            <w:vAlign w:val="center"/>
            <w:hideMark/>
          </w:tcPr>
          <w:p w14:paraId="28C15A0E"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3.43 </w:t>
            </w:r>
          </w:p>
        </w:tc>
        <w:tc>
          <w:tcPr>
            <w:tcW w:w="952" w:type="dxa"/>
            <w:tcBorders>
              <w:top w:val="nil"/>
              <w:left w:val="nil"/>
              <w:bottom w:val="single" w:sz="8" w:space="0" w:color="auto"/>
              <w:right w:val="single" w:sz="8" w:space="0" w:color="auto"/>
            </w:tcBorders>
            <w:shd w:val="clear" w:color="auto" w:fill="auto"/>
            <w:vAlign w:val="center"/>
            <w:hideMark/>
          </w:tcPr>
          <w:p w14:paraId="1CA8957E"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2.18 </w:t>
            </w:r>
          </w:p>
        </w:tc>
        <w:tc>
          <w:tcPr>
            <w:tcW w:w="1009" w:type="dxa"/>
            <w:tcBorders>
              <w:top w:val="nil"/>
              <w:left w:val="nil"/>
              <w:bottom w:val="single" w:sz="8" w:space="0" w:color="auto"/>
              <w:right w:val="single" w:sz="8" w:space="0" w:color="auto"/>
            </w:tcBorders>
            <w:shd w:val="clear" w:color="auto" w:fill="auto"/>
            <w:vAlign w:val="center"/>
            <w:hideMark/>
          </w:tcPr>
          <w:p w14:paraId="0A7BC46A" w14:textId="40DF9B08" w:rsidR="00576787" w:rsidRPr="00576787"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val="en-CA" w:eastAsia="zh-CN"/>
                <w:rPrChange w:id="38" w:author="Yiming Li" w:date="2021-01-12T11:15:00Z">
                  <w:rPr>
                    <w:rFonts w:eastAsia="等线"/>
                    <w:color w:val="000000"/>
                    <w:sz w:val="24"/>
                    <w:szCs w:val="24"/>
                    <w:lang w:eastAsia="zh-CN"/>
                  </w:rPr>
                </w:rPrChange>
              </w:rPr>
            </w:pPr>
            <w:ins w:id="39" w:author="Yiming Li" w:date="2021-01-12T11:14:00Z">
              <w:r w:rsidRPr="00576787">
                <w:rPr>
                  <w:rFonts w:eastAsia="等线"/>
                  <w:color w:val="000000"/>
                  <w:sz w:val="24"/>
                  <w:szCs w:val="24"/>
                  <w:lang w:val="en-CA" w:eastAsia="zh-CN"/>
                  <w:rPrChange w:id="40" w:author="Yiming Li" w:date="2021-01-12T11:15:00Z">
                    <w:rPr>
                      <w:rFonts w:eastAsia="等线"/>
                      <w:color w:val="FF0000"/>
                    </w:rPr>
                  </w:rPrChange>
                </w:rPr>
                <w:t xml:space="preserve">12.96 </w:t>
              </w:r>
            </w:ins>
            <w:del w:id="41" w:author="Yiming Li" w:date="2021-01-12T11:14:00Z">
              <w:r w:rsidRPr="00576787" w:rsidDel="004D0DBD">
                <w:rPr>
                  <w:rFonts w:eastAsia="等线"/>
                  <w:color w:val="000000"/>
                  <w:sz w:val="24"/>
                  <w:szCs w:val="24"/>
                  <w:lang w:val="en-CA" w:eastAsia="zh-CN"/>
                  <w:rPrChange w:id="42" w:author="Yiming Li" w:date="2021-01-12T11:15:00Z">
                    <w:rPr>
                      <w:rFonts w:eastAsia="等线"/>
                      <w:color w:val="000000"/>
                      <w:sz w:val="24"/>
                      <w:szCs w:val="24"/>
                      <w:lang w:eastAsia="zh-CN"/>
                    </w:rPr>
                  </w:rPrChange>
                </w:rPr>
                <w:delText xml:space="preserve">10.82 </w:delText>
              </w:r>
            </w:del>
          </w:p>
        </w:tc>
        <w:tc>
          <w:tcPr>
            <w:tcW w:w="1009" w:type="dxa"/>
            <w:tcBorders>
              <w:top w:val="nil"/>
              <w:left w:val="nil"/>
              <w:bottom w:val="single" w:sz="8" w:space="0" w:color="auto"/>
              <w:right w:val="single" w:sz="8" w:space="0" w:color="auto"/>
            </w:tcBorders>
            <w:shd w:val="clear" w:color="auto" w:fill="auto"/>
            <w:vAlign w:val="center"/>
            <w:hideMark/>
          </w:tcPr>
          <w:p w14:paraId="492ACE7B"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9.83 </w:t>
            </w:r>
          </w:p>
        </w:tc>
        <w:tc>
          <w:tcPr>
            <w:tcW w:w="1009" w:type="dxa"/>
            <w:tcBorders>
              <w:top w:val="nil"/>
              <w:left w:val="nil"/>
              <w:bottom w:val="single" w:sz="8" w:space="0" w:color="auto"/>
              <w:right w:val="single" w:sz="8" w:space="0" w:color="auto"/>
            </w:tcBorders>
            <w:shd w:val="clear" w:color="auto" w:fill="auto"/>
            <w:vAlign w:val="center"/>
            <w:hideMark/>
          </w:tcPr>
          <w:p w14:paraId="0A401276"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8.30 </w:t>
            </w:r>
          </w:p>
        </w:tc>
      </w:tr>
      <w:tr w:rsidR="00576787" w:rsidRPr="00635DC8" w14:paraId="42B259D6" w14:textId="77777777" w:rsidTr="00576787">
        <w:trPr>
          <w:trHeight w:val="330"/>
          <w:jc w:val="center"/>
        </w:trPr>
        <w:tc>
          <w:tcPr>
            <w:tcW w:w="1483" w:type="dxa"/>
            <w:vMerge/>
            <w:tcBorders>
              <w:top w:val="nil"/>
              <w:left w:val="single" w:sz="8" w:space="0" w:color="auto"/>
              <w:bottom w:val="single" w:sz="8" w:space="0" w:color="000000"/>
              <w:right w:val="single" w:sz="8" w:space="0" w:color="auto"/>
            </w:tcBorders>
            <w:vAlign w:val="center"/>
            <w:hideMark/>
          </w:tcPr>
          <w:p w14:paraId="4266D9B0"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7EBA1392"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37</w:t>
            </w:r>
          </w:p>
        </w:tc>
        <w:tc>
          <w:tcPr>
            <w:tcW w:w="1080" w:type="dxa"/>
            <w:tcBorders>
              <w:top w:val="nil"/>
              <w:left w:val="nil"/>
              <w:bottom w:val="single" w:sz="8" w:space="0" w:color="auto"/>
              <w:right w:val="single" w:sz="8" w:space="0" w:color="auto"/>
            </w:tcBorders>
            <w:shd w:val="clear" w:color="auto" w:fill="auto"/>
            <w:noWrap/>
            <w:vAlign w:val="center"/>
            <w:hideMark/>
          </w:tcPr>
          <w:p w14:paraId="438DB1B0"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294</w:t>
            </w:r>
          </w:p>
        </w:tc>
        <w:tc>
          <w:tcPr>
            <w:tcW w:w="1018" w:type="dxa"/>
            <w:tcBorders>
              <w:top w:val="nil"/>
              <w:left w:val="nil"/>
              <w:bottom w:val="single" w:sz="8" w:space="0" w:color="auto"/>
              <w:right w:val="single" w:sz="8" w:space="0" w:color="auto"/>
            </w:tcBorders>
            <w:shd w:val="clear" w:color="auto" w:fill="auto"/>
            <w:vAlign w:val="center"/>
            <w:hideMark/>
          </w:tcPr>
          <w:p w14:paraId="2DE68B46"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1.93 </w:t>
            </w:r>
          </w:p>
        </w:tc>
        <w:tc>
          <w:tcPr>
            <w:tcW w:w="952" w:type="dxa"/>
            <w:tcBorders>
              <w:top w:val="nil"/>
              <w:left w:val="nil"/>
              <w:bottom w:val="single" w:sz="8" w:space="0" w:color="auto"/>
              <w:right w:val="single" w:sz="8" w:space="0" w:color="auto"/>
            </w:tcBorders>
            <w:shd w:val="clear" w:color="auto" w:fill="auto"/>
            <w:vAlign w:val="center"/>
            <w:hideMark/>
          </w:tcPr>
          <w:p w14:paraId="0079CA36"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2.49 </w:t>
            </w:r>
          </w:p>
        </w:tc>
        <w:tc>
          <w:tcPr>
            <w:tcW w:w="1009" w:type="dxa"/>
            <w:tcBorders>
              <w:top w:val="nil"/>
              <w:left w:val="nil"/>
              <w:bottom w:val="single" w:sz="8" w:space="0" w:color="auto"/>
              <w:right w:val="single" w:sz="8" w:space="0" w:color="auto"/>
            </w:tcBorders>
            <w:shd w:val="clear" w:color="auto" w:fill="auto"/>
            <w:vAlign w:val="center"/>
            <w:hideMark/>
          </w:tcPr>
          <w:p w14:paraId="5B4F1B8F" w14:textId="2D48345D" w:rsidR="00576787" w:rsidRPr="00576787"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val="en-CA" w:eastAsia="zh-CN"/>
                <w:rPrChange w:id="43" w:author="Yiming Li" w:date="2021-01-12T11:15:00Z">
                  <w:rPr>
                    <w:rFonts w:eastAsia="等线"/>
                    <w:color w:val="000000"/>
                    <w:sz w:val="24"/>
                    <w:szCs w:val="24"/>
                    <w:lang w:eastAsia="zh-CN"/>
                  </w:rPr>
                </w:rPrChange>
              </w:rPr>
            </w:pPr>
            <w:ins w:id="44" w:author="Yiming Li" w:date="2021-01-12T11:14:00Z">
              <w:r w:rsidRPr="00576787">
                <w:rPr>
                  <w:rFonts w:eastAsia="等线"/>
                  <w:color w:val="000000"/>
                  <w:sz w:val="24"/>
                  <w:szCs w:val="24"/>
                  <w:lang w:val="en-CA" w:eastAsia="zh-CN"/>
                  <w:rPrChange w:id="45" w:author="Yiming Li" w:date="2021-01-12T11:15:00Z">
                    <w:rPr>
                      <w:rFonts w:eastAsia="等线"/>
                      <w:color w:val="FF0000"/>
                    </w:rPr>
                  </w:rPrChange>
                </w:rPr>
                <w:t xml:space="preserve">13.92 </w:t>
              </w:r>
            </w:ins>
            <w:del w:id="46" w:author="Yiming Li" w:date="2021-01-12T11:14:00Z">
              <w:r w:rsidRPr="00576787" w:rsidDel="004D0DBD">
                <w:rPr>
                  <w:rFonts w:eastAsia="等线"/>
                  <w:color w:val="000000"/>
                  <w:sz w:val="24"/>
                  <w:szCs w:val="24"/>
                  <w:lang w:val="en-CA" w:eastAsia="zh-CN"/>
                  <w:rPrChange w:id="47" w:author="Yiming Li" w:date="2021-01-12T11:15:00Z">
                    <w:rPr>
                      <w:rFonts w:eastAsia="等线"/>
                      <w:color w:val="000000"/>
                      <w:sz w:val="24"/>
                      <w:szCs w:val="24"/>
                      <w:lang w:eastAsia="zh-CN"/>
                    </w:rPr>
                  </w:rPrChange>
                </w:rPr>
                <w:delText xml:space="preserve">11.91 </w:delText>
              </w:r>
            </w:del>
          </w:p>
        </w:tc>
        <w:tc>
          <w:tcPr>
            <w:tcW w:w="1009" w:type="dxa"/>
            <w:tcBorders>
              <w:top w:val="nil"/>
              <w:left w:val="nil"/>
              <w:bottom w:val="single" w:sz="8" w:space="0" w:color="auto"/>
              <w:right w:val="single" w:sz="8" w:space="0" w:color="auto"/>
            </w:tcBorders>
            <w:shd w:val="clear" w:color="auto" w:fill="auto"/>
            <w:vAlign w:val="center"/>
            <w:hideMark/>
          </w:tcPr>
          <w:p w14:paraId="04E121A8"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10.61 </w:t>
            </w:r>
          </w:p>
        </w:tc>
        <w:tc>
          <w:tcPr>
            <w:tcW w:w="1009" w:type="dxa"/>
            <w:tcBorders>
              <w:top w:val="nil"/>
              <w:left w:val="nil"/>
              <w:bottom w:val="single" w:sz="8" w:space="0" w:color="auto"/>
              <w:right w:val="single" w:sz="8" w:space="0" w:color="auto"/>
            </w:tcBorders>
            <w:shd w:val="clear" w:color="auto" w:fill="auto"/>
            <w:vAlign w:val="center"/>
            <w:hideMark/>
          </w:tcPr>
          <w:p w14:paraId="4BD4EDC4"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8.96 </w:t>
            </w:r>
          </w:p>
        </w:tc>
      </w:tr>
      <w:tr w:rsidR="00576787" w:rsidRPr="00635DC8" w14:paraId="398EB4BB" w14:textId="77777777" w:rsidTr="00576787">
        <w:trPr>
          <w:trHeight w:val="330"/>
          <w:jc w:val="center"/>
        </w:trPr>
        <w:tc>
          <w:tcPr>
            <w:tcW w:w="148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F2D3438"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roofErr w:type="spellStart"/>
            <w:r w:rsidRPr="00635DC8">
              <w:rPr>
                <w:rFonts w:eastAsia="等线"/>
                <w:color w:val="000000"/>
                <w:sz w:val="24"/>
                <w:szCs w:val="24"/>
                <w:lang w:val="en-CA" w:eastAsia="zh-CN"/>
              </w:rPr>
              <w:t>FoodMarket</w:t>
            </w:r>
            <w:proofErr w:type="spellEnd"/>
          </w:p>
        </w:tc>
        <w:tc>
          <w:tcPr>
            <w:tcW w:w="1080" w:type="dxa"/>
            <w:tcBorders>
              <w:top w:val="nil"/>
              <w:left w:val="nil"/>
              <w:bottom w:val="single" w:sz="8" w:space="0" w:color="auto"/>
              <w:right w:val="single" w:sz="8" w:space="0" w:color="auto"/>
            </w:tcBorders>
            <w:shd w:val="clear" w:color="auto" w:fill="auto"/>
            <w:noWrap/>
            <w:vAlign w:val="center"/>
            <w:hideMark/>
          </w:tcPr>
          <w:p w14:paraId="14391B24"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22</w:t>
            </w:r>
          </w:p>
        </w:tc>
        <w:tc>
          <w:tcPr>
            <w:tcW w:w="1080" w:type="dxa"/>
            <w:tcBorders>
              <w:top w:val="nil"/>
              <w:left w:val="nil"/>
              <w:bottom w:val="single" w:sz="8" w:space="0" w:color="auto"/>
              <w:right w:val="single" w:sz="8" w:space="0" w:color="auto"/>
            </w:tcBorders>
            <w:shd w:val="clear" w:color="auto" w:fill="auto"/>
            <w:noWrap/>
            <w:vAlign w:val="center"/>
            <w:hideMark/>
          </w:tcPr>
          <w:p w14:paraId="6DD302E6"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300</w:t>
            </w:r>
          </w:p>
        </w:tc>
        <w:tc>
          <w:tcPr>
            <w:tcW w:w="1018" w:type="dxa"/>
            <w:tcBorders>
              <w:top w:val="nil"/>
              <w:left w:val="nil"/>
              <w:bottom w:val="single" w:sz="8" w:space="0" w:color="auto"/>
              <w:right w:val="single" w:sz="8" w:space="0" w:color="auto"/>
            </w:tcBorders>
            <w:shd w:val="clear" w:color="auto" w:fill="auto"/>
            <w:vAlign w:val="center"/>
            <w:hideMark/>
          </w:tcPr>
          <w:p w14:paraId="5323350E"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14.66 </w:t>
            </w:r>
          </w:p>
        </w:tc>
        <w:tc>
          <w:tcPr>
            <w:tcW w:w="952" w:type="dxa"/>
            <w:tcBorders>
              <w:top w:val="nil"/>
              <w:left w:val="nil"/>
              <w:bottom w:val="single" w:sz="8" w:space="0" w:color="auto"/>
              <w:right w:val="single" w:sz="8" w:space="0" w:color="auto"/>
            </w:tcBorders>
            <w:shd w:val="clear" w:color="auto" w:fill="auto"/>
            <w:vAlign w:val="center"/>
            <w:hideMark/>
          </w:tcPr>
          <w:p w14:paraId="08B72B89"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1.85 </w:t>
            </w:r>
          </w:p>
        </w:tc>
        <w:tc>
          <w:tcPr>
            <w:tcW w:w="1009" w:type="dxa"/>
            <w:tcBorders>
              <w:top w:val="nil"/>
              <w:left w:val="nil"/>
              <w:bottom w:val="single" w:sz="8" w:space="0" w:color="auto"/>
              <w:right w:val="single" w:sz="8" w:space="0" w:color="auto"/>
            </w:tcBorders>
            <w:shd w:val="clear" w:color="auto" w:fill="auto"/>
            <w:vAlign w:val="center"/>
            <w:hideMark/>
          </w:tcPr>
          <w:p w14:paraId="760DEB40" w14:textId="14F30E80" w:rsidR="00576787" w:rsidRPr="00576787"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val="en-CA" w:eastAsia="zh-CN"/>
                <w:rPrChange w:id="48" w:author="Yiming Li" w:date="2021-01-12T11:15:00Z">
                  <w:rPr>
                    <w:rFonts w:eastAsia="等线"/>
                    <w:color w:val="000000"/>
                    <w:sz w:val="24"/>
                    <w:szCs w:val="24"/>
                    <w:lang w:eastAsia="zh-CN"/>
                  </w:rPr>
                </w:rPrChange>
              </w:rPr>
            </w:pPr>
            <w:ins w:id="49" w:author="Yiming Li" w:date="2021-01-12T11:14:00Z">
              <w:r w:rsidRPr="00576787">
                <w:rPr>
                  <w:rFonts w:eastAsia="等线"/>
                  <w:color w:val="000000"/>
                  <w:sz w:val="24"/>
                  <w:szCs w:val="24"/>
                  <w:lang w:val="en-CA" w:eastAsia="zh-CN"/>
                  <w:rPrChange w:id="50" w:author="Yiming Li" w:date="2021-01-12T11:15:00Z">
                    <w:rPr>
                      <w:rFonts w:eastAsia="等线"/>
                      <w:color w:val="FF0000"/>
                    </w:rPr>
                  </w:rPrChange>
                </w:rPr>
                <w:t xml:space="preserve">10.63 </w:t>
              </w:r>
            </w:ins>
            <w:del w:id="51" w:author="Yiming Li" w:date="2021-01-12T11:14:00Z">
              <w:r w:rsidRPr="00576787" w:rsidDel="004D0DBD">
                <w:rPr>
                  <w:rFonts w:eastAsia="等线"/>
                  <w:color w:val="000000"/>
                  <w:sz w:val="24"/>
                  <w:szCs w:val="24"/>
                  <w:lang w:val="en-CA" w:eastAsia="zh-CN"/>
                  <w:rPrChange w:id="52" w:author="Yiming Li" w:date="2021-01-12T11:15:00Z">
                    <w:rPr>
                      <w:rFonts w:eastAsia="等线"/>
                      <w:color w:val="000000"/>
                      <w:sz w:val="24"/>
                      <w:szCs w:val="24"/>
                      <w:lang w:eastAsia="zh-CN"/>
                    </w:rPr>
                  </w:rPrChange>
                </w:rPr>
                <w:delText xml:space="preserve">8.81 </w:delText>
              </w:r>
            </w:del>
          </w:p>
        </w:tc>
        <w:tc>
          <w:tcPr>
            <w:tcW w:w="1009" w:type="dxa"/>
            <w:tcBorders>
              <w:top w:val="nil"/>
              <w:left w:val="nil"/>
              <w:bottom w:val="single" w:sz="8" w:space="0" w:color="auto"/>
              <w:right w:val="single" w:sz="8" w:space="0" w:color="auto"/>
            </w:tcBorders>
            <w:shd w:val="clear" w:color="auto" w:fill="auto"/>
            <w:vAlign w:val="center"/>
            <w:hideMark/>
          </w:tcPr>
          <w:p w14:paraId="0F06F734"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8.04 </w:t>
            </w:r>
          </w:p>
        </w:tc>
        <w:tc>
          <w:tcPr>
            <w:tcW w:w="1009" w:type="dxa"/>
            <w:tcBorders>
              <w:top w:val="nil"/>
              <w:left w:val="nil"/>
              <w:bottom w:val="single" w:sz="8" w:space="0" w:color="auto"/>
              <w:right w:val="single" w:sz="8" w:space="0" w:color="auto"/>
            </w:tcBorders>
            <w:shd w:val="clear" w:color="auto" w:fill="auto"/>
            <w:vAlign w:val="center"/>
            <w:hideMark/>
          </w:tcPr>
          <w:p w14:paraId="19465099"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6.75 </w:t>
            </w:r>
          </w:p>
        </w:tc>
      </w:tr>
      <w:tr w:rsidR="00576787" w:rsidRPr="00635DC8" w14:paraId="796FA813" w14:textId="77777777" w:rsidTr="00576787">
        <w:trPr>
          <w:trHeight w:val="330"/>
          <w:jc w:val="center"/>
        </w:trPr>
        <w:tc>
          <w:tcPr>
            <w:tcW w:w="1483" w:type="dxa"/>
            <w:vMerge/>
            <w:tcBorders>
              <w:top w:val="nil"/>
              <w:left w:val="single" w:sz="8" w:space="0" w:color="auto"/>
              <w:bottom w:val="single" w:sz="8" w:space="0" w:color="000000"/>
              <w:right w:val="single" w:sz="8" w:space="0" w:color="auto"/>
            </w:tcBorders>
            <w:vAlign w:val="center"/>
            <w:hideMark/>
          </w:tcPr>
          <w:p w14:paraId="32B837C9"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6040E94B"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27</w:t>
            </w:r>
          </w:p>
        </w:tc>
        <w:tc>
          <w:tcPr>
            <w:tcW w:w="1080" w:type="dxa"/>
            <w:tcBorders>
              <w:top w:val="nil"/>
              <w:left w:val="nil"/>
              <w:bottom w:val="single" w:sz="8" w:space="0" w:color="auto"/>
              <w:right w:val="single" w:sz="8" w:space="0" w:color="auto"/>
            </w:tcBorders>
            <w:shd w:val="clear" w:color="auto" w:fill="auto"/>
            <w:noWrap/>
            <w:vAlign w:val="center"/>
            <w:hideMark/>
          </w:tcPr>
          <w:p w14:paraId="3542C2D4"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300</w:t>
            </w:r>
          </w:p>
        </w:tc>
        <w:tc>
          <w:tcPr>
            <w:tcW w:w="1018" w:type="dxa"/>
            <w:tcBorders>
              <w:top w:val="nil"/>
              <w:left w:val="nil"/>
              <w:bottom w:val="single" w:sz="8" w:space="0" w:color="auto"/>
              <w:right w:val="single" w:sz="8" w:space="0" w:color="auto"/>
            </w:tcBorders>
            <w:shd w:val="clear" w:color="auto" w:fill="auto"/>
            <w:vAlign w:val="center"/>
            <w:hideMark/>
          </w:tcPr>
          <w:p w14:paraId="5D391E06"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7.16 </w:t>
            </w:r>
          </w:p>
        </w:tc>
        <w:tc>
          <w:tcPr>
            <w:tcW w:w="952" w:type="dxa"/>
            <w:tcBorders>
              <w:top w:val="nil"/>
              <w:left w:val="nil"/>
              <w:bottom w:val="single" w:sz="8" w:space="0" w:color="auto"/>
              <w:right w:val="single" w:sz="8" w:space="0" w:color="auto"/>
            </w:tcBorders>
            <w:shd w:val="clear" w:color="auto" w:fill="auto"/>
            <w:vAlign w:val="center"/>
            <w:hideMark/>
          </w:tcPr>
          <w:p w14:paraId="7341B24E"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1.75 </w:t>
            </w:r>
          </w:p>
        </w:tc>
        <w:tc>
          <w:tcPr>
            <w:tcW w:w="1009" w:type="dxa"/>
            <w:tcBorders>
              <w:top w:val="nil"/>
              <w:left w:val="nil"/>
              <w:bottom w:val="single" w:sz="8" w:space="0" w:color="auto"/>
              <w:right w:val="single" w:sz="8" w:space="0" w:color="auto"/>
            </w:tcBorders>
            <w:shd w:val="clear" w:color="auto" w:fill="auto"/>
            <w:vAlign w:val="center"/>
            <w:hideMark/>
          </w:tcPr>
          <w:p w14:paraId="3A624A48" w14:textId="079B2085" w:rsidR="00576787" w:rsidRPr="00576787"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val="en-CA" w:eastAsia="zh-CN"/>
                <w:rPrChange w:id="53" w:author="Yiming Li" w:date="2021-01-12T11:15:00Z">
                  <w:rPr>
                    <w:rFonts w:eastAsia="等线"/>
                    <w:color w:val="000000"/>
                    <w:sz w:val="24"/>
                    <w:szCs w:val="24"/>
                    <w:lang w:eastAsia="zh-CN"/>
                  </w:rPr>
                </w:rPrChange>
              </w:rPr>
            </w:pPr>
            <w:ins w:id="54" w:author="Yiming Li" w:date="2021-01-12T11:14:00Z">
              <w:r w:rsidRPr="00576787">
                <w:rPr>
                  <w:rFonts w:eastAsia="等线"/>
                  <w:color w:val="000000"/>
                  <w:sz w:val="24"/>
                  <w:szCs w:val="24"/>
                  <w:lang w:val="en-CA" w:eastAsia="zh-CN"/>
                  <w:rPrChange w:id="55" w:author="Yiming Li" w:date="2021-01-12T11:15:00Z">
                    <w:rPr>
                      <w:rFonts w:eastAsia="等线"/>
                      <w:color w:val="FF0000"/>
                    </w:rPr>
                  </w:rPrChange>
                </w:rPr>
                <w:t xml:space="preserve">11.50 </w:t>
              </w:r>
            </w:ins>
            <w:del w:id="56" w:author="Yiming Li" w:date="2021-01-12T11:14:00Z">
              <w:r w:rsidRPr="00576787" w:rsidDel="004D0DBD">
                <w:rPr>
                  <w:rFonts w:eastAsia="等线"/>
                  <w:color w:val="000000"/>
                  <w:sz w:val="24"/>
                  <w:szCs w:val="24"/>
                  <w:lang w:val="en-CA" w:eastAsia="zh-CN"/>
                  <w:rPrChange w:id="57" w:author="Yiming Li" w:date="2021-01-12T11:15:00Z">
                    <w:rPr>
                      <w:rFonts w:eastAsia="等线"/>
                      <w:color w:val="000000"/>
                      <w:sz w:val="24"/>
                      <w:szCs w:val="24"/>
                      <w:lang w:eastAsia="zh-CN"/>
                    </w:rPr>
                  </w:rPrChange>
                </w:rPr>
                <w:delText xml:space="preserve">9.59 </w:delText>
              </w:r>
            </w:del>
          </w:p>
        </w:tc>
        <w:tc>
          <w:tcPr>
            <w:tcW w:w="1009" w:type="dxa"/>
            <w:tcBorders>
              <w:top w:val="nil"/>
              <w:left w:val="nil"/>
              <w:bottom w:val="single" w:sz="8" w:space="0" w:color="auto"/>
              <w:right w:val="single" w:sz="8" w:space="0" w:color="auto"/>
            </w:tcBorders>
            <w:shd w:val="clear" w:color="auto" w:fill="auto"/>
            <w:vAlign w:val="center"/>
            <w:hideMark/>
          </w:tcPr>
          <w:p w14:paraId="67C86E04"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8.74 </w:t>
            </w:r>
          </w:p>
        </w:tc>
        <w:tc>
          <w:tcPr>
            <w:tcW w:w="1009" w:type="dxa"/>
            <w:tcBorders>
              <w:top w:val="nil"/>
              <w:left w:val="nil"/>
              <w:bottom w:val="single" w:sz="8" w:space="0" w:color="auto"/>
              <w:right w:val="single" w:sz="8" w:space="0" w:color="auto"/>
            </w:tcBorders>
            <w:shd w:val="clear" w:color="auto" w:fill="auto"/>
            <w:vAlign w:val="center"/>
            <w:hideMark/>
          </w:tcPr>
          <w:p w14:paraId="0F3182B2"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7.31 </w:t>
            </w:r>
          </w:p>
        </w:tc>
      </w:tr>
      <w:tr w:rsidR="00576787" w:rsidRPr="00635DC8" w14:paraId="096088AF" w14:textId="77777777" w:rsidTr="00576787">
        <w:trPr>
          <w:trHeight w:val="330"/>
          <w:jc w:val="center"/>
        </w:trPr>
        <w:tc>
          <w:tcPr>
            <w:tcW w:w="1483" w:type="dxa"/>
            <w:vMerge/>
            <w:tcBorders>
              <w:top w:val="nil"/>
              <w:left w:val="single" w:sz="8" w:space="0" w:color="auto"/>
              <w:bottom w:val="single" w:sz="8" w:space="0" w:color="000000"/>
              <w:right w:val="single" w:sz="8" w:space="0" w:color="auto"/>
            </w:tcBorders>
            <w:vAlign w:val="center"/>
            <w:hideMark/>
          </w:tcPr>
          <w:p w14:paraId="4B8FD0B2"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674616CD"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32</w:t>
            </w:r>
          </w:p>
        </w:tc>
        <w:tc>
          <w:tcPr>
            <w:tcW w:w="1080" w:type="dxa"/>
            <w:tcBorders>
              <w:top w:val="nil"/>
              <w:left w:val="nil"/>
              <w:bottom w:val="single" w:sz="8" w:space="0" w:color="auto"/>
              <w:right w:val="single" w:sz="8" w:space="0" w:color="auto"/>
            </w:tcBorders>
            <w:shd w:val="clear" w:color="auto" w:fill="auto"/>
            <w:noWrap/>
            <w:vAlign w:val="center"/>
            <w:hideMark/>
          </w:tcPr>
          <w:p w14:paraId="06E5A406"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300</w:t>
            </w:r>
          </w:p>
        </w:tc>
        <w:tc>
          <w:tcPr>
            <w:tcW w:w="1018" w:type="dxa"/>
            <w:tcBorders>
              <w:top w:val="nil"/>
              <w:left w:val="nil"/>
              <w:bottom w:val="single" w:sz="8" w:space="0" w:color="auto"/>
              <w:right w:val="single" w:sz="8" w:space="0" w:color="auto"/>
            </w:tcBorders>
            <w:shd w:val="clear" w:color="auto" w:fill="auto"/>
            <w:vAlign w:val="center"/>
            <w:hideMark/>
          </w:tcPr>
          <w:p w14:paraId="32D21CB9"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3.66 </w:t>
            </w:r>
          </w:p>
        </w:tc>
        <w:tc>
          <w:tcPr>
            <w:tcW w:w="952" w:type="dxa"/>
            <w:tcBorders>
              <w:top w:val="nil"/>
              <w:left w:val="nil"/>
              <w:bottom w:val="single" w:sz="8" w:space="0" w:color="auto"/>
              <w:right w:val="single" w:sz="8" w:space="0" w:color="auto"/>
            </w:tcBorders>
            <w:shd w:val="clear" w:color="auto" w:fill="auto"/>
            <w:vAlign w:val="center"/>
            <w:hideMark/>
          </w:tcPr>
          <w:p w14:paraId="41A4B4EE"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2.15 </w:t>
            </w:r>
          </w:p>
        </w:tc>
        <w:tc>
          <w:tcPr>
            <w:tcW w:w="1009" w:type="dxa"/>
            <w:tcBorders>
              <w:top w:val="nil"/>
              <w:left w:val="nil"/>
              <w:bottom w:val="single" w:sz="8" w:space="0" w:color="auto"/>
              <w:right w:val="single" w:sz="8" w:space="0" w:color="auto"/>
            </w:tcBorders>
            <w:shd w:val="clear" w:color="auto" w:fill="auto"/>
            <w:vAlign w:val="center"/>
            <w:hideMark/>
          </w:tcPr>
          <w:p w14:paraId="66BDF27D" w14:textId="30519826" w:rsidR="00576787" w:rsidRPr="00576787"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val="en-CA" w:eastAsia="zh-CN"/>
                <w:rPrChange w:id="58" w:author="Yiming Li" w:date="2021-01-12T11:15:00Z">
                  <w:rPr>
                    <w:rFonts w:eastAsia="等线"/>
                    <w:color w:val="000000"/>
                    <w:sz w:val="24"/>
                    <w:szCs w:val="24"/>
                    <w:lang w:eastAsia="zh-CN"/>
                  </w:rPr>
                </w:rPrChange>
              </w:rPr>
            </w:pPr>
            <w:ins w:id="59" w:author="Yiming Li" w:date="2021-01-12T11:14:00Z">
              <w:r w:rsidRPr="00576787">
                <w:rPr>
                  <w:rFonts w:eastAsia="等线"/>
                  <w:color w:val="000000"/>
                  <w:sz w:val="24"/>
                  <w:szCs w:val="24"/>
                  <w:lang w:val="en-CA" w:eastAsia="zh-CN"/>
                  <w:rPrChange w:id="60" w:author="Yiming Li" w:date="2021-01-12T11:15:00Z">
                    <w:rPr>
                      <w:rFonts w:eastAsia="等线"/>
                      <w:color w:val="FF0000"/>
                    </w:rPr>
                  </w:rPrChange>
                </w:rPr>
                <w:t xml:space="preserve">12.33 </w:t>
              </w:r>
            </w:ins>
            <w:del w:id="61" w:author="Yiming Li" w:date="2021-01-12T11:14:00Z">
              <w:r w:rsidRPr="00576787" w:rsidDel="004D0DBD">
                <w:rPr>
                  <w:rFonts w:eastAsia="等线"/>
                  <w:color w:val="000000"/>
                  <w:sz w:val="24"/>
                  <w:szCs w:val="24"/>
                  <w:lang w:val="en-CA" w:eastAsia="zh-CN"/>
                  <w:rPrChange w:id="62" w:author="Yiming Li" w:date="2021-01-12T11:15:00Z">
                    <w:rPr>
                      <w:rFonts w:eastAsia="等线"/>
                      <w:color w:val="000000"/>
                      <w:sz w:val="24"/>
                      <w:szCs w:val="24"/>
                      <w:lang w:eastAsia="zh-CN"/>
                    </w:rPr>
                  </w:rPrChange>
                </w:rPr>
                <w:delText xml:space="preserve">10.62 </w:delText>
              </w:r>
            </w:del>
          </w:p>
        </w:tc>
        <w:tc>
          <w:tcPr>
            <w:tcW w:w="1009" w:type="dxa"/>
            <w:tcBorders>
              <w:top w:val="nil"/>
              <w:left w:val="nil"/>
              <w:bottom w:val="single" w:sz="8" w:space="0" w:color="auto"/>
              <w:right w:val="single" w:sz="8" w:space="0" w:color="auto"/>
            </w:tcBorders>
            <w:shd w:val="clear" w:color="auto" w:fill="auto"/>
            <w:vAlign w:val="center"/>
            <w:hideMark/>
          </w:tcPr>
          <w:p w14:paraId="200C920F"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9.39 </w:t>
            </w:r>
          </w:p>
        </w:tc>
        <w:tc>
          <w:tcPr>
            <w:tcW w:w="1009" w:type="dxa"/>
            <w:tcBorders>
              <w:top w:val="nil"/>
              <w:left w:val="nil"/>
              <w:bottom w:val="single" w:sz="8" w:space="0" w:color="auto"/>
              <w:right w:val="single" w:sz="8" w:space="0" w:color="auto"/>
            </w:tcBorders>
            <w:shd w:val="clear" w:color="auto" w:fill="auto"/>
            <w:vAlign w:val="center"/>
            <w:hideMark/>
          </w:tcPr>
          <w:p w14:paraId="1D4C0B77"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7.83 </w:t>
            </w:r>
          </w:p>
        </w:tc>
      </w:tr>
      <w:tr w:rsidR="00576787" w:rsidRPr="00635DC8" w14:paraId="4E847DBC" w14:textId="77777777" w:rsidTr="00576787">
        <w:trPr>
          <w:trHeight w:val="330"/>
          <w:jc w:val="center"/>
        </w:trPr>
        <w:tc>
          <w:tcPr>
            <w:tcW w:w="1483" w:type="dxa"/>
            <w:vMerge/>
            <w:tcBorders>
              <w:top w:val="nil"/>
              <w:left w:val="single" w:sz="8" w:space="0" w:color="auto"/>
              <w:bottom w:val="single" w:sz="8" w:space="0" w:color="000000"/>
              <w:right w:val="single" w:sz="8" w:space="0" w:color="auto"/>
            </w:tcBorders>
            <w:vAlign w:val="center"/>
            <w:hideMark/>
          </w:tcPr>
          <w:p w14:paraId="57685ABE"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596E1B91"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37</w:t>
            </w:r>
          </w:p>
        </w:tc>
        <w:tc>
          <w:tcPr>
            <w:tcW w:w="1080" w:type="dxa"/>
            <w:tcBorders>
              <w:top w:val="nil"/>
              <w:left w:val="nil"/>
              <w:bottom w:val="single" w:sz="8" w:space="0" w:color="auto"/>
              <w:right w:val="single" w:sz="8" w:space="0" w:color="auto"/>
            </w:tcBorders>
            <w:shd w:val="clear" w:color="auto" w:fill="auto"/>
            <w:noWrap/>
            <w:vAlign w:val="center"/>
            <w:hideMark/>
          </w:tcPr>
          <w:p w14:paraId="70245CC5"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300</w:t>
            </w:r>
          </w:p>
        </w:tc>
        <w:tc>
          <w:tcPr>
            <w:tcW w:w="1018" w:type="dxa"/>
            <w:tcBorders>
              <w:top w:val="nil"/>
              <w:left w:val="nil"/>
              <w:bottom w:val="single" w:sz="8" w:space="0" w:color="auto"/>
              <w:right w:val="single" w:sz="8" w:space="0" w:color="auto"/>
            </w:tcBorders>
            <w:shd w:val="clear" w:color="auto" w:fill="auto"/>
            <w:vAlign w:val="center"/>
            <w:hideMark/>
          </w:tcPr>
          <w:p w14:paraId="3E07DC44"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1.97 </w:t>
            </w:r>
          </w:p>
        </w:tc>
        <w:tc>
          <w:tcPr>
            <w:tcW w:w="952" w:type="dxa"/>
            <w:tcBorders>
              <w:top w:val="nil"/>
              <w:left w:val="nil"/>
              <w:bottom w:val="single" w:sz="8" w:space="0" w:color="auto"/>
              <w:right w:val="single" w:sz="8" w:space="0" w:color="auto"/>
            </w:tcBorders>
            <w:shd w:val="clear" w:color="auto" w:fill="auto"/>
            <w:vAlign w:val="center"/>
            <w:hideMark/>
          </w:tcPr>
          <w:p w14:paraId="4E99E95B"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2.67 </w:t>
            </w:r>
          </w:p>
        </w:tc>
        <w:tc>
          <w:tcPr>
            <w:tcW w:w="1009" w:type="dxa"/>
            <w:tcBorders>
              <w:top w:val="nil"/>
              <w:left w:val="nil"/>
              <w:bottom w:val="single" w:sz="8" w:space="0" w:color="auto"/>
              <w:right w:val="single" w:sz="8" w:space="0" w:color="auto"/>
            </w:tcBorders>
            <w:shd w:val="clear" w:color="auto" w:fill="auto"/>
            <w:vAlign w:val="center"/>
            <w:hideMark/>
          </w:tcPr>
          <w:p w14:paraId="019A1AEF" w14:textId="440C224C" w:rsidR="00576787" w:rsidRPr="00576787"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val="en-CA" w:eastAsia="zh-CN"/>
                <w:rPrChange w:id="63" w:author="Yiming Li" w:date="2021-01-12T11:15:00Z">
                  <w:rPr>
                    <w:rFonts w:eastAsia="等线"/>
                    <w:color w:val="000000"/>
                    <w:sz w:val="24"/>
                    <w:szCs w:val="24"/>
                    <w:lang w:eastAsia="zh-CN"/>
                  </w:rPr>
                </w:rPrChange>
              </w:rPr>
            </w:pPr>
            <w:ins w:id="64" w:author="Yiming Li" w:date="2021-01-12T11:14:00Z">
              <w:r w:rsidRPr="00576787">
                <w:rPr>
                  <w:rFonts w:eastAsia="等线"/>
                  <w:color w:val="000000"/>
                  <w:sz w:val="24"/>
                  <w:szCs w:val="24"/>
                  <w:lang w:val="en-CA" w:eastAsia="zh-CN"/>
                  <w:rPrChange w:id="65" w:author="Yiming Li" w:date="2021-01-12T11:15:00Z">
                    <w:rPr>
                      <w:rFonts w:eastAsia="等线"/>
                      <w:color w:val="FF0000"/>
                    </w:rPr>
                  </w:rPrChange>
                </w:rPr>
                <w:t xml:space="preserve">14.15 </w:t>
              </w:r>
            </w:ins>
            <w:del w:id="66" w:author="Yiming Li" w:date="2021-01-12T11:14:00Z">
              <w:r w:rsidRPr="00576787" w:rsidDel="004D0DBD">
                <w:rPr>
                  <w:rFonts w:eastAsia="等线"/>
                  <w:color w:val="000000"/>
                  <w:sz w:val="24"/>
                  <w:szCs w:val="24"/>
                  <w:lang w:val="en-CA" w:eastAsia="zh-CN"/>
                  <w:rPrChange w:id="67" w:author="Yiming Li" w:date="2021-01-12T11:15:00Z">
                    <w:rPr>
                      <w:rFonts w:eastAsia="等线"/>
                      <w:color w:val="000000"/>
                      <w:sz w:val="24"/>
                      <w:szCs w:val="24"/>
                      <w:lang w:eastAsia="zh-CN"/>
                    </w:rPr>
                  </w:rPrChange>
                </w:rPr>
                <w:delText xml:space="preserve">11.72 </w:delText>
              </w:r>
            </w:del>
          </w:p>
        </w:tc>
        <w:tc>
          <w:tcPr>
            <w:tcW w:w="1009" w:type="dxa"/>
            <w:tcBorders>
              <w:top w:val="nil"/>
              <w:left w:val="nil"/>
              <w:bottom w:val="single" w:sz="8" w:space="0" w:color="auto"/>
              <w:right w:val="single" w:sz="8" w:space="0" w:color="auto"/>
            </w:tcBorders>
            <w:shd w:val="clear" w:color="auto" w:fill="auto"/>
            <w:vAlign w:val="center"/>
            <w:hideMark/>
          </w:tcPr>
          <w:p w14:paraId="1007F242"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10.94 </w:t>
            </w:r>
          </w:p>
        </w:tc>
        <w:tc>
          <w:tcPr>
            <w:tcW w:w="1009" w:type="dxa"/>
            <w:tcBorders>
              <w:top w:val="nil"/>
              <w:left w:val="nil"/>
              <w:bottom w:val="single" w:sz="8" w:space="0" w:color="auto"/>
              <w:right w:val="single" w:sz="8" w:space="0" w:color="auto"/>
            </w:tcBorders>
            <w:shd w:val="clear" w:color="auto" w:fill="auto"/>
            <w:vAlign w:val="center"/>
            <w:hideMark/>
          </w:tcPr>
          <w:p w14:paraId="1BE580A2"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9.08 </w:t>
            </w:r>
          </w:p>
        </w:tc>
      </w:tr>
      <w:tr w:rsidR="00576787" w:rsidRPr="00635DC8" w14:paraId="78A1C4A4" w14:textId="77777777" w:rsidTr="00576787">
        <w:trPr>
          <w:trHeight w:val="330"/>
          <w:jc w:val="center"/>
        </w:trPr>
        <w:tc>
          <w:tcPr>
            <w:tcW w:w="148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BD8844E"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r w:rsidRPr="00635DC8">
              <w:rPr>
                <w:rFonts w:eastAsia="等线"/>
                <w:color w:val="000000"/>
                <w:sz w:val="24"/>
                <w:szCs w:val="24"/>
                <w:lang w:val="en-CA" w:eastAsia="zh-CN"/>
              </w:rPr>
              <w:t>Campfire</w:t>
            </w:r>
          </w:p>
        </w:tc>
        <w:tc>
          <w:tcPr>
            <w:tcW w:w="1080" w:type="dxa"/>
            <w:tcBorders>
              <w:top w:val="nil"/>
              <w:left w:val="nil"/>
              <w:bottom w:val="single" w:sz="8" w:space="0" w:color="auto"/>
              <w:right w:val="single" w:sz="8" w:space="0" w:color="auto"/>
            </w:tcBorders>
            <w:shd w:val="clear" w:color="auto" w:fill="auto"/>
            <w:noWrap/>
            <w:vAlign w:val="center"/>
            <w:hideMark/>
          </w:tcPr>
          <w:p w14:paraId="4C586ED0"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22</w:t>
            </w:r>
          </w:p>
        </w:tc>
        <w:tc>
          <w:tcPr>
            <w:tcW w:w="1080" w:type="dxa"/>
            <w:tcBorders>
              <w:top w:val="nil"/>
              <w:left w:val="nil"/>
              <w:bottom w:val="single" w:sz="8" w:space="0" w:color="auto"/>
              <w:right w:val="single" w:sz="8" w:space="0" w:color="auto"/>
            </w:tcBorders>
            <w:shd w:val="clear" w:color="auto" w:fill="auto"/>
            <w:noWrap/>
            <w:vAlign w:val="center"/>
            <w:hideMark/>
          </w:tcPr>
          <w:p w14:paraId="77A01087"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300</w:t>
            </w:r>
          </w:p>
        </w:tc>
        <w:tc>
          <w:tcPr>
            <w:tcW w:w="1018" w:type="dxa"/>
            <w:tcBorders>
              <w:top w:val="nil"/>
              <w:left w:val="nil"/>
              <w:bottom w:val="single" w:sz="8" w:space="0" w:color="auto"/>
              <w:right w:val="single" w:sz="8" w:space="0" w:color="auto"/>
            </w:tcBorders>
            <w:shd w:val="clear" w:color="auto" w:fill="auto"/>
            <w:vAlign w:val="center"/>
            <w:hideMark/>
          </w:tcPr>
          <w:p w14:paraId="52A70B9E"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42.33 </w:t>
            </w:r>
          </w:p>
        </w:tc>
        <w:tc>
          <w:tcPr>
            <w:tcW w:w="952" w:type="dxa"/>
            <w:tcBorders>
              <w:top w:val="nil"/>
              <w:left w:val="nil"/>
              <w:bottom w:val="single" w:sz="8" w:space="0" w:color="auto"/>
              <w:right w:val="single" w:sz="8" w:space="0" w:color="auto"/>
            </w:tcBorders>
            <w:shd w:val="clear" w:color="auto" w:fill="auto"/>
            <w:vAlign w:val="center"/>
            <w:hideMark/>
          </w:tcPr>
          <w:p w14:paraId="6D75A0E9"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1.65 </w:t>
            </w:r>
          </w:p>
        </w:tc>
        <w:tc>
          <w:tcPr>
            <w:tcW w:w="1009" w:type="dxa"/>
            <w:tcBorders>
              <w:top w:val="nil"/>
              <w:left w:val="nil"/>
              <w:bottom w:val="single" w:sz="8" w:space="0" w:color="auto"/>
              <w:right w:val="single" w:sz="8" w:space="0" w:color="auto"/>
            </w:tcBorders>
            <w:shd w:val="clear" w:color="auto" w:fill="auto"/>
            <w:vAlign w:val="center"/>
            <w:hideMark/>
          </w:tcPr>
          <w:p w14:paraId="54AAF5CB" w14:textId="4E5E3425" w:rsidR="00576787" w:rsidRPr="00576787"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val="en-CA" w:eastAsia="zh-CN"/>
                <w:rPrChange w:id="68" w:author="Yiming Li" w:date="2021-01-12T11:15:00Z">
                  <w:rPr>
                    <w:rFonts w:eastAsia="等线"/>
                    <w:color w:val="000000"/>
                    <w:sz w:val="24"/>
                    <w:szCs w:val="24"/>
                    <w:lang w:eastAsia="zh-CN"/>
                  </w:rPr>
                </w:rPrChange>
              </w:rPr>
            </w:pPr>
            <w:ins w:id="69" w:author="Yiming Li" w:date="2021-01-12T11:14:00Z">
              <w:r w:rsidRPr="00576787">
                <w:rPr>
                  <w:rFonts w:eastAsia="等线"/>
                  <w:color w:val="000000"/>
                  <w:sz w:val="24"/>
                  <w:szCs w:val="24"/>
                  <w:lang w:val="en-CA" w:eastAsia="zh-CN"/>
                  <w:rPrChange w:id="70" w:author="Yiming Li" w:date="2021-01-12T11:15:00Z">
                    <w:rPr>
                      <w:rFonts w:eastAsia="等线"/>
                      <w:color w:val="FF0000"/>
                    </w:rPr>
                  </w:rPrChange>
                </w:rPr>
                <w:t xml:space="preserve">7.99 </w:t>
              </w:r>
            </w:ins>
            <w:del w:id="71" w:author="Yiming Li" w:date="2021-01-12T11:14:00Z">
              <w:r w:rsidRPr="00576787" w:rsidDel="004D0DBD">
                <w:rPr>
                  <w:rFonts w:eastAsia="等线"/>
                  <w:color w:val="000000"/>
                  <w:sz w:val="24"/>
                  <w:szCs w:val="24"/>
                  <w:lang w:val="en-CA" w:eastAsia="zh-CN"/>
                  <w:rPrChange w:id="72" w:author="Yiming Li" w:date="2021-01-12T11:15:00Z">
                    <w:rPr>
                      <w:rFonts w:eastAsia="等线"/>
                      <w:color w:val="000000"/>
                      <w:sz w:val="24"/>
                      <w:szCs w:val="24"/>
                      <w:lang w:eastAsia="zh-CN"/>
                    </w:rPr>
                  </w:rPrChange>
                </w:rPr>
                <w:delText xml:space="preserve">7.11 </w:delText>
              </w:r>
            </w:del>
          </w:p>
        </w:tc>
        <w:tc>
          <w:tcPr>
            <w:tcW w:w="1009" w:type="dxa"/>
            <w:tcBorders>
              <w:top w:val="nil"/>
              <w:left w:val="nil"/>
              <w:bottom w:val="single" w:sz="8" w:space="0" w:color="auto"/>
              <w:right w:val="single" w:sz="8" w:space="0" w:color="auto"/>
            </w:tcBorders>
            <w:shd w:val="clear" w:color="auto" w:fill="auto"/>
            <w:vAlign w:val="center"/>
            <w:hideMark/>
          </w:tcPr>
          <w:p w14:paraId="3DA43CFF"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6.50 </w:t>
            </w:r>
          </w:p>
        </w:tc>
        <w:tc>
          <w:tcPr>
            <w:tcW w:w="1009" w:type="dxa"/>
            <w:tcBorders>
              <w:top w:val="nil"/>
              <w:left w:val="nil"/>
              <w:bottom w:val="single" w:sz="8" w:space="0" w:color="auto"/>
              <w:right w:val="single" w:sz="8" w:space="0" w:color="auto"/>
            </w:tcBorders>
            <w:shd w:val="clear" w:color="auto" w:fill="auto"/>
            <w:vAlign w:val="center"/>
            <w:hideMark/>
          </w:tcPr>
          <w:p w14:paraId="60C4CAB7"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5.19 </w:t>
            </w:r>
          </w:p>
        </w:tc>
      </w:tr>
      <w:tr w:rsidR="00576787" w:rsidRPr="00635DC8" w14:paraId="46E68F50" w14:textId="77777777" w:rsidTr="00576787">
        <w:trPr>
          <w:trHeight w:val="330"/>
          <w:jc w:val="center"/>
        </w:trPr>
        <w:tc>
          <w:tcPr>
            <w:tcW w:w="1483" w:type="dxa"/>
            <w:vMerge/>
            <w:tcBorders>
              <w:top w:val="nil"/>
              <w:left w:val="single" w:sz="8" w:space="0" w:color="auto"/>
              <w:bottom w:val="single" w:sz="8" w:space="0" w:color="000000"/>
              <w:right w:val="single" w:sz="8" w:space="0" w:color="auto"/>
            </w:tcBorders>
            <w:vAlign w:val="center"/>
            <w:hideMark/>
          </w:tcPr>
          <w:p w14:paraId="7101B293"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692C99ED"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27</w:t>
            </w:r>
          </w:p>
        </w:tc>
        <w:tc>
          <w:tcPr>
            <w:tcW w:w="1080" w:type="dxa"/>
            <w:tcBorders>
              <w:top w:val="nil"/>
              <w:left w:val="nil"/>
              <w:bottom w:val="single" w:sz="8" w:space="0" w:color="auto"/>
              <w:right w:val="single" w:sz="8" w:space="0" w:color="auto"/>
            </w:tcBorders>
            <w:shd w:val="clear" w:color="auto" w:fill="auto"/>
            <w:noWrap/>
            <w:vAlign w:val="center"/>
            <w:hideMark/>
          </w:tcPr>
          <w:p w14:paraId="6F1A01EB"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300</w:t>
            </w:r>
          </w:p>
        </w:tc>
        <w:tc>
          <w:tcPr>
            <w:tcW w:w="1018" w:type="dxa"/>
            <w:tcBorders>
              <w:top w:val="nil"/>
              <w:left w:val="nil"/>
              <w:bottom w:val="single" w:sz="8" w:space="0" w:color="auto"/>
              <w:right w:val="single" w:sz="8" w:space="0" w:color="auto"/>
            </w:tcBorders>
            <w:shd w:val="clear" w:color="auto" w:fill="auto"/>
            <w:vAlign w:val="center"/>
            <w:hideMark/>
          </w:tcPr>
          <w:p w14:paraId="53C898FE"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12.44 </w:t>
            </w:r>
          </w:p>
        </w:tc>
        <w:tc>
          <w:tcPr>
            <w:tcW w:w="952" w:type="dxa"/>
            <w:tcBorders>
              <w:top w:val="nil"/>
              <w:left w:val="nil"/>
              <w:bottom w:val="single" w:sz="8" w:space="0" w:color="auto"/>
              <w:right w:val="single" w:sz="8" w:space="0" w:color="auto"/>
            </w:tcBorders>
            <w:shd w:val="clear" w:color="auto" w:fill="auto"/>
            <w:vAlign w:val="center"/>
            <w:hideMark/>
          </w:tcPr>
          <w:p w14:paraId="51A23598"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2.15 </w:t>
            </w:r>
          </w:p>
        </w:tc>
        <w:tc>
          <w:tcPr>
            <w:tcW w:w="1009" w:type="dxa"/>
            <w:tcBorders>
              <w:top w:val="nil"/>
              <w:left w:val="nil"/>
              <w:bottom w:val="single" w:sz="8" w:space="0" w:color="auto"/>
              <w:right w:val="single" w:sz="8" w:space="0" w:color="auto"/>
            </w:tcBorders>
            <w:shd w:val="clear" w:color="auto" w:fill="auto"/>
            <w:vAlign w:val="center"/>
            <w:hideMark/>
          </w:tcPr>
          <w:p w14:paraId="56EEE295" w14:textId="0CD438AF" w:rsidR="00576787" w:rsidRPr="00576787"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val="en-CA" w:eastAsia="zh-CN"/>
                <w:rPrChange w:id="73" w:author="Yiming Li" w:date="2021-01-12T11:15:00Z">
                  <w:rPr>
                    <w:rFonts w:eastAsia="等线"/>
                    <w:color w:val="000000"/>
                    <w:sz w:val="24"/>
                    <w:szCs w:val="24"/>
                    <w:lang w:eastAsia="zh-CN"/>
                  </w:rPr>
                </w:rPrChange>
              </w:rPr>
            </w:pPr>
            <w:ins w:id="74" w:author="Yiming Li" w:date="2021-01-12T11:14:00Z">
              <w:r w:rsidRPr="00576787">
                <w:rPr>
                  <w:rFonts w:eastAsia="等线"/>
                  <w:color w:val="000000"/>
                  <w:sz w:val="24"/>
                  <w:szCs w:val="24"/>
                  <w:lang w:val="en-CA" w:eastAsia="zh-CN"/>
                  <w:rPrChange w:id="75" w:author="Yiming Li" w:date="2021-01-12T11:15:00Z">
                    <w:rPr>
                      <w:rFonts w:eastAsia="等线"/>
                      <w:color w:val="FF0000"/>
                    </w:rPr>
                  </w:rPrChange>
                </w:rPr>
                <w:t xml:space="preserve">11.21 </w:t>
              </w:r>
            </w:ins>
            <w:del w:id="76" w:author="Yiming Li" w:date="2021-01-12T11:14:00Z">
              <w:r w:rsidRPr="00576787" w:rsidDel="004D0DBD">
                <w:rPr>
                  <w:rFonts w:eastAsia="等线"/>
                  <w:color w:val="000000"/>
                  <w:sz w:val="24"/>
                  <w:szCs w:val="24"/>
                  <w:lang w:val="en-CA" w:eastAsia="zh-CN"/>
                  <w:rPrChange w:id="77" w:author="Yiming Li" w:date="2021-01-12T11:15:00Z">
                    <w:rPr>
                      <w:rFonts w:eastAsia="等线"/>
                      <w:color w:val="000000"/>
                      <w:sz w:val="24"/>
                      <w:szCs w:val="24"/>
                      <w:lang w:eastAsia="zh-CN"/>
                    </w:rPr>
                  </w:rPrChange>
                </w:rPr>
                <w:delText xml:space="preserve">9.94 </w:delText>
              </w:r>
            </w:del>
          </w:p>
        </w:tc>
        <w:tc>
          <w:tcPr>
            <w:tcW w:w="1009" w:type="dxa"/>
            <w:tcBorders>
              <w:top w:val="nil"/>
              <w:left w:val="nil"/>
              <w:bottom w:val="single" w:sz="8" w:space="0" w:color="auto"/>
              <w:right w:val="single" w:sz="8" w:space="0" w:color="auto"/>
            </w:tcBorders>
            <w:shd w:val="clear" w:color="auto" w:fill="auto"/>
            <w:vAlign w:val="center"/>
            <w:hideMark/>
          </w:tcPr>
          <w:p w14:paraId="25774A38"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9.10 </w:t>
            </w:r>
          </w:p>
        </w:tc>
        <w:tc>
          <w:tcPr>
            <w:tcW w:w="1009" w:type="dxa"/>
            <w:tcBorders>
              <w:top w:val="nil"/>
              <w:left w:val="nil"/>
              <w:bottom w:val="single" w:sz="8" w:space="0" w:color="auto"/>
              <w:right w:val="single" w:sz="8" w:space="0" w:color="auto"/>
            </w:tcBorders>
            <w:shd w:val="clear" w:color="auto" w:fill="auto"/>
            <w:vAlign w:val="center"/>
            <w:hideMark/>
          </w:tcPr>
          <w:p w14:paraId="6C6702E2"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7.57 </w:t>
            </w:r>
          </w:p>
        </w:tc>
      </w:tr>
      <w:tr w:rsidR="00576787" w:rsidRPr="00635DC8" w14:paraId="24540F83" w14:textId="77777777" w:rsidTr="00576787">
        <w:trPr>
          <w:trHeight w:val="330"/>
          <w:jc w:val="center"/>
        </w:trPr>
        <w:tc>
          <w:tcPr>
            <w:tcW w:w="1483" w:type="dxa"/>
            <w:vMerge/>
            <w:tcBorders>
              <w:top w:val="nil"/>
              <w:left w:val="single" w:sz="8" w:space="0" w:color="auto"/>
              <w:bottom w:val="single" w:sz="8" w:space="0" w:color="000000"/>
              <w:right w:val="single" w:sz="8" w:space="0" w:color="auto"/>
            </w:tcBorders>
            <w:vAlign w:val="center"/>
            <w:hideMark/>
          </w:tcPr>
          <w:p w14:paraId="1614C99B"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3686F51C"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32</w:t>
            </w:r>
          </w:p>
        </w:tc>
        <w:tc>
          <w:tcPr>
            <w:tcW w:w="1080" w:type="dxa"/>
            <w:tcBorders>
              <w:top w:val="nil"/>
              <w:left w:val="nil"/>
              <w:bottom w:val="single" w:sz="8" w:space="0" w:color="auto"/>
              <w:right w:val="single" w:sz="8" w:space="0" w:color="auto"/>
            </w:tcBorders>
            <w:shd w:val="clear" w:color="auto" w:fill="auto"/>
            <w:noWrap/>
            <w:vAlign w:val="center"/>
            <w:hideMark/>
          </w:tcPr>
          <w:p w14:paraId="7275F6AE"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300</w:t>
            </w:r>
          </w:p>
        </w:tc>
        <w:tc>
          <w:tcPr>
            <w:tcW w:w="1018" w:type="dxa"/>
            <w:tcBorders>
              <w:top w:val="nil"/>
              <w:left w:val="nil"/>
              <w:bottom w:val="single" w:sz="8" w:space="0" w:color="auto"/>
              <w:right w:val="single" w:sz="8" w:space="0" w:color="auto"/>
            </w:tcBorders>
            <w:shd w:val="clear" w:color="auto" w:fill="auto"/>
            <w:vAlign w:val="center"/>
            <w:hideMark/>
          </w:tcPr>
          <w:p w14:paraId="3285644D"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6.54 </w:t>
            </w:r>
          </w:p>
        </w:tc>
        <w:tc>
          <w:tcPr>
            <w:tcW w:w="952" w:type="dxa"/>
            <w:tcBorders>
              <w:top w:val="nil"/>
              <w:left w:val="nil"/>
              <w:bottom w:val="single" w:sz="8" w:space="0" w:color="auto"/>
              <w:right w:val="single" w:sz="8" w:space="0" w:color="auto"/>
            </w:tcBorders>
            <w:shd w:val="clear" w:color="auto" w:fill="auto"/>
            <w:vAlign w:val="center"/>
            <w:hideMark/>
          </w:tcPr>
          <w:p w14:paraId="4265B7D0"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2.51 </w:t>
            </w:r>
          </w:p>
        </w:tc>
        <w:tc>
          <w:tcPr>
            <w:tcW w:w="1009" w:type="dxa"/>
            <w:tcBorders>
              <w:top w:val="nil"/>
              <w:left w:val="nil"/>
              <w:bottom w:val="single" w:sz="8" w:space="0" w:color="auto"/>
              <w:right w:val="single" w:sz="8" w:space="0" w:color="auto"/>
            </w:tcBorders>
            <w:shd w:val="clear" w:color="auto" w:fill="auto"/>
            <w:vAlign w:val="center"/>
            <w:hideMark/>
          </w:tcPr>
          <w:p w14:paraId="5349783C" w14:textId="489DA6C8" w:rsidR="00576787" w:rsidRPr="00576787"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val="en-CA" w:eastAsia="zh-CN"/>
                <w:rPrChange w:id="78" w:author="Yiming Li" w:date="2021-01-12T11:15:00Z">
                  <w:rPr>
                    <w:rFonts w:eastAsia="等线"/>
                    <w:color w:val="000000"/>
                    <w:sz w:val="24"/>
                    <w:szCs w:val="24"/>
                    <w:lang w:eastAsia="zh-CN"/>
                  </w:rPr>
                </w:rPrChange>
              </w:rPr>
            </w:pPr>
            <w:ins w:id="79" w:author="Yiming Li" w:date="2021-01-12T11:14:00Z">
              <w:r w:rsidRPr="00576787">
                <w:rPr>
                  <w:rFonts w:eastAsia="等线"/>
                  <w:color w:val="000000"/>
                  <w:sz w:val="24"/>
                  <w:szCs w:val="24"/>
                  <w:lang w:val="en-CA" w:eastAsia="zh-CN"/>
                  <w:rPrChange w:id="80" w:author="Yiming Li" w:date="2021-01-12T11:15:00Z">
                    <w:rPr>
                      <w:rFonts w:eastAsia="等线"/>
                      <w:color w:val="FF0000"/>
                    </w:rPr>
                  </w:rPrChange>
                </w:rPr>
                <w:t xml:space="preserve">13.12 </w:t>
              </w:r>
            </w:ins>
            <w:del w:id="81" w:author="Yiming Li" w:date="2021-01-12T11:14:00Z">
              <w:r w:rsidRPr="00576787" w:rsidDel="004D0DBD">
                <w:rPr>
                  <w:rFonts w:eastAsia="等线"/>
                  <w:color w:val="000000"/>
                  <w:sz w:val="24"/>
                  <w:szCs w:val="24"/>
                  <w:lang w:val="en-CA" w:eastAsia="zh-CN"/>
                  <w:rPrChange w:id="82" w:author="Yiming Li" w:date="2021-01-12T11:15:00Z">
                    <w:rPr>
                      <w:rFonts w:eastAsia="等线"/>
                      <w:color w:val="000000"/>
                      <w:sz w:val="24"/>
                      <w:szCs w:val="24"/>
                      <w:lang w:eastAsia="zh-CN"/>
                    </w:rPr>
                  </w:rPrChange>
                </w:rPr>
                <w:delText xml:space="preserve">11.70 </w:delText>
              </w:r>
            </w:del>
          </w:p>
        </w:tc>
        <w:tc>
          <w:tcPr>
            <w:tcW w:w="1009" w:type="dxa"/>
            <w:tcBorders>
              <w:top w:val="nil"/>
              <w:left w:val="nil"/>
              <w:bottom w:val="single" w:sz="8" w:space="0" w:color="auto"/>
              <w:right w:val="single" w:sz="8" w:space="0" w:color="auto"/>
            </w:tcBorders>
            <w:shd w:val="clear" w:color="auto" w:fill="auto"/>
            <w:vAlign w:val="center"/>
            <w:hideMark/>
          </w:tcPr>
          <w:p w14:paraId="44966F30"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10.80 </w:t>
            </w:r>
          </w:p>
        </w:tc>
        <w:tc>
          <w:tcPr>
            <w:tcW w:w="1009" w:type="dxa"/>
            <w:tcBorders>
              <w:top w:val="nil"/>
              <w:left w:val="nil"/>
              <w:bottom w:val="single" w:sz="8" w:space="0" w:color="auto"/>
              <w:right w:val="single" w:sz="8" w:space="0" w:color="auto"/>
            </w:tcBorders>
            <w:shd w:val="clear" w:color="auto" w:fill="auto"/>
            <w:vAlign w:val="center"/>
            <w:hideMark/>
          </w:tcPr>
          <w:p w14:paraId="5A3452A9"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9.00 </w:t>
            </w:r>
          </w:p>
        </w:tc>
      </w:tr>
      <w:tr w:rsidR="00576787" w:rsidRPr="00635DC8" w14:paraId="10AC7715" w14:textId="77777777" w:rsidTr="00576787">
        <w:trPr>
          <w:trHeight w:val="330"/>
          <w:jc w:val="center"/>
        </w:trPr>
        <w:tc>
          <w:tcPr>
            <w:tcW w:w="1483" w:type="dxa"/>
            <w:vMerge/>
            <w:tcBorders>
              <w:top w:val="nil"/>
              <w:left w:val="single" w:sz="8" w:space="0" w:color="auto"/>
              <w:bottom w:val="single" w:sz="8" w:space="0" w:color="000000"/>
              <w:right w:val="single" w:sz="8" w:space="0" w:color="auto"/>
            </w:tcBorders>
            <w:vAlign w:val="center"/>
            <w:hideMark/>
          </w:tcPr>
          <w:p w14:paraId="47E3E091"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0C2AFB90"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37</w:t>
            </w:r>
          </w:p>
        </w:tc>
        <w:tc>
          <w:tcPr>
            <w:tcW w:w="1080" w:type="dxa"/>
            <w:tcBorders>
              <w:top w:val="nil"/>
              <w:left w:val="nil"/>
              <w:bottom w:val="single" w:sz="8" w:space="0" w:color="auto"/>
              <w:right w:val="single" w:sz="8" w:space="0" w:color="auto"/>
            </w:tcBorders>
            <w:shd w:val="clear" w:color="auto" w:fill="auto"/>
            <w:noWrap/>
            <w:vAlign w:val="center"/>
            <w:hideMark/>
          </w:tcPr>
          <w:p w14:paraId="68017177"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300</w:t>
            </w:r>
          </w:p>
        </w:tc>
        <w:tc>
          <w:tcPr>
            <w:tcW w:w="1018" w:type="dxa"/>
            <w:tcBorders>
              <w:top w:val="nil"/>
              <w:left w:val="nil"/>
              <w:bottom w:val="single" w:sz="8" w:space="0" w:color="auto"/>
              <w:right w:val="single" w:sz="8" w:space="0" w:color="auto"/>
            </w:tcBorders>
            <w:shd w:val="clear" w:color="auto" w:fill="auto"/>
            <w:vAlign w:val="center"/>
            <w:hideMark/>
          </w:tcPr>
          <w:p w14:paraId="1A6ADE3D"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3.47 </w:t>
            </w:r>
          </w:p>
        </w:tc>
        <w:tc>
          <w:tcPr>
            <w:tcW w:w="952" w:type="dxa"/>
            <w:tcBorders>
              <w:top w:val="nil"/>
              <w:left w:val="nil"/>
              <w:bottom w:val="single" w:sz="8" w:space="0" w:color="auto"/>
              <w:right w:val="single" w:sz="8" w:space="0" w:color="auto"/>
            </w:tcBorders>
            <w:shd w:val="clear" w:color="auto" w:fill="auto"/>
            <w:vAlign w:val="center"/>
            <w:hideMark/>
          </w:tcPr>
          <w:p w14:paraId="10DC953E"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2.78 </w:t>
            </w:r>
          </w:p>
        </w:tc>
        <w:tc>
          <w:tcPr>
            <w:tcW w:w="1009" w:type="dxa"/>
            <w:tcBorders>
              <w:top w:val="nil"/>
              <w:left w:val="nil"/>
              <w:bottom w:val="single" w:sz="8" w:space="0" w:color="auto"/>
              <w:right w:val="single" w:sz="8" w:space="0" w:color="auto"/>
            </w:tcBorders>
            <w:shd w:val="clear" w:color="auto" w:fill="auto"/>
            <w:vAlign w:val="center"/>
            <w:hideMark/>
          </w:tcPr>
          <w:p w14:paraId="79561F25" w14:textId="155223C5" w:rsidR="00576787" w:rsidRPr="00576787"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val="en-CA" w:eastAsia="zh-CN"/>
                <w:rPrChange w:id="83" w:author="Yiming Li" w:date="2021-01-12T11:15:00Z">
                  <w:rPr>
                    <w:rFonts w:eastAsia="等线"/>
                    <w:color w:val="000000"/>
                    <w:sz w:val="24"/>
                    <w:szCs w:val="24"/>
                    <w:lang w:eastAsia="zh-CN"/>
                  </w:rPr>
                </w:rPrChange>
              </w:rPr>
            </w:pPr>
            <w:ins w:id="84" w:author="Yiming Li" w:date="2021-01-12T11:14:00Z">
              <w:r w:rsidRPr="00576787">
                <w:rPr>
                  <w:rFonts w:eastAsia="等线"/>
                  <w:color w:val="000000"/>
                  <w:sz w:val="24"/>
                  <w:szCs w:val="24"/>
                  <w:lang w:val="en-CA" w:eastAsia="zh-CN"/>
                  <w:rPrChange w:id="85" w:author="Yiming Li" w:date="2021-01-12T11:15:00Z">
                    <w:rPr>
                      <w:rFonts w:eastAsia="等线"/>
                      <w:color w:val="FF0000"/>
                    </w:rPr>
                  </w:rPrChange>
                </w:rPr>
                <w:t xml:space="preserve">14.66 </w:t>
              </w:r>
            </w:ins>
            <w:del w:id="86" w:author="Yiming Li" w:date="2021-01-12T11:14:00Z">
              <w:r w:rsidRPr="00576787" w:rsidDel="004D0DBD">
                <w:rPr>
                  <w:rFonts w:eastAsia="等线"/>
                  <w:color w:val="000000"/>
                  <w:sz w:val="24"/>
                  <w:szCs w:val="24"/>
                  <w:lang w:val="en-CA" w:eastAsia="zh-CN"/>
                  <w:rPrChange w:id="87" w:author="Yiming Li" w:date="2021-01-12T11:15:00Z">
                    <w:rPr>
                      <w:rFonts w:eastAsia="等线"/>
                      <w:color w:val="000000"/>
                      <w:sz w:val="24"/>
                      <w:szCs w:val="24"/>
                      <w:lang w:eastAsia="zh-CN"/>
                    </w:rPr>
                  </w:rPrChange>
                </w:rPr>
                <w:delText xml:space="preserve">13.72 </w:delText>
              </w:r>
            </w:del>
          </w:p>
        </w:tc>
        <w:tc>
          <w:tcPr>
            <w:tcW w:w="1009" w:type="dxa"/>
            <w:tcBorders>
              <w:top w:val="nil"/>
              <w:left w:val="nil"/>
              <w:bottom w:val="single" w:sz="8" w:space="0" w:color="auto"/>
              <w:right w:val="single" w:sz="8" w:space="0" w:color="auto"/>
            </w:tcBorders>
            <w:shd w:val="clear" w:color="auto" w:fill="auto"/>
            <w:vAlign w:val="center"/>
            <w:hideMark/>
          </w:tcPr>
          <w:p w14:paraId="77F5D469"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12.18 </w:t>
            </w:r>
          </w:p>
        </w:tc>
        <w:tc>
          <w:tcPr>
            <w:tcW w:w="1009" w:type="dxa"/>
            <w:tcBorders>
              <w:top w:val="nil"/>
              <w:left w:val="nil"/>
              <w:bottom w:val="single" w:sz="8" w:space="0" w:color="auto"/>
              <w:right w:val="single" w:sz="8" w:space="0" w:color="auto"/>
            </w:tcBorders>
            <w:shd w:val="clear" w:color="auto" w:fill="auto"/>
            <w:vAlign w:val="center"/>
            <w:hideMark/>
          </w:tcPr>
          <w:p w14:paraId="2CE2B7A8"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10.19 </w:t>
            </w:r>
          </w:p>
        </w:tc>
      </w:tr>
      <w:tr w:rsidR="00576787" w:rsidRPr="00635DC8" w14:paraId="2CD6B897" w14:textId="77777777" w:rsidTr="00576787">
        <w:trPr>
          <w:trHeight w:val="330"/>
          <w:jc w:val="center"/>
        </w:trPr>
        <w:tc>
          <w:tcPr>
            <w:tcW w:w="148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3612C4E"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roofErr w:type="spellStart"/>
            <w:r w:rsidRPr="00635DC8">
              <w:rPr>
                <w:rFonts w:eastAsia="等线"/>
                <w:color w:val="000000"/>
                <w:sz w:val="24"/>
                <w:szCs w:val="24"/>
                <w:lang w:val="en-CA" w:eastAsia="zh-CN"/>
              </w:rPr>
              <w:t>CatRobot</w:t>
            </w:r>
            <w:proofErr w:type="spellEnd"/>
          </w:p>
        </w:tc>
        <w:tc>
          <w:tcPr>
            <w:tcW w:w="1080" w:type="dxa"/>
            <w:tcBorders>
              <w:top w:val="nil"/>
              <w:left w:val="nil"/>
              <w:bottom w:val="single" w:sz="8" w:space="0" w:color="auto"/>
              <w:right w:val="single" w:sz="8" w:space="0" w:color="auto"/>
            </w:tcBorders>
            <w:shd w:val="clear" w:color="auto" w:fill="auto"/>
            <w:noWrap/>
            <w:vAlign w:val="center"/>
            <w:hideMark/>
          </w:tcPr>
          <w:p w14:paraId="01ED97B6"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22</w:t>
            </w:r>
          </w:p>
        </w:tc>
        <w:tc>
          <w:tcPr>
            <w:tcW w:w="1080" w:type="dxa"/>
            <w:tcBorders>
              <w:top w:val="nil"/>
              <w:left w:val="nil"/>
              <w:bottom w:val="single" w:sz="8" w:space="0" w:color="auto"/>
              <w:right w:val="single" w:sz="8" w:space="0" w:color="auto"/>
            </w:tcBorders>
            <w:shd w:val="clear" w:color="auto" w:fill="auto"/>
            <w:noWrap/>
            <w:vAlign w:val="center"/>
            <w:hideMark/>
          </w:tcPr>
          <w:p w14:paraId="12E1DFC3"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300</w:t>
            </w:r>
          </w:p>
        </w:tc>
        <w:tc>
          <w:tcPr>
            <w:tcW w:w="1018" w:type="dxa"/>
            <w:tcBorders>
              <w:top w:val="nil"/>
              <w:left w:val="nil"/>
              <w:bottom w:val="single" w:sz="8" w:space="0" w:color="auto"/>
              <w:right w:val="single" w:sz="8" w:space="0" w:color="auto"/>
            </w:tcBorders>
            <w:shd w:val="clear" w:color="auto" w:fill="auto"/>
            <w:vAlign w:val="center"/>
            <w:hideMark/>
          </w:tcPr>
          <w:p w14:paraId="7E51E99F"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17.45 </w:t>
            </w:r>
          </w:p>
        </w:tc>
        <w:tc>
          <w:tcPr>
            <w:tcW w:w="952" w:type="dxa"/>
            <w:tcBorders>
              <w:top w:val="nil"/>
              <w:left w:val="nil"/>
              <w:bottom w:val="single" w:sz="8" w:space="0" w:color="auto"/>
              <w:right w:val="single" w:sz="8" w:space="0" w:color="auto"/>
            </w:tcBorders>
            <w:shd w:val="clear" w:color="auto" w:fill="auto"/>
            <w:vAlign w:val="center"/>
            <w:hideMark/>
          </w:tcPr>
          <w:p w14:paraId="277C68EE"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1.79 </w:t>
            </w:r>
          </w:p>
        </w:tc>
        <w:tc>
          <w:tcPr>
            <w:tcW w:w="1009" w:type="dxa"/>
            <w:tcBorders>
              <w:top w:val="nil"/>
              <w:left w:val="nil"/>
              <w:bottom w:val="single" w:sz="8" w:space="0" w:color="auto"/>
              <w:right w:val="single" w:sz="8" w:space="0" w:color="auto"/>
            </w:tcBorders>
            <w:shd w:val="clear" w:color="auto" w:fill="auto"/>
            <w:vAlign w:val="center"/>
            <w:hideMark/>
          </w:tcPr>
          <w:p w14:paraId="6AD24927" w14:textId="3DADF678" w:rsidR="00576787" w:rsidRPr="00576787"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val="en-CA" w:eastAsia="zh-CN"/>
                <w:rPrChange w:id="88" w:author="Yiming Li" w:date="2021-01-12T11:15:00Z">
                  <w:rPr>
                    <w:rFonts w:eastAsia="等线"/>
                    <w:color w:val="000000"/>
                    <w:sz w:val="24"/>
                    <w:szCs w:val="24"/>
                    <w:lang w:eastAsia="zh-CN"/>
                  </w:rPr>
                </w:rPrChange>
              </w:rPr>
            </w:pPr>
            <w:ins w:id="89" w:author="Yiming Li" w:date="2021-01-12T11:14:00Z">
              <w:r w:rsidRPr="00576787">
                <w:rPr>
                  <w:rFonts w:eastAsia="等线"/>
                  <w:color w:val="000000"/>
                  <w:sz w:val="24"/>
                  <w:szCs w:val="24"/>
                  <w:lang w:val="en-CA" w:eastAsia="zh-CN"/>
                  <w:rPrChange w:id="90" w:author="Yiming Li" w:date="2021-01-12T11:15:00Z">
                    <w:rPr>
                      <w:rFonts w:eastAsia="等线"/>
                      <w:color w:val="FF0000"/>
                    </w:rPr>
                  </w:rPrChange>
                </w:rPr>
                <w:t xml:space="preserve">10.28 </w:t>
              </w:r>
            </w:ins>
            <w:del w:id="91" w:author="Yiming Li" w:date="2021-01-12T11:14:00Z">
              <w:r w:rsidRPr="00576787" w:rsidDel="004D0DBD">
                <w:rPr>
                  <w:rFonts w:eastAsia="等线"/>
                  <w:color w:val="000000"/>
                  <w:sz w:val="24"/>
                  <w:szCs w:val="24"/>
                  <w:lang w:val="en-CA" w:eastAsia="zh-CN"/>
                  <w:rPrChange w:id="92" w:author="Yiming Li" w:date="2021-01-12T11:15:00Z">
                    <w:rPr>
                      <w:rFonts w:eastAsia="等线"/>
                      <w:color w:val="000000"/>
                      <w:sz w:val="24"/>
                      <w:szCs w:val="24"/>
                      <w:lang w:eastAsia="zh-CN"/>
                    </w:rPr>
                  </w:rPrChange>
                </w:rPr>
                <w:delText xml:space="preserve">8.52 </w:delText>
              </w:r>
            </w:del>
          </w:p>
        </w:tc>
        <w:tc>
          <w:tcPr>
            <w:tcW w:w="1009" w:type="dxa"/>
            <w:tcBorders>
              <w:top w:val="nil"/>
              <w:left w:val="nil"/>
              <w:bottom w:val="single" w:sz="8" w:space="0" w:color="auto"/>
              <w:right w:val="single" w:sz="8" w:space="0" w:color="auto"/>
            </w:tcBorders>
            <w:shd w:val="clear" w:color="auto" w:fill="auto"/>
            <w:vAlign w:val="center"/>
            <w:hideMark/>
          </w:tcPr>
          <w:p w14:paraId="204D3D14"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7.89 </w:t>
            </w:r>
          </w:p>
        </w:tc>
        <w:tc>
          <w:tcPr>
            <w:tcW w:w="1009" w:type="dxa"/>
            <w:tcBorders>
              <w:top w:val="nil"/>
              <w:left w:val="nil"/>
              <w:bottom w:val="single" w:sz="8" w:space="0" w:color="auto"/>
              <w:right w:val="single" w:sz="8" w:space="0" w:color="auto"/>
            </w:tcBorders>
            <w:shd w:val="clear" w:color="auto" w:fill="auto"/>
            <w:vAlign w:val="center"/>
            <w:hideMark/>
          </w:tcPr>
          <w:p w14:paraId="4E2CEEEC"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6.46 </w:t>
            </w:r>
          </w:p>
        </w:tc>
      </w:tr>
      <w:tr w:rsidR="00576787" w:rsidRPr="00635DC8" w14:paraId="7FCAA735" w14:textId="77777777" w:rsidTr="00576787">
        <w:trPr>
          <w:trHeight w:val="330"/>
          <w:jc w:val="center"/>
        </w:trPr>
        <w:tc>
          <w:tcPr>
            <w:tcW w:w="1483" w:type="dxa"/>
            <w:vMerge/>
            <w:tcBorders>
              <w:top w:val="nil"/>
              <w:left w:val="single" w:sz="8" w:space="0" w:color="auto"/>
              <w:bottom w:val="single" w:sz="8" w:space="0" w:color="000000"/>
              <w:right w:val="single" w:sz="8" w:space="0" w:color="auto"/>
            </w:tcBorders>
            <w:vAlign w:val="center"/>
            <w:hideMark/>
          </w:tcPr>
          <w:p w14:paraId="44743F10"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3AA42A38"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27</w:t>
            </w:r>
          </w:p>
        </w:tc>
        <w:tc>
          <w:tcPr>
            <w:tcW w:w="1080" w:type="dxa"/>
            <w:tcBorders>
              <w:top w:val="nil"/>
              <w:left w:val="nil"/>
              <w:bottom w:val="single" w:sz="8" w:space="0" w:color="auto"/>
              <w:right w:val="single" w:sz="8" w:space="0" w:color="auto"/>
            </w:tcBorders>
            <w:shd w:val="clear" w:color="auto" w:fill="auto"/>
            <w:noWrap/>
            <w:vAlign w:val="center"/>
            <w:hideMark/>
          </w:tcPr>
          <w:p w14:paraId="46F48547"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300</w:t>
            </w:r>
          </w:p>
        </w:tc>
        <w:tc>
          <w:tcPr>
            <w:tcW w:w="1018" w:type="dxa"/>
            <w:tcBorders>
              <w:top w:val="nil"/>
              <w:left w:val="nil"/>
              <w:bottom w:val="single" w:sz="8" w:space="0" w:color="auto"/>
              <w:right w:val="single" w:sz="8" w:space="0" w:color="auto"/>
            </w:tcBorders>
            <w:shd w:val="clear" w:color="auto" w:fill="auto"/>
            <w:vAlign w:val="center"/>
            <w:hideMark/>
          </w:tcPr>
          <w:p w14:paraId="2DA9D3F4"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7.85 </w:t>
            </w:r>
          </w:p>
        </w:tc>
        <w:tc>
          <w:tcPr>
            <w:tcW w:w="952" w:type="dxa"/>
            <w:tcBorders>
              <w:top w:val="nil"/>
              <w:left w:val="nil"/>
              <w:bottom w:val="single" w:sz="8" w:space="0" w:color="auto"/>
              <w:right w:val="single" w:sz="8" w:space="0" w:color="auto"/>
            </w:tcBorders>
            <w:shd w:val="clear" w:color="auto" w:fill="auto"/>
            <w:vAlign w:val="center"/>
            <w:hideMark/>
          </w:tcPr>
          <w:p w14:paraId="67350557"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1.92 </w:t>
            </w:r>
          </w:p>
        </w:tc>
        <w:tc>
          <w:tcPr>
            <w:tcW w:w="1009" w:type="dxa"/>
            <w:tcBorders>
              <w:top w:val="nil"/>
              <w:left w:val="nil"/>
              <w:bottom w:val="single" w:sz="8" w:space="0" w:color="auto"/>
              <w:right w:val="single" w:sz="8" w:space="0" w:color="auto"/>
            </w:tcBorders>
            <w:shd w:val="clear" w:color="auto" w:fill="auto"/>
            <w:vAlign w:val="center"/>
            <w:hideMark/>
          </w:tcPr>
          <w:p w14:paraId="781AC24E" w14:textId="6D6B2EC8" w:rsidR="00576787" w:rsidRPr="00576787"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val="en-CA" w:eastAsia="zh-CN"/>
                <w:rPrChange w:id="93" w:author="Yiming Li" w:date="2021-01-12T11:15:00Z">
                  <w:rPr>
                    <w:rFonts w:eastAsia="等线"/>
                    <w:color w:val="000000"/>
                    <w:sz w:val="24"/>
                    <w:szCs w:val="24"/>
                    <w:lang w:eastAsia="zh-CN"/>
                  </w:rPr>
                </w:rPrChange>
              </w:rPr>
            </w:pPr>
            <w:ins w:id="94" w:author="Yiming Li" w:date="2021-01-12T11:14:00Z">
              <w:r w:rsidRPr="00576787">
                <w:rPr>
                  <w:rFonts w:eastAsia="等线"/>
                  <w:color w:val="000000"/>
                  <w:sz w:val="24"/>
                  <w:szCs w:val="24"/>
                  <w:lang w:val="en-CA" w:eastAsia="zh-CN"/>
                  <w:rPrChange w:id="95" w:author="Yiming Li" w:date="2021-01-12T11:15:00Z">
                    <w:rPr>
                      <w:rFonts w:eastAsia="等线"/>
                      <w:color w:val="FF0000"/>
                    </w:rPr>
                  </w:rPrChange>
                </w:rPr>
                <w:t xml:space="preserve">11.55 </w:t>
              </w:r>
            </w:ins>
            <w:del w:id="96" w:author="Yiming Li" w:date="2021-01-12T11:14:00Z">
              <w:r w:rsidRPr="00576787" w:rsidDel="004D0DBD">
                <w:rPr>
                  <w:rFonts w:eastAsia="等线"/>
                  <w:color w:val="000000"/>
                  <w:sz w:val="24"/>
                  <w:szCs w:val="24"/>
                  <w:lang w:val="en-CA" w:eastAsia="zh-CN"/>
                  <w:rPrChange w:id="97" w:author="Yiming Li" w:date="2021-01-12T11:15:00Z">
                    <w:rPr>
                      <w:rFonts w:eastAsia="等线"/>
                      <w:color w:val="000000"/>
                      <w:sz w:val="24"/>
                      <w:szCs w:val="24"/>
                      <w:lang w:eastAsia="zh-CN"/>
                    </w:rPr>
                  </w:rPrChange>
                </w:rPr>
                <w:delText xml:space="preserve">9.95 </w:delText>
              </w:r>
            </w:del>
          </w:p>
        </w:tc>
        <w:tc>
          <w:tcPr>
            <w:tcW w:w="1009" w:type="dxa"/>
            <w:tcBorders>
              <w:top w:val="nil"/>
              <w:left w:val="nil"/>
              <w:bottom w:val="single" w:sz="8" w:space="0" w:color="auto"/>
              <w:right w:val="single" w:sz="8" w:space="0" w:color="auto"/>
            </w:tcBorders>
            <w:shd w:val="clear" w:color="auto" w:fill="auto"/>
            <w:vAlign w:val="center"/>
            <w:hideMark/>
          </w:tcPr>
          <w:p w14:paraId="359D1329"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8.85 </w:t>
            </w:r>
          </w:p>
        </w:tc>
        <w:tc>
          <w:tcPr>
            <w:tcW w:w="1009" w:type="dxa"/>
            <w:tcBorders>
              <w:top w:val="nil"/>
              <w:left w:val="nil"/>
              <w:bottom w:val="single" w:sz="8" w:space="0" w:color="auto"/>
              <w:right w:val="single" w:sz="8" w:space="0" w:color="auto"/>
            </w:tcBorders>
            <w:shd w:val="clear" w:color="auto" w:fill="auto"/>
            <w:vAlign w:val="center"/>
            <w:hideMark/>
          </w:tcPr>
          <w:p w14:paraId="65F4EA3A"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7.40 </w:t>
            </w:r>
          </w:p>
        </w:tc>
      </w:tr>
      <w:tr w:rsidR="00576787" w:rsidRPr="00635DC8" w14:paraId="6ADF823C" w14:textId="77777777" w:rsidTr="00576787">
        <w:trPr>
          <w:trHeight w:val="330"/>
          <w:jc w:val="center"/>
        </w:trPr>
        <w:tc>
          <w:tcPr>
            <w:tcW w:w="1483" w:type="dxa"/>
            <w:vMerge/>
            <w:tcBorders>
              <w:top w:val="nil"/>
              <w:left w:val="single" w:sz="8" w:space="0" w:color="auto"/>
              <w:bottom w:val="single" w:sz="8" w:space="0" w:color="000000"/>
              <w:right w:val="single" w:sz="8" w:space="0" w:color="auto"/>
            </w:tcBorders>
            <w:vAlign w:val="center"/>
            <w:hideMark/>
          </w:tcPr>
          <w:p w14:paraId="1C7D8AED"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17476484"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32</w:t>
            </w:r>
          </w:p>
        </w:tc>
        <w:tc>
          <w:tcPr>
            <w:tcW w:w="1080" w:type="dxa"/>
            <w:tcBorders>
              <w:top w:val="nil"/>
              <w:left w:val="nil"/>
              <w:bottom w:val="single" w:sz="8" w:space="0" w:color="auto"/>
              <w:right w:val="single" w:sz="8" w:space="0" w:color="auto"/>
            </w:tcBorders>
            <w:shd w:val="clear" w:color="auto" w:fill="auto"/>
            <w:noWrap/>
            <w:vAlign w:val="center"/>
            <w:hideMark/>
          </w:tcPr>
          <w:p w14:paraId="28E7DB32"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300</w:t>
            </w:r>
          </w:p>
        </w:tc>
        <w:tc>
          <w:tcPr>
            <w:tcW w:w="1018" w:type="dxa"/>
            <w:tcBorders>
              <w:top w:val="nil"/>
              <w:left w:val="nil"/>
              <w:bottom w:val="single" w:sz="8" w:space="0" w:color="auto"/>
              <w:right w:val="single" w:sz="8" w:space="0" w:color="auto"/>
            </w:tcBorders>
            <w:shd w:val="clear" w:color="auto" w:fill="auto"/>
            <w:vAlign w:val="center"/>
            <w:hideMark/>
          </w:tcPr>
          <w:p w14:paraId="61D0CC54"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3.91 </w:t>
            </w:r>
          </w:p>
        </w:tc>
        <w:tc>
          <w:tcPr>
            <w:tcW w:w="952" w:type="dxa"/>
            <w:tcBorders>
              <w:top w:val="nil"/>
              <w:left w:val="nil"/>
              <w:bottom w:val="single" w:sz="8" w:space="0" w:color="auto"/>
              <w:right w:val="single" w:sz="8" w:space="0" w:color="auto"/>
            </w:tcBorders>
            <w:shd w:val="clear" w:color="auto" w:fill="auto"/>
            <w:vAlign w:val="center"/>
            <w:hideMark/>
          </w:tcPr>
          <w:p w14:paraId="223B9114"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2.16 </w:t>
            </w:r>
          </w:p>
        </w:tc>
        <w:tc>
          <w:tcPr>
            <w:tcW w:w="1009" w:type="dxa"/>
            <w:tcBorders>
              <w:top w:val="nil"/>
              <w:left w:val="nil"/>
              <w:bottom w:val="single" w:sz="8" w:space="0" w:color="auto"/>
              <w:right w:val="single" w:sz="8" w:space="0" w:color="auto"/>
            </w:tcBorders>
            <w:shd w:val="clear" w:color="auto" w:fill="auto"/>
            <w:vAlign w:val="center"/>
            <w:hideMark/>
          </w:tcPr>
          <w:p w14:paraId="62396895" w14:textId="336705BF" w:rsidR="00576787" w:rsidRPr="00576787"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val="en-CA" w:eastAsia="zh-CN"/>
                <w:rPrChange w:id="98" w:author="Yiming Li" w:date="2021-01-12T11:15:00Z">
                  <w:rPr>
                    <w:rFonts w:eastAsia="等线"/>
                    <w:color w:val="000000"/>
                    <w:sz w:val="24"/>
                    <w:szCs w:val="24"/>
                    <w:lang w:eastAsia="zh-CN"/>
                  </w:rPr>
                </w:rPrChange>
              </w:rPr>
            </w:pPr>
            <w:ins w:id="99" w:author="Yiming Li" w:date="2021-01-12T11:14:00Z">
              <w:r w:rsidRPr="00576787">
                <w:rPr>
                  <w:rFonts w:eastAsia="等线"/>
                  <w:color w:val="000000"/>
                  <w:sz w:val="24"/>
                  <w:szCs w:val="24"/>
                  <w:lang w:val="en-CA" w:eastAsia="zh-CN"/>
                  <w:rPrChange w:id="100" w:author="Yiming Li" w:date="2021-01-12T11:15:00Z">
                    <w:rPr>
                      <w:rFonts w:eastAsia="等线"/>
                      <w:color w:val="FF0000"/>
                    </w:rPr>
                  </w:rPrChange>
                </w:rPr>
                <w:t xml:space="preserve">12.38 </w:t>
              </w:r>
            </w:ins>
            <w:del w:id="101" w:author="Yiming Li" w:date="2021-01-12T11:14:00Z">
              <w:r w:rsidRPr="00576787" w:rsidDel="004D0DBD">
                <w:rPr>
                  <w:rFonts w:eastAsia="等线"/>
                  <w:color w:val="000000"/>
                  <w:sz w:val="24"/>
                  <w:szCs w:val="24"/>
                  <w:lang w:val="en-CA" w:eastAsia="zh-CN"/>
                  <w:rPrChange w:id="102" w:author="Yiming Li" w:date="2021-01-12T11:15:00Z">
                    <w:rPr>
                      <w:rFonts w:eastAsia="等线"/>
                      <w:color w:val="000000"/>
                      <w:sz w:val="24"/>
                      <w:szCs w:val="24"/>
                      <w:lang w:eastAsia="zh-CN"/>
                    </w:rPr>
                  </w:rPrChange>
                </w:rPr>
                <w:delText xml:space="preserve">11.14 </w:delText>
              </w:r>
            </w:del>
          </w:p>
        </w:tc>
        <w:tc>
          <w:tcPr>
            <w:tcW w:w="1009" w:type="dxa"/>
            <w:tcBorders>
              <w:top w:val="nil"/>
              <w:left w:val="nil"/>
              <w:bottom w:val="single" w:sz="8" w:space="0" w:color="auto"/>
              <w:right w:val="single" w:sz="8" w:space="0" w:color="auto"/>
            </w:tcBorders>
            <w:shd w:val="clear" w:color="auto" w:fill="auto"/>
            <w:vAlign w:val="center"/>
            <w:hideMark/>
          </w:tcPr>
          <w:p w14:paraId="4F6DFE6F"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9.53 </w:t>
            </w:r>
          </w:p>
        </w:tc>
        <w:tc>
          <w:tcPr>
            <w:tcW w:w="1009" w:type="dxa"/>
            <w:tcBorders>
              <w:top w:val="nil"/>
              <w:left w:val="nil"/>
              <w:bottom w:val="single" w:sz="8" w:space="0" w:color="auto"/>
              <w:right w:val="single" w:sz="8" w:space="0" w:color="auto"/>
            </w:tcBorders>
            <w:shd w:val="clear" w:color="auto" w:fill="auto"/>
            <w:vAlign w:val="center"/>
            <w:hideMark/>
          </w:tcPr>
          <w:p w14:paraId="49C6CE27"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7.96 </w:t>
            </w:r>
          </w:p>
        </w:tc>
      </w:tr>
      <w:tr w:rsidR="00576787" w:rsidRPr="00635DC8" w14:paraId="6A2C7A1D" w14:textId="77777777" w:rsidTr="00576787">
        <w:trPr>
          <w:trHeight w:val="330"/>
          <w:jc w:val="center"/>
        </w:trPr>
        <w:tc>
          <w:tcPr>
            <w:tcW w:w="1483" w:type="dxa"/>
            <w:vMerge/>
            <w:tcBorders>
              <w:top w:val="nil"/>
              <w:left w:val="single" w:sz="8" w:space="0" w:color="auto"/>
              <w:bottom w:val="single" w:sz="8" w:space="0" w:color="000000"/>
              <w:right w:val="single" w:sz="8" w:space="0" w:color="auto"/>
            </w:tcBorders>
            <w:vAlign w:val="center"/>
            <w:hideMark/>
          </w:tcPr>
          <w:p w14:paraId="1B94305C"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1F0FF6F1"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37</w:t>
            </w:r>
          </w:p>
        </w:tc>
        <w:tc>
          <w:tcPr>
            <w:tcW w:w="1080" w:type="dxa"/>
            <w:tcBorders>
              <w:top w:val="nil"/>
              <w:left w:val="nil"/>
              <w:bottom w:val="single" w:sz="8" w:space="0" w:color="auto"/>
              <w:right w:val="single" w:sz="8" w:space="0" w:color="auto"/>
            </w:tcBorders>
            <w:shd w:val="clear" w:color="auto" w:fill="auto"/>
            <w:noWrap/>
            <w:vAlign w:val="center"/>
            <w:hideMark/>
          </w:tcPr>
          <w:p w14:paraId="428133E6"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300</w:t>
            </w:r>
          </w:p>
        </w:tc>
        <w:tc>
          <w:tcPr>
            <w:tcW w:w="1018" w:type="dxa"/>
            <w:tcBorders>
              <w:top w:val="nil"/>
              <w:left w:val="nil"/>
              <w:bottom w:val="single" w:sz="8" w:space="0" w:color="auto"/>
              <w:right w:val="single" w:sz="8" w:space="0" w:color="auto"/>
            </w:tcBorders>
            <w:shd w:val="clear" w:color="auto" w:fill="auto"/>
            <w:vAlign w:val="center"/>
            <w:hideMark/>
          </w:tcPr>
          <w:p w14:paraId="71B0C8CE"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2.12 </w:t>
            </w:r>
          </w:p>
        </w:tc>
        <w:tc>
          <w:tcPr>
            <w:tcW w:w="952" w:type="dxa"/>
            <w:tcBorders>
              <w:top w:val="nil"/>
              <w:left w:val="nil"/>
              <w:bottom w:val="single" w:sz="8" w:space="0" w:color="auto"/>
              <w:right w:val="single" w:sz="8" w:space="0" w:color="auto"/>
            </w:tcBorders>
            <w:shd w:val="clear" w:color="auto" w:fill="auto"/>
            <w:vAlign w:val="center"/>
            <w:hideMark/>
          </w:tcPr>
          <w:p w14:paraId="26148744"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3.13 </w:t>
            </w:r>
          </w:p>
        </w:tc>
        <w:tc>
          <w:tcPr>
            <w:tcW w:w="1009" w:type="dxa"/>
            <w:tcBorders>
              <w:top w:val="nil"/>
              <w:left w:val="nil"/>
              <w:bottom w:val="single" w:sz="8" w:space="0" w:color="auto"/>
              <w:right w:val="single" w:sz="8" w:space="0" w:color="auto"/>
            </w:tcBorders>
            <w:shd w:val="clear" w:color="auto" w:fill="auto"/>
            <w:vAlign w:val="center"/>
            <w:hideMark/>
          </w:tcPr>
          <w:p w14:paraId="7C95FC10" w14:textId="44D61A15" w:rsidR="00576787" w:rsidRPr="00576787"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val="en-CA" w:eastAsia="zh-CN"/>
                <w:rPrChange w:id="103" w:author="Yiming Li" w:date="2021-01-12T11:15:00Z">
                  <w:rPr>
                    <w:rFonts w:eastAsia="等线"/>
                    <w:color w:val="000000"/>
                    <w:sz w:val="24"/>
                    <w:szCs w:val="24"/>
                    <w:lang w:eastAsia="zh-CN"/>
                  </w:rPr>
                </w:rPrChange>
              </w:rPr>
            </w:pPr>
            <w:ins w:id="104" w:author="Yiming Li" w:date="2021-01-12T11:14:00Z">
              <w:r w:rsidRPr="00576787">
                <w:rPr>
                  <w:rFonts w:eastAsia="等线"/>
                  <w:color w:val="000000"/>
                  <w:sz w:val="24"/>
                  <w:szCs w:val="24"/>
                  <w:lang w:val="en-CA" w:eastAsia="zh-CN"/>
                  <w:rPrChange w:id="105" w:author="Yiming Li" w:date="2021-01-12T11:15:00Z">
                    <w:rPr>
                      <w:rFonts w:eastAsia="等线"/>
                      <w:color w:val="FF0000"/>
                    </w:rPr>
                  </w:rPrChange>
                </w:rPr>
                <w:t xml:space="preserve">15.83 </w:t>
              </w:r>
            </w:ins>
            <w:del w:id="106" w:author="Yiming Li" w:date="2021-01-12T11:14:00Z">
              <w:r w:rsidRPr="00576787" w:rsidDel="004D0DBD">
                <w:rPr>
                  <w:rFonts w:eastAsia="等线"/>
                  <w:color w:val="000000"/>
                  <w:sz w:val="24"/>
                  <w:szCs w:val="24"/>
                  <w:lang w:val="en-CA" w:eastAsia="zh-CN"/>
                  <w:rPrChange w:id="107" w:author="Yiming Li" w:date="2021-01-12T11:15:00Z">
                    <w:rPr>
                      <w:rFonts w:eastAsia="等线"/>
                      <w:color w:val="000000"/>
                      <w:sz w:val="24"/>
                      <w:szCs w:val="24"/>
                      <w:lang w:eastAsia="zh-CN"/>
                    </w:rPr>
                  </w:rPrChange>
                </w:rPr>
                <w:delText xml:space="preserve">13.43 </w:delText>
              </w:r>
            </w:del>
          </w:p>
        </w:tc>
        <w:tc>
          <w:tcPr>
            <w:tcW w:w="1009" w:type="dxa"/>
            <w:tcBorders>
              <w:top w:val="nil"/>
              <w:left w:val="nil"/>
              <w:bottom w:val="single" w:sz="8" w:space="0" w:color="auto"/>
              <w:right w:val="single" w:sz="8" w:space="0" w:color="auto"/>
            </w:tcBorders>
            <w:shd w:val="clear" w:color="auto" w:fill="auto"/>
            <w:vAlign w:val="center"/>
            <w:hideMark/>
          </w:tcPr>
          <w:p w14:paraId="20F3F324"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12.32 </w:t>
            </w:r>
          </w:p>
        </w:tc>
        <w:tc>
          <w:tcPr>
            <w:tcW w:w="1009" w:type="dxa"/>
            <w:tcBorders>
              <w:top w:val="nil"/>
              <w:left w:val="nil"/>
              <w:bottom w:val="single" w:sz="8" w:space="0" w:color="auto"/>
              <w:right w:val="single" w:sz="8" w:space="0" w:color="auto"/>
            </w:tcBorders>
            <w:shd w:val="clear" w:color="auto" w:fill="auto"/>
            <w:vAlign w:val="center"/>
            <w:hideMark/>
          </w:tcPr>
          <w:p w14:paraId="49C37356"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10.21 </w:t>
            </w:r>
          </w:p>
        </w:tc>
      </w:tr>
      <w:tr w:rsidR="00576787" w:rsidRPr="00635DC8" w14:paraId="3CBD0FB3" w14:textId="77777777" w:rsidTr="00576787">
        <w:trPr>
          <w:trHeight w:val="330"/>
          <w:jc w:val="center"/>
        </w:trPr>
        <w:tc>
          <w:tcPr>
            <w:tcW w:w="148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7559C80"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Cs w:val="22"/>
                <w:lang w:eastAsia="zh-CN"/>
              </w:rPr>
            </w:pPr>
            <w:proofErr w:type="spellStart"/>
            <w:r w:rsidRPr="00635DC8">
              <w:rPr>
                <w:rFonts w:eastAsia="等线"/>
                <w:color w:val="000000"/>
                <w:szCs w:val="22"/>
                <w:lang w:val="en-CA" w:eastAsia="zh-CN"/>
              </w:rPr>
              <w:t>DaylightRoad</w:t>
            </w:r>
            <w:proofErr w:type="spellEnd"/>
          </w:p>
        </w:tc>
        <w:tc>
          <w:tcPr>
            <w:tcW w:w="1080" w:type="dxa"/>
            <w:tcBorders>
              <w:top w:val="nil"/>
              <w:left w:val="nil"/>
              <w:bottom w:val="single" w:sz="8" w:space="0" w:color="auto"/>
              <w:right w:val="single" w:sz="8" w:space="0" w:color="auto"/>
            </w:tcBorders>
            <w:shd w:val="clear" w:color="auto" w:fill="auto"/>
            <w:noWrap/>
            <w:vAlign w:val="center"/>
            <w:hideMark/>
          </w:tcPr>
          <w:p w14:paraId="3A61BEE8"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22</w:t>
            </w:r>
          </w:p>
        </w:tc>
        <w:tc>
          <w:tcPr>
            <w:tcW w:w="1080" w:type="dxa"/>
            <w:tcBorders>
              <w:top w:val="nil"/>
              <w:left w:val="nil"/>
              <w:bottom w:val="single" w:sz="8" w:space="0" w:color="auto"/>
              <w:right w:val="single" w:sz="8" w:space="0" w:color="auto"/>
            </w:tcBorders>
            <w:shd w:val="clear" w:color="auto" w:fill="auto"/>
            <w:noWrap/>
            <w:vAlign w:val="center"/>
            <w:hideMark/>
          </w:tcPr>
          <w:p w14:paraId="52E58D0B"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300</w:t>
            </w:r>
          </w:p>
        </w:tc>
        <w:tc>
          <w:tcPr>
            <w:tcW w:w="1018" w:type="dxa"/>
            <w:tcBorders>
              <w:top w:val="nil"/>
              <w:left w:val="nil"/>
              <w:bottom w:val="single" w:sz="8" w:space="0" w:color="auto"/>
              <w:right w:val="single" w:sz="8" w:space="0" w:color="auto"/>
            </w:tcBorders>
            <w:shd w:val="clear" w:color="auto" w:fill="auto"/>
            <w:vAlign w:val="center"/>
            <w:hideMark/>
          </w:tcPr>
          <w:p w14:paraId="4B60B2C4"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22.73 </w:t>
            </w:r>
          </w:p>
        </w:tc>
        <w:tc>
          <w:tcPr>
            <w:tcW w:w="952" w:type="dxa"/>
            <w:tcBorders>
              <w:top w:val="nil"/>
              <w:left w:val="nil"/>
              <w:bottom w:val="single" w:sz="8" w:space="0" w:color="auto"/>
              <w:right w:val="single" w:sz="8" w:space="0" w:color="auto"/>
            </w:tcBorders>
            <w:shd w:val="clear" w:color="auto" w:fill="auto"/>
            <w:vAlign w:val="center"/>
            <w:hideMark/>
          </w:tcPr>
          <w:p w14:paraId="57B6E5E3"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1.68 </w:t>
            </w:r>
          </w:p>
        </w:tc>
        <w:tc>
          <w:tcPr>
            <w:tcW w:w="1009" w:type="dxa"/>
            <w:tcBorders>
              <w:top w:val="nil"/>
              <w:left w:val="nil"/>
              <w:bottom w:val="single" w:sz="8" w:space="0" w:color="auto"/>
              <w:right w:val="single" w:sz="8" w:space="0" w:color="auto"/>
            </w:tcBorders>
            <w:shd w:val="clear" w:color="auto" w:fill="auto"/>
            <w:vAlign w:val="center"/>
            <w:hideMark/>
          </w:tcPr>
          <w:p w14:paraId="1E9E29C2" w14:textId="516E4D47" w:rsidR="00576787" w:rsidRPr="00576787"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val="en-CA" w:eastAsia="zh-CN"/>
                <w:rPrChange w:id="108" w:author="Yiming Li" w:date="2021-01-12T11:15:00Z">
                  <w:rPr>
                    <w:rFonts w:eastAsia="等线"/>
                    <w:color w:val="000000"/>
                    <w:sz w:val="24"/>
                    <w:szCs w:val="24"/>
                    <w:lang w:eastAsia="zh-CN"/>
                  </w:rPr>
                </w:rPrChange>
              </w:rPr>
            </w:pPr>
            <w:ins w:id="109" w:author="Yiming Li" w:date="2021-01-12T11:14:00Z">
              <w:r w:rsidRPr="00576787">
                <w:rPr>
                  <w:rFonts w:eastAsia="等线"/>
                  <w:color w:val="000000"/>
                  <w:sz w:val="24"/>
                  <w:szCs w:val="24"/>
                  <w:lang w:val="en-CA" w:eastAsia="zh-CN"/>
                  <w:rPrChange w:id="110" w:author="Yiming Li" w:date="2021-01-12T11:15:00Z">
                    <w:rPr>
                      <w:rFonts w:eastAsia="等线"/>
                      <w:color w:val="FF0000"/>
                    </w:rPr>
                  </w:rPrChange>
                </w:rPr>
                <w:t xml:space="preserve">9.50 </w:t>
              </w:r>
            </w:ins>
            <w:del w:id="111" w:author="Yiming Li" w:date="2021-01-12T11:14:00Z">
              <w:r w:rsidRPr="00576787" w:rsidDel="004D0DBD">
                <w:rPr>
                  <w:rFonts w:eastAsia="等线"/>
                  <w:color w:val="000000"/>
                  <w:sz w:val="24"/>
                  <w:szCs w:val="24"/>
                  <w:lang w:val="en-CA" w:eastAsia="zh-CN"/>
                  <w:rPrChange w:id="112" w:author="Yiming Li" w:date="2021-01-12T11:15:00Z">
                    <w:rPr>
                      <w:rFonts w:eastAsia="等线"/>
                      <w:color w:val="000000"/>
                      <w:sz w:val="24"/>
                      <w:szCs w:val="24"/>
                      <w:lang w:eastAsia="zh-CN"/>
                    </w:rPr>
                  </w:rPrChange>
                </w:rPr>
                <w:delText xml:space="preserve">8.37 </w:delText>
              </w:r>
            </w:del>
          </w:p>
        </w:tc>
        <w:tc>
          <w:tcPr>
            <w:tcW w:w="1009" w:type="dxa"/>
            <w:tcBorders>
              <w:top w:val="nil"/>
              <w:left w:val="nil"/>
              <w:bottom w:val="single" w:sz="8" w:space="0" w:color="auto"/>
              <w:right w:val="single" w:sz="8" w:space="0" w:color="auto"/>
            </w:tcBorders>
            <w:shd w:val="clear" w:color="auto" w:fill="auto"/>
            <w:vAlign w:val="center"/>
            <w:hideMark/>
          </w:tcPr>
          <w:p w14:paraId="34B4A75B"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7.45 </w:t>
            </w:r>
          </w:p>
        </w:tc>
        <w:tc>
          <w:tcPr>
            <w:tcW w:w="1009" w:type="dxa"/>
            <w:tcBorders>
              <w:top w:val="nil"/>
              <w:left w:val="nil"/>
              <w:bottom w:val="single" w:sz="8" w:space="0" w:color="auto"/>
              <w:right w:val="single" w:sz="8" w:space="0" w:color="auto"/>
            </w:tcBorders>
            <w:shd w:val="clear" w:color="auto" w:fill="auto"/>
            <w:vAlign w:val="center"/>
            <w:hideMark/>
          </w:tcPr>
          <w:p w14:paraId="11852A86"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6.17 </w:t>
            </w:r>
          </w:p>
        </w:tc>
      </w:tr>
      <w:tr w:rsidR="00576787" w:rsidRPr="00635DC8" w14:paraId="67BAE520" w14:textId="77777777" w:rsidTr="00576787">
        <w:trPr>
          <w:trHeight w:val="330"/>
          <w:jc w:val="center"/>
        </w:trPr>
        <w:tc>
          <w:tcPr>
            <w:tcW w:w="1483" w:type="dxa"/>
            <w:vMerge/>
            <w:tcBorders>
              <w:top w:val="nil"/>
              <w:left w:val="single" w:sz="8" w:space="0" w:color="auto"/>
              <w:bottom w:val="single" w:sz="8" w:space="0" w:color="000000"/>
              <w:right w:val="single" w:sz="8" w:space="0" w:color="auto"/>
            </w:tcBorders>
            <w:vAlign w:val="center"/>
            <w:hideMark/>
          </w:tcPr>
          <w:p w14:paraId="3C1028A2"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Cs w:val="22"/>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52F3AA30"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27</w:t>
            </w:r>
          </w:p>
        </w:tc>
        <w:tc>
          <w:tcPr>
            <w:tcW w:w="1080" w:type="dxa"/>
            <w:tcBorders>
              <w:top w:val="nil"/>
              <w:left w:val="nil"/>
              <w:bottom w:val="single" w:sz="8" w:space="0" w:color="auto"/>
              <w:right w:val="single" w:sz="8" w:space="0" w:color="auto"/>
            </w:tcBorders>
            <w:shd w:val="clear" w:color="auto" w:fill="auto"/>
            <w:noWrap/>
            <w:vAlign w:val="center"/>
            <w:hideMark/>
          </w:tcPr>
          <w:p w14:paraId="68D4DD62"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300</w:t>
            </w:r>
          </w:p>
        </w:tc>
        <w:tc>
          <w:tcPr>
            <w:tcW w:w="1018" w:type="dxa"/>
            <w:tcBorders>
              <w:top w:val="nil"/>
              <w:left w:val="nil"/>
              <w:bottom w:val="single" w:sz="8" w:space="0" w:color="auto"/>
              <w:right w:val="single" w:sz="8" w:space="0" w:color="auto"/>
            </w:tcBorders>
            <w:shd w:val="clear" w:color="auto" w:fill="auto"/>
            <w:vAlign w:val="center"/>
            <w:hideMark/>
          </w:tcPr>
          <w:p w14:paraId="493DF2A9"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7.89 </w:t>
            </w:r>
          </w:p>
        </w:tc>
        <w:tc>
          <w:tcPr>
            <w:tcW w:w="952" w:type="dxa"/>
            <w:tcBorders>
              <w:top w:val="nil"/>
              <w:left w:val="nil"/>
              <w:bottom w:val="single" w:sz="8" w:space="0" w:color="auto"/>
              <w:right w:val="single" w:sz="8" w:space="0" w:color="auto"/>
            </w:tcBorders>
            <w:shd w:val="clear" w:color="auto" w:fill="auto"/>
            <w:vAlign w:val="center"/>
            <w:hideMark/>
          </w:tcPr>
          <w:p w14:paraId="6893131C"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1.87 </w:t>
            </w:r>
          </w:p>
        </w:tc>
        <w:tc>
          <w:tcPr>
            <w:tcW w:w="1009" w:type="dxa"/>
            <w:tcBorders>
              <w:top w:val="nil"/>
              <w:left w:val="nil"/>
              <w:bottom w:val="single" w:sz="8" w:space="0" w:color="auto"/>
              <w:right w:val="single" w:sz="8" w:space="0" w:color="auto"/>
            </w:tcBorders>
            <w:shd w:val="clear" w:color="auto" w:fill="auto"/>
            <w:vAlign w:val="center"/>
            <w:hideMark/>
          </w:tcPr>
          <w:p w14:paraId="6D511194" w14:textId="3F6A2523" w:rsidR="00576787" w:rsidRPr="00576787"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val="en-CA" w:eastAsia="zh-CN"/>
                <w:rPrChange w:id="113" w:author="Yiming Li" w:date="2021-01-12T11:15:00Z">
                  <w:rPr>
                    <w:rFonts w:eastAsia="等线"/>
                    <w:color w:val="000000"/>
                    <w:sz w:val="24"/>
                    <w:szCs w:val="24"/>
                    <w:lang w:eastAsia="zh-CN"/>
                  </w:rPr>
                </w:rPrChange>
              </w:rPr>
            </w:pPr>
            <w:ins w:id="114" w:author="Yiming Li" w:date="2021-01-12T11:14:00Z">
              <w:r w:rsidRPr="00576787">
                <w:rPr>
                  <w:rFonts w:eastAsia="等线"/>
                  <w:color w:val="000000"/>
                  <w:sz w:val="24"/>
                  <w:szCs w:val="24"/>
                  <w:lang w:val="en-CA" w:eastAsia="zh-CN"/>
                  <w:rPrChange w:id="115" w:author="Yiming Li" w:date="2021-01-12T11:15:00Z">
                    <w:rPr>
                      <w:rFonts w:eastAsia="等线"/>
                      <w:color w:val="FF0000"/>
                    </w:rPr>
                  </w:rPrChange>
                </w:rPr>
                <w:t xml:space="preserve">11.30 </w:t>
              </w:r>
            </w:ins>
            <w:del w:id="116" w:author="Yiming Li" w:date="2021-01-12T11:14:00Z">
              <w:r w:rsidRPr="00576787" w:rsidDel="004D0DBD">
                <w:rPr>
                  <w:rFonts w:eastAsia="等线"/>
                  <w:color w:val="000000"/>
                  <w:sz w:val="24"/>
                  <w:szCs w:val="24"/>
                  <w:lang w:val="en-CA" w:eastAsia="zh-CN"/>
                  <w:rPrChange w:id="117" w:author="Yiming Li" w:date="2021-01-12T11:15:00Z">
                    <w:rPr>
                      <w:rFonts w:eastAsia="等线"/>
                      <w:color w:val="000000"/>
                      <w:sz w:val="24"/>
                      <w:szCs w:val="24"/>
                      <w:lang w:eastAsia="zh-CN"/>
                    </w:rPr>
                  </w:rPrChange>
                </w:rPr>
                <w:delText xml:space="preserve">8.64 </w:delText>
              </w:r>
            </w:del>
          </w:p>
        </w:tc>
        <w:tc>
          <w:tcPr>
            <w:tcW w:w="1009" w:type="dxa"/>
            <w:tcBorders>
              <w:top w:val="nil"/>
              <w:left w:val="nil"/>
              <w:bottom w:val="single" w:sz="8" w:space="0" w:color="auto"/>
              <w:right w:val="single" w:sz="8" w:space="0" w:color="auto"/>
            </w:tcBorders>
            <w:shd w:val="clear" w:color="auto" w:fill="auto"/>
            <w:vAlign w:val="center"/>
            <w:hideMark/>
          </w:tcPr>
          <w:p w14:paraId="5A1C56FF"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8.81 </w:t>
            </w:r>
          </w:p>
        </w:tc>
        <w:tc>
          <w:tcPr>
            <w:tcW w:w="1009" w:type="dxa"/>
            <w:tcBorders>
              <w:top w:val="nil"/>
              <w:left w:val="nil"/>
              <w:bottom w:val="single" w:sz="8" w:space="0" w:color="auto"/>
              <w:right w:val="single" w:sz="8" w:space="0" w:color="auto"/>
            </w:tcBorders>
            <w:shd w:val="clear" w:color="auto" w:fill="auto"/>
            <w:vAlign w:val="center"/>
            <w:hideMark/>
          </w:tcPr>
          <w:p w14:paraId="0C4254C6"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7.41 </w:t>
            </w:r>
          </w:p>
        </w:tc>
      </w:tr>
      <w:tr w:rsidR="00576787" w:rsidRPr="00635DC8" w14:paraId="102A7C69" w14:textId="77777777" w:rsidTr="00576787">
        <w:trPr>
          <w:trHeight w:val="330"/>
          <w:jc w:val="center"/>
        </w:trPr>
        <w:tc>
          <w:tcPr>
            <w:tcW w:w="1483" w:type="dxa"/>
            <w:vMerge/>
            <w:tcBorders>
              <w:top w:val="nil"/>
              <w:left w:val="single" w:sz="8" w:space="0" w:color="auto"/>
              <w:bottom w:val="single" w:sz="8" w:space="0" w:color="000000"/>
              <w:right w:val="single" w:sz="8" w:space="0" w:color="auto"/>
            </w:tcBorders>
            <w:vAlign w:val="center"/>
            <w:hideMark/>
          </w:tcPr>
          <w:p w14:paraId="07F4FB7B"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Cs w:val="22"/>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5C606504"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32</w:t>
            </w:r>
          </w:p>
        </w:tc>
        <w:tc>
          <w:tcPr>
            <w:tcW w:w="1080" w:type="dxa"/>
            <w:tcBorders>
              <w:top w:val="nil"/>
              <w:left w:val="nil"/>
              <w:bottom w:val="single" w:sz="8" w:space="0" w:color="auto"/>
              <w:right w:val="single" w:sz="8" w:space="0" w:color="auto"/>
            </w:tcBorders>
            <w:shd w:val="clear" w:color="auto" w:fill="auto"/>
            <w:noWrap/>
            <w:vAlign w:val="center"/>
            <w:hideMark/>
          </w:tcPr>
          <w:p w14:paraId="7910214B"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300</w:t>
            </w:r>
          </w:p>
        </w:tc>
        <w:tc>
          <w:tcPr>
            <w:tcW w:w="1018" w:type="dxa"/>
            <w:tcBorders>
              <w:top w:val="nil"/>
              <w:left w:val="nil"/>
              <w:bottom w:val="single" w:sz="8" w:space="0" w:color="auto"/>
              <w:right w:val="single" w:sz="8" w:space="0" w:color="auto"/>
            </w:tcBorders>
            <w:shd w:val="clear" w:color="auto" w:fill="auto"/>
            <w:vAlign w:val="center"/>
            <w:hideMark/>
          </w:tcPr>
          <w:p w14:paraId="7ADA2816"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3.78 </w:t>
            </w:r>
          </w:p>
        </w:tc>
        <w:tc>
          <w:tcPr>
            <w:tcW w:w="952" w:type="dxa"/>
            <w:tcBorders>
              <w:top w:val="nil"/>
              <w:left w:val="nil"/>
              <w:bottom w:val="single" w:sz="8" w:space="0" w:color="auto"/>
              <w:right w:val="single" w:sz="8" w:space="0" w:color="auto"/>
            </w:tcBorders>
            <w:shd w:val="clear" w:color="auto" w:fill="auto"/>
            <w:vAlign w:val="center"/>
            <w:hideMark/>
          </w:tcPr>
          <w:p w14:paraId="1E40DF49"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2.22 </w:t>
            </w:r>
          </w:p>
        </w:tc>
        <w:tc>
          <w:tcPr>
            <w:tcW w:w="1009" w:type="dxa"/>
            <w:tcBorders>
              <w:top w:val="nil"/>
              <w:left w:val="nil"/>
              <w:bottom w:val="single" w:sz="8" w:space="0" w:color="auto"/>
              <w:right w:val="single" w:sz="8" w:space="0" w:color="auto"/>
            </w:tcBorders>
            <w:shd w:val="clear" w:color="auto" w:fill="auto"/>
            <w:vAlign w:val="center"/>
            <w:hideMark/>
          </w:tcPr>
          <w:p w14:paraId="39C2C0C5" w14:textId="63A7B5DA" w:rsidR="00576787" w:rsidRPr="00576787"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val="en-CA" w:eastAsia="zh-CN"/>
                <w:rPrChange w:id="118" w:author="Yiming Li" w:date="2021-01-12T11:15:00Z">
                  <w:rPr>
                    <w:rFonts w:eastAsia="等线"/>
                    <w:color w:val="000000"/>
                    <w:sz w:val="24"/>
                    <w:szCs w:val="24"/>
                    <w:lang w:eastAsia="zh-CN"/>
                  </w:rPr>
                </w:rPrChange>
              </w:rPr>
            </w:pPr>
            <w:ins w:id="119" w:author="Yiming Li" w:date="2021-01-12T11:14:00Z">
              <w:r w:rsidRPr="00576787">
                <w:rPr>
                  <w:rFonts w:eastAsia="等线"/>
                  <w:color w:val="000000"/>
                  <w:sz w:val="24"/>
                  <w:szCs w:val="24"/>
                  <w:lang w:val="en-CA" w:eastAsia="zh-CN"/>
                  <w:rPrChange w:id="120" w:author="Yiming Li" w:date="2021-01-12T11:15:00Z">
                    <w:rPr>
                      <w:rFonts w:eastAsia="等线"/>
                      <w:color w:val="FF0000"/>
                    </w:rPr>
                  </w:rPrChange>
                </w:rPr>
                <w:t xml:space="preserve">12.29 </w:t>
              </w:r>
            </w:ins>
            <w:del w:id="121" w:author="Yiming Li" w:date="2021-01-12T11:14:00Z">
              <w:r w:rsidRPr="00576787" w:rsidDel="004D0DBD">
                <w:rPr>
                  <w:rFonts w:eastAsia="等线"/>
                  <w:color w:val="000000"/>
                  <w:sz w:val="24"/>
                  <w:szCs w:val="24"/>
                  <w:lang w:val="en-CA" w:eastAsia="zh-CN"/>
                  <w:rPrChange w:id="122" w:author="Yiming Li" w:date="2021-01-12T11:15:00Z">
                    <w:rPr>
                      <w:rFonts w:eastAsia="等线"/>
                      <w:color w:val="000000"/>
                      <w:sz w:val="24"/>
                      <w:szCs w:val="24"/>
                      <w:lang w:eastAsia="zh-CN"/>
                    </w:rPr>
                  </w:rPrChange>
                </w:rPr>
                <w:delText xml:space="preserve">9.96 </w:delText>
              </w:r>
            </w:del>
          </w:p>
        </w:tc>
        <w:tc>
          <w:tcPr>
            <w:tcW w:w="1009" w:type="dxa"/>
            <w:tcBorders>
              <w:top w:val="nil"/>
              <w:left w:val="nil"/>
              <w:bottom w:val="single" w:sz="8" w:space="0" w:color="auto"/>
              <w:right w:val="single" w:sz="8" w:space="0" w:color="auto"/>
            </w:tcBorders>
            <w:shd w:val="clear" w:color="auto" w:fill="auto"/>
            <w:vAlign w:val="center"/>
            <w:hideMark/>
          </w:tcPr>
          <w:p w14:paraId="7F6A29D1"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9.29 </w:t>
            </w:r>
          </w:p>
        </w:tc>
        <w:tc>
          <w:tcPr>
            <w:tcW w:w="1009" w:type="dxa"/>
            <w:tcBorders>
              <w:top w:val="nil"/>
              <w:left w:val="nil"/>
              <w:bottom w:val="single" w:sz="8" w:space="0" w:color="auto"/>
              <w:right w:val="single" w:sz="8" w:space="0" w:color="auto"/>
            </w:tcBorders>
            <w:shd w:val="clear" w:color="auto" w:fill="auto"/>
            <w:vAlign w:val="center"/>
            <w:hideMark/>
          </w:tcPr>
          <w:p w14:paraId="26D3387B"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7.87 </w:t>
            </w:r>
          </w:p>
        </w:tc>
      </w:tr>
      <w:tr w:rsidR="00576787" w:rsidRPr="00635DC8" w14:paraId="6CEFB2D9" w14:textId="77777777" w:rsidTr="00576787">
        <w:trPr>
          <w:trHeight w:val="330"/>
          <w:jc w:val="center"/>
        </w:trPr>
        <w:tc>
          <w:tcPr>
            <w:tcW w:w="1483" w:type="dxa"/>
            <w:vMerge/>
            <w:tcBorders>
              <w:top w:val="nil"/>
              <w:left w:val="single" w:sz="8" w:space="0" w:color="auto"/>
              <w:bottom w:val="single" w:sz="8" w:space="0" w:color="000000"/>
              <w:right w:val="single" w:sz="8" w:space="0" w:color="auto"/>
            </w:tcBorders>
            <w:vAlign w:val="center"/>
            <w:hideMark/>
          </w:tcPr>
          <w:p w14:paraId="48F384B0"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Cs w:val="22"/>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413624C9"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37</w:t>
            </w:r>
          </w:p>
        </w:tc>
        <w:tc>
          <w:tcPr>
            <w:tcW w:w="1080" w:type="dxa"/>
            <w:tcBorders>
              <w:top w:val="nil"/>
              <w:left w:val="nil"/>
              <w:bottom w:val="single" w:sz="8" w:space="0" w:color="auto"/>
              <w:right w:val="single" w:sz="8" w:space="0" w:color="auto"/>
            </w:tcBorders>
            <w:shd w:val="clear" w:color="auto" w:fill="auto"/>
            <w:noWrap/>
            <w:vAlign w:val="center"/>
            <w:hideMark/>
          </w:tcPr>
          <w:p w14:paraId="552E0C7C"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300</w:t>
            </w:r>
          </w:p>
        </w:tc>
        <w:tc>
          <w:tcPr>
            <w:tcW w:w="1018" w:type="dxa"/>
            <w:tcBorders>
              <w:top w:val="nil"/>
              <w:left w:val="nil"/>
              <w:bottom w:val="single" w:sz="8" w:space="0" w:color="auto"/>
              <w:right w:val="single" w:sz="8" w:space="0" w:color="auto"/>
            </w:tcBorders>
            <w:shd w:val="clear" w:color="auto" w:fill="auto"/>
            <w:vAlign w:val="center"/>
            <w:hideMark/>
          </w:tcPr>
          <w:p w14:paraId="62A1C63D"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1.97 </w:t>
            </w:r>
          </w:p>
        </w:tc>
        <w:tc>
          <w:tcPr>
            <w:tcW w:w="952" w:type="dxa"/>
            <w:tcBorders>
              <w:top w:val="nil"/>
              <w:left w:val="nil"/>
              <w:bottom w:val="single" w:sz="8" w:space="0" w:color="auto"/>
              <w:right w:val="single" w:sz="8" w:space="0" w:color="auto"/>
            </w:tcBorders>
            <w:shd w:val="clear" w:color="auto" w:fill="auto"/>
            <w:vAlign w:val="center"/>
            <w:hideMark/>
          </w:tcPr>
          <w:p w14:paraId="733F0027"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2.33 </w:t>
            </w:r>
          </w:p>
        </w:tc>
        <w:tc>
          <w:tcPr>
            <w:tcW w:w="1009" w:type="dxa"/>
            <w:tcBorders>
              <w:top w:val="nil"/>
              <w:left w:val="nil"/>
              <w:bottom w:val="single" w:sz="8" w:space="0" w:color="auto"/>
              <w:right w:val="single" w:sz="8" w:space="0" w:color="auto"/>
            </w:tcBorders>
            <w:shd w:val="clear" w:color="auto" w:fill="auto"/>
            <w:vAlign w:val="center"/>
            <w:hideMark/>
          </w:tcPr>
          <w:p w14:paraId="52F5CAE2" w14:textId="56AC388D" w:rsidR="00576787" w:rsidRPr="00576787"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val="en-CA" w:eastAsia="zh-CN"/>
                <w:rPrChange w:id="123" w:author="Yiming Li" w:date="2021-01-12T11:15:00Z">
                  <w:rPr>
                    <w:rFonts w:eastAsia="等线"/>
                    <w:color w:val="000000"/>
                    <w:sz w:val="24"/>
                    <w:szCs w:val="24"/>
                    <w:lang w:eastAsia="zh-CN"/>
                  </w:rPr>
                </w:rPrChange>
              </w:rPr>
            </w:pPr>
            <w:ins w:id="124" w:author="Yiming Li" w:date="2021-01-12T11:14:00Z">
              <w:r w:rsidRPr="00576787">
                <w:rPr>
                  <w:rFonts w:eastAsia="等线"/>
                  <w:color w:val="000000"/>
                  <w:sz w:val="24"/>
                  <w:szCs w:val="24"/>
                  <w:lang w:val="en-CA" w:eastAsia="zh-CN"/>
                  <w:rPrChange w:id="125" w:author="Yiming Li" w:date="2021-01-12T11:15:00Z">
                    <w:rPr>
                      <w:rFonts w:eastAsia="等线"/>
                      <w:color w:val="FF0000"/>
                    </w:rPr>
                  </w:rPrChange>
                </w:rPr>
                <w:t xml:space="preserve">13.41 </w:t>
              </w:r>
            </w:ins>
            <w:del w:id="126" w:author="Yiming Li" w:date="2021-01-12T11:14:00Z">
              <w:r w:rsidRPr="00576787" w:rsidDel="004D0DBD">
                <w:rPr>
                  <w:rFonts w:eastAsia="等线"/>
                  <w:color w:val="000000"/>
                  <w:sz w:val="24"/>
                  <w:szCs w:val="24"/>
                  <w:lang w:val="en-CA" w:eastAsia="zh-CN"/>
                  <w:rPrChange w:id="127" w:author="Yiming Li" w:date="2021-01-12T11:15:00Z">
                    <w:rPr>
                      <w:rFonts w:eastAsia="等线"/>
                      <w:color w:val="000000"/>
                      <w:sz w:val="24"/>
                      <w:szCs w:val="24"/>
                      <w:lang w:eastAsia="zh-CN"/>
                    </w:rPr>
                  </w:rPrChange>
                </w:rPr>
                <w:delText xml:space="preserve">11.78 </w:delText>
              </w:r>
            </w:del>
          </w:p>
        </w:tc>
        <w:tc>
          <w:tcPr>
            <w:tcW w:w="1009" w:type="dxa"/>
            <w:tcBorders>
              <w:top w:val="nil"/>
              <w:left w:val="nil"/>
              <w:bottom w:val="single" w:sz="8" w:space="0" w:color="auto"/>
              <w:right w:val="single" w:sz="8" w:space="0" w:color="auto"/>
            </w:tcBorders>
            <w:shd w:val="clear" w:color="auto" w:fill="auto"/>
            <w:vAlign w:val="center"/>
            <w:hideMark/>
          </w:tcPr>
          <w:p w14:paraId="3A751D8A"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10.30 </w:t>
            </w:r>
          </w:p>
        </w:tc>
        <w:tc>
          <w:tcPr>
            <w:tcW w:w="1009" w:type="dxa"/>
            <w:tcBorders>
              <w:top w:val="nil"/>
              <w:left w:val="nil"/>
              <w:bottom w:val="single" w:sz="8" w:space="0" w:color="auto"/>
              <w:right w:val="single" w:sz="8" w:space="0" w:color="auto"/>
            </w:tcBorders>
            <w:shd w:val="clear" w:color="auto" w:fill="auto"/>
            <w:vAlign w:val="center"/>
            <w:hideMark/>
          </w:tcPr>
          <w:p w14:paraId="39FAFE04"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8.51 </w:t>
            </w:r>
          </w:p>
        </w:tc>
      </w:tr>
      <w:tr w:rsidR="00576787" w:rsidRPr="00635DC8" w14:paraId="39190F4E" w14:textId="77777777" w:rsidTr="00576787">
        <w:trPr>
          <w:trHeight w:val="330"/>
          <w:jc w:val="center"/>
        </w:trPr>
        <w:tc>
          <w:tcPr>
            <w:tcW w:w="148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2AD0F0A"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roofErr w:type="spellStart"/>
            <w:r w:rsidRPr="00635DC8">
              <w:rPr>
                <w:rFonts w:eastAsia="等线"/>
                <w:color w:val="000000"/>
                <w:sz w:val="24"/>
                <w:szCs w:val="24"/>
                <w:lang w:val="en-CA" w:eastAsia="zh-CN"/>
              </w:rPr>
              <w:t>ParkRunning</w:t>
            </w:r>
            <w:proofErr w:type="spellEnd"/>
          </w:p>
        </w:tc>
        <w:tc>
          <w:tcPr>
            <w:tcW w:w="1080" w:type="dxa"/>
            <w:tcBorders>
              <w:top w:val="nil"/>
              <w:left w:val="nil"/>
              <w:bottom w:val="single" w:sz="8" w:space="0" w:color="auto"/>
              <w:right w:val="single" w:sz="8" w:space="0" w:color="auto"/>
            </w:tcBorders>
            <w:shd w:val="clear" w:color="auto" w:fill="auto"/>
            <w:noWrap/>
            <w:vAlign w:val="center"/>
            <w:hideMark/>
          </w:tcPr>
          <w:p w14:paraId="0426D52B"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22</w:t>
            </w:r>
          </w:p>
        </w:tc>
        <w:tc>
          <w:tcPr>
            <w:tcW w:w="1080" w:type="dxa"/>
            <w:tcBorders>
              <w:top w:val="nil"/>
              <w:left w:val="nil"/>
              <w:bottom w:val="single" w:sz="8" w:space="0" w:color="auto"/>
              <w:right w:val="single" w:sz="8" w:space="0" w:color="auto"/>
            </w:tcBorders>
            <w:shd w:val="clear" w:color="auto" w:fill="auto"/>
            <w:noWrap/>
            <w:vAlign w:val="center"/>
            <w:hideMark/>
          </w:tcPr>
          <w:p w14:paraId="60CC80A0"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300</w:t>
            </w:r>
          </w:p>
        </w:tc>
        <w:tc>
          <w:tcPr>
            <w:tcW w:w="1018" w:type="dxa"/>
            <w:tcBorders>
              <w:top w:val="nil"/>
              <w:left w:val="nil"/>
              <w:bottom w:val="single" w:sz="8" w:space="0" w:color="auto"/>
              <w:right w:val="single" w:sz="8" w:space="0" w:color="auto"/>
            </w:tcBorders>
            <w:shd w:val="clear" w:color="auto" w:fill="auto"/>
            <w:vAlign w:val="center"/>
            <w:hideMark/>
          </w:tcPr>
          <w:p w14:paraId="206F6832"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95.98 </w:t>
            </w:r>
          </w:p>
        </w:tc>
        <w:tc>
          <w:tcPr>
            <w:tcW w:w="952" w:type="dxa"/>
            <w:tcBorders>
              <w:top w:val="nil"/>
              <w:left w:val="nil"/>
              <w:bottom w:val="single" w:sz="8" w:space="0" w:color="auto"/>
              <w:right w:val="single" w:sz="8" w:space="0" w:color="auto"/>
            </w:tcBorders>
            <w:shd w:val="clear" w:color="auto" w:fill="auto"/>
            <w:vAlign w:val="center"/>
            <w:hideMark/>
          </w:tcPr>
          <w:p w14:paraId="6CFD197B"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1.23 </w:t>
            </w:r>
          </w:p>
        </w:tc>
        <w:tc>
          <w:tcPr>
            <w:tcW w:w="1009" w:type="dxa"/>
            <w:tcBorders>
              <w:top w:val="nil"/>
              <w:left w:val="nil"/>
              <w:bottom w:val="single" w:sz="8" w:space="0" w:color="auto"/>
              <w:right w:val="single" w:sz="8" w:space="0" w:color="auto"/>
            </w:tcBorders>
            <w:shd w:val="clear" w:color="auto" w:fill="auto"/>
            <w:vAlign w:val="center"/>
            <w:hideMark/>
          </w:tcPr>
          <w:p w14:paraId="44C78349" w14:textId="000D9263" w:rsidR="00576787" w:rsidRPr="00576787"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val="en-CA" w:eastAsia="zh-CN"/>
                <w:rPrChange w:id="128" w:author="Yiming Li" w:date="2021-01-12T11:15:00Z">
                  <w:rPr>
                    <w:rFonts w:eastAsia="等线"/>
                    <w:color w:val="000000"/>
                    <w:sz w:val="24"/>
                    <w:szCs w:val="24"/>
                    <w:lang w:eastAsia="zh-CN"/>
                  </w:rPr>
                </w:rPrChange>
              </w:rPr>
            </w:pPr>
            <w:ins w:id="129" w:author="Yiming Li" w:date="2021-01-12T11:14:00Z">
              <w:r w:rsidRPr="00576787">
                <w:rPr>
                  <w:rFonts w:eastAsia="等线"/>
                  <w:color w:val="000000"/>
                  <w:sz w:val="24"/>
                  <w:szCs w:val="24"/>
                  <w:lang w:val="en-CA" w:eastAsia="zh-CN"/>
                  <w:rPrChange w:id="130" w:author="Yiming Li" w:date="2021-01-12T11:15:00Z">
                    <w:rPr>
                      <w:rFonts w:eastAsia="等线"/>
                      <w:color w:val="FF0000"/>
                    </w:rPr>
                  </w:rPrChange>
                </w:rPr>
                <w:t xml:space="preserve">6.26 </w:t>
              </w:r>
            </w:ins>
            <w:del w:id="131" w:author="Yiming Li" w:date="2021-01-12T11:14:00Z">
              <w:r w:rsidRPr="00576787" w:rsidDel="004D0DBD">
                <w:rPr>
                  <w:rFonts w:eastAsia="等线"/>
                  <w:color w:val="000000"/>
                  <w:sz w:val="24"/>
                  <w:szCs w:val="24"/>
                  <w:lang w:val="en-CA" w:eastAsia="zh-CN"/>
                  <w:rPrChange w:id="132" w:author="Yiming Li" w:date="2021-01-12T11:15:00Z">
                    <w:rPr>
                      <w:rFonts w:eastAsia="等线"/>
                      <w:color w:val="000000"/>
                      <w:sz w:val="24"/>
                      <w:szCs w:val="24"/>
                      <w:lang w:eastAsia="zh-CN"/>
                    </w:rPr>
                  </w:rPrChange>
                </w:rPr>
                <w:delText xml:space="preserve">5.76 </w:delText>
              </w:r>
            </w:del>
          </w:p>
        </w:tc>
        <w:tc>
          <w:tcPr>
            <w:tcW w:w="1009" w:type="dxa"/>
            <w:tcBorders>
              <w:top w:val="nil"/>
              <w:left w:val="nil"/>
              <w:bottom w:val="single" w:sz="8" w:space="0" w:color="auto"/>
              <w:right w:val="single" w:sz="8" w:space="0" w:color="auto"/>
            </w:tcBorders>
            <w:shd w:val="clear" w:color="auto" w:fill="auto"/>
            <w:vAlign w:val="center"/>
            <w:hideMark/>
          </w:tcPr>
          <w:p w14:paraId="35046E3F"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5.09 </w:t>
            </w:r>
          </w:p>
        </w:tc>
        <w:tc>
          <w:tcPr>
            <w:tcW w:w="1009" w:type="dxa"/>
            <w:tcBorders>
              <w:top w:val="nil"/>
              <w:left w:val="nil"/>
              <w:bottom w:val="single" w:sz="8" w:space="0" w:color="auto"/>
              <w:right w:val="single" w:sz="8" w:space="0" w:color="auto"/>
            </w:tcBorders>
            <w:shd w:val="clear" w:color="auto" w:fill="auto"/>
            <w:vAlign w:val="center"/>
            <w:hideMark/>
          </w:tcPr>
          <w:p w14:paraId="060641DB"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4.18 </w:t>
            </w:r>
          </w:p>
        </w:tc>
      </w:tr>
      <w:tr w:rsidR="00576787" w:rsidRPr="00635DC8" w14:paraId="75169C4A" w14:textId="77777777" w:rsidTr="00576787">
        <w:trPr>
          <w:trHeight w:val="330"/>
          <w:jc w:val="center"/>
        </w:trPr>
        <w:tc>
          <w:tcPr>
            <w:tcW w:w="1483" w:type="dxa"/>
            <w:vMerge/>
            <w:tcBorders>
              <w:top w:val="nil"/>
              <w:left w:val="single" w:sz="8" w:space="0" w:color="auto"/>
              <w:bottom w:val="single" w:sz="8" w:space="0" w:color="000000"/>
              <w:right w:val="single" w:sz="8" w:space="0" w:color="auto"/>
            </w:tcBorders>
            <w:vAlign w:val="center"/>
            <w:hideMark/>
          </w:tcPr>
          <w:p w14:paraId="116CE547"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19A48247"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27</w:t>
            </w:r>
          </w:p>
        </w:tc>
        <w:tc>
          <w:tcPr>
            <w:tcW w:w="1080" w:type="dxa"/>
            <w:tcBorders>
              <w:top w:val="nil"/>
              <w:left w:val="nil"/>
              <w:bottom w:val="single" w:sz="8" w:space="0" w:color="auto"/>
              <w:right w:val="single" w:sz="8" w:space="0" w:color="auto"/>
            </w:tcBorders>
            <w:shd w:val="clear" w:color="auto" w:fill="auto"/>
            <w:noWrap/>
            <w:vAlign w:val="center"/>
            <w:hideMark/>
          </w:tcPr>
          <w:p w14:paraId="57269B15"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300</w:t>
            </w:r>
          </w:p>
        </w:tc>
        <w:tc>
          <w:tcPr>
            <w:tcW w:w="1018" w:type="dxa"/>
            <w:tcBorders>
              <w:top w:val="nil"/>
              <w:left w:val="nil"/>
              <w:bottom w:val="single" w:sz="8" w:space="0" w:color="auto"/>
              <w:right w:val="single" w:sz="8" w:space="0" w:color="auto"/>
            </w:tcBorders>
            <w:shd w:val="clear" w:color="auto" w:fill="auto"/>
            <w:vAlign w:val="center"/>
            <w:hideMark/>
          </w:tcPr>
          <w:p w14:paraId="7F1864CB"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37.91 </w:t>
            </w:r>
          </w:p>
        </w:tc>
        <w:tc>
          <w:tcPr>
            <w:tcW w:w="952" w:type="dxa"/>
            <w:tcBorders>
              <w:top w:val="nil"/>
              <w:left w:val="nil"/>
              <w:bottom w:val="single" w:sz="8" w:space="0" w:color="auto"/>
              <w:right w:val="single" w:sz="8" w:space="0" w:color="auto"/>
            </w:tcBorders>
            <w:shd w:val="clear" w:color="auto" w:fill="auto"/>
            <w:vAlign w:val="center"/>
            <w:hideMark/>
          </w:tcPr>
          <w:p w14:paraId="65DFBCB9"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1.47 </w:t>
            </w:r>
          </w:p>
        </w:tc>
        <w:tc>
          <w:tcPr>
            <w:tcW w:w="1009" w:type="dxa"/>
            <w:tcBorders>
              <w:top w:val="nil"/>
              <w:left w:val="nil"/>
              <w:bottom w:val="single" w:sz="8" w:space="0" w:color="auto"/>
              <w:right w:val="single" w:sz="8" w:space="0" w:color="auto"/>
            </w:tcBorders>
            <w:shd w:val="clear" w:color="auto" w:fill="auto"/>
            <w:vAlign w:val="center"/>
            <w:hideMark/>
          </w:tcPr>
          <w:p w14:paraId="53580482" w14:textId="09F43010" w:rsidR="00576787" w:rsidRPr="00576787"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val="en-CA" w:eastAsia="zh-CN"/>
                <w:rPrChange w:id="133" w:author="Yiming Li" w:date="2021-01-12T11:15:00Z">
                  <w:rPr>
                    <w:rFonts w:eastAsia="等线"/>
                    <w:color w:val="000000"/>
                    <w:sz w:val="24"/>
                    <w:szCs w:val="24"/>
                    <w:lang w:eastAsia="zh-CN"/>
                  </w:rPr>
                </w:rPrChange>
              </w:rPr>
            </w:pPr>
            <w:ins w:id="134" w:author="Yiming Li" w:date="2021-01-12T11:14:00Z">
              <w:r w:rsidRPr="00576787">
                <w:rPr>
                  <w:rFonts w:eastAsia="等线"/>
                  <w:color w:val="000000"/>
                  <w:sz w:val="24"/>
                  <w:szCs w:val="24"/>
                  <w:lang w:val="en-CA" w:eastAsia="zh-CN"/>
                  <w:rPrChange w:id="135" w:author="Yiming Li" w:date="2021-01-12T11:15:00Z">
                    <w:rPr>
                      <w:rFonts w:eastAsia="等线"/>
                      <w:color w:val="FF0000"/>
                    </w:rPr>
                  </w:rPrChange>
                </w:rPr>
                <w:t xml:space="preserve">7.96 </w:t>
              </w:r>
            </w:ins>
            <w:del w:id="136" w:author="Yiming Li" w:date="2021-01-12T11:14:00Z">
              <w:r w:rsidRPr="00576787" w:rsidDel="004D0DBD">
                <w:rPr>
                  <w:rFonts w:eastAsia="等线"/>
                  <w:color w:val="000000"/>
                  <w:sz w:val="24"/>
                  <w:szCs w:val="24"/>
                  <w:lang w:val="en-CA" w:eastAsia="zh-CN"/>
                  <w:rPrChange w:id="137" w:author="Yiming Li" w:date="2021-01-12T11:15:00Z">
                    <w:rPr>
                      <w:rFonts w:eastAsia="等线"/>
                      <w:color w:val="000000"/>
                      <w:sz w:val="24"/>
                      <w:szCs w:val="24"/>
                      <w:lang w:eastAsia="zh-CN"/>
                    </w:rPr>
                  </w:rPrChange>
                </w:rPr>
                <w:delText xml:space="preserve">7.09 </w:delText>
              </w:r>
            </w:del>
          </w:p>
        </w:tc>
        <w:tc>
          <w:tcPr>
            <w:tcW w:w="1009" w:type="dxa"/>
            <w:tcBorders>
              <w:top w:val="nil"/>
              <w:left w:val="nil"/>
              <w:bottom w:val="single" w:sz="8" w:space="0" w:color="auto"/>
              <w:right w:val="single" w:sz="8" w:space="0" w:color="auto"/>
            </w:tcBorders>
            <w:shd w:val="clear" w:color="auto" w:fill="auto"/>
            <w:vAlign w:val="center"/>
            <w:hideMark/>
          </w:tcPr>
          <w:p w14:paraId="72B1E05E"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6.31 </w:t>
            </w:r>
          </w:p>
        </w:tc>
        <w:tc>
          <w:tcPr>
            <w:tcW w:w="1009" w:type="dxa"/>
            <w:tcBorders>
              <w:top w:val="nil"/>
              <w:left w:val="nil"/>
              <w:bottom w:val="single" w:sz="8" w:space="0" w:color="auto"/>
              <w:right w:val="single" w:sz="8" w:space="0" w:color="auto"/>
            </w:tcBorders>
            <w:shd w:val="clear" w:color="auto" w:fill="auto"/>
            <w:vAlign w:val="center"/>
            <w:hideMark/>
          </w:tcPr>
          <w:p w14:paraId="2CF95AA1"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4.88 </w:t>
            </w:r>
          </w:p>
        </w:tc>
      </w:tr>
      <w:tr w:rsidR="00576787" w:rsidRPr="00635DC8" w14:paraId="2C762C1C" w14:textId="77777777" w:rsidTr="00576787">
        <w:trPr>
          <w:trHeight w:val="330"/>
          <w:jc w:val="center"/>
        </w:trPr>
        <w:tc>
          <w:tcPr>
            <w:tcW w:w="1483" w:type="dxa"/>
            <w:vMerge/>
            <w:tcBorders>
              <w:top w:val="nil"/>
              <w:left w:val="single" w:sz="8" w:space="0" w:color="auto"/>
              <w:bottom w:val="single" w:sz="8" w:space="0" w:color="000000"/>
              <w:right w:val="single" w:sz="8" w:space="0" w:color="auto"/>
            </w:tcBorders>
            <w:vAlign w:val="center"/>
            <w:hideMark/>
          </w:tcPr>
          <w:p w14:paraId="7F76BFDC"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09AB5A3B"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32</w:t>
            </w:r>
          </w:p>
        </w:tc>
        <w:tc>
          <w:tcPr>
            <w:tcW w:w="1080" w:type="dxa"/>
            <w:tcBorders>
              <w:top w:val="nil"/>
              <w:left w:val="nil"/>
              <w:bottom w:val="single" w:sz="8" w:space="0" w:color="auto"/>
              <w:right w:val="single" w:sz="8" w:space="0" w:color="auto"/>
            </w:tcBorders>
            <w:shd w:val="clear" w:color="auto" w:fill="auto"/>
            <w:noWrap/>
            <w:vAlign w:val="center"/>
            <w:hideMark/>
          </w:tcPr>
          <w:p w14:paraId="0DB12DED"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300</w:t>
            </w:r>
          </w:p>
        </w:tc>
        <w:tc>
          <w:tcPr>
            <w:tcW w:w="1018" w:type="dxa"/>
            <w:tcBorders>
              <w:top w:val="nil"/>
              <w:left w:val="nil"/>
              <w:bottom w:val="single" w:sz="8" w:space="0" w:color="auto"/>
              <w:right w:val="single" w:sz="8" w:space="0" w:color="auto"/>
            </w:tcBorders>
            <w:shd w:val="clear" w:color="auto" w:fill="auto"/>
            <w:vAlign w:val="center"/>
            <w:hideMark/>
          </w:tcPr>
          <w:p w14:paraId="613BA22E"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16.59 </w:t>
            </w:r>
          </w:p>
        </w:tc>
        <w:tc>
          <w:tcPr>
            <w:tcW w:w="952" w:type="dxa"/>
            <w:tcBorders>
              <w:top w:val="nil"/>
              <w:left w:val="nil"/>
              <w:bottom w:val="single" w:sz="8" w:space="0" w:color="auto"/>
              <w:right w:val="single" w:sz="8" w:space="0" w:color="auto"/>
            </w:tcBorders>
            <w:shd w:val="clear" w:color="auto" w:fill="auto"/>
            <w:vAlign w:val="center"/>
            <w:hideMark/>
          </w:tcPr>
          <w:p w14:paraId="47C9AAAF"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1.52 </w:t>
            </w:r>
          </w:p>
        </w:tc>
        <w:tc>
          <w:tcPr>
            <w:tcW w:w="1009" w:type="dxa"/>
            <w:tcBorders>
              <w:top w:val="nil"/>
              <w:left w:val="nil"/>
              <w:bottom w:val="single" w:sz="8" w:space="0" w:color="auto"/>
              <w:right w:val="single" w:sz="8" w:space="0" w:color="auto"/>
            </w:tcBorders>
            <w:shd w:val="clear" w:color="auto" w:fill="auto"/>
            <w:vAlign w:val="center"/>
            <w:hideMark/>
          </w:tcPr>
          <w:p w14:paraId="1EA5CB9A" w14:textId="13A4E261" w:rsidR="00576787" w:rsidRPr="00576787"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val="en-CA" w:eastAsia="zh-CN"/>
                <w:rPrChange w:id="138" w:author="Yiming Li" w:date="2021-01-12T11:15:00Z">
                  <w:rPr>
                    <w:rFonts w:eastAsia="等线"/>
                    <w:color w:val="000000"/>
                    <w:sz w:val="24"/>
                    <w:szCs w:val="24"/>
                    <w:lang w:eastAsia="zh-CN"/>
                  </w:rPr>
                </w:rPrChange>
              </w:rPr>
            </w:pPr>
            <w:ins w:id="139" w:author="Yiming Li" w:date="2021-01-12T11:14:00Z">
              <w:r w:rsidRPr="00576787">
                <w:rPr>
                  <w:rFonts w:eastAsia="等线"/>
                  <w:color w:val="000000"/>
                  <w:sz w:val="24"/>
                  <w:szCs w:val="24"/>
                  <w:lang w:val="en-CA" w:eastAsia="zh-CN"/>
                  <w:rPrChange w:id="140" w:author="Yiming Li" w:date="2021-01-12T11:15:00Z">
                    <w:rPr>
                      <w:rFonts w:eastAsia="等线"/>
                      <w:color w:val="FF0000"/>
                    </w:rPr>
                  </w:rPrChange>
                </w:rPr>
                <w:t xml:space="preserve">9.18 </w:t>
              </w:r>
            </w:ins>
            <w:del w:id="141" w:author="Yiming Li" w:date="2021-01-12T11:14:00Z">
              <w:r w:rsidRPr="00576787" w:rsidDel="004D0DBD">
                <w:rPr>
                  <w:rFonts w:eastAsia="等线"/>
                  <w:color w:val="000000"/>
                  <w:sz w:val="24"/>
                  <w:szCs w:val="24"/>
                  <w:lang w:val="en-CA" w:eastAsia="zh-CN"/>
                  <w:rPrChange w:id="142" w:author="Yiming Li" w:date="2021-01-12T11:15:00Z">
                    <w:rPr>
                      <w:rFonts w:eastAsia="等线"/>
                      <w:color w:val="000000"/>
                      <w:sz w:val="24"/>
                      <w:szCs w:val="24"/>
                      <w:lang w:eastAsia="zh-CN"/>
                    </w:rPr>
                  </w:rPrChange>
                </w:rPr>
                <w:delText xml:space="preserve">7.66 </w:delText>
              </w:r>
            </w:del>
          </w:p>
        </w:tc>
        <w:tc>
          <w:tcPr>
            <w:tcW w:w="1009" w:type="dxa"/>
            <w:tcBorders>
              <w:top w:val="nil"/>
              <w:left w:val="nil"/>
              <w:bottom w:val="single" w:sz="8" w:space="0" w:color="auto"/>
              <w:right w:val="single" w:sz="8" w:space="0" w:color="auto"/>
            </w:tcBorders>
            <w:shd w:val="clear" w:color="auto" w:fill="auto"/>
            <w:vAlign w:val="center"/>
            <w:hideMark/>
          </w:tcPr>
          <w:p w14:paraId="5980861F"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7.12 </w:t>
            </w:r>
          </w:p>
        </w:tc>
        <w:tc>
          <w:tcPr>
            <w:tcW w:w="1009" w:type="dxa"/>
            <w:tcBorders>
              <w:top w:val="nil"/>
              <w:left w:val="nil"/>
              <w:bottom w:val="single" w:sz="8" w:space="0" w:color="auto"/>
              <w:right w:val="single" w:sz="8" w:space="0" w:color="auto"/>
            </w:tcBorders>
            <w:shd w:val="clear" w:color="auto" w:fill="auto"/>
            <w:vAlign w:val="center"/>
            <w:hideMark/>
          </w:tcPr>
          <w:p w14:paraId="32A62F6D"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5.90 </w:t>
            </w:r>
          </w:p>
        </w:tc>
      </w:tr>
      <w:tr w:rsidR="00576787" w:rsidRPr="00635DC8" w14:paraId="0D0FC582" w14:textId="77777777" w:rsidTr="00576787">
        <w:trPr>
          <w:trHeight w:val="330"/>
          <w:jc w:val="center"/>
        </w:trPr>
        <w:tc>
          <w:tcPr>
            <w:tcW w:w="1483" w:type="dxa"/>
            <w:vMerge/>
            <w:tcBorders>
              <w:top w:val="nil"/>
              <w:left w:val="single" w:sz="8" w:space="0" w:color="auto"/>
              <w:bottom w:val="single" w:sz="8" w:space="0" w:color="000000"/>
              <w:right w:val="single" w:sz="8" w:space="0" w:color="auto"/>
            </w:tcBorders>
            <w:vAlign w:val="center"/>
            <w:hideMark/>
          </w:tcPr>
          <w:p w14:paraId="4C86FAE6"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71542364"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37</w:t>
            </w:r>
          </w:p>
        </w:tc>
        <w:tc>
          <w:tcPr>
            <w:tcW w:w="1080" w:type="dxa"/>
            <w:tcBorders>
              <w:top w:val="nil"/>
              <w:left w:val="nil"/>
              <w:bottom w:val="single" w:sz="8" w:space="0" w:color="auto"/>
              <w:right w:val="single" w:sz="8" w:space="0" w:color="auto"/>
            </w:tcBorders>
            <w:shd w:val="clear" w:color="auto" w:fill="auto"/>
            <w:noWrap/>
            <w:vAlign w:val="center"/>
            <w:hideMark/>
          </w:tcPr>
          <w:p w14:paraId="43DEAB5D"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300</w:t>
            </w:r>
          </w:p>
        </w:tc>
        <w:tc>
          <w:tcPr>
            <w:tcW w:w="1018" w:type="dxa"/>
            <w:tcBorders>
              <w:top w:val="nil"/>
              <w:left w:val="nil"/>
              <w:bottom w:val="single" w:sz="8" w:space="0" w:color="auto"/>
              <w:right w:val="single" w:sz="8" w:space="0" w:color="auto"/>
            </w:tcBorders>
            <w:shd w:val="clear" w:color="auto" w:fill="auto"/>
            <w:vAlign w:val="center"/>
            <w:hideMark/>
          </w:tcPr>
          <w:p w14:paraId="5060E853"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7.47 </w:t>
            </w:r>
          </w:p>
        </w:tc>
        <w:tc>
          <w:tcPr>
            <w:tcW w:w="952" w:type="dxa"/>
            <w:tcBorders>
              <w:top w:val="nil"/>
              <w:left w:val="nil"/>
              <w:bottom w:val="single" w:sz="8" w:space="0" w:color="auto"/>
              <w:right w:val="single" w:sz="8" w:space="0" w:color="auto"/>
            </w:tcBorders>
            <w:shd w:val="clear" w:color="auto" w:fill="auto"/>
            <w:vAlign w:val="center"/>
            <w:hideMark/>
          </w:tcPr>
          <w:p w14:paraId="30BD9451"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1.74 </w:t>
            </w:r>
          </w:p>
        </w:tc>
        <w:tc>
          <w:tcPr>
            <w:tcW w:w="1009" w:type="dxa"/>
            <w:tcBorders>
              <w:top w:val="nil"/>
              <w:left w:val="nil"/>
              <w:bottom w:val="single" w:sz="8" w:space="0" w:color="auto"/>
              <w:right w:val="single" w:sz="8" w:space="0" w:color="auto"/>
            </w:tcBorders>
            <w:shd w:val="clear" w:color="auto" w:fill="auto"/>
            <w:vAlign w:val="center"/>
            <w:hideMark/>
          </w:tcPr>
          <w:p w14:paraId="73EFAAEF" w14:textId="45E82945" w:rsidR="00576787" w:rsidRPr="00576787"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val="en-CA" w:eastAsia="zh-CN"/>
                <w:rPrChange w:id="143" w:author="Yiming Li" w:date="2021-01-12T11:15:00Z">
                  <w:rPr>
                    <w:rFonts w:eastAsia="等线"/>
                    <w:color w:val="000000"/>
                    <w:sz w:val="24"/>
                    <w:szCs w:val="24"/>
                    <w:lang w:eastAsia="zh-CN"/>
                  </w:rPr>
                </w:rPrChange>
              </w:rPr>
            </w:pPr>
            <w:ins w:id="144" w:author="Yiming Li" w:date="2021-01-12T11:14:00Z">
              <w:r w:rsidRPr="00576787">
                <w:rPr>
                  <w:rFonts w:eastAsia="等线"/>
                  <w:color w:val="000000"/>
                  <w:sz w:val="24"/>
                  <w:szCs w:val="24"/>
                  <w:lang w:val="en-CA" w:eastAsia="zh-CN"/>
                  <w:rPrChange w:id="145" w:author="Yiming Li" w:date="2021-01-12T11:15:00Z">
                    <w:rPr>
                      <w:rFonts w:eastAsia="等线"/>
                      <w:color w:val="FF0000"/>
                    </w:rPr>
                  </w:rPrChange>
                </w:rPr>
                <w:t xml:space="preserve">10.73 </w:t>
              </w:r>
            </w:ins>
            <w:del w:id="146" w:author="Yiming Li" w:date="2021-01-12T11:14:00Z">
              <w:r w:rsidRPr="00576787" w:rsidDel="004D0DBD">
                <w:rPr>
                  <w:rFonts w:eastAsia="等线"/>
                  <w:color w:val="000000"/>
                  <w:sz w:val="24"/>
                  <w:szCs w:val="24"/>
                  <w:lang w:val="en-CA" w:eastAsia="zh-CN"/>
                  <w:rPrChange w:id="147" w:author="Yiming Li" w:date="2021-01-12T11:15:00Z">
                    <w:rPr>
                      <w:rFonts w:eastAsia="等线"/>
                      <w:color w:val="000000"/>
                      <w:sz w:val="24"/>
                      <w:szCs w:val="24"/>
                      <w:lang w:eastAsia="zh-CN"/>
                    </w:rPr>
                  </w:rPrChange>
                </w:rPr>
                <w:delText xml:space="preserve">9.64 </w:delText>
              </w:r>
            </w:del>
          </w:p>
        </w:tc>
        <w:tc>
          <w:tcPr>
            <w:tcW w:w="1009" w:type="dxa"/>
            <w:tcBorders>
              <w:top w:val="nil"/>
              <w:left w:val="nil"/>
              <w:bottom w:val="single" w:sz="8" w:space="0" w:color="auto"/>
              <w:right w:val="single" w:sz="8" w:space="0" w:color="auto"/>
            </w:tcBorders>
            <w:shd w:val="clear" w:color="auto" w:fill="auto"/>
            <w:vAlign w:val="center"/>
            <w:hideMark/>
          </w:tcPr>
          <w:p w14:paraId="4C7D85EA"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8.43 </w:t>
            </w:r>
          </w:p>
        </w:tc>
        <w:tc>
          <w:tcPr>
            <w:tcW w:w="1009" w:type="dxa"/>
            <w:tcBorders>
              <w:top w:val="nil"/>
              <w:left w:val="nil"/>
              <w:bottom w:val="single" w:sz="8" w:space="0" w:color="auto"/>
              <w:right w:val="single" w:sz="8" w:space="0" w:color="auto"/>
            </w:tcBorders>
            <w:shd w:val="clear" w:color="auto" w:fill="auto"/>
            <w:vAlign w:val="center"/>
            <w:hideMark/>
          </w:tcPr>
          <w:p w14:paraId="06873BDA"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6.87 </w:t>
            </w:r>
          </w:p>
        </w:tc>
      </w:tr>
      <w:tr w:rsidR="00576787" w:rsidRPr="00635DC8" w14:paraId="130E220C" w14:textId="77777777" w:rsidTr="00576787">
        <w:trPr>
          <w:trHeight w:val="330"/>
          <w:jc w:val="center"/>
        </w:trPr>
        <w:tc>
          <w:tcPr>
            <w:tcW w:w="1483" w:type="dxa"/>
            <w:tcBorders>
              <w:top w:val="nil"/>
              <w:left w:val="single" w:sz="8" w:space="0" w:color="auto"/>
              <w:bottom w:val="single" w:sz="8" w:space="0" w:color="auto"/>
              <w:right w:val="single" w:sz="8" w:space="0" w:color="auto"/>
            </w:tcBorders>
            <w:shd w:val="clear" w:color="auto" w:fill="auto"/>
            <w:noWrap/>
            <w:vAlign w:val="center"/>
            <w:hideMark/>
          </w:tcPr>
          <w:p w14:paraId="3118BF41"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4"/>
                <w:szCs w:val="24"/>
                <w:lang w:eastAsia="zh-CN"/>
              </w:rPr>
            </w:pPr>
            <w:r w:rsidRPr="00635DC8">
              <w:rPr>
                <w:rFonts w:eastAsia="等线"/>
                <w:b/>
                <w:bCs/>
                <w:color w:val="000000"/>
                <w:sz w:val="24"/>
                <w:szCs w:val="24"/>
                <w:lang w:val="en-CA" w:eastAsia="zh-CN"/>
              </w:rPr>
              <w:t>Average</w:t>
            </w:r>
          </w:p>
        </w:tc>
        <w:tc>
          <w:tcPr>
            <w:tcW w:w="1080" w:type="dxa"/>
            <w:tcBorders>
              <w:top w:val="nil"/>
              <w:left w:val="nil"/>
              <w:bottom w:val="single" w:sz="8" w:space="0" w:color="auto"/>
              <w:right w:val="single" w:sz="8" w:space="0" w:color="auto"/>
            </w:tcBorders>
            <w:shd w:val="clear" w:color="auto" w:fill="auto"/>
            <w:noWrap/>
            <w:vAlign w:val="center"/>
            <w:hideMark/>
          </w:tcPr>
          <w:p w14:paraId="1D6DEED7"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b/>
                <w:bCs/>
                <w:color w:val="000000"/>
                <w:sz w:val="24"/>
                <w:szCs w:val="24"/>
                <w:lang w:eastAsia="zh-CN"/>
              </w:rPr>
            </w:pPr>
            <w:r w:rsidRPr="00635DC8">
              <w:rPr>
                <w:rFonts w:eastAsia="等线"/>
                <w:b/>
                <w:bCs/>
                <w:color w:val="000000"/>
                <w:sz w:val="24"/>
                <w:szCs w:val="24"/>
                <w:lang w:val="en-CA" w:eastAsia="zh-CN"/>
              </w:rPr>
              <w:t xml:space="preserve">　</w:t>
            </w:r>
          </w:p>
        </w:tc>
        <w:tc>
          <w:tcPr>
            <w:tcW w:w="1080" w:type="dxa"/>
            <w:tcBorders>
              <w:top w:val="nil"/>
              <w:left w:val="nil"/>
              <w:bottom w:val="single" w:sz="8" w:space="0" w:color="auto"/>
              <w:right w:val="single" w:sz="8" w:space="0" w:color="auto"/>
            </w:tcBorders>
            <w:shd w:val="clear" w:color="auto" w:fill="auto"/>
            <w:noWrap/>
            <w:vAlign w:val="center"/>
            <w:hideMark/>
          </w:tcPr>
          <w:p w14:paraId="1D7079DC"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b/>
                <w:bCs/>
                <w:color w:val="000000"/>
                <w:sz w:val="24"/>
                <w:szCs w:val="24"/>
                <w:lang w:eastAsia="zh-CN"/>
              </w:rPr>
            </w:pPr>
            <w:r w:rsidRPr="00635DC8">
              <w:rPr>
                <w:rFonts w:eastAsia="等线"/>
                <w:b/>
                <w:bCs/>
                <w:color w:val="000000"/>
                <w:sz w:val="24"/>
                <w:szCs w:val="24"/>
                <w:lang w:val="en-CA" w:eastAsia="zh-CN"/>
              </w:rPr>
              <w:t xml:space="preserve">　</w:t>
            </w:r>
          </w:p>
        </w:tc>
        <w:tc>
          <w:tcPr>
            <w:tcW w:w="1018" w:type="dxa"/>
            <w:tcBorders>
              <w:top w:val="nil"/>
              <w:left w:val="nil"/>
              <w:bottom w:val="single" w:sz="8" w:space="0" w:color="auto"/>
              <w:right w:val="single" w:sz="8" w:space="0" w:color="auto"/>
            </w:tcBorders>
            <w:shd w:val="clear" w:color="auto" w:fill="auto"/>
            <w:vAlign w:val="center"/>
            <w:hideMark/>
          </w:tcPr>
          <w:p w14:paraId="7EFFB8E5"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　</w:t>
            </w:r>
          </w:p>
        </w:tc>
        <w:tc>
          <w:tcPr>
            <w:tcW w:w="952" w:type="dxa"/>
            <w:tcBorders>
              <w:top w:val="nil"/>
              <w:left w:val="nil"/>
              <w:bottom w:val="single" w:sz="8" w:space="0" w:color="auto"/>
              <w:right w:val="single" w:sz="8" w:space="0" w:color="auto"/>
            </w:tcBorders>
            <w:shd w:val="clear" w:color="auto" w:fill="auto"/>
            <w:vAlign w:val="center"/>
            <w:hideMark/>
          </w:tcPr>
          <w:p w14:paraId="33653070"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1.82 </w:t>
            </w:r>
          </w:p>
        </w:tc>
        <w:tc>
          <w:tcPr>
            <w:tcW w:w="1009" w:type="dxa"/>
            <w:tcBorders>
              <w:top w:val="nil"/>
              <w:left w:val="nil"/>
              <w:bottom w:val="single" w:sz="8" w:space="0" w:color="auto"/>
              <w:right w:val="single" w:sz="8" w:space="0" w:color="auto"/>
            </w:tcBorders>
            <w:shd w:val="clear" w:color="auto" w:fill="auto"/>
            <w:vAlign w:val="center"/>
            <w:hideMark/>
          </w:tcPr>
          <w:p w14:paraId="4C000D48" w14:textId="4609A2C7" w:rsidR="00576787" w:rsidRPr="00576787"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val="en-CA" w:eastAsia="zh-CN"/>
                <w:rPrChange w:id="148" w:author="Yiming Li" w:date="2021-01-12T11:15:00Z">
                  <w:rPr>
                    <w:rFonts w:eastAsia="等线"/>
                    <w:color w:val="000000"/>
                    <w:sz w:val="24"/>
                    <w:szCs w:val="24"/>
                    <w:lang w:eastAsia="zh-CN"/>
                  </w:rPr>
                </w:rPrChange>
              </w:rPr>
            </w:pPr>
            <w:ins w:id="149" w:author="Yiming Li" w:date="2021-01-12T11:14:00Z">
              <w:r w:rsidRPr="00576787">
                <w:rPr>
                  <w:rFonts w:eastAsia="等线"/>
                  <w:color w:val="000000"/>
                  <w:sz w:val="24"/>
                  <w:szCs w:val="24"/>
                  <w:lang w:val="en-CA" w:eastAsia="zh-CN"/>
                  <w:rPrChange w:id="150" w:author="Yiming Li" w:date="2021-01-12T11:15:00Z">
                    <w:rPr>
                      <w:rFonts w:eastAsia="等线"/>
                      <w:color w:val="FF0000"/>
                    </w:rPr>
                  </w:rPrChange>
                </w:rPr>
                <w:t xml:space="preserve">11.49 </w:t>
              </w:r>
            </w:ins>
            <w:del w:id="151" w:author="Yiming Li" w:date="2021-01-12T11:14:00Z">
              <w:r w:rsidRPr="00576787" w:rsidDel="004D0DBD">
                <w:rPr>
                  <w:rFonts w:eastAsia="等线"/>
                  <w:color w:val="000000"/>
                  <w:sz w:val="24"/>
                  <w:szCs w:val="24"/>
                  <w:lang w:val="en-CA" w:eastAsia="zh-CN"/>
                  <w:rPrChange w:id="152" w:author="Yiming Li" w:date="2021-01-12T11:15:00Z">
                    <w:rPr>
                      <w:rFonts w:eastAsia="等线"/>
                      <w:color w:val="000000"/>
                      <w:sz w:val="24"/>
                      <w:szCs w:val="24"/>
                      <w:lang w:eastAsia="zh-CN"/>
                    </w:rPr>
                  </w:rPrChange>
                </w:rPr>
                <w:delText xml:space="preserve">9.88 </w:delText>
              </w:r>
            </w:del>
          </w:p>
        </w:tc>
        <w:tc>
          <w:tcPr>
            <w:tcW w:w="1009" w:type="dxa"/>
            <w:tcBorders>
              <w:top w:val="nil"/>
              <w:left w:val="nil"/>
              <w:bottom w:val="single" w:sz="8" w:space="0" w:color="auto"/>
              <w:right w:val="single" w:sz="8" w:space="0" w:color="auto"/>
            </w:tcBorders>
            <w:shd w:val="clear" w:color="auto" w:fill="auto"/>
            <w:vAlign w:val="center"/>
            <w:hideMark/>
          </w:tcPr>
          <w:p w14:paraId="390A5FC5"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8.95 </w:t>
            </w:r>
          </w:p>
        </w:tc>
        <w:tc>
          <w:tcPr>
            <w:tcW w:w="1009" w:type="dxa"/>
            <w:tcBorders>
              <w:top w:val="nil"/>
              <w:left w:val="nil"/>
              <w:bottom w:val="single" w:sz="8" w:space="0" w:color="auto"/>
              <w:right w:val="single" w:sz="8" w:space="0" w:color="auto"/>
            </w:tcBorders>
            <w:shd w:val="clear" w:color="auto" w:fill="auto"/>
            <w:vAlign w:val="center"/>
            <w:hideMark/>
          </w:tcPr>
          <w:p w14:paraId="5E08CF86"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7.44 </w:t>
            </w:r>
          </w:p>
        </w:tc>
      </w:tr>
    </w:tbl>
    <w:p w14:paraId="2FA1BF39" w14:textId="5B3E352B" w:rsidR="00E47730" w:rsidRDefault="00923CC6" w:rsidP="00472469">
      <w:pPr>
        <w:jc w:val="center"/>
        <w:rPr>
          <w:lang w:val="en-CA"/>
        </w:rPr>
      </w:pPr>
      <w:r>
        <w:rPr>
          <w:lang w:val="en-CA"/>
        </w:rPr>
        <w:t xml:space="preserve"> </w:t>
      </w:r>
    </w:p>
    <w:p w14:paraId="24350949" w14:textId="2B50100D" w:rsidR="003D5E82" w:rsidRDefault="00E47730" w:rsidP="003D5E82">
      <w:r>
        <w:rPr>
          <w:lang w:val="en-CA"/>
        </w:rPr>
        <w:t>Table I</w:t>
      </w:r>
      <w:r>
        <w:rPr>
          <w:lang w:val="en-CA" w:eastAsia="zh-CN"/>
        </w:rPr>
        <w:t>I</w:t>
      </w:r>
      <w:r>
        <w:rPr>
          <w:lang w:val="en-CA"/>
        </w:rPr>
        <w:t xml:space="preserve"> </w:t>
      </w:r>
      <w:r>
        <w:rPr>
          <w:lang w:val="en-CA" w:eastAsia="zh-CN"/>
        </w:rPr>
        <w:t xml:space="preserve">and III </w:t>
      </w:r>
      <w:r>
        <w:rPr>
          <w:lang w:val="en-CA"/>
        </w:rPr>
        <w:t xml:space="preserve">below show the results of decoding </w:t>
      </w:r>
      <w:r>
        <w:rPr>
          <w:lang w:val="en-CA" w:eastAsia="zh-CN"/>
        </w:rPr>
        <w:t>2</w:t>
      </w:r>
      <w:r>
        <w:rPr>
          <w:lang w:val="en-CA"/>
        </w:rPr>
        <w:t>K bitstreams (generated with VTM version 1</w:t>
      </w:r>
      <w:r w:rsidR="00953587">
        <w:rPr>
          <w:lang w:val="en-CA"/>
        </w:rPr>
        <w:t>1</w:t>
      </w:r>
      <w:r>
        <w:rPr>
          <w:lang w:val="en-CA"/>
        </w:rPr>
        <w:t xml:space="preserve">.0, RA configuration). </w:t>
      </w:r>
      <w:r w:rsidR="001926C1">
        <w:rPr>
          <w:lang w:val="en-CA"/>
        </w:rPr>
        <w:t xml:space="preserve">For screen content bitstream generation, the SCC CE test condition is used. </w:t>
      </w:r>
      <w:r w:rsidRPr="006B1400">
        <w:t xml:space="preserve">It is shown that decoding speed </w:t>
      </w:r>
      <w:r w:rsidR="00DF0AB9" w:rsidRPr="006B1400">
        <w:t xml:space="preserve">can </w:t>
      </w:r>
      <w:r w:rsidR="001926C1" w:rsidRPr="006B1400">
        <w:t>meet</w:t>
      </w:r>
      <w:r w:rsidRPr="006B1400">
        <w:t xml:space="preserve"> the real-time requirement which is </w:t>
      </w:r>
      <w:r w:rsidR="001926C1" w:rsidRPr="006B1400">
        <w:t>higher than</w:t>
      </w:r>
      <w:r w:rsidRPr="006B1400">
        <w:t xml:space="preserve"> </w:t>
      </w:r>
      <w:r w:rsidR="001926C1" w:rsidRPr="006B1400">
        <w:t>3</w:t>
      </w:r>
      <w:r w:rsidRPr="006B1400">
        <w:t>0fps</w:t>
      </w:r>
      <w:r w:rsidR="001926C1" w:rsidRPr="006B1400">
        <w:t xml:space="preserve"> with single thread.</w:t>
      </w:r>
      <w:r w:rsidR="001926C1">
        <w:t xml:space="preserve"> </w:t>
      </w:r>
      <w:r>
        <w:t>At the similar bitrate, it was also observed that decoder can achieve higher performance(fps) while decoding SCC sequences compared with non-SCC ones.</w:t>
      </w:r>
    </w:p>
    <w:p w14:paraId="25E185C4" w14:textId="41EB064F" w:rsidR="00E237D4" w:rsidDel="00AD201B" w:rsidRDefault="00E237D4" w:rsidP="003D5E82">
      <w:pPr>
        <w:rPr>
          <w:del w:id="153" w:author="Yiming Li" w:date="2021-01-12T11:31:00Z"/>
          <w:lang w:val="en-CA"/>
        </w:rPr>
      </w:pPr>
    </w:p>
    <w:p w14:paraId="705DE26F" w14:textId="5CC49F14" w:rsidR="00422BAA" w:rsidDel="00AD201B" w:rsidRDefault="00422BAA" w:rsidP="003D5E82">
      <w:pPr>
        <w:rPr>
          <w:del w:id="154" w:author="Yiming Li" w:date="2021-01-12T11:31:00Z"/>
          <w:lang w:val="en-CA"/>
        </w:rPr>
      </w:pPr>
    </w:p>
    <w:p w14:paraId="7E17ABB0" w14:textId="77777777" w:rsidR="00422BAA" w:rsidRDefault="00422BAA" w:rsidP="003D5E82">
      <w:pPr>
        <w:rPr>
          <w:lang w:val="en-CA"/>
        </w:rPr>
      </w:pPr>
    </w:p>
    <w:p w14:paraId="50004136" w14:textId="742D7C76" w:rsidR="00DF0AB9" w:rsidRDefault="003D5E82" w:rsidP="00DF0AB9">
      <w:pPr>
        <w:jc w:val="center"/>
        <w:rPr>
          <w:lang w:val="en-CA" w:eastAsia="zh-CN"/>
        </w:rPr>
      </w:pPr>
      <w:r>
        <w:rPr>
          <w:lang w:val="en-CA"/>
        </w:rPr>
        <w:lastRenderedPageBreak/>
        <w:t>Table II: decoding speed comparison among VTM and Tencent O266 decoders,</w:t>
      </w:r>
      <w:r w:rsidRPr="003D5E82">
        <w:rPr>
          <w:lang w:val="en-CA"/>
        </w:rPr>
        <w:t xml:space="preserve"> </w:t>
      </w:r>
      <w:r w:rsidR="00D97965">
        <w:rPr>
          <w:lang w:val="en-CA"/>
        </w:rPr>
        <w:t>2K</w:t>
      </w:r>
      <w:r>
        <w:rPr>
          <w:lang w:val="en-CA"/>
        </w:rPr>
        <w:t xml:space="preserve"> CTC streams</w:t>
      </w:r>
      <w:r w:rsidR="006857EB">
        <w:rPr>
          <w:lang w:val="en-CA"/>
        </w:rPr>
        <w:t xml:space="preserve"> </w:t>
      </w:r>
      <w:r>
        <w:rPr>
          <w:rFonts w:hint="eastAsia"/>
          <w:lang w:val="en-CA" w:eastAsia="zh-CN"/>
        </w:rPr>
        <w:t>(</w:t>
      </w:r>
      <w:r>
        <w:rPr>
          <w:lang w:val="en-CA" w:eastAsia="zh-CN"/>
        </w:rPr>
        <w:t>RA)</w:t>
      </w:r>
    </w:p>
    <w:tbl>
      <w:tblPr>
        <w:tblW w:w="8640" w:type="dxa"/>
        <w:jc w:val="center"/>
        <w:tblLook w:val="04A0" w:firstRow="1" w:lastRow="0" w:firstColumn="1" w:lastColumn="0" w:noHBand="0" w:noVBand="1"/>
      </w:tblPr>
      <w:tblGrid>
        <w:gridCol w:w="1647"/>
        <w:gridCol w:w="1080"/>
        <w:gridCol w:w="1080"/>
        <w:gridCol w:w="994"/>
        <w:gridCol w:w="902"/>
        <w:gridCol w:w="979"/>
        <w:gridCol w:w="979"/>
        <w:gridCol w:w="979"/>
      </w:tblGrid>
      <w:tr w:rsidR="00635DC8" w:rsidRPr="00635DC8" w14:paraId="21F0EA45" w14:textId="77777777" w:rsidTr="005471EE">
        <w:trPr>
          <w:trHeight w:val="1275"/>
          <w:jc w:val="center"/>
        </w:trPr>
        <w:tc>
          <w:tcPr>
            <w:tcW w:w="10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4CC637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r w:rsidRPr="00635DC8">
              <w:rPr>
                <w:rFonts w:eastAsia="等线"/>
                <w:color w:val="000000"/>
                <w:sz w:val="24"/>
                <w:szCs w:val="24"/>
                <w:lang w:val="en-CA" w:eastAsia="zh-CN"/>
              </w:rPr>
              <w:t>Sequence</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000FA1E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val="en-CA" w:eastAsia="zh-CN"/>
              </w:rPr>
              <w:t>QP</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72C3933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val="en-CA" w:eastAsia="zh-CN"/>
              </w:rPr>
              <w:t>Frames</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53F416A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val="en-CA" w:eastAsia="zh-CN"/>
              </w:rPr>
              <w:t>Bitrate [Mbps]</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5614D7A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val="en-CA" w:eastAsia="zh-CN"/>
              </w:rPr>
              <w:t>VTM [fps]</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78A2389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val="en-CA" w:eastAsia="zh-CN"/>
              </w:rPr>
              <w:t>O266 Thread 1 [fps] (A14)</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0261328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val="en-CA" w:eastAsia="zh-CN"/>
              </w:rPr>
              <w:t>O266 Thread 1 [fps] (A13)</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65DB1CE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val="en-CA" w:eastAsia="zh-CN"/>
              </w:rPr>
              <w:t>O266 Thread 1 [fps] (A12)</w:t>
            </w:r>
          </w:p>
        </w:tc>
      </w:tr>
      <w:tr w:rsidR="00635DC8" w:rsidRPr="00635DC8" w14:paraId="7A177D7F" w14:textId="77777777" w:rsidTr="005471EE">
        <w:trPr>
          <w:trHeight w:val="330"/>
          <w:jc w:val="center"/>
        </w:trPr>
        <w:tc>
          <w:tcPr>
            <w:tcW w:w="108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3258187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roofErr w:type="spellStart"/>
            <w:r w:rsidRPr="00635DC8">
              <w:rPr>
                <w:rFonts w:eastAsia="等线"/>
                <w:color w:val="000000"/>
                <w:sz w:val="24"/>
                <w:szCs w:val="24"/>
                <w:lang w:val="en-CA" w:eastAsia="zh-CN"/>
              </w:rPr>
              <w:t>MarketPlace</w:t>
            </w:r>
            <w:proofErr w:type="spellEnd"/>
          </w:p>
        </w:tc>
        <w:tc>
          <w:tcPr>
            <w:tcW w:w="1080" w:type="dxa"/>
            <w:tcBorders>
              <w:top w:val="nil"/>
              <w:left w:val="nil"/>
              <w:bottom w:val="single" w:sz="8" w:space="0" w:color="auto"/>
              <w:right w:val="single" w:sz="8" w:space="0" w:color="auto"/>
            </w:tcBorders>
            <w:shd w:val="clear" w:color="auto" w:fill="auto"/>
            <w:noWrap/>
            <w:vAlign w:val="center"/>
            <w:hideMark/>
          </w:tcPr>
          <w:p w14:paraId="78AF0D9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22</w:t>
            </w:r>
          </w:p>
        </w:tc>
        <w:tc>
          <w:tcPr>
            <w:tcW w:w="1080" w:type="dxa"/>
            <w:tcBorders>
              <w:top w:val="nil"/>
              <w:left w:val="nil"/>
              <w:bottom w:val="single" w:sz="8" w:space="0" w:color="auto"/>
              <w:right w:val="single" w:sz="8" w:space="0" w:color="auto"/>
            </w:tcBorders>
            <w:shd w:val="clear" w:color="auto" w:fill="auto"/>
            <w:noWrap/>
            <w:vAlign w:val="center"/>
            <w:hideMark/>
          </w:tcPr>
          <w:p w14:paraId="6EA9C9A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02A8E28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11.49 </w:t>
            </w:r>
          </w:p>
        </w:tc>
        <w:tc>
          <w:tcPr>
            <w:tcW w:w="1080" w:type="dxa"/>
            <w:tcBorders>
              <w:top w:val="nil"/>
              <w:left w:val="nil"/>
              <w:bottom w:val="single" w:sz="8" w:space="0" w:color="auto"/>
              <w:right w:val="single" w:sz="8" w:space="0" w:color="auto"/>
            </w:tcBorders>
            <w:shd w:val="clear" w:color="auto" w:fill="auto"/>
            <w:vAlign w:val="center"/>
            <w:hideMark/>
          </w:tcPr>
          <w:p w14:paraId="24083CE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7.05 </w:t>
            </w:r>
          </w:p>
        </w:tc>
        <w:tc>
          <w:tcPr>
            <w:tcW w:w="1080" w:type="dxa"/>
            <w:tcBorders>
              <w:top w:val="nil"/>
              <w:left w:val="nil"/>
              <w:bottom w:val="single" w:sz="8" w:space="0" w:color="auto"/>
              <w:right w:val="single" w:sz="8" w:space="0" w:color="auto"/>
            </w:tcBorders>
            <w:shd w:val="clear" w:color="auto" w:fill="auto"/>
            <w:vAlign w:val="center"/>
            <w:hideMark/>
          </w:tcPr>
          <w:p w14:paraId="6B1613A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39.19 </w:t>
            </w:r>
          </w:p>
        </w:tc>
        <w:tc>
          <w:tcPr>
            <w:tcW w:w="1080" w:type="dxa"/>
            <w:tcBorders>
              <w:top w:val="nil"/>
              <w:left w:val="nil"/>
              <w:bottom w:val="single" w:sz="8" w:space="0" w:color="auto"/>
              <w:right w:val="single" w:sz="8" w:space="0" w:color="auto"/>
            </w:tcBorders>
            <w:shd w:val="clear" w:color="auto" w:fill="auto"/>
            <w:vAlign w:val="center"/>
            <w:hideMark/>
          </w:tcPr>
          <w:p w14:paraId="48FE0B4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30.27 </w:t>
            </w:r>
          </w:p>
        </w:tc>
        <w:tc>
          <w:tcPr>
            <w:tcW w:w="1080" w:type="dxa"/>
            <w:tcBorders>
              <w:top w:val="nil"/>
              <w:left w:val="nil"/>
              <w:bottom w:val="single" w:sz="8" w:space="0" w:color="auto"/>
              <w:right w:val="single" w:sz="8" w:space="0" w:color="auto"/>
            </w:tcBorders>
            <w:shd w:val="clear" w:color="auto" w:fill="auto"/>
            <w:vAlign w:val="center"/>
            <w:hideMark/>
          </w:tcPr>
          <w:p w14:paraId="5503491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23.99 </w:t>
            </w:r>
          </w:p>
        </w:tc>
      </w:tr>
      <w:tr w:rsidR="00635DC8" w:rsidRPr="00635DC8" w14:paraId="44B74801" w14:textId="77777777" w:rsidTr="005471EE">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72366D4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2D0BAF5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27</w:t>
            </w:r>
          </w:p>
        </w:tc>
        <w:tc>
          <w:tcPr>
            <w:tcW w:w="1080" w:type="dxa"/>
            <w:tcBorders>
              <w:top w:val="nil"/>
              <w:left w:val="nil"/>
              <w:bottom w:val="single" w:sz="8" w:space="0" w:color="auto"/>
              <w:right w:val="single" w:sz="8" w:space="0" w:color="auto"/>
            </w:tcBorders>
            <w:shd w:val="clear" w:color="auto" w:fill="auto"/>
            <w:noWrap/>
            <w:vAlign w:val="center"/>
            <w:hideMark/>
          </w:tcPr>
          <w:p w14:paraId="34524F0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54AEC91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4.68 </w:t>
            </w:r>
          </w:p>
        </w:tc>
        <w:tc>
          <w:tcPr>
            <w:tcW w:w="1080" w:type="dxa"/>
            <w:tcBorders>
              <w:top w:val="nil"/>
              <w:left w:val="nil"/>
              <w:bottom w:val="single" w:sz="8" w:space="0" w:color="auto"/>
              <w:right w:val="single" w:sz="8" w:space="0" w:color="auto"/>
            </w:tcBorders>
            <w:shd w:val="clear" w:color="auto" w:fill="auto"/>
            <w:vAlign w:val="center"/>
            <w:hideMark/>
          </w:tcPr>
          <w:p w14:paraId="506623E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8.30 </w:t>
            </w:r>
          </w:p>
        </w:tc>
        <w:tc>
          <w:tcPr>
            <w:tcW w:w="1080" w:type="dxa"/>
            <w:tcBorders>
              <w:top w:val="nil"/>
              <w:left w:val="nil"/>
              <w:bottom w:val="single" w:sz="8" w:space="0" w:color="auto"/>
              <w:right w:val="single" w:sz="8" w:space="0" w:color="auto"/>
            </w:tcBorders>
            <w:shd w:val="clear" w:color="auto" w:fill="auto"/>
            <w:vAlign w:val="center"/>
            <w:hideMark/>
          </w:tcPr>
          <w:p w14:paraId="797BD12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45.42 </w:t>
            </w:r>
          </w:p>
        </w:tc>
        <w:tc>
          <w:tcPr>
            <w:tcW w:w="1080" w:type="dxa"/>
            <w:tcBorders>
              <w:top w:val="nil"/>
              <w:left w:val="nil"/>
              <w:bottom w:val="single" w:sz="8" w:space="0" w:color="auto"/>
              <w:right w:val="single" w:sz="8" w:space="0" w:color="auto"/>
            </w:tcBorders>
            <w:shd w:val="clear" w:color="auto" w:fill="auto"/>
            <w:vAlign w:val="center"/>
            <w:hideMark/>
          </w:tcPr>
          <w:p w14:paraId="1E145BA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35.02 </w:t>
            </w:r>
          </w:p>
        </w:tc>
        <w:tc>
          <w:tcPr>
            <w:tcW w:w="1080" w:type="dxa"/>
            <w:tcBorders>
              <w:top w:val="nil"/>
              <w:left w:val="nil"/>
              <w:bottom w:val="single" w:sz="8" w:space="0" w:color="auto"/>
              <w:right w:val="single" w:sz="8" w:space="0" w:color="auto"/>
            </w:tcBorders>
            <w:shd w:val="clear" w:color="auto" w:fill="auto"/>
            <w:vAlign w:val="center"/>
            <w:hideMark/>
          </w:tcPr>
          <w:p w14:paraId="0E0DDBD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27.60 </w:t>
            </w:r>
          </w:p>
        </w:tc>
      </w:tr>
      <w:tr w:rsidR="00635DC8" w:rsidRPr="00635DC8" w14:paraId="5DA5564F" w14:textId="77777777" w:rsidTr="005471EE">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46522F1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59E598A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32</w:t>
            </w:r>
          </w:p>
        </w:tc>
        <w:tc>
          <w:tcPr>
            <w:tcW w:w="1080" w:type="dxa"/>
            <w:tcBorders>
              <w:top w:val="nil"/>
              <w:left w:val="nil"/>
              <w:bottom w:val="single" w:sz="8" w:space="0" w:color="auto"/>
              <w:right w:val="single" w:sz="8" w:space="0" w:color="auto"/>
            </w:tcBorders>
            <w:shd w:val="clear" w:color="auto" w:fill="auto"/>
            <w:noWrap/>
            <w:vAlign w:val="center"/>
            <w:hideMark/>
          </w:tcPr>
          <w:p w14:paraId="581E8FA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2779774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2.10 </w:t>
            </w:r>
          </w:p>
        </w:tc>
        <w:tc>
          <w:tcPr>
            <w:tcW w:w="1080" w:type="dxa"/>
            <w:tcBorders>
              <w:top w:val="nil"/>
              <w:left w:val="nil"/>
              <w:bottom w:val="single" w:sz="8" w:space="0" w:color="auto"/>
              <w:right w:val="single" w:sz="8" w:space="0" w:color="auto"/>
            </w:tcBorders>
            <w:shd w:val="clear" w:color="auto" w:fill="auto"/>
            <w:vAlign w:val="center"/>
            <w:hideMark/>
          </w:tcPr>
          <w:p w14:paraId="79E1731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9.04 </w:t>
            </w:r>
          </w:p>
        </w:tc>
        <w:tc>
          <w:tcPr>
            <w:tcW w:w="1080" w:type="dxa"/>
            <w:tcBorders>
              <w:top w:val="nil"/>
              <w:left w:val="nil"/>
              <w:bottom w:val="single" w:sz="8" w:space="0" w:color="auto"/>
              <w:right w:val="single" w:sz="8" w:space="0" w:color="auto"/>
            </w:tcBorders>
            <w:shd w:val="clear" w:color="auto" w:fill="auto"/>
            <w:vAlign w:val="center"/>
            <w:hideMark/>
          </w:tcPr>
          <w:p w14:paraId="5909688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50.69 </w:t>
            </w:r>
          </w:p>
        </w:tc>
        <w:tc>
          <w:tcPr>
            <w:tcW w:w="1080" w:type="dxa"/>
            <w:tcBorders>
              <w:top w:val="nil"/>
              <w:left w:val="nil"/>
              <w:bottom w:val="single" w:sz="8" w:space="0" w:color="auto"/>
              <w:right w:val="single" w:sz="8" w:space="0" w:color="auto"/>
            </w:tcBorders>
            <w:shd w:val="clear" w:color="auto" w:fill="auto"/>
            <w:vAlign w:val="center"/>
            <w:hideMark/>
          </w:tcPr>
          <w:p w14:paraId="58FC43A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38.98 </w:t>
            </w:r>
          </w:p>
        </w:tc>
        <w:tc>
          <w:tcPr>
            <w:tcW w:w="1080" w:type="dxa"/>
            <w:tcBorders>
              <w:top w:val="nil"/>
              <w:left w:val="nil"/>
              <w:bottom w:val="single" w:sz="8" w:space="0" w:color="auto"/>
              <w:right w:val="single" w:sz="8" w:space="0" w:color="auto"/>
            </w:tcBorders>
            <w:shd w:val="clear" w:color="auto" w:fill="auto"/>
            <w:vAlign w:val="center"/>
            <w:hideMark/>
          </w:tcPr>
          <w:p w14:paraId="60BD6A5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30.61 </w:t>
            </w:r>
          </w:p>
        </w:tc>
      </w:tr>
      <w:tr w:rsidR="00635DC8" w:rsidRPr="00635DC8" w14:paraId="2413354F" w14:textId="77777777" w:rsidTr="005471EE">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2AECF23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5F14CF7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37</w:t>
            </w:r>
          </w:p>
        </w:tc>
        <w:tc>
          <w:tcPr>
            <w:tcW w:w="1080" w:type="dxa"/>
            <w:tcBorders>
              <w:top w:val="nil"/>
              <w:left w:val="nil"/>
              <w:bottom w:val="single" w:sz="8" w:space="0" w:color="auto"/>
              <w:right w:val="single" w:sz="8" w:space="0" w:color="auto"/>
            </w:tcBorders>
            <w:shd w:val="clear" w:color="auto" w:fill="auto"/>
            <w:noWrap/>
            <w:vAlign w:val="center"/>
            <w:hideMark/>
          </w:tcPr>
          <w:p w14:paraId="3C67FDD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7C830E3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0.96 </w:t>
            </w:r>
          </w:p>
        </w:tc>
        <w:tc>
          <w:tcPr>
            <w:tcW w:w="1080" w:type="dxa"/>
            <w:tcBorders>
              <w:top w:val="nil"/>
              <w:left w:val="nil"/>
              <w:bottom w:val="single" w:sz="8" w:space="0" w:color="auto"/>
              <w:right w:val="single" w:sz="8" w:space="0" w:color="auto"/>
            </w:tcBorders>
            <w:shd w:val="clear" w:color="auto" w:fill="auto"/>
            <w:vAlign w:val="center"/>
            <w:hideMark/>
          </w:tcPr>
          <w:p w14:paraId="4AC5CC7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11.50 </w:t>
            </w:r>
          </w:p>
        </w:tc>
        <w:tc>
          <w:tcPr>
            <w:tcW w:w="1080" w:type="dxa"/>
            <w:tcBorders>
              <w:top w:val="nil"/>
              <w:left w:val="nil"/>
              <w:bottom w:val="single" w:sz="8" w:space="0" w:color="auto"/>
              <w:right w:val="single" w:sz="8" w:space="0" w:color="auto"/>
            </w:tcBorders>
            <w:shd w:val="clear" w:color="auto" w:fill="auto"/>
            <w:vAlign w:val="center"/>
            <w:hideMark/>
          </w:tcPr>
          <w:p w14:paraId="2140F12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60.83 </w:t>
            </w:r>
          </w:p>
        </w:tc>
        <w:tc>
          <w:tcPr>
            <w:tcW w:w="1080" w:type="dxa"/>
            <w:tcBorders>
              <w:top w:val="nil"/>
              <w:left w:val="nil"/>
              <w:bottom w:val="single" w:sz="8" w:space="0" w:color="auto"/>
              <w:right w:val="single" w:sz="8" w:space="0" w:color="auto"/>
            </w:tcBorders>
            <w:shd w:val="clear" w:color="auto" w:fill="auto"/>
            <w:vAlign w:val="center"/>
            <w:hideMark/>
          </w:tcPr>
          <w:p w14:paraId="53713B4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47.30 </w:t>
            </w:r>
          </w:p>
        </w:tc>
        <w:tc>
          <w:tcPr>
            <w:tcW w:w="1080" w:type="dxa"/>
            <w:tcBorders>
              <w:top w:val="nil"/>
              <w:left w:val="nil"/>
              <w:bottom w:val="single" w:sz="8" w:space="0" w:color="auto"/>
              <w:right w:val="single" w:sz="8" w:space="0" w:color="auto"/>
            </w:tcBorders>
            <w:shd w:val="clear" w:color="auto" w:fill="auto"/>
            <w:vAlign w:val="center"/>
            <w:hideMark/>
          </w:tcPr>
          <w:p w14:paraId="39FC6DF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37.27 </w:t>
            </w:r>
          </w:p>
        </w:tc>
      </w:tr>
      <w:tr w:rsidR="00635DC8" w:rsidRPr="00635DC8" w14:paraId="60F737E1" w14:textId="77777777" w:rsidTr="005471EE">
        <w:trPr>
          <w:trHeight w:val="330"/>
          <w:jc w:val="center"/>
        </w:trPr>
        <w:tc>
          <w:tcPr>
            <w:tcW w:w="108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0FF0E15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roofErr w:type="spellStart"/>
            <w:r w:rsidRPr="00635DC8">
              <w:rPr>
                <w:rFonts w:eastAsia="等线"/>
                <w:color w:val="000000"/>
                <w:sz w:val="24"/>
                <w:szCs w:val="24"/>
                <w:lang w:val="en-CA" w:eastAsia="zh-CN"/>
              </w:rPr>
              <w:t>RitualDance</w:t>
            </w:r>
            <w:proofErr w:type="spellEnd"/>
          </w:p>
        </w:tc>
        <w:tc>
          <w:tcPr>
            <w:tcW w:w="1080" w:type="dxa"/>
            <w:tcBorders>
              <w:top w:val="nil"/>
              <w:left w:val="nil"/>
              <w:bottom w:val="single" w:sz="8" w:space="0" w:color="auto"/>
              <w:right w:val="single" w:sz="8" w:space="0" w:color="auto"/>
            </w:tcBorders>
            <w:shd w:val="clear" w:color="auto" w:fill="auto"/>
            <w:noWrap/>
            <w:vAlign w:val="center"/>
            <w:hideMark/>
          </w:tcPr>
          <w:p w14:paraId="270228B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22</w:t>
            </w:r>
          </w:p>
        </w:tc>
        <w:tc>
          <w:tcPr>
            <w:tcW w:w="1080" w:type="dxa"/>
            <w:tcBorders>
              <w:top w:val="nil"/>
              <w:left w:val="nil"/>
              <w:bottom w:val="single" w:sz="8" w:space="0" w:color="auto"/>
              <w:right w:val="single" w:sz="8" w:space="0" w:color="auto"/>
            </w:tcBorders>
            <w:shd w:val="clear" w:color="auto" w:fill="auto"/>
            <w:noWrap/>
            <w:vAlign w:val="center"/>
            <w:hideMark/>
          </w:tcPr>
          <w:p w14:paraId="18E1BBD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26F0178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8.96 </w:t>
            </w:r>
          </w:p>
        </w:tc>
        <w:tc>
          <w:tcPr>
            <w:tcW w:w="1080" w:type="dxa"/>
            <w:tcBorders>
              <w:top w:val="nil"/>
              <w:left w:val="nil"/>
              <w:bottom w:val="single" w:sz="8" w:space="0" w:color="auto"/>
              <w:right w:val="single" w:sz="8" w:space="0" w:color="auto"/>
            </w:tcBorders>
            <w:shd w:val="clear" w:color="auto" w:fill="auto"/>
            <w:vAlign w:val="center"/>
            <w:hideMark/>
          </w:tcPr>
          <w:p w14:paraId="63C24EA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7.25 </w:t>
            </w:r>
          </w:p>
        </w:tc>
        <w:tc>
          <w:tcPr>
            <w:tcW w:w="1080" w:type="dxa"/>
            <w:tcBorders>
              <w:top w:val="nil"/>
              <w:left w:val="nil"/>
              <w:bottom w:val="single" w:sz="8" w:space="0" w:color="auto"/>
              <w:right w:val="single" w:sz="8" w:space="0" w:color="auto"/>
            </w:tcBorders>
            <w:shd w:val="clear" w:color="auto" w:fill="auto"/>
            <w:vAlign w:val="center"/>
            <w:hideMark/>
          </w:tcPr>
          <w:p w14:paraId="305075F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42.46 </w:t>
            </w:r>
          </w:p>
        </w:tc>
        <w:tc>
          <w:tcPr>
            <w:tcW w:w="1080" w:type="dxa"/>
            <w:tcBorders>
              <w:top w:val="nil"/>
              <w:left w:val="nil"/>
              <w:bottom w:val="single" w:sz="8" w:space="0" w:color="auto"/>
              <w:right w:val="single" w:sz="8" w:space="0" w:color="auto"/>
            </w:tcBorders>
            <w:shd w:val="clear" w:color="auto" w:fill="auto"/>
            <w:vAlign w:val="center"/>
            <w:hideMark/>
          </w:tcPr>
          <w:p w14:paraId="19CA9D5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32.65 </w:t>
            </w:r>
          </w:p>
        </w:tc>
        <w:tc>
          <w:tcPr>
            <w:tcW w:w="1080" w:type="dxa"/>
            <w:tcBorders>
              <w:top w:val="nil"/>
              <w:left w:val="nil"/>
              <w:bottom w:val="single" w:sz="8" w:space="0" w:color="auto"/>
              <w:right w:val="single" w:sz="8" w:space="0" w:color="auto"/>
            </w:tcBorders>
            <w:shd w:val="clear" w:color="auto" w:fill="auto"/>
            <w:vAlign w:val="center"/>
            <w:hideMark/>
          </w:tcPr>
          <w:p w14:paraId="0D03AC5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26.24 </w:t>
            </w:r>
          </w:p>
        </w:tc>
      </w:tr>
      <w:tr w:rsidR="00635DC8" w:rsidRPr="00635DC8" w14:paraId="0A3C84BB" w14:textId="77777777" w:rsidTr="005471EE">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0727AE6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1859411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27</w:t>
            </w:r>
          </w:p>
        </w:tc>
        <w:tc>
          <w:tcPr>
            <w:tcW w:w="1080" w:type="dxa"/>
            <w:tcBorders>
              <w:top w:val="nil"/>
              <w:left w:val="nil"/>
              <w:bottom w:val="single" w:sz="8" w:space="0" w:color="auto"/>
              <w:right w:val="single" w:sz="8" w:space="0" w:color="auto"/>
            </w:tcBorders>
            <w:shd w:val="clear" w:color="auto" w:fill="auto"/>
            <w:noWrap/>
            <w:vAlign w:val="center"/>
            <w:hideMark/>
          </w:tcPr>
          <w:p w14:paraId="3323BDC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7D33E5E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4.47 </w:t>
            </w:r>
          </w:p>
        </w:tc>
        <w:tc>
          <w:tcPr>
            <w:tcW w:w="1080" w:type="dxa"/>
            <w:tcBorders>
              <w:top w:val="nil"/>
              <w:left w:val="nil"/>
              <w:bottom w:val="single" w:sz="8" w:space="0" w:color="auto"/>
              <w:right w:val="single" w:sz="8" w:space="0" w:color="auto"/>
            </w:tcBorders>
            <w:shd w:val="clear" w:color="auto" w:fill="auto"/>
            <w:vAlign w:val="center"/>
            <w:hideMark/>
          </w:tcPr>
          <w:p w14:paraId="4B090AF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8.43 </w:t>
            </w:r>
          </w:p>
        </w:tc>
        <w:tc>
          <w:tcPr>
            <w:tcW w:w="1080" w:type="dxa"/>
            <w:tcBorders>
              <w:top w:val="nil"/>
              <w:left w:val="nil"/>
              <w:bottom w:val="single" w:sz="8" w:space="0" w:color="auto"/>
              <w:right w:val="single" w:sz="8" w:space="0" w:color="auto"/>
            </w:tcBorders>
            <w:shd w:val="clear" w:color="auto" w:fill="auto"/>
            <w:vAlign w:val="center"/>
            <w:hideMark/>
          </w:tcPr>
          <w:p w14:paraId="34F5A8F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49.95 </w:t>
            </w:r>
          </w:p>
        </w:tc>
        <w:tc>
          <w:tcPr>
            <w:tcW w:w="1080" w:type="dxa"/>
            <w:tcBorders>
              <w:top w:val="nil"/>
              <w:left w:val="nil"/>
              <w:bottom w:val="single" w:sz="8" w:space="0" w:color="auto"/>
              <w:right w:val="single" w:sz="8" w:space="0" w:color="auto"/>
            </w:tcBorders>
            <w:shd w:val="clear" w:color="auto" w:fill="auto"/>
            <w:vAlign w:val="center"/>
            <w:hideMark/>
          </w:tcPr>
          <w:p w14:paraId="4F60481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38.26 </w:t>
            </w:r>
          </w:p>
        </w:tc>
        <w:tc>
          <w:tcPr>
            <w:tcW w:w="1080" w:type="dxa"/>
            <w:tcBorders>
              <w:top w:val="nil"/>
              <w:left w:val="nil"/>
              <w:bottom w:val="single" w:sz="8" w:space="0" w:color="auto"/>
              <w:right w:val="single" w:sz="8" w:space="0" w:color="auto"/>
            </w:tcBorders>
            <w:shd w:val="clear" w:color="auto" w:fill="auto"/>
            <w:vAlign w:val="center"/>
            <w:hideMark/>
          </w:tcPr>
          <w:p w14:paraId="3BBAD9A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28.46 </w:t>
            </w:r>
          </w:p>
        </w:tc>
      </w:tr>
      <w:tr w:rsidR="00635DC8" w:rsidRPr="00635DC8" w14:paraId="69AD2BA8" w14:textId="77777777" w:rsidTr="005471EE">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4EBCC21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3A6EC32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32</w:t>
            </w:r>
          </w:p>
        </w:tc>
        <w:tc>
          <w:tcPr>
            <w:tcW w:w="1080" w:type="dxa"/>
            <w:tcBorders>
              <w:top w:val="nil"/>
              <w:left w:val="nil"/>
              <w:bottom w:val="single" w:sz="8" w:space="0" w:color="auto"/>
              <w:right w:val="single" w:sz="8" w:space="0" w:color="auto"/>
            </w:tcBorders>
            <w:shd w:val="clear" w:color="auto" w:fill="auto"/>
            <w:noWrap/>
            <w:vAlign w:val="center"/>
            <w:hideMark/>
          </w:tcPr>
          <w:p w14:paraId="4640632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2F281E9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2.34 </w:t>
            </w:r>
          </w:p>
        </w:tc>
        <w:tc>
          <w:tcPr>
            <w:tcW w:w="1080" w:type="dxa"/>
            <w:tcBorders>
              <w:top w:val="nil"/>
              <w:left w:val="nil"/>
              <w:bottom w:val="single" w:sz="8" w:space="0" w:color="auto"/>
              <w:right w:val="single" w:sz="8" w:space="0" w:color="auto"/>
            </w:tcBorders>
            <w:shd w:val="clear" w:color="auto" w:fill="auto"/>
            <w:vAlign w:val="center"/>
            <w:hideMark/>
          </w:tcPr>
          <w:p w14:paraId="312B524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9.69 </w:t>
            </w:r>
          </w:p>
        </w:tc>
        <w:tc>
          <w:tcPr>
            <w:tcW w:w="1080" w:type="dxa"/>
            <w:tcBorders>
              <w:top w:val="nil"/>
              <w:left w:val="nil"/>
              <w:bottom w:val="single" w:sz="8" w:space="0" w:color="auto"/>
              <w:right w:val="single" w:sz="8" w:space="0" w:color="auto"/>
            </w:tcBorders>
            <w:shd w:val="clear" w:color="auto" w:fill="auto"/>
            <w:vAlign w:val="center"/>
            <w:hideMark/>
          </w:tcPr>
          <w:p w14:paraId="65FFBD6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57.82 </w:t>
            </w:r>
          </w:p>
        </w:tc>
        <w:tc>
          <w:tcPr>
            <w:tcW w:w="1080" w:type="dxa"/>
            <w:tcBorders>
              <w:top w:val="nil"/>
              <w:left w:val="nil"/>
              <w:bottom w:val="single" w:sz="8" w:space="0" w:color="auto"/>
              <w:right w:val="single" w:sz="8" w:space="0" w:color="auto"/>
            </w:tcBorders>
            <w:shd w:val="clear" w:color="auto" w:fill="auto"/>
            <w:vAlign w:val="center"/>
            <w:hideMark/>
          </w:tcPr>
          <w:p w14:paraId="1F11722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44.31 </w:t>
            </w:r>
          </w:p>
        </w:tc>
        <w:tc>
          <w:tcPr>
            <w:tcW w:w="1080" w:type="dxa"/>
            <w:tcBorders>
              <w:top w:val="nil"/>
              <w:left w:val="nil"/>
              <w:bottom w:val="single" w:sz="8" w:space="0" w:color="auto"/>
              <w:right w:val="single" w:sz="8" w:space="0" w:color="auto"/>
            </w:tcBorders>
            <w:shd w:val="clear" w:color="auto" w:fill="auto"/>
            <w:vAlign w:val="center"/>
            <w:hideMark/>
          </w:tcPr>
          <w:p w14:paraId="7B543CC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35.64 </w:t>
            </w:r>
          </w:p>
        </w:tc>
      </w:tr>
      <w:tr w:rsidR="00635DC8" w:rsidRPr="00635DC8" w14:paraId="3929D629" w14:textId="77777777" w:rsidTr="005471EE">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3370CC3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0957EB7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37</w:t>
            </w:r>
          </w:p>
        </w:tc>
        <w:tc>
          <w:tcPr>
            <w:tcW w:w="1080" w:type="dxa"/>
            <w:tcBorders>
              <w:top w:val="nil"/>
              <w:left w:val="nil"/>
              <w:bottom w:val="single" w:sz="8" w:space="0" w:color="auto"/>
              <w:right w:val="single" w:sz="8" w:space="0" w:color="auto"/>
            </w:tcBorders>
            <w:shd w:val="clear" w:color="auto" w:fill="auto"/>
            <w:noWrap/>
            <w:vAlign w:val="center"/>
            <w:hideMark/>
          </w:tcPr>
          <w:p w14:paraId="0CF133F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1C6418C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1.25 </w:t>
            </w:r>
          </w:p>
        </w:tc>
        <w:tc>
          <w:tcPr>
            <w:tcW w:w="1080" w:type="dxa"/>
            <w:tcBorders>
              <w:top w:val="nil"/>
              <w:left w:val="nil"/>
              <w:bottom w:val="single" w:sz="8" w:space="0" w:color="auto"/>
              <w:right w:val="single" w:sz="8" w:space="0" w:color="auto"/>
            </w:tcBorders>
            <w:shd w:val="clear" w:color="auto" w:fill="auto"/>
            <w:vAlign w:val="center"/>
            <w:hideMark/>
          </w:tcPr>
          <w:p w14:paraId="47172FA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11.30 </w:t>
            </w:r>
          </w:p>
        </w:tc>
        <w:tc>
          <w:tcPr>
            <w:tcW w:w="1080" w:type="dxa"/>
            <w:tcBorders>
              <w:top w:val="nil"/>
              <w:left w:val="nil"/>
              <w:bottom w:val="single" w:sz="8" w:space="0" w:color="auto"/>
              <w:right w:val="single" w:sz="8" w:space="0" w:color="auto"/>
            </w:tcBorders>
            <w:shd w:val="clear" w:color="auto" w:fill="auto"/>
            <w:vAlign w:val="center"/>
            <w:hideMark/>
          </w:tcPr>
          <w:p w14:paraId="5F8D188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66.97 </w:t>
            </w:r>
          </w:p>
        </w:tc>
        <w:tc>
          <w:tcPr>
            <w:tcW w:w="1080" w:type="dxa"/>
            <w:tcBorders>
              <w:top w:val="nil"/>
              <w:left w:val="nil"/>
              <w:bottom w:val="single" w:sz="8" w:space="0" w:color="auto"/>
              <w:right w:val="single" w:sz="8" w:space="0" w:color="auto"/>
            </w:tcBorders>
            <w:shd w:val="clear" w:color="auto" w:fill="auto"/>
            <w:vAlign w:val="center"/>
            <w:hideMark/>
          </w:tcPr>
          <w:p w14:paraId="42F3BA1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51.65 </w:t>
            </w:r>
          </w:p>
        </w:tc>
        <w:tc>
          <w:tcPr>
            <w:tcW w:w="1080" w:type="dxa"/>
            <w:tcBorders>
              <w:top w:val="nil"/>
              <w:left w:val="nil"/>
              <w:bottom w:val="single" w:sz="8" w:space="0" w:color="auto"/>
              <w:right w:val="single" w:sz="8" w:space="0" w:color="auto"/>
            </w:tcBorders>
            <w:shd w:val="clear" w:color="auto" w:fill="auto"/>
            <w:vAlign w:val="center"/>
            <w:hideMark/>
          </w:tcPr>
          <w:p w14:paraId="1B37725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41.19 </w:t>
            </w:r>
          </w:p>
        </w:tc>
      </w:tr>
      <w:tr w:rsidR="00635DC8" w:rsidRPr="00635DC8" w14:paraId="0248407E" w14:textId="77777777" w:rsidTr="005471EE">
        <w:trPr>
          <w:trHeight w:val="330"/>
          <w:jc w:val="center"/>
        </w:trPr>
        <w:tc>
          <w:tcPr>
            <w:tcW w:w="108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1509ADF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r w:rsidRPr="00635DC8">
              <w:rPr>
                <w:rFonts w:eastAsia="等线"/>
                <w:color w:val="000000"/>
                <w:sz w:val="24"/>
                <w:szCs w:val="24"/>
                <w:lang w:val="en-CA" w:eastAsia="zh-CN"/>
              </w:rPr>
              <w:t>Cactus</w:t>
            </w:r>
          </w:p>
        </w:tc>
        <w:tc>
          <w:tcPr>
            <w:tcW w:w="1080" w:type="dxa"/>
            <w:tcBorders>
              <w:top w:val="nil"/>
              <w:left w:val="nil"/>
              <w:bottom w:val="single" w:sz="8" w:space="0" w:color="auto"/>
              <w:right w:val="single" w:sz="8" w:space="0" w:color="auto"/>
            </w:tcBorders>
            <w:shd w:val="clear" w:color="auto" w:fill="auto"/>
            <w:noWrap/>
            <w:vAlign w:val="center"/>
            <w:hideMark/>
          </w:tcPr>
          <w:p w14:paraId="2F64037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22</w:t>
            </w:r>
          </w:p>
        </w:tc>
        <w:tc>
          <w:tcPr>
            <w:tcW w:w="1080" w:type="dxa"/>
            <w:tcBorders>
              <w:top w:val="nil"/>
              <w:left w:val="nil"/>
              <w:bottom w:val="single" w:sz="8" w:space="0" w:color="auto"/>
              <w:right w:val="single" w:sz="8" w:space="0" w:color="auto"/>
            </w:tcBorders>
            <w:shd w:val="clear" w:color="auto" w:fill="auto"/>
            <w:noWrap/>
            <w:vAlign w:val="center"/>
            <w:hideMark/>
          </w:tcPr>
          <w:p w14:paraId="2AE50C0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500</w:t>
            </w:r>
          </w:p>
        </w:tc>
        <w:tc>
          <w:tcPr>
            <w:tcW w:w="1080" w:type="dxa"/>
            <w:tcBorders>
              <w:top w:val="nil"/>
              <w:left w:val="nil"/>
              <w:bottom w:val="single" w:sz="8" w:space="0" w:color="auto"/>
              <w:right w:val="single" w:sz="8" w:space="0" w:color="auto"/>
            </w:tcBorders>
            <w:shd w:val="clear" w:color="auto" w:fill="auto"/>
            <w:vAlign w:val="center"/>
            <w:hideMark/>
          </w:tcPr>
          <w:p w14:paraId="300B135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8.98 </w:t>
            </w:r>
          </w:p>
        </w:tc>
        <w:tc>
          <w:tcPr>
            <w:tcW w:w="1080" w:type="dxa"/>
            <w:tcBorders>
              <w:top w:val="nil"/>
              <w:left w:val="nil"/>
              <w:bottom w:val="single" w:sz="8" w:space="0" w:color="auto"/>
              <w:right w:val="single" w:sz="8" w:space="0" w:color="auto"/>
            </w:tcBorders>
            <w:shd w:val="clear" w:color="auto" w:fill="auto"/>
            <w:vAlign w:val="center"/>
            <w:hideMark/>
          </w:tcPr>
          <w:p w14:paraId="33F14C7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7.87 </w:t>
            </w:r>
          </w:p>
        </w:tc>
        <w:tc>
          <w:tcPr>
            <w:tcW w:w="1080" w:type="dxa"/>
            <w:tcBorders>
              <w:top w:val="nil"/>
              <w:left w:val="nil"/>
              <w:bottom w:val="single" w:sz="8" w:space="0" w:color="auto"/>
              <w:right w:val="single" w:sz="8" w:space="0" w:color="auto"/>
            </w:tcBorders>
            <w:shd w:val="clear" w:color="auto" w:fill="auto"/>
            <w:vAlign w:val="center"/>
            <w:hideMark/>
          </w:tcPr>
          <w:p w14:paraId="4B10427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45.08 </w:t>
            </w:r>
          </w:p>
        </w:tc>
        <w:tc>
          <w:tcPr>
            <w:tcW w:w="1080" w:type="dxa"/>
            <w:tcBorders>
              <w:top w:val="nil"/>
              <w:left w:val="nil"/>
              <w:bottom w:val="single" w:sz="8" w:space="0" w:color="auto"/>
              <w:right w:val="single" w:sz="8" w:space="0" w:color="auto"/>
            </w:tcBorders>
            <w:shd w:val="clear" w:color="auto" w:fill="auto"/>
            <w:vAlign w:val="center"/>
            <w:hideMark/>
          </w:tcPr>
          <w:p w14:paraId="49D3582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34.92 </w:t>
            </w:r>
          </w:p>
        </w:tc>
        <w:tc>
          <w:tcPr>
            <w:tcW w:w="1080" w:type="dxa"/>
            <w:tcBorders>
              <w:top w:val="nil"/>
              <w:left w:val="nil"/>
              <w:bottom w:val="single" w:sz="8" w:space="0" w:color="auto"/>
              <w:right w:val="single" w:sz="8" w:space="0" w:color="auto"/>
            </w:tcBorders>
            <w:shd w:val="clear" w:color="auto" w:fill="auto"/>
            <w:vAlign w:val="center"/>
            <w:hideMark/>
          </w:tcPr>
          <w:p w14:paraId="4BEA9AF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25.86 </w:t>
            </w:r>
          </w:p>
        </w:tc>
      </w:tr>
      <w:tr w:rsidR="00635DC8" w:rsidRPr="00635DC8" w14:paraId="3A003E92" w14:textId="77777777" w:rsidTr="005471EE">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28DEC2D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04E4A9B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27</w:t>
            </w:r>
          </w:p>
        </w:tc>
        <w:tc>
          <w:tcPr>
            <w:tcW w:w="1080" w:type="dxa"/>
            <w:tcBorders>
              <w:top w:val="nil"/>
              <w:left w:val="nil"/>
              <w:bottom w:val="single" w:sz="8" w:space="0" w:color="auto"/>
              <w:right w:val="single" w:sz="8" w:space="0" w:color="auto"/>
            </w:tcBorders>
            <w:shd w:val="clear" w:color="auto" w:fill="auto"/>
            <w:noWrap/>
            <w:vAlign w:val="center"/>
            <w:hideMark/>
          </w:tcPr>
          <w:p w14:paraId="5350920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500</w:t>
            </w:r>
          </w:p>
        </w:tc>
        <w:tc>
          <w:tcPr>
            <w:tcW w:w="1080" w:type="dxa"/>
            <w:tcBorders>
              <w:top w:val="nil"/>
              <w:left w:val="nil"/>
              <w:bottom w:val="single" w:sz="8" w:space="0" w:color="auto"/>
              <w:right w:val="single" w:sz="8" w:space="0" w:color="auto"/>
            </w:tcBorders>
            <w:shd w:val="clear" w:color="auto" w:fill="auto"/>
            <w:vAlign w:val="center"/>
            <w:hideMark/>
          </w:tcPr>
          <w:p w14:paraId="54FECC4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3.50 </w:t>
            </w:r>
          </w:p>
        </w:tc>
        <w:tc>
          <w:tcPr>
            <w:tcW w:w="1080" w:type="dxa"/>
            <w:tcBorders>
              <w:top w:val="nil"/>
              <w:left w:val="nil"/>
              <w:bottom w:val="single" w:sz="8" w:space="0" w:color="auto"/>
              <w:right w:val="single" w:sz="8" w:space="0" w:color="auto"/>
            </w:tcBorders>
            <w:shd w:val="clear" w:color="auto" w:fill="auto"/>
            <w:vAlign w:val="center"/>
            <w:hideMark/>
          </w:tcPr>
          <w:p w14:paraId="4DEF2F9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9.25 </w:t>
            </w:r>
          </w:p>
        </w:tc>
        <w:tc>
          <w:tcPr>
            <w:tcW w:w="1080" w:type="dxa"/>
            <w:tcBorders>
              <w:top w:val="nil"/>
              <w:left w:val="nil"/>
              <w:bottom w:val="single" w:sz="8" w:space="0" w:color="auto"/>
              <w:right w:val="single" w:sz="8" w:space="0" w:color="auto"/>
            </w:tcBorders>
            <w:shd w:val="clear" w:color="auto" w:fill="auto"/>
            <w:vAlign w:val="center"/>
            <w:hideMark/>
          </w:tcPr>
          <w:p w14:paraId="6C02448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56.80 </w:t>
            </w:r>
          </w:p>
        </w:tc>
        <w:tc>
          <w:tcPr>
            <w:tcW w:w="1080" w:type="dxa"/>
            <w:tcBorders>
              <w:top w:val="nil"/>
              <w:left w:val="nil"/>
              <w:bottom w:val="single" w:sz="8" w:space="0" w:color="auto"/>
              <w:right w:val="single" w:sz="8" w:space="0" w:color="auto"/>
            </w:tcBorders>
            <w:shd w:val="clear" w:color="auto" w:fill="auto"/>
            <w:vAlign w:val="center"/>
            <w:hideMark/>
          </w:tcPr>
          <w:p w14:paraId="2E0B7BC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43.84 </w:t>
            </w:r>
          </w:p>
        </w:tc>
        <w:tc>
          <w:tcPr>
            <w:tcW w:w="1080" w:type="dxa"/>
            <w:tcBorders>
              <w:top w:val="nil"/>
              <w:left w:val="nil"/>
              <w:bottom w:val="single" w:sz="8" w:space="0" w:color="auto"/>
              <w:right w:val="single" w:sz="8" w:space="0" w:color="auto"/>
            </w:tcBorders>
            <w:shd w:val="clear" w:color="auto" w:fill="auto"/>
            <w:vAlign w:val="center"/>
            <w:hideMark/>
          </w:tcPr>
          <w:p w14:paraId="09987D0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33.69 </w:t>
            </w:r>
          </w:p>
        </w:tc>
      </w:tr>
      <w:tr w:rsidR="00635DC8" w:rsidRPr="00635DC8" w14:paraId="0B7B1890" w14:textId="77777777" w:rsidTr="005471EE">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366D2B2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151D2EE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32</w:t>
            </w:r>
          </w:p>
        </w:tc>
        <w:tc>
          <w:tcPr>
            <w:tcW w:w="1080" w:type="dxa"/>
            <w:tcBorders>
              <w:top w:val="nil"/>
              <w:left w:val="nil"/>
              <w:bottom w:val="single" w:sz="8" w:space="0" w:color="auto"/>
              <w:right w:val="single" w:sz="8" w:space="0" w:color="auto"/>
            </w:tcBorders>
            <w:shd w:val="clear" w:color="auto" w:fill="auto"/>
            <w:noWrap/>
            <w:vAlign w:val="center"/>
            <w:hideMark/>
          </w:tcPr>
          <w:p w14:paraId="1B9DA63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500</w:t>
            </w:r>
          </w:p>
        </w:tc>
        <w:tc>
          <w:tcPr>
            <w:tcW w:w="1080" w:type="dxa"/>
            <w:tcBorders>
              <w:top w:val="nil"/>
              <w:left w:val="nil"/>
              <w:bottom w:val="single" w:sz="8" w:space="0" w:color="auto"/>
              <w:right w:val="single" w:sz="8" w:space="0" w:color="auto"/>
            </w:tcBorders>
            <w:shd w:val="clear" w:color="auto" w:fill="auto"/>
            <w:vAlign w:val="center"/>
            <w:hideMark/>
          </w:tcPr>
          <w:p w14:paraId="09FF6D3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1.68 </w:t>
            </w:r>
          </w:p>
        </w:tc>
        <w:tc>
          <w:tcPr>
            <w:tcW w:w="1080" w:type="dxa"/>
            <w:tcBorders>
              <w:top w:val="nil"/>
              <w:left w:val="nil"/>
              <w:bottom w:val="single" w:sz="8" w:space="0" w:color="auto"/>
              <w:right w:val="single" w:sz="8" w:space="0" w:color="auto"/>
            </w:tcBorders>
            <w:shd w:val="clear" w:color="auto" w:fill="auto"/>
            <w:vAlign w:val="center"/>
            <w:hideMark/>
          </w:tcPr>
          <w:p w14:paraId="270CD46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11.14 </w:t>
            </w:r>
          </w:p>
        </w:tc>
        <w:tc>
          <w:tcPr>
            <w:tcW w:w="1080" w:type="dxa"/>
            <w:tcBorders>
              <w:top w:val="nil"/>
              <w:left w:val="nil"/>
              <w:bottom w:val="single" w:sz="8" w:space="0" w:color="auto"/>
              <w:right w:val="single" w:sz="8" w:space="0" w:color="auto"/>
            </w:tcBorders>
            <w:shd w:val="clear" w:color="auto" w:fill="auto"/>
            <w:vAlign w:val="center"/>
            <w:hideMark/>
          </w:tcPr>
          <w:p w14:paraId="323C767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67.54 </w:t>
            </w:r>
          </w:p>
        </w:tc>
        <w:tc>
          <w:tcPr>
            <w:tcW w:w="1080" w:type="dxa"/>
            <w:tcBorders>
              <w:top w:val="nil"/>
              <w:left w:val="nil"/>
              <w:bottom w:val="single" w:sz="8" w:space="0" w:color="auto"/>
              <w:right w:val="single" w:sz="8" w:space="0" w:color="auto"/>
            </w:tcBorders>
            <w:shd w:val="clear" w:color="auto" w:fill="auto"/>
            <w:vAlign w:val="center"/>
            <w:hideMark/>
          </w:tcPr>
          <w:p w14:paraId="5498816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52.30 </w:t>
            </w:r>
          </w:p>
        </w:tc>
        <w:tc>
          <w:tcPr>
            <w:tcW w:w="1080" w:type="dxa"/>
            <w:tcBorders>
              <w:top w:val="nil"/>
              <w:left w:val="nil"/>
              <w:bottom w:val="single" w:sz="8" w:space="0" w:color="auto"/>
              <w:right w:val="single" w:sz="8" w:space="0" w:color="auto"/>
            </w:tcBorders>
            <w:shd w:val="clear" w:color="auto" w:fill="auto"/>
            <w:vAlign w:val="center"/>
            <w:hideMark/>
          </w:tcPr>
          <w:p w14:paraId="79AA0B2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39.15 </w:t>
            </w:r>
          </w:p>
        </w:tc>
      </w:tr>
      <w:tr w:rsidR="00635DC8" w:rsidRPr="00635DC8" w14:paraId="20F101AC" w14:textId="77777777" w:rsidTr="005471EE">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0C69F8C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5878863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37</w:t>
            </w:r>
          </w:p>
        </w:tc>
        <w:tc>
          <w:tcPr>
            <w:tcW w:w="1080" w:type="dxa"/>
            <w:tcBorders>
              <w:top w:val="nil"/>
              <w:left w:val="nil"/>
              <w:bottom w:val="single" w:sz="8" w:space="0" w:color="auto"/>
              <w:right w:val="single" w:sz="8" w:space="0" w:color="auto"/>
            </w:tcBorders>
            <w:shd w:val="clear" w:color="auto" w:fill="auto"/>
            <w:noWrap/>
            <w:vAlign w:val="center"/>
            <w:hideMark/>
          </w:tcPr>
          <w:p w14:paraId="22C1A2C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500</w:t>
            </w:r>
          </w:p>
        </w:tc>
        <w:tc>
          <w:tcPr>
            <w:tcW w:w="1080" w:type="dxa"/>
            <w:tcBorders>
              <w:top w:val="nil"/>
              <w:left w:val="nil"/>
              <w:bottom w:val="single" w:sz="8" w:space="0" w:color="auto"/>
              <w:right w:val="single" w:sz="8" w:space="0" w:color="auto"/>
            </w:tcBorders>
            <w:shd w:val="clear" w:color="auto" w:fill="auto"/>
            <w:vAlign w:val="center"/>
            <w:hideMark/>
          </w:tcPr>
          <w:p w14:paraId="798D977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0.85 </w:t>
            </w:r>
          </w:p>
        </w:tc>
        <w:tc>
          <w:tcPr>
            <w:tcW w:w="1080" w:type="dxa"/>
            <w:tcBorders>
              <w:top w:val="nil"/>
              <w:left w:val="nil"/>
              <w:bottom w:val="single" w:sz="8" w:space="0" w:color="auto"/>
              <w:right w:val="single" w:sz="8" w:space="0" w:color="auto"/>
            </w:tcBorders>
            <w:shd w:val="clear" w:color="auto" w:fill="auto"/>
            <w:vAlign w:val="center"/>
            <w:hideMark/>
          </w:tcPr>
          <w:p w14:paraId="47F953E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12.80 </w:t>
            </w:r>
          </w:p>
        </w:tc>
        <w:tc>
          <w:tcPr>
            <w:tcW w:w="1080" w:type="dxa"/>
            <w:tcBorders>
              <w:top w:val="nil"/>
              <w:left w:val="nil"/>
              <w:bottom w:val="single" w:sz="8" w:space="0" w:color="auto"/>
              <w:right w:val="single" w:sz="8" w:space="0" w:color="auto"/>
            </w:tcBorders>
            <w:shd w:val="clear" w:color="auto" w:fill="auto"/>
            <w:vAlign w:val="center"/>
            <w:hideMark/>
          </w:tcPr>
          <w:p w14:paraId="431589E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73.91 </w:t>
            </w:r>
          </w:p>
        </w:tc>
        <w:tc>
          <w:tcPr>
            <w:tcW w:w="1080" w:type="dxa"/>
            <w:tcBorders>
              <w:top w:val="nil"/>
              <w:left w:val="nil"/>
              <w:bottom w:val="single" w:sz="8" w:space="0" w:color="auto"/>
              <w:right w:val="single" w:sz="8" w:space="0" w:color="auto"/>
            </w:tcBorders>
            <w:shd w:val="clear" w:color="auto" w:fill="auto"/>
            <w:vAlign w:val="center"/>
            <w:hideMark/>
          </w:tcPr>
          <w:p w14:paraId="2C57745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57.91 </w:t>
            </w:r>
          </w:p>
        </w:tc>
        <w:tc>
          <w:tcPr>
            <w:tcW w:w="1080" w:type="dxa"/>
            <w:tcBorders>
              <w:top w:val="nil"/>
              <w:left w:val="nil"/>
              <w:bottom w:val="single" w:sz="8" w:space="0" w:color="auto"/>
              <w:right w:val="single" w:sz="8" w:space="0" w:color="auto"/>
            </w:tcBorders>
            <w:shd w:val="clear" w:color="auto" w:fill="auto"/>
            <w:vAlign w:val="center"/>
            <w:hideMark/>
          </w:tcPr>
          <w:p w14:paraId="32166A1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52.48 </w:t>
            </w:r>
          </w:p>
        </w:tc>
      </w:tr>
      <w:tr w:rsidR="00635DC8" w:rsidRPr="00635DC8" w14:paraId="1CA06DB3" w14:textId="77777777" w:rsidTr="005471EE">
        <w:trPr>
          <w:trHeight w:val="330"/>
          <w:jc w:val="center"/>
        </w:trPr>
        <w:tc>
          <w:tcPr>
            <w:tcW w:w="108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8D9ECF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Cs w:val="22"/>
                <w:lang w:eastAsia="zh-CN"/>
              </w:rPr>
            </w:pPr>
            <w:proofErr w:type="spellStart"/>
            <w:r w:rsidRPr="00635DC8">
              <w:rPr>
                <w:rFonts w:eastAsia="等线"/>
                <w:color w:val="000000"/>
                <w:szCs w:val="22"/>
                <w:lang w:val="en-CA" w:eastAsia="zh-CN"/>
              </w:rPr>
              <w:t>BasketballDrive</w:t>
            </w:r>
            <w:proofErr w:type="spellEnd"/>
          </w:p>
        </w:tc>
        <w:tc>
          <w:tcPr>
            <w:tcW w:w="1080" w:type="dxa"/>
            <w:tcBorders>
              <w:top w:val="nil"/>
              <w:left w:val="nil"/>
              <w:bottom w:val="single" w:sz="8" w:space="0" w:color="auto"/>
              <w:right w:val="single" w:sz="8" w:space="0" w:color="auto"/>
            </w:tcBorders>
            <w:shd w:val="clear" w:color="auto" w:fill="auto"/>
            <w:noWrap/>
            <w:vAlign w:val="center"/>
            <w:hideMark/>
          </w:tcPr>
          <w:p w14:paraId="3B65870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22</w:t>
            </w:r>
          </w:p>
        </w:tc>
        <w:tc>
          <w:tcPr>
            <w:tcW w:w="1080" w:type="dxa"/>
            <w:tcBorders>
              <w:top w:val="nil"/>
              <w:left w:val="nil"/>
              <w:bottom w:val="single" w:sz="8" w:space="0" w:color="auto"/>
              <w:right w:val="single" w:sz="8" w:space="0" w:color="auto"/>
            </w:tcBorders>
            <w:shd w:val="clear" w:color="auto" w:fill="auto"/>
            <w:noWrap/>
            <w:vAlign w:val="center"/>
            <w:hideMark/>
          </w:tcPr>
          <w:p w14:paraId="40F98DE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500</w:t>
            </w:r>
          </w:p>
        </w:tc>
        <w:tc>
          <w:tcPr>
            <w:tcW w:w="1080" w:type="dxa"/>
            <w:tcBorders>
              <w:top w:val="nil"/>
              <w:left w:val="nil"/>
              <w:bottom w:val="single" w:sz="8" w:space="0" w:color="auto"/>
              <w:right w:val="single" w:sz="8" w:space="0" w:color="auto"/>
            </w:tcBorders>
            <w:shd w:val="clear" w:color="auto" w:fill="auto"/>
            <w:vAlign w:val="center"/>
            <w:hideMark/>
          </w:tcPr>
          <w:p w14:paraId="40C4BA0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10.39 </w:t>
            </w:r>
          </w:p>
        </w:tc>
        <w:tc>
          <w:tcPr>
            <w:tcW w:w="1080" w:type="dxa"/>
            <w:tcBorders>
              <w:top w:val="nil"/>
              <w:left w:val="nil"/>
              <w:bottom w:val="single" w:sz="8" w:space="0" w:color="auto"/>
              <w:right w:val="single" w:sz="8" w:space="0" w:color="auto"/>
            </w:tcBorders>
            <w:shd w:val="clear" w:color="auto" w:fill="auto"/>
            <w:vAlign w:val="center"/>
            <w:hideMark/>
          </w:tcPr>
          <w:p w14:paraId="56211E0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7.31 </w:t>
            </w:r>
          </w:p>
        </w:tc>
        <w:tc>
          <w:tcPr>
            <w:tcW w:w="1080" w:type="dxa"/>
            <w:tcBorders>
              <w:top w:val="nil"/>
              <w:left w:val="nil"/>
              <w:bottom w:val="single" w:sz="8" w:space="0" w:color="auto"/>
              <w:right w:val="single" w:sz="8" w:space="0" w:color="auto"/>
            </w:tcBorders>
            <w:shd w:val="clear" w:color="auto" w:fill="auto"/>
            <w:vAlign w:val="center"/>
            <w:hideMark/>
          </w:tcPr>
          <w:p w14:paraId="4F89753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39.66 </w:t>
            </w:r>
          </w:p>
        </w:tc>
        <w:tc>
          <w:tcPr>
            <w:tcW w:w="1080" w:type="dxa"/>
            <w:tcBorders>
              <w:top w:val="nil"/>
              <w:left w:val="nil"/>
              <w:bottom w:val="single" w:sz="8" w:space="0" w:color="auto"/>
              <w:right w:val="single" w:sz="8" w:space="0" w:color="auto"/>
            </w:tcBorders>
            <w:shd w:val="clear" w:color="auto" w:fill="auto"/>
            <w:vAlign w:val="center"/>
            <w:hideMark/>
          </w:tcPr>
          <w:p w14:paraId="676393A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30.48 </w:t>
            </w:r>
          </w:p>
        </w:tc>
        <w:tc>
          <w:tcPr>
            <w:tcW w:w="1080" w:type="dxa"/>
            <w:tcBorders>
              <w:top w:val="nil"/>
              <w:left w:val="nil"/>
              <w:bottom w:val="single" w:sz="8" w:space="0" w:color="auto"/>
              <w:right w:val="single" w:sz="8" w:space="0" w:color="auto"/>
            </w:tcBorders>
            <w:shd w:val="clear" w:color="auto" w:fill="auto"/>
            <w:vAlign w:val="center"/>
            <w:hideMark/>
          </w:tcPr>
          <w:p w14:paraId="722550F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23.19 </w:t>
            </w:r>
          </w:p>
        </w:tc>
      </w:tr>
      <w:tr w:rsidR="00635DC8" w:rsidRPr="00635DC8" w14:paraId="0A654263" w14:textId="77777777" w:rsidTr="005471EE">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519D2EA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Cs w:val="22"/>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16130F6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27</w:t>
            </w:r>
          </w:p>
        </w:tc>
        <w:tc>
          <w:tcPr>
            <w:tcW w:w="1080" w:type="dxa"/>
            <w:tcBorders>
              <w:top w:val="nil"/>
              <w:left w:val="nil"/>
              <w:bottom w:val="single" w:sz="8" w:space="0" w:color="auto"/>
              <w:right w:val="single" w:sz="8" w:space="0" w:color="auto"/>
            </w:tcBorders>
            <w:shd w:val="clear" w:color="auto" w:fill="auto"/>
            <w:noWrap/>
            <w:vAlign w:val="center"/>
            <w:hideMark/>
          </w:tcPr>
          <w:p w14:paraId="7443141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500</w:t>
            </w:r>
          </w:p>
        </w:tc>
        <w:tc>
          <w:tcPr>
            <w:tcW w:w="1080" w:type="dxa"/>
            <w:tcBorders>
              <w:top w:val="nil"/>
              <w:left w:val="nil"/>
              <w:bottom w:val="single" w:sz="8" w:space="0" w:color="auto"/>
              <w:right w:val="single" w:sz="8" w:space="0" w:color="auto"/>
            </w:tcBorders>
            <w:shd w:val="clear" w:color="auto" w:fill="auto"/>
            <w:vAlign w:val="center"/>
            <w:hideMark/>
          </w:tcPr>
          <w:p w14:paraId="4C65EA1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4.17 </w:t>
            </w:r>
          </w:p>
        </w:tc>
        <w:tc>
          <w:tcPr>
            <w:tcW w:w="1080" w:type="dxa"/>
            <w:tcBorders>
              <w:top w:val="nil"/>
              <w:left w:val="nil"/>
              <w:bottom w:val="single" w:sz="8" w:space="0" w:color="auto"/>
              <w:right w:val="single" w:sz="8" w:space="0" w:color="auto"/>
            </w:tcBorders>
            <w:shd w:val="clear" w:color="auto" w:fill="auto"/>
            <w:vAlign w:val="center"/>
            <w:hideMark/>
          </w:tcPr>
          <w:p w14:paraId="7CD1DEB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7.30 </w:t>
            </w:r>
          </w:p>
        </w:tc>
        <w:tc>
          <w:tcPr>
            <w:tcW w:w="1080" w:type="dxa"/>
            <w:tcBorders>
              <w:top w:val="nil"/>
              <w:left w:val="nil"/>
              <w:bottom w:val="single" w:sz="8" w:space="0" w:color="auto"/>
              <w:right w:val="single" w:sz="8" w:space="0" w:color="auto"/>
            </w:tcBorders>
            <w:shd w:val="clear" w:color="auto" w:fill="auto"/>
            <w:vAlign w:val="center"/>
            <w:hideMark/>
          </w:tcPr>
          <w:p w14:paraId="1A59664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47.40 </w:t>
            </w:r>
          </w:p>
        </w:tc>
        <w:tc>
          <w:tcPr>
            <w:tcW w:w="1080" w:type="dxa"/>
            <w:tcBorders>
              <w:top w:val="nil"/>
              <w:left w:val="nil"/>
              <w:bottom w:val="single" w:sz="8" w:space="0" w:color="auto"/>
              <w:right w:val="single" w:sz="8" w:space="0" w:color="auto"/>
            </w:tcBorders>
            <w:shd w:val="clear" w:color="auto" w:fill="auto"/>
            <w:vAlign w:val="center"/>
            <w:hideMark/>
          </w:tcPr>
          <w:p w14:paraId="72B55EF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36.20 </w:t>
            </w:r>
          </w:p>
        </w:tc>
        <w:tc>
          <w:tcPr>
            <w:tcW w:w="1080" w:type="dxa"/>
            <w:tcBorders>
              <w:top w:val="nil"/>
              <w:left w:val="nil"/>
              <w:bottom w:val="single" w:sz="8" w:space="0" w:color="auto"/>
              <w:right w:val="single" w:sz="8" w:space="0" w:color="auto"/>
            </w:tcBorders>
            <w:shd w:val="clear" w:color="auto" w:fill="auto"/>
            <w:vAlign w:val="center"/>
            <w:hideMark/>
          </w:tcPr>
          <w:p w14:paraId="3309649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28.39 </w:t>
            </w:r>
          </w:p>
        </w:tc>
      </w:tr>
      <w:tr w:rsidR="00635DC8" w:rsidRPr="00635DC8" w14:paraId="6AE02F9F" w14:textId="77777777" w:rsidTr="005471EE">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69B08CA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Cs w:val="22"/>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3510E7D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32</w:t>
            </w:r>
          </w:p>
        </w:tc>
        <w:tc>
          <w:tcPr>
            <w:tcW w:w="1080" w:type="dxa"/>
            <w:tcBorders>
              <w:top w:val="nil"/>
              <w:left w:val="nil"/>
              <w:bottom w:val="single" w:sz="8" w:space="0" w:color="auto"/>
              <w:right w:val="single" w:sz="8" w:space="0" w:color="auto"/>
            </w:tcBorders>
            <w:shd w:val="clear" w:color="auto" w:fill="auto"/>
            <w:noWrap/>
            <w:vAlign w:val="center"/>
            <w:hideMark/>
          </w:tcPr>
          <w:p w14:paraId="649A0E2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500</w:t>
            </w:r>
          </w:p>
        </w:tc>
        <w:tc>
          <w:tcPr>
            <w:tcW w:w="1080" w:type="dxa"/>
            <w:tcBorders>
              <w:top w:val="nil"/>
              <w:left w:val="nil"/>
              <w:bottom w:val="single" w:sz="8" w:space="0" w:color="auto"/>
              <w:right w:val="single" w:sz="8" w:space="0" w:color="auto"/>
            </w:tcBorders>
            <w:shd w:val="clear" w:color="auto" w:fill="auto"/>
            <w:vAlign w:val="center"/>
            <w:hideMark/>
          </w:tcPr>
          <w:p w14:paraId="051D9DC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2.00 </w:t>
            </w:r>
          </w:p>
        </w:tc>
        <w:tc>
          <w:tcPr>
            <w:tcW w:w="1080" w:type="dxa"/>
            <w:tcBorders>
              <w:top w:val="nil"/>
              <w:left w:val="nil"/>
              <w:bottom w:val="single" w:sz="8" w:space="0" w:color="auto"/>
              <w:right w:val="single" w:sz="8" w:space="0" w:color="auto"/>
            </w:tcBorders>
            <w:shd w:val="clear" w:color="auto" w:fill="auto"/>
            <w:vAlign w:val="center"/>
            <w:hideMark/>
          </w:tcPr>
          <w:p w14:paraId="5C398F5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9.14 </w:t>
            </w:r>
          </w:p>
        </w:tc>
        <w:tc>
          <w:tcPr>
            <w:tcW w:w="1080" w:type="dxa"/>
            <w:tcBorders>
              <w:top w:val="nil"/>
              <w:left w:val="nil"/>
              <w:bottom w:val="single" w:sz="8" w:space="0" w:color="auto"/>
              <w:right w:val="single" w:sz="8" w:space="0" w:color="auto"/>
            </w:tcBorders>
            <w:shd w:val="clear" w:color="auto" w:fill="auto"/>
            <w:vAlign w:val="center"/>
            <w:hideMark/>
          </w:tcPr>
          <w:p w14:paraId="273CC61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53.14 </w:t>
            </w:r>
          </w:p>
        </w:tc>
        <w:tc>
          <w:tcPr>
            <w:tcW w:w="1080" w:type="dxa"/>
            <w:tcBorders>
              <w:top w:val="nil"/>
              <w:left w:val="nil"/>
              <w:bottom w:val="single" w:sz="8" w:space="0" w:color="auto"/>
              <w:right w:val="single" w:sz="8" w:space="0" w:color="auto"/>
            </w:tcBorders>
            <w:shd w:val="clear" w:color="auto" w:fill="auto"/>
            <w:vAlign w:val="center"/>
            <w:hideMark/>
          </w:tcPr>
          <w:p w14:paraId="6189014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40.50 </w:t>
            </w:r>
          </w:p>
        </w:tc>
        <w:tc>
          <w:tcPr>
            <w:tcW w:w="1080" w:type="dxa"/>
            <w:tcBorders>
              <w:top w:val="nil"/>
              <w:left w:val="nil"/>
              <w:bottom w:val="single" w:sz="8" w:space="0" w:color="auto"/>
              <w:right w:val="single" w:sz="8" w:space="0" w:color="auto"/>
            </w:tcBorders>
            <w:shd w:val="clear" w:color="auto" w:fill="auto"/>
            <w:vAlign w:val="center"/>
            <w:hideMark/>
          </w:tcPr>
          <w:p w14:paraId="6002EA3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31.17 </w:t>
            </w:r>
          </w:p>
        </w:tc>
      </w:tr>
      <w:tr w:rsidR="00635DC8" w:rsidRPr="00635DC8" w14:paraId="364EBB8F" w14:textId="77777777" w:rsidTr="005471EE">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358FD95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Cs w:val="22"/>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6A913B0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37</w:t>
            </w:r>
          </w:p>
        </w:tc>
        <w:tc>
          <w:tcPr>
            <w:tcW w:w="1080" w:type="dxa"/>
            <w:tcBorders>
              <w:top w:val="nil"/>
              <w:left w:val="nil"/>
              <w:bottom w:val="single" w:sz="8" w:space="0" w:color="auto"/>
              <w:right w:val="single" w:sz="8" w:space="0" w:color="auto"/>
            </w:tcBorders>
            <w:shd w:val="clear" w:color="auto" w:fill="auto"/>
            <w:noWrap/>
            <w:vAlign w:val="center"/>
            <w:hideMark/>
          </w:tcPr>
          <w:p w14:paraId="6091D79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500</w:t>
            </w:r>
          </w:p>
        </w:tc>
        <w:tc>
          <w:tcPr>
            <w:tcW w:w="1080" w:type="dxa"/>
            <w:tcBorders>
              <w:top w:val="nil"/>
              <w:left w:val="nil"/>
              <w:bottom w:val="single" w:sz="8" w:space="0" w:color="auto"/>
              <w:right w:val="single" w:sz="8" w:space="0" w:color="auto"/>
            </w:tcBorders>
            <w:shd w:val="clear" w:color="auto" w:fill="auto"/>
            <w:vAlign w:val="center"/>
            <w:hideMark/>
          </w:tcPr>
          <w:p w14:paraId="56081B6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1.03 </w:t>
            </w:r>
          </w:p>
        </w:tc>
        <w:tc>
          <w:tcPr>
            <w:tcW w:w="1080" w:type="dxa"/>
            <w:tcBorders>
              <w:top w:val="nil"/>
              <w:left w:val="nil"/>
              <w:bottom w:val="single" w:sz="8" w:space="0" w:color="auto"/>
              <w:right w:val="single" w:sz="8" w:space="0" w:color="auto"/>
            </w:tcBorders>
            <w:shd w:val="clear" w:color="auto" w:fill="auto"/>
            <w:vAlign w:val="center"/>
            <w:hideMark/>
          </w:tcPr>
          <w:p w14:paraId="1010726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9.55 </w:t>
            </w:r>
          </w:p>
        </w:tc>
        <w:tc>
          <w:tcPr>
            <w:tcW w:w="1080" w:type="dxa"/>
            <w:tcBorders>
              <w:top w:val="nil"/>
              <w:left w:val="nil"/>
              <w:bottom w:val="single" w:sz="8" w:space="0" w:color="auto"/>
              <w:right w:val="single" w:sz="8" w:space="0" w:color="auto"/>
            </w:tcBorders>
            <w:shd w:val="clear" w:color="auto" w:fill="auto"/>
            <w:vAlign w:val="center"/>
            <w:hideMark/>
          </w:tcPr>
          <w:p w14:paraId="6201721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53.11 </w:t>
            </w:r>
          </w:p>
        </w:tc>
        <w:tc>
          <w:tcPr>
            <w:tcW w:w="1080" w:type="dxa"/>
            <w:tcBorders>
              <w:top w:val="nil"/>
              <w:left w:val="nil"/>
              <w:bottom w:val="single" w:sz="8" w:space="0" w:color="auto"/>
              <w:right w:val="single" w:sz="8" w:space="0" w:color="auto"/>
            </w:tcBorders>
            <w:shd w:val="clear" w:color="auto" w:fill="auto"/>
            <w:vAlign w:val="center"/>
            <w:hideMark/>
          </w:tcPr>
          <w:p w14:paraId="6C81ED2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40.82 </w:t>
            </w:r>
          </w:p>
        </w:tc>
        <w:tc>
          <w:tcPr>
            <w:tcW w:w="1080" w:type="dxa"/>
            <w:tcBorders>
              <w:top w:val="nil"/>
              <w:left w:val="nil"/>
              <w:bottom w:val="single" w:sz="8" w:space="0" w:color="auto"/>
              <w:right w:val="single" w:sz="8" w:space="0" w:color="auto"/>
            </w:tcBorders>
            <w:shd w:val="clear" w:color="auto" w:fill="auto"/>
            <w:vAlign w:val="center"/>
            <w:hideMark/>
          </w:tcPr>
          <w:p w14:paraId="4F7428D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34.96 </w:t>
            </w:r>
          </w:p>
        </w:tc>
      </w:tr>
      <w:tr w:rsidR="00635DC8" w:rsidRPr="00635DC8" w14:paraId="2EFF9849" w14:textId="77777777" w:rsidTr="005471EE">
        <w:trPr>
          <w:trHeight w:val="330"/>
          <w:jc w:val="center"/>
        </w:trPr>
        <w:tc>
          <w:tcPr>
            <w:tcW w:w="108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057E2A6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roofErr w:type="spellStart"/>
            <w:r w:rsidRPr="00635DC8">
              <w:rPr>
                <w:rFonts w:eastAsia="等线"/>
                <w:color w:val="000000"/>
                <w:sz w:val="24"/>
                <w:szCs w:val="24"/>
                <w:lang w:val="en-CA" w:eastAsia="zh-CN"/>
              </w:rPr>
              <w:t>BQTerrace</w:t>
            </w:r>
            <w:proofErr w:type="spellEnd"/>
          </w:p>
        </w:tc>
        <w:tc>
          <w:tcPr>
            <w:tcW w:w="1080" w:type="dxa"/>
            <w:tcBorders>
              <w:top w:val="nil"/>
              <w:left w:val="nil"/>
              <w:bottom w:val="single" w:sz="8" w:space="0" w:color="auto"/>
              <w:right w:val="single" w:sz="8" w:space="0" w:color="auto"/>
            </w:tcBorders>
            <w:shd w:val="clear" w:color="auto" w:fill="auto"/>
            <w:noWrap/>
            <w:vAlign w:val="center"/>
            <w:hideMark/>
          </w:tcPr>
          <w:p w14:paraId="542E6A6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22</w:t>
            </w:r>
          </w:p>
        </w:tc>
        <w:tc>
          <w:tcPr>
            <w:tcW w:w="1080" w:type="dxa"/>
            <w:tcBorders>
              <w:top w:val="nil"/>
              <w:left w:val="nil"/>
              <w:bottom w:val="single" w:sz="8" w:space="0" w:color="auto"/>
              <w:right w:val="single" w:sz="8" w:space="0" w:color="auto"/>
            </w:tcBorders>
            <w:shd w:val="clear" w:color="auto" w:fill="auto"/>
            <w:noWrap/>
            <w:vAlign w:val="center"/>
            <w:hideMark/>
          </w:tcPr>
          <w:p w14:paraId="13B4738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0CC06C1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17.90 </w:t>
            </w:r>
          </w:p>
        </w:tc>
        <w:tc>
          <w:tcPr>
            <w:tcW w:w="1080" w:type="dxa"/>
            <w:tcBorders>
              <w:top w:val="nil"/>
              <w:left w:val="nil"/>
              <w:bottom w:val="single" w:sz="8" w:space="0" w:color="auto"/>
              <w:right w:val="single" w:sz="8" w:space="0" w:color="auto"/>
            </w:tcBorders>
            <w:shd w:val="clear" w:color="auto" w:fill="auto"/>
            <w:vAlign w:val="center"/>
            <w:hideMark/>
          </w:tcPr>
          <w:p w14:paraId="4CFF7FB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6.51 </w:t>
            </w:r>
          </w:p>
        </w:tc>
        <w:tc>
          <w:tcPr>
            <w:tcW w:w="1080" w:type="dxa"/>
            <w:tcBorders>
              <w:top w:val="nil"/>
              <w:left w:val="nil"/>
              <w:bottom w:val="single" w:sz="8" w:space="0" w:color="auto"/>
              <w:right w:val="single" w:sz="8" w:space="0" w:color="auto"/>
            </w:tcBorders>
            <w:shd w:val="clear" w:color="auto" w:fill="auto"/>
            <w:vAlign w:val="center"/>
            <w:hideMark/>
          </w:tcPr>
          <w:p w14:paraId="00D3E67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34.10 </w:t>
            </w:r>
          </w:p>
        </w:tc>
        <w:tc>
          <w:tcPr>
            <w:tcW w:w="1080" w:type="dxa"/>
            <w:tcBorders>
              <w:top w:val="nil"/>
              <w:left w:val="nil"/>
              <w:bottom w:val="single" w:sz="8" w:space="0" w:color="auto"/>
              <w:right w:val="single" w:sz="8" w:space="0" w:color="auto"/>
            </w:tcBorders>
            <w:shd w:val="clear" w:color="auto" w:fill="auto"/>
            <w:vAlign w:val="center"/>
            <w:hideMark/>
          </w:tcPr>
          <w:p w14:paraId="5C3CA87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26.61 </w:t>
            </w:r>
          </w:p>
        </w:tc>
        <w:tc>
          <w:tcPr>
            <w:tcW w:w="1080" w:type="dxa"/>
            <w:tcBorders>
              <w:top w:val="nil"/>
              <w:left w:val="nil"/>
              <w:bottom w:val="single" w:sz="8" w:space="0" w:color="auto"/>
              <w:right w:val="single" w:sz="8" w:space="0" w:color="auto"/>
            </w:tcBorders>
            <w:shd w:val="clear" w:color="auto" w:fill="auto"/>
            <w:vAlign w:val="center"/>
            <w:hideMark/>
          </w:tcPr>
          <w:p w14:paraId="1E188DA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20.71 </w:t>
            </w:r>
          </w:p>
        </w:tc>
      </w:tr>
      <w:tr w:rsidR="00635DC8" w:rsidRPr="00635DC8" w14:paraId="4B4544EA" w14:textId="77777777" w:rsidTr="005471EE">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1E82071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7D566CF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27</w:t>
            </w:r>
          </w:p>
        </w:tc>
        <w:tc>
          <w:tcPr>
            <w:tcW w:w="1080" w:type="dxa"/>
            <w:tcBorders>
              <w:top w:val="nil"/>
              <w:left w:val="nil"/>
              <w:bottom w:val="single" w:sz="8" w:space="0" w:color="auto"/>
              <w:right w:val="single" w:sz="8" w:space="0" w:color="auto"/>
            </w:tcBorders>
            <w:shd w:val="clear" w:color="auto" w:fill="auto"/>
            <w:noWrap/>
            <w:vAlign w:val="center"/>
            <w:hideMark/>
          </w:tcPr>
          <w:p w14:paraId="779E623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122AE42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3.49 </w:t>
            </w:r>
          </w:p>
        </w:tc>
        <w:tc>
          <w:tcPr>
            <w:tcW w:w="1080" w:type="dxa"/>
            <w:tcBorders>
              <w:top w:val="nil"/>
              <w:left w:val="nil"/>
              <w:bottom w:val="single" w:sz="8" w:space="0" w:color="auto"/>
              <w:right w:val="single" w:sz="8" w:space="0" w:color="auto"/>
            </w:tcBorders>
            <w:shd w:val="clear" w:color="auto" w:fill="auto"/>
            <w:vAlign w:val="center"/>
            <w:hideMark/>
          </w:tcPr>
          <w:p w14:paraId="1280402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9.23 </w:t>
            </w:r>
          </w:p>
        </w:tc>
        <w:tc>
          <w:tcPr>
            <w:tcW w:w="1080" w:type="dxa"/>
            <w:tcBorders>
              <w:top w:val="nil"/>
              <w:left w:val="nil"/>
              <w:bottom w:val="single" w:sz="8" w:space="0" w:color="auto"/>
              <w:right w:val="single" w:sz="8" w:space="0" w:color="auto"/>
            </w:tcBorders>
            <w:shd w:val="clear" w:color="auto" w:fill="auto"/>
            <w:vAlign w:val="center"/>
            <w:hideMark/>
          </w:tcPr>
          <w:p w14:paraId="5D290B2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51.32 </w:t>
            </w:r>
          </w:p>
        </w:tc>
        <w:tc>
          <w:tcPr>
            <w:tcW w:w="1080" w:type="dxa"/>
            <w:tcBorders>
              <w:top w:val="nil"/>
              <w:left w:val="nil"/>
              <w:bottom w:val="single" w:sz="8" w:space="0" w:color="auto"/>
              <w:right w:val="single" w:sz="8" w:space="0" w:color="auto"/>
            </w:tcBorders>
            <w:shd w:val="clear" w:color="auto" w:fill="auto"/>
            <w:vAlign w:val="center"/>
            <w:hideMark/>
          </w:tcPr>
          <w:p w14:paraId="0A9DB6D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39.39 </w:t>
            </w:r>
          </w:p>
        </w:tc>
        <w:tc>
          <w:tcPr>
            <w:tcW w:w="1080" w:type="dxa"/>
            <w:tcBorders>
              <w:top w:val="nil"/>
              <w:left w:val="nil"/>
              <w:bottom w:val="single" w:sz="8" w:space="0" w:color="auto"/>
              <w:right w:val="single" w:sz="8" w:space="0" w:color="auto"/>
            </w:tcBorders>
            <w:shd w:val="clear" w:color="auto" w:fill="auto"/>
            <w:vAlign w:val="center"/>
            <w:hideMark/>
          </w:tcPr>
          <w:p w14:paraId="5F7CA14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31.18 </w:t>
            </w:r>
          </w:p>
        </w:tc>
      </w:tr>
      <w:tr w:rsidR="00635DC8" w:rsidRPr="00635DC8" w14:paraId="0C3EB564" w14:textId="77777777" w:rsidTr="005471EE">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3B71B07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138B3E1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32</w:t>
            </w:r>
          </w:p>
        </w:tc>
        <w:tc>
          <w:tcPr>
            <w:tcW w:w="1080" w:type="dxa"/>
            <w:tcBorders>
              <w:top w:val="nil"/>
              <w:left w:val="nil"/>
              <w:bottom w:val="single" w:sz="8" w:space="0" w:color="auto"/>
              <w:right w:val="single" w:sz="8" w:space="0" w:color="auto"/>
            </w:tcBorders>
            <w:shd w:val="clear" w:color="auto" w:fill="auto"/>
            <w:noWrap/>
            <w:vAlign w:val="center"/>
            <w:hideMark/>
          </w:tcPr>
          <w:p w14:paraId="5FDAAE8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63677D7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1.44 </w:t>
            </w:r>
          </w:p>
        </w:tc>
        <w:tc>
          <w:tcPr>
            <w:tcW w:w="1080" w:type="dxa"/>
            <w:tcBorders>
              <w:top w:val="nil"/>
              <w:left w:val="nil"/>
              <w:bottom w:val="single" w:sz="8" w:space="0" w:color="auto"/>
              <w:right w:val="single" w:sz="8" w:space="0" w:color="auto"/>
            </w:tcBorders>
            <w:shd w:val="clear" w:color="auto" w:fill="auto"/>
            <w:vAlign w:val="center"/>
            <w:hideMark/>
          </w:tcPr>
          <w:p w14:paraId="1446009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10.34 </w:t>
            </w:r>
          </w:p>
        </w:tc>
        <w:tc>
          <w:tcPr>
            <w:tcW w:w="1080" w:type="dxa"/>
            <w:tcBorders>
              <w:top w:val="nil"/>
              <w:left w:val="nil"/>
              <w:bottom w:val="single" w:sz="8" w:space="0" w:color="auto"/>
              <w:right w:val="single" w:sz="8" w:space="0" w:color="auto"/>
            </w:tcBorders>
            <w:shd w:val="clear" w:color="auto" w:fill="auto"/>
            <w:vAlign w:val="center"/>
            <w:hideMark/>
          </w:tcPr>
          <w:p w14:paraId="5C90CAE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58.48 </w:t>
            </w:r>
          </w:p>
        </w:tc>
        <w:tc>
          <w:tcPr>
            <w:tcW w:w="1080" w:type="dxa"/>
            <w:tcBorders>
              <w:top w:val="nil"/>
              <w:left w:val="nil"/>
              <w:bottom w:val="single" w:sz="8" w:space="0" w:color="auto"/>
              <w:right w:val="single" w:sz="8" w:space="0" w:color="auto"/>
            </w:tcBorders>
            <w:shd w:val="clear" w:color="auto" w:fill="auto"/>
            <w:vAlign w:val="center"/>
            <w:hideMark/>
          </w:tcPr>
          <w:p w14:paraId="39C53FB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44.62 </w:t>
            </w:r>
          </w:p>
        </w:tc>
        <w:tc>
          <w:tcPr>
            <w:tcW w:w="1080" w:type="dxa"/>
            <w:tcBorders>
              <w:top w:val="nil"/>
              <w:left w:val="nil"/>
              <w:bottom w:val="single" w:sz="8" w:space="0" w:color="auto"/>
              <w:right w:val="single" w:sz="8" w:space="0" w:color="auto"/>
            </w:tcBorders>
            <w:shd w:val="clear" w:color="auto" w:fill="auto"/>
            <w:vAlign w:val="center"/>
            <w:hideMark/>
          </w:tcPr>
          <w:p w14:paraId="5F2AE92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35.69 </w:t>
            </w:r>
          </w:p>
        </w:tc>
      </w:tr>
      <w:tr w:rsidR="00635DC8" w:rsidRPr="00635DC8" w14:paraId="12512332" w14:textId="77777777" w:rsidTr="005471EE">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5CC1705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0400214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37</w:t>
            </w:r>
          </w:p>
        </w:tc>
        <w:tc>
          <w:tcPr>
            <w:tcW w:w="1080" w:type="dxa"/>
            <w:tcBorders>
              <w:top w:val="nil"/>
              <w:left w:val="nil"/>
              <w:bottom w:val="single" w:sz="8" w:space="0" w:color="auto"/>
              <w:right w:val="single" w:sz="8" w:space="0" w:color="auto"/>
            </w:tcBorders>
            <w:shd w:val="clear" w:color="auto" w:fill="auto"/>
            <w:noWrap/>
            <w:vAlign w:val="center"/>
            <w:hideMark/>
          </w:tcPr>
          <w:p w14:paraId="1409B94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54157E6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0.70 </w:t>
            </w:r>
          </w:p>
        </w:tc>
        <w:tc>
          <w:tcPr>
            <w:tcW w:w="1080" w:type="dxa"/>
            <w:tcBorders>
              <w:top w:val="nil"/>
              <w:left w:val="nil"/>
              <w:bottom w:val="single" w:sz="8" w:space="0" w:color="auto"/>
              <w:right w:val="single" w:sz="8" w:space="0" w:color="auto"/>
            </w:tcBorders>
            <w:shd w:val="clear" w:color="auto" w:fill="auto"/>
            <w:vAlign w:val="center"/>
            <w:hideMark/>
          </w:tcPr>
          <w:p w14:paraId="579F3CA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11.80 </w:t>
            </w:r>
          </w:p>
        </w:tc>
        <w:tc>
          <w:tcPr>
            <w:tcW w:w="1080" w:type="dxa"/>
            <w:tcBorders>
              <w:top w:val="nil"/>
              <w:left w:val="nil"/>
              <w:bottom w:val="single" w:sz="8" w:space="0" w:color="auto"/>
              <w:right w:val="single" w:sz="8" w:space="0" w:color="auto"/>
            </w:tcBorders>
            <w:shd w:val="clear" w:color="auto" w:fill="auto"/>
            <w:vAlign w:val="center"/>
            <w:hideMark/>
          </w:tcPr>
          <w:p w14:paraId="12E71A4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65.68 </w:t>
            </w:r>
          </w:p>
        </w:tc>
        <w:tc>
          <w:tcPr>
            <w:tcW w:w="1080" w:type="dxa"/>
            <w:tcBorders>
              <w:top w:val="nil"/>
              <w:left w:val="nil"/>
              <w:bottom w:val="single" w:sz="8" w:space="0" w:color="auto"/>
              <w:right w:val="single" w:sz="8" w:space="0" w:color="auto"/>
            </w:tcBorders>
            <w:shd w:val="clear" w:color="auto" w:fill="auto"/>
            <w:vAlign w:val="center"/>
            <w:hideMark/>
          </w:tcPr>
          <w:p w14:paraId="46E7EB7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50.38 </w:t>
            </w:r>
          </w:p>
        </w:tc>
        <w:tc>
          <w:tcPr>
            <w:tcW w:w="1080" w:type="dxa"/>
            <w:tcBorders>
              <w:top w:val="nil"/>
              <w:left w:val="nil"/>
              <w:bottom w:val="single" w:sz="8" w:space="0" w:color="auto"/>
              <w:right w:val="single" w:sz="8" w:space="0" w:color="auto"/>
            </w:tcBorders>
            <w:shd w:val="clear" w:color="auto" w:fill="auto"/>
            <w:vAlign w:val="center"/>
            <w:hideMark/>
          </w:tcPr>
          <w:p w14:paraId="4A3FF2C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40.63 </w:t>
            </w:r>
          </w:p>
        </w:tc>
      </w:tr>
      <w:tr w:rsidR="00635DC8" w:rsidRPr="00635DC8" w14:paraId="457FC03F" w14:textId="77777777" w:rsidTr="005471EE">
        <w:trPr>
          <w:trHeight w:val="330"/>
          <w:jc w:val="center"/>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14:paraId="4DBFEE6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4"/>
                <w:szCs w:val="24"/>
                <w:lang w:eastAsia="zh-CN"/>
              </w:rPr>
            </w:pPr>
            <w:r w:rsidRPr="00635DC8">
              <w:rPr>
                <w:rFonts w:eastAsia="等线"/>
                <w:b/>
                <w:bCs/>
                <w:color w:val="000000"/>
                <w:sz w:val="24"/>
                <w:szCs w:val="24"/>
                <w:lang w:val="en-CA" w:eastAsia="zh-CN"/>
              </w:rPr>
              <w:t>Average</w:t>
            </w:r>
          </w:p>
        </w:tc>
        <w:tc>
          <w:tcPr>
            <w:tcW w:w="1080" w:type="dxa"/>
            <w:tcBorders>
              <w:top w:val="nil"/>
              <w:left w:val="nil"/>
              <w:bottom w:val="single" w:sz="8" w:space="0" w:color="auto"/>
              <w:right w:val="single" w:sz="8" w:space="0" w:color="auto"/>
            </w:tcBorders>
            <w:shd w:val="clear" w:color="auto" w:fill="auto"/>
            <w:noWrap/>
            <w:vAlign w:val="center"/>
            <w:hideMark/>
          </w:tcPr>
          <w:p w14:paraId="572A034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　</w:t>
            </w:r>
          </w:p>
        </w:tc>
        <w:tc>
          <w:tcPr>
            <w:tcW w:w="1080" w:type="dxa"/>
            <w:tcBorders>
              <w:top w:val="nil"/>
              <w:left w:val="nil"/>
              <w:bottom w:val="single" w:sz="8" w:space="0" w:color="auto"/>
              <w:right w:val="single" w:sz="8" w:space="0" w:color="auto"/>
            </w:tcBorders>
            <w:shd w:val="clear" w:color="auto" w:fill="auto"/>
            <w:noWrap/>
            <w:vAlign w:val="center"/>
            <w:hideMark/>
          </w:tcPr>
          <w:p w14:paraId="01CD233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　</w:t>
            </w:r>
          </w:p>
        </w:tc>
        <w:tc>
          <w:tcPr>
            <w:tcW w:w="1080" w:type="dxa"/>
            <w:tcBorders>
              <w:top w:val="nil"/>
              <w:left w:val="nil"/>
              <w:bottom w:val="single" w:sz="8" w:space="0" w:color="auto"/>
              <w:right w:val="single" w:sz="8" w:space="0" w:color="auto"/>
            </w:tcBorders>
            <w:shd w:val="clear" w:color="auto" w:fill="auto"/>
            <w:vAlign w:val="center"/>
            <w:hideMark/>
          </w:tcPr>
          <w:p w14:paraId="35CD066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　</w:t>
            </w:r>
          </w:p>
        </w:tc>
        <w:tc>
          <w:tcPr>
            <w:tcW w:w="1080" w:type="dxa"/>
            <w:tcBorders>
              <w:top w:val="nil"/>
              <w:left w:val="nil"/>
              <w:bottom w:val="single" w:sz="8" w:space="0" w:color="auto"/>
              <w:right w:val="single" w:sz="8" w:space="0" w:color="auto"/>
            </w:tcBorders>
            <w:shd w:val="clear" w:color="auto" w:fill="auto"/>
            <w:vAlign w:val="center"/>
            <w:hideMark/>
          </w:tcPr>
          <w:p w14:paraId="157C000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9.24 </w:t>
            </w:r>
          </w:p>
        </w:tc>
        <w:tc>
          <w:tcPr>
            <w:tcW w:w="1080" w:type="dxa"/>
            <w:tcBorders>
              <w:top w:val="nil"/>
              <w:left w:val="nil"/>
              <w:bottom w:val="single" w:sz="8" w:space="0" w:color="auto"/>
              <w:right w:val="single" w:sz="8" w:space="0" w:color="auto"/>
            </w:tcBorders>
            <w:shd w:val="clear" w:color="auto" w:fill="auto"/>
            <w:vAlign w:val="center"/>
            <w:hideMark/>
          </w:tcPr>
          <w:p w14:paraId="5118FBA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52.98 </w:t>
            </w:r>
          </w:p>
        </w:tc>
        <w:tc>
          <w:tcPr>
            <w:tcW w:w="1080" w:type="dxa"/>
            <w:tcBorders>
              <w:top w:val="nil"/>
              <w:left w:val="nil"/>
              <w:bottom w:val="single" w:sz="8" w:space="0" w:color="auto"/>
              <w:right w:val="single" w:sz="8" w:space="0" w:color="auto"/>
            </w:tcBorders>
            <w:shd w:val="clear" w:color="auto" w:fill="auto"/>
            <w:vAlign w:val="center"/>
            <w:hideMark/>
          </w:tcPr>
          <w:p w14:paraId="467A447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40.82 </w:t>
            </w:r>
          </w:p>
        </w:tc>
        <w:tc>
          <w:tcPr>
            <w:tcW w:w="1080" w:type="dxa"/>
            <w:tcBorders>
              <w:top w:val="nil"/>
              <w:left w:val="nil"/>
              <w:bottom w:val="single" w:sz="8" w:space="0" w:color="auto"/>
              <w:right w:val="single" w:sz="8" w:space="0" w:color="auto"/>
            </w:tcBorders>
            <w:shd w:val="clear" w:color="auto" w:fill="auto"/>
            <w:vAlign w:val="center"/>
            <w:hideMark/>
          </w:tcPr>
          <w:p w14:paraId="5BA0DE5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32.40 </w:t>
            </w:r>
          </w:p>
        </w:tc>
      </w:tr>
    </w:tbl>
    <w:p w14:paraId="6F1A8BD4" w14:textId="3AD31CAF" w:rsidR="003D5E82" w:rsidRPr="00472469" w:rsidRDefault="00DF0AB9" w:rsidP="00DF0AB9">
      <w:pPr>
        <w:jc w:val="center"/>
        <w:rPr>
          <w:lang w:eastAsia="zh-CN"/>
        </w:rPr>
      </w:pPr>
      <w:r>
        <w:rPr>
          <w:lang w:val="en-CA"/>
        </w:rPr>
        <w:t xml:space="preserve"> </w:t>
      </w:r>
    </w:p>
    <w:p w14:paraId="6A388F83" w14:textId="42F86546" w:rsidR="00DF0AB9" w:rsidRDefault="003D5E82" w:rsidP="00DF0AB9">
      <w:pPr>
        <w:jc w:val="center"/>
        <w:rPr>
          <w:lang w:val="en-CA" w:eastAsia="zh-CN"/>
        </w:rPr>
      </w:pPr>
      <w:r>
        <w:rPr>
          <w:lang w:val="en-CA"/>
        </w:rPr>
        <w:t>Table III: decoding speed comparison among VTM and Tencent O266 decoders, 2K SCC streams</w:t>
      </w:r>
      <w:r w:rsidR="006F432D">
        <w:rPr>
          <w:lang w:val="en-CA"/>
        </w:rPr>
        <w:t xml:space="preserve"> </w:t>
      </w:r>
      <w:r w:rsidR="00D97965">
        <w:rPr>
          <w:rFonts w:hint="eastAsia"/>
          <w:lang w:val="en-CA" w:eastAsia="zh-CN"/>
        </w:rPr>
        <w:t>(</w:t>
      </w:r>
      <w:r w:rsidR="00D97965">
        <w:rPr>
          <w:lang w:val="en-CA" w:eastAsia="zh-CN"/>
        </w:rPr>
        <w:t>RA)</w:t>
      </w:r>
    </w:p>
    <w:tbl>
      <w:tblPr>
        <w:tblW w:w="8640" w:type="dxa"/>
        <w:jc w:val="center"/>
        <w:tblLook w:val="04A0" w:firstRow="1" w:lastRow="0" w:firstColumn="1" w:lastColumn="0" w:noHBand="0" w:noVBand="1"/>
      </w:tblPr>
      <w:tblGrid>
        <w:gridCol w:w="1602"/>
        <w:gridCol w:w="1080"/>
        <w:gridCol w:w="1080"/>
        <w:gridCol w:w="1001"/>
        <w:gridCol w:w="916"/>
        <w:gridCol w:w="987"/>
        <w:gridCol w:w="987"/>
        <w:gridCol w:w="987"/>
      </w:tblGrid>
      <w:tr w:rsidR="00635DC8" w:rsidRPr="00635DC8" w14:paraId="7D4D0CBF" w14:textId="77777777" w:rsidTr="005471EE">
        <w:trPr>
          <w:trHeight w:val="1275"/>
          <w:jc w:val="center"/>
        </w:trPr>
        <w:tc>
          <w:tcPr>
            <w:tcW w:w="10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B72E0D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r w:rsidRPr="00635DC8">
              <w:rPr>
                <w:rFonts w:eastAsia="等线"/>
                <w:color w:val="000000"/>
                <w:sz w:val="24"/>
                <w:szCs w:val="24"/>
                <w:lang w:val="en-CA" w:eastAsia="zh-CN"/>
              </w:rPr>
              <w:t>Sequence</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212742C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val="en-CA" w:eastAsia="zh-CN"/>
              </w:rPr>
              <w:t>QP</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7A39EDD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val="en-CA" w:eastAsia="zh-CN"/>
              </w:rPr>
              <w:t>Frames</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1B661C4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val="en-CA" w:eastAsia="zh-CN"/>
              </w:rPr>
              <w:t>Bitrate [Mbps]</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3756F10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val="en-CA" w:eastAsia="zh-CN"/>
              </w:rPr>
              <w:t>VTM [fps]</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1D68BC2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val="en-CA" w:eastAsia="zh-CN"/>
              </w:rPr>
              <w:t>O266 Thread 1 [fps] (A14)</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5608247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val="en-CA" w:eastAsia="zh-CN"/>
              </w:rPr>
              <w:t>O266 Thread 1 [fps] (A13)</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116C282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val="en-CA" w:eastAsia="zh-CN"/>
              </w:rPr>
              <w:t>O266 Thread 1 [fps] (A12)</w:t>
            </w:r>
          </w:p>
        </w:tc>
      </w:tr>
      <w:tr w:rsidR="00635DC8" w:rsidRPr="00635DC8" w14:paraId="2463C25A" w14:textId="77777777" w:rsidTr="005471EE">
        <w:trPr>
          <w:trHeight w:val="330"/>
          <w:jc w:val="center"/>
        </w:trPr>
        <w:tc>
          <w:tcPr>
            <w:tcW w:w="108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0FEEFE8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roofErr w:type="spellStart"/>
            <w:r w:rsidRPr="00635DC8">
              <w:rPr>
                <w:rFonts w:eastAsia="等线"/>
                <w:color w:val="000000"/>
                <w:sz w:val="24"/>
                <w:szCs w:val="24"/>
                <w:lang w:val="en-CA" w:eastAsia="zh-CN"/>
              </w:rPr>
              <w:t>ArenaOfValor</w:t>
            </w:r>
            <w:proofErr w:type="spellEnd"/>
          </w:p>
        </w:tc>
        <w:tc>
          <w:tcPr>
            <w:tcW w:w="1080" w:type="dxa"/>
            <w:tcBorders>
              <w:top w:val="nil"/>
              <w:left w:val="nil"/>
              <w:bottom w:val="single" w:sz="8" w:space="0" w:color="auto"/>
              <w:right w:val="single" w:sz="8" w:space="0" w:color="auto"/>
            </w:tcBorders>
            <w:shd w:val="clear" w:color="auto" w:fill="auto"/>
            <w:noWrap/>
            <w:vAlign w:val="center"/>
            <w:hideMark/>
          </w:tcPr>
          <w:p w14:paraId="5EA6BCA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22</w:t>
            </w:r>
          </w:p>
        </w:tc>
        <w:tc>
          <w:tcPr>
            <w:tcW w:w="1080" w:type="dxa"/>
            <w:tcBorders>
              <w:top w:val="nil"/>
              <w:left w:val="nil"/>
              <w:bottom w:val="single" w:sz="8" w:space="0" w:color="auto"/>
              <w:right w:val="single" w:sz="8" w:space="0" w:color="auto"/>
            </w:tcBorders>
            <w:shd w:val="clear" w:color="auto" w:fill="auto"/>
            <w:noWrap/>
            <w:vAlign w:val="center"/>
            <w:hideMark/>
          </w:tcPr>
          <w:p w14:paraId="3D9F72E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2908293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11.66 </w:t>
            </w:r>
          </w:p>
        </w:tc>
        <w:tc>
          <w:tcPr>
            <w:tcW w:w="1080" w:type="dxa"/>
            <w:tcBorders>
              <w:top w:val="nil"/>
              <w:left w:val="nil"/>
              <w:bottom w:val="single" w:sz="8" w:space="0" w:color="auto"/>
              <w:right w:val="single" w:sz="8" w:space="0" w:color="auto"/>
            </w:tcBorders>
            <w:shd w:val="clear" w:color="auto" w:fill="auto"/>
            <w:vAlign w:val="center"/>
            <w:hideMark/>
          </w:tcPr>
          <w:p w14:paraId="3922E5C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7.63 </w:t>
            </w:r>
          </w:p>
        </w:tc>
        <w:tc>
          <w:tcPr>
            <w:tcW w:w="1080" w:type="dxa"/>
            <w:tcBorders>
              <w:top w:val="nil"/>
              <w:left w:val="nil"/>
              <w:bottom w:val="single" w:sz="8" w:space="0" w:color="auto"/>
              <w:right w:val="single" w:sz="8" w:space="0" w:color="auto"/>
            </w:tcBorders>
            <w:shd w:val="clear" w:color="auto" w:fill="auto"/>
            <w:vAlign w:val="center"/>
            <w:hideMark/>
          </w:tcPr>
          <w:p w14:paraId="0AD5A3E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41.98 </w:t>
            </w:r>
          </w:p>
        </w:tc>
        <w:tc>
          <w:tcPr>
            <w:tcW w:w="1080" w:type="dxa"/>
            <w:tcBorders>
              <w:top w:val="nil"/>
              <w:left w:val="nil"/>
              <w:bottom w:val="single" w:sz="8" w:space="0" w:color="auto"/>
              <w:right w:val="single" w:sz="8" w:space="0" w:color="auto"/>
            </w:tcBorders>
            <w:shd w:val="clear" w:color="auto" w:fill="auto"/>
            <w:vAlign w:val="center"/>
            <w:hideMark/>
          </w:tcPr>
          <w:p w14:paraId="40FD15D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32.22 </w:t>
            </w:r>
          </w:p>
        </w:tc>
        <w:tc>
          <w:tcPr>
            <w:tcW w:w="1080" w:type="dxa"/>
            <w:tcBorders>
              <w:top w:val="nil"/>
              <w:left w:val="nil"/>
              <w:bottom w:val="single" w:sz="8" w:space="0" w:color="auto"/>
              <w:right w:val="single" w:sz="8" w:space="0" w:color="auto"/>
            </w:tcBorders>
            <w:shd w:val="clear" w:color="auto" w:fill="auto"/>
            <w:vAlign w:val="center"/>
            <w:hideMark/>
          </w:tcPr>
          <w:p w14:paraId="483B421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25.44 </w:t>
            </w:r>
          </w:p>
        </w:tc>
      </w:tr>
      <w:tr w:rsidR="00635DC8" w:rsidRPr="00635DC8" w14:paraId="26269EC7" w14:textId="77777777" w:rsidTr="005471EE">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2223C78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51AAF8F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27</w:t>
            </w:r>
          </w:p>
        </w:tc>
        <w:tc>
          <w:tcPr>
            <w:tcW w:w="1080" w:type="dxa"/>
            <w:tcBorders>
              <w:top w:val="nil"/>
              <w:left w:val="nil"/>
              <w:bottom w:val="single" w:sz="8" w:space="0" w:color="auto"/>
              <w:right w:val="single" w:sz="8" w:space="0" w:color="auto"/>
            </w:tcBorders>
            <w:shd w:val="clear" w:color="auto" w:fill="auto"/>
            <w:noWrap/>
            <w:vAlign w:val="center"/>
            <w:hideMark/>
          </w:tcPr>
          <w:p w14:paraId="271DCA9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3CF0BDF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5.05 </w:t>
            </w:r>
          </w:p>
        </w:tc>
        <w:tc>
          <w:tcPr>
            <w:tcW w:w="1080" w:type="dxa"/>
            <w:tcBorders>
              <w:top w:val="nil"/>
              <w:left w:val="nil"/>
              <w:bottom w:val="single" w:sz="8" w:space="0" w:color="auto"/>
              <w:right w:val="single" w:sz="8" w:space="0" w:color="auto"/>
            </w:tcBorders>
            <w:shd w:val="clear" w:color="auto" w:fill="auto"/>
            <w:vAlign w:val="center"/>
            <w:hideMark/>
          </w:tcPr>
          <w:p w14:paraId="7AB3B94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8.73 </w:t>
            </w:r>
          </w:p>
        </w:tc>
        <w:tc>
          <w:tcPr>
            <w:tcW w:w="1080" w:type="dxa"/>
            <w:tcBorders>
              <w:top w:val="nil"/>
              <w:left w:val="nil"/>
              <w:bottom w:val="single" w:sz="8" w:space="0" w:color="auto"/>
              <w:right w:val="single" w:sz="8" w:space="0" w:color="auto"/>
            </w:tcBorders>
            <w:shd w:val="clear" w:color="auto" w:fill="auto"/>
            <w:vAlign w:val="center"/>
            <w:hideMark/>
          </w:tcPr>
          <w:p w14:paraId="5BD7431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52.65 </w:t>
            </w:r>
          </w:p>
        </w:tc>
        <w:tc>
          <w:tcPr>
            <w:tcW w:w="1080" w:type="dxa"/>
            <w:tcBorders>
              <w:top w:val="nil"/>
              <w:left w:val="nil"/>
              <w:bottom w:val="single" w:sz="8" w:space="0" w:color="auto"/>
              <w:right w:val="single" w:sz="8" w:space="0" w:color="auto"/>
            </w:tcBorders>
            <w:shd w:val="clear" w:color="auto" w:fill="auto"/>
            <w:vAlign w:val="center"/>
            <w:hideMark/>
          </w:tcPr>
          <w:p w14:paraId="6C34A33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39.62 </w:t>
            </w:r>
          </w:p>
        </w:tc>
        <w:tc>
          <w:tcPr>
            <w:tcW w:w="1080" w:type="dxa"/>
            <w:tcBorders>
              <w:top w:val="nil"/>
              <w:left w:val="nil"/>
              <w:bottom w:val="single" w:sz="8" w:space="0" w:color="auto"/>
              <w:right w:val="single" w:sz="8" w:space="0" w:color="auto"/>
            </w:tcBorders>
            <w:shd w:val="clear" w:color="auto" w:fill="auto"/>
            <w:vAlign w:val="center"/>
            <w:hideMark/>
          </w:tcPr>
          <w:p w14:paraId="3A67409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31.69 </w:t>
            </w:r>
          </w:p>
        </w:tc>
      </w:tr>
      <w:tr w:rsidR="00635DC8" w:rsidRPr="00635DC8" w14:paraId="4AB65C1C" w14:textId="77777777" w:rsidTr="005471EE">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32A606A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265AA7D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32</w:t>
            </w:r>
          </w:p>
        </w:tc>
        <w:tc>
          <w:tcPr>
            <w:tcW w:w="1080" w:type="dxa"/>
            <w:tcBorders>
              <w:top w:val="nil"/>
              <w:left w:val="nil"/>
              <w:bottom w:val="single" w:sz="8" w:space="0" w:color="auto"/>
              <w:right w:val="single" w:sz="8" w:space="0" w:color="auto"/>
            </w:tcBorders>
            <w:shd w:val="clear" w:color="auto" w:fill="auto"/>
            <w:noWrap/>
            <w:vAlign w:val="center"/>
            <w:hideMark/>
          </w:tcPr>
          <w:p w14:paraId="7EE49A4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2300373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2.40 </w:t>
            </w:r>
          </w:p>
        </w:tc>
        <w:tc>
          <w:tcPr>
            <w:tcW w:w="1080" w:type="dxa"/>
            <w:tcBorders>
              <w:top w:val="nil"/>
              <w:left w:val="nil"/>
              <w:bottom w:val="single" w:sz="8" w:space="0" w:color="auto"/>
              <w:right w:val="single" w:sz="8" w:space="0" w:color="auto"/>
            </w:tcBorders>
            <w:shd w:val="clear" w:color="auto" w:fill="auto"/>
            <w:vAlign w:val="center"/>
            <w:hideMark/>
          </w:tcPr>
          <w:p w14:paraId="5A54131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9.88 </w:t>
            </w:r>
          </w:p>
        </w:tc>
        <w:tc>
          <w:tcPr>
            <w:tcW w:w="1080" w:type="dxa"/>
            <w:tcBorders>
              <w:top w:val="nil"/>
              <w:left w:val="nil"/>
              <w:bottom w:val="single" w:sz="8" w:space="0" w:color="auto"/>
              <w:right w:val="single" w:sz="8" w:space="0" w:color="auto"/>
            </w:tcBorders>
            <w:shd w:val="clear" w:color="auto" w:fill="auto"/>
            <w:vAlign w:val="center"/>
            <w:hideMark/>
          </w:tcPr>
          <w:p w14:paraId="666C99A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61.35 </w:t>
            </w:r>
          </w:p>
        </w:tc>
        <w:tc>
          <w:tcPr>
            <w:tcW w:w="1080" w:type="dxa"/>
            <w:tcBorders>
              <w:top w:val="nil"/>
              <w:left w:val="nil"/>
              <w:bottom w:val="single" w:sz="8" w:space="0" w:color="auto"/>
              <w:right w:val="single" w:sz="8" w:space="0" w:color="auto"/>
            </w:tcBorders>
            <w:shd w:val="clear" w:color="auto" w:fill="auto"/>
            <w:vAlign w:val="center"/>
            <w:hideMark/>
          </w:tcPr>
          <w:p w14:paraId="6F4FFFD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48.81 </w:t>
            </w:r>
          </w:p>
        </w:tc>
        <w:tc>
          <w:tcPr>
            <w:tcW w:w="1080" w:type="dxa"/>
            <w:tcBorders>
              <w:top w:val="nil"/>
              <w:left w:val="nil"/>
              <w:bottom w:val="single" w:sz="8" w:space="0" w:color="auto"/>
              <w:right w:val="single" w:sz="8" w:space="0" w:color="auto"/>
            </w:tcBorders>
            <w:shd w:val="clear" w:color="auto" w:fill="auto"/>
            <w:vAlign w:val="center"/>
            <w:hideMark/>
          </w:tcPr>
          <w:p w14:paraId="6B161F2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39.13 </w:t>
            </w:r>
          </w:p>
        </w:tc>
      </w:tr>
      <w:tr w:rsidR="00635DC8" w:rsidRPr="00635DC8" w14:paraId="42CE1A9D" w14:textId="77777777" w:rsidTr="005471EE">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50F86D8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658E6ED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37</w:t>
            </w:r>
          </w:p>
        </w:tc>
        <w:tc>
          <w:tcPr>
            <w:tcW w:w="1080" w:type="dxa"/>
            <w:tcBorders>
              <w:top w:val="nil"/>
              <w:left w:val="nil"/>
              <w:bottom w:val="single" w:sz="8" w:space="0" w:color="auto"/>
              <w:right w:val="single" w:sz="8" w:space="0" w:color="auto"/>
            </w:tcBorders>
            <w:shd w:val="clear" w:color="auto" w:fill="auto"/>
            <w:noWrap/>
            <w:vAlign w:val="center"/>
            <w:hideMark/>
          </w:tcPr>
          <w:p w14:paraId="2440158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49870F4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1.21 </w:t>
            </w:r>
          </w:p>
        </w:tc>
        <w:tc>
          <w:tcPr>
            <w:tcW w:w="1080" w:type="dxa"/>
            <w:tcBorders>
              <w:top w:val="nil"/>
              <w:left w:val="nil"/>
              <w:bottom w:val="single" w:sz="8" w:space="0" w:color="auto"/>
              <w:right w:val="single" w:sz="8" w:space="0" w:color="auto"/>
            </w:tcBorders>
            <w:shd w:val="clear" w:color="auto" w:fill="auto"/>
            <w:vAlign w:val="center"/>
            <w:hideMark/>
          </w:tcPr>
          <w:p w14:paraId="5D61B67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12.67 </w:t>
            </w:r>
          </w:p>
        </w:tc>
        <w:tc>
          <w:tcPr>
            <w:tcW w:w="1080" w:type="dxa"/>
            <w:tcBorders>
              <w:top w:val="nil"/>
              <w:left w:val="nil"/>
              <w:bottom w:val="single" w:sz="8" w:space="0" w:color="auto"/>
              <w:right w:val="single" w:sz="8" w:space="0" w:color="auto"/>
            </w:tcBorders>
            <w:shd w:val="clear" w:color="auto" w:fill="auto"/>
            <w:vAlign w:val="center"/>
            <w:hideMark/>
          </w:tcPr>
          <w:p w14:paraId="08A2ACE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76.40 </w:t>
            </w:r>
          </w:p>
        </w:tc>
        <w:tc>
          <w:tcPr>
            <w:tcW w:w="1080" w:type="dxa"/>
            <w:tcBorders>
              <w:top w:val="nil"/>
              <w:left w:val="nil"/>
              <w:bottom w:val="single" w:sz="8" w:space="0" w:color="auto"/>
              <w:right w:val="single" w:sz="8" w:space="0" w:color="auto"/>
            </w:tcBorders>
            <w:shd w:val="clear" w:color="auto" w:fill="auto"/>
            <w:vAlign w:val="center"/>
            <w:hideMark/>
          </w:tcPr>
          <w:p w14:paraId="63CF1AE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60.18 </w:t>
            </w:r>
          </w:p>
        </w:tc>
        <w:tc>
          <w:tcPr>
            <w:tcW w:w="1080" w:type="dxa"/>
            <w:tcBorders>
              <w:top w:val="nil"/>
              <w:left w:val="nil"/>
              <w:bottom w:val="single" w:sz="8" w:space="0" w:color="auto"/>
              <w:right w:val="single" w:sz="8" w:space="0" w:color="auto"/>
            </w:tcBorders>
            <w:shd w:val="clear" w:color="auto" w:fill="auto"/>
            <w:vAlign w:val="center"/>
            <w:hideMark/>
          </w:tcPr>
          <w:p w14:paraId="1B48616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48.05 </w:t>
            </w:r>
          </w:p>
        </w:tc>
      </w:tr>
      <w:tr w:rsidR="00635DC8" w:rsidRPr="00635DC8" w14:paraId="4F9F303D" w14:textId="77777777" w:rsidTr="005471EE">
        <w:trPr>
          <w:trHeight w:val="330"/>
          <w:jc w:val="center"/>
        </w:trPr>
        <w:tc>
          <w:tcPr>
            <w:tcW w:w="108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7DFE39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Cs w:val="22"/>
                <w:lang w:eastAsia="zh-CN"/>
              </w:rPr>
            </w:pPr>
            <w:proofErr w:type="spellStart"/>
            <w:r w:rsidRPr="00635DC8">
              <w:rPr>
                <w:rFonts w:eastAsia="等线"/>
                <w:color w:val="000000"/>
                <w:szCs w:val="22"/>
                <w:lang w:val="en-CA" w:eastAsia="zh-CN"/>
              </w:rPr>
              <w:t>FlyingGraphics</w:t>
            </w:r>
            <w:proofErr w:type="spellEnd"/>
          </w:p>
        </w:tc>
        <w:tc>
          <w:tcPr>
            <w:tcW w:w="1080" w:type="dxa"/>
            <w:tcBorders>
              <w:top w:val="nil"/>
              <w:left w:val="nil"/>
              <w:bottom w:val="single" w:sz="8" w:space="0" w:color="auto"/>
              <w:right w:val="single" w:sz="8" w:space="0" w:color="auto"/>
            </w:tcBorders>
            <w:shd w:val="clear" w:color="auto" w:fill="auto"/>
            <w:noWrap/>
            <w:vAlign w:val="center"/>
            <w:hideMark/>
          </w:tcPr>
          <w:p w14:paraId="632AB03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22</w:t>
            </w:r>
          </w:p>
        </w:tc>
        <w:tc>
          <w:tcPr>
            <w:tcW w:w="1080" w:type="dxa"/>
            <w:tcBorders>
              <w:top w:val="nil"/>
              <w:left w:val="nil"/>
              <w:bottom w:val="single" w:sz="8" w:space="0" w:color="auto"/>
              <w:right w:val="single" w:sz="8" w:space="0" w:color="auto"/>
            </w:tcBorders>
            <w:shd w:val="clear" w:color="auto" w:fill="auto"/>
            <w:noWrap/>
            <w:vAlign w:val="center"/>
            <w:hideMark/>
          </w:tcPr>
          <w:p w14:paraId="77B6BC7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300</w:t>
            </w:r>
          </w:p>
        </w:tc>
        <w:tc>
          <w:tcPr>
            <w:tcW w:w="1080" w:type="dxa"/>
            <w:tcBorders>
              <w:top w:val="nil"/>
              <w:left w:val="nil"/>
              <w:bottom w:val="single" w:sz="8" w:space="0" w:color="auto"/>
              <w:right w:val="single" w:sz="8" w:space="0" w:color="auto"/>
            </w:tcBorders>
            <w:shd w:val="clear" w:color="auto" w:fill="auto"/>
            <w:vAlign w:val="center"/>
            <w:hideMark/>
          </w:tcPr>
          <w:p w14:paraId="3868171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23.10 </w:t>
            </w:r>
          </w:p>
        </w:tc>
        <w:tc>
          <w:tcPr>
            <w:tcW w:w="1080" w:type="dxa"/>
            <w:tcBorders>
              <w:top w:val="nil"/>
              <w:left w:val="nil"/>
              <w:bottom w:val="single" w:sz="8" w:space="0" w:color="auto"/>
              <w:right w:val="single" w:sz="8" w:space="0" w:color="auto"/>
            </w:tcBorders>
            <w:shd w:val="clear" w:color="auto" w:fill="auto"/>
            <w:vAlign w:val="center"/>
            <w:hideMark/>
          </w:tcPr>
          <w:p w14:paraId="0C499CC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6.71 </w:t>
            </w:r>
          </w:p>
        </w:tc>
        <w:tc>
          <w:tcPr>
            <w:tcW w:w="1080" w:type="dxa"/>
            <w:tcBorders>
              <w:top w:val="nil"/>
              <w:left w:val="nil"/>
              <w:bottom w:val="single" w:sz="8" w:space="0" w:color="auto"/>
              <w:right w:val="single" w:sz="8" w:space="0" w:color="auto"/>
            </w:tcBorders>
            <w:shd w:val="clear" w:color="auto" w:fill="auto"/>
            <w:vAlign w:val="center"/>
            <w:hideMark/>
          </w:tcPr>
          <w:p w14:paraId="7F0F46B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32.81 </w:t>
            </w:r>
          </w:p>
        </w:tc>
        <w:tc>
          <w:tcPr>
            <w:tcW w:w="1080" w:type="dxa"/>
            <w:tcBorders>
              <w:top w:val="nil"/>
              <w:left w:val="nil"/>
              <w:bottom w:val="single" w:sz="8" w:space="0" w:color="auto"/>
              <w:right w:val="single" w:sz="8" w:space="0" w:color="auto"/>
            </w:tcBorders>
            <w:shd w:val="clear" w:color="auto" w:fill="auto"/>
            <w:vAlign w:val="center"/>
            <w:hideMark/>
          </w:tcPr>
          <w:p w14:paraId="0818D9F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26.14 </w:t>
            </w:r>
          </w:p>
        </w:tc>
        <w:tc>
          <w:tcPr>
            <w:tcW w:w="1080" w:type="dxa"/>
            <w:tcBorders>
              <w:top w:val="nil"/>
              <w:left w:val="nil"/>
              <w:bottom w:val="single" w:sz="8" w:space="0" w:color="auto"/>
              <w:right w:val="single" w:sz="8" w:space="0" w:color="auto"/>
            </w:tcBorders>
            <w:shd w:val="clear" w:color="auto" w:fill="auto"/>
            <w:vAlign w:val="center"/>
            <w:hideMark/>
          </w:tcPr>
          <w:p w14:paraId="3C6D7E9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20.30 </w:t>
            </w:r>
          </w:p>
        </w:tc>
      </w:tr>
      <w:tr w:rsidR="00635DC8" w:rsidRPr="00635DC8" w14:paraId="43DC277A" w14:textId="77777777" w:rsidTr="005471EE">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290A80E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Cs w:val="22"/>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12FF271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27</w:t>
            </w:r>
          </w:p>
        </w:tc>
        <w:tc>
          <w:tcPr>
            <w:tcW w:w="1080" w:type="dxa"/>
            <w:tcBorders>
              <w:top w:val="nil"/>
              <w:left w:val="nil"/>
              <w:bottom w:val="single" w:sz="8" w:space="0" w:color="auto"/>
              <w:right w:val="single" w:sz="8" w:space="0" w:color="auto"/>
            </w:tcBorders>
            <w:shd w:val="clear" w:color="auto" w:fill="auto"/>
            <w:noWrap/>
            <w:vAlign w:val="center"/>
            <w:hideMark/>
          </w:tcPr>
          <w:p w14:paraId="618B275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300</w:t>
            </w:r>
          </w:p>
        </w:tc>
        <w:tc>
          <w:tcPr>
            <w:tcW w:w="1080" w:type="dxa"/>
            <w:tcBorders>
              <w:top w:val="nil"/>
              <w:left w:val="nil"/>
              <w:bottom w:val="single" w:sz="8" w:space="0" w:color="auto"/>
              <w:right w:val="single" w:sz="8" w:space="0" w:color="auto"/>
            </w:tcBorders>
            <w:shd w:val="clear" w:color="auto" w:fill="auto"/>
            <w:vAlign w:val="center"/>
            <w:hideMark/>
          </w:tcPr>
          <w:p w14:paraId="327054B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12.17 </w:t>
            </w:r>
          </w:p>
        </w:tc>
        <w:tc>
          <w:tcPr>
            <w:tcW w:w="1080" w:type="dxa"/>
            <w:tcBorders>
              <w:top w:val="nil"/>
              <w:left w:val="nil"/>
              <w:bottom w:val="single" w:sz="8" w:space="0" w:color="auto"/>
              <w:right w:val="single" w:sz="8" w:space="0" w:color="auto"/>
            </w:tcBorders>
            <w:shd w:val="clear" w:color="auto" w:fill="auto"/>
            <w:vAlign w:val="center"/>
            <w:hideMark/>
          </w:tcPr>
          <w:p w14:paraId="1A6E1DB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7.52 </w:t>
            </w:r>
          </w:p>
        </w:tc>
        <w:tc>
          <w:tcPr>
            <w:tcW w:w="1080" w:type="dxa"/>
            <w:tcBorders>
              <w:top w:val="nil"/>
              <w:left w:val="nil"/>
              <w:bottom w:val="single" w:sz="8" w:space="0" w:color="auto"/>
              <w:right w:val="single" w:sz="8" w:space="0" w:color="auto"/>
            </w:tcBorders>
            <w:shd w:val="clear" w:color="auto" w:fill="auto"/>
            <w:vAlign w:val="center"/>
            <w:hideMark/>
          </w:tcPr>
          <w:p w14:paraId="0D75A76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39.72 </w:t>
            </w:r>
          </w:p>
        </w:tc>
        <w:tc>
          <w:tcPr>
            <w:tcW w:w="1080" w:type="dxa"/>
            <w:tcBorders>
              <w:top w:val="nil"/>
              <w:left w:val="nil"/>
              <w:bottom w:val="single" w:sz="8" w:space="0" w:color="auto"/>
              <w:right w:val="single" w:sz="8" w:space="0" w:color="auto"/>
            </w:tcBorders>
            <w:shd w:val="clear" w:color="auto" w:fill="auto"/>
            <w:vAlign w:val="center"/>
            <w:hideMark/>
          </w:tcPr>
          <w:p w14:paraId="75A4ED2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31.00 </w:t>
            </w:r>
          </w:p>
        </w:tc>
        <w:tc>
          <w:tcPr>
            <w:tcW w:w="1080" w:type="dxa"/>
            <w:tcBorders>
              <w:top w:val="nil"/>
              <w:left w:val="nil"/>
              <w:bottom w:val="single" w:sz="8" w:space="0" w:color="auto"/>
              <w:right w:val="single" w:sz="8" w:space="0" w:color="auto"/>
            </w:tcBorders>
            <w:shd w:val="clear" w:color="auto" w:fill="auto"/>
            <w:vAlign w:val="center"/>
            <w:hideMark/>
          </w:tcPr>
          <w:p w14:paraId="532B6C0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24.12 </w:t>
            </w:r>
          </w:p>
        </w:tc>
      </w:tr>
      <w:tr w:rsidR="00635DC8" w:rsidRPr="00635DC8" w14:paraId="6B397948" w14:textId="77777777" w:rsidTr="005471EE">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6FE3527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Cs w:val="22"/>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7EE0066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32</w:t>
            </w:r>
          </w:p>
        </w:tc>
        <w:tc>
          <w:tcPr>
            <w:tcW w:w="1080" w:type="dxa"/>
            <w:tcBorders>
              <w:top w:val="nil"/>
              <w:left w:val="nil"/>
              <w:bottom w:val="single" w:sz="8" w:space="0" w:color="auto"/>
              <w:right w:val="single" w:sz="8" w:space="0" w:color="auto"/>
            </w:tcBorders>
            <w:shd w:val="clear" w:color="auto" w:fill="auto"/>
            <w:noWrap/>
            <w:vAlign w:val="center"/>
            <w:hideMark/>
          </w:tcPr>
          <w:p w14:paraId="7361C56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300</w:t>
            </w:r>
          </w:p>
        </w:tc>
        <w:tc>
          <w:tcPr>
            <w:tcW w:w="1080" w:type="dxa"/>
            <w:tcBorders>
              <w:top w:val="nil"/>
              <w:left w:val="nil"/>
              <w:bottom w:val="single" w:sz="8" w:space="0" w:color="auto"/>
              <w:right w:val="single" w:sz="8" w:space="0" w:color="auto"/>
            </w:tcBorders>
            <w:shd w:val="clear" w:color="auto" w:fill="auto"/>
            <w:vAlign w:val="center"/>
            <w:hideMark/>
          </w:tcPr>
          <w:p w14:paraId="08DDE3B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6.99 </w:t>
            </w:r>
          </w:p>
        </w:tc>
        <w:tc>
          <w:tcPr>
            <w:tcW w:w="1080" w:type="dxa"/>
            <w:tcBorders>
              <w:top w:val="nil"/>
              <w:left w:val="nil"/>
              <w:bottom w:val="single" w:sz="8" w:space="0" w:color="auto"/>
              <w:right w:val="single" w:sz="8" w:space="0" w:color="auto"/>
            </w:tcBorders>
            <w:shd w:val="clear" w:color="auto" w:fill="auto"/>
            <w:vAlign w:val="center"/>
            <w:hideMark/>
          </w:tcPr>
          <w:p w14:paraId="4376D13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8.17 </w:t>
            </w:r>
          </w:p>
        </w:tc>
        <w:tc>
          <w:tcPr>
            <w:tcW w:w="1080" w:type="dxa"/>
            <w:tcBorders>
              <w:top w:val="nil"/>
              <w:left w:val="nil"/>
              <w:bottom w:val="single" w:sz="8" w:space="0" w:color="auto"/>
              <w:right w:val="single" w:sz="8" w:space="0" w:color="auto"/>
            </w:tcBorders>
            <w:shd w:val="clear" w:color="auto" w:fill="auto"/>
            <w:vAlign w:val="center"/>
            <w:hideMark/>
          </w:tcPr>
          <w:p w14:paraId="4044A84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45.79 </w:t>
            </w:r>
          </w:p>
        </w:tc>
        <w:tc>
          <w:tcPr>
            <w:tcW w:w="1080" w:type="dxa"/>
            <w:tcBorders>
              <w:top w:val="nil"/>
              <w:left w:val="nil"/>
              <w:bottom w:val="single" w:sz="8" w:space="0" w:color="auto"/>
              <w:right w:val="single" w:sz="8" w:space="0" w:color="auto"/>
            </w:tcBorders>
            <w:shd w:val="clear" w:color="auto" w:fill="auto"/>
            <w:vAlign w:val="center"/>
            <w:hideMark/>
          </w:tcPr>
          <w:p w14:paraId="24F8BDA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34.56 </w:t>
            </w:r>
          </w:p>
        </w:tc>
        <w:tc>
          <w:tcPr>
            <w:tcW w:w="1080" w:type="dxa"/>
            <w:tcBorders>
              <w:top w:val="nil"/>
              <w:left w:val="nil"/>
              <w:bottom w:val="single" w:sz="8" w:space="0" w:color="auto"/>
              <w:right w:val="single" w:sz="8" w:space="0" w:color="auto"/>
            </w:tcBorders>
            <w:shd w:val="clear" w:color="auto" w:fill="auto"/>
            <w:vAlign w:val="center"/>
            <w:hideMark/>
          </w:tcPr>
          <w:p w14:paraId="759188C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28.01 </w:t>
            </w:r>
          </w:p>
        </w:tc>
      </w:tr>
      <w:tr w:rsidR="00635DC8" w:rsidRPr="00635DC8" w14:paraId="726C35CD" w14:textId="77777777" w:rsidTr="005471EE">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16EEBF8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Cs w:val="22"/>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6035BDE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37</w:t>
            </w:r>
          </w:p>
        </w:tc>
        <w:tc>
          <w:tcPr>
            <w:tcW w:w="1080" w:type="dxa"/>
            <w:tcBorders>
              <w:top w:val="nil"/>
              <w:left w:val="nil"/>
              <w:bottom w:val="single" w:sz="8" w:space="0" w:color="auto"/>
              <w:right w:val="single" w:sz="8" w:space="0" w:color="auto"/>
            </w:tcBorders>
            <w:shd w:val="clear" w:color="auto" w:fill="auto"/>
            <w:noWrap/>
            <w:vAlign w:val="center"/>
            <w:hideMark/>
          </w:tcPr>
          <w:p w14:paraId="08C36BC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300</w:t>
            </w:r>
          </w:p>
        </w:tc>
        <w:tc>
          <w:tcPr>
            <w:tcW w:w="1080" w:type="dxa"/>
            <w:tcBorders>
              <w:top w:val="nil"/>
              <w:left w:val="nil"/>
              <w:bottom w:val="single" w:sz="8" w:space="0" w:color="auto"/>
              <w:right w:val="single" w:sz="8" w:space="0" w:color="auto"/>
            </w:tcBorders>
            <w:shd w:val="clear" w:color="auto" w:fill="auto"/>
            <w:vAlign w:val="center"/>
            <w:hideMark/>
          </w:tcPr>
          <w:p w14:paraId="4C09E2B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4.03 </w:t>
            </w:r>
          </w:p>
        </w:tc>
        <w:tc>
          <w:tcPr>
            <w:tcW w:w="1080" w:type="dxa"/>
            <w:tcBorders>
              <w:top w:val="nil"/>
              <w:left w:val="nil"/>
              <w:bottom w:val="single" w:sz="8" w:space="0" w:color="auto"/>
              <w:right w:val="single" w:sz="8" w:space="0" w:color="auto"/>
            </w:tcBorders>
            <w:shd w:val="clear" w:color="auto" w:fill="auto"/>
            <w:vAlign w:val="center"/>
            <w:hideMark/>
          </w:tcPr>
          <w:p w14:paraId="324A8BC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8.83 </w:t>
            </w:r>
          </w:p>
        </w:tc>
        <w:tc>
          <w:tcPr>
            <w:tcW w:w="1080" w:type="dxa"/>
            <w:tcBorders>
              <w:top w:val="nil"/>
              <w:left w:val="nil"/>
              <w:bottom w:val="single" w:sz="8" w:space="0" w:color="auto"/>
              <w:right w:val="single" w:sz="8" w:space="0" w:color="auto"/>
            </w:tcBorders>
            <w:shd w:val="clear" w:color="auto" w:fill="auto"/>
            <w:vAlign w:val="center"/>
            <w:hideMark/>
          </w:tcPr>
          <w:p w14:paraId="70E00A5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51.70 </w:t>
            </w:r>
          </w:p>
        </w:tc>
        <w:tc>
          <w:tcPr>
            <w:tcW w:w="1080" w:type="dxa"/>
            <w:tcBorders>
              <w:top w:val="nil"/>
              <w:left w:val="nil"/>
              <w:bottom w:val="single" w:sz="8" w:space="0" w:color="auto"/>
              <w:right w:val="single" w:sz="8" w:space="0" w:color="auto"/>
            </w:tcBorders>
            <w:shd w:val="clear" w:color="auto" w:fill="auto"/>
            <w:vAlign w:val="center"/>
            <w:hideMark/>
          </w:tcPr>
          <w:p w14:paraId="5DFA3B7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38.50 </w:t>
            </w:r>
          </w:p>
        </w:tc>
        <w:tc>
          <w:tcPr>
            <w:tcW w:w="1080" w:type="dxa"/>
            <w:tcBorders>
              <w:top w:val="nil"/>
              <w:left w:val="nil"/>
              <w:bottom w:val="single" w:sz="8" w:space="0" w:color="auto"/>
              <w:right w:val="single" w:sz="8" w:space="0" w:color="auto"/>
            </w:tcBorders>
            <w:shd w:val="clear" w:color="auto" w:fill="auto"/>
            <w:vAlign w:val="center"/>
            <w:hideMark/>
          </w:tcPr>
          <w:p w14:paraId="63C75DF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30.34 </w:t>
            </w:r>
          </w:p>
        </w:tc>
      </w:tr>
      <w:tr w:rsidR="00635DC8" w:rsidRPr="00635DC8" w14:paraId="23BAEF79" w14:textId="77777777" w:rsidTr="005471EE">
        <w:trPr>
          <w:trHeight w:val="330"/>
          <w:jc w:val="center"/>
        </w:trPr>
        <w:tc>
          <w:tcPr>
            <w:tcW w:w="108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3C58E35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r w:rsidRPr="00635DC8">
              <w:rPr>
                <w:rFonts w:eastAsia="等线"/>
                <w:color w:val="000000"/>
                <w:sz w:val="24"/>
                <w:szCs w:val="24"/>
                <w:lang w:val="en-CA" w:eastAsia="zh-CN"/>
              </w:rPr>
              <w:t>Desktop</w:t>
            </w:r>
          </w:p>
        </w:tc>
        <w:tc>
          <w:tcPr>
            <w:tcW w:w="1080" w:type="dxa"/>
            <w:tcBorders>
              <w:top w:val="nil"/>
              <w:left w:val="nil"/>
              <w:bottom w:val="single" w:sz="8" w:space="0" w:color="auto"/>
              <w:right w:val="single" w:sz="8" w:space="0" w:color="auto"/>
            </w:tcBorders>
            <w:shd w:val="clear" w:color="auto" w:fill="auto"/>
            <w:noWrap/>
            <w:vAlign w:val="center"/>
            <w:hideMark/>
          </w:tcPr>
          <w:p w14:paraId="39169A2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22</w:t>
            </w:r>
          </w:p>
        </w:tc>
        <w:tc>
          <w:tcPr>
            <w:tcW w:w="1080" w:type="dxa"/>
            <w:tcBorders>
              <w:top w:val="nil"/>
              <w:left w:val="nil"/>
              <w:bottom w:val="single" w:sz="8" w:space="0" w:color="auto"/>
              <w:right w:val="single" w:sz="8" w:space="0" w:color="auto"/>
            </w:tcBorders>
            <w:shd w:val="clear" w:color="auto" w:fill="auto"/>
            <w:noWrap/>
            <w:vAlign w:val="center"/>
            <w:hideMark/>
          </w:tcPr>
          <w:p w14:paraId="3323EB2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0401517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1.98 </w:t>
            </w:r>
          </w:p>
        </w:tc>
        <w:tc>
          <w:tcPr>
            <w:tcW w:w="1080" w:type="dxa"/>
            <w:tcBorders>
              <w:top w:val="nil"/>
              <w:left w:val="nil"/>
              <w:bottom w:val="single" w:sz="8" w:space="0" w:color="auto"/>
              <w:right w:val="single" w:sz="8" w:space="0" w:color="auto"/>
            </w:tcBorders>
            <w:shd w:val="clear" w:color="auto" w:fill="auto"/>
            <w:vAlign w:val="center"/>
            <w:hideMark/>
          </w:tcPr>
          <w:p w14:paraId="419E5C2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13.58 </w:t>
            </w:r>
          </w:p>
        </w:tc>
        <w:tc>
          <w:tcPr>
            <w:tcW w:w="1080" w:type="dxa"/>
            <w:tcBorders>
              <w:top w:val="nil"/>
              <w:left w:val="nil"/>
              <w:bottom w:val="single" w:sz="8" w:space="0" w:color="auto"/>
              <w:right w:val="single" w:sz="8" w:space="0" w:color="auto"/>
            </w:tcBorders>
            <w:shd w:val="clear" w:color="auto" w:fill="auto"/>
            <w:vAlign w:val="center"/>
            <w:hideMark/>
          </w:tcPr>
          <w:p w14:paraId="73431B6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94.71 </w:t>
            </w:r>
          </w:p>
        </w:tc>
        <w:tc>
          <w:tcPr>
            <w:tcW w:w="1080" w:type="dxa"/>
            <w:tcBorders>
              <w:top w:val="nil"/>
              <w:left w:val="nil"/>
              <w:bottom w:val="single" w:sz="8" w:space="0" w:color="auto"/>
              <w:right w:val="single" w:sz="8" w:space="0" w:color="auto"/>
            </w:tcBorders>
            <w:shd w:val="clear" w:color="auto" w:fill="auto"/>
            <w:vAlign w:val="center"/>
            <w:hideMark/>
          </w:tcPr>
          <w:p w14:paraId="707F8F0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68.50 </w:t>
            </w:r>
          </w:p>
        </w:tc>
        <w:tc>
          <w:tcPr>
            <w:tcW w:w="1080" w:type="dxa"/>
            <w:tcBorders>
              <w:top w:val="nil"/>
              <w:left w:val="nil"/>
              <w:bottom w:val="single" w:sz="8" w:space="0" w:color="auto"/>
              <w:right w:val="single" w:sz="8" w:space="0" w:color="auto"/>
            </w:tcBorders>
            <w:shd w:val="clear" w:color="auto" w:fill="auto"/>
            <w:vAlign w:val="center"/>
            <w:hideMark/>
          </w:tcPr>
          <w:p w14:paraId="689E80A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56.15 </w:t>
            </w:r>
          </w:p>
        </w:tc>
      </w:tr>
      <w:tr w:rsidR="00635DC8" w:rsidRPr="00635DC8" w14:paraId="04B29F3D" w14:textId="77777777" w:rsidTr="005471EE">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5581B62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6C35845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27</w:t>
            </w:r>
          </w:p>
        </w:tc>
        <w:tc>
          <w:tcPr>
            <w:tcW w:w="1080" w:type="dxa"/>
            <w:tcBorders>
              <w:top w:val="nil"/>
              <w:left w:val="nil"/>
              <w:bottom w:val="single" w:sz="8" w:space="0" w:color="auto"/>
              <w:right w:val="single" w:sz="8" w:space="0" w:color="auto"/>
            </w:tcBorders>
            <w:shd w:val="clear" w:color="auto" w:fill="auto"/>
            <w:noWrap/>
            <w:vAlign w:val="center"/>
            <w:hideMark/>
          </w:tcPr>
          <w:p w14:paraId="5C22710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305692E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1.47 </w:t>
            </w:r>
          </w:p>
        </w:tc>
        <w:tc>
          <w:tcPr>
            <w:tcW w:w="1080" w:type="dxa"/>
            <w:tcBorders>
              <w:top w:val="nil"/>
              <w:left w:val="nil"/>
              <w:bottom w:val="single" w:sz="8" w:space="0" w:color="auto"/>
              <w:right w:val="single" w:sz="8" w:space="0" w:color="auto"/>
            </w:tcBorders>
            <w:shd w:val="clear" w:color="auto" w:fill="auto"/>
            <w:vAlign w:val="center"/>
            <w:hideMark/>
          </w:tcPr>
          <w:p w14:paraId="044D6ED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17.50 </w:t>
            </w:r>
          </w:p>
        </w:tc>
        <w:tc>
          <w:tcPr>
            <w:tcW w:w="1080" w:type="dxa"/>
            <w:tcBorders>
              <w:top w:val="nil"/>
              <w:left w:val="nil"/>
              <w:bottom w:val="single" w:sz="8" w:space="0" w:color="auto"/>
              <w:right w:val="single" w:sz="8" w:space="0" w:color="auto"/>
            </w:tcBorders>
            <w:shd w:val="clear" w:color="auto" w:fill="auto"/>
            <w:vAlign w:val="center"/>
            <w:hideMark/>
          </w:tcPr>
          <w:p w14:paraId="29A23BA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106.87 </w:t>
            </w:r>
          </w:p>
        </w:tc>
        <w:tc>
          <w:tcPr>
            <w:tcW w:w="1080" w:type="dxa"/>
            <w:tcBorders>
              <w:top w:val="nil"/>
              <w:left w:val="nil"/>
              <w:bottom w:val="single" w:sz="8" w:space="0" w:color="auto"/>
              <w:right w:val="single" w:sz="8" w:space="0" w:color="auto"/>
            </w:tcBorders>
            <w:shd w:val="clear" w:color="auto" w:fill="auto"/>
            <w:vAlign w:val="center"/>
            <w:hideMark/>
          </w:tcPr>
          <w:p w14:paraId="4FD7075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78.59 </w:t>
            </w:r>
          </w:p>
        </w:tc>
        <w:tc>
          <w:tcPr>
            <w:tcW w:w="1080" w:type="dxa"/>
            <w:tcBorders>
              <w:top w:val="nil"/>
              <w:left w:val="nil"/>
              <w:bottom w:val="single" w:sz="8" w:space="0" w:color="auto"/>
              <w:right w:val="single" w:sz="8" w:space="0" w:color="auto"/>
            </w:tcBorders>
            <w:shd w:val="clear" w:color="auto" w:fill="auto"/>
            <w:vAlign w:val="center"/>
            <w:hideMark/>
          </w:tcPr>
          <w:p w14:paraId="0741DC7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62.89 </w:t>
            </w:r>
          </w:p>
        </w:tc>
      </w:tr>
      <w:tr w:rsidR="00635DC8" w:rsidRPr="00635DC8" w14:paraId="4E72329C" w14:textId="77777777" w:rsidTr="005471EE">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5393A5E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624F5D7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32</w:t>
            </w:r>
          </w:p>
        </w:tc>
        <w:tc>
          <w:tcPr>
            <w:tcW w:w="1080" w:type="dxa"/>
            <w:tcBorders>
              <w:top w:val="nil"/>
              <w:left w:val="nil"/>
              <w:bottom w:val="single" w:sz="8" w:space="0" w:color="auto"/>
              <w:right w:val="single" w:sz="8" w:space="0" w:color="auto"/>
            </w:tcBorders>
            <w:shd w:val="clear" w:color="auto" w:fill="auto"/>
            <w:noWrap/>
            <w:vAlign w:val="center"/>
            <w:hideMark/>
          </w:tcPr>
          <w:p w14:paraId="19C2597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4FEE973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1.15 </w:t>
            </w:r>
          </w:p>
        </w:tc>
        <w:tc>
          <w:tcPr>
            <w:tcW w:w="1080" w:type="dxa"/>
            <w:tcBorders>
              <w:top w:val="nil"/>
              <w:left w:val="nil"/>
              <w:bottom w:val="single" w:sz="8" w:space="0" w:color="auto"/>
              <w:right w:val="single" w:sz="8" w:space="0" w:color="auto"/>
            </w:tcBorders>
            <w:shd w:val="clear" w:color="auto" w:fill="auto"/>
            <w:vAlign w:val="center"/>
            <w:hideMark/>
          </w:tcPr>
          <w:p w14:paraId="0F2B542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21.14 </w:t>
            </w:r>
          </w:p>
        </w:tc>
        <w:tc>
          <w:tcPr>
            <w:tcW w:w="1080" w:type="dxa"/>
            <w:tcBorders>
              <w:top w:val="nil"/>
              <w:left w:val="nil"/>
              <w:bottom w:val="single" w:sz="8" w:space="0" w:color="auto"/>
              <w:right w:val="single" w:sz="8" w:space="0" w:color="auto"/>
            </w:tcBorders>
            <w:shd w:val="clear" w:color="auto" w:fill="auto"/>
            <w:vAlign w:val="center"/>
            <w:hideMark/>
          </w:tcPr>
          <w:p w14:paraId="0C4705E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124.94 </w:t>
            </w:r>
          </w:p>
        </w:tc>
        <w:tc>
          <w:tcPr>
            <w:tcW w:w="1080" w:type="dxa"/>
            <w:tcBorders>
              <w:top w:val="nil"/>
              <w:left w:val="nil"/>
              <w:bottom w:val="single" w:sz="8" w:space="0" w:color="auto"/>
              <w:right w:val="single" w:sz="8" w:space="0" w:color="auto"/>
            </w:tcBorders>
            <w:shd w:val="clear" w:color="auto" w:fill="auto"/>
            <w:vAlign w:val="center"/>
            <w:hideMark/>
          </w:tcPr>
          <w:p w14:paraId="1BB9295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91.82 </w:t>
            </w:r>
          </w:p>
        </w:tc>
        <w:tc>
          <w:tcPr>
            <w:tcW w:w="1080" w:type="dxa"/>
            <w:tcBorders>
              <w:top w:val="nil"/>
              <w:left w:val="nil"/>
              <w:bottom w:val="single" w:sz="8" w:space="0" w:color="auto"/>
              <w:right w:val="single" w:sz="8" w:space="0" w:color="auto"/>
            </w:tcBorders>
            <w:shd w:val="clear" w:color="auto" w:fill="auto"/>
            <w:vAlign w:val="center"/>
            <w:hideMark/>
          </w:tcPr>
          <w:p w14:paraId="29737C3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77.22 </w:t>
            </w:r>
          </w:p>
        </w:tc>
      </w:tr>
      <w:tr w:rsidR="00635DC8" w:rsidRPr="00635DC8" w14:paraId="0B18205A" w14:textId="77777777" w:rsidTr="005471EE">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0E0C6D9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0DD4979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37</w:t>
            </w:r>
          </w:p>
        </w:tc>
        <w:tc>
          <w:tcPr>
            <w:tcW w:w="1080" w:type="dxa"/>
            <w:tcBorders>
              <w:top w:val="nil"/>
              <w:left w:val="nil"/>
              <w:bottom w:val="single" w:sz="8" w:space="0" w:color="auto"/>
              <w:right w:val="single" w:sz="8" w:space="0" w:color="auto"/>
            </w:tcBorders>
            <w:shd w:val="clear" w:color="auto" w:fill="auto"/>
            <w:noWrap/>
            <w:vAlign w:val="center"/>
            <w:hideMark/>
          </w:tcPr>
          <w:p w14:paraId="2FC93B8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55FC72B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0.92 </w:t>
            </w:r>
          </w:p>
        </w:tc>
        <w:tc>
          <w:tcPr>
            <w:tcW w:w="1080" w:type="dxa"/>
            <w:tcBorders>
              <w:top w:val="nil"/>
              <w:left w:val="nil"/>
              <w:bottom w:val="single" w:sz="8" w:space="0" w:color="auto"/>
              <w:right w:val="single" w:sz="8" w:space="0" w:color="auto"/>
            </w:tcBorders>
            <w:shd w:val="clear" w:color="auto" w:fill="auto"/>
            <w:vAlign w:val="center"/>
            <w:hideMark/>
          </w:tcPr>
          <w:p w14:paraId="50C8DE4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23.66 </w:t>
            </w:r>
          </w:p>
        </w:tc>
        <w:tc>
          <w:tcPr>
            <w:tcW w:w="1080" w:type="dxa"/>
            <w:tcBorders>
              <w:top w:val="nil"/>
              <w:left w:val="nil"/>
              <w:bottom w:val="single" w:sz="8" w:space="0" w:color="auto"/>
              <w:right w:val="single" w:sz="8" w:space="0" w:color="auto"/>
            </w:tcBorders>
            <w:shd w:val="clear" w:color="auto" w:fill="auto"/>
            <w:vAlign w:val="center"/>
            <w:hideMark/>
          </w:tcPr>
          <w:p w14:paraId="4504D5F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137.67 </w:t>
            </w:r>
          </w:p>
        </w:tc>
        <w:tc>
          <w:tcPr>
            <w:tcW w:w="1080" w:type="dxa"/>
            <w:tcBorders>
              <w:top w:val="nil"/>
              <w:left w:val="nil"/>
              <w:bottom w:val="single" w:sz="8" w:space="0" w:color="auto"/>
              <w:right w:val="single" w:sz="8" w:space="0" w:color="auto"/>
            </w:tcBorders>
            <w:shd w:val="clear" w:color="auto" w:fill="auto"/>
            <w:vAlign w:val="center"/>
            <w:hideMark/>
          </w:tcPr>
          <w:p w14:paraId="65911BB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100.49 </w:t>
            </w:r>
          </w:p>
        </w:tc>
        <w:tc>
          <w:tcPr>
            <w:tcW w:w="1080" w:type="dxa"/>
            <w:tcBorders>
              <w:top w:val="nil"/>
              <w:left w:val="nil"/>
              <w:bottom w:val="single" w:sz="8" w:space="0" w:color="auto"/>
              <w:right w:val="single" w:sz="8" w:space="0" w:color="auto"/>
            </w:tcBorders>
            <w:shd w:val="clear" w:color="auto" w:fill="auto"/>
            <w:vAlign w:val="center"/>
            <w:hideMark/>
          </w:tcPr>
          <w:p w14:paraId="0AE194D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82.61 </w:t>
            </w:r>
          </w:p>
        </w:tc>
      </w:tr>
      <w:tr w:rsidR="00635DC8" w:rsidRPr="00635DC8" w14:paraId="60439FEC" w14:textId="77777777" w:rsidTr="005471EE">
        <w:trPr>
          <w:trHeight w:val="330"/>
          <w:jc w:val="center"/>
        </w:trPr>
        <w:tc>
          <w:tcPr>
            <w:tcW w:w="108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379DD62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r w:rsidRPr="00635DC8">
              <w:rPr>
                <w:rFonts w:eastAsia="等线"/>
                <w:color w:val="000000"/>
                <w:sz w:val="24"/>
                <w:szCs w:val="24"/>
                <w:lang w:val="en-CA" w:eastAsia="zh-CN"/>
              </w:rPr>
              <w:t>Console</w:t>
            </w:r>
          </w:p>
        </w:tc>
        <w:tc>
          <w:tcPr>
            <w:tcW w:w="1080" w:type="dxa"/>
            <w:tcBorders>
              <w:top w:val="nil"/>
              <w:left w:val="nil"/>
              <w:bottom w:val="single" w:sz="8" w:space="0" w:color="auto"/>
              <w:right w:val="single" w:sz="8" w:space="0" w:color="auto"/>
            </w:tcBorders>
            <w:shd w:val="clear" w:color="auto" w:fill="auto"/>
            <w:noWrap/>
            <w:vAlign w:val="center"/>
            <w:hideMark/>
          </w:tcPr>
          <w:p w14:paraId="3D2DEF5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22</w:t>
            </w:r>
          </w:p>
        </w:tc>
        <w:tc>
          <w:tcPr>
            <w:tcW w:w="1080" w:type="dxa"/>
            <w:tcBorders>
              <w:top w:val="nil"/>
              <w:left w:val="nil"/>
              <w:bottom w:val="single" w:sz="8" w:space="0" w:color="auto"/>
              <w:right w:val="single" w:sz="8" w:space="0" w:color="auto"/>
            </w:tcBorders>
            <w:shd w:val="clear" w:color="auto" w:fill="auto"/>
            <w:noWrap/>
            <w:vAlign w:val="center"/>
            <w:hideMark/>
          </w:tcPr>
          <w:p w14:paraId="264292A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6301BCA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3.64 </w:t>
            </w:r>
          </w:p>
        </w:tc>
        <w:tc>
          <w:tcPr>
            <w:tcW w:w="1080" w:type="dxa"/>
            <w:tcBorders>
              <w:top w:val="nil"/>
              <w:left w:val="nil"/>
              <w:bottom w:val="single" w:sz="8" w:space="0" w:color="auto"/>
              <w:right w:val="single" w:sz="8" w:space="0" w:color="auto"/>
            </w:tcBorders>
            <w:shd w:val="clear" w:color="auto" w:fill="auto"/>
            <w:vAlign w:val="center"/>
            <w:hideMark/>
          </w:tcPr>
          <w:p w14:paraId="54B0442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11.98 </w:t>
            </w:r>
          </w:p>
        </w:tc>
        <w:tc>
          <w:tcPr>
            <w:tcW w:w="1080" w:type="dxa"/>
            <w:tcBorders>
              <w:top w:val="nil"/>
              <w:left w:val="nil"/>
              <w:bottom w:val="single" w:sz="8" w:space="0" w:color="auto"/>
              <w:right w:val="single" w:sz="8" w:space="0" w:color="auto"/>
            </w:tcBorders>
            <w:shd w:val="clear" w:color="auto" w:fill="auto"/>
            <w:vAlign w:val="center"/>
            <w:hideMark/>
          </w:tcPr>
          <w:p w14:paraId="0932E64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83.09 </w:t>
            </w:r>
          </w:p>
        </w:tc>
        <w:tc>
          <w:tcPr>
            <w:tcW w:w="1080" w:type="dxa"/>
            <w:tcBorders>
              <w:top w:val="nil"/>
              <w:left w:val="nil"/>
              <w:bottom w:val="single" w:sz="8" w:space="0" w:color="auto"/>
              <w:right w:val="single" w:sz="8" w:space="0" w:color="auto"/>
            </w:tcBorders>
            <w:shd w:val="clear" w:color="auto" w:fill="auto"/>
            <w:vAlign w:val="center"/>
            <w:hideMark/>
          </w:tcPr>
          <w:p w14:paraId="00B828E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59.81 </w:t>
            </w:r>
          </w:p>
        </w:tc>
        <w:tc>
          <w:tcPr>
            <w:tcW w:w="1080" w:type="dxa"/>
            <w:tcBorders>
              <w:top w:val="nil"/>
              <w:left w:val="nil"/>
              <w:bottom w:val="single" w:sz="8" w:space="0" w:color="auto"/>
              <w:right w:val="single" w:sz="8" w:space="0" w:color="auto"/>
            </w:tcBorders>
            <w:shd w:val="clear" w:color="auto" w:fill="auto"/>
            <w:vAlign w:val="center"/>
            <w:hideMark/>
          </w:tcPr>
          <w:p w14:paraId="3405DED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49.59 </w:t>
            </w:r>
          </w:p>
        </w:tc>
      </w:tr>
      <w:tr w:rsidR="00635DC8" w:rsidRPr="00635DC8" w14:paraId="6B2CA95D" w14:textId="77777777" w:rsidTr="005471EE">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1D5B0BB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48DC7D7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27</w:t>
            </w:r>
          </w:p>
        </w:tc>
        <w:tc>
          <w:tcPr>
            <w:tcW w:w="1080" w:type="dxa"/>
            <w:tcBorders>
              <w:top w:val="nil"/>
              <w:left w:val="nil"/>
              <w:bottom w:val="single" w:sz="8" w:space="0" w:color="auto"/>
              <w:right w:val="single" w:sz="8" w:space="0" w:color="auto"/>
            </w:tcBorders>
            <w:shd w:val="clear" w:color="auto" w:fill="auto"/>
            <w:noWrap/>
            <w:vAlign w:val="center"/>
            <w:hideMark/>
          </w:tcPr>
          <w:p w14:paraId="4DC6E55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625A59D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2.70 </w:t>
            </w:r>
          </w:p>
        </w:tc>
        <w:tc>
          <w:tcPr>
            <w:tcW w:w="1080" w:type="dxa"/>
            <w:tcBorders>
              <w:top w:val="nil"/>
              <w:left w:val="nil"/>
              <w:bottom w:val="single" w:sz="8" w:space="0" w:color="auto"/>
              <w:right w:val="single" w:sz="8" w:space="0" w:color="auto"/>
            </w:tcBorders>
            <w:shd w:val="clear" w:color="auto" w:fill="auto"/>
            <w:vAlign w:val="center"/>
            <w:hideMark/>
          </w:tcPr>
          <w:p w14:paraId="3F36196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11.86 </w:t>
            </w:r>
          </w:p>
        </w:tc>
        <w:tc>
          <w:tcPr>
            <w:tcW w:w="1080" w:type="dxa"/>
            <w:tcBorders>
              <w:top w:val="nil"/>
              <w:left w:val="nil"/>
              <w:bottom w:val="single" w:sz="8" w:space="0" w:color="auto"/>
              <w:right w:val="single" w:sz="8" w:space="0" w:color="auto"/>
            </w:tcBorders>
            <w:shd w:val="clear" w:color="auto" w:fill="auto"/>
            <w:vAlign w:val="center"/>
            <w:hideMark/>
          </w:tcPr>
          <w:p w14:paraId="197A2F8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88.71 </w:t>
            </w:r>
          </w:p>
        </w:tc>
        <w:tc>
          <w:tcPr>
            <w:tcW w:w="1080" w:type="dxa"/>
            <w:tcBorders>
              <w:top w:val="nil"/>
              <w:left w:val="nil"/>
              <w:bottom w:val="single" w:sz="8" w:space="0" w:color="auto"/>
              <w:right w:val="single" w:sz="8" w:space="0" w:color="auto"/>
            </w:tcBorders>
            <w:shd w:val="clear" w:color="auto" w:fill="auto"/>
            <w:vAlign w:val="center"/>
            <w:hideMark/>
          </w:tcPr>
          <w:p w14:paraId="7F7E527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63.53 </w:t>
            </w:r>
          </w:p>
        </w:tc>
        <w:tc>
          <w:tcPr>
            <w:tcW w:w="1080" w:type="dxa"/>
            <w:tcBorders>
              <w:top w:val="nil"/>
              <w:left w:val="nil"/>
              <w:bottom w:val="single" w:sz="8" w:space="0" w:color="auto"/>
              <w:right w:val="single" w:sz="8" w:space="0" w:color="auto"/>
            </w:tcBorders>
            <w:shd w:val="clear" w:color="auto" w:fill="auto"/>
            <w:vAlign w:val="center"/>
            <w:hideMark/>
          </w:tcPr>
          <w:p w14:paraId="2C2D915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52.27 </w:t>
            </w:r>
          </w:p>
        </w:tc>
      </w:tr>
      <w:tr w:rsidR="00635DC8" w:rsidRPr="00635DC8" w14:paraId="1B361452" w14:textId="77777777" w:rsidTr="005471EE">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2B6A45E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270979B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32</w:t>
            </w:r>
          </w:p>
        </w:tc>
        <w:tc>
          <w:tcPr>
            <w:tcW w:w="1080" w:type="dxa"/>
            <w:tcBorders>
              <w:top w:val="nil"/>
              <w:left w:val="nil"/>
              <w:bottom w:val="single" w:sz="8" w:space="0" w:color="auto"/>
              <w:right w:val="single" w:sz="8" w:space="0" w:color="auto"/>
            </w:tcBorders>
            <w:shd w:val="clear" w:color="auto" w:fill="auto"/>
            <w:noWrap/>
            <w:vAlign w:val="center"/>
            <w:hideMark/>
          </w:tcPr>
          <w:p w14:paraId="318FAC3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6FCF679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2.03 </w:t>
            </w:r>
          </w:p>
        </w:tc>
        <w:tc>
          <w:tcPr>
            <w:tcW w:w="1080" w:type="dxa"/>
            <w:tcBorders>
              <w:top w:val="nil"/>
              <w:left w:val="nil"/>
              <w:bottom w:val="single" w:sz="8" w:space="0" w:color="auto"/>
              <w:right w:val="single" w:sz="8" w:space="0" w:color="auto"/>
            </w:tcBorders>
            <w:shd w:val="clear" w:color="auto" w:fill="auto"/>
            <w:vAlign w:val="center"/>
            <w:hideMark/>
          </w:tcPr>
          <w:p w14:paraId="02C5037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12.50 </w:t>
            </w:r>
          </w:p>
        </w:tc>
        <w:tc>
          <w:tcPr>
            <w:tcW w:w="1080" w:type="dxa"/>
            <w:tcBorders>
              <w:top w:val="nil"/>
              <w:left w:val="nil"/>
              <w:bottom w:val="single" w:sz="8" w:space="0" w:color="auto"/>
              <w:right w:val="single" w:sz="8" w:space="0" w:color="auto"/>
            </w:tcBorders>
            <w:shd w:val="clear" w:color="auto" w:fill="auto"/>
            <w:vAlign w:val="center"/>
            <w:hideMark/>
          </w:tcPr>
          <w:p w14:paraId="5B2395C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91.85 </w:t>
            </w:r>
          </w:p>
        </w:tc>
        <w:tc>
          <w:tcPr>
            <w:tcW w:w="1080" w:type="dxa"/>
            <w:tcBorders>
              <w:top w:val="nil"/>
              <w:left w:val="nil"/>
              <w:bottom w:val="single" w:sz="8" w:space="0" w:color="auto"/>
              <w:right w:val="single" w:sz="8" w:space="0" w:color="auto"/>
            </w:tcBorders>
            <w:shd w:val="clear" w:color="auto" w:fill="auto"/>
            <w:vAlign w:val="center"/>
            <w:hideMark/>
          </w:tcPr>
          <w:p w14:paraId="7F358BB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65.54 </w:t>
            </w:r>
          </w:p>
        </w:tc>
        <w:tc>
          <w:tcPr>
            <w:tcW w:w="1080" w:type="dxa"/>
            <w:tcBorders>
              <w:top w:val="nil"/>
              <w:left w:val="nil"/>
              <w:bottom w:val="single" w:sz="8" w:space="0" w:color="auto"/>
              <w:right w:val="single" w:sz="8" w:space="0" w:color="auto"/>
            </w:tcBorders>
            <w:shd w:val="clear" w:color="auto" w:fill="auto"/>
            <w:vAlign w:val="center"/>
            <w:hideMark/>
          </w:tcPr>
          <w:p w14:paraId="443E0AE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54.28 </w:t>
            </w:r>
          </w:p>
        </w:tc>
      </w:tr>
      <w:tr w:rsidR="00635DC8" w:rsidRPr="00635DC8" w14:paraId="044C0E2E" w14:textId="77777777" w:rsidTr="005471EE">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04B648B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600F329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37</w:t>
            </w:r>
          </w:p>
        </w:tc>
        <w:tc>
          <w:tcPr>
            <w:tcW w:w="1080" w:type="dxa"/>
            <w:tcBorders>
              <w:top w:val="nil"/>
              <w:left w:val="nil"/>
              <w:bottom w:val="single" w:sz="8" w:space="0" w:color="auto"/>
              <w:right w:val="single" w:sz="8" w:space="0" w:color="auto"/>
            </w:tcBorders>
            <w:shd w:val="clear" w:color="auto" w:fill="auto"/>
            <w:noWrap/>
            <w:vAlign w:val="center"/>
            <w:hideMark/>
          </w:tcPr>
          <w:p w14:paraId="4213F27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1248A60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1.54 </w:t>
            </w:r>
          </w:p>
        </w:tc>
        <w:tc>
          <w:tcPr>
            <w:tcW w:w="1080" w:type="dxa"/>
            <w:tcBorders>
              <w:top w:val="nil"/>
              <w:left w:val="nil"/>
              <w:bottom w:val="single" w:sz="8" w:space="0" w:color="auto"/>
              <w:right w:val="single" w:sz="8" w:space="0" w:color="auto"/>
            </w:tcBorders>
            <w:shd w:val="clear" w:color="auto" w:fill="auto"/>
            <w:vAlign w:val="center"/>
            <w:hideMark/>
          </w:tcPr>
          <w:p w14:paraId="08153CB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15.40 </w:t>
            </w:r>
          </w:p>
        </w:tc>
        <w:tc>
          <w:tcPr>
            <w:tcW w:w="1080" w:type="dxa"/>
            <w:tcBorders>
              <w:top w:val="nil"/>
              <w:left w:val="nil"/>
              <w:bottom w:val="single" w:sz="8" w:space="0" w:color="auto"/>
              <w:right w:val="single" w:sz="8" w:space="0" w:color="auto"/>
            </w:tcBorders>
            <w:shd w:val="clear" w:color="auto" w:fill="auto"/>
            <w:vAlign w:val="center"/>
            <w:hideMark/>
          </w:tcPr>
          <w:p w14:paraId="31C830B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105.85 </w:t>
            </w:r>
          </w:p>
        </w:tc>
        <w:tc>
          <w:tcPr>
            <w:tcW w:w="1080" w:type="dxa"/>
            <w:tcBorders>
              <w:top w:val="nil"/>
              <w:left w:val="nil"/>
              <w:bottom w:val="single" w:sz="8" w:space="0" w:color="auto"/>
              <w:right w:val="single" w:sz="8" w:space="0" w:color="auto"/>
            </w:tcBorders>
            <w:shd w:val="clear" w:color="auto" w:fill="auto"/>
            <w:vAlign w:val="center"/>
            <w:hideMark/>
          </w:tcPr>
          <w:p w14:paraId="6800F72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76.64 </w:t>
            </w:r>
          </w:p>
        </w:tc>
        <w:tc>
          <w:tcPr>
            <w:tcW w:w="1080" w:type="dxa"/>
            <w:tcBorders>
              <w:top w:val="nil"/>
              <w:left w:val="nil"/>
              <w:bottom w:val="single" w:sz="8" w:space="0" w:color="auto"/>
              <w:right w:val="single" w:sz="8" w:space="0" w:color="auto"/>
            </w:tcBorders>
            <w:shd w:val="clear" w:color="auto" w:fill="auto"/>
            <w:vAlign w:val="center"/>
            <w:hideMark/>
          </w:tcPr>
          <w:p w14:paraId="0817636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63.00 </w:t>
            </w:r>
          </w:p>
        </w:tc>
      </w:tr>
      <w:tr w:rsidR="00635DC8" w:rsidRPr="00635DC8" w14:paraId="19FE1301" w14:textId="77777777" w:rsidTr="005471EE">
        <w:trPr>
          <w:trHeight w:val="330"/>
          <w:jc w:val="center"/>
        </w:trPr>
        <w:tc>
          <w:tcPr>
            <w:tcW w:w="108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4C8A5F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Cs w:val="22"/>
                <w:lang w:eastAsia="zh-CN"/>
              </w:rPr>
            </w:pPr>
            <w:proofErr w:type="spellStart"/>
            <w:r w:rsidRPr="00635DC8">
              <w:rPr>
                <w:rFonts w:eastAsia="等线"/>
                <w:color w:val="000000"/>
                <w:szCs w:val="22"/>
                <w:lang w:val="en-CA" w:eastAsia="zh-CN"/>
              </w:rPr>
              <w:t>ChineseEditing</w:t>
            </w:r>
            <w:proofErr w:type="spellEnd"/>
          </w:p>
        </w:tc>
        <w:tc>
          <w:tcPr>
            <w:tcW w:w="1080" w:type="dxa"/>
            <w:tcBorders>
              <w:top w:val="nil"/>
              <w:left w:val="nil"/>
              <w:bottom w:val="single" w:sz="8" w:space="0" w:color="auto"/>
              <w:right w:val="single" w:sz="8" w:space="0" w:color="auto"/>
            </w:tcBorders>
            <w:shd w:val="clear" w:color="auto" w:fill="auto"/>
            <w:noWrap/>
            <w:vAlign w:val="center"/>
            <w:hideMark/>
          </w:tcPr>
          <w:p w14:paraId="5093075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22</w:t>
            </w:r>
          </w:p>
        </w:tc>
        <w:tc>
          <w:tcPr>
            <w:tcW w:w="1080" w:type="dxa"/>
            <w:tcBorders>
              <w:top w:val="nil"/>
              <w:left w:val="nil"/>
              <w:bottom w:val="single" w:sz="8" w:space="0" w:color="auto"/>
              <w:right w:val="single" w:sz="8" w:space="0" w:color="auto"/>
            </w:tcBorders>
            <w:shd w:val="clear" w:color="auto" w:fill="auto"/>
            <w:noWrap/>
            <w:vAlign w:val="center"/>
            <w:hideMark/>
          </w:tcPr>
          <w:p w14:paraId="338D409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4CF3AC3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3.89 </w:t>
            </w:r>
          </w:p>
        </w:tc>
        <w:tc>
          <w:tcPr>
            <w:tcW w:w="1080" w:type="dxa"/>
            <w:tcBorders>
              <w:top w:val="nil"/>
              <w:left w:val="nil"/>
              <w:bottom w:val="single" w:sz="8" w:space="0" w:color="auto"/>
              <w:right w:val="single" w:sz="8" w:space="0" w:color="auto"/>
            </w:tcBorders>
            <w:shd w:val="clear" w:color="auto" w:fill="auto"/>
            <w:vAlign w:val="center"/>
            <w:hideMark/>
          </w:tcPr>
          <w:p w14:paraId="3B23494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12.01 </w:t>
            </w:r>
          </w:p>
        </w:tc>
        <w:tc>
          <w:tcPr>
            <w:tcW w:w="1080" w:type="dxa"/>
            <w:tcBorders>
              <w:top w:val="nil"/>
              <w:left w:val="nil"/>
              <w:bottom w:val="single" w:sz="8" w:space="0" w:color="auto"/>
              <w:right w:val="single" w:sz="8" w:space="0" w:color="auto"/>
            </w:tcBorders>
            <w:shd w:val="clear" w:color="auto" w:fill="auto"/>
            <w:vAlign w:val="center"/>
            <w:hideMark/>
          </w:tcPr>
          <w:p w14:paraId="53BFB7B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78.10 </w:t>
            </w:r>
          </w:p>
        </w:tc>
        <w:tc>
          <w:tcPr>
            <w:tcW w:w="1080" w:type="dxa"/>
            <w:tcBorders>
              <w:top w:val="nil"/>
              <w:left w:val="nil"/>
              <w:bottom w:val="single" w:sz="8" w:space="0" w:color="auto"/>
              <w:right w:val="single" w:sz="8" w:space="0" w:color="auto"/>
            </w:tcBorders>
            <w:shd w:val="clear" w:color="auto" w:fill="auto"/>
            <w:vAlign w:val="center"/>
            <w:hideMark/>
          </w:tcPr>
          <w:p w14:paraId="7CF879F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56.64 </w:t>
            </w:r>
          </w:p>
        </w:tc>
        <w:tc>
          <w:tcPr>
            <w:tcW w:w="1080" w:type="dxa"/>
            <w:tcBorders>
              <w:top w:val="nil"/>
              <w:left w:val="nil"/>
              <w:bottom w:val="single" w:sz="8" w:space="0" w:color="auto"/>
              <w:right w:val="single" w:sz="8" w:space="0" w:color="auto"/>
            </w:tcBorders>
            <w:shd w:val="clear" w:color="auto" w:fill="auto"/>
            <w:vAlign w:val="center"/>
            <w:hideMark/>
          </w:tcPr>
          <w:p w14:paraId="636AF9C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47.64 </w:t>
            </w:r>
          </w:p>
        </w:tc>
      </w:tr>
      <w:tr w:rsidR="00635DC8" w:rsidRPr="00635DC8" w14:paraId="5A7458FD" w14:textId="77777777" w:rsidTr="005471EE">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432BC58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Cs w:val="22"/>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0146E1A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27</w:t>
            </w:r>
          </w:p>
        </w:tc>
        <w:tc>
          <w:tcPr>
            <w:tcW w:w="1080" w:type="dxa"/>
            <w:tcBorders>
              <w:top w:val="nil"/>
              <w:left w:val="nil"/>
              <w:bottom w:val="single" w:sz="8" w:space="0" w:color="auto"/>
              <w:right w:val="single" w:sz="8" w:space="0" w:color="auto"/>
            </w:tcBorders>
            <w:shd w:val="clear" w:color="auto" w:fill="auto"/>
            <w:noWrap/>
            <w:vAlign w:val="center"/>
            <w:hideMark/>
          </w:tcPr>
          <w:p w14:paraId="174ABFC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29ACB49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2.86 </w:t>
            </w:r>
          </w:p>
        </w:tc>
        <w:tc>
          <w:tcPr>
            <w:tcW w:w="1080" w:type="dxa"/>
            <w:tcBorders>
              <w:top w:val="nil"/>
              <w:left w:val="nil"/>
              <w:bottom w:val="single" w:sz="8" w:space="0" w:color="auto"/>
              <w:right w:val="single" w:sz="8" w:space="0" w:color="auto"/>
            </w:tcBorders>
            <w:shd w:val="clear" w:color="auto" w:fill="auto"/>
            <w:vAlign w:val="center"/>
            <w:hideMark/>
          </w:tcPr>
          <w:p w14:paraId="61984AF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14.00 </w:t>
            </w:r>
          </w:p>
        </w:tc>
        <w:tc>
          <w:tcPr>
            <w:tcW w:w="1080" w:type="dxa"/>
            <w:tcBorders>
              <w:top w:val="nil"/>
              <w:left w:val="nil"/>
              <w:bottom w:val="single" w:sz="8" w:space="0" w:color="auto"/>
              <w:right w:val="single" w:sz="8" w:space="0" w:color="auto"/>
            </w:tcBorders>
            <w:shd w:val="clear" w:color="auto" w:fill="auto"/>
            <w:vAlign w:val="center"/>
            <w:hideMark/>
          </w:tcPr>
          <w:p w14:paraId="2A81134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87.81 </w:t>
            </w:r>
          </w:p>
        </w:tc>
        <w:tc>
          <w:tcPr>
            <w:tcW w:w="1080" w:type="dxa"/>
            <w:tcBorders>
              <w:top w:val="nil"/>
              <w:left w:val="nil"/>
              <w:bottom w:val="single" w:sz="8" w:space="0" w:color="auto"/>
              <w:right w:val="single" w:sz="8" w:space="0" w:color="auto"/>
            </w:tcBorders>
            <w:shd w:val="clear" w:color="auto" w:fill="auto"/>
            <w:vAlign w:val="center"/>
            <w:hideMark/>
          </w:tcPr>
          <w:p w14:paraId="34CE553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63.77 </w:t>
            </w:r>
          </w:p>
        </w:tc>
        <w:tc>
          <w:tcPr>
            <w:tcW w:w="1080" w:type="dxa"/>
            <w:tcBorders>
              <w:top w:val="nil"/>
              <w:left w:val="nil"/>
              <w:bottom w:val="single" w:sz="8" w:space="0" w:color="auto"/>
              <w:right w:val="single" w:sz="8" w:space="0" w:color="auto"/>
            </w:tcBorders>
            <w:shd w:val="clear" w:color="auto" w:fill="auto"/>
            <w:vAlign w:val="center"/>
            <w:hideMark/>
          </w:tcPr>
          <w:p w14:paraId="6AA86D4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52.50 </w:t>
            </w:r>
          </w:p>
        </w:tc>
      </w:tr>
      <w:tr w:rsidR="00635DC8" w:rsidRPr="00635DC8" w14:paraId="5D19FA83" w14:textId="77777777" w:rsidTr="005471EE">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3C86BDD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Cs w:val="22"/>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182E02C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32</w:t>
            </w:r>
          </w:p>
        </w:tc>
        <w:tc>
          <w:tcPr>
            <w:tcW w:w="1080" w:type="dxa"/>
            <w:tcBorders>
              <w:top w:val="nil"/>
              <w:left w:val="nil"/>
              <w:bottom w:val="single" w:sz="8" w:space="0" w:color="auto"/>
              <w:right w:val="single" w:sz="8" w:space="0" w:color="auto"/>
            </w:tcBorders>
            <w:shd w:val="clear" w:color="auto" w:fill="auto"/>
            <w:noWrap/>
            <w:vAlign w:val="center"/>
            <w:hideMark/>
          </w:tcPr>
          <w:p w14:paraId="382E4B9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6315AC0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2.08 </w:t>
            </w:r>
          </w:p>
        </w:tc>
        <w:tc>
          <w:tcPr>
            <w:tcW w:w="1080" w:type="dxa"/>
            <w:tcBorders>
              <w:top w:val="nil"/>
              <w:left w:val="nil"/>
              <w:bottom w:val="single" w:sz="8" w:space="0" w:color="auto"/>
              <w:right w:val="single" w:sz="8" w:space="0" w:color="auto"/>
            </w:tcBorders>
            <w:shd w:val="clear" w:color="auto" w:fill="auto"/>
            <w:vAlign w:val="center"/>
            <w:hideMark/>
          </w:tcPr>
          <w:p w14:paraId="517564C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18.56 </w:t>
            </w:r>
          </w:p>
        </w:tc>
        <w:tc>
          <w:tcPr>
            <w:tcW w:w="1080" w:type="dxa"/>
            <w:tcBorders>
              <w:top w:val="nil"/>
              <w:left w:val="nil"/>
              <w:bottom w:val="single" w:sz="8" w:space="0" w:color="auto"/>
              <w:right w:val="single" w:sz="8" w:space="0" w:color="auto"/>
            </w:tcBorders>
            <w:shd w:val="clear" w:color="auto" w:fill="auto"/>
            <w:vAlign w:val="center"/>
            <w:hideMark/>
          </w:tcPr>
          <w:p w14:paraId="1FA8172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108.61 </w:t>
            </w:r>
          </w:p>
        </w:tc>
        <w:tc>
          <w:tcPr>
            <w:tcW w:w="1080" w:type="dxa"/>
            <w:tcBorders>
              <w:top w:val="nil"/>
              <w:left w:val="nil"/>
              <w:bottom w:val="single" w:sz="8" w:space="0" w:color="auto"/>
              <w:right w:val="single" w:sz="8" w:space="0" w:color="auto"/>
            </w:tcBorders>
            <w:shd w:val="clear" w:color="auto" w:fill="auto"/>
            <w:vAlign w:val="center"/>
            <w:hideMark/>
          </w:tcPr>
          <w:p w14:paraId="0E8C625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79.97 </w:t>
            </w:r>
          </w:p>
        </w:tc>
        <w:tc>
          <w:tcPr>
            <w:tcW w:w="1080" w:type="dxa"/>
            <w:tcBorders>
              <w:top w:val="nil"/>
              <w:left w:val="nil"/>
              <w:bottom w:val="single" w:sz="8" w:space="0" w:color="auto"/>
              <w:right w:val="single" w:sz="8" w:space="0" w:color="auto"/>
            </w:tcBorders>
            <w:shd w:val="clear" w:color="auto" w:fill="auto"/>
            <w:vAlign w:val="center"/>
            <w:hideMark/>
          </w:tcPr>
          <w:p w14:paraId="3AA4BE0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65.00 </w:t>
            </w:r>
          </w:p>
        </w:tc>
      </w:tr>
      <w:tr w:rsidR="00635DC8" w:rsidRPr="00635DC8" w14:paraId="2B140BCB" w14:textId="77777777" w:rsidTr="005471EE">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48AC5EB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Cs w:val="22"/>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17BB48C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37</w:t>
            </w:r>
          </w:p>
        </w:tc>
        <w:tc>
          <w:tcPr>
            <w:tcW w:w="1080" w:type="dxa"/>
            <w:tcBorders>
              <w:top w:val="nil"/>
              <w:left w:val="nil"/>
              <w:bottom w:val="single" w:sz="8" w:space="0" w:color="auto"/>
              <w:right w:val="single" w:sz="8" w:space="0" w:color="auto"/>
            </w:tcBorders>
            <w:shd w:val="clear" w:color="auto" w:fill="auto"/>
            <w:noWrap/>
            <w:vAlign w:val="center"/>
            <w:hideMark/>
          </w:tcPr>
          <w:p w14:paraId="06E31AF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518F0D9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1.49 </w:t>
            </w:r>
          </w:p>
        </w:tc>
        <w:tc>
          <w:tcPr>
            <w:tcW w:w="1080" w:type="dxa"/>
            <w:tcBorders>
              <w:top w:val="nil"/>
              <w:left w:val="nil"/>
              <w:bottom w:val="single" w:sz="8" w:space="0" w:color="auto"/>
              <w:right w:val="single" w:sz="8" w:space="0" w:color="auto"/>
            </w:tcBorders>
            <w:shd w:val="clear" w:color="auto" w:fill="auto"/>
            <w:vAlign w:val="center"/>
            <w:hideMark/>
          </w:tcPr>
          <w:p w14:paraId="78091DB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20.78 </w:t>
            </w:r>
          </w:p>
        </w:tc>
        <w:tc>
          <w:tcPr>
            <w:tcW w:w="1080" w:type="dxa"/>
            <w:tcBorders>
              <w:top w:val="nil"/>
              <w:left w:val="nil"/>
              <w:bottom w:val="single" w:sz="8" w:space="0" w:color="auto"/>
              <w:right w:val="single" w:sz="8" w:space="0" w:color="auto"/>
            </w:tcBorders>
            <w:shd w:val="clear" w:color="auto" w:fill="auto"/>
            <w:vAlign w:val="center"/>
            <w:hideMark/>
          </w:tcPr>
          <w:p w14:paraId="10C6CB3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120.16 </w:t>
            </w:r>
          </w:p>
        </w:tc>
        <w:tc>
          <w:tcPr>
            <w:tcW w:w="1080" w:type="dxa"/>
            <w:tcBorders>
              <w:top w:val="nil"/>
              <w:left w:val="nil"/>
              <w:bottom w:val="single" w:sz="8" w:space="0" w:color="auto"/>
              <w:right w:val="single" w:sz="8" w:space="0" w:color="auto"/>
            </w:tcBorders>
            <w:shd w:val="clear" w:color="auto" w:fill="auto"/>
            <w:vAlign w:val="center"/>
            <w:hideMark/>
          </w:tcPr>
          <w:p w14:paraId="356F5BB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88.20 </w:t>
            </w:r>
          </w:p>
        </w:tc>
        <w:tc>
          <w:tcPr>
            <w:tcW w:w="1080" w:type="dxa"/>
            <w:tcBorders>
              <w:top w:val="nil"/>
              <w:left w:val="nil"/>
              <w:bottom w:val="single" w:sz="8" w:space="0" w:color="auto"/>
              <w:right w:val="single" w:sz="8" w:space="0" w:color="auto"/>
            </w:tcBorders>
            <w:shd w:val="clear" w:color="auto" w:fill="auto"/>
            <w:vAlign w:val="center"/>
            <w:hideMark/>
          </w:tcPr>
          <w:p w14:paraId="0C1F628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71.59 </w:t>
            </w:r>
          </w:p>
        </w:tc>
      </w:tr>
      <w:tr w:rsidR="00635DC8" w:rsidRPr="00635DC8" w14:paraId="166D568A" w14:textId="77777777" w:rsidTr="005471EE">
        <w:trPr>
          <w:trHeight w:val="330"/>
          <w:jc w:val="center"/>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14:paraId="3B15456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4"/>
                <w:szCs w:val="24"/>
                <w:lang w:eastAsia="zh-CN"/>
              </w:rPr>
            </w:pPr>
            <w:r w:rsidRPr="00635DC8">
              <w:rPr>
                <w:rFonts w:eastAsia="等线"/>
                <w:b/>
                <w:bCs/>
                <w:color w:val="000000"/>
                <w:sz w:val="24"/>
                <w:szCs w:val="24"/>
                <w:lang w:val="en-CA" w:eastAsia="zh-CN"/>
              </w:rPr>
              <w:t>Average</w:t>
            </w:r>
          </w:p>
        </w:tc>
        <w:tc>
          <w:tcPr>
            <w:tcW w:w="1080" w:type="dxa"/>
            <w:tcBorders>
              <w:top w:val="nil"/>
              <w:left w:val="nil"/>
              <w:bottom w:val="single" w:sz="8" w:space="0" w:color="auto"/>
              <w:right w:val="single" w:sz="8" w:space="0" w:color="auto"/>
            </w:tcBorders>
            <w:shd w:val="clear" w:color="auto" w:fill="auto"/>
            <w:noWrap/>
            <w:vAlign w:val="center"/>
            <w:hideMark/>
          </w:tcPr>
          <w:p w14:paraId="3A149EB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b/>
                <w:bCs/>
                <w:color w:val="000000"/>
                <w:sz w:val="24"/>
                <w:szCs w:val="24"/>
                <w:lang w:eastAsia="zh-CN"/>
              </w:rPr>
            </w:pPr>
            <w:r w:rsidRPr="00635DC8">
              <w:rPr>
                <w:rFonts w:eastAsia="等线"/>
                <w:b/>
                <w:bCs/>
                <w:color w:val="000000"/>
                <w:sz w:val="24"/>
                <w:szCs w:val="24"/>
                <w:lang w:val="en-CA" w:eastAsia="zh-CN"/>
              </w:rPr>
              <w:t xml:space="preserve">　</w:t>
            </w:r>
          </w:p>
        </w:tc>
        <w:tc>
          <w:tcPr>
            <w:tcW w:w="1080" w:type="dxa"/>
            <w:tcBorders>
              <w:top w:val="nil"/>
              <w:left w:val="nil"/>
              <w:bottom w:val="single" w:sz="8" w:space="0" w:color="auto"/>
              <w:right w:val="single" w:sz="8" w:space="0" w:color="auto"/>
            </w:tcBorders>
            <w:shd w:val="clear" w:color="auto" w:fill="auto"/>
            <w:noWrap/>
            <w:vAlign w:val="center"/>
            <w:hideMark/>
          </w:tcPr>
          <w:p w14:paraId="441AB17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　</w:t>
            </w:r>
          </w:p>
        </w:tc>
        <w:tc>
          <w:tcPr>
            <w:tcW w:w="1080" w:type="dxa"/>
            <w:tcBorders>
              <w:top w:val="nil"/>
              <w:left w:val="nil"/>
              <w:bottom w:val="single" w:sz="8" w:space="0" w:color="auto"/>
              <w:right w:val="single" w:sz="8" w:space="0" w:color="auto"/>
            </w:tcBorders>
            <w:shd w:val="clear" w:color="auto" w:fill="auto"/>
            <w:vAlign w:val="center"/>
            <w:hideMark/>
          </w:tcPr>
          <w:p w14:paraId="4F1634C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　</w:t>
            </w:r>
          </w:p>
        </w:tc>
        <w:tc>
          <w:tcPr>
            <w:tcW w:w="1080" w:type="dxa"/>
            <w:tcBorders>
              <w:top w:val="nil"/>
              <w:left w:val="nil"/>
              <w:bottom w:val="single" w:sz="8" w:space="0" w:color="auto"/>
              <w:right w:val="single" w:sz="8" w:space="0" w:color="auto"/>
            </w:tcBorders>
            <w:shd w:val="clear" w:color="auto" w:fill="auto"/>
            <w:vAlign w:val="center"/>
            <w:hideMark/>
          </w:tcPr>
          <w:p w14:paraId="21F2E83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13.16 </w:t>
            </w:r>
          </w:p>
        </w:tc>
        <w:tc>
          <w:tcPr>
            <w:tcW w:w="1080" w:type="dxa"/>
            <w:tcBorders>
              <w:top w:val="nil"/>
              <w:left w:val="nil"/>
              <w:bottom w:val="single" w:sz="8" w:space="0" w:color="auto"/>
              <w:right w:val="single" w:sz="8" w:space="0" w:color="auto"/>
            </w:tcBorders>
            <w:shd w:val="clear" w:color="auto" w:fill="auto"/>
            <w:vAlign w:val="center"/>
            <w:hideMark/>
          </w:tcPr>
          <w:p w14:paraId="7EC37BD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81.54 </w:t>
            </w:r>
          </w:p>
        </w:tc>
        <w:tc>
          <w:tcPr>
            <w:tcW w:w="1080" w:type="dxa"/>
            <w:tcBorders>
              <w:top w:val="nil"/>
              <w:left w:val="nil"/>
              <w:bottom w:val="single" w:sz="8" w:space="0" w:color="auto"/>
              <w:right w:val="single" w:sz="8" w:space="0" w:color="auto"/>
            </w:tcBorders>
            <w:shd w:val="clear" w:color="auto" w:fill="auto"/>
            <w:vAlign w:val="center"/>
            <w:hideMark/>
          </w:tcPr>
          <w:p w14:paraId="2C72DC9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60.23 </w:t>
            </w:r>
          </w:p>
        </w:tc>
        <w:tc>
          <w:tcPr>
            <w:tcW w:w="1080" w:type="dxa"/>
            <w:tcBorders>
              <w:top w:val="nil"/>
              <w:left w:val="nil"/>
              <w:bottom w:val="single" w:sz="8" w:space="0" w:color="auto"/>
              <w:right w:val="single" w:sz="8" w:space="0" w:color="auto"/>
            </w:tcBorders>
            <w:shd w:val="clear" w:color="auto" w:fill="auto"/>
            <w:vAlign w:val="center"/>
            <w:hideMark/>
          </w:tcPr>
          <w:p w14:paraId="4D8585D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49.09 </w:t>
            </w:r>
          </w:p>
        </w:tc>
      </w:tr>
    </w:tbl>
    <w:p w14:paraId="10A6CDF9" w14:textId="77777777" w:rsidR="00DF0AB9" w:rsidRDefault="00DF0AB9" w:rsidP="00DF0AB9">
      <w:pPr>
        <w:jc w:val="center"/>
        <w:rPr>
          <w:lang w:val="en-CA" w:eastAsia="zh-CN"/>
        </w:rPr>
      </w:pPr>
    </w:p>
    <w:p w14:paraId="44D85228" w14:textId="3D5F9052" w:rsidR="00D97965" w:rsidRDefault="00E237D4" w:rsidP="00DF0AB9">
      <w:r>
        <w:rPr>
          <w:lang w:val="en-CA"/>
        </w:rPr>
        <w:t>For Low</w:t>
      </w:r>
      <w:r>
        <w:t>-Delay B configuration</w:t>
      </w:r>
      <w:r w:rsidR="00603206">
        <w:t xml:space="preserve"> </w:t>
      </w:r>
      <w:r>
        <w:t xml:space="preserve">(LB), the experiment results are shown in Table IV and Table V. The average decoding speed is similar </w:t>
      </w:r>
      <w:r w:rsidR="00DE6C67">
        <w:t>to</w:t>
      </w:r>
      <w:r>
        <w:t xml:space="preserve"> RA configuration. </w:t>
      </w:r>
    </w:p>
    <w:p w14:paraId="51295D9E" w14:textId="5413425C" w:rsidR="00DF0AB9" w:rsidRDefault="00DF0AB9" w:rsidP="00DF0AB9">
      <w:pPr>
        <w:rPr>
          <w:lang w:val="en-CA"/>
        </w:rPr>
      </w:pPr>
    </w:p>
    <w:p w14:paraId="415518DE" w14:textId="4E521575" w:rsidR="00DF0AB9" w:rsidRPr="003D5E82" w:rsidRDefault="00D97965" w:rsidP="00DF0AB9">
      <w:pPr>
        <w:jc w:val="center"/>
        <w:rPr>
          <w:lang w:val="en-CA" w:eastAsia="zh-CN"/>
        </w:rPr>
      </w:pPr>
      <w:r>
        <w:rPr>
          <w:lang w:val="en-CA"/>
        </w:rPr>
        <w:t>Table I</w:t>
      </w:r>
      <w:r w:rsidR="001926C1">
        <w:rPr>
          <w:lang w:val="en-CA"/>
        </w:rPr>
        <w:t>V</w:t>
      </w:r>
      <w:r>
        <w:rPr>
          <w:lang w:val="en-CA"/>
        </w:rPr>
        <w:t>: decoding speed comparison among VTM and Tencent O266 decoders,</w:t>
      </w:r>
      <w:r w:rsidRPr="003D5E82">
        <w:rPr>
          <w:lang w:val="en-CA"/>
        </w:rPr>
        <w:t xml:space="preserve"> </w:t>
      </w:r>
      <w:r>
        <w:rPr>
          <w:lang w:val="en-CA"/>
        </w:rPr>
        <w:t>2K CTC streams</w:t>
      </w:r>
      <w:r w:rsidR="006F432D">
        <w:rPr>
          <w:lang w:val="en-CA"/>
        </w:rPr>
        <w:t xml:space="preserve"> </w:t>
      </w:r>
      <w:r>
        <w:rPr>
          <w:rFonts w:hint="eastAsia"/>
          <w:lang w:val="en-CA" w:eastAsia="zh-CN"/>
        </w:rPr>
        <w:t>(</w:t>
      </w:r>
      <w:r>
        <w:rPr>
          <w:lang w:val="en-CA" w:eastAsia="zh-CN"/>
        </w:rPr>
        <w:t>LB)</w:t>
      </w:r>
    </w:p>
    <w:tbl>
      <w:tblPr>
        <w:tblW w:w="8640" w:type="dxa"/>
        <w:jc w:val="center"/>
        <w:tblLook w:val="04A0" w:firstRow="1" w:lastRow="0" w:firstColumn="1" w:lastColumn="0" w:noHBand="0" w:noVBand="1"/>
      </w:tblPr>
      <w:tblGrid>
        <w:gridCol w:w="1646"/>
        <w:gridCol w:w="1080"/>
        <w:gridCol w:w="1080"/>
        <w:gridCol w:w="955"/>
        <w:gridCol w:w="1080"/>
        <w:gridCol w:w="933"/>
        <w:gridCol w:w="933"/>
        <w:gridCol w:w="933"/>
      </w:tblGrid>
      <w:tr w:rsidR="00F1336C" w:rsidRPr="00F1336C" w14:paraId="6195CB5C" w14:textId="77777777" w:rsidTr="00F1336C">
        <w:trPr>
          <w:trHeight w:val="1275"/>
          <w:jc w:val="center"/>
        </w:trPr>
        <w:tc>
          <w:tcPr>
            <w:tcW w:w="10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1CAF837"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r w:rsidRPr="00F1336C">
              <w:rPr>
                <w:rFonts w:eastAsia="等线"/>
                <w:color w:val="000000"/>
                <w:sz w:val="24"/>
                <w:szCs w:val="24"/>
                <w:lang w:eastAsia="zh-CN"/>
              </w:rPr>
              <w:t>Sequence</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62A0F5AC"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F1336C">
              <w:rPr>
                <w:rFonts w:eastAsia="等线"/>
                <w:color w:val="000000"/>
                <w:sz w:val="24"/>
                <w:szCs w:val="24"/>
                <w:lang w:eastAsia="zh-CN"/>
              </w:rPr>
              <w:t>QP</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53FDC152"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F1336C">
              <w:rPr>
                <w:rFonts w:eastAsia="等线"/>
                <w:color w:val="000000"/>
                <w:sz w:val="24"/>
                <w:szCs w:val="24"/>
                <w:lang w:eastAsia="zh-CN"/>
              </w:rPr>
              <w:t>Frames</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48EE3E9B"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F1336C">
              <w:rPr>
                <w:rFonts w:eastAsia="等线"/>
                <w:color w:val="000000"/>
                <w:sz w:val="24"/>
                <w:szCs w:val="24"/>
                <w:lang w:eastAsia="zh-CN"/>
              </w:rPr>
              <w:t>Bitrate [Mbps]</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76E495A6"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F1336C">
              <w:rPr>
                <w:rFonts w:eastAsia="等线"/>
                <w:color w:val="000000"/>
                <w:sz w:val="24"/>
                <w:szCs w:val="24"/>
                <w:lang w:eastAsia="zh-CN"/>
              </w:rPr>
              <w:t>VTM [fps]</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3A4DFD3D"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F1336C">
              <w:rPr>
                <w:rFonts w:eastAsia="等线"/>
                <w:color w:val="000000"/>
                <w:sz w:val="24"/>
                <w:szCs w:val="24"/>
                <w:lang w:eastAsia="zh-CN"/>
              </w:rPr>
              <w:t>O266 Thread 1 [fps] (A14)</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5CF8D16B"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F1336C">
              <w:rPr>
                <w:rFonts w:eastAsia="等线"/>
                <w:color w:val="000000"/>
                <w:sz w:val="24"/>
                <w:szCs w:val="24"/>
                <w:lang w:eastAsia="zh-CN"/>
              </w:rPr>
              <w:t>O266 Thread 1 [fps] (A13)</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5086E1EB"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F1336C">
              <w:rPr>
                <w:rFonts w:eastAsia="等线"/>
                <w:color w:val="000000"/>
                <w:sz w:val="24"/>
                <w:szCs w:val="24"/>
                <w:lang w:eastAsia="zh-CN"/>
              </w:rPr>
              <w:t>O266 Thread 1 [fps] (A12)</w:t>
            </w:r>
          </w:p>
        </w:tc>
      </w:tr>
      <w:tr w:rsidR="00F1336C" w:rsidRPr="00F1336C" w14:paraId="7EE5BAF9" w14:textId="77777777" w:rsidTr="00F1336C">
        <w:trPr>
          <w:trHeight w:val="330"/>
          <w:jc w:val="center"/>
        </w:trPr>
        <w:tc>
          <w:tcPr>
            <w:tcW w:w="108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AA78434"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roofErr w:type="spellStart"/>
            <w:r w:rsidRPr="00F1336C">
              <w:rPr>
                <w:rFonts w:eastAsia="等线"/>
                <w:color w:val="000000"/>
                <w:sz w:val="24"/>
                <w:szCs w:val="24"/>
                <w:lang w:eastAsia="zh-CN"/>
              </w:rPr>
              <w:t>MarketPlace</w:t>
            </w:r>
            <w:proofErr w:type="spellEnd"/>
          </w:p>
        </w:tc>
        <w:tc>
          <w:tcPr>
            <w:tcW w:w="1080" w:type="dxa"/>
            <w:tcBorders>
              <w:top w:val="nil"/>
              <w:left w:val="nil"/>
              <w:bottom w:val="single" w:sz="8" w:space="0" w:color="auto"/>
              <w:right w:val="single" w:sz="8" w:space="0" w:color="auto"/>
            </w:tcBorders>
            <w:shd w:val="clear" w:color="auto" w:fill="auto"/>
            <w:noWrap/>
            <w:vAlign w:val="center"/>
            <w:hideMark/>
          </w:tcPr>
          <w:p w14:paraId="17879B6E"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22</w:t>
            </w:r>
          </w:p>
        </w:tc>
        <w:tc>
          <w:tcPr>
            <w:tcW w:w="1080" w:type="dxa"/>
            <w:tcBorders>
              <w:top w:val="nil"/>
              <w:left w:val="nil"/>
              <w:bottom w:val="single" w:sz="8" w:space="0" w:color="auto"/>
              <w:right w:val="single" w:sz="8" w:space="0" w:color="auto"/>
            </w:tcBorders>
            <w:shd w:val="clear" w:color="auto" w:fill="auto"/>
            <w:noWrap/>
            <w:vAlign w:val="center"/>
            <w:hideMark/>
          </w:tcPr>
          <w:p w14:paraId="48628AF3"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07796AC4"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14.96 </w:t>
            </w:r>
          </w:p>
        </w:tc>
        <w:tc>
          <w:tcPr>
            <w:tcW w:w="1080" w:type="dxa"/>
            <w:tcBorders>
              <w:top w:val="nil"/>
              <w:left w:val="nil"/>
              <w:bottom w:val="single" w:sz="8" w:space="0" w:color="auto"/>
              <w:right w:val="single" w:sz="8" w:space="0" w:color="auto"/>
            </w:tcBorders>
            <w:shd w:val="clear" w:color="auto" w:fill="auto"/>
            <w:noWrap/>
            <w:vAlign w:val="center"/>
            <w:hideMark/>
          </w:tcPr>
          <w:p w14:paraId="5801968D"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val="en-CA" w:eastAsia="zh-CN"/>
              </w:rPr>
              <w:t>6.12</w:t>
            </w:r>
          </w:p>
        </w:tc>
        <w:tc>
          <w:tcPr>
            <w:tcW w:w="1080" w:type="dxa"/>
            <w:tcBorders>
              <w:top w:val="nil"/>
              <w:left w:val="nil"/>
              <w:bottom w:val="single" w:sz="8" w:space="0" w:color="auto"/>
              <w:right w:val="single" w:sz="8" w:space="0" w:color="auto"/>
            </w:tcBorders>
            <w:shd w:val="clear" w:color="auto" w:fill="auto"/>
            <w:vAlign w:val="center"/>
            <w:hideMark/>
          </w:tcPr>
          <w:p w14:paraId="4FF985A6"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34.43 </w:t>
            </w:r>
          </w:p>
        </w:tc>
        <w:tc>
          <w:tcPr>
            <w:tcW w:w="1080" w:type="dxa"/>
            <w:tcBorders>
              <w:top w:val="nil"/>
              <w:left w:val="nil"/>
              <w:bottom w:val="single" w:sz="8" w:space="0" w:color="auto"/>
              <w:right w:val="single" w:sz="8" w:space="0" w:color="auto"/>
            </w:tcBorders>
            <w:shd w:val="clear" w:color="auto" w:fill="auto"/>
            <w:vAlign w:val="center"/>
            <w:hideMark/>
          </w:tcPr>
          <w:p w14:paraId="328916C2"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28.97 </w:t>
            </w:r>
          </w:p>
        </w:tc>
        <w:tc>
          <w:tcPr>
            <w:tcW w:w="1080" w:type="dxa"/>
            <w:tcBorders>
              <w:top w:val="nil"/>
              <w:left w:val="nil"/>
              <w:bottom w:val="single" w:sz="8" w:space="0" w:color="auto"/>
              <w:right w:val="single" w:sz="8" w:space="0" w:color="auto"/>
            </w:tcBorders>
            <w:shd w:val="clear" w:color="auto" w:fill="auto"/>
            <w:vAlign w:val="center"/>
            <w:hideMark/>
          </w:tcPr>
          <w:p w14:paraId="503AE811"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21.58 </w:t>
            </w:r>
          </w:p>
        </w:tc>
      </w:tr>
      <w:tr w:rsidR="00F1336C" w:rsidRPr="00F1336C" w14:paraId="7C280D9C"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4E42EAC0"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7834B12C"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27</w:t>
            </w:r>
          </w:p>
        </w:tc>
        <w:tc>
          <w:tcPr>
            <w:tcW w:w="1080" w:type="dxa"/>
            <w:tcBorders>
              <w:top w:val="nil"/>
              <w:left w:val="nil"/>
              <w:bottom w:val="single" w:sz="8" w:space="0" w:color="auto"/>
              <w:right w:val="single" w:sz="8" w:space="0" w:color="auto"/>
            </w:tcBorders>
            <w:shd w:val="clear" w:color="auto" w:fill="auto"/>
            <w:noWrap/>
            <w:vAlign w:val="center"/>
            <w:hideMark/>
          </w:tcPr>
          <w:p w14:paraId="187DD4A1"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2E52F0D7"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5.20 </w:t>
            </w:r>
          </w:p>
        </w:tc>
        <w:tc>
          <w:tcPr>
            <w:tcW w:w="1080" w:type="dxa"/>
            <w:tcBorders>
              <w:top w:val="nil"/>
              <w:left w:val="nil"/>
              <w:bottom w:val="single" w:sz="8" w:space="0" w:color="auto"/>
              <w:right w:val="single" w:sz="8" w:space="0" w:color="auto"/>
            </w:tcBorders>
            <w:shd w:val="clear" w:color="auto" w:fill="auto"/>
            <w:noWrap/>
            <w:vAlign w:val="center"/>
            <w:hideMark/>
          </w:tcPr>
          <w:p w14:paraId="3EEE4577"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val="en-CA" w:eastAsia="zh-CN"/>
              </w:rPr>
              <w:t>6.96</w:t>
            </w:r>
          </w:p>
        </w:tc>
        <w:tc>
          <w:tcPr>
            <w:tcW w:w="1080" w:type="dxa"/>
            <w:tcBorders>
              <w:top w:val="nil"/>
              <w:left w:val="nil"/>
              <w:bottom w:val="single" w:sz="8" w:space="0" w:color="auto"/>
              <w:right w:val="single" w:sz="8" w:space="0" w:color="auto"/>
            </w:tcBorders>
            <w:shd w:val="clear" w:color="auto" w:fill="auto"/>
            <w:vAlign w:val="center"/>
            <w:hideMark/>
          </w:tcPr>
          <w:p w14:paraId="55EBCC82"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41.75 </w:t>
            </w:r>
          </w:p>
        </w:tc>
        <w:tc>
          <w:tcPr>
            <w:tcW w:w="1080" w:type="dxa"/>
            <w:tcBorders>
              <w:top w:val="nil"/>
              <w:left w:val="nil"/>
              <w:bottom w:val="single" w:sz="8" w:space="0" w:color="auto"/>
              <w:right w:val="single" w:sz="8" w:space="0" w:color="auto"/>
            </w:tcBorders>
            <w:shd w:val="clear" w:color="auto" w:fill="auto"/>
            <w:vAlign w:val="center"/>
            <w:hideMark/>
          </w:tcPr>
          <w:p w14:paraId="52116EBE"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35.11 </w:t>
            </w:r>
          </w:p>
        </w:tc>
        <w:tc>
          <w:tcPr>
            <w:tcW w:w="1080" w:type="dxa"/>
            <w:tcBorders>
              <w:top w:val="nil"/>
              <w:left w:val="nil"/>
              <w:bottom w:val="single" w:sz="8" w:space="0" w:color="auto"/>
              <w:right w:val="single" w:sz="8" w:space="0" w:color="auto"/>
            </w:tcBorders>
            <w:shd w:val="clear" w:color="auto" w:fill="auto"/>
            <w:vAlign w:val="center"/>
            <w:hideMark/>
          </w:tcPr>
          <w:p w14:paraId="01D24EDC"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26.57 </w:t>
            </w:r>
          </w:p>
        </w:tc>
      </w:tr>
      <w:tr w:rsidR="00F1336C" w:rsidRPr="00F1336C" w14:paraId="391D245E"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279F02A7"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1A357725"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32</w:t>
            </w:r>
          </w:p>
        </w:tc>
        <w:tc>
          <w:tcPr>
            <w:tcW w:w="1080" w:type="dxa"/>
            <w:tcBorders>
              <w:top w:val="nil"/>
              <w:left w:val="nil"/>
              <w:bottom w:val="single" w:sz="8" w:space="0" w:color="auto"/>
              <w:right w:val="single" w:sz="8" w:space="0" w:color="auto"/>
            </w:tcBorders>
            <w:shd w:val="clear" w:color="auto" w:fill="auto"/>
            <w:noWrap/>
            <w:vAlign w:val="center"/>
            <w:hideMark/>
          </w:tcPr>
          <w:p w14:paraId="10287BF2"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7C279A8C"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2.20 </w:t>
            </w:r>
          </w:p>
        </w:tc>
        <w:tc>
          <w:tcPr>
            <w:tcW w:w="1080" w:type="dxa"/>
            <w:tcBorders>
              <w:top w:val="nil"/>
              <w:left w:val="nil"/>
              <w:bottom w:val="single" w:sz="8" w:space="0" w:color="auto"/>
              <w:right w:val="single" w:sz="8" w:space="0" w:color="auto"/>
            </w:tcBorders>
            <w:shd w:val="clear" w:color="auto" w:fill="auto"/>
            <w:noWrap/>
            <w:vAlign w:val="center"/>
            <w:hideMark/>
          </w:tcPr>
          <w:p w14:paraId="1660F070"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val="en-CA" w:eastAsia="zh-CN"/>
              </w:rPr>
              <w:t>8.02</w:t>
            </w:r>
          </w:p>
        </w:tc>
        <w:tc>
          <w:tcPr>
            <w:tcW w:w="1080" w:type="dxa"/>
            <w:tcBorders>
              <w:top w:val="nil"/>
              <w:left w:val="nil"/>
              <w:bottom w:val="single" w:sz="8" w:space="0" w:color="auto"/>
              <w:right w:val="single" w:sz="8" w:space="0" w:color="auto"/>
            </w:tcBorders>
            <w:shd w:val="clear" w:color="auto" w:fill="auto"/>
            <w:vAlign w:val="center"/>
            <w:hideMark/>
          </w:tcPr>
          <w:p w14:paraId="1FF4AAAB"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49.78 </w:t>
            </w:r>
          </w:p>
        </w:tc>
        <w:tc>
          <w:tcPr>
            <w:tcW w:w="1080" w:type="dxa"/>
            <w:tcBorders>
              <w:top w:val="nil"/>
              <w:left w:val="nil"/>
              <w:bottom w:val="single" w:sz="8" w:space="0" w:color="auto"/>
              <w:right w:val="single" w:sz="8" w:space="0" w:color="auto"/>
            </w:tcBorders>
            <w:shd w:val="clear" w:color="auto" w:fill="auto"/>
            <w:vAlign w:val="center"/>
            <w:hideMark/>
          </w:tcPr>
          <w:p w14:paraId="08441B85"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41.69 </w:t>
            </w:r>
          </w:p>
        </w:tc>
        <w:tc>
          <w:tcPr>
            <w:tcW w:w="1080" w:type="dxa"/>
            <w:tcBorders>
              <w:top w:val="nil"/>
              <w:left w:val="nil"/>
              <w:bottom w:val="single" w:sz="8" w:space="0" w:color="auto"/>
              <w:right w:val="single" w:sz="8" w:space="0" w:color="auto"/>
            </w:tcBorders>
            <w:shd w:val="clear" w:color="auto" w:fill="auto"/>
            <w:vAlign w:val="center"/>
            <w:hideMark/>
          </w:tcPr>
          <w:p w14:paraId="37E0760A"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31.75 </w:t>
            </w:r>
          </w:p>
        </w:tc>
      </w:tr>
      <w:tr w:rsidR="00F1336C" w:rsidRPr="00F1336C" w14:paraId="255A21EB"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2E08EF9C"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27DCF5C3"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37</w:t>
            </w:r>
          </w:p>
        </w:tc>
        <w:tc>
          <w:tcPr>
            <w:tcW w:w="1080" w:type="dxa"/>
            <w:tcBorders>
              <w:top w:val="nil"/>
              <w:left w:val="nil"/>
              <w:bottom w:val="single" w:sz="8" w:space="0" w:color="auto"/>
              <w:right w:val="single" w:sz="8" w:space="0" w:color="auto"/>
            </w:tcBorders>
            <w:shd w:val="clear" w:color="auto" w:fill="auto"/>
            <w:noWrap/>
            <w:vAlign w:val="center"/>
            <w:hideMark/>
          </w:tcPr>
          <w:p w14:paraId="62CCF542"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6BE9C063"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0.96 </w:t>
            </w:r>
          </w:p>
        </w:tc>
        <w:tc>
          <w:tcPr>
            <w:tcW w:w="1080" w:type="dxa"/>
            <w:tcBorders>
              <w:top w:val="nil"/>
              <w:left w:val="nil"/>
              <w:bottom w:val="single" w:sz="8" w:space="0" w:color="auto"/>
              <w:right w:val="single" w:sz="8" w:space="0" w:color="auto"/>
            </w:tcBorders>
            <w:shd w:val="clear" w:color="auto" w:fill="auto"/>
            <w:noWrap/>
            <w:vAlign w:val="center"/>
            <w:hideMark/>
          </w:tcPr>
          <w:p w14:paraId="018686E3"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val="en-CA" w:eastAsia="zh-CN"/>
              </w:rPr>
              <w:t>9.54</w:t>
            </w:r>
          </w:p>
        </w:tc>
        <w:tc>
          <w:tcPr>
            <w:tcW w:w="1080" w:type="dxa"/>
            <w:tcBorders>
              <w:top w:val="nil"/>
              <w:left w:val="nil"/>
              <w:bottom w:val="single" w:sz="8" w:space="0" w:color="auto"/>
              <w:right w:val="single" w:sz="8" w:space="0" w:color="auto"/>
            </w:tcBorders>
            <w:shd w:val="clear" w:color="auto" w:fill="auto"/>
            <w:vAlign w:val="center"/>
            <w:hideMark/>
          </w:tcPr>
          <w:p w14:paraId="20F15BC1"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59.62 </w:t>
            </w:r>
          </w:p>
        </w:tc>
        <w:tc>
          <w:tcPr>
            <w:tcW w:w="1080" w:type="dxa"/>
            <w:tcBorders>
              <w:top w:val="nil"/>
              <w:left w:val="nil"/>
              <w:bottom w:val="single" w:sz="8" w:space="0" w:color="auto"/>
              <w:right w:val="single" w:sz="8" w:space="0" w:color="auto"/>
            </w:tcBorders>
            <w:shd w:val="clear" w:color="auto" w:fill="auto"/>
            <w:vAlign w:val="center"/>
            <w:hideMark/>
          </w:tcPr>
          <w:p w14:paraId="6659B1CF"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48.70 </w:t>
            </w:r>
          </w:p>
        </w:tc>
        <w:tc>
          <w:tcPr>
            <w:tcW w:w="1080" w:type="dxa"/>
            <w:tcBorders>
              <w:top w:val="nil"/>
              <w:left w:val="nil"/>
              <w:bottom w:val="single" w:sz="8" w:space="0" w:color="auto"/>
              <w:right w:val="single" w:sz="8" w:space="0" w:color="auto"/>
            </w:tcBorders>
            <w:shd w:val="clear" w:color="auto" w:fill="auto"/>
            <w:vAlign w:val="center"/>
            <w:hideMark/>
          </w:tcPr>
          <w:p w14:paraId="1A074E78"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37.64 </w:t>
            </w:r>
          </w:p>
        </w:tc>
      </w:tr>
      <w:tr w:rsidR="00F1336C" w:rsidRPr="00F1336C" w14:paraId="2F76D56E" w14:textId="77777777" w:rsidTr="00F1336C">
        <w:trPr>
          <w:trHeight w:val="330"/>
          <w:jc w:val="center"/>
        </w:trPr>
        <w:tc>
          <w:tcPr>
            <w:tcW w:w="108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0DD4036D"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roofErr w:type="spellStart"/>
            <w:r w:rsidRPr="00F1336C">
              <w:rPr>
                <w:rFonts w:eastAsia="等线"/>
                <w:color w:val="000000"/>
                <w:sz w:val="24"/>
                <w:szCs w:val="24"/>
                <w:lang w:eastAsia="zh-CN"/>
              </w:rPr>
              <w:t>RitualDance</w:t>
            </w:r>
            <w:proofErr w:type="spellEnd"/>
          </w:p>
        </w:tc>
        <w:tc>
          <w:tcPr>
            <w:tcW w:w="1080" w:type="dxa"/>
            <w:tcBorders>
              <w:top w:val="nil"/>
              <w:left w:val="nil"/>
              <w:bottom w:val="single" w:sz="8" w:space="0" w:color="auto"/>
              <w:right w:val="single" w:sz="8" w:space="0" w:color="auto"/>
            </w:tcBorders>
            <w:shd w:val="clear" w:color="auto" w:fill="auto"/>
            <w:noWrap/>
            <w:vAlign w:val="center"/>
            <w:hideMark/>
          </w:tcPr>
          <w:p w14:paraId="199411EA"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22</w:t>
            </w:r>
          </w:p>
        </w:tc>
        <w:tc>
          <w:tcPr>
            <w:tcW w:w="1080" w:type="dxa"/>
            <w:tcBorders>
              <w:top w:val="nil"/>
              <w:left w:val="nil"/>
              <w:bottom w:val="single" w:sz="8" w:space="0" w:color="auto"/>
              <w:right w:val="single" w:sz="8" w:space="0" w:color="auto"/>
            </w:tcBorders>
            <w:shd w:val="clear" w:color="auto" w:fill="auto"/>
            <w:noWrap/>
            <w:vAlign w:val="center"/>
            <w:hideMark/>
          </w:tcPr>
          <w:p w14:paraId="60800304"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2A009575"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9.92 </w:t>
            </w:r>
          </w:p>
        </w:tc>
        <w:tc>
          <w:tcPr>
            <w:tcW w:w="1080" w:type="dxa"/>
            <w:tcBorders>
              <w:top w:val="nil"/>
              <w:left w:val="nil"/>
              <w:bottom w:val="single" w:sz="8" w:space="0" w:color="auto"/>
              <w:right w:val="single" w:sz="8" w:space="0" w:color="auto"/>
            </w:tcBorders>
            <w:shd w:val="clear" w:color="auto" w:fill="auto"/>
            <w:noWrap/>
            <w:vAlign w:val="center"/>
            <w:hideMark/>
          </w:tcPr>
          <w:p w14:paraId="73727DA5"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val="en-CA" w:eastAsia="zh-CN"/>
              </w:rPr>
              <w:t>5.87</w:t>
            </w:r>
          </w:p>
        </w:tc>
        <w:tc>
          <w:tcPr>
            <w:tcW w:w="1080" w:type="dxa"/>
            <w:tcBorders>
              <w:top w:val="nil"/>
              <w:left w:val="nil"/>
              <w:bottom w:val="single" w:sz="8" w:space="0" w:color="auto"/>
              <w:right w:val="single" w:sz="8" w:space="0" w:color="auto"/>
            </w:tcBorders>
            <w:shd w:val="clear" w:color="auto" w:fill="auto"/>
            <w:vAlign w:val="center"/>
            <w:hideMark/>
          </w:tcPr>
          <w:p w14:paraId="0A4B2279"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39.25 </w:t>
            </w:r>
          </w:p>
        </w:tc>
        <w:tc>
          <w:tcPr>
            <w:tcW w:w="1080" w:type="dxa"/>
            <w:tcBorders>
              <w:top w:val="nil"/>
              <w:left w:val="nil"/>
              <w:bottom w:val="single" w:sz="8" w:space="0" w:color="auto"/>
              <w:right w:val="single" w:sz="8" w:space="0" w:color="auto"/>
            </w:tcBorders>
            <w:shd w:val="clear" w:color="auto" w:fill="auto"/>
            <w:vAlign w:val="center"/>
            <w:hideMark/>
          </w:tcPr>
          <w:p w14:paraId="7F76356C"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31.41 </w:t>
            </w:r>
          </w:p>
        </w:tc>
        <w:tc>
          <w:tcPr>
            <w:tcW w:w="1080" w:type="dxa"/>
            <w:tcBorders>
              <w:top w:val="nil"/>
              <w:left w:val="nil"/>
              <w:bottom w:val="single" w:sz="8" w:space="0" w:color="auto"/>
              <w:right w:val="single" w:sz="8" w:space="0" w:color="auto"/>
            </w:tcBorders>
            <w:shd w:val="clear" w:color="auto" w:fill="auto"/>
            <w:vAlign w:val="center"/>
            <w:hideMark/>
          </w:tcPr>
          <w:p w14:paraId="74EC7CA6"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25.94 </w:t>
            </w:r>
          </w:p>
        </w:tc>
      </w:tr>
      <w:tr w:rsidR="00F1336C" w:rsidRPr="00F1336C" w14:paraId="5EC763D5"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7CE6B0CD"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3919B27E"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27</w:t>
            </w:r>
          </w:p>
        </w:tc>
        <w:tc>
          <w:tcPr>
            <w:tcW w:w="1080" w:type="dxa"/>
            <w:tcBorders>
              <w:top w:val="nil"/>
              <w:left w:val="nil"/>
              <w:bottom w:val="single" w:sz="8" w:space="0" w:color="auto"/>
              <w:right w:val="single" w:sz="8" w:space="0" w:color="auto"/>
            </w:tcBorders>
            <w:shd w:val="clear" w:color="auto" w:fill="auto"/>
            <w:noWrap/>
            <w:vAlign w:val="center"/>
            <w:hideMark/>
          </w:tcPr>
          <w:p w14:paraId="29E155BB"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44A2A520"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4.69 </w:t>
            </w:r>
          </w:p>
        </w:tc>
        <w:tc>
          <w:tcPr>
            <w:tcW w:w="1080" w:type="dxa"/>
            <w:tcBorders>
              <w:top w:val="nil"/>
              <w:left w:val="nil"/>
              <w:bottom w:val="single" w:sz="8" w:space="0" w:color="auto"/>
              <w:right w:val="single" w:sz="8" w:space="0" w:color="auto"/>
            </w:tcBorders>
            <w:shd w:val="clear" w:color="auto" w:fill="auto"/>
            <w:noWrap/>
            <w:vAlign w:val="center"/>
            <w:hideMark/>
          </w:tcPr>
          <w:p w14:paraId="2EA58D53"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val="en-CA" w:eastAsia="zh-CN"/>
              </w:rPr>
              <w:t>7.15</w:t>
            </w:r>
          </w:p>
        </w:tc>
        <w:tc>
          <w:tcPr>
            <w:tcW w:w="1080" w:type="dxa"/>
            <w:tcBorders>
              <w:top w:val="nil"/>
              <w:left w:val="nil"/>
              <w:bottom w:val="single" w:sz="8" w:space="0" w:color="auto"/>
              <w:right w:val="single" w:sz="8" w:space="0" w:color="auto"/>
            </w:tcBorders>
            <w:shd w:val="clear" w:color="auto" w:fill="auto"/>
            <w:vAlign w:val="center"/>
            <w:hideMark/>
          </w:tcPr>
          <w:p w14:paraId="202B74AF"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44.69 </w:t>
            </w:r>
          </w:p>
        </w:tc>
        <w:tc>
          <w:tcPr>
            <w:tcW w:w="1080" w:type="dxa"/>
            <w:tcBorders>
              <w:top w:val="nil"/>
              <w:left w:val="nil"/>
              <w:bottom w:val="single" w:sz="8" w:space="0" w:color="auto"/>
              <w:right w:val="single" w:sz="8" w:space="0" w:color="auto"/>
            </w:tcBorders>
            <w:shd w:val="clear" w:color="auto" w:fill="auto"/>
            <w:vAlign w:val="center"/>
            <w:hideMark/>
          </w:tcPr>
          <w:p w14:paraId="3E2814A6"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37.34 </w:t>
            </w:r>
          </w:p>
        </w:tc>
        <w:tc>
          <w:tcPr>
            <w:tcW w:w="1080" w:type="dxa"/>
            <w:tcBorders>
              <w:top w:val="nil"/>
              <w:left w:val="nil"/>
              <w:bottom w:val="single" w:sz="8" w:space="0" w:color="auto"/>
              <w:right w:val="single" w:sz="8" w:space="0" w:color="auto"/>
            </w:tcBorders>
            <w:shd w:val="clear" w:color="auto" w:fill="auto"/>
            <w:vAlign w:val="center"/>
            <w:hideMark/>
          </w:tcPr>
          <w:p w14:paraId="22ACEB30"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27.83 </w:t>
            </w:r>
          </w:p>
        </w:tc>
      </w:tr>
      <w:tr w:rsidR="00F1336C" w:rsidRPr="00F1336C" w14:paraId="54541A80"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224DC297"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1C2ED707"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32</w:t>
            </w:r>
          </w:p>
        </w:tc>
        <w:tc>
          <w:tcPr>
            <w:tcW w:w="1080" w:type="dxa"/>
            <w:tcBorders>
              <w:top w:val="nil"/>
              <w:left w:val="nil"/>
              <w:bottom w:val="single" w:sz="8" w:space="0" w:color="auto"/>
              <w:right w:val="single" w:sz="8" w:space="0" w:color="auto"/>
            </w:tcBorders>
            <w:shd w:val="clear" w:color="auto" w:fill="auto"/>
            <w:noWrap/>
            <w:vAlign w:val="center"/>
            <w:hideMark/>
          </w:tcPr>
          <w:p w14:paraId="4BFBD58C"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173C49EF"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2.40 </w:t>
            </w:r>
          </w:p>
        </w:tc>
        <w:tc>
          <w:tcPr>
            <w:tcW w:w="1080" w:type="dxa"/>
            <w:tcBorders>
              <w:top w:val="nil"/>
              <w:left w:val="nil"/>
              <w:bottom w:val="single" w:sz="8" w:space="0" w:color="auto"/>
              <w:right w:val="single" w:sz="8" w:space="0" w:color="auto"/>
            </w:tcBorders>
            <w:shd w:val="clear" w:color="auto" w:fill="auto"/>
            <w:noWrap/>
            <w:vAlign w:val="center"/>
            <w:hideMark/>
          </w:tcPr>
          <w:p w14:paraId="7EED02C7"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val="en-CA" w:eastAsia="zh-CN"/>
              </w:rPr>
              <w:t>8.4</w:t>
            </w:r>
          </w:p>
        </w:tc>
        <w:tc>
          <w:tcPr>
            <w:tcW w:w="1080" w:type="dxa"/>
            <w:tcBorders>
              <w:top w:val="nil"/>
              <w:left w:val="nil"/>
              <w:bottom w:val="single" w:sz="8" w:space="0" w:color="auto"/>
              <w:right w:val="single" w:sz="8" w:space="0" w:color="auto"/>
            </w:tcBorders>
            <w:shd w:val="clear" w:color="auto" w:fill="auto"/>
            <w:vAlign w:val="center"/>
            <w:hideMark/>
          </w:tcPr>
          <w:p w14:paraId="65908BE5"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27.18 </w:t>
            </w:r>
          </w:p>
        </w:tc>
        <w:tc>
          <w:tcPr>
            <w:tcW w:w="1080" w:type="dxa"/>
            <w:tcBorders>
              <w:top w:val="nil"/>
              <w:left w:val="nil"/>
              <w:bottom w:val="single" w:sz="8" w:space="0" w:color="auto"/>
              <w:right w:val="single" w:sz="8" w:space="0" w:color="auto"/>
            </w:tcBorders>
            <w:shd w:val="clear" w:color="auto" w:fill="auto"/>
            <w:vAlign w:val="center"/>
            <w:hideMark/>
          </w:tcPr>
          <w:p w14:paraId="7553B6EA"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44.38 </w:t>
            </w:r>
          </w:p>
        </w:tc>
        <w:tc>
          <w:tcPr>
            <w:tcW w:w="1080" w:type="dxa"/>
            <w:tcBorders>
              <w:top w:val="nil"/>
              <w:left w:val="nil"/>
              <w:bottom w:val="single" w:sz="8" w:space="0" w:color="auto"/>
              <w:right w:val="single" w:sz="8" w:space="0" w:color="auto"/>
            </w:tcBorders>
            <w:shd w:val="clear" w:color="auto" w:fill="auto"/>
            <w:vAlign w:val="center"/>
            <w:hideMark/>
          </w:tcPr>
          <w:p w14:paraId="279D3056"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33.72 </w:t>
            </w:r>
          </w:p>
        </w:tc>
      </w:tr>
      <w:tr w:rsidR="00F1336C" w:rsidRPr="00F1336C" w14:paraId="05B5BA1B"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39897060"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68A8DE7A"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37</w:t>
            </w:r>
          </w:p>
        </w:tc>
        <w:tc>
          <w:tcPr>
            <w:tcW w:w="1080" w:type="dxa"/>
            <w:tcBorders>
              <w:top w:val="nil"/>
              <w:left w:val="nil"/>
              <w:bottom w:val="single" w:sz="8" w:space="0" w:color="auto"/>
              <w:right w:val="single" w:sz="8" w:space="0" w:color="auto"/>
            </w:tcBorders>
            <w:shd w:val="clear" w:color="auto" w:fill="auto"/>
            <w:noWrap/>
            <w:vAlign w:val="center"/>
            <w:hideMark/>
          </w:tcPr>
          <w:p w14:paraId="316BD2BA"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107FEC56"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1.28 </w:t>
            </w:r>
          </w:p>
        </w:tc>
        <w:tc>
          <w:tcPr>
            <w:tcW w:w="1080" w:type="dxa"/>
            <w:tcBorders>
              <w:top w:val="nil"/>
              <w:left w:val="nil"/>
              <w:bottom w:val="single" w:sz="8" w:space="0" w:color="auto"/>
              <w:right w:val="single" w:sz="8" w:space="0" w:color="auto"/>
            </w:tcBorders>
            <w:shd w:val="clear" w:color="auto" w:fill="auto"/>
            <w:noWrap/>
            <w:vAlign w:val="center"/>
            <w:hideMark/>
          </w:tcPr>
          <w:p w14:paraId="169A4CA7"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val="en-CA" w:eastAsia="zh-CN"/>
              </w:rPr>
              <w:t>10.22</w:t>
            </w:r>
          </w:p>
        </w:tc>
        <w:tc>
          <w:tcPr>
            <w:tcW w:w="1080" w:type="dxa"/>
            <w:tcBorders>
              <w:top w:val="nil"/>
              <w:left w:val="nil"/>
              <w:bottom w:val="single" w:sz="8" w:space="0" w:color="auto"/>
              <w:right w:val="single" w:sz="8" w:space="0" w:color="auto"/>
            </w:tcBorders>
            <w:shd w:val="clear" w:color="auto" w:fill="auto"/>
            <w:vAlign w:val="center"/>
            <w:hideMark/>
          </w:tcPr>
          <w:p w14:paraId="387B58FE"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65.18 </w:t>
            </w:r>
          </w:p>
        </w:tc>
        <w:tc>
          <w:tcPr>
            <w:tcW w:w="1080" w:type="dxa"/>
            <w:tcBorders>
              <w:top w:val="nil"/>
              <w:left w:val="nil"/>
              <w:bottom w:val="single" w:sz="8" w:space="0" w:color="auto"/>
              <w:right w:val="single" w:sz="8" w:space="0" w:color="auto"/>
            </w:tcBorders>
            <w:shd w:val="clear" w:color="auto" w:fill="auto"/>
            <w:vAlign w:val="center"/>
            <w:hideMark/>
          </w:tcPr>
          <w:p w14:paraId="6F11D632"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52.37 </w:t>
            </w:r>
          </w:p>
        </w:tc>
        <w:tc>
          <w:tcPr>
            <w:tcW w:w="1080" w:type="dxa"/>
            <w:tcBorders>
              <w:top w:val="nil"/>
              <w:left w:val="nil"/>
              <w:bottom w:val="single" w:sz="8" w:space="0" w:color="auto"/>
              <w:right w:val="single" w:sz="8" w:space="0" w:color="auto"/>
            </w:tcBorders>
            <w:shd w:val="clear" w:color="auto" w:fill="auto"/>
            <w:vAlign w:val="center"/>
            <w:hideMark/>
          </w:tcPr>
          <w:p w14:paraId="1A5338C6"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41.11 </w:t>
            </w:r>
          </w:p>
        </w:tc>
      </w:tr>
      <w:tr w:rsidR="00F1336C" w:rsidRPr="00F1336C" w14:paraId="05C03AF2" w14:textId="77777777" w:rsidTr="00F1336C">
        <w:trPr>
          <w:trHeight w:val="330"/>
          <w:jc w:val="center"/>
        </w:trPr>
        <w:tc>
          <w:tcPr>
            <w:tcW w:w="108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27B15DCD"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r w:rsidRPr="00F1336C">
              <w:rPr>
                <w:rFonts w:eastAsia="等线"/>
                <w:color w:val="000000"/>
                <w:sz w:val="24"/>
                <w:szCs w:val="24"/>
                <w:lang w:eastAsia="zh-CN"/>
              </w:rPr>
              <w:t>Cactus</w:t>
            </w:r>
          </w:p>
        </w:tc>
        <w:tc>
          <w:tcPr>
            <w:tcW w:w="1080" w:type="dxa"/>
            <w:tcBorders>
              <w:top w:val="nil"/>
              <w:left w:val="nil"/>
              <w:bottom w:val="single" w:sz="8" w:space="0" w:color="auto"/>
              <w:right w:val="single" w:sz="8" w:space="0" w:color="auto"/>
            </w:tcBorders>
            <w:shd w:val="clear" w:color="auto" w:fill="auto"/>
            <w:noWrap/>
            <w:vAlign w:val="center"/>
            <w:hideMark/>
          </w:tcPr>
          <w:p w14:paraId="5A683998"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22</w:t>
            </w:r>
          </w:p>
        </w:tc>
        <w:tc>
          <w:tcPr>
            <w:tcW w:w="1080" w:type="dxa"/>
            <w:tcBorders>
              <w:top w:val="nil"/>
              <w:left w:val="nil"/>
              <w:bottom w:val="single" w:sz="8" w:space="0" w:color="auto"/>
              <w:right w:val="single" w:sz="8" w:space="0" w:color="auto"/>
            </w:tcBorders>
            <w:shd w:val="clear" w:color="auto" w:fill="auto"/>
            <w:noWrap/>
            <w:vAlign w:val="center"/>
            <w:hideMark/>
          </w:tcPr>
          <w:p w14:paraId="6B7657EE"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500</w:t>
            </w:r>
          </w:p>
        </w:tc>
        <w:tc>
          <w:tcPr>
            <w:tcW w:w="1080" w:type="dxa"/>
            <w:tcBorders>
              <w:top w:val="nil"/>
              <w:left w:val="nil"/>
              <w:bottom w:val="single" w:sz="8" w:space="0" w:color="auto"/>
              <w:right w:val="single" w:sz="8" w:space="0" w:color="auto"/>
            </w:tcBorders>
            <w:shd w:val="clear" w:color="auto" w:fill="auto"/>
            <w:vAlign w:val="center"/>
            <w:hideMark/>
          </w:tcPr>
          <w:p w14:paraId="36182BE4"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14.53 </w:t>
            </w:r>
          </w:p>
        </w:tc>
        <w:tc>
          <w:tcPr>
            <w:tcW w:w="1080" w:type="dxa"/>
            <w:tcBorders>
              <w:top w:val="nil"/>
              <w:left w:val="nil"/>
              <w:bottom w:val="single" w:sz="8" w:space="0" w:color="auto"/>
              <w:right w:val="single" w:sz="8" w:space="0" w:color="auto"/>
            </w:tcBorders>
            <w:shd w:val="clear" w:color="auto" w:fill="auto"/>
            <w:noWrap/>
            <w:vAlign w:val="center"/>
            <w:hideMark/>
          </w:tcPr>
          <w:p w14:paraId="585888FE"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val="en-CA" w:eastAsia="zh-CN"/>
              </w:rPr>
              <w:t>6.46</w:t>
            </w:r>
          </w:p>
        </w:tc>
        <w:tc>
          <w:tcPr>
            <w:tcW w:w="1080" w:type="dxa"/>
            <w:tcBorders>
              <w:top w:val="nil"/>
              <w:left w:val="nil"/>
              <w:bottom w:val="single" w:sz="8" w:space="0" w:color="auto"/>
              <w:right w:val="single" w:sz="8" w:space="0" w:color="auto"/>
            </w:tcBorders>
            <w:shd w:val="clear" w:color="auto" w:fill="auto"/>
            <w:vAlign w:val="center"/>
            <w:hideMark/>
          </w:tcPr>
          <w:p w14:paraId="578C56D5"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37.04 </w:t>
            </w:r>
          </w:p>
        </w:tc>
        <w:tc>
          <w:tcPr>
            <w:tcW w:w="1080" w:type="dxa"/>
            <w:tcBorders>
              <w:top w:val="nil"/>
              <w:left w:val="nil"/>
              <w:bottom w:val="single" w:sz="8" w:space="0" w:color="auto"/>
              <w:right w:val="single" w:sz="8" w:space="0" w:color="auto"/>
            </w:tcBorders>
            <w:shd w:val="clear" w:color="auto" w:fill="auto"/>
            <w:vAlign w:val="center"/>
            <w:hideMark/>
          </w:tcPr>
          <w:p w14:paraId="3DEC0C0F"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31.37 </w:t>
            </w:r>
          </w:p>
        </w:tc>
        <w:tc>
          <w:tcPr>
            <w:tcW w:w="1080" w:type="dxa"/>
            <w:tcBorders>
              <w:top w:val="nil"/>
              <w:left w:val="nil"/>
              <w:bottom w:val="single" w:sz="8" w:space="0" w:color="auto"/>
              <w:right w:val="single" w:sz="8" w:space="0" w:color="auto"/>
            </w:tcBorders>
            <w:shd w:val="clear" w:color="auto" w:fill="auto"/>
            <w:vAlign w:val="center"/>
            <w:hideMark/>
          </w:tcPr>
          <w:p w14:paraId="23977DC2"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22.80 </w:t>
            </w:r>
          </w:p>
        </w:tc>
      </w:tr>
      <w:tr w:rsidR="00F1336C" w:rsidRPr="00F1336C" w14:paraId="5022EA51"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3AA2039F"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7471BCF5"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27</w:t>
            </w:r>
          </w:p>
        </w:tc>
        <w:tc>
          <w:tcPr>
            <w:tcW w:w="1080" w:type="dxa"/>
            <w:tcBorders>
              <w:top w:val="nil"/>
              <w:left w:val="nil"/>
              <w:bottom w:val="single" w:sz="8" w:space="0" w:color="auto"/>
              <w:right w:val="single" w:sz="8" w:space="0" w:color="auto"/>
            </w:tcBorders>
            <w:shd w:val="clear" w:color="auto" w:fill="auto"/>
            <w:noWrap/>
            <w:vAlign w:val="center"/>
            <w:hideMark/>
          </w:tcPr>
          <w:p w14:paraId="4A6AE6CF"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500</w:t>
            </w:r>
          </w:p>
        </w:tc>
        <w:tc>
          <w:tcPr>
            <w:tcW w:w="1080" w:type="dxa"/>
            <w:tcBorders>
              <w:top w:val="nil"/>
              <w:left w:val="nil"/>
              <w:bottom w:val="single" w:sz="8" w:space="0" w:color="auto"/>
              <w:right w:val="single" w:sz="8" w:space="0" w:color="auto"/>
            </w:tcBorders>
            <w:shd w:val="clear" w:color="auto" w:fill="auto"/>
            <w:vAlign w:val="center"/>
            <w:hideMark/>
          </w:tcPr>
          <w:p w14:paraId="02256AF2"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3.80 </w:t>
            </w:r>
          </w:p>
        </w:tc>
        <w:tc>
          <w:tcPr>
            <w:tcW w:w="1080" w:type="dxa"/>
            <w:tcBorders>
              <w:top w:val="nil"/>
              <w:left w:val="nil"/>
              <w:bottom w:val="single" w:sz="8" w:space="0" w:color="auto"/>
              <w:right w:val="single" w:sz="8" w:space="0" w:color="auto"/>
            </w:tcBorders>
            <w:shd w:val="clear" w:color="auto" w:fill="auto"/>
            <w:noWrap/>
            <w:vAlign w:val="center"/>
            <w:hideMark/>
          </w:tcPr>
          <w:p w14:paraId="70846DEC"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val="en-CA" w:eastAsia="zh-CN"/>
              </w:rPr>
              <w:t>7.91</w:t>
            </w:r>
          </w:p>
        </w:tc>
        <w:tc>
          <w:tcPr>
            <w:tcW w:w="1080" w:type="dxa"/>
            <w:tcBorders>
              <w:top w:val="nil"/>
              <w:left w:val="nil"/>
              <w:bottom w:val="single" w:sz="8" w:space="0" w:color="auto"/>
              <w:right w:val="single" w:sz="8" w:space="0" w:color="auto"/>
            </w:tcBorders>
            <w:shd w:val="clear" w:color="auto" w:fill="auto"/>
            <w:vAlign w:val="center"/>
            <w:hideMark/>
          </w:tcPr>
          <w:p w14:paraId="2379F6CB"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53.68 </w:t>
            </w:r>
          </w:p>
        </w:tc>
        <w:tc>
          <w:tcPr>
            <w:tcW w:w="1080" w:type="dxa"/>
            <w:tcBorders>
              <w:top w:val="nil"/>
              <w:left w:val="nil"/>
              <w:bottom w:val="single" w:sz="8" w:space="0" w:color="auto"/>
              <w:right w:val="single" w:sz="8" w:space="0" w:color="auto"/>
            </w:tcBorders>
            <w:shd w:val="clear" w:color="auto" w:fill="auto"/>
            <w:vAlign w:val="center"/>
            <w:hideMark/>
          </w:tcPr>
          <w:p w14:paraId="18FD7E20"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44.42 </w:t>
            </w:r>
          </w:p>
        </w:tc>
        <w:tc>
          <w:tcPr>
            <w:tcW w:w="1080" w:type="dxa"/>
            <w:tcBorders>
              <w:top w:val="nil"/>
              <w:left w:val="nil"/>
              <w:bottom w:val="single" w:sz="8" w:space="0" w:color="auto"/>
              <w:right w:val="single" w:sz="8" w:space="0" w:color="auto"/>
            </w:tcBorders>
            <w:shd w:val="clear" w:color="auto" w:fill="auto"/>
            <w:vAlign w:val="center"/>
            <w:hideMark/>
          </w:tcPr>
          <w:p w14:paraId="4FDC43D4"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33.51 </w:t>
            </w:r>
          </w:p>
        </w:tc>
      </w:tr>
      <w:tr w:rsidR="00F1336C" w:rsidRPr="00F1336C" w14:paraId="4766ED35"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6683F825"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6FD391A9"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32</w:t>
            </w:r>
          </w:p>
        </w:tc>
        <w:tc>
          <w:tcPr>
            <w:tcW w:w="1080" w:type="dxa"/>
            <w:tcBorders>
              <w:top w:val="nil"/>
              <w:left w:val="nil"/>
              <w:bottom w:val="single" w:sz="8" w:space="0" w:color="auto"/>
              <w:right w:val="single" w:sz="8" w:space="0" w:color="auto"/>
            </w:tcBorders>
            <w:shd w:val="clear" w:color="auto" w:fill="auto"/>
            <w:noWrap/>
            <w:vAlign w:val="center"/>
            <w:hideMark/>
          </w:tcPr>
          <w:p w14:paraId="2287E1A7"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500</w:t>
            </w:r>
          </w:p>
        </w:tc>
        <w:tc>
          <w:tcPr>
            <w:tcW w:w="1080" w:type="dxa"/>
            <w:tcBorders>
              <w:top w:val="nil"/>
              <w:left w:val="nil"/>
              <w:bottom w:val="single" w:sz="8" w:space="0" w:color="auto"/>
              <w:right w:val="single" w:sz="8" w:space="0" w:color="auto"/>
            </w:tcBorders>
            <w:shd w:val="clear" w:color="auto" w:fill="auto"/>
            <w:vAlign w:val="center"/>
            <w:hideMark/>
          </w:tcPr>
          <w:p w14:paraId="51E894D1"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1.68 </w:t>
            </w:r>
          </w:p>
        </w:tc>
        <w:tc>
          <w:tcPr>
            <w:tcW w:w="1080" w:type="dxa"/>
            <w:tcBorders>
              <w:top w:val="nil"/>
              <w:left w:val="nil"/>
              <w:bottom w:val="single" w:sz="8" w:space="0" w:color="auto"/>
              <w:right w:val="single" w:sz="8" w:space="0" w:color="auto"/>
            </w:tcBorders>
            <w:shd w:val="clear" w:color="auto" w:fill="auto"/>
            <w:noWrap/>
            <w:vAlign w:val="center"/>
            <w:hideMark/>
          </w:tcPr>
          <w:p w14:paraId="62A1E4E6"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val="en-CA" w:eastAsia="zh-CN"/>
              </w:rPr>
              <w:t>9.56</w:t>
            </w:r>
          </w:p>
        </w:tc>
        <w:tc>
          <w:tcPr>
            <w:tcW w:w="1080" w:type="dxa"/>
            <w:tcBorders>
              <w:top w:val="nil"/>
              <w:left w:val="nil"/>
              <w:bottom w:val="single" w:sz="8" w:space="0" w:color="auto"/>
              <w:right w:val="single" w:sz="8" w:space="0" w:color="auto"/>
            </w:tcBorders>
            <w:shd w:val="clear" w:color="auto" w:fill="auto"/>
            <w:vAlign w:val="center"/>
            <w:hideMark/>
          </w:tcPr>
          <w:p w14:paraId="77D736A0"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67.67 </w:t>
            </w:r>
          </w:p>
        </w:tc>
        <w:tc>
          <w:tcPr>
            <w:tcW w:w="1080" w:type="dxa"/>
            <w:tcBorders>
              <w:top w:val="nil"/>
              <w:left w:val="nil"/>
              <w:bottom w:val="single" w:sz="8" w:space="0" w:color="auto"/>
              <w:right w:val="single" w:sz="8" w:space="0" w:color="auto"/>
            </w:tcBorders>
            <w:shd w:val="clear" w:color="auto" w:fill="auto"/>
            <w:vAlign w:val="center"/>
            <w:hideMark/>
          </w:tcPr>
          <w:p w14:paraId="1657879F"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55.58 </w:t>
            </w:r>
          </w:p>
        </w:tc>
        <w:tc>
          <w:tcPr>
            <w:tcW w:w="1080" w:type="dxa"/>
            <w:tcBorders>
              <w:top w:val="nil"/>
              <w:left w:val="nil"/>
              <w:bottom w:val="single" w:sz="8" w:space="0" w:color="auto"/>
              <w:right w:val="single" w:sz="8" w:space="0" w:color="auto"/>
            </w:tcBorders>
            <w:shd w:val="clear" w:color="auto" w:fill="auto"/>
            <w:vAlign w:val="center"/>
            <w:hideMark/>
          </w:tcPr>
          <w:p w14:paraId="36FA9D07"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42.08 </w:t>
            </w:r>
          </w:p>
        </w:tc>
      </w:tr>
      <w:tr w:rsidR="00F1336C" w:rsidRPr="00F1336C" w14:paraId="3E533DBE"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52A6F806"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6A85DBFD"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37</w:t>
            </w:r>
          </w:p>
        </w:tc>
        <w:tc>
          <w:tcPr>
            <w:tcW w:w="1080" w:type="dxa"/>
            <w:tcBorders>
              <w:top w:val="nil"/>
              <w:left w:val="nil"/>
              <w:bottom w:val="single" w:sz="8" w:space="0" w:color="auto"/>
              <w:right w:val="single" w:sz="8" w:space="0" w:color="auto"/>
            </w:tcBorders>
            <w:shd w:val="clear" w:color="auto" w:fill="auto"/>
            <w:noWrap/>
            <w:vAlign w:val="center"/>
            <w:hideMark/>
          </w:tcPr>
          <w:p w14:paraId="2C5562A3"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500</w:t>
            </w:r>
          </w:p>
        </w:tc>
        <w:tc>
          <w:tcPr>
            <w:tcW w:w="1080" w:type="dxa"/>
            <w:tcBorders>
              <w:top w:val="nil"/>
              <w:left w:val="nil"/>
              <w:bottom w:val="single" w:sz="8" w:space="0" w:color="auto"/>
              <w:right w:val="single" w:sz="8" w:space="0" w:color="auto"/>
            </w:tcBorders>
            <w:shd w:val="clear" w:color="auto" w:fill="auto"/>
            <w:vAlign w:val="center"/>
            <w:hideMark/>
          </w:tcPr>
          <w:p w14:paraId="62B5C601"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0.82 </w:t>
            </w:r>
          </w:p>
        </w:tc>
        <w:tc>
          <w:tcPr>
            <w:tcW w:w="1080" w:type="dxa"/>
            <w:tcBorders>
              <w:top w:val="nil"/>
              <w:left w:val="nil"/>
              <w:bottom w:val="single" w:sz="8" w:space="0" w:color="auto"/>
              <w:right w:val="single" w:sz="8" w:space="0" w:color="auto"/>
            </w:tcBorders>
            <w:shd w:val="clear" w:color="auto" w:fill="auto"/>
            <w:noWrap/>
            <w:vAlign w:val="center"/>
            <w:hideMark/>
          </w:tcPr>
          <w:p w14:paraId="7279F671"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val="en-CA" w:eastAsia="zh-CN"/>
              </w:rPr>
              <w:t>11.31</w:t>
            </w:r>
          </w:p>
        </w:tc>
        <w:tc>
          <w:tcPr>
            <w:tcW w:w="1080" w:type="dxa"/>
            <w:tcBorders>
              <w:top w:val="nil"/>
              <w:left w:val="nil"/>
              <w:bottom w:val="single" w:sz="8" w:space="0" w:color="auto"/>
              <w:right w:val="single" w:sz="8" w:space="0" w:color="auto"/>
            </w:tcBorders>
            <w:shd w:val="clear" w:color="auto" w:fill="auto"/>
            <w:vAlign w:val="center"/>
            <w:hideMark/>
          </w:tcPr>
          <w:p w14:paraId="4BF04456"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79.31 </w:t>
            </w:r>
          </w:p>
        </w:tc>
        <w:tc>
          <w:tcPr>
            <w:tcW w:w="1080" w:type="dxa"/>
            <w:tcBorders>
              <w:top w:val="nil"/>
              <w:left w:val="nil"/>
              <w:bottom w:val="single" w:sz="8" w:space="0" w:color="auto"/>
              <w:right w:val="single" w:sz="8" w:space="0" w:color="auto"/>
            </w:tcBorders>
            <w:shd w:val="clear" w:color="auto" w:fill="auto"/>
            <w:vAlign w:val="center"/>
            <w:hideMark/>
          </w:tcPr>
          <w:p w14:paraId="5B7A77AC"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66.03 </w:t>
            </w:r>
          </w:p>
        </w:tc>
        <w:tc>
          <w:tcPr>
            <w:tcW w:w="1080" w:type="dxa"/>
            <w:tcBorders>
              <w:top w:val="nil"/>
              <w:left w:val="nil"/>
              <w:bottom w:val="single" w:sz="8" w:space="0" w:color="auto"/>
              <w:right w:val="single" w:sz="8" w:space="0" w:color="auto"/>
            </w:tcBorders>
            <w:shd w:val="clear" w:color="auto" w:fill="auto"/>
            <w:vAlign w:val="center"/>
            <w:hideMark/>
          </w:tcPr>
          <w:p w14:paraId="044DF8ED"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50.39 </w:t>
            </w:r>
          </w:p>
        </w:tc>
      </w:tr>
      <w:tr w:rsidR="00F1336C" w:rsidRPr="00F1336C" w14:paraId="2310E41F" w14:textId="77777777" w:rsidTr="00F1336C">
        <w:trPr>
          <w:trHeight w:val="330"/>
          <w:jc w:val="center"/>
        </w:trPr>
        <w:tc>
          <w:tcPr>
            <w:tcW w:w="108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1A746ADB"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Cs w:val="22"/>
                <w:lang w:eastAsia="zh-CN"/>
              </w:rPr>
            </w:pPr>
            <w:proofErr w:type="spellStart"/>
            <w:r w:rsidRPr="00F1336C">
              <w:rPr>
                <w:rFonts w:eastAsia="等线"/>
                <w:color w:val="000000"/>
                <w:szCs w:val="22"/>
                <w:lang w:eastAsia="zh-CN"/>
              </w:rPr>
              <w:t>BasketballDrive</w:t>
            </w:r>
            <w:proofErr w:type="spellEnd"/>
          </w:p>
        </w:tc>
        <w:tc>
          <w:tcPr>
            <w:tcW w:w="1080" w:type="dxa"/>
            <w:tcBorders>
              <w:top w:val="nil"/>
              <w:left w:val="nil"/>
              <w:bottom w:val="single" w:sz="8" w:space="0" w:color="auto"/>
              <w:right w:val="single" w:sz="8" w:space="0" w:color="auto"/>
            </w:tcBorders>
            <w:shd w:val="clear" w:color="auto" w:fill="auto"/>
            <w:noWrap/>
            <w:vAlign w:val="center"/>
            <w:hideMark/>
          </w:tcPr>
          <w:p w14:paraId="7F341C4F"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22</w:t>
            </w:r>
          </w:p>
        </w:tc>
        <w:tc>
          <w:tcPr>
            <w:tcW w:w="1080" w:type="dxa"/>
            <w:tcBorders>
              <w:top w:val="nil"/>
              <w:left w:val="nil"/>
              <w:bottom w:val="single" w:sz="8" w:space="0" w:color="auto"/>
              <w:right w:val="single" w:sz="8" w:space="0" w:color="auto"/>
            </w:tcBorders>
            <w:shd w:val="clear" w:color="auto" w:fill="auto"/>
            <w:noWrap/>
            <w:vAlign w:val="center"/>
            <w:hideMark/>
          </w:tcPr>
          <w:p w14:paraId="0D2F1137"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500</w:t>
            </w:r>
          </w:p>
        </w:tc>
        <w:tc>
          <w:tcPr>
            <w:tcW w:w="1080" w:type="dxa"/>
            <w:tcBorders>
              <w:top w:val="nil"/>
              <w:left w:val="nil"/>
              <w:bottom w:val="single" w:sz="8" w:space="0" w:color="auto"/>
              <w:right w:val="single" w:sz="8" w:space="0" w:color="auto"/>
            </w:tcBorders>
            <w:shd w:val="clear" w:color="auto" w:fill="auto"/>
            <w:vAlign w:val="center"/>
            <w:hideMark/>
          </w:tcPr>
          <w:p w14:paraId="61B43109"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15.14 </w:t>
            </w:r>
          </w:p>
        </w:tc>
        <w:tc>
          <w:tcPr>
            <w:tcW w:w="1080" w:type="dxa"/>
            <w:tcBorders>
              <w:top w:val="nil"/>
              <w:left w:val="nil"/>
              <w:bottom w:val="single" w:sz="8" w:space="0" w:color="auto"/>
              <w:right w:val="single" w:sz="8" w:space="0" w:color="auto"/>
            </w:tcBorders>
            <w:shd w:val="clear" w:color="auto" w:fill="auto"/>
            <w:noWrap/>
            <w:vAlign w:val="center"/>
            <w:hideMark/>
          </w:tcPr>
          <w:p w14:paraId="58CA201A"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val="en-CA" w:eastAsia="zh-CN"/>
              </w:rPr>
              <w:t>5.97</w:t>
            </w:r>
          </w:p>
        </w:tc>
        <w:tc>
          <w:tcPr>
            <w:tcW w:w="1080" w:type="dxa"/>
            <w:tcBorders>
              <w:top w:val="nil"/>
              <w:left w:val="nil"/>
              <w:bottom w:val="single" w:sz="8" w:space="0" w:color="auto"/>
              <w:right w:val="single" w:sz="8" w:space="0" w:color="auto"/>
            </w:tcBorders>
            <w:shd w:val="clear" w:color="auto" w:fill="auto"/>
            <w:vAlign w:val="center"/>
            <w:hideMark/>
          </w:tcPr>
          <w:p w14:paraId="5D3E6C9F"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32.70 </w:t>
            </w:r>
          </w:p>
        </w:tc>
        <w:tc>
          <w:tcPr>
            <w:tcW w:w="1080" w:type="dxa"/>
            <w:tcBorders>
              <w:top w:val="nil"/>
              <w:left w:val="nil"/>
              <w:bottom w:val="single" w:sz="8" w:space="0" w:color="auto"/>
              <w:right w:val="single" w:sz="8" w:space="0" w:color="auto"/>
            </w:tcBorders>
            <w:shd w:val="clear" w:color="auto" w:fill="auto"/>
            <w:vAlign w:val="center"/>
            <w:hideMark/>
          </w:tcPr>
          <w:p w14:paraId="3ED9EE2C"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27.79 </w:t>
            </w:r>
          </w:p>
        </w:tc>
        <w:tc>
          <w:tcPr>
            <w:tcW w:w="1080" w:type="dxa"/>
            <w:tcBorders>
              <w:top w:val="nil"/>
              <w:left w:val="nil"/>
              <w:bottom w:val="single" w:sz="8" w:space="0" w:color="auto"/>
              <w:right w:val="single" w:sz="8" w:space="0" w:color="auto"/>
            </w:tcBorders>
            <w:shd w:val="clear" w:color="auto" w:fill="auto"/>
            <w:vAlign w:val="center"/>
            <w:hideMark/>
          </w:tcPr>
          <w:p w14:paraId="4992E2BA"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20.18 </w:t>
            </w:r>
          </w:p>
        </w:tc>
      </w:tr>
      <w:tr w:rsidR="00F1336C" w:rsidRPr="00F1336C" w14:paraId="0C98E4D6"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5A0C37FA"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Cs w:val="22"/>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21CC4CEF"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27</w:t>
            </w:r>
          </w:p>
        </w:tc>
        <w:tc>
          <w:tcPr>
            <w:tcW w:w="1080" w:type="dxa"/>
            <w:tcBorders>
              <w:top w:val="nil"/>
              <w:left w:val="nil"/>
              <w:bottom w:val="single" w:sz="8" w:space="0" w:color="auto"/>
              <w:right w:val="single" w:sz="8" w:space="0" w:color="auto"/>
            </w:tcBorders>
            <w:shd w:val="clear" w:color="auto" w:fill="auto"/>
            <w:noWrap/>
            <w:vAlign w:val="center"/>
            <w:hideMark/>
          </w:tcPr>
          <w:p w14:paraId="35B041DE"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500</w:t>
            </w:r>
          </w:p>
        </w:tc>
        <w:tc>
          <w:tcPr>
            <w:tcW w:w="1080" w:type="dxa"/>
            <w:tcBorders>
              <w:top w:val="nil"/>
              <w:left w:val="nil"/>
              <w:bottom w:val="single" w:sz="8" w:space="0" w:color="auto"/>
              <w:right w:val="single" w:sz="8" w:space="0" w:color="auto"/>
            </w:tcBorders>
            <w:shd w:val="clear" w:color="auto" w:fill="auto"/>
            <w:vAlign w:val="center"/>
            <w:hideMark/>
          </w:tcPr>
          <w:p w14:paraId="45DBC1B5"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4.72 </w:t>
            </w:r>
          </w:p>
        </w:tc>
        <w:tc>
          <w:tcPr>
            <w:tcW w:w="1080" w:type="dxa"/>
            <w:tcBorders>
              <w:top w:val="nil"/>
              <w:left w:val="nil"/>
              <w:bottom w:val="single" w:sz="8" w:space="0" w:color="auto"/>
              <w:right w:val="single" w:sz="8" w:space="0" w:color="auto"/>
            </w:tcBorders>
            <w:shd w:val="clear" w:color="auto" w:fill="auto"/>
            <w:noWrap/>
            <w:vAlign w:val="center"/>
            <w:hideMark/>
          </w:tcPr>
          <w:p w14:paraId="1AA3115A"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val="en-CA" w:eastAsia="zh-CN"/>
              </w:rPr>
              <w:t>6.99</w:t>
            </w:r>
          </w:p>
        </w:tc>
        <w:tc>
          <w:tcPr>
            <w:tcW w:w="1080" w:type="dxa"/>
            <w:tcBorders>
              <w:top w:val="nil"/>
              <w:left w:val="nil"/>
              <w:bottom w:val="single" w:sz="8" w:space="0" w:color="auto"/>
              <w:right w:val="single" w:sz="8" w:space="0" w:color="auto"/>
            </w:tcBorders>
            <w:shd w:val="clear" w:color="auto" w:fill="auto"/>
            <w:vAlign w:val="center"/>
            <w:hideMark/>
          </w:tcPr>
          <w:p w14:paraId="7CDD5FF1"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43.97 </w:t>
            </w:r>
          </w:p>
        </w:tc>
        <w:tc>
          <w:tcPr>
            <w:tcW w:w="1080" w:type="dxa"/>
            <w:tcBorders>
              <w:top w:val="nil"/>
              <w:left w:val="nil"/>
              <w:bottom w:val="single" w:sz="8" w:space="0" w:color="auto"/>
              <w:right w:val="single" w:sz="8" w:space="0" w:color="auto"/>
            </w:tcBorders>
            <w:shd w:val="clear" w:color="auto" w:fill="auto"/>
            <w:vAlign w:val="center"/>
            <w:hideMark/>
          </w:tcPr>
          <w:p w14:paraId="53B68DDF"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36.08 </w:t>
            </w:r>
          </w:p>
        </w:tc>
        <w:tc>
          <w:tcPr>
            <w:tcW w:w="1080" w:type="dxa"/>
            <w:tcBorders>
              <w:top w:val="nil"/>
              <w:left w:val="nil"/>
              <w:bottom w:val="single" w:sz="8" w:space="0" w:color="auto"/>
              <w:right w:val="single" w:sz="8" w:space="0" w:color="auto"/>
            </w:tcBorders>
            <w:shd w:val="clear" w:color="auto" w:fill="auto"/>
            <w:vAlign w:val="center"/>
            <w:hideMark/>
          </w:tcPr>
          <w:p w14:paraId="1D6D7E74"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26.77 </w:t>
            </w:r>
          </w:p>
        </w:tc>
      </w:tr>
      <w:tr w:rsidR="00F1336C" w:rsidRPr="00F1336C" w14:paraId="50633307"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608F9E29"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Cs w:val="22"/>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00B3827C"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32</w:t>
            </w:r>
          </w:p>
        </w:tc>
        <w:tc>
          <w:tcPr>
            <w:tcW w:w="1080" w:type="dxa"/>
            <w:tcBorders>
              <w:top w:val="nil"/>
              <w:left w:val="nil"/>
              <w:bottom w:val="single" w:sz="8" w:space="0" w:color="auto"/>
              <w:right w:val="single" w:sz="8" w:space="0" w:color="auto"/>
            </w:tcBorders>
            <w:shd w:val="clear" w:color="auto" w:fill="auto"/>
            <w:noWrap/>
            <w:vAlign w:val="center"/>
            <w:hideMark/>
          </w:tcPr>
          <w:p w14:paraId="01A17EA1"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500</w:t>
            </w:r>
          </w:p>
        </w:tc>
        <w:tc>
          <w:tcPr>
            <w:tcW w:w="1080" w:type="dxa"/>
            <w:tcBorders>
              <w:top w:val="nil"/>
              <w:left w:val="nil"/>
              <w:bottom w:val="single" w:sz="8" w:space="0" w:color="auto"/>
              <w:right w:val="single" w:sz="8" w:space="0" w:color="auto"/>
            </w:tcBorders>
            <w:shd w:val="clear" w:color="auto" w:fill="auto"/>
            <w:vAlign w:val="center"/>
            <w:hideMark/>
          </w:tcPr>
          <w:p w14:paraId="2B83A714"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2.17 </w:t>
            </w:r>
          </w:p>
        </w:tc>
        <w:tc>
          <w:tcPr>
            <w:tcW w:w="1080" w:type="dxa"/>
            <w:tcBorders>
              <w:top w:val="nil"/>
              <w:left w:val="nil"/>
              <w:bottom w:val="single" w:sz="8" w:space="0" w:color="auto"/>
              <w:right w:val="single" w:sz="8" w:space="0" w:color="auto"/>
            </w:tcBorders>
            <w:shd w:val="clear" w:color="auto" w:fill="auto"/>
            <w:noWrap/>
            <w:vAlign w:val="center"/>
            <w:hideMark/>
          </w:tcPr>
          <w:p w14:paraId="74AD7F44"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val="en-CA" w:eastAsia="zh-CN"/>
              </w:rPr>
              <w:t>7.97</w:t>
            </w:r>
          </w:p>
        </w:tc>
        <w:tc>
          <w:tcPr>
            <w:tcW w:w="1080" w:type="dxa"/>
            <w:tcBorders>
              <w:top w:val="nil"/>
              <w:left w:val="nil"/>
              <w:bottom w:val="single" w:sz="8" w:space="0" w:color="auto"/>
              <w:right w:val="single" w:sz="8" w:space="0" w:color="auto"/>
            </w:tcBorders>
            <w:shd w:val="clear" w:color="auto" w:fill="auto"/>
            <w:vAlign w:val="center"/>
            <w:hideMark/>
          </w:tcPr>
          <w:p w14:paraId="3EF852D2"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51.65 </w:t>
            </w:r>
          </w:p>
        </w:tc>
        <w:tc>
          <w:tcPr>
            <w:tcW w:w="1080" w:type="dxa"/>
            <w:tcBorders>
              <w:top w:val="nil"/>
              <w:left w:val="nil"/>
              <w:bottom w:val="single" w:sz="8" w:space="0" w:color="auto"/>
              <w:right w:val="single" w:sz="8" w:space="0" w:color="auto"/>
            </w:tcBorders>
            <w:shd w:val="clear" w:color="auto" w:fill="auto"/>
            <w:vAlign w:val="center"/>
            <w:hideMark/>
          </w:tcPr>
          <w:p w14:paraId="578E0EF1"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41.46 </w:t>
            </w:r>
          </w:p>
        </w:tc>
        <w:tc>
          <w:tcPr>
            <w:tcW w:w="1080" w:type="dxa"/>
            <w:tcBorders>
              <w:top w:val="nil"/>
              <w:left w:val="nil"/>
              <w:bottom w:val="single" w:sz="8" w:space="0" w:color="auto"/>
              <w:right w:val="single" w:sz="8" w:space="0" w:color="auto"/>
            </w:tcBorders>
            <w:shd w:val="clear" w:color="auto" w:fill="auto"/>
            <w:vAlign w:val="center"/>
            <w:hideMark/>
          </w:tcPr>
          <w:p w14:paraId="7FE0066B"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31.06 </w:t>
            </w:r>
          </w:p>
        </w:tc>
      </w:tr>
      <w:tr w:rsidR="00F1336C" w:rsidRPr="00F1336C" w14:paraId="56E24405"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08A96CA3"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Cs w:val="22"/>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66B95B91"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37</w:t>
            </w:r>
          </w:p>
        </w:tc>
        <w:tc>
          <w:tcPr>
            <w:tcW w:w="1080" w:type="dxa"/>
            <w:tcBorders>
              <w:top w:val="nil"/>
              <w:left w:val="nil"/>
              <w:bottom w:val="single" w:sz="8" w:space="0" w:color="auto"/>
              <w:right w:val="single" w:sz="8" w:space="0" w:color="auto"/>
            </w:tcBorders>
            <w:shd w:val="clear" w:color="auto" w:fill="auto"/>
            <w:noWrap/>
            <w:vAlign w:val="center"/>
            <w:hideMark/>
          </w:tcPr>
          <w:p w14:paraId="6FFAA5E9"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500</w:t>
            </w:r>
          </w:p>
        </w:tc>
        <w:tc>
          <w:tcPr>
            <w:tcW w:w="1080" w:type="dxa"/>
            <w:tcBorders>
              <w:top w:val="nil"/>
              <w:left w:val="nil"/>
              <w:bottom w:val="single" w:sz="8" w:space="0" w:color="auto"/>
              <w:right w:val="single" w:sz="8" w:space="0" w:color="auto"/>
            </w:tcBorders>
            <w:shd w:val="clear" w:color="auto" w:fill="auto"/>
            <w:vAlign w:val="center"/>
            <w:hideMark/>
          </w:tcPr>
          <w:p w14:paraId="7DBBCC7C"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1.10 </w:t>
            </w:r>
          </w:p>
        </w:tc>
        <w:tc>
          <w:tcPr>
            <w:tcW w:w="1080" w:type="dxa"/>
            <w:tcBorders>
              <w:top w:val="nil"/>
              <w:left w:val="nil"/>
              <w:bottom w:val="single" w:sz="8" w:space="0" w:color="auto"/>
              <w:right w:val="single" w:sz="8" w:space="0" w:color="auto"/>
            </w:tcBorders>
            <w:shd w:val="clear" w:color="auto" w:fill="auto"/>
            <w:noWrap/>
            <w:vAlign w:val="center"/>
            <w:hideMark/>
          </w:tcPr>
          <w:p w14:paraId="28A0A02B"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val="en-CA" w:eastAsia="zh-CN"/>
              </w:rPr>
              <w:t>9.37</w:t>
            </w:r>
          </w:p>
        </w:tc>
        <w:tc>
          <w:tcPr>
            <w:tcW w:w="1080" w:type="dxa"/>
            <w:tcBorders>
              <w:top w:val="nil"/>
              <w:left w:val="nil"/>
              <w:bottom w:val="single" w:sz="8" w:space="0" w:color="auto"/>
              <w:right w:val="single" w:sz="8" w:space="0" w:color="auto"/>
            </w:tcBorders>
            <w:shd w:val="clear" w:color="auto" w:fill="auto"/>
            <w:vAlign w:val="center"/>
            <w:hideMark/>
          </w:tcPr>
          <w:p w14:paraId="352D537C"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58.92 </w:t>
            </w:r>
          </w:p>
        </w:tc>
        <w:tc>
          <w:tcPr>
            <w:tcW w:w="1080" w:type="dxa"/>
            <w:tcBorders>
              <w:top w:val="nil"/>
              <w:left w:val="nil"/>
              <w:bottom w:val="single" w:sz="8" w:space="0" w:color="auto"/>
              <w:right w:val="single" w:sz="8" w:space="0" w:color="auto"/>
            </w:tcBorders>
            <w:shd w:val="clear" w:color="auto" w:fill="auto"/>
            <w:vAlign w:val="center"/>
            <w:hideMark/>
          </w:tcPr>
          <w:p w14:paraId="26E888ED"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48.40 </w:t>
            </w:r>
          </w:p>
        </w:tc>
        <w:tc>
          <w:tcPr>
            <w:tcW w:w="1080" w:type="dxa"/>
            <w:tcBorders>
              <w:top w:val="nil"/>
              <w:left w:val="nil"/>
              <w:bottom w:val="single" w:sz="8" w:space="0" w:color="auto"/>
              <w:right w:val="single" w:sz="8" w:space="0" w:color="auto"/>
            </w:tcBorders>
            <w:shd w:val="clear" w:color="auto" w:fill="auto"/>
            <w:vAlign w:val="center"/>
            <w:hideMark/>
          </w:tcPr>
          <w:p w14:paraId="41D9AD83"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36.44 </w:t>
            </w:r>
          </w:p>
        </w:tc>
      </w:tr>
      <w:tr w:rsidR="00F1336C" w:rsidRPr="00F1336C" w14:paraId="095B3542" w14:textId="77777777" w:rsidTr="00F1336C">
        <w:trPr>
          <w:trHeight w:val="330"/>
          <w:jc w:val="center"/>
        </w:trPr>
        <w:tc>
          <w:tcPr>
            <w:tcW w:w="108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1584DF5"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roofErr w:type="spellStart"/>
            <w:r w:rsidRPr="00F1336C">
              <w:rPr>
                <w:rFonts w:eastAsia="等线"/>
                <w:color w:val="000000"/>
                <w:sz w:val="24"/>
                <w:szCs w:val="24"/>
                <w:lang w:eastAsia="zh-CN"/>
              </w:rPr>
              <w:t>BQTerrace</w:t>
            </w:r>
            <w:proofErr w:type="spellEnd"/>
          </w:p>
        </w:tc>
        <w:tc>
          <w:tcPr>
            <w:tcW w:w="1080" w:type="dxa"/>
            <w:tcBorders>
              <w:top w:val="nil"/>
              <w:left w:val="nil"/>
              <w:bottom w:val="single" w:sz="8" w:space="0" w:color="auto"/>
              <w:right w:val="single" w:sz="8" w:space="0" w:color="auto"/>
            </w:tcBorders>
            <w:shd w:val="clear" w:color="auto" w:fill="auto"/>
            <w:noWrap/>
            <w:vAlign w:val="center"/>
            <w:hideMark/>
          </w:tcPr>
          <w:p w14:paraId="73B3772F"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22</w:t>
            </w:r>
          </w:p>
        </w:tc>
        <w:tc>
          <w:tcPr>
            <w:tcW w:w="1080" w:type="dxa"/>
            <w:tcBorders>
              <w:top w:val="nil"/>
              <w:left w:val="nil"/>
              <w:bottom w:val="single" w:sz="8" w:space="0" w:color="auto"/>
              <w:right w:val="single" w:sz="8" w:space="0" w:color="auto"/>
            </w:tcBorders>
            <w:shd w:val="clear" w:color="auto" w:fill="auto"/>
            <w:noWrap/>
            <w:vAlign w:val="center"/>
            <w:hideMark/>
          </w:tcPr>
          <w:p w14:paraId="46F03558"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083B40C5"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37.98 </w:t>
            </w:r>
          </w:p>
        </w:tc>
        <w:tc>
          <w:tcPr>
            <w:tcW w:w="1080" w:type="dxa"/>
            <w:tcBorders>
              <w:top w:val="nil"/>
              <w:left w:val="nil"/>
              <w:bottom w:val="single" w:sz="8" w:space="0" w:color="auto"/>
              <w:right w:val="single" w:sz="8" w:space="0" w:color="auto"/>
            </w:tcBorders>
            <w:shd w:val="clear" w:color="auto" w:fill="auto"/>
            <w:noWrap/>
            <w:vAlign w:val="center"/>
            <w:hideMark/>
          </w:tcPr>
          <w:p w14:paraId="64308A33"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val="en-CA" w:eastAsia="zh-CN"/>
              </w:rPr>
              <w:t>5.44</w:t>
            </w:r>
          </w:p>
        </w:tc>
        <w:tc>
          <w:tcPr>
            <w:tcW w:w="1080" w:type="dxa"/>
            <w:tcBorders>
              <w:top w:val="nil"/>
              <w:left w:val="nil"/>
              <w:bottom w:val="single" w:sz="8" w:space="0" w:color="auto"/>
              <w:right w:val="single" w:sz="8" w:space="0" w:color="auto"/>
            </w:tcBorders>
            <w:shd w:val="clear" w:color="auto" w:fill="auto"/>
            <w:vAlign w:val="center"/>
            <w:hideMark/>
          </w:tcPr>
          <w:p w14:paraId="3532AF0E"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25.87 </w:t>
            </w:r>
          </w:p>
        </w:tc>
        <w:tc>
          <w:tcPr>
            <w:tcW w:w="1080" w:type="dxa"/>
            <w:tcBorders>
              <w:top w:val="nil"/>
              <w:left w:val="nil"/>
              <w:bottom w:val="single" w:sz="8" w:space="0" w:color="auto"/>
              <w:right w:val="single" w:sz="8" w:space="0" w:color="auto"/>
            </w:tcBorders>
            <w:shd w:val="clear" w:color="auto" w:fill="auto"/>
            <w:vAlign w:val="center"/>
            <w:hideMark/>
          </w:tcPr>
          <w:p w14:paraId="74726E78"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21.40 </w:t>
            </w:r>
          </w:p>
        </w:tc>
        <w:tc>
          <w:tcPr>
            <w:tcW w:w="1080" w:type="dxa"/>
            <w:tcBorders>
              <w:top w:val="nil"/>
              <w:left w:val="nil"/>
              <w:bottom w:val="single" w:sz="8" w:space="0" w:color="auto"/>
              <w:right w:val="single" w:sz="8" w:space="0" w:color="auto"/>
            </w:tcBorders>
            <w:shd w:val="clear" w:color="auto" w:fill="auto"/>
            <w:vAlign w:val="center"/>
            <w:hideMark/>
          </w:tcPr>
          <w:p w14:paraId="6504EF3F"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17.49 </w:t>
            </w:r>
          </w:p>
        </w:tc>
      </w:tr>
      <w:tr w:rsidR="00F1336C" w:rsidRPr="00F1336C" w14:paraId="57F9ED25"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0B16D1A3"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05751796"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27</w:t>
            </w:r>
          </w:p>
        </w:tc>
        <w:tc>
          <w:tcPr>
            <w:tcW w:w="1080" w:type="dxa"/>
            <w:tcBorders>
              <w:top w:val="nil"/>
              <w:left w:val="nil"/>
              <w:bottom w:val="single" w:sz="8" w:space="0" w:color="auto"/>
              <w:right w:val="single" w:sz="8" w:space="0" w:color="auto"/>
            </w:tcBorders>
            <w:shd w:val="clear" w:color="auto" w:fill="auto"/>
            <w:noWrap/>
            <w:vAlign w:val="center"/>
            <w:hideMark/>
          </w:tcPr>
          <w:p w14:paraId="78167FE6"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1235936B"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4.35 </w:t>
            </w:r>
          </w:p>
        </w:tc>
        <w:tc>
          <w:tcPr>
            <w:tcW w:w="1080" w:type="dxa"/>
            <w:tcBorders>
              <w:top w:val="nil"/>
              <w:left w:val="nil"/>
              <w:bottom w:val="single" w:sz="8" w:space="0" w:color="auto"/>
              <w:right w:val="single" w:sz="8" w:space="0" w:color="auto"/>
            </w:tcBorders>
            <w:shd w:val="clear" w:color="auto" w:fill="auto"/>
            <w:noWrap/>
            <w:vAlign w:val="center"/>
            <w:hideMark/>
          </w:tcPr>
          <w:p w14:paraId="2C6522E6"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val="en-CA" w:eastAsia="zh-CN"/>
              </w:rPr>
              <w:t>8.25</w:t>
            </w:r>
          </w:p>
        </w:tc>
        <w:tc>
          <w:tcPr>
            <w:tcW w:w="1080" w:type="dxa"/>
            <w:tcBorders>
              <w:top w:val="nil"/>
              <w:left w:val="nil"/>
              <w:bottom w:val="single" w:sz="8" w:space="0" w:color="auto"/>
              <w:right w:val="single" w:sz="8" w:space="0" w:color="auto"/>
            </w:tcBorders>
            <w:shd w:val="clear" w:color="auto" w:fill="auto"/>
            <w:vAlign w:val="center"/>
            <w:hideMark/>
          </w:tcPr>
          <w:p w14:paraId="3EF89FC8"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52.54 </w:t>
            </w:r>
          </w:p>
        </w:tc>
        <w:tc>
          <w:tcPr>
            <w:tcW w:w="1080" w:type="dxa"/>
            <w:tcBorders>
              <w:top w:val="nil"/>
              <w:left w:val="nil"/>
              <w:bottom w:val="single" w:sz="8" w:space="0" w:color="auto"/>
              <w:right w:val="single" w:sz="8" w:space="0" w:color="auto"/>
            </w:tcBorders>
            <w:shd w:val="clear" w:color="auto" w:fill="auto"/>
            <w:vAlign w:val="center"/>
            <w:hideMark/>
          </w:tcPr>
          <w:p w14:paraId="63168768"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43.16 </w:t>
            </w:r>
          </w:p>
        </w:tc>
        <w:tc>
          <w:tcPr>
            <w:tcW w:w="1080" w:type="dxa"/>
            <w:tcBorders>
              <w:top w:val="nil"/>
              <w:left w:val="nil"/>
              <w:bottom w:val="single" w:sz="8" w:space="0" w:color="auto"/>
              <w:right w:val="single" w:sz="8" w:space="0" w:color="auto"/>
            </w:tcBorders>
            <w:shd w:val="clear" w:color="auto" w:fill="auto"/>
            <w:vAlign w:val="center"/>
            <w:hideMark/>
          </w:tcPr>
          <w:p w14:paraId="7255931E"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32.47 </w:t>
            </w:r>
          </w:p>
        </w:tc>
      </w:tr>
      <w:tr w:rsidR="00F1336C" w:rsidRPr="00F1336C" w14:paraId="07731A03"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2A0B790A"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152F2AE2"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32</w:t>
            </w:r>
          </w:p>
        </w:tc>
        <w:tc>
          <w:tcPr>
            <w:tcW w:w="1080" w:type="dxa"/>
            <w:tcBorders>
              <w:top w:val="nil"/>
              <w:left w:val="nil"/>
              <w:bottom w:val="single" w:sz="8" w:space="0" w:color="auto"/>
              <w:right w:val="single" w:sz="8" w:space="0" w:color="auto"/>
            </w:tcBorders>
            <w:shd w:val="clear" w:color="auto" w:fill="auto"/>
            <w:noWrap/>
            <w:vAlign w:val="center"/>
            <w:hideMark/>
          </w:tcPr>
          <w:p w14:paraId="4D8CE70F"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318904D0"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1.29 </w:t>
            </w:r>
          </w:p>
        </w:tc>
        <w:tc>
          <w:tcPr>
            <w:tcW w:w="1080" w:type="dxa"/>
            <w:tcBorders>
              <w:top w:val="nil"/>
              <w:left w:val="nil"/>
              <w:bottom w:val="single" w:sz="8" w:space="0" w:color="auto"/>
              <w:right w:val="single" w:sz="8" w:space="0" w:color="auto"/>
            </w:tcBorders>
            <w:shd w:val="clear" w:color="auto" w:fill="auto"/>
            <w:noWrap/>
            <w:vAlign w:val="center"/>
            <w:hideMark/>
          </w:tcPr>
          <w:p w14:paraId="708A7BA6"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val="en-CA" w:eastAsia="zh-CN"/>
              </w:rPr>
              <w:t>9.82</w:t>
            </w:r>
          </w:p>
        </w:tc>
        <w:tc>
          <w:tcPr>
            <w:tcW w:w="1080" w:type="dxa"/>
            <w:tcBorders>
              <w:top w:val="nil"/>
              <w:left w:val="nil"/>
              <w:bottom w:val="single" w:sz="8" w:space="0" w:color="auto"/>
              <w:right w:val="single" w:sz="8" w:space="0" w:color="auto"/>
            </w:tcBorders>
            <w:shd w:val="clear" w:color="auto" w:fill="auto"/>
            <w:vAlign w:val="center"/>
            <w:hideMark/>
          </w:tcPr>
          <w:p w14:paraId="0BB67237"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65.22 </w:t>
            </w:r>
          </w:p>
        </w:tc>
        <w:tc>
          <w:tcPr>
            <w:tcW w:w="1080" w:type="dxa"/>
            <w:tcBorders>
              <w:top w:val="nil"/>
              <w:left w:val="nil"/>
              <w:bottom w:val="single" w:sz="8" w:space="0" w:color="auto"/>
              <w:right w:val="single" w:sz="8" w:space="0" w:color="auto"/>
            </w:tcBorders>
            <w:shd w:val="clear" w:color="auto" w:fill="auto"/>
            <w:vAlign w:val="center"/>
            <w:hideMark/>
          </w:tcPr>
          <w:p w14:paraId="71485276"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52.86 </w:t>
            </w:r>
          </w:p>
        </w:tc>
        <w:tc>
          <w:tcPr>
            <w:tcW w:w="1080" w:type="dxa"/>
            <w:tcBorders>
              <w:top w:val="nil"/>
              <w:left w:val="nil"/>
              <w:bottom w:val="single" w:sz="8" w:space="0" w:color="auto"/>
              <w:right w:val="single" w:sz="8" w:space="0" w:color="auto"/>
            </w:tcBorders>
            <w:shd w:val="clear" w:color="auto" w:fill="auto"/>
            <w:vAlign w:val="center"/>
            <w:hideMark/>
          </w:tcPr>
          <w:p w14:paraId="7E9078B1"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40.16 </w:t>
            </w:r>
          </w:p>
        </w:tc>
      </w:tr>
      <w:tr w:rsidR="00F1336C" w:rsidRPr="00F1336C" w14:paraId="4594CAF0"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65B9945E"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1B7DCB98"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37</w:t>
            </w:r>
          </w:p>
        </w:tc>
        <w:tc>
          <w:tcPr>
            <w:tcW w:w="1080" w:type="dxa"/>
            <w:tcBorders>
              <w:top w:val="nil"/>
              <w:left w:val="nil"/>
              <w:bottom w:val="single" w:sz="8" w:space="0" w:color="auto"/>
              <w:right w:val="single" w:sz="8" w:space="0" w:color="auto"/>
            </w:tcBorders>
            <w:shd w:val="clear" w:color="auto" w:fill="auto"/>
            <w:noWrap/>
            <w:vAlign w:val="center"/>
            <w:hideMark/>
          </w:tcPr>
          <w:p w14:paraId="43F839D8"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24CFF314"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0.53 </w:t>
            </w:r>
          </w:p>
        </w:tc>
        <w:tc>
          <w:tcPr>
            <w:tcW w:w="1080" w:type="dxa"/>
            <w:tcBorders>
              <w:top w:val="nil"/>
              <w:left w:val="nil"/>
              <w:bottom w:val="single" w:sz="8" w:space="0" w:color="auto"/>
              <w:right w:val="single" w:sz="8" w:space="0" w:color="auto"/>
            </w:tcBorders>
            <w:shd w:val="clear" w:color="auto" w:fill="auto"/>
            <w:noWrap/>
            <w:vAlign w:val="center"/>
            <w:hideMark/>
          </w:tcPr>
          <w:p w14:paraId="58AD1769"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val="en-CA" w:eastAsia="zh-CN"/>
              </w:rPr>
              <w:t>11.64</w:t>
            </w:r>
          </w:p>
        </w:tc>
        <w:tc>
          <w:tcPr>
            <w:tcW w:w="1080" w:type="dxa"/>
            <w:tcBorders>
              <w:top w:val="nil"/>
              <w:left w:val="nil"/>
              <w:bottom w:val="single" w:sz="8" w:space="0" w:color="auto"/>
              <w:right w:val="single" w:sz="8" w:space="0" w:color="auto"/>
            </w:tcBorders>
            <w:shd w:val="clear" w:color="auto" w:fill="auto"/>
            <w:vAlign w:val="center"/>
            <w:hideMark/>
          </w:tcPr>
          <w:p w14:paraId="03680C7C"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76.36 </w:t>
            </w:r>
          </w:p>
        </w:tc>
        <w:tc>
          <w:tcPr>
            <w:tcW w:w="1080" w:type="dxa"/>
            <w:tcBorders>
              <w:top w:val="nil"/>
              <w:left w:val="nil"/>
              <w:bottom w:val="single" w:sz="8" w:space="0" w:color="auto"/>
              <w:right w:val="single" w:sz="8" w:space="0" w:color="auto"/>
            </w:tcBorders>
            <w:shd w:val="clear" w:color="auto" w:fill="auto"/>
            <w:vAlign w:val="center"/>
            <w:hideMark/>
          </w:tcPr>
          <w:p w14:paraId="49B3B5C1"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61.14 </w:t>
            </w:r>
          </w:p>
        </w:tc>
        <w:tc>
          <w:tcPr>
            <w:tcW w:w="1080" w:type="dxa"/>
            <w:tcBorders>
              <w:top w:val="nil"/>
              <w:left w:val="nil"/>
              <w:bottom w:val="single" w:sz="8" w:space="0" w:color="auto"/>
              <w:right w:val="single" w:sz="8" w:space="0" w:color="auto"/>
            </w:tcBorders>
            <w:shd w:val="clear" w:color="auto" w:fill="auto"/>
            <w:vAlign w:val="center"/>
            <w:hideMark/>
          </w:tcPr>
          <w:p w14:paraId="0E509C9C"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46.99 </w:t>
            </w:r>
          </w:p>
        </w:tc>
      </w:tr>
      <w:tr w:rsidR="00F1336C" w:rsidRPr="00F1336C" w14:paraId="2B5D28A5" w14:textId="77777777" w:rsidTr="00F1336C">
        <w:trPr>
          <w:trHeight w:val="330"/>
          <w:jc w:val="center"/>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14:paraId="783A30DA"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4"/>
                <w:szCs w:val="24"/>
                <w:lang w:eastAsia="zh-CN"/>
              </w:rPr>
            </w:pPr>
            <w:r w:rsidRPr="00F1336C">
              <w:rPr>
                <w:rFonts w:eastAsia="等线"/>
                <w:b/>
                <w:bCs/>
                <w:color w:val="000000"/>
                <w:sz w:val="24"/>
                <w:szCs w:val="24"/>
                <w:lang w:eastAsia="zh-CN"/>
              </w:rPr>
              <w:t>Average</w:t>
            </w:r>
          </w:p>
        </w:tc>
        <w:tc>
          <w:tcPr>
            <w:tcW w:w="1080" w:type="dxa"/>
            <w:tcBorders>
              <w:top w:val="nil"/>
              <w:left w:val="nil"/>
              <w:bottom w:val="single" w:sz="8" w:space="0" w:color="auto"/>
              <w:right w:val="single" w:sz="8" w:space="0" w:color="auto"/>
            </w:tcBorders>
            <w:shd w:val="clear" w:color="auto" w:fill="auto"/>
            <w:noWrap/>
            <w:vAlign w:val="center"/>
            <w:hideMark/>
          </w:tcPr>
          <w:p w14:paraId="6B7108F7"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　</w:t>
            </w:r>
          </w:p>
        </w:tc>
        <w:tc>
          <w:tcPr>
            <w:tcW w:w="1080" w:type="dxa"/>
            <w:tcBorders>
              <w:top w:val="nil"/>
              <w:left w:val="nil"/>
              <w:bottom w:val="single" w:sz="8" w:space="0" w:color="auto"/>
              <w:right w:val="single" w:sz="8" w:space="0" w:color="auto"/>
            </w:tcBorders>
            <w:shd w:val="clear" w:color="auto" w:fill="auto"/>
            <w:noWrap/>
            <w:vAlign w:val="center"/>
            <w:hideMark/>
          </w:tcPr>
          <w:p w14:paraId="6A71C99D"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　</w:t>
            </w:r>
          </w:p>
        </w:tc>
        <w:tc>
          <w:tcPr>
            <w:tcW w:w="1080" w:type="dxa"/>
            <w:tcBorders>
              <w:top w:val="nil"/>
              <w:left w:val="nil"/>
              <w:bottom w:val="single" w:sz="8" w:space="0" w:color="auto"/>
              <w:right w:val="single" w:sz="8" w:space="0" w:color="auto"/>
            </w:tcBorders>
            <w:shd w:val="clear" w:color="auto" w:fill="auto"/>
            <w:vAlign w:val="center"/>
            <w:hideMark/>
          </w:tcPr>
          <w:p w14:paraId="2A507CCE"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　</w:t>
            </w:r>
          </w:p>
        </w:tc>
        <w:tc>
          <w:tcPr>
            <w:tcW w:w="1080" w:type="dxa"/>
            <w:tcBorders>
              <w:top w:val="nil"/>
              <w:left w:val="nil"/>
              <w:bottom w:val="single" w:sz="8" w:space="0" w:color="auto"/>
              <w:right w:val="single" w:sz="8" w:space="0" w:color="auto"/>
            </w:tcBorders>
            <w:shd w:val="clear" w:color="auto" w:fill="auto"/>
            <w:noWrap/>
            <w:vAlign w:val="center"/>
            <w:hideMark/>
          </w:tcPr>
          <w:p w14:paraId="6CD0AC79"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val="en-CA" w:eastAsia="zh-CN"/>
              </w:rPr>
              <w:t>8.15</w:t>
            </w:r>
          </w:p>
        </w:tc>
        <w:tc>
          <w:tcPr>
            <w:tcW w:w="1080" w:type="dxa"/>
            <w:tcBorders>
              <w:top w:val="nil"/>
              <w:left w:val="nil"/>
              <w:bottom w:val="single" w:sz="8" w:space="0" w:color="auto"/>
              <w:right w:val="single" w:sz="8" w:space="0" w:color="auto"/>
            </w:tcBorders>
            <w:shd w:val="clear" w:color="auto" w:fill="auto"/>
            <w:vAlign w:val="center"/>
            <w:hideMark/>
          </w:tcPr>
          <w:p w14:paraId="1C757C4B"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50.34 </w:t>
            </w:r>
          </w:p>
        </w:tc>
        <w:tc>
          <w:tcPr>
            <w:tcW w:w="1080" w:type="dxa"/>
            <w:tcBorders>
              <w:top w:val="nil"/>
              <w:left w:val="nil"/>
              <w:bottom w:val="single" w:sz="8" w:space="0" w:color="auto"/>
              <w:right w:val="single" w:sz="8" w:space="0" w:color="auto"/>
            </w:tcBorders>
            <w:shd w:val="clear" w:color="auto" w:fill="auto"/>
            <w:vAlign w:val="center"/>
            <w:hideMark/>
          </w:tcPr>
          <w:p w14:paraId="622E1718"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42.48 </w:t>
            </w:r>
          </w:p>
        </w:tc>
        <w:tc>
          <w:tcPr>
            <w:tcW w:w="1080" w:type="dxa"/>
            <w:tcBorders>
              <w:top w:val="nil"/>
              <w:left w:val="nil"/>
              <w:bottom w:val="single" w:sz="8" w:space="0" w:color="auto"/>
              <w:right w:val="single" w:sz="8" w:space="0" w:color="auto"/>
            </w:tcBorders>
            <w:shd w:val="clear" w:color="auto" w:fill="auto"/>
            <w:vAlign w:val="center"/>
            <w:hideMark/>
          </w:tcPr>
          <w:p w14:paraId="1D38E95C"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32.32 </w:t>
            </w:r>
          </w:p>
        </w:tc>
      </w:tr>
    </w:tbl>
    <w:p w14:paraId="1314315B" w14:textId="0F77BEEB" w:rsidR="00D97965" w:rsidRDefault="00D97965" w:rsidP="00DF0AB9">
      <w:pPr>
        <w:rPr>
          <w:lang w:val="en-CA"/>
        </w:rPr>
      </w:pPr>
    </w:p>
    <w:p w14:paraId="0296A475" w14:textId="3E0DF9FA" w:rsidR="00DF0AB9" w:rsidRDefault="00D97965" w:rsidP="00DF0AB9">
      <w:pPr>
        <w:jc w:val="center"/>
        <w:rPr>
          <w:lang w:val="en-CA" w:eastAsia="zh-CN"/>
        </w:rPr>
      </w:pPr>
      <w:r>
        <w:rPr>
          <w:lang w:val="en-CA"/>
        </w:rPr>
        <w:t xml:space="preserve">Table </w:t>
      </w:r>
      <w:r w:rsidR="001926C1">
        <w:rPr>
          <w:lang w:val="en-CA"/>
        </w:rPr>
        <w:t>V</w:t>
      </w:r>
      <w:r>
        <w:rPr>
          <w:lang w:val="en-CA"/>
        </w:rPr>
        <w:t>: decoding speed comparison among VTM and Tencent O266 decoders, 2K SCC streams</w:t>
      </w:r>
      <w:r w:rsidR="006F432D">
        <w:rPr>
          <w:lang w:val="en-CA"/>
        </w:rPr>
        <w:t xml:space="preserve"> </w:t>
      </w:r>
      <w:r>
        <w:rPr>
          <w:rFonts w:hint="eastAsia"/>
          <w:lang w:val="en-CA" w:eastAsia="zh-CN"/>
        </w:rPr>
        <w:t>(</w:t>
      </w:r>
      <w:r>
        <w:rPr>
          <w:lang w:val="en-CA" w:eastAsia="zh-CN"/>
        </w:rPr>
        <w:t>LB)</w:t>
      </w:r>
    </w:p>
    <w:tbl>
      <w:tblPr>
        <w:tblW w:w="8640" w:type="dxa"/>
        <w:jc w:val="center"/>
        <w:tblLook w:val="04A0" w:firstRow="1" w:lastRow="0" w:firstColumn="1" w:lastColumn="0" w:noHBand="0" w:noVBand="1"/>
      </w:tblPr>
      <w:tblGrid>
        <w:gridCol w:w="1602"/>
        <w:gridCol w:w="1080"/>
        <w:gridCol w:w="1080"/>
        <w:gridCol w:w="1001"/>
        <w:gridCol w:w="916"/>
        <w:gridCol w:w="987"/>
        <w:gridCol w:w="987"/>
        <w:gridCol w:w="987"/>
      </w:tblGrid>
      <w:tr w:rsidR="00635DC8" w:rsidRPr="00635DC8" w14:paraId="5F66CAA4" w14:textId="77777777" w:rsidTr="00F1336C">
        <w:trPr>
          <w:trHeight w:val="1275"/>
          <w:jc w:val="center"/>
        </w:trPr>
        <w:tc>
          <w:tcPr>
            <w:tcW w:w="10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8EBDA8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r w:rsidRPr="00635DC8">
              <w:rPr>
                <w:rFonts w:eastAsia="等线"/>
                <w:color w:val="000000"/>
                <w:sz w:val="24"/>
                <w:szCs w:val="24"/>
                <w:lang w:val="en-CA" w:eastAsia="zh-CN"/>
              </w:rPr>
              <w:t>Sequence</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4B2A75A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val="en-CA" w:eastAsia="zh-CN"/>
              </w:rPr>
              <w:t>QP</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36F186D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val="en-CA" w:eastAsia="zh-CN"/>
              </w:rPr>
              <w:t>Frames</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6ACF2F9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val="en-CA" w:eastAsia="zh-CN"/>
              </w:rPr>
              <w:t>Bitrate [Mbps]</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296177E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val="en-CA" w:eastAsia="zh-CN"/>
              </w:rPr>
              <w:t>VTM [fps]</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1B413CF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val="en-CA" w:eastAsia="zh-CN"/>
              </w:rPr>
              <w:t>O266 Thread 1 [fps] (A14)</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30CCD97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val="en-CA" w:eastAsia="zh-CN"/>
              </w:rPr>
              <w:t>O266 Thread 1 [fps] (A13)</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3DBEE51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val="en-CA" w:eastAsia="zh-CN"/>
              </w:rPr>
              <w:t>O266 Thread 1 [fps] (A12)</w:t>
            </w:r>
          </w:p>
        </w:tc>
      </w:tr>
      <w:tr w:rsidR="00635DC8" w:rsidRPr="00635DC8" w14:paraId="539DC530" w14:textId="77777777" w:rsidTr="00F1336C">
        <w:trPr>
          <w:trHeight w:val="330"/>
          <w:jc w:val="center"/>
        </w:trPr>
        <w:tc>
          <w:tcPr>
            <w:tcW w:w="108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0578CD0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roofErr w:type="spellStart"/>
            <w:r w:rsidRPr="00635DC8">
              <w:rPr>
                <w:rFonts w:eastAsia="等线"/>
                <w:color w:val="000000"/>
                <w:sz w:val="24"/>
                <w:szCs w:val="24"/>
                <w:lang w:val="en-CA" w:eastAsia="zh-CN"/>
              </w:rPr>
              <w:t>ArenaOfValor</w:t>
            </w:r>
            <w:proofErr w:type="spellEnd"/>
          </w:p>
        </w:tc>
        <w:tc>
          <w:tcPr>
            <w:tcW w:w="1080" w:type="dxa"/>
            <w:tcBorders>
              <w:top w:val="nil"/>
              <w:left w:val="nil"/>
              <w:bottom w:val="single" w:sz="8" w:space="0" w:color="auto"/>
              <w:right w:val="single" w:sz="8" w:space="0" w:color="auto"/>
            </w:tcBorders>
            <w:shd w:val="clear" w:color="auto" w:fill="auto"/>
            <w:noWrap/>
            <w:vAlign w:val="center"/>
            <w:hideMark/>
          </w:tcPr>
          <w:p w14:paraId="065E11A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22</w:t>
            </w:r>
          </w:p>
        </w:tc>
        <w:tc>
          <w:tcPr>
            <w:tcW w:w="1080" w:type="dxa"/>
            <w:tcBorders>
              <w:top w:val="nil"/>
              <w:left w:val="nil"/>
              <w:bottom w:val="single" w:sz="8" w:space="0" w:color="auto"/>
              <w:right w:val="single" w:sz="8" w:space="0" w:color="auto"/>
            </w:tcBorders>
            <w:shd w:val="clear" w:color="auto" w:fill="auto"/>
            <w:noWrap/>
            <w:vAlign w:val="center"/>
            <w:hideMark/>
          </w:tcPr>
          <w:p w14:paraId="61D92A6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633BDA3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12.29 </w:t>
            </w:r>
          </w:p>
        </w:tc>
        <w:tc>
          <w:tcPr>
            <w:tcW w:w="1080" w:type="dxa"/>
            <w:tcBorders>
              <w:top w:val="nil"/>
              <w:left w:val="nil"/>
              <w:bottom w:val="single" w:sz="8" w:space="0" w:color="auto"/>
              <w:right w:val="single" w:sz="8" w:space="0" w:color="auto"/>
            </w:tcBorders>
            <w:shd w:val="clear" w:color="auto" w:fill="auto"/>
            <w:vAlign w:val="center"/>
            <w:hideMark/>
          </w:tcPr>
          <w:p w14:paraId="0A2EC64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5.55 </w:t>
            </w:r>
          </w:p>
        </w:tc>
        <w:tc>
          <w:tcPr>
            <w:tcW w:w="1080" w:type="dxa"/>
            <w:tcBorders>
              <w:top w:val="nil"/>
              <w:left w:val="nil"/>
              <w:bottom w:val="single" w:sz="8" w:space="0" w:color="auto"/>
              <w:right w:val="single" w:sz="8" w:space="0" w:color="auto"/>
            </w:tcBorders>
            <w:shd w:val="clear" w:color="auto" w:fill="auto"/>
            <w:vAlign w:val="center"/>
            <w:hideMark/>
          </w:tcPr>
          <w:p w14:paraId="3F78320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40.36 </w:t>
            </w:r>
          </w:p>
        </w:tc>
        <w:tc>
          <w:tcPr>
            <w:tcW w:w="1080" w:type="dxa"/>
            <w:tcBorders>
              <w:top w:val="nil"/>
              <w:left w:val="nil"/>
              <w:bottom w:val="single" w:sz="8" w:space="0" w:color="auto"/>
              <w:right w:val="single" w:sz="8" w:space="0" w:color="auto"/>
            </w:tcBorders>
            <w:shd w:val="clear" w:color="auto" w:fill="auto"/>
            <w:vAlign w:val="center"/>
            <w:hideMark/>
          </w:tcPr>
          <w:p w14:paraId="012534C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31.49 </w:t>
            </w:r>
          </w:p>
        </w:tc>
        <w:tc>
          <w:tcPr>
            <w:tcW w:w="1080" w:type="dxa"/>
            <w:tcBorders>
              <w:top w:val="nil"/>
              <w:left w:val="nil"/>
              <w:bottom w:val="single" w:sz="8" w:space="0" w:color="auto"/>
              <w:right w:val="single" w:sz="8" w:space="0" w:color="auto"/>
            </w:tcBorders>
            <w:shd w:val="clear" w:color="auto" w:fill="auto"/>
            <w:vAlign w:val="center"/>
            <w:hideMark/>
          </w:tcPr>
          <w:p w14:paraId="0B6598A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23.29 </w:t>
            </w:r>
          </w:p>
        </w:tc>
      </w:tr>
      <w:tr w:rsidR="00635DC8" w:rsidRPr="00635DC8" w14:paraId="355F3F01"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66A2A03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07E90AA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27</w:t>
            </w:r>
          </w:p>
        </w:tc>
        <w:tc>
          <w:tcPr>
            <w:tcW w:w="1080" w:type="dxa"/>
            <w:tcBorders>
              <w:top w:val="nil"/>
              <w:left w:val="nil"/>
              <w:bottom w:val="single" w:sz="8" w:space="0" w:color="auto"/>
              <w:right w:val="single" w:sz="8" w:space="0" w:color="auto"/>
            </w:tcBorders>
            <w:shd w:val="clear" w:color="auto" w:fill="auto"/>
            <w:noWrap/>
            <w:vAlign w:val="center"/>
            <w:hideMark/>
          </w:tcPr>
          <w:p w14:paraId="1249F2F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39F9FEB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4.69 </w:t>
            </w:r>
          </w:p>
        </w:tc>
        <w:tc>
          <w:tcPr>
            <w:tcW w:w="1080" w:type="dxa"/>
            <w:tcBorders>
              <w:top w:val="nil"/>
              <w:left w:val="nil"/>
              <w:bottom w:val="single" w:sz="8" w:space="0" w:color="auto"/>
              <w:right w:val="single" w:sz="8" w:space="0" w:color="auto"/>
            </w:tcBorders>
            <w:shd w:val="clear" w:color="auto" w:fill="auto"/>
            <w:vAlign w:val="center"/>
            <w:hideMark/>
          </w:tcPr>
          <w:p w14:paraId="46AC786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8.16 </w:t>
            </w:r>
          </w:p>
        </w:tc>
        <w:tc>
          <w:tcPr>
            <w:tcW w:w="1080" w:type="dxa"/>
            <w:tcBorders>
              <w:top w:val="nil"/>
              <w:left w:val="nil"/>
              <w:bottom w:val="single" w:sz="8" w:space="0" w:color="auto"/>
              <w:right w:val="single" w:sz="8" w:space="0" w:color="auto"/>
            </w:tcBorders>
            <w:shd w:val="clear" w:color="auto" w:fill="auto"/>
            <w:vAlign w:val="center"/>
            <w:hideMark/>
          </w:tcPr>
          <w:p w14:paraId="619513A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52.24 </w:t>
            </w:r>
          </w:p>
        </w:tc>
        <w:tc>
          <w:tcPr>
            <w:tcW w:w="1080" w:type="dxa"/>
            <w:tcBorders>
              <w:top w:val="nil"/>
              <w:left w:val="nil"/>
              <w:bottom w:val="single" w:sz="8" w:space="0" w:color="auto"/>
              <w:right w:val="single" w:sz="8" w:space="0" w:color="auto"/>
            </w:tcBorders>
            <w:shd w:val="clear" w:color="auto" w:fill="auto"/>
            <w:vAlign w:val="center"/>
            <w:hideMark/>
          </w:tcPr>
          <w:p w14:paraId="2F1F41D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40.31 </w:t>
            </w:r>
          </w:p>
        </w:tc>
        <w:tc>
          <w:tcPr>
            <w:tcW w:w="1080" w:type="dxa"/>
            <w:tcBorders>
              <w:top w:val="nil"/>
              <w:left w:val="nil"/>
              <w:bottom w:val="single" w:sz="8" w:space="0" w:color="auto"/>
              <w:right w:val="single" w:sz="8" w:space="0" w:color="auto"/>
            </w:tcBorders>
            <w:shd w:val="clear" w:color="auto" w:fill="auto"/>
            <w:vAlign w:val="center"/>
            <w:hideMark/>
          </w:tcPr>
          <w:p w14:paraId="5D2D7E9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30.05 </w:t>
            </w:r>
          </w:p>
        </w:tc>
      </w:tr>
      <w:tr w:rsidR="00635DC8" w:rsidRPr="00635DC8" w14:paraId="0AC08123"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2200C76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12EEA38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32</w:t>
            </w:r>
          </w:p>
        </w:tc>
        <w:tc>
          <w:tcPr>
            <w:tcW w:w="1080" w:type="dxa"/>
            <w:tcBorders>
              <w:top w:val="nil"/>
              <w:left w:val="nil"/>
              <w:bottom w:val="single" w:sz="8" w:space="0" w:color="auto"/>
              <w:right w:val="single" w:sz="8" w:space="0" w:color="auto"/>
            </w:tcBorders>
            <w:shd w:val="clear" w:color="auto" w:fill="auto"/>
            <w:noWrap/>
            <w:vAlign w:val="center"/>
            <w:hideMark/>
          </w:tcPr>
          <w:p w14:paraId="6804DF4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1DF6106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2.06 </w:t>
            </w:r>
          </w:p>
        </w:tc>
        <w:tc>
          <w:tcPr>
            <w:tcW w:w="1080" w:type="dxa"/>
            <w:tcBorders>
              <w:top w:val="nil"/>
              <w:left w:val="nil"/>
              <w:bottom w:val="single" w:sz="8" w:space="0" w:color="auto"/>
              <w:right w:val="single" w:sz="8" w:space="0" w:color="auto"/>
            </w:tcBorders>
            <w:shd w:val="clear" w:color="auto" w:fill="auto"/>
            <w:vAlign w:val="center"/>
            <w:hideMark/>
          </w:tcPr>
          <w:p w14:paraId="03DF9A4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8.07 </w:t>
            </w:r>
          </w:p>
        </w:tc>
        <w:tc>
          <w:tcPr>
            <w:tcW w:w="1080" w:type="dxa"/>
            <w:tcBorders>
              <w:top w:val="nil"/>
              <w:left w:val="nil"/>
              <w:bottom w:val="single" w:sz="8" w:space="0" w:color="auto"/>
              <w:right w:val="single" w:sz="8" w:space="0" w:color="auto"/>
            </w:tcBorders>
            <w:shd w:val="clear" w:color="auto" w:fill="auto"/>
            <w:vAlign w:val="center"/>
            <w:hideMark/>
          </w:tcPr>
          <w:p w14:paraId="342D85D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64.13 </w:t>
            </w:r>
          </w:p>
        </w:tc>
        <w:tc>
          <w:tcPr>
            <w:tcW w:w="1080" w:type="dxa"/>
            <w:tcBorders>
              <w:top w:val="nil"/>
              <w:left w:val="nil"/>
              <w:bottom w:val="single" w:sz="8" w:space="0" w:color="auto"/>
              <w:right w:val="single" w:sz="8" w:space="0" w:color="auto"/>
            </w:tcBorders>
            <w:shd w:val="clear" w:color="auto" w:fill="auto"/>
            <w:vAlign w:val="center"/>
            <w:hideMark/>
          </w:tcPr>
          <w:p w14:paraId="5174FF0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49.06 </w:t>
            </w:r>
          </w:p>
        </w:tc>
        <w:tc>
          <w:tcPr>
            <w:tcW w:w="1080" w:type="dxa"/>
            <w:tcBorders>
              <w:top w:val="nil"/>
              <w:left w:val="nil"/>
              <w:bottom w:val="single" w:sz="8" w:space="0" w:color="auto"/>
              <w:right w:val="single" w:sz="8" w:space="0" w:color="auto"/>
            </w:tcBorders>
            <w:shd w:val="clear" w:color="auto" w:fill="auto"/>
            <w:vAlign w:val="center"/>
            <w:hideMark/>
          </w:tcPr>
          <w:p w14:paraId="1068423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36.65 </w:t>
            </w:r>
          </w:p>
        </w:tc>
      </w:tr>
      <w:tr w:rsidR="00635DC8" w:rsidRPr="00635DC8" w14:paraId="561C31FA"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1626D0B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6A20D9E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37</w:t>
            </w:r>
          </w:p>
        </w:tc>
        <w:tc>
          <w:tcPr>
            <w:tcW w:w="1080" w:type="dxa"/>
            <w:tcBorders>
              <w:top w:val="nil"/>
              <w:left w:val="nil"/>
              <w:bottom w:val="single" w:sz="8" w:space="0" w:color="auto"/>
              <w:right w:val="single" w:sz="8" w:space="0" w:color="auto"/>
            </w:tcBorders>
            <w:shd w:val="clear" w:color="auto" w:fill="auto"/>
            <w:noWrap/>
            <w:vAlign w:val="center"/>
            <w:hideMark/>
          </w:tcPr>
          <w:p w14:paraId="0953AD2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6A26D39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1.00 </w:t>
            </w:r>
          </w:p>
        </w:tc>
        <w:tc>
          <w:tcPr>
            <w:tcW w:w="1080" w:type="dxa"/>
            <w:tcBorders>
              <w:top w:val="nil"/>
              <w:left w:val="nil"/>
              <w:bottom w:val="single" w:sz="8" w:space="0" w:color="auto"/>
              <w:right w:val="single" w:sz="8" w:space="0" w:color="auto"/>
            </w:tcBorders>
            <w:shd w:val="clear" w:color="auto" w:fill="auto"/>
            <w:vAlign w:val="center"/>
            <w:hideMark/>
          </w:tcPr>
          <w:p w14:paraId="6E91001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12.66 </w:t>
            </w:r>
          </w:p>
        </w:tc>
        <w:tc>
          <w:tcPr>
            <w:tcW w:w="1080" w:type="dxa"/>
            <w:tcBorders>
              <w:top w:val="nil"/>
              <w:left w:val="nil"/>
              <w:bottom w:val="single" w:sz="8" w:space="0" w:color="auto"/>
              <w:right w:val="single" w:sz="8" w:space="0" w:color="auto"/>
            </w:tcBorders>
            <w:shd w:val="clear" w:color="auto" w:fill="auto"/>
            <w:vAlign w:val="center"/>
            <w:hideMark/>
          </w:tcPr>
          <w:p w14:paraId="4BBCFB7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78.04 </w:t>
            </w:r>
          </w:p>
        </w:tc>
        <w:tc>
          <w:tcPr>
            <w:tcW w:w="1080" w:type="dxa"/>
            <w:tcBorders>
              <w:top w:val="nil"/>
              <w:left w:val="nil"/>
              <w:bottom w:val="single" w:sz="8" w:space="0" w:color="auto"/>
              <w:right w:val="single" w:sz="8" w:space="0" w:color="auto"/>
            </w:tcBorders>
            <w:shd w:val="clear" w:color="auto" w:fill="auto"/>
            <w:vAlign w:val="center"/>
            <w:hideMark/>
          </w:tcPr>
          <w:p w14:paraId="2C09174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59.48 </w:t>
            </w:r>
          </w:p>
        </w:tc>
        <w:tc>
          <w:tcPr>
            <w:tcW w:w="1080" w:type="dxa"/>
            <w:tcBorders>
              <w:top w:val="nil"/>
              <w:left w:val="nil"/>
              <w:bottom w:val="single" w:sz="8" w:space="0" w:color="auto"/>
              <w:right w:val="single" w:sz="8" w:space="0" w:color="auto"/>
            </w:tcBorders>
            <w:shd w:val="clear" w:color="auto" w:fill="auto"/>
            <w:vAlign w:val="center"/>
            <w:hideMark/>
          </w:tcPr>
          <w:p w14:paraId="73CE8DA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44.73 </w:t>
            </w:r>
          </w:p>
        </w:tc>
      </w:tr>
      <w:tr w:rsidR="00635DC8" w:rsidRPr="00635DC8" w14:paraId="1E75B7FE" w14:textId="77777777" w:rsidTr="00F1336C">
        <w:trPr>
          <w:trHeight w:val="330"/>
          <w:jc w:val="center"/>
        </w:trPr>
        <w:tc>
          <w:tcPr>
            <w:tcW w:w="108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12B6319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Cs w:val="22"/>
                <w:lang w:eastAsia="zh-CN"/>
              </w:rPr>
            </w:pPr>
            <w:proofErr w:type="spellStart"/>
            <w:r w:rsidRPr="00635DC8">
              <w:rPr>
                <w:rFonts w:eastAsia="等线"/>
                <w:color w:val="000000"/>
                <w:szCs w:val="22"/>
                <w:lang w:val="en-CA" w:eastAsia="zh-CN"/>
              </w:rPr>
              <w:t>FlyingGraphics</w:t>
            </w:r>
            <w:proofErr w:type="spellEnd"/>
          </w:p>
        </w:tc>
        <w:tc>
          <w:tcPr>
            <w:tcW w:w="1080" w:type="dxa"/>
            <w:tcBorders>
              <w:top w:val="nil"/>
              <w:left w:val="nil"/>
              <w:bottom w:val="single" w:sz="8" w:space="0" w:color="auto"/>
              <w:right w:val="single" w:sz="8" w:space="0" w:color="auto"/>
            </w:tcBorders>
            <w:shd w:val="clear" w:color="auto" w:fill="auto"/>
            <w:noWrap/>
            <w:vAlign w:val="center"/>
            <w:hideMark/>
          </w:tcPr>
          <w:p w14:paraId="72994BA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22</w:t>
            </w:r>
          </w:p>
        </w:tc>
        <w:tc>
          <w:tcPr>
            <w:tcW w:w="1080" w:type="dxa"/>
            <w:tcBorders>
              <w:top w:val="nil"/>
              <w:left w:val="nil"/>
              <w:bottom w:val="single" w:sz="8" w:space="0" w:color="auto"/>
              <w:right w:val="single" w:sz="8" w:space="0" w:color="auto"/>
            </w:tcBorders>
            <w:shd w:val="clear" w:color="auto" w:fill="auto"/>
            <w:noWrap/>
            <w:vAlign w:val="center"/>
            <w:hideMark/>
          </w:tcPr>
          <w:p w14:paraId="7DF8A27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300</w:t>
            </w:r>
          </w:p>
        </w:tc>
        <w:tc>
          <w:tcPr>
            <w:tcW w:w="1080" w:type="dxa"/>
            <w:tcBorders>
              <w:top w:val="nil"/>
              <w:left w:val="nil"/>
              <w:bottom w:val="single" w:sz="8" w:space="0" w:color="auto"/>
              <w:right w:val="single" w:sz="8" w:space="0" w:color="auto"/>
            </w:tcBorders>
            <w:shd w:val="clear" w:color="auto" w:fill="auto"/>
            <w:vAlign w:val="center"/>
            <w:hideMark/>
          </w:tcPr>
          <w:p w14:paraId="467E2DE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25.70 </w:t>
            </w:r>
          </w:p>
        </w:tc>
        <w:tc>
          <w:tcPr>
            <w:tcW w:w="1080" w:type="dxa"/>
            <w:tcBorders>
              <w:top w:val="nil"/>
              <w:left w:val="nil"/>
              <w:bottom w:val="single" w:sz="8" w:space="0" w:color="auto"/>
              <w:right w:val="single" w:sz="8" w:space="0" w:color="auto"/>
            </w:tcBorders>
            <w:shd w:val="clear" w:color="auto" w:fill="auto"/>
            <w:vAlign w:val="center"/>
            <w:hideMark/>
          </w:tcPr>
          <w:p w14:paraId="71B42CC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6.36 </w:t>
            </w:r>
          </w:p>
        </w:tc>
        <w:tc>
          <w:tcPr>
            <w:tcW w:w="1080" w:type="dxa"/>
            <w:tcBorders>
              <w:top w:val="nil"/>
              <w:left w:val="nil"/>
              <w:bottom w:val="single" w:sz="8" w:space="0" w:color="auto"/>
              <w:right w:val="single" w:sz="8" w:space="0" w:color="auto"/>
            </w:tcBorders>
            <w:shd w:val="clear" w:color="auto" w:fill="auto"/>
            <w:vAlign w:val="center"/>
            <w:hideMark/>
          </w:tcPr>
          <w:p w14:paraId="2826555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33.43 </w:t>
            </w:r>
          </w:p>
        </w:tc>
        <w:tc>
          <w:tcPr>
            <w:tcW w:w="1080" w:type="dxa"/>
            <w:tcBorders>
              <w:top w:val="nil"/>
              <w:left w:val="nil"/>
              <w:bottom w:val="single" w:sz="8" w:space="0" w:color="auto"/>
              <w:right w:val="single" w:sz="8" w:space="0" w:color="auto"/>
            </w:tcBorders>
            <w:shd w:val="clear" w:color="auto" w:fill="auto"/>
            <w:vAlign w:val="center"/>
            <w:hideMark/>
          </w:tcPr>
          <w:p w14:paraId="61A4A11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25.99 </w:t>
            </w:r>
          </w:p>
        </w:tc>
        <w:tc>
          <w:tcPr>
            <w:tcW w:w="1080" w:type="dxa"/>
            <w:tcBorders>
              <w:top w:val="nil"/>
              <w:left w:val="nil"/>
              <w:bottom w:val="single" w:sz="8" w:space="0" w:color="auto"/>
              <w:right w:val="single" w:sz="8" w:space="0" w:color="auto"/>
            </w:tcBorders>
            <w:shd w:val="clear" w:color="auto" w:fill="auto"/>
            <w:vAlign w:val="center"/>
            <w:hideMark/>
          </w:tcPr>
          <w:p w14:paraId="03C4582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19.11 </w:t>
            </w:r>
          </w:p>
        </w:tc>
      </w:tr>
      <w:tr w:rsidR="00635DC8" w:rsidRPr="00635DC8" w14:paraId="5558A013"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2520421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Cs w:val="22"/>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6195779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27</w:t>
            </w:r>
          </w:p>
        </w:tc>
        <w:tc>
          <w:tcPr>
            <w:tcW w:w="1080" w:type="dxa"/>
            <w:tcBorders>
              <w:top w:val="nil"/>
              <w:left w:val="nil"/>
              <w:bottom w:val="single" w:sz="8" w:space="0" w:color="auto"/>
              <w:right w:val="single" w:sz="8" w:space="0" w:color="auto"/>
            </w:tcBorders>
            <w:shd w:val="clear" w:color="auto" w:fill="auto"/>
            <w:noWrap/>
            <w:vAlign w:val="center"/>
            <w:hideMark/>
          </w:tcPr>
          <w:p w14:paraId="3E1A2EB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300</w:t>
            </w:r>
          </w:p>
        </w:tc>
        <w:tc>
          <w:tcPr>
            <w:tcW w:w="1080" w:type="dxa"/>
            <w:tcBorders>
              <w:top w:val="nil"/>
              <w:left w:val="nil"/>
              <w:bottom w:val="single" w:sz="8" w:space="0" w:color="auto"/>
              <w:right w:val="single" w:sz="8" w:space="0" w:color="auto"/>
            </w:tcBorders>
            <w:shd w:val="clear" w:color="auto" w:fill="auto"/>
            <w:vAlign w:val="center"/>
            <w:hideMark/>
          </w:tcPr>
          <w:p w14:paraId="0D7E8E7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12.53 </w:t>
            </w:r>
          </w:p>
        </w:tc>
        <w:tc>
          <w:tcPr>
            <w:tcW w:w="1080" w:type="dxa"/>
            <w:tcBorders>
              <w:top w:val="nil"/>
              <w:left w:val="nil"/>
              <w:bottom w:val="single" w:sz="8" w:space="0" w:color="auto"/>
              <w:right w:val="single" w:sz="8" w:space="0" w:color="auto"/>
            </w:tcBorders>
            <w:shd w:val="clear" w:color="auto" w:fill="auto"/>
            <w:vAlign w:val="center"/>
            <w:hideMark/>
          </w:tcPr>
          <w:p w14:paraId="4B2CA50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6.13 </w:t>
            </w:r>
          </w:p>
        </w:tc>
        <w:tc>
          <w:tcPr>
            <w:tcW w:w="1080" w:type="dxa"/>
            <w:tcBorders>
              <w:top w:val="nil"/>
              <w:left w:val="nil"/>
              <w:bottom w:val="single" w:sz="8" w:space="0" w:color="auto"/>
              <w:right w:val="single" w:sz="8" w:space="0" w:color="auto"/>
            </w:tcBorders>
            <w:shd w:val="clear" w:color="auto" w:fill="auto"/>
            <w:vAlign w:val="center"/>
            <w:hideMark/>
          </w:tcPr>
          <w:p w14:paraId="0AC4CF8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41.63 </w:t>
            </w:r>
          </w:p>
        </w:tc>
        <w:tc>
          <w:tcPr>
            <w:tcW w:w="1080" w:type="dxa"/>
            <w:tcBorders>
              <w:top w:val="nil"/>
              <w:left w:val="nil"/>
              <w:bottom w:val="single" w:sz="8" w:space="0" w:color="auto"/>
              <w:right w:val="single" w:sz="8" w:space="0" w:color="auto"/>
            </w:tcBorders>
            <w:shd w:val="clear" w:color="auto" w:fill="auto"/>
            <w:vAlign w:val="center"/>
            <w:hideMark/>
          </w:tcPr>
          <w:p w14:paraId="3B5AEFF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32.10 </w:t>
            </w:r>
          </w:p>
        </w:tc>
        <w:tc>
          <w:tcPr>
            <w:tcW w:w="1080" w:type="dxa"/>
            <w:tcBorders>
              <w:top w:val="nil"/>
              <w:left w:val="nil"/>
              <w:bottom w:val="single" w:sz="8" w:space="0" w:color="auto"/>
              <w:right w:val="single" w:sz="8" w:space="0" w:color="auto"/>
            </w:tcBorders>
            <w:shd w:val="clear" w:color="auto" w:fill="auto"/>
            <w:vAlign w:val="center"/>
            <w:hideMark/>
          </w:tcPr>
          <w:p w14:paraId="2AB3F8B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23.64 </w:t>
            </w:r>
          </w:p>
        </w:tc>
      </w:tr>
      <w:tr w:rsidR="00635DC8" w:rsidRPr="00635DC8" w14:paraId="52D317A6"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4401E9D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Cs w:val="22"/>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1873ECD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32</w:t>
            </w:r>
          </w:p>
        </w:tc>
        <w:tc>
          <w:tcPr>
            <w:tcW w:w="1080" w:type="dxa"/>
            <w:tcBorders>
              <w:top w:val="nil"/>
              <w:left w:val="nil"/>
              <w:bottom w:val="single" w:sz="8" w:space="0" w:color="auto"/>
              <w:right w:val="single" w:sz="8" w:space="0" w:color="auto"/>
            </w:tcBorders>
            <w:shd w:val="clear" w:color="auto" w:fill="auto"/>
            <w:noWrap/>
            <w:vAlign w:val="center"/>
            <w:hideMark/>
          </w:tcPr>
          <w:p w14:paraId="3252B06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300</w:t>
            </w:r>
          </w:p>
        </w:tc>
        <w:tc>
          <w:tcPr>
            <w:tcW w:w="1080" w:type="dxa"/>
            <w:tcBorders>
              <w:top w:val="nil"/>
              <w:left w:val="nil"/>
              <w:bottom w:val="single" w:sz="8" w:space="0" w:color="auto"/>
              <w:right w:val="single" w:sz="8" w:space="0" w:color="auto"/>
            </w:tcBorders>
            <w:shd w:val="clear" w:color="auto" w:fill="auto"/>
            <w:vAlign w:val="center"/>
            <w:hideMark/>
          </w:tcPr>
          <w:p w14:paraId="294547C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7.04 </w:t>
            </w:r>
          </w:p>
        </w:tc>
        <w:tc>
          <w:tcPr>
            <w:tcW w:w="1080" w:type="dxa"/>
            <w:tcBorders>
              <w:top w:val="nil"/>
              <w:left w:val="nil"/>
              <w:bottom w:val="single" w:sz="8" w:space="0" w:color="auto"/>
              <w:right w:val="single" w:sz="8" w:space="0" w:color="auto"/>
            </w:tcBorders>
            <w:shd w:val="clear" w:color="auto" w:fill="auto"/>
            <w:vAlign w:val="center"/>
            <w:hideMark/>
          </w:tcPr>
          <w:p w14:paraId="61DEEB7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7.84 </w:t>
            </w:r>
          </w:p>
        </w:tc>
        <w:tc>
          <w:tcPr>
            <w:tcW w:w="1080" w:type="dxa"/>
            <w:tcBorders>
              <w:top w:val="nil"/>
              <w:left w:val="nil"/>
              <w:bottom w:val="single" w:sz="8" w:space="0" w:color="auto"/>
              <w:right w:val="single" w:sz="8" w:space="0" w:color="auto"/>
            </w:tcBorders>
            <w:shd w:val="clear" w:color="auto" w:fill="auto"/>
            <w:vAlign w:val="center"/>
            <w:hideMark/>
          </w:tcPr>
          <w:p w14:paraId="3FFC161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47.49 </w:t>
            </w:r>
          </w:p>
        </w:tc>
        <w:tc>
          <w:tcPr>
            <w:tcW w:w="1080" w:type="dxa"/>
            <w:tcBorders>
              <w:top w:val="nil"/>
              <w:left w:val="nil"/>
              <w:bottom w:val="single" w:sz="8" w:space="0" w:color="auto"/>
              <w:right w:val="single" w:sz="8" w:space="0" w:color="auto"/>
            </w:tcBorders>
            <w:shd w:val="clear" w:color="auto" w:fill="auto"/>
            <w:vAlign w:val="center"/>
            <w:hideMark/>
          </w:tcPr>
          <w:p w14:paraId="44E82C6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36.40 </w:t>
            </w:r>
          </w:p>
        </w:tc>
        <w:tc>
          <w:tcPr>
            <w:tcW w:w="1080" w:type="dxa"/>
            <w:tcBorders>
              <w:top w:val="nil"/>
              <w:left w:val="nil"/>
              <w:bottom w:val="single" w:sz="8" w:space="0" w:color="auto"/>
              <w:right w:val="single" w:sz="8" w:space="0" w:color="auto"/>
            </w:tcBorders>
            <w:shd w:val="clear" w:color="auto" w:fill="auto"/>
            <w:vAlign w:val="center"/>
            <w:hideMark/>
          </w:tcPr>
          <w:p w14:paraId="19FB254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27.42 </w:t>
            </w:r>
          </w:p>
        </w:tc>
      </w:tr>
      <w:tr w:rsidR="00635DC8" w:rsidRPr="00635DC8" w14:paraId="50383661"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073F0DE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Cs w:val="22"/>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19042AA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37</w:t>
            </w:r>
          </w:p>
        </w:tc>
        <w:tc>
          <w:tcPr>
            <w:tcW w:w="1080" w:type="dxa"/>
            <w:tcBorders>
              <w:top w:val="nil"/>
              <w:left w:val="nil"/>
              <w:bottom w:val="single" w:sz="8" w:space="0" w:color="auto"/>
              <w:right w:val="single" w:sz="8" w:space="0" w:color="auto"/>
            </w:tcBorders>
            <w:shd w:val="clear" w:color="auto" w:fill="auto"/>
            <w:noWrap/>
            <w:vAlign w:val="center"/>
            <w:hideMark/>
          </w:tcPr>
          <w:p w14:paraId="4FE5588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300</w:t>
            </w:r>
          </w:p>
        </w:tc>
        <w:tc>
          <w:tcPr>
            <w:tcW w:w="1080" w:type="dxa"/>
            <w:tcBorders>
              <w:top w:val="nil"/>
              <w:left w:val="nil"/>
              <w:bottom w:val="single" w:sz="8" w:space="0" w:color="auto"/>
              <w:right w:val="single" w:sz="8" w:space="0" w:color="auto"/>
            </w:tcBorders>
            <w:shd w:val="clear" w:color="auto" w:fill="auto"/>
            <w:vAlign w:val="center"/>
            <w:hideMark/>
          </w:tcPr>
          <w:p w14:paraId="2C8229A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4.08 </w:t>
            </w:r>
          </w:p>
        </w:tc>
        <w:tc>
          <w:tcPr>
            <w:tcW w:w="1080" w:type="dxa"/>
            <w:tcBorders>
              <w:top w:val="nil"/>
              <w:left w:val="nil"/>
              <w:bottom w:val="single" w:sz="8" w:space="0" w:color="auto"/>
              <w:right w:val="single" w:sz="8" w:space="0" w:color="auto"/>
            </w:tcBorders>
            <w:shd w:val="clear" w:color="auto" w:fill="auto"/>
            <w:vAlign w:val="center"/>
            <w:hideMark/>
          </w:tcPr>
          <w:p w14:paraId="1884DA1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8.57 </w:t>
            </w:r>
          </w:p>
        </w:tc>
        <w:tc>
          <w:tcPr>
            <w:tcW w:w="1080" w:type="dxa"/>
            <w:tcBorders>
              <w:top w:val="nil"/>
              <w:left w:val="nil"/>
              <w:bottom w:val="single" w:sz="8" w:space="0" w:color="auto"/>
              <w:right w:val="single" w:sz="8" w:space="0" w:color="auto"/>
            </w:tcBorders>
            <w:shd w:val="clear" w:color="auto" w:fill="auto"/>
            <w:vAlign w:val="center"/>
            <w:hideMark/>
          </w:tcPr>
          <w:p w14:paraId="3BB05A5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53.90 </w:t>
            </w:r>
          </w:p>
        </w:tc>
        <w:tc>
          <w:tcPr>
            <w:tcW w:w="1080" w:type="dxa"/>
            <w:tcBorders>
              <w:top w:val="nil"/>
              <w:left w:val="nil"/>
              <w:bottom w:val="single" w:sz="8" w:space="0" w:color="auto"/>
              <w:right w:val="single" w:sz="8" w:space="0" w:color="auto"/>
            </w:tcBorders>
            <w:shd w:val="clear" w:color="auto" w:fill="auto"/>
            <w:vAlign w:val="center"/>
            <w:hideMark/>
          </w:tcPr>
          <w:p w14:paraId="778659E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41.23 </w:t>
            </w:r>
          </w:p>
        </w:tc>
        <w:tc>
          <w:tcPr>
            <w:tcW w:w="1080" w:type="dxa"/>
            <w:tcBorders>
              <w:top w:val="nil"/>
              <w:left w:val="nil"/>
              <w:bottom w:val="single" w:sz="8" w:space="0" w:color="auto"/>
              <w:right w:val="single" w:sz="8" w:space="0" w:color="auto"/>
            </w:tcBorders>
            <w:shd w:val="clear" w:color="auto" w:fill="auto"/>
            <w:vAlign w:val="center"/>
            <w:hideMark/>
          </w:tcPr>
          <w:p w14:paraId="7832CEE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31.33 </w:t>
            </w:r>
          </w:p>
        </w:tc>
      </w:tr>
      <w:tr w:rsidR="00635DC8" w:rsidRPr="00635DC8" w14:paraId="0A657E14" w14:textId="77777777" w:rsidTr="00F1336C">
        <w:trPr>
          <w:trHeight w:val="330"/>
          <w:jc w:val="center"/>
        </w:trPr>
        <w:tc>
          <w:tcPr>
            <w:tcW w:w="108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178B059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r w:rsidRPr="00635DC8">
              <w:rPr>
                <w:rFonts w:eastAsia="等线"/>
                <w:color w:val="000000"/>
                <w:sz w:val="24"/>
                <w:szCs w:val="24"/>
                <w:lang w:val="en-CA" w:eastAsia="zh-CN"/>
              </w:rPr>
              <w:t>Desktop</w:t>
            </w:r>
          </w:p>
        </w:tc>
        <w:tc>
          <w:tcPr>
            <w:tcW w:w="1080" w:type="dxa"/>
            <w:tcBorders>
              <w:top w:val="nil"/>
              <w:left w:val="nil"/>
              <w:bottom w:val="single" w:sz="8" w:space="0" w:color="auto"/>
              <w:right w:val="single" w:sz="8" w:space="0" w:color="auto"/>
            </w:tcBorders>
            <w:shd w:val="clear" w:color="auto" w:fill="auto"/>
            <w:noWrap/>
            <w:vAlign w:val="center"/>
            <w:hideMark/>
          </w:tcPr>
          <w:p w14:paraId="4B61A62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22</w:t>
            </w:r>
          </w:p>
        </w:tc>
        <w:tc>
          <w:tcPr>
            <w:tcW w:w="1080" w:type="dxa"/>
            <w:tcBorders>
              <w:top w:val="nil"/>
              <w:left w:val="nil"/>
              <w:bottom w:val="single" w:sz="8" w:space="0" w:color="auto"/>
              <w:right w:val="single" w:sz="8" w:space="0" w:color="auto"/>
            </w:tcBorders>
            <w:shd w:val="clear" w:color="auto" w:fill="auto"/>
            <w:noWrap/>
            <w:vAlign w:val="center"/>
            <w:hideMark/>
          </w:tcPr>
          <w:p w14:paraId="7C30FB0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7E1AAD2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1.09 </w:t>
            </w:r>
          </w:p>
        </w:tc>
        <w:tc>
          <w:tcPr>
            <w:tcW w:w="1080" w:type="dxa"/>
            <w:tcBorders>
              <w:top w:val="nil"/>
              <w:left w:val="nil"/>
              <w:bottom w:val="single" w:sz="8" w:space="0" w:color="auto"/>
              <w:right w:val="single" w:sz="8" w:space="0" w:color="auto"/>
            </w:tcBorders>
            <w:shd w:val="clear" w:color="auto" w:fill="auto"/>
            <w:vAlign w:val="center"/>
            <w:hideMark/>
          </w:tcPr>
          <w:p w14:paraId="6071B62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10.16 </w:t>
            </w:r>
          </w:p>
        </w:tc>
        <w:tc>
          <w:tcPr>
            <w:tcW w:w="1080" w:type="dxa"/>
            <w:tcBorders>
              <w:top w:val="nil"/>
              <w:left w:val="nil"/>
              <w:bottom w:val="single" w:sz="8" w:space="0" w:color="auto"/>
              <w:right w:val="single" w:sz="8" w:space="0" w:color="auto"/>
            </w:tcBorders>
            <w:shd w:val="clear" w:color="auto" w:fill="auto"/>
            <w:vAlign w:val="center"/>
            <w:hideMark/>
          </w:tcPr>
          <w:p w14:paraId="056652F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93.55 </w:t>
            </w:r>
          </w:p>
        </w:tc>
        <w:tc>
          <w:tcPr>
            <w:tcW w:w="1080" w:type="dxa"/>
            <w:tcBorders>
              <w:top w:val="nil"/>
              <w:left w:val="nil"/>
              <w:bottom w:val="single" w:sz="8" w:space="0" w:color="auto"/>
              <w:right w:val="single" w:sz="8" w:space="0" w:color="auto"/>
            </w:tcBorders>
            <w:shd w:val="clear" w:color="auto" w:fill="auto"/>
            <w:vAlign w:val="center"/>
            <w:hideMark/>
          </w:tcPr>
          <w:p w14:paraId="418A4C5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69.83 </w:t>
            </w:r>
          </w:p>
        </w:tc>
        <w:tc>
          <w:tcPr>
            <w:tcW w:w="1080" w:type="dxa"/>
            <w:tcBorders>
              <w:top w:val="nil"/>
              <w:left w:val="nil"/>
              <w:bottom w:val="single" w:sz="8" w:space="0" w:color="auto"/>
              <w:right w:val="single" w:sz="8" w:space="0" w:color="auto"/>
            </w:tcBorders>
            <w:shd w:val="clear" w:color="auto" w:fill="auto"/>
            <w:vAlign w:val="center"/>
            <w:hideMark/>
          </w:tcPr>
          <w:p w14:paraId="719F615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54.00 </w:t>
            </w:r>
          </w:p>
        </w:tc>
      </w:tr>
      <w:tr w:rsidR="00635DC8" w:rsidRPr="00635DC8" w14:paraId="7DA8BC54"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72A27F5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5EFBD75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27</w:t>
            </w:r>
          </w:p>
        </w:tc>
        <w:tc>
          <w:tcPr>
            <w:tcW w:w="1080" w:type="dxa"/>
            <w:tcBorders>
              <w:top w:val="nil"/>
              <w:left w:val="nil"/>
              <w:bottom w:val="single" w:sz="8" w:space="0" w:color="auto"/>
              <w:right w:val="single" w:sz="8" w:space="0" w:color="auto"/>
            </w:tcBorders>
            <w:shd w:val="clear" w:color="auto" w:fill="auto"/>
            <w:noWrap/>
            <w:vAlign w:val="center"/>
            <w:hideMark/>
          </w:tcPr>
          <w:p w14:paraId="7E80069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108958E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0.83 </w:t>
            </w:r>
          </w:p>
        </w:tc>
        <w:tc>
          <w:tcPr>
            <w:tcW w:w="1080" w:type="dxa"/>
            <w:tcBorders>
              <w:top w:val="nil"/>
              <w:left w:val="nil"/>
              <w:bottom w:val="single" w:sz="8" w:space="0" w:color="auto"/>
              <w:right w:val="single" w:sz="8" w:space="0" w:color="auto"/>
            </w:tcBorders>
            <w:shd w:val="clear" w:color="auto" w:fill="auto"/>
            <w:vAlign w:val="center"/>
            <w:hideMark/>
          </w:tcPr>
          <w:p w14:paraId="0024303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16.51 </w:t>
            </w:r>
          </w:p>
        </w:tc>
        <w:tc>
          <w:tcPr>
            <w:tcW w:w="1080" w:type="dxa"/>
            <w:tcBorders>
              <w:top w:val="nil"/>
              <w:left w:val="nil"/>
              <w:bottom w:val="single" w:sz="8" w:space="0" w:color="auto"/>
              <w:right w:val="single" w:sz="8" w:space="0" w:color="auto"/>
            </w:tcBorders>
            <w:shd w:val="clear" w:color="auto" w:fill="auto"/>
            <w:vAlign w:val="center"/>
            <w:hideMark/>
          </w:tcPr>
          <w:p w14:paraId="075AA4D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112.76 </w:t>
            </w:r>
          </w:p>
        </w:tc>
        <w:tc>
          <w:tcPr>
            <w:tcW w:w="1080" w:type="dxa"/>
            <w:tcBorders>
              <w:top w:val="nil"/>
              <w:left w:val="nil"/>
              <w:bottom w:val="single" w:sz="8" w:space="0" w:color="auto"/>
              <w:right w:val="single" w:sz="8" w:space="0" w:color="auto"/>
            </w:tcBorders>
            <w:shd w:val="clear" w:color="auto" w:fill="auto"/>
            <w:vAlign w:val="center"/>
            <w:hideMark/>
          </w:tcPr>
          <w:p w14:paraId="3B71C2E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85.47 </w:t>
            </w:r>
          </w:p>
        </w:tc>
        <w:tc>
          <w:tcPr>
            <w:tcW w:w="1080" w:type="dxa"/>
            <w:tcBorders>
              <w:top w:val="nil"/>
              <w:left w:val="nil"/>
              <w:bottom w:val="single" w:sz="8" w:space="0" w:color="auto"/>
              <w:right w:val="single" w:sz="8" w:space="0" w:color="auto"/>
            </w:tcBorders>
            <w:shd w:val="clear" w:color="auto" w:fill="auto"/>
            <w:vAlign w:val="center"/>
            <w:hideMark/>
          </w:tcPr>
          <w:p w14:paraId="164F5CD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66.59 </w:t>
            </w:r>
          </w:p>
        </w:tc>
      </w:tr>
      <w:tr w:rsidR="00635DC8" w:rsidRPr="00635DC8" w14:paraId="7F5C5B1D"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4D4DCCC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3CB5448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32</w:t>
            </w:r>
          </w:p>
        </w:tc>
        <w:tc>
          <w:tcPr>
            <w:tcW w:w="1080" w:type="dxa"/>
            <w:tcBorders>
              <w:top w:val="nil"/>
              <w:left w:val="nil"/>
              <w:bottom w:val="single" w:sz="8" w:space="0" w:color="auto"/>
              <w:right w:val="single" w:sz="8" w:space="0" w:color="auto"/>
            </w:tcBorders>
            <w:shd w:val="clear" w:color="auto" w:fill="auto"/>
            <w:noWrap/>
            <w:vAlign w:val="center"/>
            <w:hideMark/>
          </w:tcPr>
          <w:p w14:paraId="1113F51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45AF719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0.69 </w:t>
            </w:r>
          </w:p>
        </w:tc>
        <w:tc>
          <w:tcPr>
            <w:tcW w:w="1080" w:type="dxa"/>
            <w:tcBorders>
              <w:top w:val="nil"/>
              <w:left w:val="nil"/>
              <w:bottom w:val="single" w:sz="8" w:space="0" w:color="auto"/>
              <w:right w:val="single" w:sz="8" w:space="0" w:color="auto"/>
            </w:tcBorders>
            <w:shd w:val="clear" w:color="auto" w:fill="auto"/>
            <w:vAlign w:val="center"/>
            <w:hideMark/>
          </w:tcPr>
          <w:p w14:paraId="76A4903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25.72 </w:t>
            </w:r>
          </w:p>
        </w:tc>
        <w:tc>
          <w:tcPr>
            <w:tcW w:w="1080" w:type="dxa"/>
            <w:tcBorders>
              <w:top w:val="nil"/>
              <w:left w:val="nil"/>
              <w:bottom w:val="single" w:sz="8" w:space="0" w:color="auto"/>
              <w:right w:val="single" w:sz="8" w:space="0" w:color="auto"/>
            </w:tcBorders>
            <w:shd w:val="clear" w:color="auto" w:fill="auto"/>
            <w:vAlign w:val="center"/>
            <w:hideMark/>
          </w:tcPr>
          <w:p w14:paraId="223D148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152.79 </w:t>
            </w:r>
          </w:p>
        </w:tc>
        <w:tc>
          <w:tcPr>
            <w:tcW w:w="1080" w:type="dxa"/>
            <w:tcBorders>
              <w:top w:val="nil"/>
              <w:left w:val="nil"/>
              <w:bottom w:val="single" w:sz="8" w:space="0" w:color="auto"/>
              <w:right w:val="single" w:sz="8" w:space="0" w:color="auto"/>
            </w:tcBorders>
            <w:shd w:val="clear" w:color="auto" w:fill="auto"/>
            <w:vAlign w:val="center"/>
            <w:hideMark/>
          </w:tcPr>
          <w:p w14:paraId="1C4844D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119.86 </w:t>
            </w:r>
          </w:p>
        </w:tc>
        <w:tc>
          <w:tcPr>
            <w:tcW w:w="1080" w:type="dxa"/>
            <w:tcBorders>
              <w:top w:val="nil"/>
              <w:left w:val="nil"/>
              <w:bottom w:val="single" w:sz="8" w:space="0" w:color="auto"/>
              <w:right w:val="single" w:sz="8" w:space="0" w:color="auto"/>
            </w:tcBorders>
            <w:shd w:val="clear" w:color="auto" w:fill="auto"/>
            <w:vAlign w:val="center"/>
            <w:hideMark/>
          </w:tcPr>
          <w:p w14:paraId="1B86043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90.21 </w:t>
            </w:r>
          </w:p>
        </w:tc>
      </w:tr>
      <w:tr w:rsidR="00635DC8" w:rsidRPr="00635DC8" w14:paraId="66C41D32"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15205D0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159D81D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37</w:t>
            </w:r>
          </w:p>
        </w:tc>
        <w:tc>
          <w:tcPr>
            <w:tcW w:w="1080" w:type="dxa"/>
            <w:tcBorders>
              <w:top w:val="nil"/>
              <w:left w:val="nil"/>
              <w:bottom w:val="single" w:sz="8" w:space="0" w:color="auto"/>
              <w:right w:val="single" w:sz="8" w:space="0" w:color="auto"/>
            </w:tcBorders>
            <w:shd w:val="clear" w:color="auto" w:fill="auto"/>
            <w:noWrap/>
            <w:vAlign w:val="center"/>
            <w:hideMark/>
          </w:tcPr>
          <w:p w14:paraId="568A62E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16011D4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0.58 </w:t>
            </w:r>
          </w:p>
        </w:tc>
        <w:tc>
          <w:tcPr>
            <w:tcW w:w="1080" w:type="dxa"/>
            <w:tcBorders>
              <w:top w:val="nil"/>
              <w:left w:val="nil"/>
              <w:bottom w:val="single" w:sz="8" w:space="0" w:color="auto"/>
              <w:right w:val="single" w:sz="8" w:space="0" w:color="auto"/>
            </w:tcBorders>
            <w:shd w:val="clear" w:color="auto" w:fill="auto"/>
            <w:vAlign w:val="center"/>
            <w:hideMark/>
          </w:tcPr>
          <w:p w14:paraId="43CDBD3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32.65 </w:t>
            </w:r>
          </w:p>
        </w:tc>
        <w:tc>
          <w:tcPr>
            <w:tcW w:w="1080" w:type="dxa"/>
            <w:tcBorders>
              <w:top w:val="nil"/>
              <w:left w:val="nil"/>
              <w:bottom w:val="single" w:sz="8" w:space="0" w:color="auto"/>
              <w:right w:val="single" w:sz="8" w:space="0" w:color="auto"/>
            </w:tcBorders>
            <w:shd w:val="clear" w:color="auto" w:fill="auto"/>
            <w:vAlign w:val="center"/>
            <w:hideMark/>
          </w:tcPr>
          <w:p w14:paraId="46E16B5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173.61 </w:t>
            </w:r>
          </w:p>
        </w:tc>
        <w:tc>
          <w:tcPr>
            <w:tcW w:w="1080" w:type="dxa"/>
            <w:tcBorders>
              <w:top w:val="nil"/>
              <w:left w:val="nil"/>
              <w:bottom w:val="single" w:sz="8" w:space="0" w:color="auto"/>
              <w:right w:val="single" w:sz="8" w:space="0" w:color="auto"/>
            </w:tcBorders>
            <w:shd w:val="clear" w:color="auto" w:fill="auto"/>
            <w:vAlign w:val="center"/>
            <w:hideMark/>
          </w:tcPr>
          <w:p w14:paraId="50E0639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138.54 </w:t>
            </w:r>
          </w:p>
        </w:tc>
        <w:tc>
          <w:tcPr>
            <w:tcW w:w="1080" w:type="dxa"/>
            <w:tcBorders>
              <w:top w:val="nil"/>
              <w:left w:val="nil"/>
              <w:bottom w:val="single" w:sz="8" w:space="0" w:color="auto"/>
              <w:right w:val="single" w:sz="8" w:space="0" w:color="auto"/>
            </w:tcBorders>
            <w:shd w:val="clear" w:color="auto" w:fill="auto"/>
            <w:vAlign w:val="center"/>
            <w:hideMark/>
          </w:tcPr>
          <w:p w14:paraId="4B5A6AE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102.35 </w:t>
            </w:r>
          </w:p>
        </w:tc>
      </w:tr>
      <w:tr w:rsidR="00635DC8" w:rsidRPr="00635DC8" w14:paraId="380D4546" w14:textId="77777777" w:rsidTr="00F1336C">
        <w:trPr>
          <w:trHeight w:val="330"/>
          <w:jc w:val="center"/>
        </w:trPr>
        <w:tc>
          <w:tcPr>
            <w:tcW w:w="108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0CA0FBF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r w:rsidRPr="00635DC8">
              <w:rPr>
                <w:rFonts w:eastAsia="等线"/>
                <w:color w:val="000000"/>
                <w:sz w:val="24"/>
                <w:szCs w:val="24"/>
                <w:lang w:val="en-CA" w:eastAsia="zh-CN"/>
              </w:rPr>
              <w:t>Console</w:t>
            </w:r>
          </w:p>
        </w:tc>
        <w:tc>
          <w:tcPr>
            <w:tcW w:w="1080" w:type="dxa"/>
            <w:tcBorders>
              <w:top w:val="nil"/>
              <w:left w:val="nil"/>
              <w:bottom w:val="single" w:sz="8" w:space="0" w:color="auto"/>
              <w:right w:val="single" w:sz="8" w:space="0" w:color="auto"/>
            </w:tcBorders>
            <w:shd w:val="clear" w:color="auto" w:fill="auto"/>
            <w:noWrap/>
            <w:vAlign w:val="center"/>
            <w:hideMark/>
          </w:tcPr>
          <w:p w14:paraId="16EF867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22</w:t>
            </w:r>
          </w:p>
        </w:tc>
        <w:tc>
          <w:tcPr>
            <w:tcW w:w="1080" w:type="dxa"/>
            <w:tcBorders>
              <w:top w:val="nil"/>
              <w:left w:val="nil"/>
              <w:bottom w:val="single" w:sz="8" w:space="0" w:color="auto"/>
              <w:right w:val="single" w:sz="8" w:space="0" w:color="auto"/>
            </w:tcBorders>
            <w:shd w:val="clear" w:color="auto" w:fill="auto"/>
            <w:noWrap/>
            <w:vAlign w:val="center"/>
            <w:hideMark/>
          </w:tcPr>
          <w:p w14:paraId="7E06DC4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683E319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3.29 </w:t>
            </w:r>
          </w:p>
        </w:tc>
        <w:tc>
          <w:tcPr>
            <w:tcW w:w="1080" w:type="dxa"/>
            <w:tcBorders>
              <w:top w:val="nil"/>
              <w:left w:val="nil"/>
              <w:bottom w:val="single" w:sz="8" w:space="0" w:color="auto"/>
              <w:right w:val="single" w:sz="8" w:space="0" w:color="auto"/>
            </w:tcBorders>
            <w:shd w:val="clear" w:color="auto" w:fill="auto"/>
            <w:vAlign w:val="center"/>
            <w:hideMark/>
          </w:tcPr>
          <w:p w14:paraId="3502445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5.68 </w:t>
            </w:r>
          </w:p>
        </w:tc>
        <w:tc>
          <w:tcPr>
            <w:tcW w:w="1080" w:type="dxa"/>
            <w:tcBorders>
              <w:top w:val="nil"/>
              <w:left w:val="nil"/>
              <w:bottom w:val="single" w:sz="8" w:space="0" w:color="auto"/>
              <w:right w:val="single" w:sz="8" w:space="0" w:color="auto"/>
            </w:tcBorders>
            <w:shd w:val="clear" w:color="auto" w:fill="auto"/>
            <w:vAlign w:val="center"/>
            <w:hideMark/>
          </w:tcPr>
          <w:p w14:paraId="3305154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78.26 </w:t>
            </w:r>
          </w:p>
        </w:tc>
        <w:tc>
          <w:tcPr>
            <w:tcW w:w="1080" w:type="dxa"/>
            <w:tcBorders>
              <w:top w:val="nil"/>
              <w:left w:val="nil"/>
              <w:bottom w:val="single" w:sz="8" w:space="0" w:color="auto"/>
              <w:right w:val="single" w:sz="8" w:space="0" w:color="auto"/>
            </w:tcBorders>
            <w:shd w:val="clear" w:color="auto" w:fill="auto"/>
            <w:vAlign w:val="center"/>
            <w:hideMark/>
          </w:tcPr>
          <w:p w14:paraId="650D08F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58.83 </w:t>
            </w:r>
          </w:p>
        </w:tc>
        <w:tc>
          <w:tcPr>
            <w:tcW w:w="1080" w:type="dxa"/>
            <w:tcBorders>
              <w:top w:val="nil"/>
              <w:left w:val="nil"/>
              <w:bottom w:val="single" w:sz="8" w:space="0" w:color="auto"/>
              <w:right w:val="single" w:sz="8" w:space="0" w:color="auto"/>
            </w:tcBorders>
            <w:shd w:val="clear" w:color="auto" w:fill="auto"/>
            <w:vAlign w:val="center"/>
            <w:hideMark/>
          </w:tcPr>
          <w:p w14:paraId="401D1DC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46.55 </w:t>
            </w:r>
          </w:p>
        </w:tc>
      </w:tr>
      <w:tr w:rsidR="00635DC8" w:rsidRPr="00635DC8" w14:paraId="391314FE"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7027554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3000B17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27</w:t>
            </w:r>
          </w:p>
        </w:tc>
        <w:tc>
          <w:tcPr>
            <w:tcW w:w="1080" w:type="dxa"/>
            <w:tcBorders>
              <w:top w:val="nil"/>
              <w:left w:val="nil"/>
              <w:bottom w:val="single" w:sz="8" w:space="0" w:color="auto"/>
              <w:right w:val="single" w:sz="8" w:space="0" w:color="auto"/>
            </w:tcBorders>
            <w:shd w:val="clear" w:color="auto" w:fill="auto"/>
            <w:noWrap/>
            <w:vAlign w:val="center"/>
            <w:hideMark/>
          </w:tcPr>
          <w:p w14:paraId="25A4B5C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3ADEC98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2.48 </w:t>
            </w:r>
          </w:p>
        </w:tc>
        <w:tc>
          <w:tcPr>
            <w:tcW w:w="1080" w:type="dxa"/>
            <w:tcBorders>
              <w:top w:val="nil"/>
              <w:left w:val="nil"/>
              <w:bottom w:val="single" w:sz="8" w:space="0" w:color="auto"/>
              <w:right w:val="single" w:sz="8" w:space="0" w:color="auto"/>
            </w:tcBorders>
            <w:shd w:val="clear" w:color="auto" w:fill="auto"/>
            <w:vAlign w:val="center"/>
            <w:hideMark/>
          </w:tcPr>
          <w:p w14:paraId="0FE5C39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10.77 </w:t>
            </w:r>
          </w:p>
        </w:tc>
        <w:tc>
          <w:tcPr>
            <w:tcW w:w="1080" w:type="dxa"/>
            <w:tcBorders>
              <w:top w:val="nil"/>
              <w:left w:val="nil"/>
              <w:bottom w:val="single" w:sz="8" w:space="0" w:color="auto"/>
              <w:right w:val="single" w:sz="8" w:space="0" w:color="auto"/>
            </w:tcBorders>
            <w:shd w:val="clear" w:color="auto" w:fill="auto"/>
            <w:vAlign w:val="center"/>
            <w:hideMark/>
          </w:tcPr>
          <w:p w14:paraId="7C8C59C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83.64 </w:t>
            </w:r>
          </w:p>
        </w:tc>
        <w:tc>
          <w:tcPr>
            <w:tcW w:w="1080" w:type="dxa"/>
            <w:tcBorders>
              <w:top w:val="nil"/>
              <w:left w:val="nil"/>
              <w:bottom w:val="single" w:sz="8" w:space="0" w:color="auto"/>
              <w:right w:val="single" w:sz="8" w:space="0" w:color="auto"/>
            </w:tcBorders>
            <w:shd w:val="clear" w:color="auto" w:fill="auto"/>
            <w:vAlign w:val="center"/>
            <w:hideMark/>
          </w:tcPr>
          <w:p w14:paraId="2F5C374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63.04 </w:t>
            </w:r>
          </w:p>
        </w:tc>
        <w:tc>
          <w:tcPr>
            <w:tcW w:w="1080" w:type="dxa"/>
            <w:tcBorders>
              <w:top w:val="nil"/>
              <w:left w:val="nil"/>
              <w:bottom w:val="single" w:sz="8" w:space="0" w:color="auto"/>
              <w:right w:val="single" w:sz="8" w:space="0" w:color="auto"/>
            </w:tcBorders>
            <w:shd w:val="clear" w:color="auto" w:fill="auto"/>
            <w:vAlign w:val="center"/>
            <w:hideMark/>
          </w:tcPr>
          <w:p w14:paraId="7FC1638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48.73 </w:t>
            </w:r>
          </w:p>
        </w:tc>
      </w:tr>
      <w:tr w:rsidR="00635DC8" w:rsidRPr="00635DC8" w14:paraId="281F7F8D"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2C1938E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5EA8CD9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32</w:t>
            </w:r>
          </w:p>
        </w:tc>
        <w:tc>
          <w:tcPr>
            <w:tcW w:w="1080" w:type="dxa"/>
            <w:tcBorders>
              <w:top w:val="nil"/>
              <w:left w:val="nil"/>
              <w:bottom w:val="single" w:sz="8" w:space="0" w:color="auto"/>
              <w:right w:val="single" w:sz="8" w:space="0" w:color="auto"/>
            </w:tcBorders>
            <w:shd w:val="clear" w:color="auto" w:fill="auto"/>
            <w:noWrap/>
            <w:vAlign w:val="center"/>
            <w:hideMark/>
          </w:tcPr>
          <w:p w14:paraId="0CE3BAE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1785E75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1.87 </w:t>
            </w:r>
          </w:p>
        </w:tc>
        <w:tc>
          <w:tcPr>
            <w:tcW w:w="1080" w:type="dxa"/>
            <w:tcBorders>
              <w:top w:val="nil"/>
              <w:left w:val="nil"/>
              <w:bottom w:val="single" w:sz="8" w:space="0" w:color="auto"/>
              <w:right w:val="single" w:sz="8" w:space="0" w:color="auto"/>
            </w:tcBorders>
            <w:shd w:val="clear" w:color="auto" w:fill="auto"/>
            <w:vAlign w:val="center"/>
            <w:hideMark/>
          </w:tcPr>
          <w:p w14:paraId="0709C48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13.35 </w:t>
            </w:r>
          </w:p>
        </w:tc>
        <w:tc>
          <w:tcPr>
            <w:tcW w:w="1080" w:type="dxa"/>
            <w:tcBorders>
              <w:top w:val="nil"/>
              <w:left w:val="nil"/>
              <w:bottom w:val="single" w:sz="8" w:space="0" w:color="auto"/>
              <w:right w:val="single" w:sz="8" w:space="0" w:color="auto"/>
            </w:tcBorders>
            <w:shd w:val="clear" w:color="auto" w:fill="auto"/>
            <w:vAlign w:val="center"/>
            <w:hideMark/>
          </w:tcPr>
          <w:p w14:paraId="1CC4946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90.13 </w:t>
            </w:r>
          </w:p>
        </w:tc>
        <w:tc>
          <w:tcPr>
            <w:tcW w:w="1080" w:type="dxa"/>
            <w:tcBorders>
              <w:top w:val="nil"/>
              <w:left w:val="nil"/>
              <w:bottom w:val="single" w:sz="8" w:space="0" w:color="auto"/>
              <w:right w:val="single" w:sz="8" w:space="0" w:color="auto"/>
            </w:tcBorders>
            <w:shd w:val="clear" w:color="auto" w:fill="auto"/>
            <w:vAlign w:val="center"/>
            <w:hideMark/>
          </w:tcPr>
          <w:p w14:paraId="3C7D2F5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68.18 </w:t>
            </w:r>
          </w:p>
        </w:tc>
        <w:tc>
          <w:tcPr>
            <w:tcW w:w="1080" w:type="dxa"/>
            <w:tcBorders>
              <w:top w:val="nil"/>
              <w:left w:val="nil"/>
              <w:bottom w:val="single" w:sz="8" w:space="0" w:color="auto"/>
              <w:right w:val="single" w:sz="8" w:space="0" w:color="auto"/>
            </w:tcBorders>
            <w:shd w:val="clear" w:color="auto" w:fill="auto"/>
            <w:vAlign w:val="center"/>
            <w:hideMark/>
          </w:tcPr>
          <w:p w14:paraId="298D2DB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53.16 </w:t>
            </w:r>
          </w:p>
        </w:tc>
      </w:tr>
      <w:tr w:rsidR="00635DC8" w:rsidRPr="00635DC8" w14:paraId="60F4B36C"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5B6D154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02D6CC9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37</w:t>
            </w:r>
          </w:p>
        </w:tc>
        <w:tc>
          <w:tcPr>
            <w:tcW w:w="1080" w:type="dxa"/>
            <w:tcBorders>
              <w:top w:val="nil"/>
              <w:left w:val="nil"/>
              <w:bottom w:val="single" w:sz="8" w:space="0" w:color="auto"/>
              <w:right w:val="single" w:sz="8" w:space="0" w:color="auto"/>
            </w:tcBorders>
            <w:shd w:val="clear" w:color="auto" w:fill="auto"/>
            <w:noWrap/>
            <w:vAlign w:val="center"/>
            <w:hideMark/>
          </w:tcPr>
          <w:p w14:paraId="0574923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641AAA3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1.44 </w:t>
            </w:r>
          </w:p>
        </w:tc>
        <w:tc>
          <w:tcPr>
            <w:tcW w:w="1080" w:type="dxa"/>
            <w:tcBorders>
              <w:top w:val="nil"/>
              <w:left w:val="nil"/>
              <w:bottom w:val="single" w:sz="8" w:space="0" w:color="auto"/>
              <w:right w:val="single" w:sz="8" w:space="0" w:color="auto"/>
            </w:tcBorders>
            <w:shd w:val="clear" w:color="auto" w:fill="auto"/>
            <w:vAlign w:val="center"/>
            <w:hideMark/>
          </w:tcPr>
          <w:p w14:paraId="6DFFF29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14.29 </w:t>
            </w:r>
          </w:p>
        </w:tc>
        <w:tc>
          <w:tcPr>
            <w:tcW w:w="1080" w:type="dxa"/>
            <w:tcBorders>
              <w:top w:val="nil"/>
              <w:left w:val="nil"/>
              <w:bottom w:val="single" w:sz="8" w:space="0" w:color="auto"/>
              <w:right w:val="single" w:sz="8" w:space="0" w:color="auto"/>
            </w:tcBorders>
            <w:shd w:val="clear" w:color="auto" w:fill="auto"/>
            <w:vAlign w:val="center"/>
            <w:hideMark/>
          </w:tcPr>
          <w:p w14:paraId="0F0A120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97.66 </w:t>
            </w:r>
          </w:p>
        </w:tc>
        <w:tc>
          <w:tcPr>
            <w:tcW w:w="1080" w:type="dxa"/>
            <w:tcBorders>
              <w:top w:val="nil"/>
              <w:left w:val="nil"/>
              <w:bottom w:val="single" w:sz="8" w:space="0" w:color="auto"/>
              <w:right w:val="single" w:sz="8" w:space="0" w:color="auto"/>
            </w:tcBorders>
            <w:shd w:val="clear" w:color="auto" w:fill="auto"/>
            <w:vAlign w:val="center"/>
            <w:hideMark/>
          </w:tcPr>
          <w:p w14:paraId="106340F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74.29 </w:t>
            </w:r>
          </w:p>
        </w:tc>
        <w:tc>
          <w:tcPr>
            <w:tcW w:w="1080" w:type="dxa"/>
            <w:tcBorders>
              <w:top w:val="nil"/>
              <w:left w:val="nil"/>
              <w:bottom w:val="single" w:sz="8" w:space="0" w:color="auto"/>
              <w:right w:val="single" w:sz="8" w:space="0" w:color="auto"/>
            </w:tcBorders>
            <w:shd w:val="clear" w:color="auto" w:fill="auto"/>
            <w:vAlign w:val="center"/>
            <w:hideMark/>
          </w:tcPr>
          <w:p w14:paraId="4AC0C93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62.51 </w:t>
            </w:r>
          </w:p>
        </w:tc>
      </w:tr>
      <w:tr w:rsidR="00635DC8" w:rsidRPr="00635DC8" w14:paraId="25576250" w14:textId="77777777" w:rsidTr="00F1336C">
        <w:trPr>
          <w:trHeight w:val="330"/>
          <w:jc w:val="center"/>
        </w:trPr>
        <w:tc>
          <w:tcPr>
            <w:tcW w:w="108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2694320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Cs w:val="22"/>
                <w:lang w:eastAsia="zh-CN"/>
              </w:rPr>
            </w:pPr>
            <w:proofErr w:type="spellStart"/>
            <w:r w:rsidRPr="00635DC8">
              <w:rPr>
                <w:rFonts w:eastAsia="等线"/>
                <w:color w:val="000000"/>
                <w:szCs w:val="22"/>
                <w:lang w:val="en-CA" w:eastAsia="zh-CN"/>
              </w:rPr>
              <w:t>ChineseEditing</w:t>
            </w:r>
            <w:proofErr w:type="spellEnd"/>
          </w:p>
        </w:tc>
        <w:tc>
          <w:tcPr>
            <w:tcW w:w="1080" w:type="dxa"/>
            <w:tcBorders>
              <w:top w:val="nil"/>
              <w:left w:val="nil"/>
              <w:bottom w:val="single" w:sz="8" w:space="0" w:color="auto"/>
              <w:right w:val="single" w:sz="8" w:space="0" w:color="auto"/>
            </w:tcBorders>
            <w:shd w:val="clear" w:color="auto" w:fill="auto"/>
            <w:noWrap/>
            <w:vAlign w:val="center"/>
            <w:hideMark/>
          </w:tcPr>
          <w:p w14:paraId="1E4F9FF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22</w:t>
            </w:r>
          </w:p>
        </w:tc>
        <w:tc>
          <w:tcPr>
            <w:tcW w:w="1080" w:type="dxa"/>
            <w:tcBorders>
              <w:top w:val="nil"/>
              <w:left w:val="nil"/>
              <w:bottom w:val="single" w:sz="8" w:space="0" w:color="auto"/>
              <w:right w:val="single" w:sz="8" w:space="0" w:color="auto"/>
            </w:tcBorders>
            <w:shd w:val="clear" w:color="auto" w:fill="auto"/>
            <w:noWrap/>
            <w:vAlign w:val="center"/>
            <w:hideMark/>
          </w:tcPr>
          <w:p w14:paraId="6FB9934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3D534FD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2.33 </w:t>
            </w:r>
          </w:p>
        </w:tc>
        <w:tc>
          <w:tcPr>
            <w:tcW w:w="1080" w:type="dxa"/>
            <w:tcBorders>
              <w:top w:val="nil"/>
              <w:left w:val="nil"/>
              <w:bottom w:val="single" w:sz="8" w:space="0" w:color="auto"/>
              <w:right w:val="single" w:sz="8" w:space="0" w:color="auto"/>
            </w:tcBorders>
            <w:shd w:val="clear" w:color="auto" w:fill="auto"/>
            <w:vAlign w:val="center"/>
            <w:hideMark/>
          </w:tcPr>
          <w:p w14:paraId="402A2D7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11.75 </w:t>
            </w:r>
          </w:p>
        </w:tc>
        <w:tc>
          <w:tcPr>
            <w:tcW w:w="1080" w:type="dxa"/>
            <w:tcBorders>
              <w:top w:val="nil"/>
              <w:left w:val="nil"/>
              <w:bottom w:val="single" w:sz="8" w:space="0" w:color="auto"/>
              <w:right w:val="single" w:sz="8" w:space="0" w:color="auto"/>
            </w:tcBorders>
            <w:shd w:val="clear" w:color="auto" w:fill="auto"/>
            <w:vAlign w:val="center"/>
            <w:hideMark/>
          </w:tcPr>
          <w:p w14:paraId="2D1E0F1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84.06 </w:t>
            </w:r>
          </w:p>
        </w:tc>
        <w:tc>
          <w:tcPr>
            <w:tcW w:w="1080" w:type="dxa"/>
            <w:tcBorders>
              <w:top w:val="nil"/>
              <w:left w:val="nil"/>
              <w:bottom w:val="single" w:sz="8" w:space="0" w:color="auto"/>
              <w:right w:val="single" w:sz="8" w:space="0" w:color="auto"/>
            </w:tcBorders>
            <w:shd w:val="clear" w:color="auto" w:fill="auto"/>
            <w:vAlign w:val="center"/>
            <w:hideMark/>
          </w:tcPr>
          <w:p w14:paraId="753579F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62.69 </w:t>
            </w:r>
          </w:p>
        </w:tc>
        <w:tc>
          <w:tcPr>
            <w:tcW w:w="1080" w:type="dxa"/>
            <w:tcBorders>
              <w:top w:val="nil"/>
              <w:left w:val="nil"/>
              <w:bottom w:val="single" w:sz="8" w:space="0" w:color="auto"/>
              <w:right w:val="single" w:sz="8" w:space="0" w:color="auto"/>
            </w:tcBorders>
            <w:shd w:val="clear" w:color="auto" w:fill="auto"/>
            <w:vAlign w:val="center"/>
            <w:hideMark/>
          </w:tcPr>
          <w:p w14:paraId="1F94AA5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49.91 </w:t>
            </w:r>
          </w:p>
        </w:tc>
      </w:tr>
      <w:tr w:rsidR="00635DC8" w:rsidRPr="00635DC8" w14:paraId="06402360"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24634BF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Cs w:val="22"/>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1065FF5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27</w:t>
            </w:r>
          </w:p>
        </w:tc>
        <w:tc>
          <w:tcPr>
            <w:tcW w:w="1080" w:type="dxa"/>
            <w:tcBorders>
              <w:top w:val="nil"/>
              <w:left w:val="nil"/>
              <w:bottom w:val="single" w:sz="8" w:space="0" w:color="auto"/>
              <w:right w:val="single" w:sz="8" w:space="0" w:color="auto"/>
            </w:tcBorders>
            <w:shd w:val="clear" w:color="auto" w:fill="auto"/>
            <w:noWrap/>
            <w:vAlign w:val="center"/>
            <w:hideMark/>
          </w:tcPr>
          <w:p w14:paraId="3401D12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44C1742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1.71 </w:t>
            </w:r>
          </w:p>
        </w:tc>
        <w:tc>
          <w:tcPr>
            <w:tcW w:w="1080" w:type="dxa"/>
            <w:tcBorders>
              <w:top w:val="nil"/>
              <w:left w:val="nil"/>
              <w:bottom w:val="single" w:sz="8" w:space="0" w:color="auto"/>
              <w:right w:val="single" w:sz="8" w:space="0" w:color="auto"/>
            </w:tcBorders>
            <w:shd w:val="clear" w:color="auto" w:fill="auto"/>
            <w:vAlign w:val="center"/>
            <w:hideMark/>
          </w:tcPr>
          <w:p w14:paraId="4C91AB5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14.36 </w:t>
            </w:r>
          </w:p>
        </w:tc>
        <w:tc>
          <w:tcPr>
            <w:tcW w:w="1080" w:type="dxa"/>
            <w:tcBorders>
              <w:top w:val="nil"/>
              <w:left w:val="nil"/>
              <w:bottom w:val="single" w:sz="8" w:space="0" w:color="auto"/>
              <w:right w:val="single" w:sz="8" w:space="0" w:color="auto"/>
            </w:tcBorders>
            <w:shd w:val="clear" w:color="auto" w:fill="auto"/>
            <w:vAlign w:val="center"/>
            <w:hideMark/>
          </w:tcPr>
          <w:p w14:paraId="0B6845F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100.93 </w:t>
            </w:r>
          </w:p>
        </w:tc>
        <w:tc>
          <w:tcPr>
            <w:tcW w:w="1080" w:type="dxa"/>
            <w:tcBorders>
              <w:top w:val="nil"/>
              <w:left w:val="nil"/>
              <w:bottom w:val="single" w:sz="8" w:space="0" w:color="auto"/>
              <w:right w:val="single" w:sz="8" w:space="0" w:color="auto"/>
            </w:tcBorders>
            <w:shd w:val="clear" w:color="auto" w:fill="auto"/>
            <w:vAlign w:val="center"/>
            <w:hideMark/>
          </w:tcPr>
          <w:p w14:paraId="3A51B2A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76.36 </w:t>
            </w:r>
          </w:p>
        </w:tc>
        <w:tc>
          <w:tcPr>
            <w:tcW w:w="1080" w:type="dxa"/>
            <w:tcBorders>
              <w:top w:val="nil"/>
              <w:left w:val="nil"/>
              <w:bottom w:val="single" w:sz="8" w:space="0" w:color="auto"/>
              <w:right w:val="single" w:sz="8" w:space="0" w:color="auto"/>
            </w:tcBorders>
            <w:shd w:val="clear" w:color="auto" w:fill="auto"/>
            <w:vAlign w:val="center"/>
            <w:hideMark/>
          </w:tcPr>
          <w:p w14:paraId="6B3FB64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58.59 </w:t>
            </w:r>
          </w:p>
        </w:tc>
      </w:tr>
      <w:tr w:rsidR="00635DC8" w:rsidRPr="00635DC8" w14:paraId="73395756"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6599D73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Cs w:val="22"/>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59E3364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32</w:t>
            </w:r>
          </w:p>
        </w:tc>
        <w:tc>
          <w:tcPr>
            <w:tcW w:w="1080" w:type="dxa"/>
            <w:tcBorders>
              <w:top w:val="nil"/>
              <w:left w:val="nil"/>
              <w:bottom w:val="single" w:sz="8" w:space="0" w:color="auto"/>
              <w:right w:val="single" w:sz="8" w:space="0" w:color="auto"/>
            </w:tcBorders>
            <w:shd w:val="clear" w:color="auto" w:fill="auto"/>
            <w:noWrap/>
            <w:vAlign w:val="center"/>
            <w:hideMark/>
          </w:tcPr>
          <w:p w14:paraId="7CA6D41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2723E92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1.21 </w:t>
            </w:r>
          </w:p>
        </w:tc>
        <w:tc>
          <w:tcPr>
            <w:tcW w:w="1080" w:type="dxa"/>
            <w:tcBorders>
              <w:top w:val="nil"/>
              <w:left w:val="nil"/>
              <w:bottom w:val="single" w:sz="8" w:space="0" w:color="auto"/>
              <w:right w:val="single" w:sz="8" w:space="0" w:color="auto"/>
            </w:tcBorders>
            <w:shd w:val="clear" w:color="auto" w:fill="auto"/>
            <w:vAlign w:val="center"/>
            <w:hideMark/>
          </w:tcPr>
          <w:p w14:paraId="27B337E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23.67 </w:t>
            </w:r>
          </w:p>
        </w:tc>
        <w:tc>
          <w:tcPr>
            <w:tcW w:w="1080" w:type="dxa"/>
            <w:tcBorders>
              <w:top w:val="nil"/>
              <w:left w:val="nil"/>
              <w:bottom w:val="single" w:sz="8" w:space="0" w:color="auto"/>
              <w:right w:val="single" w:sz="8" w:space="0" w:color="auto"/>
            </w:tcBorders>
            <w:shd w:val="clear" w:color="auto" w:fill="auto"/>
            <w:vAlign w:val="center"/>
            <w:hideMark/>
          </w:tcPr>
          <w:p w14:paraId="2173A8F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136.21 </w:t>
            </w:r>
          </w:p>
        </w:tc>
        <w:tc>
          <w:tcPr>
            <w:tcW w:w="1080" w:type="dxa"/>
            <w:tcBorders>
              <w:top w:val="nil"/>
              <w:left w:val="nil"/>
              <w:bottom w:val="single" w:sz="8" w:space="0" w:color="auto"/>
              <w:right w:val="single" w:sz="8" w:space="0" w:color="auto"/>
            </w:tcBorders>
            <w:shd w:val="clear" w:color="auto" w:fill="auto"/>
            <w:vAlign w:val="center"/>
            <w:hideMark/>
          </w:tcPr>
          <w:p w14:paraId="6D264A6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105.88 </w:t>
            </w:r>
          </w:p>
        </w:tc>
        <w:tc>
          <w:tcPr>
            <w:tcW w:w="1080" w:type="dxa"/>
            <w:tcBorders>
              <w:top w:val="nil"/>
              <w:left w:val="nil"/>
              <w:bottom w:val="single" w:sz="8" w:space="0" w:color="auto"/>
              <w:right w:val="single" w:sz="8" w:space="0" w:color="auto"/>
            </w:tcBorders>
            <w:shd w:val="clear" w:color="auto" w:fill="auto"/>
            <w:vAlign w:val="center"/>
            <w:hideMark/>
          </w:tcPr>
          <w:p w14:paraId="7101F5A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79.91 </w:t>
            </w:r>
          </w:p>
        </w:tc>
      </w:tr>
      <w:tr w:rsidR="00635DC8" w:rsidRPr="00635DC8" w14:paraId="23658612"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79D8787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Cs w:val="22"/>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0091B78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37</w:t>
            </w:r>
          </w:p>
        </w:tc>
        <w:tc>
          <w:tcPr>
            <w:tcW w:w="1080" w:type="dxa"/>
            <w:tcBorders>
              <w:top w:val="nil"/>
              <w:left w:val="nil"/>
              <w:bottom w:val="single" w:sz="8" w:space="0" w:color="auto"/>
              <w:right w:val="single" w:sz="8" w:space="0" w:color="auto"/>
            </w:tcBorders>
            <w:shd w:val="clear" w:color="auto" w:fill="auto"/>
            <w:noWrap/>
            <w:vAlign w:val="center"/>
            <w:hideMark/>
          </w:tcPr>
          <w:p w14:paraId="7139C71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5096FD5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0.83 </w:t>
            </w:r>
          </w:p>
        </w:tc>
        <w:tc>
          <w:tcPr>
            <w:tcW w:w="1080" w:type="dxa"/>
            <w:tcBorders>
              <w:top w:val="nil"/>
              <w:left w:val="nil"/>
              <w:bottom w:val="single" w:sz="8" w:space="0" w:color="auto"/>
              <w:right w:val="single" w:sz="8" w:space="0" w:color="auto"/>
            </w:tcBorders>
            <w:shd w:val="clear" w:color="auto" w:fill="auto"/>
            <w:vAlign w:val="center"/>
            <w:hideMark/>
          </w:tcPr>
          <w:p w14:paraId="4B82DFE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27.86 </w:t>
            </w:r>
          </w:p>
        </w:tc>
        <w:tc>
          <w:tcPr>
            <w:tcW w:w="1080" w:type="dxa"/>
            <w:tcBorders>
              <w:top w:val="nil"/>
              <w:left w:val="nil"/>
              <w:bottom w:val="single" w:sz="8" w:space="0" w:color="auto"/>
              <w:right w:val="single" w:sz="8" w:space="0" w:color="auto"/>
            </w:tcBorders>
            <w:shd w:val="clear" w:color="auto" w:fill="auto"/>
            <w:vAlign w:val="center"/>
            <w:hideMark/>
          </w:tcPr>
          <w:p w14:paraId="76D3A7A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153.69 </w:t>
            </w:r>
          </w:p>
        </w:tc>
        <w:tc>
          <w:tcPr>
            <w:tcW w:w="1080" w:type="dxa"/>
            <w:tcBorders>
              <w:top w:val="nil"/>
              <w:left w:val="nil"/>
              <w:bottom w:val="single" w:sz="8" w:space="0" w:color="auto"/>
              <w:right w:val="single" w:sz="8" w:space="0" w:color="auto"/>
            </w:tcBorders>
            <w:shd w:val="clear" w:color="auto" w:fill="auto"/>
            <w:vAlign w:val="center"/>
            <w:hideMark/>
          </w:tcPr>
          <w:p w14:paraId="30D4C27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120.60 </w:t>
            </w:r>
          </w:p>
        </w:tc>
        <w:tc>
          <w:tcPr>
            <w:tcW w:w="1080" w:type="dxa"/>
            <w:tcBorders>
              <w:top w:val="nil"/>
              <w:left w:val="nil"/>
              <w:bottom w:val="single" w:sz="8" w:space="0" w:color="auto"/>
              <w:right w:val="single" w:sz="8" w:space="0" w:color="auto"/>
            </w:tcBorders>
            <w:shd w:val="clear" w:color="auto" w:fill="auto"/>
            <w:vAlign w:val="center"/>
            <w:hideMark/>
          </w:tcPr>
          <w:p w14:paraId="6D34F34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100.45 </w:t>
            </w:r>
          </w:p>
        </w:tc>
      </w:tr>
      <w:tr w:rsidR="00635DC8" w:rsidRPr="00635DC8" w14:paraId="40263D70" w14:textId="77777777" w:rsidTr="00F1336C">
        <w:trPr>
          <w:trHeight w:val="330"/>
          <w:jc w:val="center"/>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14:paraId="08D5188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4"/>
                <w:szCs w:val="24"/>
                <w:lang w:eastAsia="zh-CN"/>
              </w:rPr>
            </w:pPr>
            <w:r w:rsidRPr="00635DC8">
              <w:rPr>
                <w:rFonts w:eastAsia="等线"/>
                <w:b/>
                <w:bCs/>
                <w:color w:val="000000"/>
                <w:sz w:val="24"/>
                <w:szCs w:val="24"/>
                <w:lang w:val="en-CA" w:eastAsia="zh-CN"/>
              </w:rPr>
              <w:t>Average</w:t>
            </w:r>
          </w:p>
        </w:tc>
        <w:tc>
          <w:tcPr>
            <w:tcW w:w="1080" w:type="dxa"/>
            <w:tcBorders>
              <w:top w:val="nil"/>
              <w:left w:val="nil"/>
              <w:bottom w:val="single" w:sz="8" w:space="0" w:color="auto"/>
              <w:right w:val="single" w:sz="8" w:space="0" w:color="auto"/>
            </w:tcBorders>
            <w:shd w:val="clear" w:color="auto" w:fill="auto"/>
            <w:noWrap/>
            <w:vAlign w:val="center"/>
            <w:hideMark/>
          </w:tcPr>
          <w:p w14:paraId="721A275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　</w:t>
            </w:r>
          </w:p>
        </w:tc>
        <w:tc>
          <w:tcPr>
            <w:tcW w:w="1080" w:type="dxa"/>
            <w:tcBorders>
              <w:top w:val="nil"/>
              <w:left w:val="nil"/>
              <w:bottom w:val="single" w:sz="8" w:space="0" w:color="auto"/>
              <w:right w:val="single" w:sz="8" w:space="0" w:color="auto"/>
            </w:tcBorders>
            <w:shd w:val="clear" w:color="auto" w:fill="auto"/>
            <w:noWrap/>
            <w:vAlign w:val="center"/>
            <w:hideMark/>
          </w:tcPr>
          <w:p w14:paraId="7065097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　</w:t>
            </w:r>
          </w:p>
        </w:tc>
        <w:tc>
          <w:tcPr>
            <w:tcW w:w="1080" w:type="dxa"/>
            <w:tcBorders>
              <w:top w:val="nil"/>
              <w:left w:val="nil"/>
              <w:bottom w:val="single" w:sz="8" w:space="0" w:color="auto"/>
              <w:right w:val="single" w:sz="8" w:space="0" w:color="auto"/>
            </w:tcBorders>
            <w:shd w:val="clear" w:color="auto" w:fill="auto"/>
            <w:vAlign w:val="center"/>
            <w:hideMark/>
          </w:tcPr>
          <w:p w14:paraId="6F288BE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　</w:t>
            </w:r>
          </w:p>
        </w:tc>
        <w:tc>
          <w:tcPr>
            <w:tcW w:w="1080" w:type="dxa"/>
            <w:tcBorders>
              <w:top w:val="nil"/>
              <w:left w:val="nil"/>
              <w:bottom w:val="single" w:sz="8" w:space="0" w:color="auto"/>
              <w:right w:val="single" w:sz="8" w:space="0" w:color="auto"/>
            </w:tcBorders>
            <w:shd w:val="clear" w:color="auto" w:fill="auto"/>
            <w:vAlign w:val="center"/>
            <w:hideMark/>
          </w:tcPr>
          <w:p w14:paraId="018C9C0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13.51 </w:t>
            </w:r>
          </w:p>
        </w:tc>
        <w:tc>
          <w:tcPr>
            <w:tcW w:w="1080" w:type="dxa"/>
            <w:tcBorders>
              <w:top w:val="nil"/>
              <w:left w:val="nil"/>
              <w:bottom w:val="single" w:sz="8" w:space="0" w:color="auto"/>
              <w:right w:val="single" w:sz="8" w:space="0" w:color="auto"/>
            </w:tcBorders>
            <w:shd w:val="clear" w:color="auto" w:fill="auto"/>
            <w:vAlign w:val="center"/>
            <w:hideMark/>
          </w:tcPr>
          <w:p w14:paraId="0A4B64E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88.43 </w:t>
            </w:r>
          </w:p>
        </w:tc>
        <w:tc>
          <w:tcPr>
            <w:tcW w:w="1080" w:type="dxa"/>
            <w:tcBorders>
              <w:top w:val="nil"/>
              <w:left w:val="nil"/>
              <w:bottom w:val="single" w:sz="8" w:space="0" w:color="auto"/>
              <w:right w:val="single" w:sz="8" w:space="0" w:color="auto"/>
            </w:tcBorders>
            <w:shd w:val="clear" w:color="auto" w:fill="auto"/>
            <w:vAlign w:val="center"/>
            <w:hideMark/>
          </w:tcPr>
          <w:p w14:paraId="096BDFD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67.98 </w:t>
            </w:r>
          </w:p>
        </w:tc>
        <w:tc>
          <w:tcPr>
            <w:tcW w:w="1080" w:type="dxa"/>
            <w:tcBorders>
              <w:top w:val="nil"/>
              <w:left w:val="nil"/>
              <w:bottom w:val="single" w:sz="8" w:space="0" w:color="auto"/>
              <w:right w:val="single" w:sz="8" w:space="0" w:color="auto"/>
            </w:tcBorders>
            <w:shd w:val="clear" w:color="auto" w:fill="auto"/>
            <w:vAlign w:val="center"/>
            <w:hideMark/>
          </w:tcPr>
          <w:p w14:paraId="0A78321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52.46 </w:t>
            </w:r>
          </w:p>
        </w:tc>
      </w:tr>
    </w:tbl>
    <w:p w14:paraId="1157BFAF" w14:textId="7258C386" w:rsidR="003D5E82" w:rsidRDefault="003D5E82" w:rsidP="00DF0AB9">
      <w:pPr>
        <w:rPr>
          <w:lang w:val="en-CA"/>
        </w:rPr>
      </w:pPr>
    </w:p>
    <w:p w14:paraId="594E82C4" w14:textId="6EA2345D" w:rsidR="000C20FB" w:rsidRDefault="00257143" w:rsidP="000C20FB">
      <w:pPr>
        <w:rPr>
          <w:lang w:eastAsia="zh-CN"/>
        </w:rPr>
      </w:pPr>
      <w:r>
        <w:rPr>
          <w:lang w:eastAsia="zh-CN"/>
        </w:rPr>
        <w:t xml:space="preserve">The </w:t>
      </w:r>
      <w:r w:rsidR="006B1400">
        <w:rPr>
          <w:lang w:val="en-CA"/>
        </w:rPr>
        <w:t>multithreading</w:t>
      </w:r>
      <w:r>
        <w:rPr>
          <w:lang w:eastAsia="zh-CN"/>
        </w:rPr>
        <w:t xml:space="preserve"> </w:t>
      </w:r>
      <w:r w:rsidR="006B1400">
        <w:rPr>
          <w:lang w:eastAsia="zh-CN"/>
        </w:rPr>
        <w:t>results are</w:t>
      </w:r>
      <w:r>
        <w:rPr>
          <w:lang w:eastAsia="zh-CN"/>
        </w:rPr>
        <w:t xml:space="preserve"> shown </w:t>
      </w:r>
      <w:r w:rsidR="002F4C2D">
        <w:rPr>
          <w:lang w:eastAsia="zh-CN"/>
        </w:rPr>
        <w:t>from</w:t>
      </w:r>
      <w:r>
        <w:rPr>
          <w:lang w:eastAsia="zh-CN"/>
        </w:rPr>
        <w:t xml:space="preserve"> Table VI</w:t>
      </w:r>
      <w:r w:rsidR="002F4C2D">
        <w:rPr>
          <w:lang w:eastAsia="zh-CN"/>
        </w:rPr>
        <w:t xml:space="preserve"> to Table XI</w:t>
      </w:r>
      <w:r w:rsidR="00DF0AB9">
        <w:rPr>
          <w:lang w:eastAsia="zh-CN"/>
        </w:rPr>
        <w:t xml:space="preserve">. </w:t>
      </w:r>
      <w:r w:rsidR="006857EB">
        <w:rPr>
          <w:lang w:eastAsia="zh-CN"/>
        </w:rPr>
        <w:t>On</w:t>
      </w:r>
      <w:r w:rsidR="00DF0AB9" w:rsidRPr="0097338C">
        <w:rPr>
          <w:lang w:eastAsia="zh-CN"/>
        </w:rPr>
        <w:t xml:space="preserve"> A14 platform, the </w:t>
      </w:r>
      <w:r w:rsidR="006B1400" w:rsidRPr="0097338C">
        <w:rPr>
          <w:lang w:eastAsia="zh-CN"/>
        </w:rPr>
        <w:t>core number is 6, thus we provide the results of 4K bitstream on thread-1, thread-2, and thread-6 for showing the multi-core decoding performance. From the results, some</w:t>
      </w:r>
      <w:r w:rsidR="00953587">
        <w:rPr>
          <w:lang w:eastAsia="zh-CN"/>
        </w:rPr>
        <w:t xml:space="preserve"> </w:t>
      </w:r>
      <w:r w:rsidR="006B1400" w:rsidRPr="0097338C">
        <w:rPr>
          <w:lang w:eastAsia="zh-CN"/>
        </w:rPr>
        <w:t xml:space="preserve">4K stream can achieve 30fps in A14 platform. </w:t>
      </w:r>
      <w:r w:rsidR="006B1400" w:rsidRPr="0097338C">
        <w:t xml:space="preserve">The average acceleration factor over VTM decoder is </w:t>
      </w:r>
      <w:r w:rsidR="002F4C2D">
        <w:t>17</w:t>
      </w:r>
      <w:del w:id="155" w:author="Yiming Li" w:date="2021-01-12T12:00:00Z">
        <w:r w:rsidR="002F4C2D" w:rsidDel="00E51569">
          <w:delText>.33</w:delText>
        </w:r>
      </w:del>
      <w:r w:rsidR="009A1C2D" w:rsidRPr="0097338C">
        <w:rPr>
          <w:lang w:eastAsia="zh-CN"/>
        </w:rPr>
        <w:t>X</w:t>
      </w:r>
      <w:r w:rsidR="009A1C2D" w:rsidRPr="0097338C">
        <w:t xml:space="preserve"> </w:t>
      </w:r>
      <w:r w:rsidR="006B1400" w:rsidRPr="0097338C">
        <w:t>(</w:t>
      </w:r>
      <w:r w:rsidR="002F4C2D">
        <w:rPr>
          <w:lang w:eastAsia="zh-CN"/>
        </w:rPr>
        <w:t>31.55</w:t>
      </w:r>
      <w:r w:rsidR="006B1400" w:rsidRPr="0097338C">
        <w:rPr>
          <w:lang w:eastAsia="zh-CN"/>
        </w:rPr>
        <w:t>/</w:t>
      </w:r>
      <w:r w:rsidR="009A1C2D" w:rsidRPr="0097338C">
        <w:rPr>
          <w:lang w:eastAsia="zh-CN"/>
        </w:rPr>
        <w:t>1.8</w:t>
      </w:r>
      <w:r w:rsidR="006D1D99">
        <w:rPr>
          <w:lang w:eastAsia="zh-CN"/>
        </w:rPr>
        <w:t>2</w:t>
      </w:r>
      <w:r w:rsidR="006B1400" w:rsidRPr="0097338C">
        <w:rPr>
          <w:lang w:eastAsia="zh-CN"/>
        </w:rPr>
        <w:t>)</w:t>
      </w:r>
      <w:r w:rsidR="002F4C2D">
        <w:rPr>
          <w:lang w:eastAsia="zh-CN"/>
        </w:rPr>
        <w:t>.</w:t>
      </w:r>
    </w:p>
    <w:p w14:paraId="2A21D9E7" w14:textId="77777777" w:rsidR="00BB1497" w:rsidRPr="00257143" w:rsidRDefault="00BB1497" w:rsidP="000C20FB">
      <w:pPr>
        <w:rPr>
          <w:lang w:eastAsia="zh-CN"/>
        </w:rPr>
      </w:pPr>
    </w:p>
    <w:p w14:paraId="33FB8D7E" w14:textId="20B8709D" w:rsidR="000C20FB" w:rsidRDefault="000C20FB" w:rsidP="000C20FB">
      <w:pPr>
        <w:jc w:val="center"/>
        <w:rPr>
          <w:lang w:val="en-CA" w:eastAsia="zh-CN"/>
        </w:rPr>
      </w:pPr>
      <w:r>
        <w:rPr>
          <w:lang w:val="en-CA"/>
        </w:rPr>
        <w:lastRenderedPageBreak/>
        <w:t xml:space="preserve">Table </w:t>
      </w:r>
      <w:r w:rsidR="001926C1">
        <w:rPr>
          <w:lang w:val="en-CA"/>
        </w:rPr>
        <w:t>V</w:t>
      </w:r>
      <w:r>
        <w:rPr>
          <w:lang w:val="en-CA"/>
        </w:rPr>
        <w:t>I: decoding speed comparison among VTM and Tencent O266 decoders, 4K CTC streams</w:t>
      </w:r>
      <w:r w:rsidR="006857EB">
        <w:rPr>
          <w:lang w:val="en-CA"/>
        </w:rPr>
        <w:t xml:space="preserve"> </w:t>
      </w:r>
      <w:r>
        <w:rPr>
          <w:rFonts w:hint="eastAsia"/>
          <w:lang w:val="en-CA" w:eastAsia="zh-CN"/>
        </w:rPr>
        <w:t>(</w:t>
      </w:r>
      <w:r>
        <w:rPr>
          <w:lang w:val="en-CA" w:eastAsia="zh-CN"/>
        </w:rPr>
        <w:t>RA)</w:t>
      </w:r>
    </w:p>
    <w:tbl>
      <w:tblPr>
        <w:tblW w:w="8980" w:type="dxa"/>
        <w:jc w:val="center"/>
        <w:tblLook w:val="04A0" w:firstRow="1" w:lastRow="0" w:firstColumn="1" w:lastColumn="0" w:noHBand="0" w:noVBand="1"/>
      </w:tblPr>
      <w:tblGrid>
        <w:gridCol w:w="1483"/>
        <w:gridCol w:w="1080"/>
        <w:gridCol w:w="1080"/>
        <w:gridCol w:w="1080"/>
        <w:gridCol w:w="951"/>
        <w:gridCol w:w="1217"/>
        <w:gridCol w:w="1080"/>
        <w:gridCol w:w="1009"/>
      </w:tblGrid>
      <w:tr w:rsidR="00635DC8" w:rsidRPr="00635DC8" w14:paraId="0C222F48" w14:textId="77777777" w:rsidTr="00576787">
        <w:trPr>
          <w:trHeight w:val="1275"/>
          <w:jc w:val="center"/>
        </w:trPr>
        <w:tc>
          <w:tcPr>
            <w:tcW w:w="148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951E5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r w:rsidRPr="00635DC8">
              <w:rPr>
                <w:rFonts w:eastAsia="等线"/>
                <w:color w:val="000000"/>
                <w:sz w:val="24"/>
                <w:szCs w:val="24"/>
                <w:lang w:eastAsia="zh-CN"/>
              </w:rPr>
              <w:t>Sequence</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31B9935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eastAsia="zh-CN"/>
              </w:rPr>
              <w:t>QP</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3756897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eastAsia="zh-CN"/>
              </w:rPr>
              <w:t>Frames</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0DE43C5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eastAsia="zh-CN"/>
              </w:rPr>
              <w:t>Bitrate [Mbps]</w:t>
            </w:r>
          </w:p>
        </w:tc>
        <w:tc>
          <w:tcPr>
            <w:tcW w:w="951" w:type="dxa"/>
            <w:tcBorders>
              <w:top w:val="single" w:sz="8" w:space="0" w:color="auto"/>
              <w:left w:val="nil"/>
              <w:bottom w:val="single" w:sz="8" w:space="0" w:color="auto"/>
              <w:right w:val="single" w:sz="8" w:space="0" w:color="auto"/>
            </w:tcBorders>
            <w:shd w:val="clear" w:color="auto" w:fill="auto"/>
            <w:vAlign w:val="center"/>
            <w:hideMark/>
          </w:tcPr>
          <w:p w14:paraId="07EB086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eastAsia="zh-CN"/>
              </w:rPr>
              <w:t>VTM [fps]</w:t>
            </w:r>
          </w:p>
        </w:tc>
        <w:tc>
          <w:tcPr>
            <w:tcW w:w="1217" w:type="dxa"/>
            <w:tcBorders>
              <w:top w:val="single" w:sz="8" w:space="0" w:color="auto"/>
              <w:left w:val="nil"/>
              <w:bottom w:val="single" w:sz="8" w:space="0" w:color="auto"/>
              <w:right w:val="single" w:sz="8" w:space="0" w:color="auto"/>
            </w:tcBorders>
            <w:shd w:val="clear" w:color="auto" w:fill="auto"/>
            <w:vAlign w:val="center"/>
            <w:hideMark/>
          </w:tcPr>
          <w:p w14:paraId="5EAF3A5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eastAsia="zh-CN"/>
              </w:rPr>
              <w:t>O266 Thread 1 [fps] (A14)</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035E791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eastAsia="zh-CN"/>
              </w:rPr>
              <w:t>O266 Thread 2 [fps] (A14)</w:t>
            </w:r>
          </w:p>
        </w:tc>
        <w:tc>
          <w:tcPr>
            <w:tcW w:w="1009" w:type="dxa"/>
            <w:tcBorders>
              <w:top w:val="single" w:sz="8" w:space="0" w:color="auto"/>
              <w:left w:val="nil"/>
              <w:bottom w:val="single" w:sz="8" w:space="0" w:color="auto"/>
              <w:right w:val="single" w:sz="8" w:space="0" w:color="auto"/>
            </w:tcBorders>
            <w:shd w:val="clear" w:color="auto" w:fill="auto"/>
            <w:vAlign w:val="center"/>
            <w:hideMark/>
          </w:tcPr>
          <w:p w14:paraId="5A5864D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eastAsia="zh-CN"/>
              </w:rPr>
              <w:t>O266 Thread 6 [fps] (A14)</w:t>
            </w:r>
          </w:p>
        </w:tc>
      </w:tr>
      <w:tr w:rsidR="00576787" w:rsidRPr="00635DC8" w14:paraId="0B2E4D79" w14:textId="77777777" w:rsidTr="00576787">
        <w:trPr>
          <w:trHeight w:val="330"/>
          <w:jc w:val="center"/>
        </w:trPr>
        <w:tc>
          <w:tcPr>
            <w:tcW w:w="148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167C8B17"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r w:rsidRPr="00635DC8">
              <w:rPr>
                <w:rFonts w:eastAsia="等线"/>
                <w:color w:val="000000"/>
                <w:sz w:val="24"/>
                <w:szCs w:val="24"/>
                <w:lang w:eastAsia="zh-CN"/>
              </w:rPr>
              <w:t>Tango</w:t>
            </w:r>
          </w:p>
        </w:tc>
        <w:tc>
          <w:tcPr>
            <w:tcW w:w="1080" w:type="dxa"/>
            <w:tcBorders>
              <w:top w:val="nil"/>
              <w:left w:val="nil"/>
              <w:bottom w:val="single" w:sz="8" w:space="0" w:color="auto"/>
              <w:right w:val="single" w:sz="8" w:space="0" w:color="auto"/>
            </w:tcBorders>
            <w:shd w:val="clear" w:color="auto" w:fill="auto"/>
            <w:noWrap/>
            <w:vAlign w:val="center"/>
            <w:hideMark/>
          </w:tcPr>
          <w:p w14:paraId="42F0B218"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22</w:t>
            </w:r>
          </w:p>
        </w:tc>
        <w:tc>
          <w:tcPr>
            <w:tcW w:w="1080" w:type="dxa"/>
            <w:tcBorders>
              <w:top w:val="nil"/>
              <w:left w:val="nil"/>
              <w:bottom w:val="single" w:sz="8" w:space="0" w:color="auto"/>
              <w:right w:val="single" w:sz="8" w:space="0" w:color="auto"/>
            </w:tcBorders>
            <w:shd w:val="clear" w:color="auto" w:fill="auto"/>
            <w:noWrap/>
            <w:vAlign w:val="center"/>
            <w:hideMark/>
          </w:tcPr>
          <w:p w14:paraId="26ED1A29"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294</w:t>
            </w:r>
          </w:p>
        </w:tc>
        <w:tc>
          <w:tcPr>
            <w:tcW w:w="1080" w:type="dxa"/>
            <w:tcBorders>
              <w:top w:val="nil"/>
              <w:left w:val="nil"/>
              <w:bottom w:val="single" w:sz="8" w:space="0" w:color="auto"/>
              <w:right w:val="single" w:sz="8" w:space="0" w:color="auto"/>
            </w:tcBorders>
            <w:shd w:val="clear" w:color="auto" w:fill="auto"/>
            <w:noWrap/>
            <w:vAlign w:val="center"/>
            <w:hideMark/>
          </w:tcPr>
          <w:p w14:paraId="71116FC2"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16.57 </w:t>
            </w:r>
          </w:p>
        </w:tc>
        <w:tc>
          <w:tcPr>
            <w:tcW w:w="951" w:type="dxa"/>
            <w:tcBorders>
              <w:top w:val="nil"/>
              <w:left w:val="nil"/>
              <w:bottom w:val="single" w:sz="8" w:space="0" w:color="auto"/>
              <w:right w:val="single" w:sz="8" w:space="0" w:color="auto"/>
            </w:tcBorders>
            <w:shd w:val="clear" w:color="auto" w:fill="auto"/>
            <w:vAlign w:val="center"/>
            <w:hideMark/>
          </w:tcPr>
          <w:p w14:paraId="44F94FA6"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1.90 </w:t>
            </w:r>
          </w:p>
        </w:tc>
        <w:tc>
          <w:tcPr>
            <w:tcW w:w="1217" w:type="dxa"/>
            <w:tcBorders>
              <w:top w:val="nil"/>
              <w:left w:val="nil"/>
              <w:bottom w:val="single" w:sz="8" w:space="0" w:color="auto"/>
              <w:right w:val="single" w:sz="8" w:space="0" w:color="auto"/>
            </w:tcBorders>
            <w:shd w:val="clear" w:color="auto" w:fill="auto"/>
            <w:vAlign w:val="center"/>
            <w:hideMark/>
          </w:tcPr>
          <w:p w14:paraId="2B717BFB" w14:textId="0BAC5DF5"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ins w:id="156" w:author="Yiming Li" w:date="2021-01-12T11:16:00Z">
              <w:r w:rsidRPr="00576787">
                <w:rPr>
                  <w:rFonts w:eastAsia="等线"/>
                  <w:color w:val="000000"/>
                  <w:sz w:val="24"/>
                  <w:szCs w:val="24"/>
                  <w:lang w:eastAsia="zh-CN"/>
                  <w:rPrChange w:id="157" w:author="Yiming Li" w:date="2021-01-12T11:16:00Z">
                    <w:rPr>
                      <w:rFonts w:eastAsia="等线"/>
                      <w:color w:val="FF0000"/>
                    </w:rPr>
                  </w:rPrChange>
                </w:rPr>
                <w:t xml:space="preserve">10.51 </w:t>
              </w:r>
            </w:ins>
            <w:del w:id="158" w:author="Yiming Li" w:date="2021-01-12T11:16:00Z">
              <w:r w:rsidRPr="00635DC8" w:rsidDel="00045571">
                <w:rPr>
                  <w:rFonts w:eastAsia="等线"/>
                  <w:color w:val="000000"/>
                  <w:sz w:val="24"/>
                  <w:szCs w:val="24"/>
                  <w:lang w:eastAsia="zh-CN"/>
                </w:rPr>
                <w:delText xml:space="preserve">8.83 </w:delText>
              </w:r>
            </w:del>
          </w:p>
        </w:tc>
        <w:tc>
          <w:tcPr>
            <w:tcW w:w="1080" w:type="dxa"/>
            <w:tcBorders>
              <w:top w:val="nil"/>
              <w:left w:val="nil"/>
              <w:bottom w:val="single" w:sz="8" w:space="0" w:color="auto"/>
              <w:right w:val="single" w:sz="8" w:space="0" w:color="auto"/>
            </w:tcBorders>
            <w:shd w:val="clear" w:color="auto" w:fill="auto"/>
            <w:noWrap/>
            <w:vAlign w:val="center"/>
            <w:hideMark/>
          </w:tcPr>
          <w:p w14:paraId="3BAE1C82" w14:textId="7E1FAFA8"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ins w:id="159" w:author="Yiming Li" w:date="2021-01-12T11:16:00Z">
              <w:r w:rsidRPr="00576787">
                <w:rPr>
                  <w:rFonts w:eastAsia="等线"/>
                  <w:color w:val="000000"/>
                  <w:sz w:val="24"/>
                  <w:szCs w:val="24"/>
                  <w:lang w:eastAsia="zh-CN"/>
                  <w:rPrChange w:id="160" w:author="Yiming Li" w:date="2021-01-12T11:16:00Z">
                    <w:rPr>
                      <w:rFonts w:eastAsia="等线"/>
                      <w:color w:val="FF0000"/>
                    </w:rPr>
                  </w:rPrChange>
                </w:rPr>
                <w:t xml:space="preserve">17.26 </w:t>
              </w:r>
            </w:ins>
            <w:del w:id="161" w:author="Yiming Li" w:date="2021-01-12T11:16:00Z">
              <w:r w:rsidRPr="00635DC8" w:rsidDel="00F72B28">
                <w:rPr>
                  <w:rFonts w:eastAsia="等线"/>
                  <w:color w:val="000000"/>
                  <w:sz w:val="24"/>
                  <w:szCs w:val="24"/>
                  <w:lang w:eastAsia="zh-CN"/>
                </w:rPr>
                <w:delText xml:space="preserve">16.59 </w:delText>
              </w:r>
            </w:del>
          </w:p>
        </w:tc>
        <w:tc>
          <w:tcPr>
            <w:tcW w:w="1009" w:type="dxa"/>
            <w:tcBorders>
              <w:top w:val="nil"/>
              <w:left w:val="nil"/>
              <w:bottom w:val="single" w:sz="8" w:space="0" w:color="auto"/>
              <w:right w:val="single" w:sz="8" w:space="0" w:color="auto"/>
            </w:tcBorders>
            <w:shd w:val="clear" w:color="auto" w:fill="auto"/>
            <w:vAlign w:val="center"/>
            <w:hideMark/>
          </w:tcPr>
          <w:p w14:paraId="21887647"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28.69 </w:t>
            </w:r>
          </w:p>
        </w:tc>
      </w:tr>
      <w:tr w:rsidR="00576787" w:rsidRPr="00635DC8" w14:paraId="3EACB767" w14:textId="77777777" w:rsidTr="00576787">
        <w:trPr>
          <w:trHeight w:val="330"/>
          <w:jc w:val="center"/>
        </w:trPr>
        <w:tc>
          <w:tcPr>
            <w:tcW w:w="1483" w:type="dxa"/>
            <w:vMerge/>
            <w:tcBorders>
              <w:top w:val="nil"/>
              <w:left w:val="single" w:sz="8" w:space="0" w:color="auto"/>
              <w:bottom w:val="single" w:sz="8" w:space="0" w:color="000000"/>
              <w:right w:val="single" w:sz="8" w:space="0" w:color="auto"/>
            </w:tcBorders>
            <w:vAlign w:val="center"/>
            <w:hideMark/>
          </w:tcPr>
          <w:p w14:paraId="0A5EDFF8"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74C2EBBB"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27</w:t>
            </w:r>
          </w:p>
        </w:tc>
        <w:tc>
          <w:tcPr>
            <w:tcW w:w="1080" w:type="dxa"/>
            <w:tcBorders>
              <w:top w:val="nil"/>
              <w:left w:val="nil"/>
              <w:bottom w:val="single" w:sz="8" w:space="0" w:color="auto"/>
              <w:right w:val="single" w:sz="8" w:space="0" w:color="auto"/>
            </w:tcBorders>
            <w:shd w:val="clear" w:color="auto" w:fill="auto"/>
            <w:noWrap/>
            <w:vAlign w:val="center"/>
            <w:hideMark/>
          </w:tcPr>
          <w:p w14:paraId="74DA5F70"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294</w:t>
            </w:r>
          </w:p>
        </w:tc>
        <w:tc>
          <w:tcPr>
            <w:tcW w:w="1080" w:type="dxa"/>
            <w:tcBorders>
              <w:top w:val="nil"/>
              <w:left w:val="nil"/>
              <w:bottom w:val="single" w:sz="8" w:space="0" w:color="auto"/>
              <w:right w:val="single" w:sz="8" w:space="0" w:color="auto"/>
            </w:tcBorders>
            <w:shd w:val="clear" w:color="auto" w:fill="auto"/>
            <w:noWrap/>
            <w:vAlign w:val="center"/>
            <w:hideMark/>
          </w:tcPr>
          <w:p w14:paraId="788C4B4A"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6.74 </w:t>
            </w:r>
          </w:p>
        </w:tc>
        <w:tc>
          <w:tcPr>
            <w:tcW w:w="951" w:type="dxa"/>
            <w:tcBorders>
              <w:top w:val="nil"/>
              <w:left w:val="nil"/>
              <w:bottom w:val="single" w:sz="8" w:space="0" w:color="auto"/>
              <w:right w:val="single" w:sz="8" w:space="0" w:color="auto"/>
            </w:tcBorders>
            <w:shd w:val="clear" w:color="auto" w:fill="auto"/>
            <w:vAlign w:val="center"/>
            <w:hideMark/>
          </w:tcPr>
          <w:p w14:paraId="39313C9C"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2.10 </w:t>
            </w:r>
          </w:p>
        </w:tc>
        <w:tc>
          <w:tcPr>
            <w:tcW w:w="1217" w:type="dxa"/>
            <w:tcBorders>
              <w:top w:val="nil"/>
              <w:left w:val="nil"/>
              <w:bottom w:val="single" w:sz="8" w:space="0" w:color="auto"/>
              <w:right w:val="single" w:sz="8" w:space="0" w:color="auto"/>
            </w:tcBorders>
            <w:shd w:val="clear" w:color="auto" w:fill="auto"/>
            <w:vAlign w:val="center"/>
            <w:hideMark/>
          </w:tcPr>
          <w:p w14:paraId="30EF07B6" w14:textId="1F9BE98E"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ins w:id="162" w:author="Yiming Li" w:date="2021-01-12T11:16:00Z">
              <w:r w:rsidRPr="00576787">
                <w:rPr>
                  <w:rFonts w:eastAsia="等线"/>
                  <w:color w:val="000000"/>
                  <w:sz w:val="24"/>
                  <w:szCs w:val="24"/>
                  <w:lang w:eastAsia="zh-CN"/>
                  <w:rPrChange w:id="163" w:author="Yiming Li" w:date="2021-01-12T11:16:00Z">
                    <w:rPr>
                      <w:rFonts w:eastAsia="等线"/>
                      <w:color w:val="FF0000"/>
                    </w:rPr>
                  </w:rPrChange>
                </w:rPr>
                <w:t xml:space="preserve">12.07 </w:t>
              </w:r>
            </w:ins>
            <w:del w:id="164" w:author="Yiming Li" w:date="2021-01-12T11:16:00Z">
              <w:r w:rsidRPr="00635DC8" w:rsidDel="00045571">
                <w:rPr>
                  <w:rFonts w:eastAsia="等线"/>
                  <w:color w:val="000000"/>
                  <w:sz w:val="24"/>
                  <w:szCs w:val="24"/>
                  <w:lang w:eastAsia="zh-CN"/>
                </w:rPr>
                <w:delText xml:space="preserve">10.47 </w:delText>
              </w:r>
            </w:del>
          </w:p>
        </w:tc>
        <w:tc>
          <w:tcPr>
            <w:tcW w:w="1080" w:type="dxa"/>
            <w:tcBorders>
              <w:top w:val="nil"/>
              <w:left w:val="nil"/>
              <w:bottom w:val="single" w:sz="8" w:space="0" w:color="auto"/>
              <w:right w:val="single" w:sz="8" w:space="0" w:color="auto"/>
            </w:tcBorders>
            <w:shd w:val="clear" w:color="auto" w:fill="auto"/>
            <w:noWrap/>
            <w:vAlign w:val="center"/>
            <w:hideMark/>
          </w:tcPr>
          <w:p w14:paraId="5D079F31" w14:textId="1FA144F1"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ins w:id="165" w:author="Yiming Li" w:date="2021-01-12T11:16:00Z">
              <w:r w:rsidRPr="00576787">
                <w:rPr>
                  <w:rFonts w:eastAsia="等线"/>
                  <w:color w:val="000000"/>
                  <w:sz w:val="24"/>
                  <w:szCs w:val="24"/>
                  <w:lang w:eastAsia="zh-CN"/>
                  <w:rPrChange w:id="166" w:author="Yiming Li" w:date="2021-01-12T11:16:00Z">
                    <w:rPr>
                      <w:rFonts w:eastAsia="等线"/>
                      <w:color w:val="FF0000"/>
                    </w:rPr>
                  </w:rPrChange>
                </w:rPr>
                <w:t xml:space="preserve">19.95 </w:t>
              </w:r>
            </w:ins>
            <w:del w:id="167" w:author="Yiming Li" w:date="2021-01-12T11:16:00Z">
              <w:r w:rsidRPr="00635DC8" w:rsidDel="00F72B28">
                <w:rPr>
                  <w:rFonts w:eastAsia="等线"/>
                  <w:color w:val="000000"/>
                  <w:sz w:val="24"/>
                  <w:szCs w:val="24"/>
                  <w:lang w:eastAsia="zh-CN"/>
                </w:rPr>
                <w:delText xml:space="preserve">20.10 </w:delText>
              </w:r>
            </w:del>
          </w:p>
        </w:tc>
        <w:tc>
          <w:tcPr>
            <w:tcW w:w="1009" w:type="dxa"/>
            <w:tcBorders>
              <w:top w:val="nil"/>
              <w:left w:val="nil"/>
              <w:bottom w:val="single" w:sz="8" w:space="0" w:color="auto"/>
              <w:right w:val="single" w:sz="8" w:space="0" w:color="auto"/>
            </w:tcBorders>
            <w:shd w:val="clear" w:color="auto" w:fill="auto"/>
            <w:vAlign w:val="center"/>
            <w:hideMark/>
          </w:tcPr>
          <w:p w14:paraId="0872FEFC"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32.73 </w:t>
            </w:r>
          </w:p>
        </w:tc>
      </w:tr>
      <w:tr w:rsidR="00576787" w:rsidRPr="00635DC8" w14:paraId="63B1853A" w14:textId="77777777" w:rsidTr="00576787">
        <w:trPr>
          <w:trHeight w:val="330"/>
          <w:jc w:val="center"/>
        </w:trPr>
        <w:tc>
          <w:tcPr>
            <w:tcW w:w="1483" w:type="dxa"/>
            <w:vMerge/>
            <w:tcBorders>
              <w:top w:val="nil"/>
              <w:left w:val="single" w:sz="8" w:space="0" w:color="auto"/>
              <w:bottom w:val="single" w:sz="8" w:space="0" w:color="000000"/>
              <w:right w:val="single" w:sz="8" w:space="0" w:color="auto"/>
            </w:tcBorders>
            <w:vAlign w:val="center"/>
            <w:hideMark/>
          </w:tcPr>
          <w:p w14:paraId="0304CA8E"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69DB5EC8"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32</w:t>
            </w:r>
          </w:p>
        </w:tc>
        <w:tc>
          <w:tcPr>
            <w:tcW w:w="1080" w:type="dxa"/>
            <w:tcBorders>
              <w:top w:val="nil"/>
              <w:left w:val="nil"/>
              <w:bottom w:val="single" w:sz="8" w:space="0" w:color="auto"/>
              <w:right w:val="single" w:sz="8" w:space="0" w:color="auto"/>
            </w:tcBorders>
            <w:shd w:val="clear" w:color="auto" w:fill="auto"/>
            <w:noWrap/>
            <w:vAlign w:val="center"/>
            <w:hideMark/>
          </w:tcPr>
          <w:p w14:paraId="1FD01D84"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294</w:t>
            </w:r>
          </w:p>
        </w:tc>
        <w:tc>
          <w:tcPr>
            <w:tcW w:w="1080" w:type="dxa"/>
            <w:tcBorders>
              <w:top w:val="nil"/>
              <w:left w:val="nil"/>
              <w:bottom w:val="single" w:sz="8" w:space="0" w:color="auto"/>
              <w:right w:val="single" w:sz="8" w:space="0" w:color="auto"/>
            </w:tcBorders>
            <w:shd w:val="clear" w:color="auto" w:fill="auto"/>
            <w:noWrap/>
            <w:vAlign w:val="center"/>
            <w:hideMark/>
          </w:tcPr>
          <w:p w14:paraId="0E0908EE"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3.43 </w:t>
            </w:r>
          </w:p>
        </w:tc>
        <w:tc>
          <w:tcPr>
            <w:tcW w:w="951" w:type="dxa"/>
            <w:tcBorders>
              <w:top w:val="nil"/>
              <w:left w:val="nil"/>
              <w:bottom w:val="single" w:sz="8" w:space="0" w:color="auto"/>
              <w:right w:val="single" w:sz="8" w:space="0" w:color="auto"/>
            </w:tcBorders>
            <w:shd w:val="clear" w:color="auto" w:fill="auto"/>
            <w:vAlign w:val="center"/>
            <w:hideMark/>
          </w:tcPr>
          <w:p w14:paraId="0BA839E0"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2.18 </w:t>
            </w:r>
          </w:p>
        </w:tc>
        <w:tc>
          <w:tcPr>
            <w:tcW w:w="1217" w:type="dxa"/>
            <w:tcBorders>
              <w:top w:val="nil"/>
              <w:left w:val="nil"/>
              <w:bottom w:val="single" w:sz="8" w:space="0" w:color="auto"/>
              <w:right w:val="single" w:sz="8" w:space="0" w:color="auto"/>
            </w:tcBorders>
            <w:shd w:val="clear" w:color="auto" w:fill="auto"/>
            <w:vAlign w:val="center"/>
            <w:hideMark/>
          </w:tcPr>
          <w:p w14:paraId="4FC10EAE" w14:textId="49C9E16D"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ins w:id="168" w:author="Yiming Li" w:date="2021-01-12T11:16:00Z">
              <w:r w:rsidRPr="00576787">
                <w:rPr>
                  <w:rFonts w:eastAsia="等线"/>
                  <w:color w:val="000000"/>
                  <w:sz w:val="24"/>
                  <w:szCs w:val="24"/>
                  <w:lang w:eastAsia="zh-CN"/>
                  <w:rPrChange w:id="169" w:author="Yiming Li" w:date="2021-01-12T11:16:00Z">
                    <w:rPr>
                      <w:rFonts w:eastAsia="等线"/>
                      <w:color w:val="FF0000"/>
                    </w:rPr>
                  </w:rPrChange>
                </w:rPr>
                <w:t xml:space="preserve">12.96 </w:t>
              </w:r>
            </w:ins>
            <w:del w:id="170" w:author="Yiming Li" w:date="2021-01-12T11:16:00Z">
              <w:r w:rsidRPr="00635DC8" w:rsidDel="00045571">
                <w:rPr>
                  <w:rFonts w:eastAsia="等线"/>
                  <w:color w:val="000000"/>
                  <w:sz w:val="24"/>
                  <w:szCs w:val="24"/>
                  <w:lang w:eastAsia="zh-CN"/>
                </w:rPr>
                <w:delText xml:space="preserve">10.82 </w:delText>
              </w:r>
            </w:del>
          </w:p>
        </w:tc>
        <w:tc>
          <w:tcPr>
            <w:tcW w:w="1080" w:type="dxa"/>
            <w:tcBorders>
              <w:top w:val="nil"/>
              <w:left w:val="nil"/>
              <w:bottom w:val="single" w:sz="8" w:space="0" w:color="auto"/>
              <w:right w:val="single" w:sz="8" w:space="0" w:color="auto"/>
            </w:tcBorders>
            <w:shd w:val="clear" w:color="auto" w:fill="auto"/>
            <w:noWrap/>
            <w:vAlign w:val="center"/>
            <w:hideMark/>
          </w:tcPr>
          <w:p w14:paraId="3C5D0DEA" w14:textId="5DB5F74A"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ins w:id="171" w:author="Yiming Li" w:date="2021-01-12T11:16:00Z">
              <w:r w:rsidRPr="00576787">
                <w:rPr>
                  <w:rFonts w:eastAsia="等线"/>
                  <w:color w:val="000000"/>
                  <w:sz w:val="24"/>
                  <w:szCs w:val="24"/>
                  <w:lang w:eastAsia="zh-CN"/>
                  <w:rPrChange w:id="172" w:author="Yiming Li" w:date="2021-01-12T11:16:00Z">
                    <w:rPr>
                      <w:rFonts w:eastAsia="等线"/>
                      <w:color w:val="FF0000"/>
                    </w:rPr>
                  </w:rPrChange>
                </w:rPr>
                <w:t xml:space="preserve">21.37 </w:t>
              </w:r>
            </w:ins>
            <w:del w:id="173" w:author="Yiming Li" w:date="2021-01-12T11:16:00Z">
              <w:r w:rsidRPr="00635DC8" w:rsidDel="00F72B28">
                <w:rPr>
                  <w:rFonts w:eastAsia="等线"/>
                  <w:color w:val="000000"/>
                  <w:sz w:val="24"/>
                  <w:szCs w:val="24"/>
                  <w:lang w:eastAsia="zh-CN"/>
                </w:rPr>
                <w:delText xml:space="preserve">20.77 </w:delText>
              </w:r>
            </w:del>
          </w:p>
        </w:tc>
        <w:tc>
          <w:tcPr>
            <w:tcW w:w="1009" w:type="dxa"/>
            <w:tcBorders>
              <w:top w:val="nil"/>
              <w:left w:val="nil"/>
              <w:bottom w:val="single" w:sz="8" w:space="0" w:color="auto"/>
              <w:right w:val="single" w:sz="8" w:space="0" w:color="auto"/>
            </w:tcBorders>
            <w:shd w:val="clear" w:color="auto" w:fill="auto"/>
            <w:vAlign w:val="center"/>
            <w:hideMark/>
          </w:tcPr>
          <w:p w14:paraId="58EBA8A4"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35.25 </w:t>
            </w:r>
          </w:p>
        </w:tc>
      </w:tr>
      <w:tr w:rsidR="00576787" w:rsidRPr="00635DC8" w14:paraId="43C068F9" w14:textId="77777777" w:rsidTr="00576787">
        <w:trPr>
          <w:trHeight w:val="330"/>
          <w:jc w:val="center"/>
        </w:trPr>
        <w:tc>
          <w:tcPr>
            <w:tcW w:w="1483" w:type="dxa"/>
            <w:vMerge/>
            <w:tcBorders>
              <w:top w:val="nil"/>
              <w:left w:val="single" w:sz="8" w:space="0" w:color="auto"/>
              <w:bottom w:val="single" w:sz="8" w:space="0" w:color="000000"/>
              <w:right w:val="single" w:sz="8" w:space="0" w:color="auto"/>
            </w:tcBorders>
            <w:vAlign w:val="center"/>
            <w:hideMark/>
          </w:tcPr>
          <w:p w14:paraId="2C50E042"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35B803D1"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37</w:t>
            </w:r>
          </w:p>
        </w:tc>
        <w:tc>
          <w:tcPr>
            <w:tcW w:w="1080" w:type="dxa"/>
            <w:tcBorders>
              <w:top w:val="nil"/>
              <w:left w:val="nil"/>
              <w:bottom w:val="single" w:sz="8" w:space="0" w:color="auto"/>
              <w:right w:val="single" w:sz="8" w:space="0" w:color="auto"/>
            </w:tcBorders>
            <w:shd w:val="clear" w:color="auto" w:fill="auto"/>
            <w:noWrap/>
            <w:vAlign w:val="center"/>
            <w:hideMark/>
          </w:tcPr>
          <w:p w14:paraId="6F773979"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294</w:t>
            </w:r>
          </w:p>
        </w:tc>
        <w:tc>
          <w:tcPr>
            <w:tcW w:w="1080" w:type="dxa"/>
            <w:tcBorders>
              <w:top w:val="nil"/>
              <w:left w:val="nil"/>
              <w:bottom w:val="single" w:sz="8" w:space="0" w:color="auto"/>
              <w:right w:val="single" w:sz="8" w:space="0" w:color="auto"/>
            </w:tcBorders>
            <w:shd w:val="clear" w:color="auto" w:fill="auto"/>
            <w:noWrap/>
            <w:vAlign w:val="center"/>
            <w:hideMark/>
          </w:tcPr>
          <w:p w14:paraId="4BE4BAE9"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1.93 </w:t>
            </w:r>
          </w:p>
        </w:tc>
        <w:tc>
          <w:tcPr>
            <w:tcW w:w="951" w:type="dxa"/>
            <w:tcBorders>
              <w:top w:val="nil"/>
              <w:left w:val="nil"/>
              <w:bottom w:val="single" w:sz="8" w:space="0" w:color="auto"/>
              <w:right w:val="single" w:sz="8" w:space="0" w:color="auto"/>
            </w:tcBorders>
            <w:shd w:val="clear" w:color="auto" w:fill="auto"/>
            <w:vAlign w:val="center"/>
            <w:hideMark/>
          </w:tcPr>
          <w:p w14:paraId="20E36279"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2.49 </w:t>
            </w:r>
          </w:p>
        </w:tc>
        <w:tc>
          <w:tcPr>
            <w:tcW w:w="1217" w:type="dxa"/>
            <w:tcBorders>
              <w:top w:val="nil"/>
              <w:left w:val="nil"/>
              <w:bottom w:val="single" w:sz="8" w:space="0" w:color="auto"/>
              <w:right w:val="single" w:sz="8" w:space="0" w:color="auto"/>
            </w:tcBorders>
            <w:shd w:val="clear" w:color="auto" w:fill="auto"/>
            <w:vAlign w:val="center"/>
            <w:hideMark/>
          </w:tcPr>
          <w:p w14:paraId="4E459007" w14:textId="23CED0AC"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ins w:id="174" w:author="Yiming Li" w:date="2021-01-12T11:16:00Z">
              <w:r w:rsidRPr="00576787">
                <w:rPr>
                  <w:rFonts w:eastAsia="等线"/>
                  <w:color w:val="000000"/>
                  <w:sz w:val="24"/>
                  <w:szCs w:val="24"/>
                  <w:lang w:eastAsia="zh-CN"/>
                  <w:rPrChange w:id="175" w:author="Yiming Li" w:date="2021-01-12T11:16:00Z">
                    <w:rPr>
                      <w:rFonts w:eastAsia="等线"/>
                      <w:color w:val="FF0000"/>
                    </w:rPr>
                  </w:rPrChange>
                </w:rPr>
                <w:t xml:space="preserve">13.92 </w:t>
              </w:r>
            </w:ins>
            <w:del w:id="176" w:author="Yiming Li" w:date="2021-01-12T11:16:00Z">
              <w:r w:rsidRPr="00635DC8" w:rsidDel="00045571">
                <w:rPr>
                  <w:rFonts w:eastAsia="等线"/>
                  <w:color w:val="000000"/>
                  <w:sz w:val="24"/>
                  <w:szCs w:val="24"/>
                  <w:lang w:eastAsia="zh-CN"/>
                </w:rPr>
                <w:delText xml:space="preserve">11.91 </w:delText>
              </w:r>
            </w:del>
          </w:p>
        </w:tc>
        <w:tc>
          <w:tcPr>
            <w:tcW w:w="1080" w:type="dxa"/>
            <w:tcBorders>
              <w:top w:val="nil"/>
              <w:left w:val="nil"/>
              <w:bottom w:val="single" w:sz="8" w:space="0" w:color="auto"/>
              <w:right w:val="single" w:sz="8" w:space="0" w:color="auto"/>
            </w:tcBorders>
            <w:shd w:val="clear" w:color="auto" w:fill="auto"/>
            <w:noWrap/>
            <w:vAlign w:val="center"/>
            <w:hideMark/>
          </w:tcPr>
          <w:p w14:paraId="5DB32EBD" w14:textId="355E4240"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ins w:id="177" w:author="Yiming Li" w:date="2021-01-12T11:16:00Z">
              <w:r w:rsidRPr="00576787">
                <w:rPr>
                  <w:rFonts w:eastAsia="等线"/>
                  <w:color w:val="000000"/>
                  <w:sz w:val="24"/>
                  <w:szCs w:val="24"/>
                  <w:lang w:eastAsia="zh-CN"/>
                  <w:rPrChange w:id="178" w:author="Yiming Li" w:date="2021-01-12T11:16:00Z">
                    <w:rPr>
                      <w:rFonts w:eastAsia="等线"/>
                      <w:color w:val="FF0000"/>
                    </w:rPr>
                  </w:rPrChange>
                </w:rPr>
                <w:t xml:space="preserve">23.03 </w:t>
              </w:r>
            </w:ins>
            <w:del w:id="179" w:author="Yiming Li" w:date="2021-01-12T11:16:00Z">
              <w:r w:rsidRPr="00635DC8" w:rsidDel="00F72B28">
                <w:rPr>
                  <w:rFonts w:eastAsia="等线"/>
                  <w:color w:val="000000"/>
                  <w:sz w:val="24"/>
                  <w:szCs w:val="24"/>
                  <w:lang w:eastAsia="zh-CN"/>
                </w:rPr>
                <w:delText xml:space="preserve">22.77 </w:delText>
              </w:r>
            </w:del>
          </w:p>
        </w:tc>
        <w:tc>
          <w:tcPr>
            <w:tcW w:w="1009" w:type="dxa"/>
            <w:tcBorders>
              <w:top w:val="nil"/>
              <w:left w:val="nil"/>
              <w:bottom w:val="single" w:sz="8" w:space="0" w:color="auto"/>
              <w:right w:val="single" w:sz="8" w:space="0" w:color="auto"/>
            </w:tcBorders>
            <w:shd w:val="clear" w:color="auto" w:fill="auto"/>
            <w:vAlign w:val="center"/>
            <w:hideMark/>
          </w:tcPr>
          <w:p w14:paraId="3E14EC77"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37.59 </w:t>
            </w:r>
          </w:p>
        </w:tc>
      </w:tr>
      <w:tr w:rsidR="00576787" w:rsidRPr="00635DC8" w14:paraId="7FE0EF3A" w14:textId="77777777" w:rsidTr="00576787">
        <w:trPr>
          <w:trHeight w:val="330"/>
          <w:jc w:val="center"/>
        </w:trPr>
        <w:tc>
          <w:tcPr>
            <w:tcW w:w="148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787E6D5"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roofErr w:type="spellStart"/>
            <w:r w:rsidRPr="00635DC8">
              <w:rPr>
                <w:rFonts w:eastAsia="等线"/>
                <w:color w:val="000000"/>
                <w:sz w:val="24"/>
                <w:szCs w:val="24"/>
                <w:lang w:eastAsia="zh-CN"/>
              </w:rPr>
              <w:t>FoodMarket</w:t>
            </w:r>
            <w:proofErr w:type="spellEnd"/>
          </w:p>
        </w:tc>
        <w:tc>
          <w:tcPr>
            <w:tcW w:w="1080" w:type="dxa"/>
            <w:tcBorders>
              <w:top w:val="nil"/>
              <w:left w:val="nil"/>
              <w:bottom w:val="single" w:sz="8" w:space="0" w:color="auto"/>
              <w:right w:val="single" w:sz="8" w:space="0" w:color="auto"/>
            </w:tcBorders>
            <w:shd w:val="clear" w:color="auto" w:fill="auto"/>
            <w:noWrap/>
            <w:vAlign w:val="center"/>
            <w:hideMark/>
          </w:tcPr>
          <w:p w14:paraId="43AF5311"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22</w:t>
            </w:r>
          </w:p>
        </w:tc>
        <w:tc>
          <w:tcPr>
            <w:tcW w:w="1080" w:type="dxa"/>
            <w:tcBorders>
              <w:top w:val="nil"/>
              <w:left w:val="nil"/>
              <w:bottom w:val="single" w:sz="8" w:space="0" w:color="auto"/>
              <w:right w:val="single" w:sz="8" w:space="0" w:color="auto"/>
            </w:tcBorders>
            <w:shd w:val="clear" w:color="auto" w:fill="auto"/>
            <w:noWrap/>
            <w:vAlign w:val="center"/>
            <w:hideMark/>
          </w:tcPr>
          <w:p w14:paraId="38129D46"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300</w:t>
            </w:r>
          </w:p>
        </w:tc>
        <w:tc>
          <w:tcPr>
            <w:tcW w:w="1080" w:type="dxa"/>
            <w:tcBorders>
              <w:top w:val="nil"/>
              <w:left w:val="nil"/>
              <w:bottom w:val="single" w:sz="8" w:space="0" w:color="auto"/>
              <w:right w:val="single" w:sz="8" w:space="0" w:color="auto"/>
            </w:tcBorders>
            <w:shd w:val="clear" w:color="auto" w:fill="auto"/>
            <w:noWrap/>
            <w:vAlign w:val="center"/>
            <w:hideMark/>
          </w:tcPr>
          <w:p w14:paraId="3D286810"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14.66 </w:t>
            </w:r>
          </w:p>
        </w:tc>
        <w:tc>
          <w:tcPr>
            <w:tcW w:w="951" w:type="dxa"/>
            <w:tcBorders>
              <w:top w:val="nil"/>
              <w:left w:val="nil"/>
              <w:bottom w:val="single" w:sz="8" w:space="0" w:color="auto"/>
              <w:right w:val="single" w:sz="8" w:space="0" w:color="auto"/>
            </w:tcBorders>
            <w:shd w:val="clear" w:color="auto" w:fill="auto"/>
            <w:vAlign w:val="center"/>
            <w:hideMark/>
          </w:tcPr>
          <w:p w14:paraId="522CFB4A"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1.85 </w:t>
            </w:r>
          </w:p>
        </w:tc>
        <w:tc>
          <w:tcPr>
            <w:tcW w:w="1217" w:type="dxa"/>
            <w:tcBorders>
              <w:top w:val="nil"/>
              <w:left w:val="nil"/>
              <w:bottom w:val="single" w:sz="8" w:space="0" w:color="auto"/>
              <w:right w:val="single" w:sz="8" w:space="0" w:color="auto"/>
            </w:tcBorders>
            <w:shd w:val="clear" w:color="auto" w:fill="auto"/>
            <w:vAlign w:val="center"/>
            <w:hideMark/>
          </w:tcPr>
          <w:p w14:paraId="22B118AE" w14:textId="2C9422B6"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ins w:id="180" w:author="Yiming Li" w:date="2021-01-12T11:16:00Z">
              <w:r w:rsidRPr="00576787">
                <w:rPr>
                  <w:rFonts w:eastAsia="等线"/>
                  <w:color w:val="000000"/>
                  <w:sz w:val="24"/>
                  <w:szCs w:val="24"/>
                  <w:lang w:eastAsia="zh-CN"/>
                  <w:rPrChange w:id="181" w:author="Yiming Li" w:date="2021-01-12T11:16:00Z">
                    <w:rPr>
                      <w:rFonts w:eastAsia="等线"/>
                      <w:color w:val="FF0000"/>
                    </w:rPr>
                  </w:rPrChange>
                </w:rPr>
                <w:t xml:space="preserve">10.63 </w:t>
              </w:r>
            </w:ins>
            <w:del w:id="182" w:author="Yiming Li" w:date="2021-01-12T11:16:00Z">
              <w:r w:rsidRPr="00635DC8" w:rsidDel="00045571">
                <w:rPr>
                  <w:rFonts w:eastAsia="等线"/>
                  <w:color w:val="000000"/>
                  <w:sz w:val="24"/>
                  <w:szCs w:val="24"/>
                  <w:lang w:eastAsia="zh-CN"/>
                </w:rPr>
                <w:delText xml:space="preserve">8.81 </w:delText>
              </w:r>
            </w:del>
          </w:p>
        </w:tc>
        <w:tc>
          <w:tcPr>
            <w:tcW w:w="1080" w:type="dxa"/>
            <w:tcBorders>
              <w:top w:val="nil"/>
              <w:left w:val="nil"/>
              <w:bottom w:val="single" w:sz="8" w:space="0" w:color="auto"/>
              <w:right w:val="single" w:sz="8" w:space="0" w:color="auto"/>
            </w:tcBorders>
            <w:shd w:val="clear" w:color="auto" w:fill="auto"/>
            <w:noWrap/>
            <w:vAlign w:val="center"/>
            <w:hideMark/>
          </w:tcPr>
          <w:p w14:paraId="7F0C9A08" w14:textId="00B69A2E"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ins w:id="183" w:author="Yiming Li" w:date="2021-01-12T11:16:00Z">
              <w:r w:rsidRPr="00576787">
                <w:rPr>
                  <w:rFonts w:eastAsia="等线"/>
                  <w:color w:val="000000"/>
                  <w:sz w:val="24"/>
                  <w:szCs w:val="24"/>
                  <w:lang w:eastAsia="zh-CN"/>
                  <w:rPrChange w:id="184" w:author="Yiming Li" w:date="2021-01-12T11:16:00Z">
                    <w:rPr>
                      <w:rFonts w:eastAsia="等线"/>
                      <w:color w:val="FF0000"/>
                    </w:rPr>
                  </w:rPrChange>
                </w:rPr>
                <w:t xml:space="preserve">17.57 </w:t>
              </w:r>
            </w:ins>
            <w:del w:id="185" w:author="Yiming Li" w:date="2021-01-12T11:16:00Z">
              <w:r w:rsidRPr="00635DC8" w:rsidDel="00F72B28">
                <w:rPr>
                  <w:rFonts w:eastAsia="等线"/>
                  <w:color w:val="000000"/>
                  <w:sz w:val="24"/>
                  <w:szCs w:val="24"/>
                  <w:lang w:eastAsia="zh-CN"/>
                </w:rPr>
                <w:delText xml:space="preserve">17.00 </w:delText>
              </w:r>
            </w:del>
          </w:p>
        </w:tc>
        <w:tc>
          <w:tcPr>
            <w:tcW w:w="1009" w:type="dxa"/>
            <w:tcBorders>
              <w:top w:val="nil"/>
              <w:left w:val="nil"/>
              <w:bottom w:val="single" w:sz="8" w:space="0" w:color="auto"/>
              <w:right w:val="single" w:sz="8" w:space="0" w:color="auto"/>
            </w:tcBorders>
            <w:shd w:val="clear" w:color="auto" w:fill="auto"/>
            <w:vAlign w:val="center"/>
            <w:hideMark/>
          </w:tcPr>
          <w:p w14:paraId="217E2868"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28.81 </w:t>
            </w:r>
          </w:p>
        </w:tc>
      </w:tr>
      <w:tr w:rsidR="00576787" w:rsidRPr="00635DC8" w14:paraId="0BCCD6BD" w14:textId="77777777" w:rsidTr="00576787">
        <w:trPr>
          <w:trHeight w:val="330"/>
          <w:jc w:val="center"/>
        </w:trPr>
        <w:tc>
          <w:tcPr>
            <w:tcW w:w="1483" w:type="dxa"/>
            <w:vMerge/>
            <w:tcBorders>
              <w:top w:val="nil"/>
              <w:left w:val="single" w:sz="8" w:space="0" w:color="auto"/>
              <w:bottom w:val="single" w:sz="8" w:space="0" w:color="000000"/>
              <w:right w:val="single" w:sz="8" w:space="0" w:color="auto"/>
            </w:tcBorders>
            <w:vAlign w:val="center"/>
            <w:hideMark/>
          </w:tcPr>
          <w:p w14:paraId="73466EEA"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701A081B"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27</w:t>
            </w:r>
          </w:p>
        </w:tc>
        <w:tc>
          <w:tcPr>
            <w:tcW w:w="1080" w:type="dxa"/>
            <w:tcBorders>
              <w:top w:val="nil"/>
              <w:left w:val="nil"/>
              <w:bottom w:val="single" w:sz="8" w:space="0" w:color="auto"/>
              <w:right w:val="single" w:sz="8" w:space="0" w:color="auto"/>
            </w:tcBorders>
            <w:shd w:val="clear" w:color="auto" w:fill="auto"/>
            <w:noWrap/>
            <w:vAlign w:val="center"/>
            <w:hideMark/>
          </w:tcPr>
          <w:p w14:paraId="31B5F2D0"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300</w:t>
            </w:r>
          </w:p>
        </w:tc>
        <w:tc>
          <w:tcPr>
            <w:tcW w:w="1080" w:type="dxa"/>
            <w:tcBorders>
              <w:top w:val="nil"/>
              <w:left w:val="nil"/>
              <w:bottom w:val="single" w:sz="8" w:space="0" w:color="auto"/>
              <w:right w:val="single" w:sz="8" w:space="0" w:color="auto"/>
            </w:tcBorders>
            <w:shd w:val="clear" w:color="auto" w:fill="auto"/>
            <w:noWrap/>
            <w:vAlign w:val="center"/>
            <w:hideMark/>
          </w:tcPr>
          <w:p w14:paraId="2C30EAE8"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7.16 </w:t>
            </w:r>
          </w:p>
        </w:tc>
        <w:tc>
          <w:tcPr>
            <w:tcW w:w="951" w:type="dxa"/>
            <w:tcBorders>
              <w:top w:val="nil"/>
              <w:left w:val="nil"/>
              <w:bottom w:val="single" w:sz="8" w:space="0" w:color="auto"/>
              <w:right w:val="single" w:sz="8" w:space="0" w:color="auto"/>
            </w:tcBorders>
            <w:shd w:val="clear" w:color="auto" w:fill="auto"/>
            <w:vAlign w:val="center"/>
            <w:hideMark/>
          </w:tcPr>
          <w:p w14:paraId="6BB09BD9"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1.75 </w:t>
            </w:r>
          </w:p>
        </w:tc>
        <w:tc>
          <w:tcPr>
            <w:tcW w:w="1217" w:type="dxa"/>
            <w:tcBorders>
              <w:top w:val="nil"/>
              <w:left w:val="nil"/>
              <w:bottom w:val="single" w:sz="8" w:space="0" w:color="auto"/>
              <w:right w:val="single" w:sz="8" w:space="0" w:color="auto"/>
            </w:tcBorders>
            <w:shd w:val="clear" w:color="auto" w:fill="auto"/>
            <w:vAlign w:val="center"/>
            <w:hideMark/>
          </w:tcPr>
          <w:p w14:paraId="7157BE4D" w14:textId="26719894"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ins w:id="186" w:author="Yiming Li" w:date="2021-01-12T11:16:00Z">
              <w:r w:rsidRPr="00576787">
                <w:rPr>
                  <w:rFonts w:eastAsia="等线"/>
                  <w:color w:val="000000"/>
                  <w:sz w:val="24"/>
                  <w:szCs w:val="24"/>
                  <w:lang w:eastAsia="zh-CN"/>
                  <w:rPrChange w:id="187" w:author="Yiming Li" w:date="2021-01-12T11:16:00Z">
                    <w:rPr>
                      <w:rFonts w:eastAsia="等线"/>
                      <w:color w:val="FF0000"/>
                    </w:rPr>
                  </w:rPrChange>
                </w:rPr>
                <w:t xml:space="preserve">11.50 </w:t>
              </w:r>
            </w:ins>
            <w:del w:id="188" w:author="Yiming Li" w:date="2021-01-12T11:16:00Z">
              <w:r w:rsidRPr="00635DC8" w:rsidDel="00045571">
                <w:rPr>
                  <w:rFonts w:eastAsia="等线"/>
                  <w:color w:val="000000"/>
                  <w:sz w:val="24"/>
                  <w:szCs w:val="24"/>
                  <w:lang w:eastAsia="zh-CN"/>
                </w:rPr>
                <w:delText xml:space="preserve">9.59 </w:delText>
              </w:r>
            </w:del>
          </w:p>
        </w:tc>
        <w:tc>
          <w:tcPr>
            <w:tcW w:w="1080" w:type="dxa"/>
            <w:tcBorders>
              <w:top w:val="nil"/>
              <w:left w:val="nil"/>
              <w:bottom w:val="single" w:sz="8" w:space="0" w:color="auto"/>
              <w:right w:val="single" w:sz="8" w:space="0" w:color="auto"/>
            </w:tcBorders>
            <w:shd w:val="clear" w:color="auto" w:fill="auto"/>
            <w:noWrap/>
            <w:vAlign w:val="center"/>
            <w:hideMark/>
          </w:tcPr>
          <w:p w14:paraId="4E2C9485" w14:textId="201516A1"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ins w:id="189" w:author="Yiming Li" w:date="2021-01-12T11:16:00Z">
              <w:r w:rsidRPr="00576787">
                <w:rPr>
                  <w:rFonts w:eastAsia="等线"/>
                  <w:color w:val="000000"/>
                  <w:sz w:val="24"/>
                  <w:szCs w:val="24"/>
                  <w:lang w:eastAsia="zh-CN"/>
                  <w:rPrChange w:id="190" w:author="Yiming Li" w:date="2021-01-12T11:16:00Z">
                    <w:rPr>
                      <w:rFonts w:eastAsia="等线"/>
                      <w:color w:val="FF0000"/>
                    </w:rPr>
                  </w:rPrChange>
                </w:rPr>
                <w:t xml:space="preserve">18.99 </w:t>
              </w:r>
            </w:ins>
            <w:del w:id="191" w:author="Yiming Li" w:date="2021-01-12T11:16:00Z">
              <w:r w:rsidRPr="00635DC8" w:rsidDel="00F72B28">
                <w:rPr>
                  <w:rFonts w:eastAsia="等线"/>
                  <w:color w:val="000000"/>
                  <w:sz w:val="24"/>
                  <w:szCs w:val="24"/>
                  <w:lang w:eastAsia="zh-CN"/>
                </w:rPr>
                <w:delText xml:space="preserve">18.49 </w:delText>
              </w:r>
            </w:del>
          </w:p>
        </w:tc>
        <w:tc>
          <w:tcPr>
            <w:tcW w:w="1009" w:type="dxa"/>
            <w:tcBorders>
              <w:top w:val="nil"/>
              <w:left w:val="nil"/>
              <w:bottom w:val="single" w:sz="8" w:space="0" w:color="auto"/>
              <w:right w:val="single" w:sz="8" w:space="0" w:color="auto"/>
            </w:tcBorders>
            <w:shd w:val="clear" w:color="auto" w:fill="auto"/>
            <w:vAlign w:val="center"/>
            <w:hideMark/>
          </w:tcPr>
          <w:p w14:paraId="1F4A9899"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31.29 </w:t>
            </w:r>
          </w:p>
        </w:tc>
      </w:tr>
      <w:tr w:rsidR="00576787" w:rsidRPr="00635DC8" w14:paraId="3398C677" w14:textId="77777777" w:rsidTr="00576787">
        <w:trPr>
          <w:trHeight w:val="330"/>
          <w:jc w:val="center"/>
        </w:trPr>
        <w:tc>
          <w:tcPr>
            <w:tcW w:w="1483" w:type="dxa"/>
            <w:vMerge/>
            <w:tcBorders>
              <w:top w:val="nil"/>
              <w:left w:val="single" w:sz="8" w:space="0" w:color="auto"/>
              <w:bottom w:val="single" w:sz="8" w:space="0" w:color="000000"/>
              <w:right w:val="single" w:sz="8" w:space="0" w:color="auto"/>
            </w:tcBorders>
            <w:vAlign w:val="center"/>
            <w:hideMark/>
          </w:tcPr>
          <w:p w14:paraId="4C56CA21"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38953A0B"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32</w:t>
            </w:r>
          </w:p>
        </w:tc>
        <w:tc>
          <w:tcPr>
            <w:tcW w:w="1080" w:type="dxa"/>
            <w:tcBorders>
              <w:top w:val="nil"/>
              <w:left w:val="nil"/>
              <w:bottom w:val="single" w:sz="8" w:space="0" w:color="auto"/>
              <w:right w:val="single" w:sz="8" w:space="0" w:color="auto"/>
            </w:tcBorders>
            <w:shd w:val="clear" w:color="auto" w:fill="auto"/>
            <w:noWrap/>
            <w:vAlign w:val="center"/>
            <w:hideMark/>
          </w:tcPr>
          <w:p w14:paraId="4FE07A9B"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300</w:t>
            </w:r>
          </w:p>
        </w:tc>
        <w:tc>
          <w:tcPr>
            <w:tcW w:w="1080" w:type="dxa"/>
            <w:tcBorders>
              <w:top w:val="nil"/>
              <w:left w:val="nil"/>
              <w:bottom w:val="single" w:sz="8" w:space="0" w:color="auto"/>
              <w:right w:val="single" w:sz="8" w:space="0" w:color="auto"/>
            </w:tcBorders>
            <w:shd w:val="clear" w:color="auto" w:fill="auto"/>
            <w:noWrap/>
            <w:vAlign w:val="center"/>
            <w:hideMark/>
          </w:tcPr>
          <w:p w14:paraId="71CC7881"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3.66 </w:t>
            </w:r>
          </w:p>
        </w:tc>
        <w:tc>
          <w:tcPr>
            <w:tcW w:w="951" w:type="dxa"/>
            <w:tcBorders>
              <w:top w:val="nil"/>
              <w:left w:val="nil"/>
              <w:bottom w:val="single" w:sz="8" w:space="0" w:color="auto"/>
              <w:right w:val="single" w:sz="8" w:space="0" w:color="auto"/>
            </w:tcBorders>
            <w:shd w:val="clear" w:color="auto" w:fill="auto"/>
            <w:vAlign w:val="center"/>
            <w:hideMark/>
          </w:tcPr>
          <w:p w14:paraId="4C37D1CB"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2.15 </w:t>
            </w:r>
          </w:p>
        </w:tc>
        <w:tc>
          <w:tcPr>
            <w:tcW w:w="1217" w:type="dxa"/>
            <w:tcBorders>
              <w:top w:val="nil"/>
              <w:left w:val="nil"/>
              <w:bottom w:val="single" w:sz="8" w:space="0" w:color="auto"/>
              <w:right w:val="single" w:sz="8" w:space="0" w:color="auto"/>
            </w:tcBorders>
            <w:shd w:val="clear" w:color="auto" w:fill="auto"/>
            <w:vAlign w:val="center"/>
            <w:hideMark/>
          </w:tcPr>
          <w:p w14:paraId="14782600" w14:textId="1A78DB36"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ins w:id="192" w:author="Yiming Li" w:date="2021-01-12T11:16:00Z">
              <w:r w:rsidRPr="00576787">
                <w:rPr>
                  <w:rFonts w:eastAsia="等线"/>
                  <w:color w:val="000000"/>
                  <w:sz w:val="24"/>
                  <w:szCs w:val="24"/>
                  <w:lang w:eastAsia="zh-CN"/>
                  <w:rPrChange w:id="193" w:author="Yiming Li" w:date="2021-01-12T11:16:00Z">
                    <w:rPr>
                      <w:rFonts w:eastAsia="等线"/>
                      <w:color w:val="FF0000"/>
                    </w:rPr>
                  </w:rPrChange>
                </w:rPr>
                <w:t xml:space="preserve">12.33 </w:t>
              </w:r>
            </w:ins>
            <w:del w:id="194" w:author="Yiming Li" w:date="2021-01-12T11:16:00Z">
              <w:r w:rsidRPr="00635DC8" w:rsidDel="00045571">
                <w:rPr>
                  <w:rFonts w:eastAsia="等线"/>
                  <w:color w:val="000000"/>
                  <w:sz w:val="24"/>
                  <w:szCs w:val="24"/>
                  <w:lang w:eastAsia="zh-CN"/>
                </w:rPr>
                <w:delText xml:space="preserve">10.62 </w:delText>
              </w:r>
            </w:del>
          </w:p>
        </w:tc>
        <w:tc>
          <w:tcPr>
            <w:tcW w:w="1080" w:type="dxa"/>
            <w:tcBorders>
              <w:top w:val="nil"/>
              <w:left w:val="nil"/>
              <w:bottom w:val="single" w:sz="8" w:space="0" w:color="auto"/>
              <w:right w:val="single" w:sz="8" w:space="0" w:color="auto"/>
            </w:tcBorders>
            <w:shd w:val="clear" w:color="auto" w:fill="auto"/>
            <w:noWrap/>
            <w:vAlign w:val="center"/>
            <w:hideMark/>
          </w:tcPr>
          <w:p w14:paraId="60568BE4" w14:textId="1C2C3155"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ins w:id="195" w:author="Yiming Li" w:date="2021-01-12T11:16:00Z">
              <w:r w:rsidRPr="00576787">
                <w:rPr>
                  <w:rFonts w:eastAsia="等线"/>
                  <w:color w:val="000000"/>
                  <w:sz w:val="24"/>
                  <w:szCs w:val="24"/>
                  <w:lang w:eastAsia="zh-CN"/>
                  <w:rPrChange w:id="196" w:author="Yiming Li" w:date="2021-01-12T11:16:00Z">
                    <w:rPr>
                      <w:rFonts w:eastAsia="等线"/>
                      <w:color w:val="FF0000"/>
                    </w:rPr>
                  </w:rPrChange>
                </w:rPr>
                <w:t xml:space="preserve">20.39 </w:t>
              </w:r>
            </w:ins>
            <w:del w:id="197" w:author="Yiming Li" w:date="2021-01-12T11:16:00Z">
              <w:r w:rsidRPr="00635DC8" w:rsidDel="00F72B28">
                <w:rPr>
                  <w:rFonts w:eastAsia="等线"/>
                  <w:color w:val="000000"/>
                  <w:sz w:val="24"/>
                  <w:szCs w:val="24"/>
                  <w:lang w:eastAsia="zh-CN"/>
                </w:rPr>
                <w:delText xml:space="preserve">20.62 </w:delText>
              </w:r>
            </w:del>
          </w:p>
        </w:tc>
        <w:tc>
          <w:tcPr>
            <w:tcW w:w="1009" w:type="dxa"/>
            <w:tcBorders>
              <w:top w:val="nil"/>
              <w:left w:val="nil"/>
              <w:bottom w:val="single" w:sz="8" w:space="0" w:color="auto"/>
              <w:right w:val="single" w:sz="8" w:space="0" w:color="auto"/>
            </w:tcBorders>
            <w:shd w:val="clear" w:color="auto" w:fill="auto"/>
            <w:vAlign w:val="center"/>
            <w:hideMark/>
          </w:tcPr>
          <w:p w14:paraId="73418503"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33.48 </w:t>
            </w:r>
          </w:p>
        </w:tc>
      </w:tr>
      <w:tr w:rsidR="00576787" w:rsidRPr="00635DC8" w14:paraId="5B2EB2DD" w14:textId="77777777" w:rsidTr="00576787">
        <w:trPr>
          <w:trHeight w:val="330"/>
          <w:jc w:val="center"/>
        </w:trPr>
        <w:tc>
          <w:tcPr>
            <w:tcW w:w="1483" w:type="dxa"/>
            <w:vMerge/>
            <w:tcBorders>
              <w:top w:val="nil"/>
              <w:left w:val="single" w:sz="8" w:space="0" w:color="auto"/>
              <w:bottom w:val="single" w:sz="8" w:space="0" w:color="000000"/>
              <w:right w:val="single" w:sz="8" w:space="0" w:color="auto"/>
            </w:tcBorders>
            <w:vAlign w:val="center"/>
            <w:hideMark/>
          </w:tcPr>
          <w:p w14:paraId="07029F2C"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0AA10998"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37</w:t>
            </w:r>
          </w:p>
        </w:tc>
        <w:tc>
          <w:tcPr>
            <w:tcW w:w="1080" w:type="dxa"/>
            <w:tcBorders>
              <w:top w:val="nil"/>
              <w:left w:val="nil"/>
              <w:bottom w:val="single" w:sz="8" w:space="0" w:color="auto"/>
              <w:right w:val="single" w:sz="8" w:space="0" w:color="auto"/>
            </w:tcBorders>
            <w:shd w:val="clear" w:color="auto" w:fill="auto"/>
            <w:noWrap/>
            <w:vAlign w:val="center"/>
            <w:hideMark/>
          </w:tcPr>
          <w:p w14:paraId="5EF9BEF2"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300</w:t>
            </w:r>
          </w:p>
        </w:tc>
        <w:tc>
          <w:tcPr>
            <w:tcW w:w="1080" w:type="dxa"/>
            <w:tcBorders>
              <w:top w:val="nil"/>
              <w:left w:val="nil"/>
              <w:bottom w:val="single" w:sz="8" w:space="0" w:color="auto"/>
              <w:right w:val="single" w:sz="8" w:space="0" w:color="auto"/>
            </w:tcBorders>
            <w:shd w:val="clear" w:color="auto" w:fill="auto"/>
            <w:noWrap/>
            <w:vAlign w:val="center"/>
            <w:hideMark/>
          </w:tcPr>
          <w:p w14:paraId="2E1F22A1"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1.97 </w:t>
            </w:r>
          </w:p>
        </w:tc>
        <w:tc>
          <w:tcPr>
            <w:tcW w:w="951" w:type="dxa"/>
            <w:tcBorders>
              <w:top w:val="nil"/>
              <w:left w:val="nil"/>
              <w:bottom w:val="single" w:sz="8" w:space="0" w:color="auto"/>
              <w:right w:val="single" w:sz="8" w:space="0" w:color="auto"/>
            </w:tcBorders>
            <w:shd w:val="clear" w:color="auto" w:fill="auto"/>
            <w:vAlign w:val="center"/>
            <w:hideMark/>
          </w:tcPr>
          <w:p w14:paraId="7B8056B9"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2.67 </w:t>
            </w:r>
          </w:p>
        </w:tc>
        <w:tc>
          <w:tcPr>
            <w:tcW w:w="1217" w:type="dxa"/>
            <w:tcBorders>
              <w:top w:val="nil"/>
              <w:left w:val="nil"/>
              <w:bottom w:val="single" w:sz="8" w:space="0" w:color="auto"/>
              <w:right w:val="single" w:sz="8" w:space="0" w:color="auto"/>
            </w:tcBorders>
            <w:shd w:val="clear" w:color="auto" w:fill="auto"/>
            <w:vAlign w:val="center"/>
            <w:hideMark/>
          </w:tcPr>
          <w:p w14:paraId="058BE80E" w14:textId="73806C4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ins w:id="198" w:author="Yiming Li" w:date="2021-01-12T11:16:00Z">
              <w:r w:rsidRPr="00576787">
                <w:rPr>
                  <w:rFonts w:eastAsia="等线"/>
                  <w:color w:val="000000"/>
                  <w:sz w:val="24"/>
                  <w:szCs w:val="24"/>
                  <w:lang w:eastAsia="zh-CN"/>
                  <w:rPrChange w:id="199" w:author="Yiming Li" w:date="2021-01-12T11:16:00Z">
                    <w:rPr>
                      <w:rFonts w:eastAsia="等线"/>
                      <w:color w:val="FF0000"/>
                    </w:rPr>
                  </w:rPrChange>
                </w:rPr>
                <w:t xml:space="preserve">14.15 </w:t>
              </w:r>
            </w:ins>
            <w:del w:id="200" w:author="Yiming Li" w:date="2021-01-12T11:16:00Z">
              <w:r w:rsidRPr="00635DC8" w:rsidDel="00045571">
                <w:rPr>
                  <w:rFonts w:eastAsia="等线"/>
                  <w:color w:val="000000"/>
                  <w:sz w:val="24"/>
                  <w:szCs w:val="24"/>
                  <w:lang w:eastAsia="zh-CN"/>
                </w:rPr>
                <w:delText xml:space="preserve">11.72 </w:delText>
              </w:r>
            </w:del>
          </w:p>
        </w:tc>
        <w:tc>
          <w:tcPr>
            <w:tcW w:w="1080" w:type="dxa"/>
            <w:tcBorders>
              <w:top w:val="nil"/>
              <w:left w:val="nil"/>
              <w:bottom w:val="single" w:sz="8" w:space="0" w:color="auto"/>
              <w:right w:val="single" w:sz="8" w:space="0" w:color="auto"/>
            </w:tcBorders>
            <w:shd w:val="clear" w:color="auto" w:fill="auto"/>
            <w:noWrap/>
            <w:vAlign w:val="center"/>
            <w:hideMark/>
          </w:tcPr>
          <w:p w14:paraId="6352037A" w14:textId="0C7DA831"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ins w:id="201" w:author="Yiming Li" w:date="2021-01-12T11:16:00Z">
              <w:r w:rsidRPr="00576787">
                <w:rPr>
                  <w:rFonts w:eastAsia="等线"/>
                  <w:color w:val="000000"/>
                  <w:sz w:val="24"/>
                  <w:szCs w:val="24"/>
                  <w:lang w:eastAsia="zh-CN"/>
                  <w:rPrChange w:id="202" w:author="Yiming Li" w:date="2021-01-12T11:16:00Z">
                    <w:rPr>
                      <w:rFonts w:eastAsia="等线"/>
                      <w:color w:val="FF0000"/>
                    </w:rPr>
                  </w:rPrChange>
                </w:rPr>
                <w:t xml:space="preserve">23.53 </w:t>
              </w:r>
            </w:ins>
            <w:del w:id="203" w:author="Yiming Li" w:date="2021-01-12T11:16:00Z">
              <w:r w:rsidRPr="00635DC8" w:rsidDel="00F72B28">
                <w:rPr>
                  <w:rFonts w:eastAsia="等线"/>
                  <w:color w:val="000000"/>
                  <w:sz w:val="24"/>
                  <w:szCs w:val="24"/>
                  <w:lang w:eastAsia="zh-CN"/>
                </w:rPr>
                <w:delText xml:space="preserve">22.28 </w:delText>
              </w:r>
            </w:del>
          </w:p>
        </w:tc>
        <w:tc>
          <w:tcPr>
            <w:tcW w:w="1009" w:type="dxa"/>
            <w:tcBorders>
              <w:top w:val="nil"/>
              <w:left w:val="nil"/>
              <w:bottom w:val="single" w:sz="8" w:space="0" w:color="auto"/>
              <w:right w:val="single" w:sz="8" w:space="0" w:color="auto"/>
            </w:tcBorders>
            <w:shd w:val="clear" w:color="auto" w:fill="auto"/>
            <w:vAlign w:val="center"/>
            <w:hideMark/>
          </w:tcPr>
          <w:p w14:paraId="5C5C4778"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38.52 </w:t>
            </w:r>
          </w:p>
        </w:tc>
      </w:tr>
      <w:tr w:rsidR="00576787" w:rsidRPr="00635DC8" w14:paraId="47600FD3" w14:textId="77777777" w:rsidTr="00576787">
        <w:trPr>
          <w:trHeight w:val="330"/>
          <w:jc w:val="center"/>
        </w:trPr>
        <w:tc>
          <w:tcPr>
            <w:tcW w:w="148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2990B42F"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r w:rsidRPr="00635DC8">
              <w:rPr>
                <w:rFonts w:eastAsia="等线"/>
                <w:color w:val="000000"/>
                <w:sz w:val="24"/>
                <w:szCs w:val="24"/>
                <w:lang w:eastAsia="zh-CN"/>
              </w:rPr>
              <w:t>Campfire</w:t>
            </w:r>
          </w:p>
        </w:tc>
        <w:tc>
          <w:tcPr>
            <w:tcW w:w="1080" w:type="dxa"/>
            <w:tcBorders>
              <w:top w:val="nil"/>
              <w:left w:val="nil"/>
              <w:bottom w:val="single" w:sz="8" w:space="0" w:color="auto"/>
              <w:right w:val="single" w:sz="8" w:space="0" w:color="auto"/>
            </w:tcBorders>
            <w:shd w:val="clear" w:color="auto" w:fill="auto"/>
            <w:noWrap/>
            <w:vAlign w:val="center"/>
            <w:hideMark/>
          </w:tcPr>
          <w:p w14:paraId="2F5D3821"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22</w:t>
            </w:r>
          </w:p>
        </w:tc>
        <w:tc>
          <w:tcPr>
            <w:tcW w:w="1080" w:type="dxa"/>
            <w:tcBorders>
              <w:top w:val="nil"/>
              <w:left w:val="nil"/>
              <w:bottom w:val="single" w:sz="8" w:space="0" w:color="auto"/>
              <w:right w:val="single" w:sz="8" w:space="0" w:color="auto"/>
            </w:tcBorders>
            <w:shd w:val="clear" w:color="auto" w:fill="auto"/>
            <w:noWrap/>
            <w:vAlign w:val="center"/>
            <w:hideMark/>
          </w:tcPr>
          <w:p w14:paraId="263F27A7"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300</w:t>
            </w:r>
          </w:p>
        </w:tc>
        <w:tc>
          <w:tcPr>
            <w:tcW w:w="1080" w:type="dxa"/>
            <w:tcBorders>
              <w:top w:val="nil"/>
              <w:left w:val="nil"/>
              <w:bottom w:val="single" w:sz="8" w:space="0" w:color="auto"/>
              <w:right w:val="single" w:sz="8" w:space="0" w:color="auto"/>
            </w:tcBorders>
            <w:shd w:val="clear" w:color="auto" w:fill="auto"/>
            <w:noWrap/>
            <w:vAlign w:val="center"/>
            <w:hideMark/>
          </w:tcPr>
          <w:p w14:paraId="5FE0E717"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42.33 </w:t>
            </w:r>
          </w:p>
        </w:tc>
        <w:tc>
          <w:tcPr>
            <w:tcW w:w="951" w:type="dxa"/>
            <w:tcBorders>
              <w:top w:val="nil"/>
              <w:left w:val="nil"/>
              <w:bottom w:val="single" w:sz="8" w:space="0" w:color="auto"/>
              <w:right w:val="single" w:sz="8" w:space="0" w:color="auto"/>
            </w:tcBorders>
            <w:shd w:val="clear" w:color="auto" w:fill="auto"/>
            <w:vAlign w:val="center"/>
            <w:hideMark/>
          </w:tcPr>
          <w:p w14:paraId="520E4AC0"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1.65 </w:t>
            </w:r>
          </w:p>
        </w:tc>
        <w:tc>
          <w:tcPr>
            <w:tcW w:w="1217" w:type="dxa"/>
            <w:tcBorders>
              <w:top w:val="nil"/>
              <w:left w:val="nil"/>
              <w:bottom w:val="single" w:sz="8" w:space="0" w:color="auto"/>
              <w:right w:val="single" w:sz="8" w:space="0" w:color="auto"/>
            </w:tcBorders>
            <w:shd w:val="clear" w:color="auto" w:fill="auto"/>
            <w:vAlign w:val="center"/>
            <w:hideMark/>
          </w:tcPr>
          <w:p w14:paraId="09568916" w14:textId="08B44994"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ins w:id="204" w:author="Yiming Li" w:date="2021-01-12T11:16:00Z">
              <w:r w:rsidRPr="00576787">
                <w:rPr>
                  <w:rFonts w:eastAsia="等线"/>
                  <w:color w:val="000000"/>
                  <w:sz w:val="24"/>
                  <w:szCs w:val="24"/>
                  <w:lang w:eastAsia="zh-CN"/>
                  <w:rPrChange w:id="205" w:author="Yiming Li" w:date="2021-01-12T11:16:00Z">
                    <w:rPr>
                      <w:rFonts w:eastAsia="等线"/>
                      <w:color w:val="FF0000"/>
                    </w:rPr>
                  </w:rPrChange>
                </w:rPr>
                <w:t xml:space="preserve">7.99 </w:t>
              </w:r>
            </w:ins>
            <w:del w:id="206" w:author="Yiming Li" w:date="2021-01-12T11:16:00Z">
              <w:r w:rsidRPr="00635DC8" w:rsidDel="00045571">
                <w:rPr>
                  <w:rFonts w:eastAsia="等线"/>
                  <w:color w:val="000000"/>
                  <w:sz w:val="24"/>
                  <w:szCs w:val="24"/>
                  <w:lang w:eastAsia="zh-CN"/>
                </w:rPr>
                <w:delText xml:space="preserve">7.11 </w:delText>
              </w:r>
            </w:del>
          </w:p>
        </w:tc>
        <w:tc>
          <w:tcPr>
            <w:tcW w:w="1080" w:type="dxa"/>
            <w:tcBorders>
              <w:top w:val="nil"/>
              <w:left w:val="nil"/>
              <w:bottom w:val="single" w:sz="8" w:space="0" w:color="auto"/>
              <w:right w:val="single" w:sz="8" w:space="0" w:color="auto"/>
            </w:tcBorders>
            <w:shd w:val="clear" w:color="auto" w:fill="auto"/>
            <w:noWrap/>
            <w:vAlign w:val="center"/>
            <w:hideMark/>
          </w:tcPr>
          <w:p w14:paraId="57D5C298" w14:textId="59A93A52"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ins w:id="207" w:author="Yiming Li" w:date="2021-01-12T11:16:00Z">
              <w:r w:rsidRPr="00576787">
                <w:rPr>
                  <w:rFonts w:eastAsia="等线"/>
                  <w:color w:val="000000"/>
                  <w:sz w:val="24"/>
                  <w:szCs w:val="24"/>
                  <w:lang w:eastAsia="zh-CN"/>
                  <w:rPrChange w:id="208" w:author="Yiming Li" w:date="2021-01-12T11:16:00Z">
                    <w:rPr>
                      <w:rFonts w:eastAsia="等线"/>
                      <w:color w:val="FF0000"/>
                    </w:rPr>
                  </w:rPrChange>
                </w:rPr>
                <w:t xml:space="preserve">13.77 </w:t>
              </w:r>
            </w:ins>
            <w:del w:id="209" w:author="Yiming Li" w:date="2021-01-12T11:16:00Z">
              <w:r w:rsidRPr="00635DC8" w:rsidDel="00F72B28">
                <w:rPr>
                  <w:rFonts w:eastAsia="等线"/>
                  <w:color w:val="000000"/>
                  <w:sz w:val="24"/>
                  <w:szCs w:val="24"/>
                  <w:lang w:eastAsia="zh-CN"/>
                </w:rPr>
                <w:delText xml:space="preserve">13.57 </w:delText>
              </w:r>
            </w:del>
          </w:p>
        </w:tc>
        <w:tc>
          <w:tcPr>
            <w:tcW w:w="1009" w:type="dxa"/>
            <w:tcBorders>
              <w:top w:val="nil"/>
              <w:left w:val="nil"/>
              <w:bottom w:val="single" w:sz="8" w:space="0" w:color="auto"/>
              <w:right w:val="single" w:sz="8" w:space="0" w:color="auto"/>
            </w:tcBorders>
            <w:shd w:val="clear" w:color="auto" w:fill="auto"/>
            <w:vAlign w:val="center"/>
            <w:hideMark/>
          </w:tcPr>
          <w:p w14:paraId="3E972480"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23.09 </w:t>
            </w:r>
          </w:p>
        </w:tc>
      </w:tr>
      <w:tr w:rsidR="00576787" w:rsidRPr="00635DC8" w14:paraId="0C7D4FA3" w14:textId="77777777" w:rsidTr="00576787">
        <w:trPr>
          <w:trHeight w:val="330"/>
          <w:jc w:val="center"/>
        </w:trPr>
        <w:tc>
          <w:tcPr>
            <w:tcW w:w="1483" w:type="dxa"/>
            <w:vMerge/>
            <w:tcBorders>
              <w:top w:val="nil"/>
              <w:left w:val="single" w:sz="8" w:space="0" w:color="auto"/>
              <w:bottom w:val="single" w:sz="8" w:space="0" w:color="000000"/>
              <w:right w:val="single" w:sz="8" w:space="0" w:color="auto"/>
            </w:tcBorders>
            <w:vAlign w:val="center"/>
            <w:hideMark/>
          </w:tcPr>
          <w:p w14:paraId="4B4BFCE0"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3D30F471"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27</w:t>
            </w:r>
          </w:p>
        </w:tc>
        <w:tc>
          <w:tcPr>
            <w:tcW w:w="1080" w:type="dxa"/>
            <w:tcBorders>
              <w:top w:val="nil"/>
              <w:left w:val="nil"/>
              <w:bottom w:val="single" w:sz="8" w:space="0" w:color="auto"/>
              <w:right w:val="single" w:sz="8" w:space="0" w:color="auto"/>
            </w:tcBorders>
            <w:shd w:val="clear" w:color="auto" w:fill="auto"/>
            <w:noWrap/>
            <w:vAlign w:val="center"/>
            <w:hideMark/>
          </w:tcPr>
          <w:p w14:paraId="1A1E6F71"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300</w:t>
            </w:r>
          </w:p>
        </w:tc>
        <w:tc>
          <w:tcPr>
            <w:tcW w:w="1080" w:type="dxa"/>
            <w:tcBorders>
              <w:top w:val="nil"/>
              <w:left w:val="nil"/>
              <w:bottom w:val="single" w:sz="8" w:space="0" w:color="auto"/>
              <w:right w:val="single" w:sz="8" w:space="0" w:color="auto"/>
            </w:tcBorders>
            <w:shd w:val="clear" w:color="auto" w:fill="auto"/>
            <w:noWrap/>
            <w:vAlign w:val="center"/>
            <w:hideMark/>
          </w:tcPr>
          <w:p w14:paraId="1CA5F41B"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12.44 </w:t>
            </w:r>
          </w:p>
        </w:tc>
        <w:tc>
          <w:tcPr>
            <w:tcW w:w="951" w:type="dxa"/>
            <w:tcBorders>
              <w:top w:val="nil"/>
              <w:left w:val="nil"/>
              <w:bottom w:val="single" w:sz="8" w:space="0" w:color="auto"/>
              <w:right w:val="single" w:sz="8" w:space="0" w:color="auto"/>
            </w:tcBorders>
            <w:shd w:val="clear" w:color="auto" w:fill="auto"/>
            <w:vAlign w:val="center"/>
            <w:hideMark/>
          </w:tcPr>
          <w:p w14:paraId="2592702D"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2.15 </w:t>
            </w:r>
          </w:p>
        </w:tc>
        <w:tc>
          <w:tcPr>
            <w:tcW w:w="1217" w:type="dxa"/>
            <w:tcBorders>
              <w:top w:val="nil"/>
              <w:left w:val="nil"/>
              <w:bottom w:val="single" w:sz="8" w:space="0" w:color="auto"/>
              <w:right w:val="single" w:sz="8" w:space="0" w:color="auto"/>
            </w:tcBorders>
            <w:shd w:val="clear" w:color="auto" w:fill="auto"/>
            <w:vAlign w:val="center"/>
            <w:hideMark/>
          </w:tcPr>
          <w:p w14:paraId="7DE622F2" w14:textId="08AEA050"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ins w:id="210" w:author="Yiming Li" w:date="2021-01-12T11:16:00Z">
              <w:r w:rsidRPr="00576787">
                <w:rPr>
                  <w:rFonts w:eastAsia="等线"/>
                  <w:color w:val="000000"/>
                  <w:sz w:val="24"/>
                  <w:szCs w:val="24"/>
                  <w:lang w:eastAsia="zh-CN"/>
                  <w:rPrChange w:id="211" w:author="Yiming Li" w:date="2021-01-12T11:16:00Z">
                    <w:rPr>
                      <w:rFonts w:eastAsia="等线"/>
                      <w:color w:val="FF0000"/>
                    </w:rPr>
                  </w:rPrChange>
                </w:rPr>
                <w:t xml:space="preserve">11.21 </w:t>
              </w:r>
            </w:ins>
            <w:del w:id="212" w:author="Yiming Li" w:date="2021-01-12T11:16:00Z">
              <w:r w:rsidRPr="00635DC8" w:rsidDel="00045571">
                <w:rPr>
                  <w:rFonts w:eastAsia="等线"/>
                  <w:color w:val="000000"/>
                  <w:sz w:val="24"/>
                  <w:szCs w:val="24"/>
                  <w:lang w:eastAsia="zh-CN"/>
                </w:rPr>
                <w:delText xml:space="preserve">9.94 </w:delText>
              </w:r>
            </w:del>
          </w:p>
        </w:tc>
        <w:tc>
          <w:tcPr>
            <w:tcW w:w="1080" w:type="dxa"/>
            <w:tcBorders>
              <w:top w:val="nil"/>
              <w:left w:val="nil"/>
              <w:bottom w:val="single" w:sz="8" w:space="0" w:color="auto"/>
              <w:right w:val="single" w:sz="8" w:space="0" w:color="auto"/>
            </w:tcBorders>
            <w:shd w:val="clear" w:color="auto" w:fill="auto"/>
            <w:noWrap/>
            <w:vAlign w:val="center"/>
            <w:hideMark/>
          </w:tcPr>
          <w:p w14:paraId="00D78B63" w14:textId="4DC6C984"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ins w:id="213" w:author="Yiming Li" w:date="2021-01-12T11:16:00Z">
              <w:r w:rsidRPr="00576787">
                <w:rPr>
                  <w:rFonts w:eastAsia="等线"/>
                  <w:color w:val="000000"/>
                  <w:sz w:val="24"/>
                  <w:szCs w:val="24"/>
                  <w:lang w:eastAsia="zh-CN"/>
                  <w:rPrChange w:id="214" w:author="Yiming Li" w:date="2021-01-12T11:16:00Z">
                    <w:rPr>
                      <w:rFonts w:eastAsia="等线"/>
                      <w:color w:val="FF0000"/>
                    </w:rPr>
                  </w:rPrChange>
                </w:rPr>
                <w:t xml:space="preserve">19.16 </w:t>
              </w:r>
            </w:ins>
            <w:del w:id="215" w:author="Yiming Li" w:date="2021-01-12T11:16:00Z">
              <w:r w:rsidRPr="00635DC8" w:rsidDel="00F72B28">
                <w:rPr>
                  <w:rFonts w:eastAsia="等线"/>
                  <w:color w:val="000000"/>
                  <w:sz w:val="24"/>
                  <w:szCs w:val="24"/>
                  <w:lang w:eastAsia="zh-CN"/>
                </w:rPr>
                <w:delText xml:space="preserve">18.64 </w:delText>
              </w:r>
            </w:del>
          </w:p>
        </w:tc>
        <w:tc>
          <w:tcPr>
            <w:tcW w:w="1009" w:type="dxa"/>
            <w:tcBorders>
              <w:top w:val="nil"/>
              <w:left w:val="nil"/>
              <w:bottom w:val="single" w:sz="8" w:space="0" w:color="auto"/>
              <w:right w:val="single" w:sz="8" w:space="0" w:color="auto"/>
            </w:tcBorders>
            <w:shd w:val="clear" w:color="auto" w:fill="auto"/>
            <w:vAlign w:val="center"/>
            <w:hideMark/>
          </w:tcPr>
          <w:p w14:paraId="680B16F9"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32.34 </w:t>
            </w:r>
          </w:p>
        </w:tc>
      </w:tr>
      <w:tr w:rsidR="00576787" w:rsidRPr="00635DC8" w14:paraId="7EFA3855" w14:textId="77777777" w:rsidTr="00576787">
        <w:trPr>
          <w:trHeight w:val="330"/>
          <w:jc w:val="center"/>
        </w:trPr>
        <w:tc>
          <w:tcPr>
            <w:tcW w:w="1483" w:type="dxa"/>
            <w:vMerge/>
            <w:tcBorders>
              <w:top w:val="nil"/>
              <w:left w:val="single" w:sz="8" w:space="0" w:color="auto"/>
              <w:bottom w:val="single" w:sz="8" w:space="0" w:color="000000"/>
              <w:right w:val="single" w:sz="8" w:space="0" w:color="auto"/>
            </w:tcBorders>
            <w:vAlign w:val="center"/>
            <w:hideMark/>
          </w:tcPr>
          <w:p w14:paraId="3E64E4D9"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3FAC415B"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32</w:t>
            </w:r>
          </w:p>
        </w:tc>
        <w:tc>
          <w:tcPr>
            <w:tcW w:w="1080" w:type="dxa"/>
            <w:tcBorders>
              <w:top w:val="nil"/>
              <w:left w:val="nil"/>
              <w:bottom w:val="single" w:sz="8" w:space="0" w:color="auto"/>
              <w:right w:val="single" w:sz="8" w:space="0" w:color="auto"/>
            </w:tcBorders>
            <w:shd w:val="clear" w:color="auto" w:fill="auto"/>
            <w:noWrap/>
            <w:vAlign w:val="center"/>
            <w:hideMark/>
          </w:tcPr>
          <w:p w14:paraId="4E5428CF"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300</w:t>
            </w:r>
          </w:p>
        </w:tc>
        <w:tc>
          <w:tcPr>
            <w:tcW w:w="1080" w:type="dxa"/>
            <w:tcBorders>
              <w:top w:val="nil"/>
              <w:left w:val="nil"/>
              <w:bottom w:val="single" w:sz="8" w:space="0" w:color="auto"/>
              <w:right w:val="single" w:sz="8" w:space="0" w:color="auto"/>
            </w:tcBorders>
            <w:shd w:val="clear" w:color="auto" w:fill="auto"/>
            <w:noWrap/>
            <w:vAlign w:val="center"/>
            <w:hideMark/>
          </w:tcPr>
          <w:p w14:paraId="0DAE647E"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6.54 </w:t>
            </w:r>
          </w:p>
        </w:tc>
        <w:tc>
          <w:tcPr>
            <w:tcW w:w="951" w:type="dxa"/>
            <w:tcBorders>
              <w:top w:val="nil"/>
              <w:left w:val="nil"/>
              <w:bottom w:val="single" w:sz="8" w:space="0" w:color="auto"/>
              <w:right w:val="single" w:sz="8" w:space="0" w:color="auto"/>
            </w:tcBorders>
            <w:shd w:val="clear" w:color="auto" w:fill="auto"/>
            <w:vAlign w:val="center"/>
            <w:hideMark/>
          </w:tcPr>
          <w:p w14:paraId="765200B3"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2.51 </w:t>
            </w:r>
          </w:p>
        </w:tc>
        <w:tc>
          <w:tcPr>
            <w:tcW w:w="1217" w:type="dxa"/>
            <w:tcBorders>
              <w:top w:val="nil"/>
              <w:left w:val="nil"/>
              <w:bottom w:val="single" w:sz="8" w:space="0" w:color="auto"/>
              <w:right w:val="single" w:sz="8" w:space="0" w:color="auto"/>
            </w:tcBorders>
            <w:shd w:val="clear" w:color="auto" w:fill="auto"/>
            <w:vAlign w:val="center"/>
            <w:hideMark/>
          </w:tcPr>
          <w:p w14:paraId="42F1C571" w14:textId="3C831823"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ins w:id="216" w:author="Yiming Li" w:date="2021-01-12T11:16:00Z">
              <w:r w:rsidRPr="00576787">
                <w:rPr>
                  <w:rFonts w:eastAsia="等线"/>
                  <w:color w:val="000000"/>
                  <w:sz w:val="24"/>
                  <w:szCs w:val="24"/>
                  <w:lang w:eastAsia="zh-CN"/>
                  <w:rPrChange w:id="217" w:author="Yiming Li" w:date="2021-01-12T11:16:00Z">
                    <w:rPr>
                      <w:rFonts w:eastAsia="等线"/>
                      <w:color w:val="FF0000"/>
                    </w:rPr>
                  </w:rPrChange>
                </w:rPr>
                <w:t xml:space="preserve">13.12 </w:t>
              </w:r>
            </w:ins>
            <w:del w:id="218" w:author="Yiming Li" w:date="2021-01-12T11:16:00Z">
              <w:r w:rsidRPr="00635DC8" w:rsidDel="00045571">
                <w:rPr>
                  <w:rFonts w:eastAsia="等线"/>
                  <w:color w:val="000000"/>
                  <w:sz w:val="24"/>
                  <w:szCs w:val="24"/>
                  <w:lang w:eastAsia="zh-CN"/>
                </w:rPr>
                <w:delText xml:space="preserve">11.70 </w:delText>
              </w:r>
            </w:del>
          </w:p>
        </w:tc>
        <w:tc>
          <w:tcPr>
            <w:tcW w:w="1080" w:type="dxa"/>
            <w:tcBorders>
              <w:top w:val="nil"/>
              <w:left w:val="nil"/>
              <w:bottom w:val="single" w:sz="8" w:space="0" w:color="auto"/>
              <w:right w:val="single" w:sz="8" w:space="0" w:color="auto"/>
            </w:tcBorders>
            <w:shd w:val="clear" w:color="auto" w:fill="auto"/>
            <w:noWrap/>
            <w:vAlign w:val="center"/>
            <w:hideMark/>
          </w:tcPr>
          <w:p w14:paraId="503067FA" w14:textId="1AAEF10A"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ins w:id="219" w:author="Yiming Li" w:date="2021-01-12T11:16:00Z">
              <w:r w:rsidRPr="00576787">
                <w:rPr>
                  <w:rFonts w:eastAsia="等线"/>
                  <w:color w:val="000000"/>
                  <w:sz w:val="24"/>
                  <w:szCs w:val="24"/>
                  <w:lang w:eastAsia="zh-CN"/>
                  <w:rPrChange w:id="220" w:author="Yiming Li" w:date="2021-01-12T11:16:00Z">
                    <w:rPr>
                      <w:rFonts w:eastAsia="等线"/>
                      <w:color w:val="FF0000"/>
                    </w:rPr>
                  </w:rPrChange>
                </w:rPr>
                <w:t xml:space="preserve">22.36 </w:t>
              </w:r>
            </w:ins>
            <w:del w:id="221" w:author="Yiming Li" w:date="2021-01-12T11:16:00Z">
              <w:r w:rsidRPr="00635DC8" w:rsidDel="00F72B28">
                <w:rPr>
                  <w:rFonts w:eastAsia="等线"/>
                  <w:color w:val="000000"/>
                  <w:sz w:val="24"/>
                  <w:szCs w:val="24"/>
                  <w:lang w:eastAsia="zh-CN"/>
                </w:rPr>
                <w:delText xml:space="preserve">22.91 </w:delText>
              </w:r>
            </w:del>
          </w:p>
        </w:tc>
        <w:tc>
          <w:tcPr>
            <w:tcW w:w="1009" w:type="dxa"/>
            <w:tcBorders>
              <w:top w:val="nil"/>
              <w:left w:val="nil"/>
              <w:bottom w:val="single" w:sz="8" w:space="0" w:color="auto"/>
              <w:right w:val="single" w:sz="8" w:space="0" w:color="auto"/>
            </w:tcBorders>
            <w:shd w:val="clear" w:color="auto" w:fill="auto"/>
            <w:vAlign w:val="center"/>
            <w:hideMark/>
          </w:tcPr>
          <w:p w14:paraId="6C11B92F"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37.63 </w:t>
            </w:r>
          </w:p>
        </w:tc>
      </w:tr>
      <w:tr w:rsidR="00576787" w:rsidRPr="00635DC8" w14:paraId="54A1C41B" w14:textId="77777777" w:rsidTr="00576787">
        <w:trPr>
          <w:trHeight w:val="330"/>
          <w:jc w:val="center"/>
        </w:trPr>
        <w:tc>
          <w:tcPr>
            <w:tcW w:w="1483" w:type="dxa"/>
            <w:vMerge/>
            <w:tcBorders>
              <w:top w:val="nil"/>
              <w:left w:val="single" w:sz="8" w:space="0" w:color="auto"/>
              <w:bottom w:val="single" w:sz="8" w:space="0" w:color="000000"/>
              <w:right w:val="single" w:sz="8" w:space="0" w:color="auto"/>
            </w:tcBorders>
            <w:vAlign w:val="center"/>
            <w:hideMark/>
          </w:tcPr>
          <w:p w14:paraId="6050033F"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78997727"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37</w:t>
            </w:r>
          </w:p>
        </w:tc>
        <w:tc>
          <w:tcPr>
            <w:tcW w:w="1080" w:type="dxa"/>
            <w:tcBorders>
              <w:top w:val="nil"/>
              <w:left w:val="nil"/>
              <w:bottom w:val="single" w:sz="8" w:space="0" w:color="auto"/>
              <w:right w:val="single" w:sz="8" w:space="0" w:color="auto"/>
            </w:tcBorders>
            <w:shd w:val="clear" w:color="auto" w:fill="auto"/>
            <w:noWrap/>
            <w:vAlign w:val="center"/>
            <w:hideMark/>
          </w:tcPr>
          <w:p w14:paraId="327D0942"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300</w:t>
            </w:r>
          </w:p>
        </w:tc>
        <w:tc>
          <w:tcPr>
            <w:tcW w:w="1080" w:type="dxa"/>
            <w:tcBorders>
              <w:top w:val="nil"/>
              <w:left w:val="nil"/>
              <w:bottom w:val="single" w:sz="8" w:space="0" w:color="auto"/>
              <w:right w:val="single" w:sz="8" w:space="0" w:color="auto"/>
            </w:tcBorders>
            <w:shd w:val="clear" w:color="auto" w:fill="auto"/>
            <w:noWrap/>
            <w:vAlign w:val="center"/>
            <w:hideMark/>
          </w:tcPr>
          <w:p w14:paraId="01D8E6A6"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3.47 </w:t>
            </w:r>
          </w:p>
        </w:tc>
        <w:tc>
          <w:tcPr>
            <w:tcW w:w="951" w:type="dxa"/>
            <w:tcBorders>
              <w:top w:val="nil"/>
              <w:left w:val="nil"/>
              <w:bottom w:val="single" w:sz="8" w:space="0" w:color="auto"/>
              <w:right w:val="single" w:sz="8" w:space="0" w:color="auto"/>
            </w:tcBorders>
            <w:shd w:val="clear" w:color="auto" w:fill="auto"/>
            <w:vAlign w:val="center"/>
            <w:hideMark/>
          </w:tcPr>
          <w:p w14:paraId="79150E39"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2.78 </w:t>
            </w:r>
          </w:p>
        </w:tc>
        <w:tc>
          <w:tcPr>
            <w:tcW w:w="1217" w:type="dxa"/>
            <w:tcBorders>
              <w:top w:val="nil"/>
              <w:left w:val="nil"/>
              <w:bottom w:val="single" w:sz="8" w:space="0" w:color="auto"/>
              <w:right w:val="single" w:sz="8" w:space="0" w:color="auto"/>
            </w:tcBorders>
            <w:shd w:val="clear" w:color="auto" w:fill="auto"/>
            <w:vAlign w:val="center"/>
            <w:hideMark/>
          </w:tcPr>
          <w:p w14:paraId="37CF8916" w14:textId="55D0736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ins w:id="222" w:author="Yiming Li" w:date="2021-01-12T11:16:00Z">
              <w:r w:rsidRPr="00576787">
                <w:rPr>
                  <w:rFonts w:eastAsia="等线"/>
                  <w:color w:val="000000"/>
                  <w:sz w:val="24"/>
                  <w:szCs w:val="24"/>
                  <w:lang w:eastAsia="zh-CN"/>
                  <w:rPrChange w:id="223" w:author="Yiming Li" w:date="2021-01-12T11:16:00Z">
                    <w:rPr>
                      <w:rFonts w:eastAsia="等线"/>
                      <w:color w:val="FF0000"/>
                    </w:rPr>
                  </w:rPrChange>
                </w:rPr>
                <w:t xml:space="preserve">14.66 </w:t>
              </w:r>
            </w:ins>
            <w:del w:id="224" w:author="Yiming Li" w:date="2021-01-12T11:16:00Z">
              <w:r w:rsidRPr="00635DC8" w:rsidDel="00045571">
                <w:rPr>
                  <w:rFonts w:eastAsia="等线"/>
                  <w:color w:val="000000"/>
                  <w:sz w:val="24"/>
                  <w:szCs w:val="24"/>
                  <w:lang w:eastAsia="zh-CN"/>
                </w:rPr>
                <w:delText xml:space="preserve">13.72 </w:delText>
              </w:r>
            </w:del>
          </w:p>
        </w:tc>
        <w:tc>
          <w:tcPr>
            <w:tcW w:w="1080" w:type="dxa"/>
            <w:tcBorders>
              <w:top w:val="nil"/>
              <w:left w:val="nil"/>
              <w:bottom w:val="single" w:sz="8" w:space="0" w:color="auto"/>
              <w:right w:val="single" w:sz="8" w:space="0" w:color="auto"/>
            </w:tcBorders>
            <w:shd w:val="clear" w:color="auto" w:fill="auto"/>
            <w:noWrap/>
            <w:vAlign w:val="center"/>
            <w:hideMark/>
          </w:tcPr>
          <w:p w14:paraId="2FCADC72" w14:textId="7580FEED"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ins w:id="225" w:author="Yiming Li" w:date="2021-01-12T11:16:00Z">
              <w:r w:rsidRPr="00576787">
                <w:rPr>
                  <w:rFonts w:eastAsia="等线"/>
                  <w:color w:val="000000"/>
                  <w:sz w:val="24"/>
                  <w:szCs w:val="24"/>
                  <w:lang w:eastAsia="zh-CN"/>
                  <w:rPrChange w:id="226" w:author="Yiming Li" w:date="2021-01-12T11:16:00Z">
                    <w:rPr>
                      <w:rFonts w:eastAsia="等线"/>
                      <w:color w:val="FF0000"/>
                    </w:rPr>
                  </w:rPrChange>
                </w:rPr>
                <w:t xml:space="preserve">25.08 </w:t>
              </w:r>
            </w:ins>
            <w:del w:id="227" w:author="Yiming Li" w:date="2021-01-12T11:16:00Z">
              <w:r w:rsidRPr="00635DC8" w:rsidDel="00F72B28">
                <w:rPr>
                  <w:rFonts w:eastAsia="等线"/>
                  <w:color w:val="000000"/>
                  <w:sz w:val="24"/>
                  <w:szCs w:val="24"/>
                  <w:lang w:eastAsia="zh-CN"/>
                </w:rPr>
                <w:delText xml:space="preserve">26.03 </w:delText>
              </w:r>
            </w:del>
          </w:p>
        </w:tc>
        <w:tc>
          <w:tcPr>
            <w:tcW w:w="1009" w:type="dxa"/>
            <w:tcBorders>
              <w:top w:val="nil"/>
              <w:left w:val="nil"/>
              <w:bottom w:val="single" w:sz="8" w:space="0" w:color="auto"/>
              <w:right w:val="single" w:sz="8" w:space="0" w:color="auto"/>
            </w:tcBorders>
            <w:shd w:val="clear" w:color="auto" w:fill="auto"/>
            <w:vAlign w:val="center"/>
            <w:hideMark/>
          </w:tcPr>
          <w:p w14:paraId="1477D7E2"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41.93 </w:t>
            </w:r>
          </w:p>
        </w:tc>
      </w:tr>
      <w:tr w:rsidR="00576787" w:rsidRPr="00635DC8" w14:paraId="487C4638" w14:textId="77777777" w:rsidTr="00576787">
        <w:trPr>
          <w:trHeight w:val="330"/>
          <w:jc w:val="center"/>
        </w:trPr>
        <w:tc>
          <w:tcPr>
            <w:tcW w:w="148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CED12D4"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roofErr w:type="spellStart"/>
            <w:r w:rsidRPr="00635DC8">
              <w:rPr>
                <w:rFonts w:eastAsia="等线"/>
                <w:color w:val="000000"/>
                <w:sz w:val="24"/>
                <w:szCs w:val="24"/>
                <w:lang w:eastAsia="zh-CN"/>
              </w:rPr>
              <w:t>CatRobot</w:t>
            </w:r>
            <w:proofErr w:type="spellEnd"/>
          </w:p>
        </w:tc>
        <w:tc>
          <w:tcPr>
            <w:tcW w:w="1080" w:type="dxa"/>
            <w:tcBorders>
              <w:top w:val="nil"/>
              <w:left w:val="nil"/>
              <w:bottom w:val="single" w:sz="8" w:space="0" w:color="auto"/>
              <w:right w:val="single" w:sz="8" w:space="0" w:color="auto"/>
            </w:tcBorders>
            <w:shd w:val="clear" w:color="auto" w:fill="auto"/>
            <w:noWrap/>
            <w:vAlign w:val="center"/>
            <w:hideMark/>
          </w:tcPr>
          <w:p w14:paraId="0DF832C0"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22</w:t>
            </w:r>
          </w:p>
        </w:tc>
        <w:tc>
          <w:tcPr>
            <w:tcW w:w="1080" w:type="dxa"/>
            <w:tcBorders>
              <w:top w:val="nil"/>
              <w:left w:val="nil"/>
              <w:bottom w:val="single" w:sz="8" w:space="0" w:color="auto"/>
              <w:right w:val="single" w:sz="8" w:space="0" w:color="auto"/>
            </w:tcBorders>
            <w:shd w:val="clear" w:color="auto" w:fill="auto"/>
            <w:noWrap/>
            <w:vAlign w:val="center"/>
            <w:hideMark/>
          </w:tcPr>
          <w:p w14:paraId="05BF9A2A"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300</w:t>
            </w:r>
          </w:p>
        </w:tc>
        <w:tc>
          <w:tcPr>
            <w:tcW w:w="1080" w:type="dxa"/>
            <w:tcBorders>
              <w:top w:val="nil"/>
              <w:left w:val="nil"/>
              <w:bottom w:val="single" w:sz="8" w:space="0" w:color="auto"/>
              <w:right w:val="single" w:sz="8" w:space="0" w:color="auto"/>
            </w:tcBorders>
            <w:shd w:val="clear" w:color="auto" w:fill="auto"/>
            <w:noWrap/>
            <w:vAlign w:val="center"/>
            <w:hideMark/>
          </w:tcPr>
          <w:p w14:paraId="2289E965"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17.45 </w:t>
            </w:r>
          </w:p>
        </w:tc>
        <w:tc>
          <w:tcPr>
            <w:tcW w:w="951" w:type="dxa"/>
            <w:tcBorders>
              <w:top w:val="nil"/>
              <w:left w:val="nil"/>
              <w:bottom w:val="single" w:sz="8" w:space="0" w:color="auto"/>
              <w:right w:val="single" w:sz="8" w:space="0" w:color="auto"/>
            </w:tcBorders>
            <w:shd w:val="clear" w:color="auto" w:fill="auto"/>
            <w:vAlign w:val="center"/>
            <w:hideMark/>
          </w:tcPr>
          <w:p w14:paraId="1FCB7AA5"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1.79 </w:t>
            </w:r>
          </w:p>
        </w:tc>
        <w:tc>
          <w:tcPr>
            <w:tcW w:w="1217" w:type="dxa"/>
            <w:tcBorders>
              <w:top w:val="nil"/>
              <w:left w:val="nil"/>
              <w:bottom w:val="single" w:sz="8" w:space="0" w:color="auto"/>
              <w:right w:val="single" w:sz="8" w:space="0" w:color="auto"/>
            </w:tcBorders>
            <w:shd w:val="clear" w:color="auto" w:fill="auto"/>
            <w:vAlign w:val="center"/>
            <w:hideMark/>
          </w:tcPr>
          <w:p w14:paraId="5C2CD332" w14:textId="38D030A4"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ins w:id="228" w:author="Yiming Li" w:date="2021-01-12T11:16:00Z">
              <w:r w:rsidRPr="00576787">
                <w:rPr>
                  <w:rFonts w:eastAsia="等线"/>
                  <w:color w:val="000000"/>
                  <w:sz w:val="24"/>
                  <w:szCs w:val="24"/>
                  <w:lang w:eastAsia="zh-CN"/>
                  <w:rPrChange w:id="229" w:author="Yiming Li" w:date="2021-01-12T11:16:00Z">
                    <w:rPr>
                      <w:rFonts w:eastAsia="等线"/>
                      <w:color w:val="FF0000"/>
                    </w:rPr>
                  </w:rPrChange>
                </w:rPr>
                <w:t xml:space="preserve">10.28 </w:t>
              </w:r>
            </w:ins>
            <w:del w:id="230" w:author="Yiming Li" w:date="2021-01-12T11:16:00Z">
              <w:r w:rsidRPr="00635DC8" w:rsidDel="00045571">
                <w:rPr>
                  <w:rFonts w:eastAsia="等线"/>
                  <w:color w:val="000000"/>
                  <w:sz w:val="24"/>
                  <w:szCs w:val="24"/>
                  <w:lang w:eastAsia="zh-CN"/>
                </w:rPr>
                <w:delText xml:space="preserve">8.52 </w:delText>
              </w:r>
            </w:del>
          </w:p>
        </w:tc>
        <w:tc>
          <w:tcPr>
            <w:tcW w:w="1080" w:type="dxa"/>
            <w:tcBorders>
              <w:top w:val="nil"/>
              <w:left w:val="nil"/>
              <w:bottom w:val="single" w:sz="8" w:space="0" w:color="auto"/>
              <w:right w:val="single" w:sz="8" w:space="0" w:color="auto"/>
            </w:tcBorders>
            <w:shd w:val="clear" w:color="auto" w:fill="auto"/>
            <w:noWrap/>
            <w:vAlign w:val="center"/>
            <w:hideMark/>
          </w:tcPr>
          <w:p w14:paraId="3EAF1B67" w14:textId="2E93C3EE"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ins w:id="231" w:author="Yiming Li" w:date="2021-01-12T11:16:00Z">
              <w:r w:rsidRPr="00576787">
                <w:rPr>
                  <w:rFonts w:eastAsia="等线"/>
                  <w:color w:val="000000"/>
                  <w:sz w:val="24"/>
                  <w:szCs w:val="24"/>
                  <w:lang w:eastAsia="zh-CN"/>
                  <w:rPrChange w:id="232" w:author="Yiming Li" w:date="2021-01-12T11:16:00Z">
                    <w:rPr>
                      <w:rFonts w:eastAsia="等线"/>
                      <w:color w:val="FF0000"/>
                    </w:rPr>
                  </w:rPrChange>
                </w:rPr>
                <w:t xml:space="preserve">17.04 </w:t>
              </w:r>
            </w:ins>
            <w:del w:id="233" w:author="Yiming Li" w:date="2021-01-12T11:16:00Z">
              <w:r w:rsidRPr="00635DC8" w:rsidDel="00F72B28">
                <w:rPr>
                  <w:rFonts w:eastAsia="等线"/>
                  <w:color w:val="000000"/>
                  <w:sz w:val="24"/>
                  <w:szCs w:val="24"/>
                  <w:lang w:eastAsia="zh-CN"/>
                </w:rPr>
                <w:delText xml:space="preserve">16.39 </w:delText>
              </w:r>
            </w:del>
          </w:p>
        </w:tc>
        <w:tc>
          <w:tcPr>
            <w:tcW w:w="1009" w:type="dxa"/>
            <w:tcBorders>
              <w:top w:val="nil"/>
              <w:left w:val="nil"/>
              <w:bottom w:val="single" w:sz="8" w:space="0" w:color="auto"/>
              <w:right w:val="single" w:sz="8" w:space="0" w:color="auto"/>
            </w:tcBorders>
            <w:shd w:val="clear" w:color="auto" w:fill="auto"/>
            <w:vAlign w:val="center"/>
            <w:hideMark/>
          </w:tcPr>
          <w:p w14:paraId="5EBB0A05"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27.80 </w:t>
            </w:r>
          </w:p>
        </w:tc>
      </w:tr>
      <w:tr w:rsidR="00576787" w:rsidRPr="00635DC8" w14:paraId="14E117A6" w14:textId="77777777" w:rsidTr="00576787">
        <w:trPr>
          <w:trHeight w:val="330"/>
          <w:jc w:val="center"/>
        </w:trPr>
        <w:tc>
          <w:tcPr>
            <w:tcW w:w="1483" w:type="dxa"/>
            <w:vMerge/>
            <w:tcBorders>
              <w:top w:val="nil"/>
              <w:left w:val="single" w:sz="8" w:space="0" w:color="auto"/>
              <w:bottom w:val="single" w:sz="8" w:space="0" w:color="000000"/>
              <w:right w:val="single" w:sz="8" w:space="0" w:color="auto"/>
            </w:tcBorders>
            <w:vAlign w:val="center"/>
            <w:hideMark/>
          </w:tcPr>
          <w:p w14:paraId="629EBB77"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7E8ABE5C"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27</w:t>
            </w:r>
          </w:p>
        </w:tc>
        <w:tc>
          <w:tcPr>
            <w:tcW w:w="1080" w:type="dxa"/>
            <w:tcBorders>
              <w:top w:val="nil"/>
              <w:left w:val="nil"/>
              <w:bottom w:val="single" w:sz="8" w:space="0" w:color="auto"/>
              <w:right w:val="single" w:sz="8" w:space="0" w:color="auto"/>
            </w:tcBorders>
            <w:shd w:val="clear" w:color="auto" w:fill="auto"/>
            <w:noWrap/>
            <w:vAlign w:val="center"/>
            <w:hideMark/>
          </w:tcPr>
          <w:p w14:paraId="2BB5D279"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300</w:t>
            </w:r>
          </w:p>
        </w:tc>
        <w:tc>
          <w:tcPr>
            <w:tcW w:w="1080" w:type="dxa"/>
            <w:tcBorders>
              <w:top w:val="nil"/>
              <w:left w:val="nil"/>
              <w:bottom w:val="single" w:sz="8" w:space="0" w:color="auto"/>
              <w:right w:val="single" w:sz="8" w:space="0" w:color="auto"/>
            </w:tcBorders>
            <w:shd w:val="clear" w:color="auto" w:fill="auto"/>
            <w:noWrap/>
            <w:vAlign w:val="center"/>
            <w:hideMark/>
          </w:tcPr>
          <w:p w14:paraId="795839F4"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7.85 </w:t>
            </w:r>
          </w:p>
        </w:tc>
        <w:tc>
          <w:tcPr>
            <w:tcW w:w="951" w:type="dxa"/>
            <w:tcBorders>
              <w:top w:val="nil"/>
              <w:left w:val="nil"/>
              <w:bottom w:val="single" w:sz="8" w:space="0" w:color="auto"/>
              <w:right w:val="single" w:sz="8" w:space="0" w:color="auto"/>
            </w:tcBorders>
            <w:shd w:val="clear" w:color="auto" w:fill="auto"/>
            <w:vAlign w:val="center"/>
            <w:hideMark/>
          </w:tcPr>
          <w:p w14:paraId="48B44937"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1.92 </w:t>
            </w:r>
          </w:p>
        </w:tc>
        <w:tc>
          <w:tcPr>
            <w:tcW w:w="1217" w:type="dxa"/>
            <w:tcBorders>
              <w:top w:val="nil"/>
              <w:left w:val="nil"/>
              <w:bottom w:val="single" w:sz="8" w:space="0" w:color="auto"/>
              <w:right w:val="single" w:sz="8" w:space="0" w:color="auto"/>
            </w:tcBorders>
            <w:shd w:val="clear" w:color="auto" w:fill="auto"/>
            <w:vAlign w:val="center"/>
            <w:hideMark/>
          </w:tcPr>
          <w:p w14:paraId="47699B52" w14:textId="25787BA8"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ins w:id="234" w:author="Yiming Li" w:date="2021-01-12T11:16:00Z">
              <w:r w:rsidRPr="00576787">
                <w:rPr>
                  <w:rFonts w:eastAsia="等线"/>
                  <w:color w:val="000000"/>
                  <w:sz w:val="24"/>
                  <w:szCs w:val="24"/>
                  <w:lang w:eastAsia="zh-CN"/>
                  <w:rPrChange w:id="235" w:author="Yiming Li" w:date="2021-01-12T11:16:00Z">
                    <w:rPr>
                      <w:rFonts w:eastAsia="等线"/>
                      <w:color w:val="FF0000"/>
                    </w:rPr>
                  </w:rPrChange>
                </w:rPr>
                <w:t xml:space="preserve">11.55 </w:t>
              </w:r>
            </w:ins>
            <w:del w:id="236" w:author="Yiming Li" w:date="2021-01-12T11:16:00Z">
              <w:r w:rsidRPr="00635DC8" w:rsidDel="00045571">
                <w:rPr>
                  <w:rFonts w:eastAsia="等线"/>
                  <w:color w:val="000000"/>
                  <w:sz w:val="24"/>
                  <w:szCs w:val="24"/>
                  <w:lang w:eastAsia="zh-CN"/>
                </w:rPr>
                <w:delText xml:space="preserve">9.95 </w:delText>
              </w:r>
            </w:del>
          </w:p>
        </w:tc>
        <w:tc>
          <w:tcPr>
            <w:tcW w:w="1080" w:type="dxa"/>
            <w:tcBorders>
              <w:top w:val="nil"/>
              <w:left w:val="nil"/>
              <w:bottom w:val="single" w:sz="8" w:space="0" w:color="auto"/>
              <w:right w:val="single" w:sz="8" w:space="0" w:color="auto"/>
            </w:tcBorders>
            <w:shd w:val="clear" w:color="auto" w:fill="auto"/>
            <w:noWrap/>
            <w:vAlign w:val="center"/>
            <w:hideMark/>
          </w:tcPr>
          <w:p w14:paraId="3978788C" w14:textId="516E9722"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ins w:id="237" w:author="Yiming Li" w:date="2021-01-12T11:16:00Z">
              <w:r w:rsidRPr="00576787">
                <w:rPr>
                  <w:rFonts w:eastAsia="等线"/>
                  <w:color w:val="000000"/>
                  <w:sz w:val="24"/>
                  <w:szCs w:val="24"/>
                  <w:lang w:eastAsia="zh-CN"/>
                  <w:rPrChange w:id="238" w:author="Yiming Li" w:date="2021-01-12T11:16:00Z">
                    <w:rPr>
                      <w:rFonts w:eastAsia="等线"/>
                      <w:color w:val="FF0000"/>
                    </w:rPr>
                  </w:rPrChange>
                </w:rPr>
                <w:t xml:space="preserve">19.21 </w:t>
              </w:r>
            </w:ins>
            <w:del w:id="239" w:author="Yiming Li" w:date="2021-01-12T11:16:00Z">
              <w:r w:rsidRPr="00635DC8" w:rsidDel="00F72B28">
                <w:rPr>
                  <w:rFonts w:eastAsia="等线"/>
                  <w:color w:val="000000"/>
                  <w:sz w:val="24"/>
                  <w:szCs w:val="24"/>
                  <w:lang w:eastAsia="zh-CN"/>
                </w:rPr>
                <w:delText xml:space="preserve">18.37 </w:delText>
              </w:r>
            </w:del>
          </w:p>
        </w:tc>
        <w:tc>
          <w:tcPr>
            <w:tcW w:w="1009" w:type="dxa"/>
            <w:tcBorders>
              <w:top w:val="nil"/>
              <w:left w:val="nil"/>
              <w:bottom w:val="single" w:sz="8" w:space="0" w:color="auto"/>
              <w:right w:val="single" w:sz="8" w:space="0" w:color="auto"/>
            </w:tcBorders>
            <w:shd w:val="clear" w:color="auto" w:fill="auto"/>
            <w:vAlign w:val="center"/>
            <w:hideMark/>
          </w:tcPr>
          <w:p w14:paraId="5DB571F1"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31.57 </w:t>
            </w:r>
          </w:p>
        </w:tc>
      </w:tr>
      <w:tr w:rsidR="00576787" w:rsidRPr="00635DC8" w14:paraId="2B1FD9C8" w14:textId="77777777" w:rsidTr="00576787">
        <w:trPr>
          <w:trHeight w:val="330"/>
          <w:jc w:val="center"/>
        </w:trPr>
        <w:tc>
          <w:tcPr>
            <w:tcW w:w="1483" w:type="dxa"/>
            <w:vMerge/>
            <w:tcBorders>
              <w:top w:val="nil"/>
              <w:left w:val="single" w:sz="8" w:space="0" w:color="auto"/>
              <w:bottom w:val="single" w:sz="8" w:space="0" w:color="000000"/>
              <w:right w:val="single" w:sz="8" w:space="0" w:color="auto"/>
            </w:tcBorders>
            <w:vAlign w:val="center"/>
            <w:hideMark/>
          </w:tcPr>
          <w:p w14:paraId="1A5500C4"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4A0B214A"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32</w:t>
            </w:r>
          </w:p>
        </w:tc>
        <w:tc>
          <w:tcPr>
            <w:tcW w:w="1080" w:type="dxa"/>
            <w:tcBorders>
              <w:top w:val="nil"/>
              <w:left w:val="nil"/>
              <w:bottom w:val="single" w:sz="8" w:space="0" w:color="auto"/>
              <w:right w:val="single" w:sz="8" w:space="0" w:color="auto"/>
            </w:tcBorders>
            <w:shd w:val="clear" w:color="auto" w:fill="auto"/>
            <w:noWrap/>
            <w:vAlign w:val="center"/>
            <w:hideMark/>
          </w:tcPr>
          <w:p w14:paraId="2808F5AB"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300</w:t>
            </w:r>
          </w:p>
        </w:tc>
        <w:tc>
          <w:tcPr>
            <w:tcW w:w="1080" w:type="dxa"/>
            <w:tcBorders>
              <w:top w:val="nil"/>
              <w:left w:val="nil"/>
              <w:bottom w:val="single" w:sz="8" w:space="0" w:color="auto"/>
              <w:right w:val="single" w:sz="8" w:space="0" w:color="auto"/>
            </w:tcBorders>
            <w:shd w:val="clear" w:color="auto" w:fill="auto"/>
            <w:noWrap/>
            <w:vAlign w:val="center"/>
            <w:hideMark/>
          </w:tcPr>
          <w:p w14:paraId="7AC5562B"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3.91 </w:t>
            </w:r>
          </w:p>
        </w:tc>
        <w:tc>
          <w:tcPr>
            <w:tcW w:w="951" w:type="dxa"/>
            <w:tcBorders>
              <w:top w:val="nil"/>
              <w:left w:val="nil"/>
              <w:bottom w:val="single" w:sz="8" w:space="0" w:color="auto"/>
              <w:right w:val="single" w:sz="8" w:space="0" w:color="auto"/>
            </w:tcBorders>
            <w:shd w:val="clear" w:color="auto" w:fill="auto"/>
            <w:vAlign w:val="center"/>
            <w:hideMark/>
          </w:tcPr>
          <w:p w14:paraId="7F87A089"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2.16 </w:t>
            </w:r>
          </w:p>
        </w:tc>
        <w:tc>
          <w:tcPr>
            <w:tcW w:w="1217" w:type="dxa"/>
            <w:tcBorders>
              <w:top w:val="nil"/>
              <w:left w:val="nil"/>
              <w:bottom w:val="single" w:sz="8" w:space="0" w:color="auto"/>
              <w:right w:val="single" w:sz="8" w:space="0" w:color="auto"/>
            </w:tcBorders>
            <w:shd w:val="clear" w:color="auto" w:fill="auto"/>
            <w:vAlign w:val="center"/>
            <w:hideMark/>
          </w:tcPr>
          <w:p w14:paraId="11269DC9" w14:textId="3D0B430F"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ins w:id="240" w:author="Yiming Li" w:date="2021-01-12T11:16:00Z">
              <w:r w:rsidRPr="00576787">
                <w:rPr>
                  <w:rFonts w:eastAsia="等线"/>
                  <w:color w:val="000000"/>
                  <w:sz w:val="24"/>
                  <w:szCs w:val="24"/>
                  <w:lang w:eastAsia="zh-CN"/>
                  <w:rPrChange w:id="241" w:author="Yiming Li" w:date="2021-01-12T11:16:00Z">
                    <w:rPr>
                      <w:rFonts w:eastAsia="等线"/>
                      <w:color w:val="FF0000"/>
                    </w:rPr>
                  </w:rPrChange>
                </w:rPr>
                <w:t xml:space="preserve">12.38 </w:t>
              </w:r>
            </w:ins>
            <w:del w:id="242" w:author="Yiming Li" w:date="2021-01-12T11:16:00Z">
              <w:r w:rsidRPr="00635DC8" w:rsidDel="00045571">
                <w:rPr>
                  <w:rFonts w:eastAsia="等线"/>
                  <w:color w:val="000000"/>
                  <w:sz w:val="24"/>
                  <w:szCs w:val="24"/>
                  <w:lang w:eastAsia="zh-CN"/>
                </w:rPr>
                <w:delText xml:space="preserve">11.14 </w:delText>
              </w:r>
            </w:del>
          </w:p>
        </w:tc>
        <w:tc>
          <w:tcPr>
            <w:tcW w:w="1080" w:type="dxa"/>
            <w:tcBorders>
              <w:top w:val="nil"/>
              <w:left w:val="nil"/>
              <w:bottom w:val="single" w:sz="8" w:space="0" w:color="auto"/>
              <w:right w:val="single" w:sz="8" w:space="0" w:color="auto"/>
            </w:tcBorders>
            <w:shd w:val="clear" w:color="auto" w:fill="auto"/>
            <w:noWrap/>
            <w:vAlign w:val="center"/>
            <w:hideMark/>
          </w:tcPr>
          <w:p w14:paraId="117FDECC" w14:textId="58842618"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ins w:id="243" w:author="Yiming Li" w:date="2021-01-12T11:16:00Z">
              <w:r w:rsidRPr="00576787">
                <w:rPr>
                  <w:rFonts w:eastAsia="等线"/>
                  <w:color w:val="000000"/>
                  <w:sz w:val="24"/>
                  <w:szCs w:val="24"/>
                  <w:lang w:eastAsia="zh-CN"/>
                  <w:rPrChange w:id="244" w:author="Yiming Li" w:date="2021-01-12T11:16:00Z">
                    <w:rPr>
                      <w:rFonts w:eastAsia="等线"/>
                      <w:color w:val="FF0000"/>
                    </w:rPr>
                  </w:rPrChange>
                </w:rPr>
                <w:t xml:space="preserve">20.61 </w:t>
              </w:r>
            </w:ins>
            <w:del w:id="245" w:author="Yiming Li" w:date="2021-01-12T11:16:00Z">
              <w:r w:rsidRPr="00635DC8" w:rsidDel="00F72B28">
                <w:rPr>
                  <w:rFonts w:eastAsia="等线"/>
                  <w:color w:val="000000"/>
                  <w:sz w:val="24"/>
                  <w:szCs w:val="24"/>
                  <w:lang w:eastAsia="zh-CN"/>
                </w:rPr>
                <w:delText xml:space="preserve">21.12 </w:delText>
              </w:r>
            </w:del>
          </w:p>
        </w:tc>
        <w:tc>
          <w:tcPr>
            <w:tcW w:w="1009" w:type="dxa"/>
            <w:tcBorders>
              <w:top w:val="nil"/>
              <w:left w:val="nil"/>
              <w:bottom w:val="single" w:sz="8" w:space="0" w:color="auto"/>
              <w:right w:val="single" w:sz="8" w:space="0" w:color="auto"/>
            </w:tcBorders>
            <w:shd w:val="clear" w:color="auto" w:fill="auto"/>
            <w:vAlign w:val="center"/>
            <w:hideMark/>
          </w:tcPr>
          <w:p w14:paraId="7192E31E"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33.70 </w:t>
            </w:r>
          </w:p>
        </w:tc>
      </w:tr>
      <w:tr w:rsidR="00576787" w:rsidRPr="00635DC8" w14:paraId="4D4AC955" w14:textId="77777777" w:rsidTr="00576787">
        <w:trPr>
          <w:trHeight w:val="330"/>
          <w:jc w:val="center"/>
        </w:trPr>
        <w:tc>
          <w:tcPr>
            <w:tcW w:w="1483" w:type="dxa"/>
            <w:vMerge/>
            <w:tcBorders>
              <w:top w:val="nil"/>
              <w:left w:val="single" w:sz="8" w:space="0" w:color="auto"/>
              <w:bottom w:val="single" w:sz="8" w:space="0" w:color="000000"/>
              <w:right w:val="single" w:sz="8" w:space="0" w:color="auto"/>
            </w:tcBorders>
            <w:vAlign w:val="center"/>
            <w:hideMark/>
          </w:tcPr>
          <w:p w14:paraId="7FF28613"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160E7E7E"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37</w:t>
            </w:r>
          </w:p>
        </w:tc>
        <w:tc>
          <w:tcPr>
            <w:tcW w:w="1080" w:type="dxa"/>
            <w:tcBorders>
              <w:top w:val="nil"/>
              <w:left w:val="nil"/>
              <w:bottom w:val="single" w:sz="8" w:space="0" w:color="auto"/>
              <w:right w:val="single" w:sz="8" w:space="0" w:color="auto"/>
            </w:tcBorders>
            <w:shd w:val="clear" w:color="auto" w:fill="auto"/>
            <w:noWrap/>
            <w:vAlign w:val="center"/>
            <w:hideMark/>
          </w:tcPr>
          <w:p w14:paraId="4517575A"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300</w:t>
            </w:r>
          </w:p>
        </w:tc>
        <w:tc>
          <w:tcPr>
            <w:tcW w:w="1080" w:type="dxa"/>
            <w:tcBorders>
              <w:top w:val="nil"/>
              <w:left w:val="nil"/>
              <w:bottom w:val="single" w:sz="8" w:space="0" w:color="auto"/>
              <w:right w:val="single" w:sz="8" w:space="0" w:color="auto"/>
            </w:tcBorders>
            <w:shd w:val="clear" w:color="auto" w:fill="auto"/>
            <w:noWrap/>
            <w:vAlign w:val="center"/>
            <w:hideMark/>
          </w:tcPr>
          <w:p w14:paraId="2B7EFEA6"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2.12 </w:t>
            </w:r>
          </w:p>
        </w:tc>
        <w:tc>
          <w:tcPr>
            <w:tcW w:w="951" w:type="dxa"/>
            <w:tcBorders>
              <w:top w:val="nil"/>
              <w:left w:val="nil"/>
              <w:bottom w:val="single" w:sz="8" w:space="0" w:color="auto"/>
              <w:right w:val="single" w:sz="8" w:space="0" w:color="auto"/>
            </w:tcBorders>
            <w:shd w:val="clear" w:color="auto" w:fill="auto"/>
            <w:vAlign w:val="center"/>
            <w:hideMark/>
          </w:tcPr>
          <w:p w14:paraId="41FBEFCF"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3.13 </w:t>
            </w:r>
          </w:p>
        </w:tc>
        <w:tc>
          <w:tcPr>
            <w:tcW w:w="1217" w:type="dxa"/>
            <w:tcBorders>
              <w:top w:val="nil"/>
              <w:left w:val="nil"/>
              <w:bottom w:val="single" w:sz="8" w:space="0" w:color="auto"/>
              <w:right w:val="single" w:sz="8" w:space="0" w:color="auto"/>
            </w:tcBorders>
            <w:shd w:val="clear" w:color="auto" w:fill="auto"/>
            <w:vAlign w:val="center"/>
            <w:hideMark/>
          </w:tcPr>
          <w:p w14:paraId="792BB94E" w14:textId="68C9765B"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ins w:id="246" w:author="Yiming Li" w:date="2021-01-12T11:16:00Z">
              <w:r w:rsidRPr="00576787">
                <w:rPr>
                  <w:rFonts w:eastAsia="等线"/>
                  <w:color w:val="000000"/>
                  <w:sz w:val="24"/>
                  <w:szCs w:val="24"/>
                  <w:lang w:eastAsia="zh-CN"/>
                  <w:rPrChange w:id="247" w:author="Yiming Li" w:date="2021-01-12T11:16:00Z">
                    <w:rPr>
                      <w:rFonts w:eastAsia="等线"/>
                      <w:color w:val="FF0000"/>
                    </w:rPr>
                  </w:rPrChange>
                </w:rPr>
                <w:t xml:space="preserve">15.83 </w:t>
              </w:r>
            </w:ins>
            <w:del w:id="248" w:author="Yiming Li" w:date="2021-01-12T11:16:00Z">
              <w:r w:rsidRPr="00635DC8" w:rsidDel="00045571">
                <w:rPr>
                  <w:rFonts w:eastAsia="等线"/>
                  <w:color w:val="000000"/>
                  <w:sz w:val="24"/>
                  <w:szCs w:val="24"/>
                  <w:lang w:eastAsia="zh-CN"/>
                </w:rPr>
                <w:delText xml:space="preserve">13.43 </w:delText>
              </w:r>
            </w:del>
          </w:p>
        </w:tc>
        <w:tc>
          <w:tcPr>
            <w:tcW w:w="1080" w:type="dxa"/>
            <w:tcBorders>
              <w:top w:val="nil"/>
              <w:left w:val="nil"/>
              <w:bottom w:val="single" w:sz="8" w:space="0" w:color="auto"/>
              <w:right w:val="single" w:sz="8" w:space="0" w:color="auto"/>
            </w:tcBorders>
            <w:shd w:val="clear" w:color="auto" w:fill="auto"/>
            <w:noWrap/>
            <w:vAlign w:val="center"/>
            <w:hideMark/>
          </w:tcPr>
          <w:p w14:paraId="1D70CEC3" w14:textId="4AD1BFE1"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ins w:id="249" w:author="Yiming Li" w:date="2021-01-12T11:16:00Z">
              <w:r w:rsidRPr="00576787">
                <w:rPr>
                  <w:rFonts w:eastAsia="等线"/>
                  <w:color w:val="000000"/>
                  <w:sz w:val="24"/>
                  <w:szCs w:val="24"/>
                  <w:lang w:eastAsia="zh-CN"/>
                  <w:rPrChange w:id="250" w:author="Yiming Li" w:date="2021-01-12T11:16:00Z">
                    <w:rPr>
                      <w:rFonts w:eastAsia="等线"/>
                      <w:color w:val="FF0000"/>
                    </w:rPr>
                  </w:rPrChange>
                </w:rPr>
                <w:t xml:space="preserve">26.83 </w:t>
              </w:r>
            </w:ins>
            <w:del w:id="251" w:author="Yiming Li" w:date="2021-01-12T11:16:00Z">
              <w:r w:rsidRPr="00635DC8" w:rsidDel="00F72B28">
                <w:rPr>
                  <w:rFonts w:eastAsia="等线"/>
                  <w:color w:val="000000"/>
                  <w:sz w:val="24"/>
                  <w:szCs w:val="24"/>
                  <w:lang w:eastAsia="zh-CN"/>
                </w:rPr>
                <w:delText xml:space="preserve">25.66 </w:delText>
              </w:r>
            </w:del>
          </w:p>
        </w:tc>
        <w:tc>
          <w:tcPr>
            <w:tcW w:w="1009" w:type="dxa"/>
            <w:tcBorders>
              <w:top w:val="nil"/>
              <w:left w:val="nil"/>
              <w:bottom w:val="single" w:sz="8" w:space="0" w:color="auto"/>
              <w:right w:val="single" w:sz="8" w:space="0" w:color="auto"/>
            </w:tcBorders>
            <w:shd w:val="clear" w:color="auto" w:fill="auto"/>
            <w:vAlign w:val="center"/>
            <w:hideMark/>
          </w:tcPr>
          <w:p w14:paraId="0BB8D833"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42.81 </w:t>
            </w:r>
          </w:p>
        </w:tc>
      </w:tr>
      <w:tr w:rsidR="00576787" w:rsidRPr="00635DC8" w14:paraId="098766DB" w14:textId="77777777" w:rsidTr="00576787">
        <w:trPr>
          <w:trHeight w:val="330"/>
          <w:jc w:val="center"/>
        </w:trPr>
        <w:tc>
          <w:tcPr>
            <w:tcW w:w="148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91AB38B"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Cs w:val="22"/>
                <w:lang w:eastAsia="zh-CN"/>
              </w:rPr>
            </w:pPr>
            <w:proofErr w:type="spellStart"/>
            <w:r w:rsidRPr="00635DC8">
              <w:rPr>
                <w:rFonts w:eastAsia="等线"/>
                <w:color w:val="000000"/>
                <w:szCs w:val="22"/>
                <w:lang w:eastAsia="zh-CN"/>
              </w:rPr>
              <w:t>DaylightRoad</w:t>
            </w:r>
            <w:proofErr w:type="spellEnd"/>
          </w:p>
        </w:tc>
        <w:tc>
          <w:tcPr>
            <w:tcW w:w="1080" w:type="dxa"/>
            <w:tcBorders>
              <w:top w:val="nil"/>
              <w:left w:val="nil"/>
              <w:bottom w:val="single" w:sz="8" w:space="0" w:color="auto"/>
              <w:right w:val="single" w:sz="8" w:space="0" w:color="auto"/>
            </w:tcBorders>
            <w:shd w:val="clear" w:color="auto" w:fill="auto"/>
            <w:noWrap/>
            <w:vAlign w:val="center"/>
            <w:hideMark/>
          </w:tcPr>
          <w:p w14:paraId="2066CA64"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22</w:t>
            </w:r>
          </w:p>
        </w:tc>
        <w:tc>
          <w:tcPr>
            <w:tcW w:w="1080" w:type="dxa"/>
            <w:tcBorders>
              <w:top w:val="nil"/>
              <w:left w:val="nil"/>
              <w:bottom w:val="single" w:sz="8" w:space="0" w:color="auto"/>
              <w:right w:val="single" w:sz="8" w:space="0" w:color="auto"/>
            </w:tcBorders>
            <w:shd w:val="clear" w:color="auto" w:fill="auto"/>
            <w:noWrap/>
            <w:vAlign w:val="center"/>
            <w:hideMark/>
          </w:tcPr>
          <w:p w14:paraId="226F3193"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300</w:t>
            </w:r>
          </w:p>
        </w:tc>
        <w:tc>
          <w:tcPr>
            <w:tcW w:w="1080" w:type="dxa"/>
            <w:tcBorders>
              <w:top w:val="nil"/>
              <w:left w:val="nil"/>
              <w:bottom w:val="single" w:sz="8" w:space="0" w:color="auto"/>
              <w:right w:val="single" w:sz="8" w:space="0" w:color="auto"/>
            </w:tcBorders>
            <w:shd w:val="clear" w:color="auto" w:fill="auto"/>
            <w:noWrap/>
            <w:vAlign w:val="center"/>
            <w:hideMark/>
          </w:tcPr>
          <w:p w14:paraId="1ECDA6AD"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22.73 </w:t>
            </w:r>
          </w:p>
        </w:tc>
        <w:tc>
          <w:tcPr>
            <w:tcW w:w="951" w:type="dxa"/>
            <w:tcBorders>
              <w:top w:val="nil"/>
              <w:left w:val="nil"/>
              <w:bottom w:val="single" w:sz="8" w:space="0" w:color="auto"/>
              <w:right w:val="single" w:sz="8" w:space="0" w:color="auto"/>
            </w:tcBorders>
            <w:shd w:val="clear" w:color="auto" w:fill="auto"/>
            <w:vAlign w:val="center"/>
            <w:hideMark/>
          </w:tcPr>
          <w:p w14:paraId="527FFF42"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1.68 </w:t>
            </w:r>
          </w:p>
        </w:tc>
        <w:tc>
          <w:tcPr>
            <w:tcW w:w="1217" w:type="dxa"/>
            <w:tcBorders>
              <w:top w:val="nil"/>
              <w:left w:val="nil"/>
              <w:bottom w:val="single" w:sz="8" w:space="0" w:color="auto"/>
              <w:right w:val="single" w:sz="8" w:space="0" w:color="auto"/>
            </w:tcBorders>
            <w:shd w:val="clear" w:color="auto" w:fill="auto"/>
            <w:vAlign w:val="center"/>
            <w:hideMark/>
          </w:tcPr>
          <w:p w14:paraId="13705A99" w14:textId="6F73705C"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ins w:id="252" w:author="Yiming Li" w:date="2021-01-12T11:16:00Z">
              <w:r w:rsidRPr="00576787">
                <w:rPr>
                  <w:rFonts w:eastAsia="等线"/>
                  <w:color w:val="000000"/>
                  <w:sz w:val="24"/>
                  <w:szCs w:val="24"/>
                  <w:lang w:eastAsia="zh-CN"/>
                  <w:rPrChange w:id="253" w:author="Yiming Li" w:date="2021-01-12T11:16:00Z">
                    <w:rPr>
                      <w:rFonts w:eastAsia="等线"/>
                      <w:color w:val="FF0000"/>
                    </w:rPr>
                  </w:rPrChange>
                </w:rPr>
                <w:t xml:space="preserve">9.50 </w:t>
              </w:r>
            </w:ins>
            <w:del w:id="254" w:author="Yiming Li" w:date="2021-01-12T11:16:00Z">
              <w:r w:rsidRPr="00635DC8" w:rsidDel="00045571">
                <w:rPr>
                  <w:rFonts w:eastAsia="等线"/>
                  <w:color w:val="000000"/>
                  <w:sz w:val="24"/>
                  <w:szCs w:val="24"/>
                  <w:lang w:eastAsia="zh-CN"/>
                </w:rPr>
                <w:delText xml:space="preserve">8.37 </w:delText>
              </w:r>
            </w:del>
          </w:p>
        </w:tc>
        <w:tc>
          <w:tcPr>
            <w:tcW w:w="1080" w:type="dxa"/>
            <w:tcBorders>
              <w:top w:val="nil"/>
              <w:left w:val="nil"/>
              <w:bottom w:val="single" w:sz="8" w:space="0" w:color="auto"/>
              <w:right w:val="single" w:sz="8" w:space="0" w:color="auto"/>
            </w:tcBorders>
            <w:shd w:val="clear" w:color="auto" w:fill="auto"/>
            <w:noWrap/>
            <w:vAlign w:val="center"/>
            <w:hideMark/>
          </w:tcPr>
          <w:p w14:paraId="58506E55" w14:textId="7F7095FC"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ins w:id="255" w:author="Yiming Li" w:date="2021-01-12T11:16:00Z">
              <w:r w:rsidRPr="00576787">
                <w:rPr>
                  <w:rFonts w:eastAsia="等线"/>
                  <w:color w:val="000000"/>
                  <w:sz w:val="24"/>
                  <w:szCs w:val="24"/>
                  <w:lang w:eastAsia="zh-CN"/>
                  <w:rPrChange w:id="256" w:author="Yiming Li" w:date="2021-01-12T11:16:00Z">
                    <w:rPr>
                      <w:rFonts w:eastAsia="等线"/>
                      <w:color w:val="FF0000"/>
                    </w:rPr>
                  </w:rPrChange>
                </w:rPr>
                <w:t xml:space="preserve">15.80 </w:t>
              </w:r>
            </w:ins>
            <w:del w:id="257" w:author="Yiming Li" w:date="2021-01-12T11:16:00Z">
              <w:r w:rsidRPr="00635DC8" w:rsidDel="00F72B28">
                <w:rPr>
                  <w:rFonts w:eastAsia="等线"/>
                  <w:color w:val="000000"/>
                  <w:sz w:val="24"/>
                  <w:szCs w:val="24"/>
                  <w:lang w:eastAsia="zh-CN"/>
                </w:rPr>
                <w:delText xml:space="preserve">14.95 </w:delText>
              </w:r>
            </w:del>
          </w:p>
        </w:tc>
        <w:tc>
          <w:tcPr>
            <w:tcW w:w="1009" w:type="dxa"/>
            <w:tcBorders>
              <w:top w:val="nil"/>
              <w:left w:val="nil"/>
              <w:bottom w:val="single" w:sz="8" w:space="0" w:color="auto"/>
              <w:right w:val="single" w:sz="8" w:space="0" w:color="auto"/>
            </w:tcBorders>
            <w:shd w:val="clear" w:color="auto" w:fill="auto"/>
            <w:vAlign w:val="center"/>
            <w:hideMark/>
          </w:tcPr>
          <w:p w14:paraId="20A5890C"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25.70 </w:t>
            </w:r>
          </w:p>
        </w:tc>
      </w:tr>
      <w:tr w:rsidR="00576787" w:rsidRPr="00635DC8" w14:paraId="7988A100" w14:textId="77777777" w:rsidTr="00576787">
        <w:trPr>
          <w:trHeight w:val="330"/>
          <w:jc w:val="center"/>
        </w:trPr>
        <w:tc>
          <w:tcPr>
            <w:tcW w:w="1483" w:type="dxa"/>
            <w:vMerge/>
            <w:tcBorders>
              <w:top w:val="nil"/>
              <w:left w:val="single" w:sz="8" w:space="0" w:color="auto"/>
              <w:bottom w:val="single" w:sz="8" w:space="0" w:color="000000"/>
              <w:right w:val="single" w:sz="8" w:space="0" w:color="auto"/>
            </w:tcBorders>
            <w:vAlign w:val="center"/>
            <w:hideMark/>
          </w:tcPr>
          <w:p w14:paraId="2A819CB4"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Cs w:val="22"/>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49656142"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27</w:t>
            </w:r>
          </w:p>
        </w:tc>
        <w:tc>
          <w:tcPr>
            <w:tcW w:w="1080" w:type="dxa"/>
            <w:tcBorders>
              <w:top w:val="nil"/>
              <w:left w:val="nil"/>
              <w:bottom w:val="single" w:sz="8" w:space="0" w:color="auto"/>
              <w:right w:val="single" w:sz="8" w:space="0" w:color="auto"/>
            </w:tcBorders>
            <w:shd w:val="clear" w:color="auto" w:fill="auto"/>
            <w:noWrap/>
            <w:vAlign w:val="center"/>
            <w:hideMark/>
          </w:tcPr>
          <w:p w14:paraId="5150FFD6"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300</w:t>
            </w:r>
          </w:p>
        </w:tc>
        <w:tc>
          <w:tcPr>
            <w:tcW w:w="1080" w:type="dxa"/>
            <w:tcBorders>
              <w:top w:val="nil"/>
              <w:left w:val="nil"/>
              <w:bottom w:val="single" w:sz="8" w:space="0" w:color="auto"/>
              <w:right w:val="single" w:sz="8" w:space="0" w:color="auto"/>
            </w:tcBorders>
            <w:shd w:val="clear" w:color="auto" w:fill="auto"/>
            <w:noWrap/>
            <w:vAlign w:val="center"/>
            <w:hideMark/>
          </w:tcPr>
          <w:p w14:paraId="2B738CEF"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7.89 </w:t>
            </w:r>
          </w:p>
        </w:tc>
        <w:tc>
          <w:tcPr>
            <w:tcW w:w="951" w:type="dxa"/>
            <w:tcBorders>
              <w:top w:val="nil"/>
              <w:left w:val="nil"/>
              <w:bottom w:val="single" w:sz="8" w:space="0" w:color="auto"/>
              <w:right w:val="single" w:sz="8" w:space="0" w:color="auto"/>
            </w:tcBorders>
            <w:shd w:val="clear" w:color="auto" w:fill="auto"/>
            <w:vAlign w:val="center"/>
            <w:hideMark/>
          </w:tcPr>
          <w:p w14:paraId="0AF27EA6"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1.87 </w:t>
            </w:r>
          </w:p>
        </w:tc>
        <w:tc>
          <w:tcPr>
            <w:tcW w:w="1217" w:type="dxa"/>
            <w:tcBorders>
              <w:top w:val="nil"/>
              <w:left w:val="nil"/>
              <w:bottom w:val="single" w:sz="8" w:space="0" w:color="auto"/>
              <w:right w:val="single" w:sz="8" w:space="0" w:color="auto"/>
            </w:tcBorders>
            <w:shd w:val="clear" w:color="auto" w:fill="auto"/>
            <w:vAlign w:val="center"/>
            <w:hideMark/>
          </w:tcPr>
          <w:p w14:paraId="13F16745" w14:textId="38D50333"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ins w:id="258" w:author="Yiming Li" w:date="2021-01-12T11:16:00Z">
              <w:r w:rsidRPr="00576787">
                <w:rPr>
                  <w:rFonts w:eastAsia="等线"/>
                  <w:color w:val="000000"/>
                  <w:sz w:val="24"/>
                  <w:szCs w:val="24"/>
                  <w:lang w:eastAsia="zh-CN"/>
                  <w:rPrChange w:id="259" w:author="Yiming Li" w:date="2021-01-12T11:16:00Z">
                    <w:rPr>
                      <w:rFonts w:eastAsia="等线"/>
                      <w:color w:val="FF0000"/>
                    </w:rPr>
                  </w:rPrChange>
                </w:rPr>
                <w:t xml:space="preserve">11.30 </w:t>
              </w:r>
            </w:ins>
            <w:del w:id="260" w:author="Yiming Li" w:date="2021-01-12T11:16:00Z">
              <w:r w:rsidRPr="00635DC8" w:rsidDel="00045571">
                <w:rPr>
                  <w:rFonts w:eastAsia="等线"/>
                  <w:color w:val="000000"/>
                  <w:sz w:val="24"/>
                  <w:szCs w:val="24"/>
                  <w:lang w:eastAsia="zh-CN"/>
                </w:rPr>
                <w:delText xml:space="preserve">8.64 </w:delText>
              </w:r>
            </w:del>
          </w:p>
        </w:tc>
        <w:tc>
          <w:tcPr>
            <w:tcW w:w="1080" w:type="dxa"/>
            <w:tcBorders>
              <w:top w:val="nil"/>
              <w:left w:val="nil"/>
              <w:bottom w:val="single" w:sz="8" w:space="0" w:color="auto"/>
              <w:right w:val="single" w:sz="8" w:space="0" w:color="auto"/>
            </w:tcBorders>
            <w:shd w:val="clear" w:color="auto" w:fill="auto"/>
            <w:noWrap/>
            <w:vAlign w:val="center"/>
            <w:hideMark/>
          </w:tcPr>
          <w:p w14:paraId="2F13880D" w14:textId="5CE9F765"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ins w:id="261" w:author="Yiming Li" w:date="2021-01-12T11:16:00Z">
              <w:r w:rsidRPr="00576787">
                <w:rPr>
                  <w:rFonts w:eastAsia="等线"/>
                  <w:color w:val="000000"/>
                  <w:sz w:val="24"/>
                  <w:szCs w:val="24"/>
                  <w:lang w:eastAsia="zh-CN"/>
                  <w:rPrChange w:id="262" w:author="Yiming Li" w:date="2021-01-12T11:16:00Z">
                    <w:rPr>
                      <w:rFonts w:eastAsia="等线"/>
                      <w:color w:val="FF0000"/>
                    </w:rPr>
                  </w:rPrChange>
                </w:rPr>
                <w:t xml:space="preserve">18.83 </w:t>
              </w:r>
            </w:ins>
            <w:del w:id="263" w:author="Yiming Li" w:date="2021-01-12T11:16:00Z">
              <w:r w:rsidRPr="00635DC8" w:rsidDel="00F72B28">
                <w:rPr>
                  <w:rFonts w:eastAsia="等线"/>
                  <w:color w:val="000000"/>
                  <w:sz w:val="24"/>
                  <w:szCs w:val="24"/>
                  <w:lang w:eastAsia="zh-CN"/>
                </w:rPr>
                <w:delText xml:space="preserve">17.80 </w:delText>
              </w:r>
            </w:del>
          </w:p>
        </w:tc>
        <w:tc>
          <w:tcPr>
            <w:tcW w:w="1009" w:type="dxa"/>
            <w:tcBorders>
              <w:top w:val="nil"/>
              <w:left w:val="nil"/>
              <w:bottom w:val="single" w:sz="8" w:space="0" w:color="auto"/>
              <w:right w:val="single" w:sz="8" w:space="0" w:color="auto"/>
            </w:tcBorders>
            <w:shd w:val="clear" w:color="auto" w:fill="auto"/>
            <w:vAlign w:val="center"/>
            <w:hideMark/>
          </w:tcPr>
          <w:p w14:paraId="1B57273A"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30.67 </w:t>
            </w:r>
          </w:p>
        </w:tc>
      </w:tr>
      <w:tr w:rsidR="00576787" w:rsidRPr="00635DC8" w14:paraId="092853BC" w14:textId="77777777" w:rsidTr="00576787">
        <w:trPr>
          <w:trHeight w:val="330"/>
          <w:jc w:val="center"/>
        </w:trPr>
        <w:tc>
          <w:tcPr>
            <w:tcW w:w="1483" w:type="dxa"/>
            <w:vMerge/>
            <w:tcBorders>
              <w:top w:val="nil"/>
              <w:left w:val="single" w:sz="8" w:space="0" w:color="auto"/>
              <w:bottom w:val="single" w:sz="8" w:space="0" w:color="000000"/>
              <w:right w:val="single" w:sz="8" w:space="0" w:color="auto"/>
            </w:tcBorders>
            <w:vAlign w:val="center"/>
            <w:hideMark/>
          </w:tcPr>
          <w:p w14:paraId="09958167"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Cs w:val="22"/>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4791FE65"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32</w:t>
            </w:r>
          </w:p>
        </w:tc>
        <w:tc>
          <w:tcPr>
            <w:tcW w:w="1080" w:type="dxa"/>
            <w:tcBorders>
              <w:top w:val="nil"/>
              <w:left w:val="nil"/>
              <w:bottom w:val="single" w:sz="8" w:space="0" w:color="auto"/>
              <w:right w:val="single" w:sz="8" w:space="0" w:color="auto"/>
            </w:tcBorders>
            <w:shd w:val="clear" w:color="auto" w:fill="auto"/>
            <w:noWrap/>
            <w:vAlign w:val="center"/>
            <w:hideMark/>
          </w:tcPr>
          <w:p w14:paraId="46D94873"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300</w:t>
            </w:r>
          </w:p>
        </w:tc>
        <w:tc>
          <w:tcPr>
            <w:tcW w:w="1080" w:type="dxa"/>
            <w:tcBorders>
              <w:top w:val="nil"/>
              <w:left w:val="nil"/>
              <w:bottom w:val="single" w:sz="8" w:space="0" w:color="auto"/>
              <w:right w:val="single" w:sz="8" w:space="0" w:color="auto"/>
            </w:tcBorders>
            <w:shd w:val="clear" w:color="auto" w:fill="auto"/>
            <w:noWrap/>
            <w:vAlign w:val="center"/>
            <w:hideMark/>
          </w:tcPr>
          <w:p w14:paraId="18BD42DD"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3.78 </w:t>
            </w:r>
          </w:p>
        </w:tc>
        <w:tc>
          <w:tcPr>
            <w:tcW w:w="951" w:type="dxa"/>
            <w:tcBorders>
              <w:top w:val="nil"/>
              <w:left w:val="nil"/>
              <w:bottom w:val="single" w:sz="8" w:space="0" w:color="auto"/>
              <w:right w:val="single" w:sz="8" w:space="0" w:color="auto"/>
            </w:tcBorders>
            <w:shd w:val="clear" w:color="auto" w:fill="auto"/>
            <w:vAlign w:val="center"/>
            <w:hideMark/>
          </w:tcPr>
          <w:p w14:paraId="2FBADF05"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2.22 </w:t>
            </w:r>
          </w:p>
        </w:tc>
        <w:tc>
          <w:tcPr>
            <w:tcW w:w="1217" w:type="dxa"/>
            <w:tcBorders>
              <w:top w:val="nil"/>
              <w:left w:val="nil"/>
              <w:bottom w:val="single" w:sz="8" w:space="0" w:color="auto"/>
              <w:right w:val="single" w:sz="8" w:space="0" w:color="auto"/>
            </w:tcBorders>
            <w:shd w:val="clear" w:color="auto" w:fill="auto"/>
            <w:vAlign w:val="center"/>
            <w:hideMark/>
          </w:tcPr>
          <w:p w14:paraId="2F0A8847" w14:textId="1C4F61F8"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ins w:id="264" w:author="Yiming Li" w:date="2021-01-12T11:16:00Z">
              <w:r w:rsidRPr="00576787">
                <w:rPr>
                  <w:rFonts w:eastAsia="等线"/>
                  <w:color w:val="000000"/>
                  <w:sz w:val="24"/>
                  <w:szCs w:val="24"/>
                  <w:lang w:eastAsia="zh-CN"/>
                  <w:rPrChange w:id="265" w:author="Yiming Li" w:date="2021-01-12T11:16:00Z">
                    <w:rPr>
                      <w:rFonts w:eastAsia="等线"/>
                      <w:color w:val="FF0000"/>
                    </w:rPr>
                  </w:rPrChange>
                </w:rPr>
                <w:t xml:space="preserve">12.29 </w:t>
              </w:r>
            </w:ins>
            <w:del w:id="266" w:author="Yiming Li" w:date="2021-01-12T11:16:00Z">
              <w:r w:rsidRPr="00635DC8" w:rsidDel="00045571">
                <w:rPr>
                  <w:rFonts w:eastAsia="等线"/>
                  <w:color w:val="000000"/>
                  <w:sz w:val="24"/>
                  <w:szCs w:val="24"/>
                  <w:lang w:eastAsia="zh-CN"/>
                </w:rPr>
                <w:delText xml:space="preserve">9.96 </w:delText>
              </w:r>
            </w:del>
          </w:p>
        </w:tc>
        <w:tc>
          <w:tcPr>
            <w:tcW w:w="1080" w:type="dxa"/>
            <w:tcBorders>
              <w:top w:val="nil"/>
              <w:left w:val="nil"/>
              <w:bottom w:val="single" w:sz="8" w:space="0" w:color="auto"/>
              <w:right w:val="single" w:sz="8" w:space="0" w:color="auto"/>
            </w:tcBorders>
            <w:shd w:val="clear" w:color="auto" w:fill="auto"/>
            <w:noWrap/>
            <w:vAlign w:val="center"/>
            <w:hideMark/>
          </w:tcPr>
          <w:p w14:paraId="421ACDE1" w14:textId="140F4A9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ins w:id="267" w:author="Yiming Li" w:date="2021-01-12T11:16:00Z">
              <w:r w:rsidRPr="00576787">
                <w:rPr>
                  <w:rFonts w:eastAsia="等线"/>
                  <w:color w:val="000000"/>
                  <w:sz w:val="24"/>
                  <w:szCs w:val="24"/>
                  <w:lang w:eastAsia="zh-CN"/>
                  <w:rPrChange w:id="268" w:author="Yiming Li" w:date="2021-01-12T11:16:00Z">
                    <w:rPr>
                      <w:rFonts w:eastAsia="等线"/>
                      <w:color w:val="FF0000"/>
                    </w:rPr>
                  </w:rPrChange>
                </w:rPr>
                <w:t xml:space="preserve">20.27 </w:t>
              </w:r>
            </w:ins>
            <w:del w:id="269" w:author="Yiming Li" w:date="2021-01-12T11:16:00Z">
              <w:r w:rsidRPr="00635DC8" w:rsidDel="00F72B28">
                <w:rPr>
                  <w:rFonts w:eastAsia="等线"/>
                  <w:color w:val="000000"/>
                  <w:sz w:val="24"/>
                  <w:szCs w:val="24"/>
                  <w:lang w:eastAsia="zh-CN"/>
                </w:rPr>
                <w:delText xml:space="preserve">19.03 </w:delText>
              </w:r>
            </w:del>
          </w:p>
        </w:tc>
        <w:tc>
          <w:tcPr>
            <w:tcW w:w="1009" w:type="dxa"/>
            <w:tcBorders>
              <w:top w:val="nil"/>
              <w:left w:val="nil"/>
              <w:bottom w:val="single" w:sz="8" w:space="0" w:color="auto"/>
              <w:right w:val="single" w:sz="8" w:space="0" w:color="auto"/>
            </w:tcBorders>
            <w:shd w:val="clear" w:color="auto" w:fill="auto"/>
            <w:vAlign w:val="center"/>
            <w:hideMark/>
          </w:tcPr>
          <w:p w14:paraId="19591286"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33.26 </w:t>
            </w:r>
          </w:p>
        </w:tc>
      </w:tr>
      <w:tr w:rsidR="00576787" w:rsidRPr="00635DC8" w14:paraId="0FCBD42B" w14:textId="77777777" w:rsidTr="00576787">
        <w:trPr>
          <w:trHeight w:val="330"/>
          <w:jc w:val="center"/>
        </w:trPr>
        <w:tc>
          <w:tcPr>
            <w:tcW w:w="1483" w:type="dxa"/>
            <w:vMerge/>
            <w:tcBorders>
              <w:top w:val="nil"/>
              <w:left w:val="single" w:sz="8" w:space="0" w:color="auto"/>
              <w:bottom w:val="single" w:sz="8" w:space="0" w:color="000000"/>
              <w:right w:val="single" w:sz="8" w:space="0" w:color="auto"/>
            </w:tcBorders>
            <w:vAlign w:val="center"/>
            <w:hideMark/>
          </w:tcPr>
          <w:p w14:paraId="6B20F77C"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Cs w:val="22"/>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6AC345FB"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37</w:t>
            </w:r>
          </w:p>
        </w:tc>
        <w:tc>
          <w:tcPr>
            <w:tcW w:w="1080" w:type="dxa"/>
            <w:tcBorders>
              <w:top w:val="nil"/>
              <w:left w:val="nil"/>
              <w:bottom w:val="single" w:sz="8" w:space="0" w:color="auto"/>
              <w:right w:val="single" w:sz="8" w:space="0" w:color="auto"/>
            </w:tcBorders>
            <w:shd w:val="clear" w:color="auto" w:fill="auto"/>
            <w:noWrap/>
            <w:vAlign w:val="center"/>
            <w:hideMark/>
          </w:tcPr>
          <w:p w14:paraId="6060AACA"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300</w:t>
            </w:r>
          </w:p>
        </w:tc>
        <w:tc>
          <w:tcPr>
            <w:tcW w:w="1080" w:type="dxa"/>
            <w:tcBorders>
              <w:top w:val="nil"/>
              <w:left w:val="nil"/>
              <w:bottom w:val="single" w:sz="8" w:space="0" w:color="auto"/>
              <w:right w:val="single" w:sz="8" w:space="0" w:color="auto"/>
            </w:tcBorders>
            <w:shd w:val="clear" w:color="auto" w:fill="auto"/>
            <w:noWrap/>
            <w:vAlign w:val="center"/>
            <w:hideMark/>
          </w:tcPr>
          <w:p w14:paraId="7784E3D7"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1.97 </w:t>
            </w:r>
          </w:p>
        </w:tc>
        <w:tc>
          <w:tcPr>
            <w:tcW w:w="951" w:type="dxa"/>
            <w:tcBorders>
              <w:top w:val="nil"/>
              <w:left w:val="nil"/>
              <w:bottom w:val="single" w:sz="8" w:space="0" w:color="auto"/>
              <w:right w:val="single" w:sz="8" w:space="0" w:color="auto"/>
            </w:tcBorders>
            <w:shd w:val="clear" w:color="auto" w:fill="auto"/>
            <w:vAlign w:val="center"/>
            <w:hideMark/>
          </w:tcPr>
          <w:p w14:paraId="4025B4DA"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2.33 </w:t>
            </w:r>
          </w:p>
        </w:tc>
        <w:tc>
          <w:tcPr>
            <w:tcW w:w="1217" w:type="dxa"/>
            <w:tcBorders>
              <w:top w:val="nil"/>
              <w:left w:val="nil"/>
              <w:bottom w:val="single" w:sz="8" w:space="0" w:color="auto"/>
              <w:right w:val="single" w:sz="8" w:space="0" w:color="auto"/>
            </w:tcBorders>
            <w:shd w:val="clear" w:color="auto" w:fill="auto"/>
            <w:vAlign w:val="center"/>
            <w:hideMark/>
          </w:tcPr>
          <w:p w14:paraId="0197F1E1" w14:textId="18B0312F"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ins w:id="270" w:author="Yiming Li" w:date="2021-01-12T11:16:00Z">
              <w:r w:rsidRPr="00576787">
                <w:rPr>
                  <w:rFonts w:eastAsia="等线"/>
                  <w:color w:val="000000"/>
                  <w:sz w:val="24"/>
                  <w:szCs w:val="24"/>
                  <w:lang w:eastAsia="zh-CN"/>
                  <w:rPrChange w:id="271" w:author="Yiming Li" w:date="2021-01-12T11:16:00Z">
                    <w:rPr>
                      <w:rFonts w:eastAsia="等线"/>
                      <w:color w:val="FF0000"/>
                    </w:rPr>
                  </w:rPrChange>
                </w:rPr>
                <w:t xml:space="preserve">13.41 </w:t>
              </w:r>
            </w:ins>
            <w:del w:id="272" w:author="Yiming Li" w:date="2021-01-12T11:16:00Z">
              <w:r w:rsidRPr="00635DC8" w:rsidDel="00045571">
                <w:rPr>
                  <w:rFonts w:eastAsia="等线"/>
                  <w:color w:val="000000"/>
                  <w:sz w:val="24"/>
                  <w:szCs w:val="24"/>
                  <w:lang w:eastAsia="zh-CN"/>
                </w:rPr>
                <w:delText xml:space="preserve">11.78 </w:delText>
              </w:r>
            </w:del>
          </w:p>
        </w:tc>
        <w:tc>
          <w:tcPr>
            <w:tcW w:w="1080" w:type="dxa"/>
            <w:tcBorders>
              <w:top w:val="nil"/>
              <w:left w:val="nil"/>
              <w:bottom w:val="single" w:sz="8" w:space="0" w:color="auto"/>
              <w:right w:val="single" w:sz="8" w:space="0" w:color="auto"/>
            </w:tcBorders>
            <w:shd w:val="clear" w:color="auto" w:fill="auto"/>
            <w:noWrap/>
            <w:vAlign w:val="center"/>
            <w:hideMark/>
          </w:tcPr>
          <w:p w14:paraId="3D2700AE" w14:textId="758B86BA"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ins w:id="273" w:author="Yiming Li" w:date="2021-01-12T11:16:00Z">
              <w:r w:rsidRPr="00576787">
                <w:rPr>
                  <w:rFonts w:eastAsia="等线"/>
                  <w:color w:val="000000"/>
                  <w:sz w:val="24"/>
                  <w:szCs w:val="24"/>
                  <w:lang w:eastAsia="zh-CN"/>
                  <w:rPrChange w:id="274" w:author="Yiming Li" w:date="2021-01-12T11:16:00Z">
                    <w:rPr>
                      <w:rFonts w:eastAsia="等线"/>
                      <w:color w:val="FF0000"/>
                    </w:rPr>
                  </w:rPrChange>
                </w:rPr>
                <w:t xml:space="preserve">22.38 </w:t>
              </w:r>
            </w:ins>
            <w:del w:id="275" w:author="Yiming Li" w:date="2021-01-12T11:16:00Z">
              <w:r w:rsidRPr="00635DC8" w:rsidDel="00F72B28">
                <w:rPr>
                  <w:rFonts w:eastAsia="等线"/>
                  <w:color w:val="000000"/>
                  <w:sz w:val="24"/>
                  <w:szCs w:val="24"/>
                  <w:lang w:eastAsia="zh-CN"/>
                </w:rPr>
                <w:delText xml:space="preserve">21.13 </w:delText>
              </w:r>
            </w:del>
          </w:p>
        </w:tc>
        <w:tc>
          <w:tcPr>
            <w:tcW w:w="1009" w:type="dxa"/>
            <w:tcBorders>
              <w:top w:val="nil"/>
              <w:left w:val="nil"/>
              <w:bottom w:val="single" w:sz="8" w:space="0" w:color="auto"/>
              <w:right w:val="single" w:sz="8" w:space="0" w:color="auto"/>
            </w:tcBorders>
            <w:shd w:val="clear" w:color="auto" w:fill="auto"/>
            <w:vAlign w:val="center"/>
            <w:hideMark/>
          </w:tcPr>
          <w:p w14:paraId="1C51F90B"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36.41 </w:t>
            </w:r>
          </w:p>
        </w:tc>
      </w:tr>
      <w:tr w:rsidR="00576787" w:rsidRPr="00635DC8" w14:paraId="376DB1F7" w14:textId="77777777" w:rsidTr="00576787">
        <w:trPr>
          <w:trHeight w:val="330"/>
          <w:jc w:val="center"/>
        </w:trPr>
        <w:tc>
          <w:tcPr>
            <w:tcW w:w="148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19973FCE"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roofErr w:type="spellStart"/>
            <w:r w:rsidRPr="00635DC8">
              <w:rPr>
                <w:rFonts w:eastAsia="等线"/>
                <w:color w:val="000000"/>
                <w:sz w:val="24"/>
                <w:szCs w:val="24"/>
                <w:lang w:eastAsia="zh-CN"/>
              </w:rPr>
              <w:t>ParkRunning</w:t>
            </w:r>
            <w:proofErr w:type="spellEnd"/>
          </w:p>
        </w:tc>
        <w:tc>
          <w:tcPr>
            <w:tcW w:w="1080" w:type="dxa"/>
            <w:tcBorders>
              <w:top w:val="nil"/>
              <w:left w:val="nil"/>
              <w:bottom w:val="single" w:sz="8" w:space="0" w:color="auto"/>
              <w:right w:val="single" w:sz="8" w:space="0" w:color="auto"/>
            </w:tcBorders>
            <w:shd w:val="clear" w:color="auto" w:fill="auto"/>
            <w:noWrap/>
            <w:vAlign w:val="center"/>
            <w:hideMark/>
          </w:tcPr>
          <w:p w14:paraId="5A776E91"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22</w:t>
            </w:r>
          </w:p>
        </w:tc>
        <w:tc>
          <w:tcPr>
            <w:tcW w:w="1080" w:type="dxa"/>
            <w:tcBorders>
              <w:top w:val="nil"/>
              <w:left w:val="nil"/>
              <w:bottom w:val="single" w:sz="8" w:space="0" w:color="auto"/>
              <w:right w:val="single" w:sz="8" w:space="0" w:color="auto"/>
            </w:tcBorders>
            <w:shd w:val="clear" w:color="auto" w:fill="auto"/>
            <w:noWrap/>
            <w:vAlign w:val="center"/>
            <w:hideMark/>
          </w:tcPr>
          <w:p w14:paraId="32D99B60"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300</w:t>
            </w:r>
          </w:p>
        </w:tc>
        <w:tc>
          <w:tcPr>
            <w:tcW w:w="1080" w:type="dxa"/>
            <w:tcBorders>
              <w:top w:val="nil"/>
              <w:left w:val="nil"/>
              <w:bottom w:val="single" w:sz="8" w:space="0" w:color="auto"/>
              <w:right w:val="single" w:sz="8" w:space="0" w:color="auto"/>
            </w:tcBorders>
            <w:shd w:val="clear" w:color="auto" w:fill="auto"/>
            <w:noWrap/>
            <w:vAlign w:val="center"/>
            <w:hideMark/>
          </w:tcPr>
          <w:p w14:paraId="612A7E86"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95.98 </w:t>
            </w:r>
          </w:p>
        </w:tc>
        <w:tc>
          <w:tcPr>
            <w:tcW w:w="951" w:type="dxa"/>
            <w:tcBorders>
              <w:top w:val="nil"/>
              <w:left w:val="nil"/>
              <w:bottom w:val="single" w:sz="8" w:space="0" w:color="auto"/>
              <w:right w:val="single" w:sz="8" w:space="0" w:color="auto"/>
            </w:tcBorders>
            <w:shd w:val="clear" w:color="auto" w:fill="auto"/>
            <w:vAlign w:val="center"/>
            <w:hideMark/>
          </w:tcPr>
          <w:p w14:paraId="3644D3EA"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1.23 </w:t>
            </w:r>
          </w:p>
        </w:tc>
        <w:tc>
          <w:tcPr>
            <w:tcW w:w="1217" w:type="dxa"/>
            <w:tcBorders>
              <w:top w:val="nil"/>
              <w:left w:val="nil"/>
              <w:bottom w:val="single" w:sz="8" w:space="0" w:color="auto"/>
              <w:right w:val="single" w:sz="8" w:space="0" w:color="auto"/>
            </w:tcBorders>
            <w:shd w:val="clear" w:color="auto" w:fill="auto"/>
            <w:vAlign w:val="center"/>
            <w:hideMark/>
          </w:tcPr>
          <w:p w14:paraId="09828DCE" w14:textId="696F1F11"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ins w:id="276" w:author="Yiming Li" w:date="2021-01-12T11:16:00Z">
              <w:r w:rsidRPr="00576787">
                <w:rPr>
                  <w:rFonts w:eastAsia="等线"/>
                  <w:color w:val="000000"/>
                  <w:sz w:val="24"/>
                  <w:szCs w:val="24"/>
                  <w:lang w:eastAsia="zh-CN"/>
                  <w:rPrChange w:id="277" w:author="Yiming Li" w:date="2021-01-12T11:16:00Z">
                    <w:rPr>
                      <w:rFonts w:eastAsia="等线"/>
                      <w:color w:val="FF0000"/>
                    </w:rPr>
                  </w:rPrChange>
                </w:rPr>
                <w:t xml:space="preserve">6.26 </w:t>
              </w:r>
            </w:ins>
            <w:del w:id="278" w:author="Yiming Li" w:date="2021-01-12T11:16:00Z">
              <w:r w:rsidRPr="00635DC8" w:rsidDel="00045571">
                <w:rPr>
                  <w:rFonts w:eastAsia="等线"/>
                  <w:color w:val="000000"/>
                  <w:sz w:val="24"/>
                  <w:szCs w:val="24"/>
                  <w:lang w:eastAsia="zh-CN"/>
                </w:rPr>
                <w:delText xml:space="preserve">5.76 </w:delText>
              </w:r>
            </w:del>
          </w:p>
        </w:tc>
        <w:tc>
          <w:tcPr>
            <w:tcW w:w="1080" w:type="dxa"/>
            <w:tcBorders>
              <w:top w:val="nil"/>
              <w:left w:val="nil"/>
              <w:bottom w:val="single" w:sz="8" w:space="0" w:color="auto"/>
              <w:right w:val="single" w:sz="8" w:space="0" w:color="auto"/>
            </w:tcBorders>
            <w:shd w:val="clear" w:color="auto" w:fill="auto"/>
            <w:noWrap/>
            <w:vAlign w:val="center"/>
            <w:hideMark/>
          </w:tcPr>
          <w:p w14:paraId="7086CA7C" w14:textId="517ACC89"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ins w:id="279" w:author="Yiming Li" w:date="2021-01-12T11:16:00Z">
              <w:r w:rsidRPr="00576787">
                <w:rPr>
                  <w:rFonts w:eastAsia="等线"/>
                  <w:color w:val="000000"/>
                  <w:sz w:val="24"/>
                  <w:szCs w:val="24"/>
                  <w:lang w:eastAsia="zh-CN"/>
                  <w:rPrChange w:id="280" w:author="Yiming Li" w:date="2021-01-12T11:16:00Z">
                    <w:rPr>
                      <w:rFonts w:eastAsia="等线"/>
                      <w:color w:val="FF0000"/>
                    </w:rPr>
                  </w:rPrChange>
                </w:rPr>
                <w:t xml:space="preserve">10.61 </w:t>
              </w:r>
            </w:ins>
            <w:del w:id="281" w:author="Yiming Li" w:date="2021-01-12T11:16:00Z">
              <w:r w:rsidRPr="00635DC8" w:rsidDel="00F72B28">
                <w:rPr>
                  <w:rFonts w:eastAsia="等线"/>
                  <w:color w:val="000000"/>
                  <w:sz w:val="24"/>
                  <w:szCs w:val="24"/>
                  <w:lang w:eastAsia="zh-CN"/>
                </w:rPr>
                <w:delText xml:space="preserve">9.80 </w:delText>
              </w:r>
            </w:del>
          </w:p>
        </w:tc>
        <w:tc>
          <w:tcPr>
            <w:tcW w:w="1009" w:type="dxa"/>
            <w:tcBorders>
              <w:top w:val="nil"/>
              <w:left w:val="nil"/>
              <w:bottom w:val="single" w:sz="8" w:space="0" w:color="auto"/>
              <w:right w:val="single" w:sz="8" w:space="0" w:color="auto"/>
            </w:tcBorders>
            <w:shd w:val="clear" w:color="auto" w:fill="auto"/>
            <w:vAlign w:val="center"/>
            <w:hideMark/>
          </w:tcPr>
          <w:p w14:paraId="7E12EF27"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17.52 </w:t>
            </w:r>
          </w:p>
        </w:tc>
      </w:tr>
      <w:tr w:rsidR="00576787" w:rsidRPr="00635DC8" w14:paraId="1C179C6C" w14:textId="77777777" w:rsidTr="00576787">
        <w:trPr>
          <w:trHeight w:val="330"/>
          <w:jc w:val="center"/>
        </w:trPr>
        <w:tc>
          <w:tcPr>
            <w:tcW w:w="1483" w:type="dxa"/>
            <w:vMerge/>
            <w:tcBorders>
              <w:top w:val="nil"/>
              <w:left w:val="single" w:sz="8" w:space="0" w:color="auto"/>
              <w:bottom w:val="single" w:sz="8" w:space="0" w:color="000000"/>
              <w:right w:val="single" w:sz="8" w:space="0" w:color="auto"/>
            </w:tcBorders>
            <w:vAlign w:val="center"/>
            <w:hideMark/>
          </w:tcPr>
          <w:p w14:paraId="065121E2"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718D83B6"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27</w:t>
            </w:r>
          </w:p>
        </w:tc>
        <w:tc>
          <w:tcPr>
            <w:tcW w:w="1080" w:type="dxa"/>
            <w:tcBorders>
              <w:top w:val="nil"/>
              <w:left w:val="nil"/>
              <w:bottom w:val="single" w:sz="8" w:space="0" w:color="auto"/>
              <w:right w:val="single" w:sz="8" w:space="0" w:color="auto"/>
            </w:tcBorders>
            <w:shd w:val="clear" w:color="auto" w:fill="auto"/>
            <w:noWrap/>
            <w:vAlign w:val="center"/>
            <w:hideMark/>
          </w:tcPr>
          <w:p w14:paraId="5D02C830"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300</w:t>
            </w:r>
          </w:p>
        </w:tc>
        <w:tc>
          <w:tcPr>
            <w:tcW w:w="1080" w:type="dxa"/>
            <w:tcBorders>
              <w:top w:val="nil"/>
              <w:left w:val="nil"/>
              <w:bottom w:val="single" w:sz="8" w:space="0" w:color="auto"/>
              <w:right w:val="single" w:sz="8" w:space="0" w:color="auto"/>
            </w:tcBorders>
            <w:shd w:val="clear" w:color="auto" w:fill="auto"/>
            <w:noWrap/>
            <w:vAlign w:val="center"/>
            <w:hideMark/>
          </w:tcPr>
          <w:p w14:paraId="4EC6C901"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37.91 </w:t>
            </w:r>
          </w:p>
        </w:tc>
        <w:tc>
          <w:tcPr>
            <w:tcW w:w="951" w:type="dxa"/>
            <w:tcBorders>
              <w:top w:val="nil"/>
              <w:left w:val="nil"/>
              <w:bottom w:val="single" w:sz="8" w:space="0" w:color="auto"/>
              <w:right w:val="single" w:sz="8" w:space="0" w:color="auto"/>
            </w:tcBorders>
            <w:shd w:val="clear" w:color="auto" w:fill="auto"/>
            <w:vAlign w:val="center"/>
            <w:hideMark/>
          </w:tcPr>
          <w:p w14:paraId="3B1A16F6"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1.47 </w:t>
            </w:r>
          </w:p>
        </w:tc>
        <w:tc>
          <w:tcPr>
            <w:tcW w:w="1217" w:type="dxa"/>
            <w:tcBorders>
              <w:top w:val="nil"/>
              <w:left w:val="nil"/>
              <w:bottom w:val="single" w:sz="8" w:space="0" w:color="auto"/>
              <w:right w:val="single" w:sz="8" w:space="0" w:color="auto"/>
            </w:tcBorders>
            <w:shd w:val="clear" w:color="auto" w:fill="auto"/>
            <w:vAlign w:val="center"/>
            <w:hideMark/>
          </w:tcPr>
          <w:p w14:paraId="72EFAEE9" w14:textId="305B3D0B"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ins w:id="282" w:author="Yiming Li" w:date="2021-01-12T11:16:00Z">
              <w:r w:rsidRPr="00576787">
                <w:rPr>
                  <w:rFonts w:eastAsia="等线"/>
                  <w:color w:val="000000"/>
                  <w:sz w:val="24"/>
                  <w:szCs w:val="24"/>
                  <w:lang w:eastAsia="zh-CN"/>
                  <w:rPrChange w:id="283" w:author="Yiming Li" w:date="2021-01-12T11:16:00Z">
                    <w:rPr>
                      <w:rFonts w:eastAsia="等线"/>
                      <w:color w:val="FF0000"/>
                    </w:rPr>
                  </w:rPrChange>
                </w:rPr>
                <w:t xml:space="preserve">7.96 </w:t>
              </w:r>
            </w:ins>
            <w:del w:id="284" w:author="Yiming Li" w:date="2021-01-12T11:16:00Z">
              <w:r w:rsidRPr="00635DC8" w:rsidDel="00045571">
                <w:rPr>
                  <w:rFonts w:eastAsia="等线"/>
                  <w:color w:val="000000"/>
                  <w:sz w:val="24"/>
                  <w:szCs w:val="24"/>
                  <w:lang w:eastAsia="zh-CN"/>
                </w:rPr>
                <w:delText xml:space="preserve">7.09 </w:delText>
              </w:r>
            </w:del>
          </w:p>
        </w:tc>
        <w:tc>
          <w:tcPr>
            <w:tcW w:w="1080" w:type="dxa"/>
            <w:tcBorders>
              <w:top w:val="nil"/>
              <w:left w:val="nil"/>
              <w:bottom w:val="single" w:sz="8" w:space="0" w:color="auto"/>
              <w:right w:val="single" w:sz="8" w:space="0" w:color="auto"/>
            </w:tcBorders>
            <w:shd w:val="clear" w:color="auto" w:fill="auto"/>
            <w:noWrap/>
            <w:vAlign w:val="center"/>
            <w:hideMark/>
          </w:tcPr>
          <w:p w14:paraId="70160EC9" w14:textId="3FEA4444"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ins w:id="285" w:author="Yiming Li" w:date="2021-01-12T11:16:00Z">
              <w:r w:rsidRPr="00576787">
                <w:rPr>
                  <w:rFonts w:eastAsia="等线"/>
                  <w:color w:val="000000"/>
                  <w:sz w:val="24"/>
                  <w:szCs w:val="24"/>
                  <w:lang w:eastAsia="zh-CN"/>
                  <w:rPrChange w:id="286" w:author="Yiming Li" w:date="2021-01-12T11:16:00Z">
                    <w:rPr>
                      <w:rFonts w:eastAsia="等线"/>
                      <w:color w:val="FF0000"/>
                    </w:rPr>
                  </w:rPrChange>
                </w:rPr>
                <w:t xml:space="preserve">13.16 </w:t>
              </w:r>
            </w:ins>
            <w:del w:id="287" w:author="Yiming Li" w:date="2021-01-12T11:16:00Z">
              <w:r w:rsidRPr="00635DC8" w:rsidDel="00F72B28">
                <w:rPr>
                  <w:rFonts w:eastAsia="等线"/>
                  <w:color w:val="000000"/>
                  <w:sz w:val="24"/>
                  <w:szCs w:val="24"/>
                  <w:lang w:eastAsia="zh-CN"/>
                </w:rPr>
                <w:delText xml:space="preserve">11.76 </w:delText>
              </w:r>
            </w:del>
          </w:p>
        </w:tc>
        <w:tc>
          <w:tcPr>
            <w:tcW w:w="1009" w:type="dxa"/>
            <w:tcBorders>
              <w:top w:val="nil"/>
              <w:left w:val="nil"/>
              <w:bottom w:val="single" w:sz="8" w:space="0" w:color="auto"/>
              <w:right w:val="single" w:sz="8" w:space="0" w:color="auto"/>
            </w:tcBorders>
            <w:shd w:val="clear" w:color="auto" w:fill="auto"/>
            <w:vAlign w:val="center"/>
            <w:hideMark/>
          </w:tcPr>
          <w:p w14:paraId="194235D3"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21.83 </w:t>
            </w:r>
          </w:p>
        </w:tc>
      </w:tr>
      <w:tr w:rsidR="00576787" w:rsidRPr="00635DC8" w14:paraId="479ECEBD" w14:textId="77777777" w:rsidTr="00576787">
        <w:trPr>
          <w:trHeight w:val="330"/>
          <w:jc w:val="center"/>
        </w:trPr>
        <w:tc>
          <w:tcPr>
            <w:tcW w:w="1483" w:type="dxa"/>
            <w:vMerge/>
            <w:tcBorders>
              <w:top w:val="nil"/>
              <w:left w:val="single" w:sz="8" w:space="0" w:color="auto"/>
              <w:bottom w:val="single" w:sz="8" w:space="0" w:color="000000"/>
              <w:right w:val="single" w:sz="8" w:space="0" w:color="auto"/>
            </w:tcBorders>
            <w:vAlign w:val="center"/>
            <w:hideMark/>
          </w:tcPr>
          <w:p w14:paraId="50D89A9F"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20B0B93A"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32</w:t>
            </w:r>
          </w:p>
        </w:tc>
        <w:tc>
          <w:tcPr>
            <w:tcW w:w="1080" w:type="dxa"/>
            <w:tcBorders>
              <w:top w:val="nil"/>
              <w:left w:val="nil"/>
              <w:bottom w:val="single" w:sz="8" w:space="0" w:color="auto"/>
              <w:right w:val="single" w:sz="8" w:space="0" w:color="auto"/>
            </w:tcBorders>
            <w:shd w:val="clear" w:color="auto" w:fill="auto"/>
            <w:noWrap/>
            <w:vAlign w:val="center"/>
            <w:hideMark/>
          </w:tcPr>
          <w:p w14:paraId="36BEBC63"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300</w:t>
            </w:r>
          </w:p>
        </w:tc>
        <w:tc>
          <w:tcPr>
            <w:tcW w:w="1080" w:type="dxa"/>
            <w:tcBorders>
              <w:top w:val="nil"/>
              <w:left w:val="nil"/>
              <w:bottom w:val="single" w:sz="8" w:space="0" w:color="auto"/>
              <w:right w:val="single" w:sz="8" w:space="0" w:color="auto"/>
            </w:tcBorders>
            <w:shd w:val="clear" w:color="auto" w:fill="auto"/>
            <w:noWrap/>
            <w:vAlign w:val="center"/>
            <w:hideMark/>
          </w:tcPr>
          <w:p w14:paraId="4E4E0565"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16.59 </w:t>
            </w:r>
          </w:p>
        </w:tc>
        <w:tc>
          <w:tcPr>
            <w:tcW w:w="951" w:type="dxa"/>
            <w:tcBorders>
              <w:top w:val="nil"/>
              <w:left w:val="nil"/>
              <w:bottom w:val="single" w:sz="8" w:space="0" w:color="auto"/>
              <w:right w:val="single" w:sz="8" w:space="0" w:color="auto"/>
            </w:tcBorders>
            <w:shd w:val="clear" w:color="auto" w:fill="auto"/>
            <w:vAlign w:val="center"/>
            <w:hideMark/>
          </w:tcPr>
          <w:p w14:paraId="2231CEF5"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1.52 </w:t>
            </w:r>
          </w:p>
        </w:tc>
        <w:tc>
          <w:tcPr>
            <w:tcW w:w="1217" w:type="dxa"/>
            <w:tcBorders>
              <w:top w:val="nil"/>
              <w:left w:val="nil"/>
              <w:bottom w:val="single" w:sz="8" w:space="0" w:color="auto"/>
              <w:right w:val="single" w:sz="8" w:space="0" w:color="auto"/>
            </w:tcBorders>
            <w:shd w:val="clear" w:color="auto" w:fill="auto"/>
            <w:vAlign w:val="center"/>
            <w:hideMark/>
          </w:tcPr>
          <w:p w14:paraId="6BDD499E" w14:textId="6A6A68C5"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ins w:id="288" w:author="Yiming Li" w:date="2021-01-12T11:16:00Z">
              <w:r w:rsidRPr="00576787">
                <w:rPr>
                  <w:rFonts w:eastAsia="等线"/>
                  <w:color w:val="000000"/>
                  <w:sz w:val="24"/>
                  <w:szCs w:val="24"/>
                  <w:lang w:eastAsia="zh-CN"/>
                  <w:rPrChange w:id="289" w:author="Yiming Li" w:date="2021-01-12T11:16:00Z">
                    <w:rPr>
                      <w:rFonts w:eastAsia="等线"/>
                      <w:color w:val="FF0000"/>
                    </w:rPr>
                  </w:rPrChange>
                </w:rPr>
                <w:t xml:space="preserve">9.18 </w:t>
              </w:r>
            </w:ins>
            <w:del w:id="290" w:author="Yiming Li" w:date="2021-01-12T11:16:00Z">
              <w:r w:rsidRPr="00635DC8" w:rsidDel="00045571">
                <w:rPr>
                  <w:rFonts w:eastAsia="等线"/>
                  <w:color w:val="000000"/>
                  <w:sz w:val="24"/>
                  <w:szCs w:val="24"/>
                  <w:lang w:eastAsia="zh-CN"/>
                </w:rPr>
                <w:delText xml:space="preserve">7.66 </w:delText>
              </w:r>
            </w:del>
          </w:p>
        </w:tc>
        <w:tc>
          <w:tcPr>
            <w:tcW w:w="1080" w:type="dxa"/>
            <w:tcBorders>
              <w:top w:val="nil"/>
              <w:left w:val="nil"/>
              <w:bottom w:val="single" w:sz="8" w:space="0" w:color="auto"/>
              <w:right w:val="single" w:sz="8" w:space="0" w:color="auto"/>
            </w:tcBorders>
            <w:shd w:val="clear" w:color="auto" w:fill="auto"/>
            <w:noWrap/>
            <w:vAlign w:val="center"/>
            <w:hideMark/>
          </w:tcPr>
          <w:p w14:paraId="235E3094" w14:textId="3F6FD18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ins w:id="291" w:author="Yiming Li" w:date="2021-01-12T11:16:00Z">
              <w:r w:rsidRPr="00576787">
                <w:rPr>
                  <w:rFonts w:eastAsia="等线"/>
                  <w:color w:val="000000"/>
                  <w:sz w:val="24"/>
                  <w:szCs w:val="24"/>
                  <w:lang w:eastAsia="zh-CN"/>
                  <w:rPrChange w:id="292" w:author="Yiming Li" w:date="2021-01-12T11:16:00Z">
                    <w:rPr>
                      <w:rFonts w:eastAsia="等线"/>
                      <w:color w:val="FF0000"/>
                    </w:rPr>
                  </w:rPrChange>
                </w:rPr>
                <w:t xml:space="preserve">14.99 </w:t>
              </w:r>
            </w:ins>
            <w:del w:id="293" w:author="Yiming Li" w:date="2021-01-12T11:16:00Z">
              <w:r w:rsidRPr="00635DC8" w:rsidDel="00F72B28">
                <w:rPr>
                  <w:rFonts w:eastAsia="等线"/>
                  <w:color w:val="000000"/>
                  <w:sz w:val="24"/>
                  <w:szCs w:val="24"/>
                  <w:lang w:eastAsia="zh-CN"/>
                </w:rPr>
                <w:delText xml:space="preserve">13.79 </w:delText>
              </w:r>
            </w:del>
          </w:p>
        </w:tc>
        <w:tc>
          <w:tcPr>
            <w:tcW w:w="1009" w:type="dxa"/>
            <w:tcBorders>
              <w:top w:val="nil"/>
              <w:left w:val="nil"/>
              <w:bottom w:val="single" w:sz="8" w:space="0" w:color="auto"/>
              <w:right w:val="single" w:sz="8" w:space="0" w:color="auto"/>
            </w:tcBorders>
            <w:shd w:val="clear" w:color="auto" w:fill="auto"/>
            <w:vAlign w:val="center"/>
            <w:hideMark/>
          </w:tcPr>
          <w:p w14:paraId="6F7A731B"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25.21 </w:t>
            </w:r>
          </w:p>
        </w:tc>
      </w:tr>
      <w:tr w:rsidR="00576787" w:rsidRPr="00635DC8" w14:paraId="0E01C2B4" w14:textId="77777777" w:rsidTr="00576787">
        <w:trPr>
          <w:trHeight w:val="330"/>
          <w:jc w:val="center"/>
        </w:trPr>
        <w:tc>
          <w:tcPr>
            <w:tcW w:w="1483" w:type="dxa"/>
            <w:vMerge/>
            <w:tcBorders>
              <w:top w:val="nil"/>
              <w:left w:val="single" w:sz="8" w:space="0" w:color="auto"/>
              <w:bottom w:val="single" w:sz="8" w:space="0" w:color="000000"/>
              <w:right w:val="single" w:sz="8" w:space="0" w:color="auto"/>
            </w:tcBorders>
            <w:vAlign w:val="center"/>
            <w:hideMark/>
          </w:tcPr>
          <w:p w14:paraId="326E1349"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43E69D34"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37</w:t>
            </w:r>
          </w:p>
        </w:tc>
        <w:tc>
          <w:tcPr>
            <w:tcW w:w="1080" w:type="dxa"/>
            <w:tcBorders>
              <w:top w:val="nil"/>
              <w:left w:val="nil"/>
              <w:bottom w:val="single" w:sz="8" w:space="0" w:color="auto"/>
              <w:right w:val="single" w:sz="8" w:space="0" w:color="auto"/>
            </w:tcBorders>
            <w:shd w:val="clear" w:color="auto" w:fill="auto"/>
            <w:noWrap/>
            <w:vAlign w:val="center"/>
            <w:hideMark/>
          </w:tcPr>
          <w:p w14:paraId="0129AAE3"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300</w:t>
            </w:r>
          </w:p>
        </w:tc>
        <w:tc>
          <w:tcPr>
            <w:tcW w:w="1080" w:type="dxa"/>
            <w:tcBorders>
              <w:top w:val="nil"/>
              <w:left w:val="nil"/>
              <w:bottom w:val="single" w:sz="8" w:space="0" w:color="auto"/>
              <w:right w:val="single" w:sz="8" w:space="0" w:color="auto"/>
            </w:tcBorders>
            <w:shd w:val="clear" w:color="auto" w:fill="auto"/>
            <w:noWrap/>
            <w:vAlign w:val="center"/>
            <w:hideMark/>
          </w:tcPr>
          <w:p w14:paraId="368D7585"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7.47 </w:t>
            </w:r>
          </w:p>
        </w:tc>
        <w:tc>
          <w:tcPr>
            <w:tcW w:w="951" w:type="dxa"/>
            <w:tcBorders>
              <w:top w:val="nil"/>
              <w:left w:val="nil"/>
              <w:bottom w:val="single" w:sz="8" w:space="0" w:color="auto"/>
              <w:right w:val="single" w:sz="8" w:space="0" w:color="auto"/>
            </w:tcBorders>
            <w:shd w:val="clear" w:color="auto" w:fill="auto"/>
            <w:vAlign w:val="center"/>
            <w:hideMark/>
          </w:tcPr>
          <w:p w14:paraId="6BE24BDA"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1.74 </w:t>
            </w:r>
          </w:p>
        </w:tc>
        <w:tc>
          <w:tcPr>
            <w:tcW w:w="1217" w:type="dxa"/>
            <w:tcBorders>
              <w:top w:val="nil"/>
              <w:left w:val="nil"/>
              <w:bottom w:val="single" w:sz="8" w:space="0" w:color="auto"/>
              <w:right w:val="single" w:sz="8" w:space="0" w:color="auto"/>
            </w:tcBorders>
            <w:shd w:val="clear" w:color="auto" w:fill="auto"/>
            <w:vAlign w:val="center"/>
            <w:hideMark/>
          </w:tcPr>
          <w:p w14:paraId="6384DC02" w14:textId="7A1399C0"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ins w:id="294" w:author="Yiming Li" w:date="2021-01-12T11:16:00Z">
              <w:r w:rsidRPr="00576787">
                <w:rPr>
                  <w:rFonts w:eastAsia="等线"/>
                  <w:color w:val="000000"/>
                  <w:sz w:val="24"/>
                  <w:szCs w:val="24"/>
                  <w:lang w:eastAsia="zh-CN"/>
                  <w:rPrChange w:id="295" w:author="Yiming Li" w:date="2021-01-12T11:16:00Z">
                    <w:rPr>
                      <w:rFonts w:eastAsia="等线"/>
                      <w:color w:val="FF0000"/>
                    </w:rPr>
                  </w:rPrChange>
                </w:rPr>
                <w:t xml:space="preserve">10.73 </w:t>
              </w:r>
            </w:ins>
            <w:del w:id="296" w:author="Yiming Li" w:date="2021-01-12T11:16:00Z">
              <w:r w:rsidRPr="00635DC8" w:rsidDel="00045571">
                <w:rPr>
                  <w:rFonts w:eastAsia="等线"/>
                  <w:color w:val="000000"/>
                  <w:sz w:val="24"/>
                  <w:szCs w:val="24"/>
                  <w:lang w:eastAsia="zh-CN"/>
                </w:rPr>
                <w:delText xml:space="preserve">9.64 </w:delText>
              </w:r>
            </w:del>
          </w:p>
        </w:tc>
        <w:tc>
          <w:tcPr>
            <w:tcW w:w="1080" w:type="dxa"/>
            <w:tcBorders>
              <w:top w:val="nil"/>
              <w:left w:val="nil"/>
              <w:bottom w:val="single" w:sz="8" w:space="0" w:color="auto"/>
              <w:right w:val="single" w:sz="8" w:space="0" w:color="auto"/>
            </w:tcBorders>
            <w:shd w:val="clear" w:color="auto" w:fill="auto"/>
            <w:noWrap/>
            <w:vAlign w:val="center"/>
            <w:hideMark/>
          </w:tcPr>
          <w:p w14:paraId="7AF935A1" w14:textId="29741616"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ins w:id="297" w:author="Yiming Li" w:date="2021-01-12T11:16:00Z">
              <w:r w:rsidRPr="00576787">
                <w:rPr>
                  <w:rFonts w:eastAsia="等线"/>
                  <w:color w:val="000000"/>
                  <w:sz w:val="24"/>
                  <w:szCs w:val="24"/>
                  <w:lang w:eastAsia="zh-CN"/>
                  <w:rPrChange w:id="298" w:author="Yiming Li" w:date="2021-01-12T11:16:00Z">
                    <w:rPr>
                      <w:rFonts w:eastAsia="等线"/>
                      <w:color w:val="FF0000"/>
                    </w:rPr>
                  </w:rPrChange>
                </w:rPr>
                <w:t xml:space="preserve">17.77 </w:t>
              </w:r>
            </w:ins>
            <w:del w:id="299" w:author="Yiming Li" w:date="2021-01-12T11:16:00Z">
              <w:r w:rsidRPr="00635DC8" w:rsidDel="00F72B28">
                <w:rPr>
                  <w:rFonts w:eastAsia="等线"/>
                  <w:color w:val="000000"/>
                  <w:sz w:val="24"/>
                  <w:szCs w:val="24"/>
                  <w:lang w:eastAsia="zh-CN"/>
                </w:rPr>
                <w:delText xml:space="preserve">16.87 </w:delText>
              </w:r>
            </w:del>
          </w:p>
        </w:tc>
        <w:tc>
          <w:tcPr>
            <w:tcW w:w="1009" w:type="dxa"/>
            <w:tcBorders>
              <w:top w:val="nil"/>
              <w:left w:val="nil"/>
              <w:bottom w:val="single" w:sz="8" w:space="0" w:color="auto"/>
              <w:right w:val="single" w:sz="8" w:space="0" w:color="auto"/>
            </w:tcBorders>
            <w:shd w:val="clear" w:color="auto" w:fill="auto"/>
            <w:vAlign w:val="center"/>
            <w:hideMark/>
          </w:tcPr>
          <w:p w14:paraId="458B59D3"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29.28 </w:t>
            </w:r>
          </w:p>
        </w:tc>
      </w:tr>
      <w:tr w:rsidR="00576787" w:rsidRPr="00635DC8" w14:paraId="676116C3" w14:textId="77777777" w:rsidTr="00576787">
        <w:trPr>
          <w:trHeight w:val="330"/>
          <w:jc w:val="center"/>
        </w:trPr>
        <w:tc>
          <w:tcPr>
            <w:tcW w:w="1483" w:type="dxa"/>
            <w:tcBorders>
              <w:top w:val="nil"/>
              <w:left w:val="single" w:sz="8" w:space="0" w:color="auto"/>
              <w:bottom w:val="single" w:sz="8" w:space="0" w:color="auto"/>
              <w:right w:val="single" w:sz="8" w:space="0" w:color="auto"/>
            </w:tcBorders>
            <w:shd w:val="clear" w:color="auto" w:fill="auto"/>
            <w:noWrap/>
            <w:vAlign w:val="center"/>
            <w:hideMark/>
          </w:tcPr>
          <w:p w14:paraId="74973F11"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4"/>
                <w:szCs w:val="24"/>
                <w:lang w:eastAsia="zh-CN"/>
              </w:rPr>
            </w:pPr>
            <w:r w:rsidRPr="00635DC8">
              <w:rPr>
                <w:rFonts w:eastAsia="等线"/>
                <w:b/>
                <w:bCs/>
                <w:color w:val="000000"/>
                <w:sz w:val="24"/>
                <w:szCs w:val="24"/>
                <w:lang w:eastAsia="zh-CN"/>
              </w:rPr>
              <w:t>Average</w:t>
            </w:r>
          </w:p>
        </w:tc>
        <w:tc>
          <w:tcPr>
            <w:tcW w:w="1080" w:type="dxa"/>
            <w:tcBorders>
              <w:top w:val="nil"/>
              <w:left w:val="nil"/>
              <w:bottom w:val="single" w:sz="8" w:space="0" w:color="auto"/>
              <w:right w:val="single" w:sz="8" w:space="0" w:color="auto"/>
            </w:tcBorders>
            <w:shd w:val="clear" w:color="auto" w:fill="auto"/>
            <w:noWrap/>
            <w:vAlign w:val="center"/>
            <w:hideMark/>
          </w:tcPr>
          <w:p w14:paraId="695B5A8C"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b/>
                <w:bCs/>
                <w:color w:val="000000"/>
                <w:sz w:val="24"/>
                <w:szCs w:val="24"/>
                <w:lang w:eastAsia="zh-CN"/>
              </w:rPr>
            </w:pPr>
            <w:r w:rsidRPr="00635DC8">
              <w:rPr>
                <w:rFonts w:eastAsia="等线"/>
                <w:b/>
                <w:bCs/>
                <w:color w:val="000000"/>
                <w:sz w:val="24"/>
                <w:szCs w:val="24"/>
                <w:lang w:eastAsia="zh-CN"/>
              </w:rPr>
              <w:t xml:space="preserve">　</w:t>
            </w:r>
          </w:p>
        </w:tc>
        <w:tc>
          <w:tcPr>
            <w:tcW w:w="1080" w:type="dxa"/>
            <w:tcBorders>
              <w:top w:val="nil"/>
              <w:left w:val="nil"/>
              <w:bottom w:val="single" w:sz="8" w:space="0" w:color="auto"/>
              <w:right w:val="single" w:sz="8" w:space="0" w:color="auto"/>
            </w:tcBorders>
            <w:shd w:val="clear" w:color="auto" w:fill="auto"/>
            <w:noWrap/>
            <w:vAlign w:val="center"/>
            <w:hideMark/>
          </w:tcPr>
          <w:p w14:paraId="70AD91EF"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b/>
                <w:bCs/>
                <w:color w:val="000000"/>
                <w:sz w:val="24"/>
                <w:szCs w:val="24"/>
                <w:lang w:eastAsia="zh-CN"/>
              </w:rPr>
            </w:pPr>
            <w:r w:rsidRPr="00635DC8">
              <w:rPr>
                <w:rFonts w:eastAsia="等线"/>
                <w:b/>
                <w:bCs/>
                <w:color w:val="000000"/>
                <w:sz w:val="24"/>
                <w:szCs w:val="24"/>
                <w:lang w:eastAsia="zh-CN"/>
              </w:rPr>
              <w:t xml:space="preserve">　</w:t>
            </w:r>
          </w:p>
        </w:tc>
        <w:tc>
          <w:tcPr>
            <w:tcW w:w="1080" w:type="dxa"/>
            <w:tcBorders>
              <w:top w:val="nil"/>
              <w:left w:val="nil"/>
              <w:bottom w:val="single" w:sz="8" w:space="0" w:color="auto"/>
              <w:right w:val="single" w:sz="8" w:space="0" w:color="auto"/>
            </w:tcBorders>
            <w:shd w:val="clear" w:color="auto" w:fill="auto"/>
            <w:noWrap/>
            <w:vAlign w:val="center"/>
            <w:hideMark/>
          </w:tcPr>
          <w:p w14:paraId="4DC47F4D"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　</w:t>
            </w:r>
          </w:p>
        </w:tc>
        <w:tc>
          <w:tcPr>
            <w:tcW w:w="951" w:type="dxa"/>
            <w:tcBorders>
              <w:top w:val="nil"/>
              <w:left w:val="nil"/>
              <w:bottom w:val="single" w:sz="8" w:space="0" w:color="auto"/>
              <w:right w:val="single" w:sz="8" w:space="0" w:color="auto"/>
            </w:tcBorders>
            <w:shd w:val="clear" w:color="auto" w:fill="auto"/>
            <w:vAlign w:val="center"/>
            <w:hideMark/>
          </w:tcPr>
          <w:p w14:paraId="06548205"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1.82 </w:t>
            </w:r>
          </w:p>
        </w:tc>
        <w:tc>
          <w:tcPr>
            <w:tcW w:w="1217" w:type="dxa"/>
            <w:tcBorders>
              <w:top w:val="nil"/>
              <w:left w:val="nil"/>
              <w:bottom w:val="single" w:sz="8" w:space="0" w:color="auto"/>
              <w:right w:val="single" w:sz="8" w:space="0" w:color="auto"/>
            </w:tcBorders>
            <w:shd w:val="clear" w:color="auto" w:fill="auto"/>
            <w:vAlign w:val="center"/>
            <w:hideMark/>
          </w:tcPr>
          <w:p w14:paraId="730CB382" w14:textId="21E9175D"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ins w:id="300" w:author="Yiming Li" w:date="2021-01-12T11:16:00Z">
              <w:r w:rsidRPr="00576787">
                <w:rPr>
                  <w:rFonts w:eastAsia="等线"/>
                  <w:color w:val="000000"/>
                  <w:sz w:val="24"/>
                  <w:szCs w:val="24"/>
                  <w:lang w:eastAsia="zh-CN"/>
                  <w:rPrChange w:id="301" w:author="Yiming Li" w:date="2021-01-12T11:16:00Z">
                    <w:rPr>
                      <w:rFonts w:eastAsia="等线"/>
                      <w:color w:val="FF0000"/>
                    </w:rPr>
                  </w:rPrChange>
                </w:rPr>
                <w:t xml:space="preserve">11.49 </w:t>
              </w:r>
            </w:ins>
            <w:del w:id="302" w:author="Yiming Li" w:date="2021-01-12T11:16:00Z">
              <w:r w:rsidRPr="00635DC8" w:rsidDel="00045571">
                <w:rPr>
                  <w:rFonts w:eastAsia="等线"/>
                  <w:color w:val="000000"/>
                  <w:sz w:val="24"/>
                  <w:szCs w:val="24"/>
                  <w:lang w:eastAsia="zh-CN"/>
                </w:rPr>
                <w:delText xml:space="preserve">9.88 </w:delText>
              </w:r>
            </w:del>
          </w:p>
        </w:tc>
        <w:tc>
          <w:tcPr>
            <w:tcW w:w="1080" w:type="dxa"/>
            <w:tcBorders>
              <w:top w:val="nil"/>
              <w:left w:val="nil"/>
              <w:bottom w:val="single" w:sz="8" w:space="0" w:color="auto"/>
              <w:right w:val="single" w:sz="8" w:space="0" w:color="auto"/>
            </w:tcBorders>
            <w:shd w:val="clear" w:color="auto" w:fill="auto"/>
            <w:noWrap/>
            <w:vAlign w:val="center"/>
            <w:hideMark/>
          </w:tcPr>
          <w:p w14:paraId="494F7D2F" w14:textId="7E534669"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ins w:id="303" w:author="Yiming Li" w:date="2021-01-12T11:16:00Z">
              <w:r w:rsidRPr="00576787">
                <w:rPr>
                  <w:rFonts w:eastAsia="等线"/>
                  <w:color w:val="000000"/>
                  <w:sz w:val="24"/>
                  <w:szCs w:val="24"/>
                  <w:lang w:eastAsia="zh-CN"/>
                  <w:rPrChange w:id="304" w:author="Yiming Li" w:date="2021-01-12T11:16:00Z">
                    <w:rPr>
                      <w:rFonts w:eastAsia="等线"/>
                      <w:color w:val="FF0000"/>
                    </w:rPr>
                  </w:rPrChange>
                </w:rPr>
                <w:t xml:space="preserve">19.17 </w:t>
              </w:r>
            </w:ins>
            <w:del w:id="305" w:author="Yiming Li" w:date="2021-01-12T11:16:00Z">
              <w:r w:rsidRPr="00635DC8" w:rsidDel="00F72B28">
                <w:rPr>
                  <w:rFonts w:eastAsia="等线"/>
                  <w:color w:val="000000"/>
                  <w:sz w:val="24"/>
                  <w:szCs w:val="24"/>
                  <w:lang w:eastAsia="zh-CN"/>
                </w:rPr>
                <w:delText xml:space="preserve">18.60 </w:delText>
              </w:r>
            </w:del>
          </w:p>
        </w:tc>
        <w:tc>
          <w:tcPr>
            <w:tcW w:w="1009" w:type="dxa"/>
            <w:tcBorders>
              <w:top w:val="nil"/>
              <w:left w:val="nil"/>
              <w:bottom w:val="single" w:sz="8" w:space="0" w:color="auto"/>
              <w:right w:val="single" w:sz="8" w:space="0" w:color="auto"/>
            </w:tcBorders>
            <w:shd w:val="clear" w:color="auto" w:fill="auto"/>
            <w:vAlign w:val="center"/>
            <w:hideMark/>
          </w:tcPr>
          <w:p w14:paraId="098250C4" w14:textId="77777777" w:rsidR="00576787" w:rsidRPr="00635DC8" w:rsidRDefault="00576787"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31.55 </w:t>
            </w:r>
          </w:p>
        </w:tc>
      </w:tr>
    </w:tbl>
    <w:p w14:paraId="5EF69BDB" w14:textId="12B33373" w:rsidR="009A1C2D" w:rsidRDefault="009A1C2D" w:rsidP="000C20FB">
      <w:pPr>
        <w:jc w:val="center"/>
        <w:rPr>
          <w:lang w:val="en-CA" w:eastAsia="zh-CN"/>
        </w:rPr>
      </w:pPr>
    </w:p>
    <w:p w14:paraId="7FC978DF" w14:textId="4DF94375" w:rsidR="00635DC8" w:rsidRDefault="00635DC8" w:rsidP="00635DC8">
      <w:pPr>
        <w:jc w:val="center"/>
        <w:rPr>
          <w:lang w:val="en-CA" w:eastAsia="zh-CN"/>
        </w:rPr>
      </w:pPr>
      <w:r>
        <w:rPr>
          <w:lang w:val="en-CA"/>
        </w:rPr>
        <w:t>Table VI</w:t>
      </w:r>
      <w:r w:rsidR="00752F27">
        <w:rPr>
          <w:lang w:val="en-CA"/>
        </w:rPr>
        <w:t>I</w:t>
      </w:r>
      <w:r>
        <w:rPr>
          <w:lang w:val="en-CA"/>
        </w:rPr>
        <w:t xml:space="preserve">: decoding speed comparison among VTM and Tencent O266 decoders, </w:t>
      </w:r>
      <w:r w:rsidR="00752F27">
        <w:rPr>
          <w:lang w:val="en-CA"/>
        </w:rPr>
        <w:t>2K</w:t>
      </w:r>
      <w:r>
        <w:rPr>
          <w:lang w:val="en-CA"/>
        </w:rPr>
        <w:t xml:space="preserve"> CTC streams </w:t>
      </w:r>
      <w:r>
        <w:rPr>
          <w:rFonts w:hint="eastAsia"/>
          <w:lang w:val="en-CA" w:eastAsia="zh-CN"/>
        </w:rPr>
        <w:t>(</w:t>
      </w:r>
      <w:r>
        <w:rPr>
          <w:lang w:val="en-CA" w:eastAsia="zh-CN"/>
        </w:rPr>
        <w:t>RA)</w:t>
      </w:r>
    </w:p>
    <w:tbl>
      <w:tblPr>
        <w:tblW w:w="8980" w:type="dxa"/>
        <w:jc w:val="center"/>
        <w:tblLook w:val="04A0" w:firstRow="1" w:lastRow="0" w:firstColumn="1" w:lastColumn="0" w:noHBand="0" w:noVBand="1"/>
      </w:tblPr>
      <w:tblGrid>
        <w:gridCol w:w="1609"/>
        <w:gridCol w:w="1058"/>
        <w:gridCol w:w="1057"/>
        <w:gridCol w:w="1057"/>
        <w:gridCol w:w="1057"/>
        <w:gridCol w:w="1388"/>
        <w:gridCol w:w="1057"/>
        <w:gridCol w:w="1057"/>
      </w:tblGrid>
      <w:tr w:rsidR="00635DC8" w:rsidRPr="00635DC8" w14:paraId="638CC0B6" w14:textId="77777777" w:rsidTr="00F1336C">
        <w:trPr>
          <w:trHeight w:val="1275"/>
          <w:jc w:val="center"/>
        </w:trPr>
        <w:tc>
          <w:tcPr>
            <w:tcW w:w="10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BA7B4C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r w:rsidRPr="00635DC8">
              <w:rPr>
                <w:rFonts w:eastAsia="等线"/>
                <w:color w:val="000000"/>
                <w:sz w:val="24"/>
                <w:szCs w:val="24"/>
                <w:lang w:eastAsia="zh-CN"/>
              </w:rPr>
              <w:t>Sequence</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4BCEDB1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eastAsia="zh-CN"/>
              </w:rPr>
              <w:t>QP</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59B7959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eastAsia="zh-CN"/>
              </w:rPr>
              <w:t>Frames</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72F276F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eastAsia="zh-CN"/>
              </w:rPr>
              <w:t>Bitrate [Mbps]</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5ACB4CB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eastAsia="zh-CN"/>
              </w:rPr>
              <w:t>VTM [fps]</w:t>
            </w:r>
          </w:p>
        </w:tc>
        <w:tc>
          <w:tcPr>
            <w:tcW w:w="1420" w:type="dxa"/>
            <w:tcBorders>
              <w:top w:val="single" w:sz="8" w:space="0" w:color="auto"/>
              <w:left w:val="nil"/>
              <w:bottom w:val="single" w:sz="8" w:space="0" w:color="auto"/>
              <w:right w:val="single" w:sz="8" w:space="0" w:color="auto"/>
            </w:tcBorders>
            <w:shd w:val="clear" w:color="auto" w:fill="auto"/>
            <w:vAlign w:val="center"/>
            <w:hideMark/>
          </w:tcPr>
          <w:p w14:paraId="444A873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eastAsia="zh-CN"/>
              </w:rPr>
              <w:t>O266 Thread 1 [fps] (A14)</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7A31D2B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eastAsia="zh-CN"/>
              </w:rPr>
              <w:t>O266 Thread 2 [fps] (A14)</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646DCE3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eastAsia="zh-CN"/>
              </w:rPr>
              <w:t>O266 Thread 6 [fps] (A14)</w:t>
            </w:r>
          </w:p>
        </w:tc>
      </w:tr>
      <w:tr w:rsidR="00635DC8" w:rsidRPr="00635DC8" w14:paraId="026B258A" w14:textId="77777777" w:rsidTr="00F1336C">
        <w:trPr>
          <w:trHeight w:val="330"/>
          <w:jc w:val="center"/>
        </w:trPr>
        <w:tc>
          <w:tcPr>
            <w:tcW w:w="108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29C9F0D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roofErr w:type="spellStart"/>
            <w:r w:rsidRPr="00635DC8">
              <w:rPr>
                <w:rFonts w:eastAsia="等线"/>
                <w:color w:val="000000"/>
                <w:sz w:val="24"/>
                <w:szCs w:val="24"/>
                <w:lang w:eastAsia="zh-CN"/>
              </w:rPr>
              <w:t>MarketPlace</w:t>
            </w:r>
            <w:proofErr w:type="spellEnd"/>
          </w:p>
        </w:tc>
        <w:tc>
          <w:tcPr>
            <w:tcW w:w="1080" w:type="dxa"/>
            <w:tcBorders>
              <w:top w:val="nil"/>
              <w:left w:val="nil"/>
              <w:bottom w:val="single" w:sz="8" w:space="0" w:color="auto"/>
              <w:right w:val="single" w:sz="8" w:space="0" w:color="auto"/>
            </w:tcBorders>
            <w:shd w:val="clear" w:color="auto" w:fill="auto"/>
            <w:noWrap/>
            <w:vAlign w:val="center"/>
            <w:hideMark/>
          </w:tcPr>
          <w:p w14:paraId="43284E9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22</w:t>
            </w:r>
          </w:p>
        </w:tc>
        <w:tc>
          <w:tcPr>
            <w:tcW w:w="1080" w:type="dxa"/>
            <w:tcBorders>
              <w:top w:val="nil"/>
              <w:left w:val="nil"/>
              <w:bottom w:val="single" w:sz="8" w:space="0" w:color="auto"/>
              <w:right w:val="single" w:sz="8" w:space="0" w:color="auto"/>
            </w:tcBorders>
            <w:shd w:val="clear" w:color="auto" w:fill="auto"/>
            <w:noWrap/>
            <w:vAlign w:val="center"/>
            <w:hideMark/>
          </w:tcPr>
          <w:p w14:paraId="7C5B56A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600</w:t>
            </w:r>
          </w:p>
        </w:tc>
        <w:tc>
          <w:tcPr>
            <w:tcW w:w="1080" w:type="dxa"/>
            <w:tcBorders>
              <w:top w:val="nil"/>
              <w:left w:val="nil"/>
              <w:bottom w:val="single" w:sz="8" w:space="0" w:color="auto"/>
              <w:right w:val="single" w:sz="8" w:space="0" w:color="auto"/>
            </w:tcBorders>
            <w:shd w:val="clear" w:color="auto" w:fill="auto"/>
            <w:noWrap/>
            <w:vAlign w:val="center"/>
            <w:hideMark/>
          </w:tcPr>
          <w:p w14:paraId="5717810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11.49</w:t>
            </w:r>
          </w:p>
        </w:tc>
        <w:tc>
          <w:tcPr>
            <w:tcW w:w="1080" w:type="dxa"/>
            <w:tcBorders>
              <w:top w:val="nil"/>
              <w:left w:val="nil"/>
              <w:bottom w:val="single" w:sz="8" w:space="0" w:color="auto"/>
              <w:right w:val="single" w:sz="8" w:space="0" w:color="auto"/>
            </w:tcBorders>
            <w:shd w:val="clear" w:color="auto" w:fill="auto"/>
            <w:noWrap/>
            <w:vAlign w:val="center"/>
            <w:hideMark/>
          </w:tcPr>
          <w:p w14:paraId="3BBD02D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sz w:val="24"/>
                <w:szCs w:val="24"/>
                <w:lang w:eastAsia="zh-CN"/>
              </w:rPr>
            </w:pPr>
            <w:r w:rsidRPr="00635DC8">
              <w:rPr>
                <w:rFonts w:eastAsia="等线"/>
                <w:sz w:val="24"/>
                <w:szCs w:val="24"/>
                <w:lang w:eastAsia="zh-CN"/>
              </w:rPr>
              <w:t xml:space="preserve">7.05 </w:t>
            </w:r>
          </w:p>
        </w:tc>
        <w:tc>
          <w:tcPr>
            <w:tcW w:w="1420" w:type="dxa"/>
            <w:tcBorders>
              <w:top w:val="nil"/>
              <w:left w:val="nil"/>
              <w:bottom w:val="single" w:sz="8" w:space="0" w:color="auto"/>
              <w:right w:val="single" w:sz="8" w:space="0" w:color="auto"/>
            </w:tcBorders>
            <w:shd w:val="clear" w:color="auto" w:fill="auto"/>
            <w:noWrap/>
            <w:vAlign w:val="center"/>
            <w:hideMark/>
          </w:tcPr>
          <w:p w14:paraId="5D21E4A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39.19 </w:t>
            </w:r>
          </w:p>
        </w:tc>
        <w:tc>
          <w:tcPr>
            <w:tcW w:w="1080" w:type="dxa"/>
            <w:tcBorders>
              <w:top w:val="nil"/>
              <w:left w:val="nil"/>
              <w:bottom w:val="single" w:sz="8" w:space="0" w:color="auto"/>
              <w:right w:val="single" w:sz="8" w:space="0" w:color="auto"/>
            </w:tcBorders>
            <w:shd w:val="clear" w:color="auto" w:fill="auto"/>
            <w:vAlign w:val="center"/>
            <w:hideMark/>
          </w:tcPr>
          <w:p w14:paraId="784D43D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61.97 </w:t>
            </w:r>
          </w:p>
        </w:tc>
        <w:tc>
          <w:tcPr>
            <w:tcW w:w="1080" w:type="dxa"/>
            <w:tcBorders>
              <w:top w:val="nil"/>
              <w:left w:val="nil"/>
              <w:bottom w:val="single" w:sz="8" w:space="0" w:color="auto"/>
              <w:right w:val="single" w:sz="8" w:space="0" w:color="auto"/>
            </w:tcBorders>
            <w:shd w:val="clear" w:color="auto" w:fill="auto"/>
            <w:vAlign w:val="center"/>
            <w:hideMark/>
          </w:tcPr>
          <w:p w14:paraId="472F736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98.42 </w:t>
            </w:r>
          </w:p>
        </w:tc>
      </w:tr>
      <w:tr w:rsidR="00635DC8" w:rsidRPr="00635DC8" w14:paraId="661E9B35"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638BE0E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084083A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27</w:t>
            </w:r>
          </w:p>
        </w:tc>
        <w:tc>
          <w:tcPr>
            <w:tcW w:w="1080" w:type="dxa"/>
            <w:tcBorders>
              <w:top w:val="nil"/>
              <w:left w:val="nil"/>
              <w:bottom w:val="single" w:sz="8" w:space="0" w:color="auto"/>
              <w:right w:val="single" w:sz="8" w:space="0" w:color="auto"/>
            </w:tcBorders>
            <w:shd w:val="clear" w:color="auto" w:fill="auto"/>
            <w:noWrap/>
            <w:vAlign w:val="center"/>
            <w:hideMark/>
          </w:tcPr>
          <w:p w14:paraId="2E072D7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600</w:t>
            </w:r>
          </w:p>
        </w:tc>
        <w:tc>
          <w:tcPr>
            <w:tcW w:w="1080" w:type="dxa"/>
            <w:tcBorders>
              <w:top w:val="nil"/>
              <w:left w:val="nil"/>
              <w:bottom w:val="single" w:sz="8" w:space="0" w:color="auto"/>
              <w:right w:val="single" w:sz="8" w:space="0" w:color="auto"/>
            </w:tcBorders>
            <w:shd w:val="clear" w:color="auto" w:fill="auto"/>
            <w:noWrap/>
            <w:vAlign w:val="center"/>
            <w:hideMark/>
          </w:tcPr>
          <w:p w14:paraId="646887A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4.68</w:t>
            </w:r>
          </w:p>
        </w:tc>
        <w:tc>
          <w:tcPr>
            <w:tcW w:w="1080" w:type="dxa"/>
            <w:tcBorders>
              <w:top w:val="nil"/>
              <w:left w:val="nil"/>
              <w:bottom w:val="single" w:sz="8" w:space="0" w:color="auto"/>
              <w:right w:val="single" w:sz="8" w:space="0" w:color="auto"/>
            </w:tcBorders>
            <w:shd w:val="clear" w:color="auto" w:fill="auto"/>
            <w:noWrap/>
            <w:vAlign w:val="center"/>
            <w:hideMark/>
          </w:tcPr>
          <w:p w14:paraId="1929AFF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sz w:val="24"/>
                <w:szCs w:val="24"/>
                <w:lang w:eastAsia="zh-CN"/>
              </w:rPr>
            </w:pPr>
            <w:r w:rsidRPr="00635DC8">
              <w:rPr>
                <w:rFonts w:eastAsia="等线"/>
                <w:sz w:val="24"/>
                <w:szCs w:val="24"/>
                <w:lang w:eastAsia="zh-CN"/>
              </w:rPr>
              <w:t xml:space="preserve">8.30 </w:t>
            </w:r>
          </w:p>
        </w:tc>
        <w:tc>
          <w:tcPr>
            <w:tcW w:w="1420" w:type="dxa"/>
            <w:tcBorders>
              <w:top w:val="nil"/>
              <w:left w:val="nil"/>
              <w:bottom w:val="single" w:sz="8" w:space="0" w:color="auto"/>
              <w:right w:val="single" w:sz="8" w:space="0" w:color="auto"/>
            </w:tcBorders>
            <w:shd w:val="clear" w:color="auto" w:fill="auto"/>
            <w:noWrap/>
            <w:vAlign w:val="center"/>
            <w:hideMark/>
          </w:tcPr>
          <w:p w14:paraId="6F5098C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45.42 </w:t>
            </w:r>
          </w:p>
        </w:tc>
        <w:tc>
          <w:tcPr>
            <w:tcW w:w="1080" w:type="dxa"/>
            <w:tcBorders>
              <w:top w:val="nil"/>
              <w:left w:val="nil"/>
              <w:bottom w:val="single" w:sz="8" w:space="0" w:color="auto"/>
              <w:right w:val="single" w:sz="8" w:space="0" w:color="auto"/>
            </w:tcBorders>
            <w:shd w:val="clear" w:color="auto" w:fill="auto"/>
            <w:vAlign w:val="center"/>
            <w:hideMark/>
          </w:tcPr>
          <w:p w14:paraId="0202FD4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71.08 </w:t>
            </w:r>
          </w:p>
        </w:tc>
        <w:tc>
          <w:tcPr>
            <w:tcW w:w="1080" w:type="dxa"/>
            <w:tcBorders>
              <w:top w:val="nil"/>
              <w:left w:val="nil"/>
              <w:bottom w:val="single" w:sz="8" w:space="0" w:color="auto"/>
              <w:right w:val="single" w:sz="8" w:space="0" w:color="auto"/>
            </w:tcBorders>
            <w:shd w:val="clear" w:color="auto" w:fill="auto"/>
            <w:vAlign w:val="center"/>
            <w:hideMark/>
          </w:tcPr>
          <w:p w14:paraId="47BAD8D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112.70 </w:t>
            </w:r>
          </w:p>
        </w:tc>
      </w:tr>
      <w:tr w:rsidR="00635DC8" w:rsidRPr="00635DC8" w14:paraId="79D27368"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3F3539F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77FC856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32</w:t>
            </w:r>
          </w:p>
        </w:tc>
        <w:tc>
          <w:tcPr>
            <w:tcW w:w="1080" w:type="dxa"/>
            <w:tcBorders>
              <w:top w:val="nil"/>
              <w:left w:val="nil"/>
              <w:bottom w:val="single" w:sz="8" w:space="0" w:color="auto"/>
              <w:right w:val="single" w:sz="8" w:space="0" w:color="auto"/>
            </w:tcBorders>
            <w:shd w:val="clear" w:color="auto" w:fill="auto"/>
            <w:noWrap/>
            <w:vAlign w:val="center"/>
            <w:hideMark/>
          </w:tcPr>
          <w:p w14:paraId="2D978D4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600</w:t>
            </w:r>
          </w:p>
        </w:tc>
        <w:tc>
          <w:tcPr>
            <w:tcW w:w="1080" w:type="dxa"/>
            <w:tcBorders>
              <w:top w:val="nil"/>
              <w:left w:val="nil"/>
              <w:bottom w:val="single" w:sz="8" w:space="0" w:color="auto"/>
              <w:right w:val="single" w:sz="8" w:space="0" w:color="auto"/>
            </w:tcBorders>
            <w:shd w:val="clear" w:color="auto" w:fill="auto"/>
            <w:noWrap/>
            <w:vAlign w:val="center"/>
            <w:hideMark/>
          </w:tcPr>
          <w:p w14:paraId="2A12A46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2.1</w:t>
            </w:r>
          </w:p>
        </w:tc>
        <w:tc>
          <w:tcPr>
            <w:tcW w:w="1080" w:type="dxa"/>
            <w:tcBorders>
              <w:top w:val="nil"/>
              <w:left w:val="nil"/>
              <w:bottom w:val="single" w:sz="8" w:space="0" w:color="auto"/>
              <w:right w:val="single" w:sz="8" w:space="0" w:color="auto"/>
            </w:tcBorders>
            <w:shd w:val="clear" w:color="auto" w:fill="auto"/>
            <w:noWrap/>
            <w:vAlign w:val="center"/>
            <w:hideMark/>
          </w:tcPr>
          <w:p w14:paraId="28398FD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sz w:val="24"/>
                <w:szCs w:val="24"/>
                <w:lang w:eastAsia="zh-CN"/>
              </w:rPr>
            </w:pPr>
            <w:r w:rsidRPr="00635DC8">
              <w:rPr>
                <w:rFonts w:eastAsia="等线"/>
                <w:sz w:val="24"/>
                <w:szCs w:val="24"/>
                <w:lang w:eastAsia="zh-CN"/>
              </w:rPr>
              <w:t xml:space="preserve">9.04 </w:t>
            </w:r>
          </w:p>
        </w:tc>
        <w:tc>
          <w:tcPr>
            <w:tcW w:w="1420" w:type="dxa"/>
            <w:tcBorders>
              <w:top w:val="nil"/>
              <w:left w:val="nil"/>
              <w:bottom w:val="single" w:sz="8" w:space="0" w:color="auto"/>
              <w:right w:val="single" w:sz="8" w:space="0" w:color="auto"/>
            </w:tcBorders>
            <w:shd w:val="clear" w:color="auto" w:fill="auto"/>
            <w:noWrap/>
            <w:vAlign w:val="center"/>
            <w:hideMark/>
          </w:tcPr>
          <w:p w14:paraId="4350A43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50.69 </w:t>
            </w:r>
          </w:p>
        </w:tc>
        <w:tc>
          <w:tcPr>
            <w:tcW w:w="1080" w:type="dxa"/>
            <w:tcBorders>
              <w:top w:val="nil"/>
              <w:left w:val="nil"/>
              <w:bottom w:val="single" w:sz="8" w:space="0" w:color="auto"/>
              <w:right w:val="single" w:sz="8" w:space="0" w:color="auto"/>
            </w:tcBorders>
            <w:shd w:val="clear" w:color="auto" w:fill="auto"/>
            <w:vAlign w:val="center"/>
            <w:hideMark/>
          </w:tcPr>
          <w:p w14:paraId="07B9B6A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82.29 </w:t>
            </w:r>
          </w:p>
        </w:tc>
        <w:tc>
          <w:tcPr>
            <w:tcW w:w="1080" w:type="dxa"/>
            <w:tcBorders>
              <w:top w:val="nil"/>
              <w:left w:val="nil"/>
              <w:bottom w:val="single" w:sz="8" w:space="0" w:color="auto"/>
              <w:right w:val="single" w:sz="8" w:space="0" w:color="auto"/>
            </w:tcBorders>
            <w:shd w:val="clear" w:color="auto" w:fill="auto"/>
            <w:vAlign w:val="center"/>
            <w:hideMark/>
          </w:tcPr>
          <w:p w14:paraId="7AA07C6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124.22 </w:t>
            </w:r>
          </w:p>
        </w:tc>
      </w:tr>
      <w:tr w:rsidR="00635DC8" w:rsidRPr="00635DC8" w14:paraId="1FE9404C"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19A248E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01D3A3F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37</w:t>
            </w:r>
          </w:p>
        </w:tc>
        <w:tc>
          <w:tcPr>
            <w:tcW w:w="1080" w:type="dxa"/>
            <w:tcBorders>
              <w:top w:val="nil"/>
              <w:left w:val="nil"/>
              <w:bottom w:val="single" w:sz="8" w:space="0" w:color="auto"/>
              <w:right w:val="single" w:sz="8" w:space="0" w:color="auto"/>
            </w:tcBorders>
            <w:shd w:val="clear" w:color="auto" w:fill="auto"/>
            <w:noWrap/>
            <w:vAlign w:val="center"/>
            <w:hideMark/>
          </w:tcPr>
          <w:p w14:paraId="2F459FE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600</w:t>
            </w:r>
          </w:p>
        </w:tc>
        <w:tc>
          <w:tcPr>
            <w:tcW w:w="1080" w:type="dxa"/>
            <w:tcBorders>
              <w:top w:val="nil"/>
              <w:left w:val="nil"/>
              <w:bottom w:val="single" w:sz="8" w:space="0" w:color="auto"/>
              <w:right w:val="single" w:sz="8" w:space="0" w:color="auto"/>
            </w:tcBorders>
            <w:shd w:val="clear" w:color="auto" w:fill="auto"/>
            <w:noWrap/>
            <w:vAlign w:val="center"/>
            <w:hideMark/>
          </w:tcPr>
          <w:p w14:paraId="1D14601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0.96</w:t>
            </w:r>
          </w:p>
        </w:tc>
        <w:tc>
          <w:tcPr>
            <w:tcW w:w="1080" w:type="dxa"/>
            <w:tcBorders>
              <w:top w:val="nil"/>
              <w:left w:val="nil"/>
              <w:bottom w:val="single" w:sz="8" w:space="0" w:color="auto"/>
              <w:right w:val="single" w:sz="8" w:space="0" w:color="auto"/>
            </w:tcBorders>
            <w:shd w:val="clear" w:color="auto" w:fill="auto"/>
            <w:noWrap/>
            <w:vAlign w:val="center"/>
            <w:hideMark/>
          </w:tcPr>
          <w:p w14:paraId="31B68CC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sz w:val="24"/>
                <w:szCs w:val="24"/>
                <w:lang w:eastAsia="zh-CN"/>
              </w:rPr>
            </w:pPr>
            <w:r w:rsidRPr="00635DC8">
              <w:rPr>
                <w:rFonts w:eastAsia="等线"/>
                <w:sz w:val="24"/>
                <w:szCs w:val="24"/>
                <w:lang w:eastAsia="zh-CN"/>
              </w:rPr>
              <w:t xml:space="preserve">11.50 </w:t>
            </w:r>
          </w:p>
        </w:tc>
        <w:tc>
          <w:tcPr>
            <w:tcW w:w="1420" w:type="dxa"/>
            <w:tcBorders>
              <w:top w:val="nil"/>
              <w:left w:val="nil"/>
              <w:bottom w:val="single" w:sz="8" w:space="0" w:color="auto"/>
              <w:right w:val="single" w:sz="8" w:space="0" w:color="auto"/>
            </w:tcBorders>
            <w:shd w:val="clear" w:color="auto" w:fill="auto"/>
            <w:noWrap/>
            <w:vAlign w:val="center"/>
            <w:hideMark/>
          </w:tcPr>
          <w:p w14:paraId="43425F0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60.83 </w:t>
            </w:r>
          </w:p>
        </w:tc>
        <w:tc>
          <w:tcPr>
            <w:tcW w:w="1080" w:type="dxa"/>
            <w:tcBorders>
              <w:top w:val="nil"/>
              <w:left w:val="nil"/>
              <w:bottom w:val="single" w:sz="8" w:space="0" w:color="auto"/>
              <w:right w:val="single" w:sz="8" w:space="0" w:color="auto"/>
            </w:tcBorders>
            <w:shd w:val="clear" w:color="auto" w:fill="auto"/>
            <w:vAlign w:val="center"/>
            <w:hideMark/>
          </w:tcPr>
          <w:p w14:paraId="6444F2C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100.93 </w:t>
            </w:r>
          </w:p>
        </w:tc>
        <w:tc>
          <w:tcPr>
            <w:tcW w:w="1080" w:type="dxa"/>
            <w:tcBorders>
              <w:top w:val="nil"/>
              <w:left w:val="nil"/>
              <w:bottom w:val="single" w:sz="8" w:space="0" w:color="auto"/>
              <w:right w:val="single" w:sz="8" w:space="0" w:color="auto"/>
            </w:tcBorders>
            <w:shd w:val="clear" w:color="auto" w:fill="auto"/>
            <w:vAlign w:val="center"/>
            <w:hideMark/>
          </w:tcPr>
          <w:p w14:paraId="4423791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144.14 </w:t>
            </w:r>
          </w:p>
        </w:tc>
      </w:tr>
      <w:tr w:rsidR="00635DC8" w:rsidRPr="00635DC8" w14:paraId="68114462" w14:textId="77777777" w:rsidTr="00F1336C">
        <w:trPr>
          <w:trHeight w:val="330"/>
          <w:jc w:val="center"/>
        </w:trPr>
        <w:tc>
          <w:tcPr>
            <w:tcW w:w="108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2546E6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roofErr w:type="spellStart"/>
            <w:r w:rsidRPr="00635DC8">
              <w:rPr>
                <w:rFonts w:eastAsia="等线"/>
                <w:color w:val="000000"/>
                <w:sz w:val="24"/>
                <w:szCs w:val="24"/>
                <w:lang w:eastAsia="zh-CN"/>
              </w:rPr>
              <w:t>RitualDance</w:t>
            </w:r>
            <w:proofErr w:type="spellEnd"/>
          </w:p>
        </w:tc>
        <w:tc>
          <w:tcPr>
            <w:tcW w:w="1080" w:type="dxa"/>
            <w:tcBorders>
              <w:top w:val="nil"/>
              <w:left w:val="nil"/>
              <w:bottom w:val="single" w:sz="8" w:space="0" w:color="auto"/>
              <w:right w:val="single" w:sz="8" w:space="0" w:color="auto"/>
            </w:tcBorders>
            <w:shd w:val="clear" w:color="auto" w:fill="auto"/>
            <w:noWrap/>
            <w:vAlign w:val="center"/>
            <w:hideMark/>
          </w:tcPr>
          <w:p w14:paraId="0C1BB07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22</w:t>
            </w:r>
          </w:p>
        </w:tc>
        <w:tc>
          <w:tcPr>
            <w:tcW w:w="1080" w:type="dxa"/>
            <w:tcBorders>
              <w:top w:val="nil"/>
              <w:left w:val="nil"/>
              <w:bottom w:val="single" w:sz="8" w:space="0" w:color="auto"/>
              <w:right w:val="single" w:sz="8" w:space="0" w:color="auto"/>
            </w:tcBorders>
            <w:shd w:val="clear" w:color="auto" w:fill="auto"/>
            <w:noWrap/>
            <w:vAlign w:val="center"/>
            <w:hideMark/>
          </w:tcPr>
          <w:p w14:paraId="1D4CCF2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600</w:t>
            </w:r>
          </w:p>
        </w:tc>
        <w:tc>
          <w:tcPr>
            <w:tcW w:w="1080" w:type="dxa"/>
            <w:tcBorders>
              <w:top w:val="nil"/>
              <w:left w:val="nil"/>
              <w:bottom w:val="single" w:sz="8" w:space="0" w:color="auto"/>
              <w:right w:val="single" w:sz="8" w:space="0" w:color="auto"/>
            </w:tcBorders>
            <w:shd w:val="clear" w:color="auto" w:fill="auto"/>
            <w:noWrap/>
            <w:vAlign w:val="center"/>
            <w:hideMark/>
          </w:tcPr>
          <w:p w14:paraId="26B38E1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8.96</w:t>
            </w:r>
          </w:p>
        </w:tc>
        <w:tc>
          <w:tcPr>
            <w:tcW w:w="1080" w:type="dxa"/>
            <w:tcBorders>
              <w:top w:val="nil"/>
              <w:left w:val="nil"/>
              <w:bottom w:val="single" w:sz="8" w:space="0" w:color="auto"/>
              <w:right w:val="single" w:sz="8" w:space="0" w:color="auto"/>
            </w:tcBorders>
            <w:shd w:val="clear" w:color="auto" w:fill="auto"/>
            <w:noWrap/>
            <w:vAlign w:val="center"/>
            <w:hideMark/>
          </w:tcPr>
          <w:p w14:paraId="515EE56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sz w:val="24"/>
                <w:szCs w:val="24"/>
                <w:lang w:eastAsia="zh-CN"/>
              </w:rPr>
            </w:pPr>
            <w:r w:rsidRPr="00635DC8">
              <w:rPr>
                <w:rFonts w:eastAsia="等线"/>
                <w:sz w:val="24"/>
                <w:szCs w:val="24"/>
                <w:lang w:eastAsia="zh-CN"/>
              </w:rPr>
              <w:t xml:space="preserve">7.25 </w:t>
            </w:r>
          </w:p>
        </w:tc>
        <w:tc>
          <w:tcPr>
            <w:tcW w:w="1420" w:type="dxa"/>
            <w:tcBorders>
              <w:top w:val="nil"/>
              <w:left w:val="nil"/>
              <w:bottom w:val="single" w:sz="8" w:space="0" w:color="auto"/>
              <w:right w:val="single" w:sz="8" w:space="0" w:color="auto"/>
            </w:tcBorders>
            <w:shd w:val="clear" w:color="auto" w:fill="auto"/>
            <w:noWrap/>
            <w:vAlign w:val="center"/>
            <w:hideMark/>
          </w:tcPr>
          <w:p w14:paraId="4094044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42.46 </w:t>
            </w:r>
          </w:p>
        </w:tc>
        <w:tc>
          <w:tcPr>
            <w:tcW w:w="1080" w:type="dxa"/>
            <w:tcBorders>
              <w:top w:val="nil"/>
              <w:left w:val="nil"/>
              <w:bottom w:val="single" w:sz="8" w:space="0" w:color="auto"/>
              <w:right w:val="single" w:sz="8" w:space="0" w:color="auto"/>
            </w:tcBorders>
            <w:shd w:val="clear" w:color="auto" w:fill="auto"/>
            <w:noWrap/>
            <w:vAlign w:val="center"/>
            <w:hideMark/>
          </w:tcPr>
          <w:p w14:paraId="0974D96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68.26 </w:t>
            </w:r>
          </w:p>
        </w:tc>
        <w:tc>
          <w:tcPr>
            <w:tcW w:w="1080" w:type="dxa"/>
            <w:tcBorders>
              <w:top w:val="nil"/>
              <w:left w:val="nil"/>
              <w:bottom w:val="single" w:sz="8" w:space="0" w:color="auto"/>
              <w:right w:val="single" w:sz="8" w:space="0" w:color="auto"/>
            </w:tcBorders>
            <w:shd w:val="clear" w:color="auto" w:fill="auto"/>
            <w:noWrap/>
            <w:vAlign w:val="center"/>
            <w:hideMark/>
          </w:tcPr>
          <w:p w14:paraId="62C62F4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107.86 </w:t>
            </w:r>
          </w:p>
        </w:tc>
      </w:tr>
      <w:tr w:rsidR="00635DC8" w:rsidRPr="00635DC8" w14:paraId="22989C7E"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7979524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3E5605C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27</w:t>
            </w:r>
          </w:p>
        </w:tc>
        <w:tc>
          <w:tcPr>
            <w:tcW w:w="1080" w:type="dxa"/>
            <w:tcBorders>
              <w:top w:val="nil"/>
              <w:left w:val="nil"/>
              <w:bottom w:val="single" w:sz="8" w:space="0" w:color="auto"/>
              <w:right w:val="single" w:sz="8" w:space="0" w:color="auto"/>
            </w:tcBorders>
            <w:shd w:val="clear" w:color="auto" w:fill="auto"/>
            <w:noWrap/>
            <w:vAlign w:val="center"/>
            <w:hideMark/>
          </w:tcPr>
          <w:p w14:paraId="0528353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600</w:t>
            </w:r>
          </w:p>
        </w:tc>
        <w:tc>
          <w:tcPr>
            <w:tcW w:w="1080" w:type="dxa"/>
            <w:tcBorders>
              <w:top w:val="nil"/>
              <w:left w:val="nil"/>
              <w:bottom w:val="single" w:sz="8" w:space="0" w:color="auto"/>
              <w:right w:val="single" w:sz="8" w:space="0" w:color="auto"/>
            </w:tcBorders>
            <w:shd w:val="clear" w:color="auto" w:fill="auto"/>
            <w:noWrap/>
            <w:vAlign w:val="center"/>
            <w:hideMark/>
          </w:tcPr>
          <w:p w14:paraId="728DCF2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4.47</w:t>
            </w:r>
          </w:p>
        </w:tc>
        <w:tc>
          <w:tcPr>
            <w:tcW w:w="1080" w:type="dxa"/>
            <w:tcBorders>
              <w:top w:val="nil"/>
              <w:left w:val="nil"/>
              <w:bottom w:val="single" w:sz="8" w:space="0" w:color="auto"/>
              <w:right w:val="single" w:sz="8" w:space="0" w:color="auto"/>
            </w:tcBorders>
            <w:shd w:val="clear" w:color="auto" w:fill="auto"/>
            <w:noWrap/>
            <w:vAlign w:val="center"/>
            <w:hideMark/>
          </w:tcPr>
          <w:p w14:paraId="4551CF8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sz w:val="24"/>
                <w:szCs w:val="24"/>
                <w:lang w:eastAsia="zh-CN"/>
              </w:rPr>
            </w:pPr>
            <w:r w:rsidRPr="00635DC8">
              <w:rPr>
                <w:rFonts w:eastAsia="等线"/>
                <w:sz w:val="24"/>
                <w:szCs w:val="24"/>
                <w:lang w:eastAsia="zh-CN"/>
              </w:rPr>
              <w:t xml:space="preserve">8.43 </w:t>
            </w:r>
          </w:p>
        </w:tc>
        <w:tc>
          <w:tcPr>
            <w:tcW w:w="1420" w:type="dxa"/>
            <w:tcBorders>
              <w:top w:val="nil"/>
              <w:left w:val="nil"/>
              <w:bottom w:val="single" w:sz="8" w:space="0" w:color="auto"/>
              <w:right w:val="single" w:sz="8" w:space="0" w:color="auto"/>
            </w:tcBorders>
            <w:shd w:val="clear" w:color="auto" w:fill="auto"/>
            <w:noWrap/>
            <w:vAlign w:val="center"/>
            <w:hideMark/>
          </w:tcPr>
          <w:p w14:paraId="6E937AA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49.95 </w:t>
            </w:r>
          </w:p>
        </w:tc>
        <w:tc>
          <w:tcPr>
            <w:tcW w:w="1080" w:type="dxa"/>
            <w:tcBorders>
              <w:top w:val="nil"/>
              <w:left w:val="nil"/>
              <w:bottom w:val="single" w:sz="8" w:space="0" w:color="auto"/>
              <w:right w:val="single" w:sz="8" w:space="0" w:color="auto"/>
            </w:tcBorders>
            <w:shd w:val="clear" w:color="auto" w:fill="auto"/>
            <w:noWrap/>
            <w:vAlign w:val="center"/>
            <w:hideMark/>
          </w:tcPr>
          <w:p w14:paraId="2AD6631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78.47 </w:t>
            </w:r>
          </w:p>
        </w:tc>
        <w:tc>
          <w:tcPr>
            <w:tcW w:w="1080" w:type="dxa"/>
            <w:tcBorders>
              <w:top w:val="nil"/>
              <w:left w:val="nil"/>
              <w:bottom w:val="single" w:sz="8" w:space="0" w:color="auto"/>
              <w:right w:val="single" w:sz="8" w:space="0" w:color="auto"/>
            </w:tcBorders>
            <w:shd w:val="clear" w:color="auto" w:fill="auto"/>
            <w:noWrap/>
            <w:vAlign w:val="center"/>
            <w:hideMark/>
          </w:tcPr>
          <w:p w14:paraId="7DA4492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123.60 </w:t>
            </w:r>
          </w:p>
        </w:tc>
      </w:tr>
      <w:tr w:rsidR="00635DC8" w:rsidRPr="00635DC8" w14:paraId="6543CC4D"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53B8508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60F66B8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32</w:t>
            </w:r>
          </w:p>
        </w:tc>
        <w:tc>
          <w:tcPr>
            <w:tcW w:w="1080" w:type="dxa"/>
            <w:tcBorders>
              <w:top w:val="nil"/>
              <w:left w:val="nil"/>
              <w:bottom w:val="single" w:sz="8" w:space="0" w:color="auto"/>
              <w:right w:val="single" w:sz="8" w:space="0" w:color="auto"/>
            </w:tcBorders>
            <w:shd w:val="clear" w:color="auto" w:fill="auto"/>
            <w:noWrap/>
            <w:vAlign w:val="center"/>
            <w:hideMark/>
          </w:tcPr>
          <w:p w14:paraId="688869D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600</w:t>
            </w:r>
          </w:p>
        </w:tc>
        <w:tc>
          <w:tcPr>
            <w:tcW w:w="1080" w:type="dxa"/>
            <w:tcBorders>
              <w:top w:val="nil"/>
              <w:left w:val="nil"/>
              <w:bottom w:val="single" w:sz="8" w:space="0" w:color="auto"/>
              <w:right w:val="single" w:sz="8" w:space="0" w:color="auto"/>
            </w:tcBorders>
            <w:shd w:val="clear" w:color="auto" w:fill="auto"/>
            <w:noWrap/>
            <w:vAlign w:val="center"/>
            <w:hideMark/>
          </w:tcPr>
          <w:p w14:paraId="54506B3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2.34</w:t>
            </w:r>
          </w:p>
        </w:tc>
        <w:tc>
          <w:tcPr>
            <w:tcW w:w="1080" w:type="dxa"/>
            <w:tcBorders>
              <w:top w:val="nil"/>
              <w:left w:val="nil"/>
              <w:bottom w:val="single" w:sz="8" w:space="0" w:color="auto"/>
              <w:right w:val="single" w:sz="8" w:space="0" w:color="auto"/>
            </w:tcBorders>
            <w:shd w:val="clear" w:color="auto" w:fill="auto"/>
            <w:noWrap/>
            <w:vAlign w:val="center"/>
            <w:hideMark/>
          </w:tcPr>
          <w:p w14:paraId="2C2DF33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sz w:val="24"/>
                <w:szCs w:val="24"/>
                <w:lang w:eastAsia="zh-CN"/>
              </w:rPr>
            </w:pPr>
            <w:r w:rsidRPr="00635DC8">
              <w:rPr>
                <w:rFonts w:eastAsia="等线"/>
                <w:sz w:val="24"/>
                <w:szCs w:val="24"/>
                <w:lang w:eastAsia="zh-CN"/>
              </w:rPr>
              <w:t xml:space="preserve">9.69 </w:t>
            </w:r>
          </w:p>
        </w:tc>
        <w:tc>
          <w:tcPr>
            <w:tcW w:w="1420" w:type="dxa"/>
            <w:tcBorders>
              <w:top w:val="nil"/>
              <w:left w:val="nil"/>
              <w:bottom w:val="single" w:sz="8" w:space="0" w:color="auto"/>
              <w:right w:val="single" w:sz="8" w:space="0" w:color="auto"/>
            </w:tcBorders>
            <w:shd w:val="clear" w:color="auto" w:fill="auto"/>
            <w:noWrap/>
            <w:vAlign w:val="center"/>
            <w:hideMark/>
          </w:tcPr>
          <w:p w14:paraId="79D8AE2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57.82 </w:t>
            </w:r>
          </w:p>
        </w:tc>
        <w:tc>
          <w:tcPr>
            <w:tcW w:w="1080" w:type="dxa"/>
            <w:tcBorders>
              <w:top w:val="nil"/>
              <w:left w:val="nil"/>
              <w:bottom w:val="single" w:sz="8" w:space="0" w:color="auto"/>
              <w:right w:val="single" w:sz="8" w:space="0" w:color="auto"/>
            </w:tcBorders>
            <w:shd w:val="clear" w:color="auto" w:fill="auto"/>
            <w:noWrap/>
            <w:vAlign w:val="center"/>
            <w:hideMark/>
          </w:tcPr>
          <w:p w14:paraId="089E870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94.49 </w:t>
            </w:r>
          </w:p>
        </w:tc>
        <w:tc>
          <w:tcPr>
            <w:tcW w:w="1080" w:type="dxa"/>
            <w:tcBorders>
              <w:top w:val="nil"/>
              <w:left w:val="nil"/>
              <w:bottom w:val="single" w:sz="8" w:space="0" w:color="auto"/>
              <w:right w:val="single" w:sz="8" w:space="0" w:color="auto"/>
            </w:tcBorders>
            <w:shd w:val="clear" w:color="auto" w:fill="auto"/>
            <w:noWrap/>
            <w:vAlign w:val="center"/>
            <w:hideMark/>
          </w:tcPr>
          <w:p w14:paraId="44AE140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139.98 </w:t>
            </w:r>
          </w:p>
        </w:tc>
      </w:tr>
      <w:tr w:rsidR="00635DC8" w:rsidRPr="00635DC8" w14:paraId="1AA9167B"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75018BC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575D0B8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37</w:t>
            </w:r>
          </w:p>
        </w:tc>
        <w:tc>
          <w:tcPr>
            <w:tcW w:w="1080" w:type="dxa"/>
            <w:tcBorders>
              <w:top w:val="nil"/>
              <w:left w:val="nil"/>
              <w:bottom w:val="single" w:sz="8" w:space="0" w:color="auto"/>
              <w:right w:val="single" w:sz="8" w:space="0" w:color="auto"/>
            </w:tcBorders>
            <w:shd w:val="clear" w:color="auto" w:fill="auto"/>
            <w:noWrap/>
            <w:vAlign w:val="center"/>
            <w:hideMark/>
          </w:tcPr>
          <w:p w14:paraId="2790A5D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600</w:t>
            </w:r>
          </w:p>
        </w:tc>
        <w:tc>
          <w:tcPr>
            <w:tcW w:w="1080" w:type="dxa"/>
            <w:tcBorders>
              <w:top w:val="nil"/>
              <w:left w:val="nil"/>
              <w:bottom w:val="single" w:sz="8" w:space="0" w:color="auto"/>
              <w:right w:val="single" w:sz="8" w:space="0" w:color="auto"/>
            </w:tcBorders>
            <w:shd w:val="clear" w:color="auto" w:fill="auto"/>
            <w:noWrap/>
            <w:vAlign w:val="center"/>
            <w:hideMark/>
          </w:tcPr>
          <w:p w14:paraId="73371AD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1.25</w:t>
            </w:r>
          </w:p>
        </w:tc>
        <w:tc>
          <w:tcPr>
            <w:tcW w:w="1080" w:type="dxa"/>
            <w:tcBorders>
              <w:top w:val="nil"/>
              <w:left w:val="nil"/>
              <w:bottom w:val="single" w:sz="8" w:space="0" w:color="auto"/>
              <w:right w:val="single" w:sz="8" w:space="0" w:color="auto"/>
            </w:tcBorders>
            <w:shd w:val="clear" w:color="auto" w:fill="auto"/>
            <w:noWrap/>
            <w:vAlign w:val="center"/>
            <w:hideMark/>
          </w:tcPr>
          <w:p w14:paraId="240DC65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sz w:val="24"/>
                <w:szCs w:val="24"/>
                <w:lang w:eastAsia="zh-CN"/>
              </w:rPr>
            </w:pPr>
            <w:r w:rsidRPr="00635DC8">
              <w:rPr>
                <w:rFonts w:eastAsia="等线"/>
                <w:sz w:val="24"/>
                <w:szCs w:val="24"/>
                <w:lang w:eastAsia="zh-CN"/>
              </w:rPr>
              <w:t xml:space="preserve">11.30 </w:t>
            </w:r>
          </w:p>
        </w:tc>
        <w:tc>
          <w:tcPr>
            <w:tcW w:w="1420" w:type="dxa"/>
            <w:tcBorders>
              <w:top w:val="nil"/>
              <w:left w:val="nil"/>
              <w:bottom w:val="single" w:sz="8" w:space="0" w:color="auto"/>
              <w:right w:val="single" w:sz="8" w:space="0" w:color="auto"/>
            </w:tcBorders>
            <w:shd w:val="clear" w:color="auto" w:fill="auto"/>
            <w:noWrap/>
            <w:vAlign w:val="center"/>
            <w:hideMark/>
          </w:tcPr>
          <w:p w14:paraId="3F7E7A1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66.97 </w:t>
            </w:r>
          </w:p>
        </w:tc>
        <w:tc>
          <w:tcPr>
            <w:tcW w:w="1080" w:type="dxa"/>
            <w:tcBorders>
              <w:top w:val="nil"/>
              <w:left w:val="nil"/>
              <w:bottom w:val="single" w:sz="8" w:space="0" w:color="auto"/>
              <w:right w:val="single" w:sz="8" w:space="0" w:color="auto"/>
            </w:tcBorders>
            <w:shd w:val="clear" w:color="auto" w:fill="auto"/>
            <w:noWrap/>
            <w:vAlign w:val="center"/>
            <w:hideMark/>
          </w:tcPr>
          <w:p w14:paraId="721E2AE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111.35 </w:t>
            </w:r>
          </w:p>
        </w:tc>
        <w:tc>
          <w:tcPr>
            <w:tcW w:w="1080" w:type="dxa"/>
            <w:tcBorders>
              <w:top w:val="nil"/>
              <w:left w:val="nil"/>
              <w:bottom w:val="single" w:sz="8" w:space="0" w:color="auto"/>
              <w:right w:val="single" w:sz="8" w:space="0" w:color="auto"/>
            </w:tcBorders>
            <w:shd w:val="clear" w:color="auto" w:fill="auto"/>
            <w:noWrap/>
            <w:vAlign w:val="center"/>
            <w:hideMark/>
          </w:tcPr>
          <w:p w14:paraId="0A5FDCD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158.70 </w:t>
            </w:r>
          </w:p>
        </w:tc>
      </w:tr>
      <w:tr w:rsidR="00635DC8" w:rsidRPr="00635DC8" w14:paraId="27024F26" w14:textId="77777777" w:rsidTr="00F1336C">
        <w:trPr>
          <w:trHeight w:val="330"/>
          <w:jc w:val="center"/>
        </w:trPr>
        <w:tc>
          <w:tcPr>
            <w:tcW w:w="108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63D01A6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r w:rsidRPr="00635DC8">
              <w:rPr>
                <w:rFonts w:eastAsia="等线"/>
                <w:color w:val="000000"/>
                <w:sz w:val="24"/>
                <w:szCs w:val="24"/>
                <w:lang w:eastAsia="zh-CN"/>
              </w:rPr>
              <w:t>Cactus</w:t>
            </w:r>
          </w:p>
        </w:tc>
        <w:tc>
          <w:tcPr>
            <w:tcW w:w="1080" w:type="dxa"/>
            <w:tcBorders>
              <w:top w:val="nil"/>
              <w:left w:val="nil"/>
              <w:bottom w:val="single" w:sz="8" w:space="0" w:color="auto"/>
              <w:right w:val="single" w:sz="8" w:space="0" w:color="auto"/>
            </w:tcBorders>
            <w:shd w:val="clear" w:color="auto" w:fill="auto"/>
            <w:noWrap/>
            <w:vAlign w:val="center"/>
            <w:hideMark/>
          </w:tcPr>
          <w:p w14:paraId="4191408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22</w:t>
            </w:r>
          </w:p>
        </w:tc>
        <w:tc>
          <w:tcPr>
            <w:tcW w:w="1080" w:type="dxa"/>
            <w:tcBorders>
              <w:top w:val="nil"/>
              <w:left w:val="nil"/>
              <w:bottom w:val="single" w:sz="8" w:space="0" w:color="auto"/>
              <w:right w:val="single" w:sz="8" w:space="0" w:color="auto"/>
            </w:tcBorders>
            <w:shd w:val="clear" w:color="auto" w:fill="auto"/>
            <w:noWrap/>
            <w:vAlign w:val="center"/>
            <w:hideMark/>
          </w:tcPr>
          <w:p w14:paraId="7C65387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500</w:t>
            </w:r>
          </w:p>
        </w:tc>
        <w:tc>
          <w:tcPr>
            <w:tcW w:w="1080" w:type="dxa"/>
            <w:tcBorders>
              <w:top w:val="nil"/>
              <w:left w:val="nil"/>
              <w:bottom w:val="single" w:sz="8" w:space="0" w:color="auto"/>
              <w:right w:val="single" w:sz="8" w:space="0" w:color="auto"/>
            </w:tcBorders>
            <w:shd w:val="clear" w:color="auto" w:fill="auto"/>
            <w:noWrap/>
            <w:vAlign w:val="center"/>
            <w:hideMark/>
          </w:tcPr>
          <w:p w14:paraId="5234C4C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8.98</w:t>
            </w:r>
          </w:p>
        </w:tc>
        <w:tc>
          <w:tcPr>
            <w:tcW w:w="1080" w:type="dxa"/>
            <w:tcBorders>
              <w:top w:val="nil"/>
              <w:left w:val="nil"/>
              <w:bottom w:val="single" w:sz="8" w:space="0" w:color="auto"/>
              <w:right w:val="single" w:sz="8" w:space="0" w:color="auto"/>
            </w:tcBorders>
            <w:shd w:val="clear" w:color="auto" w:fill="auto"/>
            <w:noWrap/>
            <w:vAlign w:val="center"/>
            <w:hideMark/>
          </w:tcPr>
          <w:p w14:paraId="4D6E47D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sz w:val="24"/>
                <w:szCs w:val="24"/>
                <w:lang w:eastAsia="zh-CN"/>
              </w:rPr>
            </w:pPr>
            <w:r w:rsidRPr="00635DC8">
              <w:rPr>
                <w:rFonts w:eastAsia="等线"/>
                <w:sz w:val="24"/>
                <w:szCs w:val="24"/>
                <w:lang w:eastAsia="zh-CN"/>
              </w:rPr>
              <w:t xml:space="preserve">7.87 </w:t>
            </w:r>
          </w:p>
        </w:tc>
        <w:tc>
          <w:tcPr>
            <w:tcW w:w="1420" w:type="dxa"/>
            <w:tcBorders>
              <w:top w:val="nil"/>
              <w:left w:val="nil"/>
              <w:bottom w:val="single" w:sz="8" w:space="0" w:color="auto"/>
              <w:right w:val="single" w:sz="8" w:space="0" w:color="auto"/>
            </w:tcBorders>
            <w:shd w:val="clear" w:color="auto" w:fill="auto"/>
            <w:noWrap/>
            <w:vAlign w:val="center"/>
            <w:hideMark/>
          </w:tcPr>
          <w:p w14:paraId="1AC6970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45.08 </w:t>
            </w:r>
          </w:p>
        </w:tc>
        <w:tc>
          <w:tcPr>
            <w:tcW w:w="1080" w:type="dxa"/>
            <w:tcBorders>
              <w:top w:val="nil"/>
              <w:left w:val="nil"/>
              <w:bottom w:val="single" w:sz="8" w:space="0" w:color="auto"/>
              <w:right w:val="single" w:sz="8" w:space="0" w:color="auto"/>
            </w:tcBorders>
            <w:shd w:val="clear" w:color="auto" w:fill="auto"/>
            <w:noWrap/>
            <w:vAlign w:val="center"/>
            <w:hideMark/>
          </w:tcPr>
          <w:p w14:paraId="4F9D1A3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68.47 </w:t>
            </w:r>
          </w:p>
        </w:tc>
        <w:tc>
          <w:tcPr>
            <w:tcW w:w="1080" w:type="dxa"/>
            <w:tcBorders>
              <w:top w:val="nil"/>
              <w:left w:val="nil"/>
              <w:bottom w:val="single" w:sz="8" w:space="0" w:color="auto"/>
              <w:right w:val="single" w:sz="8" w:space="0" w:color="auto"/>
            </w:tcBorders>
            <w:shd w:val="clear" w:color="auto" w:fill="auto"/>
            <w:noWrap/>
            <w:vAlign w:val="center"/>
            <w:hideMark/>
          </w:tcPr>
          <w:p w14:paraId="5904C4E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113.40 </w:t>
            </w:r>
          </w:p>
        </w:tc>
      </w:tr>
      <w:tr w:rsidR="00635DC8" w:rsidRPr="00635DC8" w14:paraId="1AA6FE2B"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1EA322F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7382615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27</w:t>
            </w:r>
          </w:p>
        </w:tc>
        <w:tc>
          <w:tcPr>
            <w:tcW w:w="1080" w:type="dxa"/>
            <w:tcBorders>
              <w:top w:val="nil"/>
              <w:left w:val="nil"/>
              <w:bottom w:val="single" w:sz="8" w:space="0" w:color="auto"/>
              <w:right w:val="single" w:sz="8" w:space="0" w:color="auto"/>
            </w:tcBorders>
            <w:shd w:val="clear" w:color="auto" w:fill="auto"/>
            <w:noWrap/>
            <w:vAlign w:val="center"/>
            <w:hideMark/>
          </w:tcPr>
          <w:p w14:paraId="6BDCEBC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500</w:t>
            </w:r>
          </w:p>
        </w:tc>
        <w:tc>
          <w:tcPr>
            <w:tcW w:w="1080" w:type="dxa"/>
            <w:tcBorders>
              <w:top w:val="nil"/>
              <w:left w:val="nil"/>
              <w:bottom w:val="single" w:sz="8" w:space="0" w:color="auto"/>
              <w:right w:val="single" w:sz="8" w:space="0" w:color="auto"/>
            </w:tcBorders>
            <w:shd w:val="clear" w:color="auto" w:fill="auto"/>
            <w:noWrap/>
            <w:vAlign w:val="center"/>
            <w:hideMark/>
          </w:tcPr>
          <w:p w14:paraId="154DC20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3.5</w:t>
            </w:r>
          </w:p>
        </w:tc>
        <w:tc>
          <w:tcPr>
            <w:tcW w:w="1080" w:type="dxa"/>
            <w:tcBorders>
              <w:top w:val="nil"/>
              <w:left w:val="nil"/>
              <w:bottom w:val="single" w:sz="8" w:space="0" w:color="auto"/>
              <w:right w:val="single" w:sz="8" w:space="0" w:color="auto"/>
            </w:tcBorders>
            <w:shd w:val="clear" w:color="auto" w:fill="auto"/>
            <w:noWrap/>
            <w:vAlign w:val="center"/>
            <w:hideMark/>
          </w:tcPr>
          <w:p w14:paraId="6318675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sz w:val="24"/>
                <w:szCs w:val="24"/>
                <w:lang w:eastAsia="zh-CN"/>
              </w:rPr>
            </w:pPr>
            <w:r w:rsidRPr="00635DC8">
              <w:rPr>
                <w:rFonts w:eastAsia="等线"/>
                <w:sz w:val="24"/>
                <w:szCs w:val="24"/>
                <w:lang w:eastAsia="zh-CN"/>
              </w:rPr>
              <w:t xml:space="preserve">9.25 </w:t>
            </w:r>
          </w:p>
        </w:tc>
        <w:tc>
          <w:tcPr>
            <w:tcW w:w="1420" w:type="dxa"/>
            <w:tcBorders>
              <w:top w:val="nil"/>
              <w:left w:val="nil"/>
              <w:bottom w:val="single" w:sz="8" w:space="0" w:color="auto"/>
              <w:right w:val="single" w:sz="8" w:space="0" w:color="auto"/>
            </w:tcBorders>
            <w:shd w:val="clear" w:color="auto" w:fill="auto"/>
            <w:noWrap/>
            <w:vAlign w:val="center"/>
            <w:hideMark/>
          </w:tcPr>
          <w:p w14:paraId="3A408F2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56.80 </w:t>
            </w:r>
          </w:p>
        </w:tc>
        <w:tc>
          <w:tcPr>
            <w:tcW w:w="1080" w:type="dxa"/>
            <w:tcBorders>
              <w:top w:val="nil"/>
              <w:left w:val="nil"/>
              <w:bottom w:val="single" w:sz="8" w:space="0" w:color="auto"/>
              <w:right w:val="single" w:sz="8" w:space="0" w:color="auto"/>
            </w:tcBorders>
            <w:shd w:val="clear" w:color="auto" w:fill="auto"/>
            <w:noWrap/>
            <w:vAlign w:val="center"/>
            <w:hideMark/>
          </w:tcPr>
          <w:p w14:paraId="59C0A74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89.49 </w:t>
            </w:r>
          </w:p>
        </w:tc>
        <w:tc>
          <w:tcPr>
            <w:tcW w:w="1080" w:type="dxa"/>
            <w:tcBorders>
              <w:top w:val="nil"/>
              <w:left w:val="nil"/>
              <w:bottom w:val="single" w:sz="8" w:space="0" w:color="auto"/>
              <w:right w:val="single" w:sz="8" w:space="0" w:color="auto"/>
            </w:tcBorders>
            <w:shd w:val="clear" w:color="auto" w:fill="auto"/>
            <w:noWrap/>
            <w:vAlign w:val="center"/>
            <w:hideMark/>
          </w:tcPr>
          <w:p w14:paraId="4EDD4B8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138.83 </w:t>
            </w:r>
          </w:p>
        </w:tc>
      </w:tr>
      <w:tr w:rsidR="00635DC8" w:rsidRPr="00635DC8" w14:paraId="5431123F"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13716AB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0118106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32</w:t>
            </w:r>
          </w:p>
        </w:tc>
        <w:tc>
          <w:tcPr>
            <w:tcW w:w="1080" w:type="dxa"/>
            <w:tcBorders>
              <w:top w:val="nil"/>
              <w:left w:val="nil"/>
              <w:bottom w:val="single" w:sz="8" w:space="0" w:color="auto"/>
              <w:right w:val="single" w:sz="8" w:space="0" w:color="auto"/>
            </w:tcBorders>
            <w:shd w:val="clear" w:color="auto" w:fill="auto"/>
            <w:noWrap/>
            <w:vAlign w:val="center"/>
            <w:hideMark/>
          </w:tcPr>
          <w:p w14:paraId="133A070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500</w:t>
            </w:r>
          </w:p>
        </w:tc>
        <w:tc>
          <w:tcPr>
            <w:tcW w:w="1080" w:type="dxa"/>
            <w:tcBorders>
              <w:top w:val="nil"/>
              <w:left w:val="nil"/>
              <w:bottom w:val="single" w:sz="8" w:space="0" w:color="auto"/>
              <w:right w:val="single" w:sz="8" w:space="0" w:color="auto"/>
            </w:tcBorders>
            <w:shd w:val="clear" w:color="auto" w:fill="auto"/>
            <w:noWrap/>
            <w:vAlign w:val="center"/>
            <w:hideMark/>
          </w:tcPr>
          <w:p w14:paraId="342D4A1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1.68</w:t>
            </w:r>
          </w:p>
        </w:tc>
        <w:tc>
          <w:tcPr>
            <w:tcW w:w="1080" w:type="dxa"/>
            <w:tcBorders>
              <w:top w:val="nil"/>
              <w:left w:val="nil"/>
              <w:bottom w:val="single" w:sz="8" w:space="0" w:color="auto"/>
              <w:right w:val="single" w:sz="8" w:space="0" w:color="auto"/>
            </w:tcBorders>
            <w:shd w:val="clear" w:color="auto" w:fill="auto"/>
            <w:noWrap/>
            <w:vAlign w:val="center"/>
            <w:hideMark/>
          </w:tcPr>
          <w:p w14:paraId="487FA3C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sz w:val="24"/>
                <w:szCs w:val="24"/>
                <w:lang w:eastAsia="zh-CN"/>
              </w:rPr>
            </w:pPr>
            <w:r w:rsidRPr="00635DC8">
              <w:rPr>
                <w:rFonts w:eastAsia="等线"/>
                <w:sz w:val="24"/>
                <w:szCs w:val="24"/>
                <w:lang w:eastAsia="zh-CN"/>
              </w:rPr>
              <w:t xml:space="preserve">11.14 </w:t>
            </w:r>
          </w:p>
        </w:tc>
        <w:tc>
          <w:tcPr>
            <w:tcW w:w="1420" w:type="dxa"/>
            <w:tcBorders>
              <w:top w:val="nil"/>
              <w:left w:val="nil"/>
              <w:bottom w:val="single" w:sz="8" w:space="0" w:color="auto"/>
              <w:right w:val="single" w:sz="8" w:space="0" w:color="auto"/>
            </w:tcBorders>
            <w:shd w:val="clear" w:color="auto" w:fill="auto"/>
            <w:noWrap/>
            <w:vAlign w:val="center"/>
            <w:hideMark/>
          </w:tcPr>
          <w:p w14:paraId="63BA64C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67.54 </w:t>
            </w:r>
          </w:p>
        </w:tc>
        <w:tc>
          <w:tcPr>
            <w:tcW w:w="1080" w:type="dxa"/>
            <w:tcBorders>
              <w:top w:val="nil"/>
              <w:left w:val="nil"/>
              <w:bottom w:val="single" w:sz="8" w:space="0" w:color="auto"/>
              <w:right w:val="single" w:sz="8" w:space="0" w:color="auto"/>
            </w:tcBorders>
            <w:shd w:val="clear" w:color="auto" w:fill="auto"/>
            <w:noWrap/>
            <w:vAlign w:val="center"/>
            <w:hideMark/>
          </w:tcPr>
          <w:p w14:paraId="00B88B2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104.27 </w:t>
            </w:r>
          </w:p>
        </w:tc>
        <w:tc>
          <w:tcPr>
            <w:tcW w:w="1080" w:type="dxa"/>
            <w:tcBorders>
              <w:top w:val="nil"/>
              <w:left w:val="nil"/>
              <w:bottom w:val="single" w:sz="8" w:space="0" w:color="auto"/>
              <w:right w:val="single" w:sz="8" w:space="0" w:color="auto"/>
            </w:tcBorders>
            <w:shd w:val="clear" w:color="auto" w:fill="auto"/>
            <w:noWrap/>
            <w:vAlign w:val="center"/>
            <w:hideMark/>
          </w:tcPr>
          <w:p w14:paraId="42BFD3E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160.20 </w:t>
            </w:r>
          </w:p>
        </w:tc>
      </w:tr>
      <w:tr w:rsidR="00635DC8" w:rsidRPr="00635DC8" w14:paraId="234D8384"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7995CB3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02A1A5A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37</w:t>
            </w:r>
          </w:p>
        </w:tc>
        <w:tc>
          <w:tcPr>
            <w:tcW w:w="1080" w:type="dxa"/>
            <w:tcBorders>
              <w:top w:val="nil"/>
              <w:left w:val="nil"/>
              <w:bottom w:val="single" w:sz="8" w:space="0" w:color="auto"/>
              <w:right w:val="single" w:sz="8" w:space="0" w:color="auto"/>
            </w:tcBorders>
            <w:shd w:val="clear" w:color="auto" w:fill="auto"/>
            <w:noWrap/>
            <w:vAlign w:val="center"/>
            <w:hideMark/>
          </w:tcPr>
          <w:p w14:paraId="0E5D5CE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500</w:t>
            </w:r>
          </w:p>
        </w:tc>
        <w:tc>
          <w:tcPr>
            <w:tcW w:w="1080" w:type="dxa"/>
            <w:tcBorders>
              <w:top w:val="nil"/>
              <w:left w:val="nil"/>
              <w:bottom w:val="single" w:sz="8" w:space="0" w:color="auto"/>
              <w:right w:val="single" w:sz="8" w:space="0" w:color="auto"/>
            </w:tcBorders>
            <w:shd w:val="clear" w:color="auto" w:fill="auto"/>
            <w:noWrap/>
            <w:vAlign w:val="center"/>
            <w:hideMark/>
          </w:tcPr>
          <w:p w14:paraId="2EC0C95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0.85</w:t>
            </w:r>
          </w:p>
        </w:tc>
        <w:tc>
          <w:tcPr>
            <w:tcW w:w="1080" w:type="dxa"/>
            <w:tcBorders>
              <w:top w:val="nil"/>
              <w:left w:val="nil"/>
              <w:bottom w:val="single" w:sz="8" w:space="0" w:color="auto"/>
              <w:right w:val="single" w:sz="8" w:space="0" w:color="auto"/>
            </w:tcBorders>
            <w:shd w:val="clear" w:color="auto" w:fill="auto"/>
            <w:noWrap/>
            <w:vAlign w:val="center"/>
            <w:hideMark/>
          </w:tcPr>
          <w:p w14:paraId="34F9799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sz w:val="24"/>
                <w:szCs w:val="24"/>
                <w:lang w:eastAsia="zh-CN"/>
              </w:rPr>
            </w:pPr>
            <w:r w:rsidRPr="00635DC8">
              <w:rPr>
                <w:rFonts w:eastAsia="等线"/>
                <w:sz w:val="24"/>
                <w:szCs w:val="24"/>
                <w:lang w:eastAsia="zh-CN"/>
              </w:rPr>
              <w:t xml:space="preserve">12.80 </w:t>
            </w:r>
          </w:p>
        </w:tc>
        <w:tc>
          <w:tcPr>
            <w:tcW w:w="1420" w:type="dxa"/>
            <w:tcBorders>
              <w:top w:val="nil"/>
              <w:left w:val="nil"/>
              <w:bottom w:val="single" w:sz="8" w:space="0" w:color="auto"/>
              <w:right w:val="single" w:sz="8" w:space="0" w:color="auto"/>
            </w:tcBorders>
            <w:shd w:val="clear" w:color="auto" w:fill="auto"/>
            <w:noWrap/>
            <w:vAlign w:val="center"/>
            <w:hideMark/>
          </w:tcPr>
          <w:p w14:paraId="61BA149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73.91 </w:t>
            </w:r>
          </w:p>
        </w:tc>
        <w:tc>
          <w:tcPr>
            <w:tcW w:w="1080" w:type="dxa"/>
            <w:tcBorders>
              <w:top w:val="nil"/>
              <w:left w:val="nil"/>
              <w:bottom w:val="single" w:sz="8" w:space="0" w:color="auto"/>
              <w:right w:val="single" w:sz="8" w:space="0" w:color="auto"/>
            </w:tcBorders>
            <w:shd w:val="clear" w:color="auto" w:fill="auto"/>
            <w:noWrap/>
            <w:vAlign w:val="center"/>
            <w:hideMark/>
          </w:tcPr>
          <w:p w14:paraId="3AB46E9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141.21 </w:t>
            </w:r>
          </w:p>
        </w:tc>
        <w:tc>
          <w:tcPr>
            <w:tcW w:w="1080" w:type="dxa"/>
            <w:tcBorders>
              <w:top w:val="nil"/>
              <w:left w:val="nil"/>
              <w:bottom w:val="single" w:sz="8" w:space="0" w:color="auto"/>
              <w:right w:val="single" w:sz="8" w:space="0" w:color="auto"/>
            </w:tcBorders>
            <w:shd w:val="clear" w:color="auto" w:fill="auto"/>
            <w:noWrap/>
            <w:vAlign w:val="center"/>
            <w:hideMark/>
          </w:tcPr>
          <w:p w14:paraId="3703AE9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171.40 </w:t>
            </w:r>
          </w:p>
        </w:tc>
      </w:tr>
      <w:tr w:rsidR="00635DC8" w:rsidRPr="00635DC8" w14:paraId="19962360" w14:textId="77777777" w:rsidTr="00F1336C">
        <w:trPr>
          <w:trHeight w:val="330"/>
          <w:jc w:val="center"/>
        </w:trPr>
        <w:tc>
          <w:tcPr>
            <w:tcW w:w="108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6FBB1C5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Cs w:val="22"/>
                <w:lang w:eastAsia="zh-CN"/>
              </w:rPr>
            </w:pPr>
            <w:proofErr w:type="spellStart"/>
            <w:r w:rsidRPr="00635DC8">
              <w:rPr>
                <w:rFonts w:eastAsia="等线"/>
                <w:color w:val="000000"/>
                <w:szCs w:val="22"/>
                <w:lang w:eastAsia="zh-CN"/>
              </w:rPr>
              <w:t>BasketballDrive</w:t>
            </w:r>
            <w:proofErr w:type="spellEnd"/>
          </w:p>
        </w:tc>
        <w:tc>
          <w:tcPr>
            <w:tcW w:w="1080" w:type="dxa"/>
            <w:tcBorders>
              <w:top w:val="nil"/>
              <w:left w:val="nil"/>
              <w:bottom w:val="single" w:sz="8" w:space="0" w:color="auto"/>
              <w:right w:val="single" w:sz="8" w:space="0" w:color="auto"/>
            </w:tcBorders>
            <w:shd w:val="clear" w:color="auto" w:fill="auto"/>
            <w:noWrap/>
            <w:vAlign w:val="center"/>
            <w:hideMark/>
          </w:tcPr>
          <w:p w14:paraId="783A468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22</w:t>
            </w:r>
          </w:p>
        </w:tc>
        <w:tc>
          <w:tcPr>
            <w:tcW w:w="1080" w:type="dxa"/>
            <w:tcBorders>
              <w:top w:val="nil"/>
              <w:left w:val="nil"/>
              <w:bottom w:val="single" w:sz="8" w:space="0" w:color="auto"/>
              <w:right w:val="single" w:sz="8" w:space="0" w:color="auto"/>
            </w:tcBorders>
            <w:shd w:val="clear" w:color="auto" w:fill="auto"/>
            <w:noWrap/>
            <w:vAlign w:val="center"/>
            <w:hideMark/>
          </w:tcPr>
          <w:p w14:paraId="6EB1D4F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500</w:t>
            </w:r>
          </w:p>
        </w:tc>
        <w:tc>
          <w:tcPr>
            <w:tcW w:w="1080" w:type="dxa"/>
            <w:tcBorders>
              <w:top w:val="nil"/>
              <w:left w:val="nil"/>
              <w:bottom w:val="single" w:sz="8" w:space="0" w:color="auto"/>
              <w:right w:val="single" w:sz="8" w:space="0" w:color="auto"/>
            </w:tcBorders>
            <w:shd w:val="clear" w:color="auto" w:fill="auto"/>
            <w:noWrap/>
            <w:vAlign w:val="center"/>
            <w:hideMark/>
          </w:tcPr>
          <w:p w14:paraId="3743A25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10.39</w:t>
            </w:r>
          </w:p>
        </w:tc>
        <w:tc>
          <w:tcPr>
            <w:tcW w:w="1080" w:type="dxa"/>
            <w:tcBorders>
              <w:top w:val="nil"/>
              <w:left w:val="nil"/>
              <w:bottom w:val="single" w:sz="8" w:space="0" w:color="auto"/>
              <w:right w:val="single" w:sz="8" w:space="0" w:color="auto"/>
            </w:tcBorders>
            <w:shd w:val="clear" w:color="auto" w:fill="auto"/>
            <w:noWrap/>
            <w:vAlign w:val="center"/>
            <w:hideMark/>
          </w:tcPr>
          <w:p w14:paraId="38B75CF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sz w:val="24"/>
                <w:szCs w:val="24"/>
                <w:lang w:eastAsia="zh-CN"/>
              </w:rPr>
            </w:pPr>
            <w:r w:rsidRPr="00635DC8">
              <w:rPr>
                <w:rFonts w:eastAsia="等线"/>
                <w:sz w:val="24"/>
                <w:szCs w:val="24"/>
                <w:lang w:eastAsia="zh-CN"/>
              </w:rPr>
              <w:t xml:space="preserve">7.31 </w:t>
            </w:r>
          </w:p>
        </w:tc>
        <w:tc>
          <w:tcPr>
            <w:tcW w:w="1420" w:type="dxa"/>
            <w:tcBorders>
              <w:top w:val="nil"/>
              <w:left w:val="nil"/>
              <w:bottom w:val="single" w:sz="8" w:space="0" w:color="auto"/>
              <w:right w:val="single" w:sz="8" w:space="0" w:color="auto"/>
            </w:tcBorders>
            <w:shd w:val="clear" w:color="auto" w:fill="auto"/>
            <w:noWrap/>
            <w:vAlign w:val="center"/>
            <w:hideMark/>
          </w:tcPr>
          <w:p w14:paraId="6D7536A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39.66 </w:t>
            </w:r>
          </w:p>
        </w:tc>
        <w:tc>
          <w:tcPr>
            <w:tcW w:w="1080" w:type="dxa"/>
            <w:tcBorders>
              <w:top w:val="nil"/>
              <w:left w:val="nil"/>
              <w:bottom w:val="single" w:sz="8" w:space="0" w:color="auto"/>
              <w:right w:val="single" w:sz="8" w:space="0" w:color="auto"/>
            </w:tcBorders>
            <w:shd w:val="clear" w:color="auto" w:fill="auto"/>
            <w:noWrap/>
            <w:vAlign w:val="center"/>
            <w:hideMark/>
          </w:tcPr>
          <w:p w14:paraId="44BEB23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61.51 </w:t>
            </w:r>
          </w:p>
        </w:tc>
        <w:tc>
          <w:tcPr>
            <w:tcW w:w="1080" w:type="dxa"/>
            <w:tcBorders>
              <w:top w:val="nil"/>
              <w:left w:val="nil"/>
              <w:bottom w:val="single" w:sz="8" w:space="0" w:color="auto"/>
              <w:right w:val="single" w:sz="8" w:space="0" w:color="auto"/>
            </w:tcBorders>
            <w:shd w:val="clear" w:color="auto" w:fill="auto"/>
            <w:noWrap/>
            <w:vAlign w:val="center"/>
            <w:hideMark/>
          </w:tcPr>
          <w:p w14:paraId="62C779B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101.89 </w:t>
            </w:r>
          </w:p>
        </w:tc>
      </w:tr>
      <w:tr w:rsidR="00635DC8" w:rsidRPr="00635DC8" w14:paraId="0080263F"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2FD7D9F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Cs w:val="22"/>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06D0B1A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27</w:t>
            </w:r>
          </w:p>
        </w:tc>
        <w:tc>
          <w:tcPr>
            <w:tcW w:w="1080" w:type="dxa"/>
            <w:tcBorders>
              <w:top w:val="nil"/>
              <w:left w:val="nil"/>
              <w:bottom w:val="single" w:sz="8" w:space="0" w:color="auto"/>
              <w:right w:val="single" w:sz="8" w:space="0" w:color="auto"/>
            </w:tcBorders>
            <w:shd w:val="clear" w:color="auto" w:fill="auto"/>
            <w:noWrap/>
            <w:vAlign w:val="center"/>
            <w:hideMark/>
          </w:tcPr>
          <w:p w14:paraId="0F3BB82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500</w:t>
            </w:r>
          </w:p>
        </w:tc>
        <w:tc>
          <w:tcPr>
            <w:tcW w:w="1080" w:type="dxa"/>
            <w:tcBorders>
              <w:top w:val="nil"/>
              <w:left w:val="nil"/>
              <w:bottom w:val="single" w:sz="8" w:space="0" w:color="auto"/>
              <w:right w:val="single" w:sz="8" w:space="0" w:color="auto"/>
            </w:tcBorders>
            <w:shd w:val="clear" w:color="auto" w:fill="auto"/>
            <w:noWrap/>
            <w:vAlign w:val="center"/>
            <w:hideMark/>
          </w:tcPr>
          <w:p w14:paraId="0115306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4.17</w:t>
            </w:r>
          </w:p>
        </w:tc>
        <w:tc>
          <w:tcPr>
            <w:tcW w:w="1080" w:type="dxa"/>
            <w:tcBorders>
              <w:top w:val="nil"/>
              <w:left w:val="nil"/>
              <w:bottom w:val="single" w:sz="8" w:space="0" w:color="auto"/>
              <w:right w:val="single" w:sz="8" w:space="0" w:color="auto"/>
            </w:tcBorders>
            <w:shd w:val="clear" w:color="auto" w:fill="auto"/>
            <w:noWrap/>
            <w:vAlign w:val="center"/>
            <w:hideMark/>
          </w:tcPr>
          <w:p w14:paraId="24EF812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sz w:val="24"/>
                <w:szCs w:val="24"/>
                <w:lang w:eastAsia="zh-CN"/>
              </w:rPr>
            </w:pPr>
            <w:r w:rsidRPr="00635DC8">
              <w:rPr>
                <w:rFonts w:eastAsia="等线"/>
                <w:sz w:val="24"/>
                <w:szCs w:val="24"/>
                <w:lang w:eastAsia="zh-CN"/>
              </w:rPr>
              <w:t xml:space="preserve">7.30 </w:t>
            </w:r>
          </w:p>
        </w:tc>
        <w:tc>
          <w:tcPr>
            <w:tcW w:w="1420" w:type="dxa"/>
            <w:tcBorders>
              <w:top w:val="nil"/>
              <w:left w:val="nil"/>
              <w:bottom w:val="single" w:sz="8" w:space="0" w:color="auto"/>
              <w:right w:val="single" w:sz="8" w:space="0" w:color="auto"/>
            </w:tcBorders>
            <w:shd w:val="clear" w:color="auto" w:fill="auto"/>
            <w:noWrap/>
            <w:vAlign w:val="center"/>
            <w:hideMark/>
          </w:tcPr>
          <w:p w14:paraId="133B119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47.40 </w:t>
            </w:r>
          </w:p>
        </w:tc>
        <w:tc>
          <w:tcPr>
            <w:tcW w:w="1080" w:type="dxa"/>
            <w:tcBorders>
              <w:top w:val="nil"/>
              <w:left w:val="nil"/>
              <w:bottom w:val="single" w:sz="8" w:space="0" w:color="auto"/>
              <w:right w:val="single" w:sz="8" w:space="0" w:color="auto"/>
            </w:tcBorders>
            <w:shd w:val="clear" w:color="auto" w:fill="auto"/>
            <w:noWrap/>
            <w:vAlign w:val="center"/>
            <w:hideMark/>
          </w:tcPr>
          <w:p w14:paraId="5C1F5B7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73.61 </w:t>
            </w:r>
          </w:p>
        </w:tc>
        <w:tc>
          <w:tcPr>
            <w:tcW w:w="1080" w:type="dxa"/>
            <w:tcBorders>
              <w:top w:val="nil"/>
              <w:left w:val="nil"/>
              <w:bottom w:val="single" w:sz="8" w:space="0" w:color="auto"/>
              <w:right w:val="single" w:sz="8" w:space="0" w:color="auto"/>
            </w:tcBorders>
            <w:shd w:val="clear" w:color="auto" w:fill="auto"/>
            <w:noWrap/>
            <w:vAlign w:val="center"/>
            <w:hideMark/>
          </w:tcPr>
          <w:p w14:paraId="3A05830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118.63 </w:t>
            </w:r>
          </w:p>
        </w:tc>
      </w:tr>
      <w:tr w:rsidR="00635DC8" w:rsidRPr="00635DC8" w14:paraId="1DE0A842"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4F47E0A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Cs w:val="22"/>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138349F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32</w:t>
            </w:r>
          </w:p>
        </w:tc>
        <w:tc>
          <w:tcPr>
            <w:tcW w:w="1080" w:type="dxa"/>
            <w:tcBorders>
              <w:top w:val="nil"/>
              <w:left w:val="nil"/>
              <w:bottom w:val="single" w:sz="8" w:space="0" w:color="auto"/>
              <w:right w:val="single" w:sz="8" w:space="0" w:color="auto"/>
            </w:tcBorders>
            <w:shd w:val="clear" w:color="auto" w:fill="auto"/>
            <w:noWrap/>
            <w:vAlign w:val="center"/>
            <w:hideMark/>
          </w:tcPr>
          <w:p w14:paraId="2EB9EE2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500</w:t>
            </w:r>
          </w:p>
        </w:tc>
        <w:tc>
          <w:tcPr>
            <w:tcW w:w="1080" w:type="dxa"/>
            <w:tcBorders>
              <w:top w:val="nil"/>
              <w:left w:val="nil"/>
              <w:bottom w:val="single" w:sz="8" w:space="0" w:color="auto"/>
              <w:right w:val="single" w:sz="8" w:space="0" w:color="auto"/>
            </w:tcBorders>
            <w:shd w:val="clear" w:color="auto" w:fill="auto"/>
            <w:noWrap/>
            <w:vAlign w:val="center"/>
            <w:hideMark/>
          </w:tcPr>
          <w:p w14:paraId="2DF27BC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w:t>
            </w:r>
          </w:p>
        </w:tc>
        <w:tc>
          <w:tcPr>
            <w:tcW w:w="1080" w:type="dxa"/>
            <w:tcBorders>
              <w:top w:val="nil"/>
              <w:left w:val="nil"/>
              <w:bottom w:val="single" w:sz="8" w:space="0" w:color="auto"/>
              <w:right w:val="single" w:sz="8" w:space="0" w:color="auto"/>
            </w:tcBorders>
            <w:shd w:val="clear" w:color="auto" w:fill="auto"/>
            <w:noWrap/>
            <w:vAlign w:val="center"/>
            <w:hideMark/>
          </w:tcPr>
          <w:p w14:paraId="4A8355D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sz w:val="24"/>
                <w:szCs w:val="24"/>
                <w:lang w:eastAsia="zh-CN"/>
              </w:rPr>
            </w:pPr>
            <w:r w:rsidRPr="00635DC8">
              <w:rPr>
                <w:rFonts w:eastAsia="等线"/>
                <w:sz w:val="24"/>
                <w:szCs w:val="24"/>
                <w:lang w:eastAsia="zh-CN"/>
              </w:rPr>
              <w:t xml:space="preserve">9.14 </w:t>
            </w:r>
          </w:p>
        </w:tc>
        <w:tc>
          <w:tcPr>
            <w:tcW w:w="1420" w:type="dxa"/>
            <w:tcBorders>
              <w:top w:val="nil"/>
              <w:left w:val="nil"/>
              <w:bottom w:val="single" w:sz="8" w:space="0" w:color="auto"/>
              <w:right w:val="single" w:sz="8" w:space="0" w:color="auto"/>
            </w:tcBorders>
            <w:shd w:val="clear" w:color="auto" w:fill="auto"/>
            <w:noWrap/>
            <w:vAlign w:val="center"/>
            <w:hideMark/>
          </w:tcPr>
          <w:p w14:paraId="2B7FE23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53.14 </w:t>
            </w:r>
          </w:p>
        </w:tc>
        <w:tc>
          <w:tcPr>
            <w:tcW w:w="1080" w:type="dxa"/>
            <w:tcBorders>
              <w:top w:val="nil"/>
              <w:left w:val="nil"/>
              <w:bottom w:val="single" w:sz="8" w:space="0" w:color="auto"/>
              <w:right w:val="single" w:sz="8" w:space="0" w:color="auto"/>
            </w:tcBorders>
            <w:shd w:val="clear" w:color="auto" w:fill="auto"/>
            <w:noWrap/>
            <w:vAlign w:val="center"/>
            <w:hideMark/>
          </w:tcPr>
          <w:p w14:paraId="6415D65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84.80 </w:t>
            </w:r>
          </w:p>
        </w:tc>
        <w:tc>
          <w:tcPr>
            <w:tcW w:w="1080" w:type="dxa"/>
            <w:tcBorders>
              <w:top w:val="nil"/>
              <w:left w:val="nil"/>
              <w:bottom w:val="single" w:sz="8" w:space="0" w:color="auto"/>
              <w:right w:val="single" w:sz="8" w:space="0" w:color="auto"/>
            </w:tcBorders>
            <w:shd w:val="clear" w:color="auto" w:fill="auto"/>
            <w:noWrap/>
            <w:vAlign w:val="center"/>
            <w:hideMark/>
          </w:tcPr>
          <w:p w14:paraId="34CC54D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130.99 </w:t>
            </w:r>
          </w:p>
        </w:tc>
      </w:tr>
      <w:tr w:rsidR="00635DC8" w:rsidRPr="00635DC8" w14:paraId="53301144"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4EA3BD2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Cs w:val="22"/>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7A9B439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37</w:t>
            </w:r>
          </w:p>
        </w:tc>
        <w:tc>
          <w:tcPr>
            <w:tcW w:w="1080" w:type="dxa"/>
            <w:tcBorders>
              <w:top w:val="nil"/>
              <w:left w:val="nil"/>
              <w:bottom w:val="single" w:sz="8" w:space="0" w:color="auto"/>
              <w:right w:val="single" w:sz="8" w:space="0" w:color="auto"/>
            </w:tcBorders>
            <w:shd w:val="clear" w:color="auto" w:fill="auto"/>
            <w:noWrap/>
            <w:vAlign w:val="center"/>
            <w:hideMark/>
          </w:tcPr>
          <w:p w14:paraId="317D2FA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500</w:t>
            </w:r>
          </w:p>
        </w:tc>
        <w:tc>
          <w:tcPr>
            <w:tcW w:w="1080" w:type="dxa"/>
            <w:tcBorders>
              <w:top w:val="nil"/>
              <w:left w:val="nil"/>
              <w:bottom w:val="single" w:sz="8" w:space="0" w:color="auto"/>
              <w:right w:val="single" w:sz="8" w:space="0" w:color="auto"/>
            </w:tcBorders>
            <w:shd w:val="clear" w:color="auto" w:fill="auto"/>
            <w:noWrap/>
            <w:vAlign w:val="center"/>
            <w:hideMark/>
          </w:tcPr>
          <w:p w14:paraId="2A9A093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1.03</w:t>
            </w:r>
          </w:p>
        </w:tc>
        <w:tc>
          <w:tcPr>
            <w:tcW w:w="1080" w:type="dxa"/>
            <w:tcBorders>
              <w:top w:val="nil"/>
              <w:left w:val="nil"/>
              <w:bottom w:val="single" w:sz="8" w:space="0" w:color="auto"/>
              <w:right w:val="single" w:sz="8" w:space="0" w:color="auto"/>
            </w:tcBorders>
            <w:shd w:val="clear" w:color="auto" w:fill="auto"/>
            <w:noWrap/>
            <w:vAlign w:val="center"/>
            <w:hideMark/>
          </w:tcPr>
          <w:p w14:paraId="72612E6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sz w:val="24"/>
                <w:szCs w:val="24"/>
                <w:lang w:eastAsia="zh-CN"/>
              </w:rPr>
            </w:pPr>
            <w:r w:rsidRPr="00635DC8">
              <w:rPr>
                <w:rFonts w:eastAsia="等线"/>
                <w:sz w:val="24"/>
                <w:szCs w:val="24"/>
                <w:lang w:eastAsia="zh-CN"/>
              </w:rPr>
              <w:t xml:space="preserve">9.55 </w:t>
            </w:r>
          </w:p>
        </w:tc>
        <w:tc>
          <w:tcPr>
            <w:tcW w:w="1420" w:type="dxa"/>
            <w:tcBorders>
              <w:top w:val="nil"/>
              <w:left w:val="nil"/>
              <w:bottom w:val="single" w:sz="8" w:space="0" w:color="auto"/>
              <w:right w:val="single" w:sz="8" w:space="0" w:color="auto"/>
            </w:tcBorders>
            <w:shd w:val="clear" w:color="auto" w:fill="auto"/>
            <w:noWrap/>
            <w:vAlign w:val="center"/>
            <w:hideMark/>
          </w:tcPr>
          <w:p w14:paraId="153DAC3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53.11 </w:t>
            </w:r>
          </w:p>
        </w:tc>
        <w:tc>
          <w:tcPr>
            <w:tcW w:w="1080" w:type="dxa"/>
            <w:tcBorders>
              <w:top w:val="nil"/>
              <w:left w:val="nil"/>
              <w:bottom w:val="single" w:sz="8" w:space="0" w:color="auto"/>
              <w:right w:val="single" w:sz="8" w:space="0" w:color="auto"/>
            </w:tcBorders>
            <w:shd w:val="clear" w:color="auto" w:fill="auto"/>
            <w:noWrap/>
            <w:vAlign w:val="center"/>
            <w:hideMark/>
          </w:tcPr>
          <w:p w14:paraId="7A05680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92.69 </w:t>
            </w:r>
          </w:p>
        </w:tc>
        <w:tc>
          <w:tcPr>
            <w:tcW w:w="1080" w:type="dxa"/>
            <w:tcBorders>
              <w:top w:val="nil"/>
              <w:left w:val="nil"/>
              <w:bottom w:val="single" w:sz="8" w:space="0" w:color="auto"/>
              <w:right w:val="single" w:sz="8" w:space="0" w:color="auto"/>
            </w:tcBorders>
            <w:shd w:val="clear" w:color="auto" w:fill="auto"/>
            <w:noWrap/>
            <w:vAlign w:val="center"/>
            <w:hideMark/>
          </w:tcPr>
          <w:p w14:paraId="3C7442B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130.62 </w:t>
            </w:r>
          </w:p>
        </w:tc>
      </w:tr>
      <w:tr w:rsidR="00635DC8" w:rsidRPr="00635DC8" w14:paraId="39C79250" w14:textId="77777777" w:rsidTr="00F1336C">
        <w:trPr>
          <w:trHeight w:val="330"/>
          <w:jc w:val="center"/>
        </w:trPr>
        <w:tc>
          <w:tcPr>
            <w:tcW w:w="108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6132CA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roofErr w:type="spellStart"/>
            <w:r w:rsidRPr="00635DC8">
              <w:rPr>
                <w:rFonts w:eastAsia="等线"/>
                <w:color w:val="000000"/>
                <w:sz w:val="24"/>
                <w:szCs w:val="24"/>
                <w:lang w:eastAsia="zh-CN"/>
              </w:rPr>
              <w:t>BQTerrace</w:t>
            </w:r>
            <w:proofErr w:type="spellEnd"/>
          </w:p>
        </w:tc>
        <w:tc>
          <w:tcPr>
            <w:tcW w:w="1080" w:type="dxa"/>
            <w:tcBorders>
              <w:top w:val="nil"/>
              <w:left w:val="nil"/>
              <w:bottom w:val="single" w:sz="8" w:space="0" w:color="auto"/>
              <w:right w:val="single" w:sz="8" w:space="0" w:color="auto"/>
            </w:tcBorders>
            <w:shd w:val="clear" w:color="auto" w:fill="auto"/>
            <w:noWrap/>
            <w:vAlign w:val="center"/>
            <w:hideMark/>
          </w:tcPr>
          <w:p w14:paraId="58A5D3E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22</w:t>
            </w:r>
          </w:p>
        </w:tc>
        <w:tc>
          <w:tcPr>
            <w:tcW w:w="1080" w:type="dxa"/>
            <w:tcBorders>
              <w:top w:val="nil"/>
              <w:left w:val="nil"/>
              <w:bottom w:val="single" w:sz="8" w:space="0" w:color="auto"/>
              <w:right w:val="single" w:sz="8" w:space="0" w:color="auto"/>
            </w:tcBorders>
            <w:shd w:val="clear" w:color="auto" w:fill="auto"/>
            <w:noWrap/>
            <w:vAlign w:val="center"/>
            <w:hideMark/>
          </w:tcPr>
          <w:p w14:paraId="6CBFCDF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600</w:t>
            </w:r>
          </w:p>
        </w:tc>
        <w:tc>
          <w:tcPr>
            <w:tcW w:w="1080" w:type="dxa"/>
            <w:tcBorders>
              <w:top w:val="nil"/>
              <w:left w:val="nil"/>
              <w:bottom w:val="single" w:sz="8" w:space="0" w:color="auto"/>
              <w:right w:val="single" w:sz="8" w:space="0" w:color="auto"/>
            </w:tcBorders>
            <w:shd w:val="clear" w:color="auto" w:fill="auto"/>
            <w:noWrap/>
            <w:vAlign w:val="center"/>
            <w:hideMark/>
          </w:tcPr>
          <w:p w14:paraId="154C5BC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17.9</w:t>
            </w:r>
          </w:p>
        </w:tc>
        <w:tc>
          <w:tcPr>
            <w:tcW w:w="1080" w:type="dxa"/>
            <w:tcBorders>
              <w:top w:val="nil"/>
              <w:left w:val="nil"/>
              <w:bottom w:val="single" w:sz="8" w:space="0" w:color="auto"/>
              <w:right w:val="single" w:sz="8" w:space="0" w:color="auto"/>
            </w:tcBorders>
            <w:shd w:val="clear" w:color="auto" w:fill="auto"/>
            <w:noWrap/>
            <w:vAlign w:val="center"/>
            <w:hideMark/>
          </w:tcPr>
          <w:p w14:paraId="2D6A019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sz w:val="24"/>
                <w:szCs w:val="24"/>
                <w:lang w:eastAsia="zh-CN"/>
              </w:rPr>
            </w:pPr>
            <w:r w:rsidRPr="00635DC8">
              <w:rPr>
                <w:rFonts w:eastAsia="等线"/>
                <w:sz w:val="24"/>
                <w:szCs w:val="24"/>
                <w:lang w:eastAsia="zh-CN"/>
              </w:rPr>
              <w:t xml:space="preserve">6.51 </w:t>
            </w:r>
          </w:p>
        </w:tc>
        <w:tc>
          <w:tcPr>
            <w:tcW w:w="1420" w:type="dxa"/>
            <w:tcBorders>
              <w:top w:val="nil"/>
              <w:left w:val="nil"/>
              <w:bottom w:val="single" w:sz="8" w:space="0" w:color="auto"/>
              <w:right w:val="single" w:sz="8" w:space="0" w:color="auto"/>
            </w:tcBorders>
            <w:shd w:val="clear" w:color="auto" w:fill="auto"/>
            <w:noWrap/>
            <w:vAlign w:val="center"/>
            <w:hideMark/>
          </w:tcPr>
          <w:p w14:paraId="56CADF7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34.10 </w:t>
            </w:r>
          </w:p>
        </w:tc>
        <w:tc>
          <w:tcPr>
            <w:tcW w:w="1080" w:type="dxa"/>
            <w:tcBorders>
              <w:top w:val="nil"/>
              <w:left w:val="nil"/>
              <w:bottom w:val="single" w:sz="8" w:space="0" w:color="auto"/>
              <w:right w:val="single" w:sz="8" w:space="0" w:color="auto"/>
            </w:tcBorders>
            <w:shd w:val="clear" w:color="auto" w:fill="auto"/>
            <w:noWrap/>
            <w:vAlign w:val="center"/>
            <w:hideMark/>
          </w:tcPr>
          <w:p w14:paraId="3FEB65C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54.60 </w:t>
            </w:r>
          </w:p>
        </w:tc>
        <w:tc>
          <w:tcPr>
            <w:tcW w:w="1080" w:type="dxa"/>
            <w:tcBorders>
              <w:top w:val="nil"/>
              <w:left w:val="nil"/>
              <w:bottom w:val="single" w:sz="8" w:space="0" w:color="auto"/>
              <w:right w:val="single" w:sz="8" w:space="0" w:color="auto"/>
            </w:tcBorders>
            <w:shd w:val="clear" w:color="auto" w:fill="auto"/>
            <w:noWrap/>
            <w:vAlign w:val="center"/>
            <w:hideMark/>
          </w:tcPr>
          <w:p w14:paraId="44ACF1D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86.96 </w:t>
            </w:r>
          </w:p>
        </w:tc>
      </w:tr>
      <w:tr w:rsidR="00635DC8" w:rsidRPr="00635DC8" w14:paraId="3311E90D"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3844D78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440D7FC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27</w:t>
            </w:r>
          </w:p>
        </w:tc>
        <w:tc>
          <w:tcPr>
            <w:tcW w:w="1080" w:type="dxa"/>
            <w:tcBorders>
              <w:top w:val="nil"/>
              <w:left w:val="nil"/>
              <w:bottom w:val="single" w:sz="8" w:space="0" w:color="auto"/>
              <w:right w:val="single" w:sz="8" w:space="0" w:color="auto"/>
            </w:tcBorders>
            <w:shd w:val="clear" w:color="auto" w:fill="auto"/>
            <w:noWrap/>
            <w:vAlign w:val="center"/>
            <w:hideMark/>
          </w:tcPr>
          <w:p w14:paraId="54EAF8E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600</w:t>
            </w:r>
          </w:p>
        </w:tc>
        <w:tc>
          <w:tcPr>
            <w:tcW w:w="1080" w:type="dxa"/>
            <w:tcBorders>
              <w:top w:val="nil"/>
              <w:left w:val="nil"/>
              <w:bottom w:val="single" w:sz="8" w:space="0" w:color="auto"/>
              <w:right w:val="single" w:sz="8" w:space="0" w:color="auto"/>
            </w:tcBorders>
            <w:shd w:val="clear" w:color="auto" w:fill="auto"/>
            <w:noWrap/>
            <w:vAlign w:val="center"/>
            <w:hideMark/>
          </w:tcPr>
          <w:p w14:paraId="555BEEC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3.49</w:t>
            </w:r>
          </w:p>
        </w:tc>
        <w:tc>
          <w:tcPr>
            <w:tcW w:w="1080" w:type="dxa"/>
            <w:tcBorders>
              <w:top w:val="nil"/>
              <w:left w:val="nil"/>
              <w:bottom w:val="single" w:sz="8" w:space="0" w:color="auto"/>
              <w:right w:val="single" w:sz="8" w:space="0" w:color="auto"/>
            </w:tcBorders>
            <w:shd w:val="clear" w:color="auto" w:fill="auto"/>
            <w:noWrap/>
            <w:vAlign w:val="center"/>
            <w:hideMark/>
          </w:tcPr>
          <w:p w14:paraId="42E3B32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sz w:val="24"/>
                <w:szCs w:val="24"/>
                <w:lang w:eastAsia="zh-CN"/>
              </w:rPr>
            </w:pPr>
            <w:r w:rsidRPr="00635DC8">
              <w:rPr>
                <w:rFonts w:eastAsia="等线"/>
                <w:sz w:val="24"/>
                <w:szCs w:val="24"/>
                <w:lang w:eastAsia="zh-CN"/>
              </w:rPr>
              <w:t xml:space="preserve">9.23 </w:t>
            </w:r>
          </w:p>
        </w:tc>
        <w:tc>
          <w:tcPr>
            <w:tcW w:w="1420" w:type="dxa"/>
            <w:tcBorders>
              <w:top w:val="nil"/>
              <w:left w:val="nil"/>
              <w:bottom w:val="single" w:sz="8" w:space="0" w:color="auto"/>
              <w:right w:val="single" w:sz="8" w:space="0" w:color="auto"/>
            </w:tcBorders>
            <w:shd w:val="clear" w:color="auto" w:fill="auto"/>
            <w:noWrap/>
            <w:vAlign w:val="center"/>
            <w:hideMark/>
          </w:tcPr>
          <w:p w14:paraId="345D238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51.32 </w:t>
            </w:r>
          </w:p>
        </w:tc>
        <w:tc>
          <w:tcPr>
            <w:tcW w:w="1080" w:type="dxa"/>
            <w:tcBorders>
              <w:top w:val="nil"/>
              <w:left w:val="nil"/>
              <w:bottom w:val="single" w:sz="8" w:space="0" w:color="auto"/>
              <w:right w:val="single" w:sz="8" w:space="0" w:color="auto"/>
            </w:tcBorders>
            <w:shd w:val="clear" w:color="auto" w:fill="auto"/>
            <w:vAlign w:val="center"/>
            <w:hideMark/>
          </w:tcPr>
          <w:p w14:paraId="7429DB7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80.83 </w:t>
            </w:r>
          </w:p>
        </w:tc>
        <w:tc>
          <w:tcPr>
            <w:tcW w:w="1080" w:type="dxa"/>
            <w:tcBorders>
              <w:top w:val="nil"/>
              <w:left w:val="nil"/>
              <w:bottom w:val="single" w:sz="8" w:space="0" w:color="auto"/>
              <w:right w:val="single" w:sz="8" w:space="0" w:color="auto"/>
            </w:tcBorders>
            <w:shd w:val="clear" w:color="auto" w:fill="auto"/>
            <w:vAlign w:val="center"/>
            <w:hideMark/>
          </w:tcPr>
          <w:p w14:paraId="04D679F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124.28 </w:t>
            </w:r>
          </w:p>
        </w:tc>
      </w:tr>
      <w:tr w:rsidR="00635DC8" w:rsidRPr="00635DC8" w14:paraId="34327497"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512655E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46BAC2B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32</w:t>
            </w:r>
          </w:p>
        </w:tc>
        <w:tc>
          <w:tcPr>
            <w:tcW w:w="1080" w:type="dxa"/>
            <w:tcBorders>
              <w:top w:val="nil"/>
              <w:left w:val="nil"/>
              <w:bottom w:val="single" w:sz="8" w:space="0" w:color="auto"/>
              <w:right w:val="single" w:sz="8" w:space="0" w:color="auto"/>
            </w:tcBorders>
            <w:shd w:val="clear" w:color="auto" w:fill="auto"/>
            <w:noWrap/>
            <w:vAlign w:val="center"/>
            <w:hideMark/>
          </w:tcPr>
          <w:p w14:paraId="05CC654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600</w:t>
            </w:r>
          </w:p>
        </w:tc>
        <w:tc>
          <w:tcPr>
            <w:tcW w:w="1080" w:type="dxa"/>
            <w:tcBorders>
              <w:top w:val="nil"/>
              <w:left w:val="nil"/>
              <w:bottom w:val="single" w:sz="8" w:space="0" w:color="auto"/>
              <w:right w:val="single" w:sz="8" w:space="0" w:color="auto"/>
            </w:tcBorders>
            <w:shd w:val="clear" w:color="auto" w:fill="auto"/>
            <w:noWrap/>
            <w:vAlign w:val="center"/>
            <w:hideMark/>
          </w:tcPr>
          <w:p w14:paraId="0D56589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1.44</w:t>
            </w:r>
          </w:p>
        </w:tc>
        <w:tc>
          <w:tcPr>
            <w:tcW w:w="1080" w:type="dxa"/>
            <w:tcBorders>
              <w:top w:val="nil"/>
              <w:left w:val="nil"/>
              <w:bottom w:val="single" w:sz="8" w:space="0" w:color="auto"/>
              <w:right w:val="single" w:sz="8" w:space="0" w:color="auto"/>
            </w:tcBorders>
            <w:shd w:val="clear" w:color="auto" w:fill="auto"/>
            <w:noWrap/>
            <w:vAlign w:val="center"/>
            <w:hideMark/>
          </w:tcPr>
          <w:p w14:paraId="4491861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sz w:val="24"/>
                <w:szCs w:val="24"/>
                <w:lang w:eastAsia="zh-CN"/>
              </w:rPr>
            </w:pPr>
            <w:r w:rsidRPr="00635DC8">
              <w:rPr>
                <w:rFonts w:eastAsia="等线"/>
                <w:sz w:val="24"/>
                <w:szCs w:val="24"/>
                <w:lang w:eastAsia="zh-CN"/>
              </w:rPr>
              <w:t xml:space="preserve">10.34 </w:t>
            </w:r>
          </w:p>
        </w:tc>
        <w:tc>
          <w:tcPr>
            <w:tcW w:w="1420" w:type="dxa"/>
            <w:tcBorders>
              <w:top w:val="nil"/>
              <w:left w:val="nil"/>
              <w:bottom w:val="single" w:sz="8" w:space="0" w:color="auto"/>
              <w:right w:val="single" w:sz="8" w:space="0" w:color="auto"/>
            </w:tcBorders>
            <w:shd w:val="clear" w:color="auto" w:fill="auto"/>
            <w:noWrap/>
            <w:vAlign w:val="center"/>
            <w:hideMark/>
          </w:tcPr>
          <w:p w14:paraId="1DD266D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58.48 </w:t>
            </w:r>
          </w:p>
        </w:tc>
        <w:tc>
          <w:tcPr>
            <w:tcW w:w="1080" w:type="dxa"/>
            <w:tcBorders>
              <w:top w:val="nil"/>
              <w:left w:val="nil"/>
              <w:bottom w:val="single" w:sz="8" w:space="0" w:color="auto"/>
              <w:right w:val="single" w:sz="8" w:space="0" w:color="auto"/>
            </w:tcBorders>
            <w:shd w:val="clear" w:color="auto" w:fill="auto"/>
            <w:vAlign w:val="center"/>
            <w:hideMark/>
          </w:tcPr>
          <w:p w14:paraId="2BC0265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94.37 </w:t>
            </w:r>
          </w:p>
        </w:tc>
        <w:tc>
          <w:tcPr>
            <w:tcW w:w="1080" w:type="dxa"/>
            <w:tcBorders>
              <w:top w:val="nil"/>
              <w:left w:val="nil"/>
              <w:bottom w:val="single" w:sz="8" w:space="0" w:color="auto"/>
              <w:right w:val="single" w:sz="8" w:space="0" w:color="auto"/>
            </w:tcBorders>
            <w:shd w:val="clear" w:color="auto" w:fill="auto"/>
            <w:vAlign w:val="center"/>
            <w:hideMark/>
          </w:tcPr>
          <w:p w14:paraId="058AAD9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138.98 </w:t>
            </w:r>
          </w:p>
        </w:tc>
      </w:tr>
      <w:tr w:rsidR="00635DC8" w:rsidRPr="00635DC8" w14:paraId="52DACA33"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0EAF8C9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7FB043A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37</w:t>
            </w:r>
          </w:p>
        </w:tc>
        <w:tc>
          <w:tcPr>
            <w:tcW w:w="1080" w:type="dxa"/>
            <w:tcBorders>
              <w:top w:val="nil"/>
              <w:left w:val="nil"/>
              <w:bottom w:val="single" w:sz="8" w:space="0" w:color="auto"/>
              <w:right w:val="single" w:sz="8" w:space="0" w:color="auto"/>
            </w:tcBorders>
            <w:shd w:val="clear" w:color="auto" w:fill="auto"/>
            <w:noWrap/>
            <w:vAlign w:val="center"/>
            <w:hideMark/>
          </w:tcPr>
          <w:p w14:paraId="281F771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600</w:t>
            </w:r>
          </w:p>
        </w:tc>
        <w:tc>
          <w:tcPr>
            <w:tcW w:w="1080" w:type="dxa"/>
            <w:tcBorders>
              <w:top w:val="nil"/>
              <w:left w:val="nil"/>
              <w:bottom w:val="single" w:sz="8" w:space="0" w:color="auto"/>
              <w:right w:val="single" w:sz="8" w:space="0" w:color="auto"/>
            </w:tcBorders>
            <w:shd w:val="clear" w:color="auto" w:fill="auto"/>
            <w:noWrap/>
            <w:vAlign w:val="center"/>
            <w:hideMark/>
          </w:tcPr>
          <w:p w14:paraId="5A28941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0.7</w:t>
            </w:r>
          </w:p>
        </w:tc>
        <w:tc>
          <w:tcPr>
            <w:tcW w:w="1080" w:type="dxa"/>
            <w:tcBorders>
              <w:top w:val="nil"/>
              <w:left w:val="nil"/>
              <w:bottom w:val="single" w:sz="8" w:space="0" w:color="auto"/>
              <w:right w:val="single" w:sz="8" w:space="0" w:color="auto"/>
            </w:tcBorders>
            <w:shd w:val="clear" w:color="auto" w:fill="auto"/>
            <w:noWrap/>
            <w:vAlign w:val="center"/>
            <w:hideMark/>
          </w:tcPr>
          <w:p w14:paraId="61C5C49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sz w:val="24"/>
                <w:szCs w:val="24"/>
                <w:lang w:eastAsia="zh-CN"/>
              </w:rPr>
            </w:pPr>
            <w:r w:rsidRPr="00635DC8">
              <w:rPr>
                <w:rFonts w:eastAsia="等线"/>
                <w:sz w:val="24"/>
                <w:szCs w:val="24"/>
                <w:lang w:eastAsia="zh-CN"/>
              </w:rPr>
              <w:t xml:space="preserve">11.80 </w:t>
            </w:r>
          </w:p>
        </w:tc>
        <w:tc>
          <w:tcPr>
            <w:tcW w:w="1420" w:type="dxa"/>
            <w:tcBorders>
              <w:top w:val="nil"/>
              <w:left w:val="nil"/>
              <w:bottom w:val="single" w:sz="8" w:space="0" w:color="auto"/>
              <w:right w:val="single" w:sz="8" w:space="0" w:color="auto"/>
            </w:tcBorders>
            <w:shd w:val="clear" w:color="auto" w:fill="auto"/>
            <w:noWrap/>
            <w:vAlign w:val="center"/>
            <w:hideMark/>
          </w:tcPr>
          <w:p w14:paraId="7B13C25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65.68 </w:t>
            </w:r>
          </w:p>
        </w:tc>
        <w:tc>
          <w:tcPr>
            <w:tcW w:w="1080" w:type="dxa"/>
            <w:tcBorders>
              <w:top w:val="nil"/>
              <w:left w:val="nil"/>
              <w:bottom w:val="single" w:sz="8" w:space="0" w:color="auto"/>
              <w:right w:val="single" w:sz="8" w:space="0" w:color="auto"/>
            </w:tcBorders>
            <w:shd w:val="clear" w:color="auto" w:fill="auto"/>
            <w:vAlign w:val="center"/>
            <w:hideMark/>
          </w:tcPr>
          <w:p w14:paraId="4012D27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106.62 </w:t>
            </w:r>
          </w:p>
        </w:tc>
        <w:tc>
          <w:tcPr>
            <w:tcW w:w="1080" w:type="dxa"/>
            <w:tcBorders>
              <w:top w:val="nil"/>
              <w:left w:val="nil"/>
              <w:bottom w:val="single" w:sz="8" w:space="0" w:color="auto"/>
              <w:right w:val="single" w:sz="8" w:space="0" w:color="auto"/>
            </w:tcBorders>
            <w:shd w:val="clear" w:color="auto" w:fill="auto"/>
            <w:vAlign w:val="center"/>
            <w:hideMark/>
          </w:tcPr>
          <w:p w14:paraId="2D207FF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154.99 </w:t>
            </w:r>
          </w:p>
        </w:tc>
      </w:tr>
      <w:tr w:rsidR="00635DC8" w:rsidRPr="00635DC8" w14:paraId="7823AF4B" w14:textId="77777777" w:rsidTr="00F1336C">
        <w:trPr>
          <w:trHeight w:val="330"/>
          <w:jc w:val="center"/>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14:paraId="2E8BF6B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4"/>
                <w:szCs w:val="24"/>
                <w:lang w:eastAsia="zh-CN"/>
              </w:rPr>
            </w:pPr>
            <w:r w:rsidRPr="00635DC8">
              <w:rPr>
                <w:rFonts w:eastAsia="等线"/>
                <w:b/>
                <w:bCs/>
                <w:color w:val="000000"/>
                <w:sz w:val="24"/>
                <w:szCs w:val="24"/>
                <w:lang w:eastAsia="zh-CN"/>
              </w:rPr>
              <w:t>Average</w:t>
            </w:r>
          </w:p>
        </w:tc>
        <w:tc>
          <w:tcPr>
            <w:tcW w:w="1080" w:type="dxa"/>
            <w:tcBorders>
              <w:top w:val="nil"/>
              <w:left w:val="nil"/>
              <w:bottom w:val="single" w:sz="8" w:space="0" w:color="auto"/>
              <w:right w:val="single" w:sz="8" w:space="0" w:color="auto"/>
            </w:tcBorders>
            <w:shd w:val="clear" w:color="auto" w:fill="auto"/>
            <w:noWrap/>
            <w:vAlign w:val="center"/>
            <w:hideMark/>
          </w:tcPr>
          <w:p w14:paraId="4A83E14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　</w:t>
            </w:r>
          </w:p>
        </w:tc>
        <w:tc>
          <w:tcPr>
            <w:tcW w:w="1080" w:type="dxa"/>
            <w:tcBorders>
              <w:top w:val="nil"/>
              <w:left w:val="nil"/>
              <w:bottom w:val="single" w:sz="8" w:space="0" w:color="auto"/>
              <w:right w:val="single" w:sz="8" w:space="0" w:color="auto"/>
            </w:tcBorders>
            <w:shd w:val="clear" w:color="auto" w:fill="auto"/>
            <w:noWrap/>
            <w:vAlign w:val="center"/>
            <w:hideMark/>
          </w:tcPr>
          <w:p w14:paraId="4066601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　</w:t>
            </w:r>
          </w:p>
        </w:tc>
        <w:tc>
          <w:tcPr>
            <w:tcW w:w="1080" w:type="dxa"/>
            <w:tcBorders>
              <w:top w:val="nil"/>
              <w:left w:val="nil"/>
              <w:bottom w:val="single" w:sz="8" w:space="0" w:color="auto"/>
              <w:right w:val="single" w:sz="8" w:space="0" w:color="auto"/>
            </w:tcBorders>
            <w:shd w:val="clear" w:color="auto" w:fill="auto"/>
            <w:noWrap/>
            <w:vAlign w:val="center"/>
            <w:hideMark/>
          </w:tcPr>
          <w:p w14:paraId="328169D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b/>
                <w:bCs/>
                <w:color w:val="000000"/>
                <w:szCs w:val="22"/>
                <w:lang w:eastAsia="zh-CN"/>
              </w:rPr>
            </w:pPr>
            <w:r w:rsidRPr="00635DC8">
              <w:rPr>
                <w:rFonts w:eastAsia="等线"/>
                <w:b/>
                <w:bCs/>
                <w:color w:val="000000"/>
                <w:szCs w:val="22"/>
                <w:lang w:eastAsia="zh-CN"/>
              </w:rPr>
              <w:t xml:space="preserve">　</w:t>
            </w:r>
          </w:p>
        </w:tc>
        <w:tc>
          <w:tcPr>
            <w:tcW w:w="1080" w:type="dxa"/>
            <w:tcBorders>
              <w:top w:val="nil"/>
              <w:left w:val="nil"/>
              <w:bottom w:val="single" w:sz="8" w:space="0" w:color="auto"/>
              <w:right w:val="single" w:sz="8" w:space="0" w:color="auto"/>
            </w:tcBorders>
            <w:shd w:val="clear" w:color="auto" w:fill="auto"/>
            <w:vAlign w:val="center"/>
            <w:hideMark/>
          </w:tcPr>
          <w:p w14:paraId="29C7016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9.24 </w:t>
            </w:r>
          </w:p>
        </w:tc>
        <w:tc>
          <w:tcPr>
            <w:tcW w:w="1420" w:type="dxa"/>
            <w:tcBorders>
              <w:top w:val="nil"/>
              <w:left w:val="nil"/>
              <w:bottom w:val="single" w:sz="8" w:space="0" w:color="auto"/>
              <w:right w:val="single" w:sz="8" w:space="0" w:color="auto"/>
            </w:tcBorders>
            <w:shd w:val="clear" w:color="auto" w:fill="auto"/>
            <w:noWrap/>
            <w:vAlign w:val="center"/>
            <w:hideMark/>
          </w:tcPr>
          <w:p w14:paraId="528D962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52.98 </w:t>
            </w:r>
          </w:p>
        </w:tc>
        <w:tc>
          <w:tcPr>
            <w:tcW w:w="1080" w:type="dxa"/>
            <w:tcBorders>
              <w:top w:val="nil"/>
              <w:left w:val="nil"/>
              <w:bottom w:val="single" w:sz="8" w:space="0" w:color="auto"/>
              <w:right w:val="single" w:sz="8" w:space="0" w:color="auto"/>
            </w:tcBorders>
            <w:shd w:val="clear" w:color="auto" w:fill="auto"/>
            <w:vAlign w:val="center"/>
            <w:hideMark/>
          </w:tcPr>
          <w:p w14:paraId="1CC5FF7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86.07 </w:t>
            </w:r>
          </w:p>
        </w:tc>
        <w:tc>
          <w:tcPr>
            <w:tcW w:w="1080" w:type="dxa"/>
            <w:tcBorders>
              <w:top w:val="nil"/>
              <w:left w:val="nil"/>
              <w:bottom w:val="single" w:sz="8" w:space="0" w:color="auto"/>
              <w:right w:val="single" w:sz="8" w:space="0" w:color="auto"/>
            </w:tcBorders>
            <w:shd w:val="clear" w:color="auto" w:fill="auto"/>
            <w:vAlign w:val="center"/>
            <w:hideMark/>
          </w:tcPr>
          <w:p w14:paraId="72E5E23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129.04 </w:t>
            </w:r>
          </w:p>
        </w:tc>
      </w:tr>
    </w:tbl>
    <w:p w14:paraId="4594072B" w14:textId="3304A057" w:rsidR="00635DC8" w:rsidRDefault="00635DC8" w:rsidP="00635DC8">
      <w:pPr>
        <w:jc w:val="center"/>
        <w:rPr>
          <w:lang w:val="en-CA" w:eastAsia="zh-CN"/>
        </w:rPr>
      </w:pPr>
    </w:p>
    <w:p w14:paraId="5388053E" w14:textId="0F6FFB5A" w:rsidR="00752F27" w:rsidRPr="00752F27" w:rsidRDefault="00752F27" w:rsidP="00752F27">
      <w:pPr>
        <w:jc w:val="center"/>
        <w:rPr>
          <w:lang w:val="en-CA" w:eastAsia="zh-CN"/>
        </w:rPr>
      </w:pPr>
      <w:r>
        <w:rPr>
          <w:lang w:val="en-CA"/>
        </w:rPr>
        <w:t xml:space="preserve">Table VIII: decoding speed comparison among VTM and Tencent O266 decoders, 2K SCC streams </w:t>
      </w:r>
      <w:r>
        <w:rPr>
          <w:rFonts w:hint="eastAsia"/>
          <w:lang w:val="en-CA" w:eastAsia="zh-CN"/>
        </w:rPr>
        <w:t>(</w:t>
      </w:r>
      <w:r>
        <w:rPr>
          <w:lang w:val="en-CA" w:eastAsia="zh-CN"/>
        </w:rPr>
        <w:t>RA)</w:t>
      </w:r>
    </w:p>
    <w:tbl>
      <w:tblPr>
        <w:tblW w:w="8980" w:type="dxa"/>
        <w:jc w:val="center"/>
        <w:tblLook w:val="04A0" w:firstRow="1" w:lastRow="0" w:firstColumn="1" w:lastColumn="0" w:noHBand="0" w:noVBand="1"/>
      </w:tblPr>
      <w:tblGrid>
        <w:gridCol w:w="1573"/>
        <w:gridCol w:w="1062"/>
        <w:gridCol w:w="1062"/>
        <w:gridCol w:w="1062"/>
        <w:gridCol w:w="1062"/>
        <w:gridCol w:w="1395"/>
        <w:gridCol w:w="1062"/>
        <w:gridCol w:w="1062"/>
      </w:tblGrid>
      <w:tr w:rsidR="00635DC8" w:rsidRPr="00635DC8" w14:paraId="6EEBF8E6" w14:textId="77777777" w:rsidTr="00F1336C">
        <w:trPr>
          <w:trHeight w:val="1275"/>
          <w:jc w:val="center"/>
        </w:trPr>
        <w:tc>
          <w:tcPr>
            <w:tcW w:w="10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8ED240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r w:rsidRPr="00635DC8">
              <w:rPr>
                <w:rFonts w:eastAsia="等线"/>
                <w:color w:val="000000"/>
                <w:sz w:val="24"/>
                <w:szCs w:val="24"/>
                <w:lang w:eastAsia="zh-CN"/>
              </w:rPr>
              <w:t>Sequence</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7C8CA23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eastAsia="zh-CN"/>
              </w:rPr>
              <w:t>QP</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3A38319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eastAsia="zh-CN"/>
              </w:rPr>
              <w:t>Frames</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18D3090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eastAsia="zh-CN"/>
              </w:rPr>
              <w:t>Bitrate [Mbps]</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730F357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eastAsia="zh-CN"/>
              </w:rPr>
              <w:t>VTM [fps]</w:t>
            </w:r>
          </w:p>
        </w:tc>
        <w:tc>
          <w:tcPr>
            <w:tcW w:w="1420" w:type="dxa"/>
            <w:tcBorders>
              <w:top w:val="single" w:sz="8" w:space="0" w:color="auto"/>
              <w:left w:val="nil"/>
              <w:bottom w:val="single" w:sz="8" w:space="0" w:color="auto"/>
              <w:right w:val="single" w:sz="8" w:space="0" w:color="auto"/>
            </w:tcBorders>
            <w:shd w:val="clear" w:color="auto" w:fill="auto"/>
            <w:vAlign w:val="center"/>
            <w:hideMark/>
          </w:tcPr>
          <w:p w14:paraId="2982750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eastAsia="zh-CN"/>
              </w:rPr>
              <w:t>O266 Thread 1 [fps] (A14)</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0CD0C8A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eastAsia="zh-CN"/>
              </w:rPr>
              <w:t>O266 Thread 2 [fps] (A14)</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40AE046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eastAsia="zh-CN"/>
              </w:rPr>
              <w:t>O266 Thread 6 [fps] (A14)</w:t>
            </w:r>
          </w:p>
        </w:tc>
      </w:tr>
      <w:tr w:rsidR="00635DC8" w:rsidRPr="00635DC8" w14:paraId="28DF2289" w14:textId="77777777" w:rsidTr="00F1336C">
        <w:trPr>
          <w:trHeight w:val="330"/>
          <w:jc w:val="center"/>
        </w:trPr>
        <w:tc>
          <w:tcPr>
            <w:tcW w:w="108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6DB877B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roofErr w:type="spellStart"/>
            <w:r w:rsidRPr="00635DC8">
              <w:rPr>
                <w:rFonts w:eastAsia="等线"/>
                <w:color w:val="000000"/>
                <w:sz w:val="24"/>
                <w:szCs w:val="24"/>
                <w:lang w:eastAsia="zh-CN"/>
              </w:rPr>
              <w:t>ArenaOfValor</w:t>
            </w:r>
            <w:proofErr w:type="spellEnd"/>
          </w:p>
        </w:tc>
        <w:tc>
          <w:tcPr>
            <w:tcW w:w="1080" w:type="dxa"/>
            <w:tcBorders>
              <w:top w:val="nil"/>
              <w:left w:val="nil"/>
              <w:bottom w:val="single" w:sz="8" w:space="0" w:color="auto"/>
              <w:right w:val="single" w:sz="8" w:space="0" w:color="auto"/>
            </w:tcBorders>
            <w:shd w:val="clear" w:color="auto" w:fill="auto"/>
            <w:noWrap/>
            <w:vAlign w:val="center"/>
            <w:hideMark/>
          </w:tcPr>
          <w:p w14:paraId="58D520D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22</w:t>
            </w:r>
          </w:p>
        </w:tc>
        <w:tc>
          <w:tcPr>
            <w:tcW w:w="1080" w:type="dxa"/>
            <w:tcBorders>
              <w:top w:val="nil"/>
              <w:left w:val="nil"/>
              <w:bottom w:val="single" w:sz="8" w:space="0" w:color="auto"/>
              <w:right w:val="single" w:sz="8" w:space="0" w:color="auto"/>
            </w:tcBorders>
            <w:shd w:val="clear" w:color="auto" w:fill="auto"/>
            <w:noWrap/>
            <w:vAlign w:val="center"/>
            <w:hideMark/>
          </w:tcPr>
          <w:p w14:paraId="03589F1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600</w:t>
            </w:r>
          </w:p>
        </w:tc>
        <w:tc>
          <w:tcPr>
            <w:tcW w:w="1080" w:type="dxa"/>
            <w:tcBorders>
              <w:top w:val="nil"/>
              <w:left w:val="nil"/>
              <w:bottom w:val="single" w:sz="8" w:space="0" w:color="auto"/>
              <w:right w:val="single" w:sz="8" w:space="0" w:color="auto"/>
            </w:tcBorders>
            <w:shd w:val="clear" w:color="auto" w:fill="auto"/>
            <w:noWrap/>
            <w:vAlign w:val="center"/>
            <w:hideMark/>
          </w:tcPr>
          <w:p w14:paraId="79DCBCF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11.66</w:t>
            </w:r>
          </w:p>
        </w:tc>
        <w:tc>
          <w:tcPr>
            <w:tcW w:w="1080" w:type="dxa"/>
            <w:tcBorders>
              <w:top w:val="nil"/>
              <w:left w:val="nil"/>
              <w:bottom w:val="single" w:sz="8" w:space="0" w:color="auto"/>
              <w:right w:val="single" w:sz="8" w:space="0" w:color="auto"/>
            </w:tcBorders>
            <w:shd w:val="clear" w:color="auto" w:fill="auto"/>
            <w:noWrap/>
            <w:vAlign w:val="center"/>
            <w:hideMark/>
          </w:tcPr>
          <w:p w14:paraId="2449B6E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sz w:val="24"/>
                <w:szCs w:val="24"/>
                <w:lang w:eastAsia="zh-CN"/>
              </w:rPr>
            </w:pPr>
            <w:r w:rsidRPr="00635DC8">
              <w:rPr>
                <w:rFonts w:eastAsia="等线"/>
                <w:sz w:val="24"/>
                <w:szCs w:val="24"/>
                <w:lang w:eastAsia="zh-CN"/>
              </w:rPr>
              <w:t xml:space="preserve">7.63 </w:t>
            </w:r>
          </w:p>
        </w:tc>
        <w:tc>
          <w:tcPr>
            <w:tcW w:w="1420" w:type="dxa"/>
            <w:tcBorders>
              <w:top w:val="nil"/>
              <w:left w:val="nil"/>
              <w:bottom w:val="single" w:sz="8" w:space="0" w:color="auto"/>
              <w:right w:val="single" w:sz="8" w:space="0" w:color="auto"/>
            </w:tcBorders>
            <w:shd w:val="clear" w:color="auto" w:fill="auto"/>
            <w:noWrap/>
            <w:vAlign w:val="center"/>
            <w:hideMark/>
          </w:tcPr>
          <w:p w14:paraId="3AFB9DA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41.98 </w:t>
            </w:r>
          </w:p>
        </w:tc>
        <w:tc>
          <w:tcPr>
            <w:tcW w:w="1080" w:type="dxa"/>
            <w:tcBorders>
              <w:top w:val="nil"/>
              <w:left w:val="nil"/>
              <w:bottom w:val="single" w:sz="8" w:space="0" w:color="auto"/>
              <w:right w:val="single" w:sz="8" w:space="0" w:color="auto"/>
            </w:tcBorders>
            <w:shd w:val="clear" w:color="auto" w:fill="auto"/>
            <w:vAlign w:val="center"/>
            <w:hideMark/>
          </w:tcPr>
          <w:p w14:paraId="61DBFDA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63.70 </w:t>
            </w:r>
          </w:p>
        </w:tc>
        <w:tc>
          <w:tcPr>
            <w:tcW w:w="1080" w:type="dxa"/>
            <w:tcBorders>
              <w:top w:val="nil"/>
              <w:left w:val="nil"/>
              <w:bottom w:val="single" w:sz="8" w:space="0" w:color="auto"/>
              <w:right w:val="single" w:sz="8" w:space="0" w:color="auto"/>
            </w:tcBorders>
            <w:shd w:val="clear" w:color="auto" w:fill="auto"/>
            <w:vAlign w:val="center"/>
            <w:hideMark/>
          </w:tcPr>
          <w:p w14:paraId="4F9F2F1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95.90 </w:t>
            </w:r>
          </w:p>
        </w:tc>
      </w:tr>
      <w:tr w:rsidR="00635DC8" w:rsidRPr="00635DC8" w14:paraId="7535CB7B"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133CA1B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18138E1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27</w:t>
            </w:r>
          </w:p>
        </w:tc>
        <w:tc>
          <w:tcPr>
            <w:tcW w:w="1080" w:type="dxa"/>
            <w:tcBorders>
              <w:top w:val="nil"/>
              <w:left w:val="nil"/>
              <w:bottom w:val="single" w:sz="8" w:space="0" w:color="auto"/>
              <w:right w:val="single" w:sz="8" w:space="0" w:color="auto"/>
            </w:tcBorders>
            <w:shd w:val="clear" w:color="auto" w:fill="auto"/>
            <w:noWrap/>
            <w:vAlign w:val="center"/>
            <w:hideMark/>
          </w:tcPr>
          <w:p w14:paraId="413EE83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600</w:t>
            </w:r>
          </w:p>
        </w:tc>
        <w:tc>
          <w:tcPr>
            <w:tcW w:w="1080" w:type="dxa"/>
            <w:tcBorders>
              <w:top w:val="nil"/>
              <w:left w:val="nil"/>
              <w:bottom w:val="single" w:sz="8" w:space="0" w:color="auto"/>
              <w:right w:val="single" w:sz="8" w:space="0" w:color="auto"/>
            </w:tcBorders>
            <w:shd w:val="clear" w:color="auto" w:fill="auto"/>
            <w:noWrap/>
            <w:vAlign w:val="center"/>
            <w:hideMark/>
          </w:tcPr>
          <w:p w14:paraId="255E5F7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5.05</w:t>
            </w:r>
          </w:p>
        </w:tc>
        <w:tc>
          <w:tcPr>
            <w:tcW w:w="1080" w:type="dxa"/>
            <w:tcBorders>
              <w:top w:val="nil"/>
              <w:left w:val="nil"/>
              <w:bottom w:val="single" w:sz="8" w:space="0" w:color="auto"/>
              <w:right w:val="single" w:sz="8" w:space="0" w:color="auto"/>
            </w:tcBorders>
            <w:shd w:val="clear" w:color="auto" w:fill="auto"/>
            <w:noWrap/>
            <w:vAlign w:val="center"/>
            <w:hideMark/>
          </w:tcPr>
          <w:p w14:paraId="3082276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sz w:val="24"/>
                <w:szCs w:val="24"/>
                <w:lang w:eastAsia="zh-CN"/>
              </w:rPr>
            </w:pPr>
            <w:r w:rsidRPr="00635DC8">
              <w:rPr>
                <w:rFonts w:eastAsia="等线"/>
                <w:sz w:val="24"/>
                <w:szCs w:val="24"/>
                <w:lang w:eastAsia="zh-CN"/>
              </w:rPr>
              <w:t xml:space="preserve">8.73 </w:t>
            </w:r>
          </w:p>
        </w:tc>
        <w:tc>
          <w:tcPr>
            <w:tcW w:w="1420" w:type="dxa"/>
            <w:tcBorders>
              <w:top w:val="nil"/>
              <w:left w:val="nil"/>
              <w:bottom w:val="single" w:sz="8" w:space="0" w:color="auto"/>
              <w:right w:val="single" w:sz="8" w:space="0" w:color="auto"/>
            </w:tcBorders>
            <w:shd w:val="clear" w:color="auto" w:fill="auto"/>
            <w:noWrap/>
            <w:vAlign w:val="center"/>
            <w:hideMark/>
          </w:tcPr>
          <w:p w14:paraId="0C2DC6C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52.65 </w:t>
            </w:r>
          </w:p>
        </w:tc>
        <w:tc>
          <w:tcPr>
            <w:tcW w:w="1080" w:type="dxa"/>
            <w:tcBorders>
              <w:top w:val="nil"/>
              <w:left w:val="nil"/>
              <w:bottom w:val="single" w:sz="8" w:space="0" w:color="auto"/>
              <w:right w:val="single" w:sz="8" w:space="0" w:color="auto"/>
            </w:tcBorders>
            <w:shd w:val="clear" w:color="auto" w:fill="auto"/>
            <w:vAlign w:val="center"/>
            <w:hideMark/>
          </w:tcPr>
          <w:p w14:paraId="5330650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78.72 </w:t>
            </w:r>
          </w:p>
        </w:tc>
        <w:tc>
          <w:tcPr>
            <w:tcW w:w="1080" w:type="dxa"/>
            <w:tcBorders>
              <w:top w:val="nil"/>
              <w:left w:val="nil"/>
              <w:bottom w:val="single" w:sz="8" w:space="0" w:color="auto"/>
              <w:right w:val="single" w:sz="8" w:space="0" w:color="auto"/>
            </w:tcBorders>
            <w:shd w:val="clear" w:color="auto" w:fill="auto"/>
            <w:vAlign w:val="center"/>
            <w:hideMark/>
          </w:tcPr>
          <w:p w14:paraId="02A0FDD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118.00 </w:t>
            </w:r>
          </w:p>
        </w:tc>
      </w:tr>
      <w:tr w:rsidR="00635DC8" w:rsidRPr="00635DC8" w14:paraId="726FBBBE"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2BCC335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53DB1CC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32</w:t>
            </w:r>
          </w:p>
        </w:tc>
        <w:tc>
          <w:tcPr>
            <w:tcW w:w="1080" w:type="dxa"/>
            <w:tcBorders>
              <w:top w:val="nil"/>
              <w:left w:val="nil"/>
              <w:bottom w:val="single" w:sz="8" w:space="0" w:color="auto"/>
              <w:right w:val="single" w:sz="8" w:space="0" w:color="auto"/>
            </w:tcBorders>
            <w:shd w:val="clear" w:color="auto" w:fill="auto"/>
            <w:noWrap/>
            <w:vAlign w:val="center"/>
            <w:hideMark/>
          </w:tcPr>
          <w:p w14:paraId="17EBB54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600</w:t>
            </w:r>
          </w:p>
        </w:tc>
        <w:tc>
          <w:tcPr>
            <w:tcW w:w="1080" w:type="dxa"/>
            <w:tcBorders>
              <w:top w:val="nil"/>
              <w:left w:val="nil"/>
              <w:bottom w:val="single" w:sz="8" w:space="0" w:color="auto"/>
              <w:right w:val="single" w:sz="8" w:space="0" w:color="auto"/>
            </w:tcBorders>
            <w:shd w:val="clear" w:color="auto" w:fill="auto"/>
            <w:noWrap/>
            <w:vAlign w:val="center"/>
            <w:hideMark/>
          </w:tcPr>
          <w:p w14:paraId="4896BE2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2.4</w:t>
            </w:r>
          </w:p>
        </w:tc>
        <w:tc>
          <w:tcPr>
            <w:tcW w:w="1080" w:type="dxa"/>
            <w:tcBorders>
              <w:top w:val="nil"/>
              <w:left w:val="nil"/>
              <w:bottom w:val="single" w:sz="8" w:space="0" w:color="auto"/>
              <w:right w:val="single" w:sz="8" w:space="0" w:color="auto"/>
            </w:tcBorders>
            <w:shd w:val="clear" w:color="auto" w:fill="auto"/>
            <w:noWrap/>
            <w:vAlign w:val="center"/>
            <w:hideMark/>
          </w:tcPr>
          <w:p w14:paraId="5A0A026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sz w:val="24"/>
                <w:szCs w:val="24"/>
                <w:lang w:eastAsia="zh-CN"/>
              </w:rPr>
            </w:pPr>
            <w:r w:rsidRPr="00635DC8">
              <w:rPr>
                <w:rFonts w:eastAsia="等线"/>
                <w:sz w:val="24"/>
                <w:szCs w:val="24"/>
                <w:lang w:eastAsia="zh-CN"/>
              </w:rPr>
              <w:t xml:space="preserve">9.88 </w:t>
            </w:r>
          </w:p>
        </w:tc>
        <w:tc>
          <w:tcPr>
            <w:tcW w:w="1420" w:type="dxa"/>
            <w:tcBorders>
              <w:top w:val="nil"/>
              <w:left w:val="nil"/>
              <w:bottom w:val="single" w:sz="8" w:space="0" w:color="auto"/>
              <w:right w:val="single" w:sz="8" w:space="0" w:color="auto"/>
            </w:tcBorders>
            <w:shd w:val="clear" w:color="auto" w:fill="auto"/>
            <w:noWrap/>
            <w:vAlign w:val="center"/>
            <w:hideMark/>
          </w:tcPr>
          <w:p w14:paraId="4D0B55F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61.35 </w:t>
            </w:r>
          </w:p>
        </w:tc>
        <w:tc>
          <w:tcPr>
            <w:tcW w:w="1080" w:type="dxa"/>
            <w:tcBorders>
              <w:top w:val="nil"/>
              <w:left w:val="nil"/>
              <w:bottom w:val="single" w:sz="8" w:space="0" w:color="auto"/>
              <w:right w:val="single" w:sz="8" w:space="0" w:color="auto"/>
            </w:tcBorders>
            <w:shd w:val="clear" w:color="auto" w:fill="auto"/>
            <w:vAlign w:val="center"/>
            <w:hideMark/>
          </w:tcPr>
          <w:p w14:paraId="46EE3DD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88.36 </w:t>
            </w:r>
          </w:p>
        </w:tc>
        <w:tc>
          <w:tcPr>
            <w:tcW w:w="1080" w:type="dxa"/>
            <w:tcBorders>
              <w:top w:val="nil"/>
              <w:left w:val="nil"/>
              <w:bottom w:val="single" w:sz="8" w:space="0" w:color="auto"/>
              <w:right w:val="single" w:sz="8" w:space="0" w:color="auto"/>
            </w:tcBorders>
            <w:shd w:val="clear" w:color="auto" w:fill="auto"/>
            <w:vAlign w:val="center"/>
            <w:hideMark/>
          </w:tcPr>
          <w:p w14:paraId="3CC87CF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135.90 </w:t>
            </w:r>
          </w:p>
        </w:tc>
      </w:tr>
      <w:tr w:rsidR="00635DC8" w:rsidRPr="00635DC8" w14:paraId="64EEB53A"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43824CF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78CEF9E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37</w:t>
            </w:r>
          </w:p>
        </w:tc>
        <w:tc>
          <w:tcPr>
            <w:tcW w:w="1080" w:type="dxa"/>
            <w:tcBorders>
              <w:top w:val="nil"/>
              <w:left w:val="nil"/>
              <w:bottom w:val="single" w:sz="8" w:space="0" w:color="auto"/>
              <w:right w:val="single" w:sz="8" w:space="0" w:color="auto"/>
            </w:tcBorders>
            <w:shd w:val="clear" w:color="auto" w:fill="auto"/>
            <w:noWrap/>
            <w:vAlign w:val="center"/>
            <w:hideMark/>
          </w:tcPr>
          <w:p w14:paraId="3755841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600</w:t>
            </w:r>
          </w:p>
        </w:tc>
        <w:tc>
          <w:tcPr>
            <w:tcW w:w="1080" w:type="dxa"/>
            <w:tcBorders>
              <w:top w:val="nil"/>
              <w:left w:val="nil"/>
              <w:bottom w:val="single" w:sz="8" w:space="0" w:color="auto"/>
              <w:right w:val="single" w:sz="8" w:space="0" w:color="auto"/>
            </w:tcBorders>
            <w:shd w:val="clear" w:color="auto" w:fill="auto"/>
            <w:noWrap/>
            <w:vAlign w:val="center"/>
            <w:hideMark/>
          </w:tcPr>
          <w:p w14:paraId="66B8F4F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1.21</w:t>
            </w:r>
          </w:p>
        </w:tc>
        <w:tc>
          <w:tcPr>
            <w:tcW w:w="1080" w:type="dxa"/>
            <w:tcBorders>
              <w:top w:val="nil"/>
              <w:left w:val="nil"/>
              <w:bottom w:val="single" w:sz="8" w:space="0" w:color="auto"/>
              <w:right w:val="single" w:sz="8" w:space="0" w:color="auto"/>
            </w:tcBorders>
            <w:shd w:val="clear" w:color="auto" w:fill="auto"/>
            <w:noWrap/>
            <w:vAlign w:val="center"/>
            <w:hideMark/>
          </w:tcPr>
          <w:p w14:paraId="609A91A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sz w:val="24"/>
                <w:szCs w:val="24"/>
                <w:lang w:eastAsia="zh-CN"/>
              </w:rPr>
            </w:pPr>
            <w:r w:rsidRPr="00635DC8">
              <w:rPr>
                <w:rFonts w:eastAsia="等线"/>
                <w:sz w:val="24"/>
                <w:szCs w:val="24"/>
                <w:lang w:eastAsia="zh-CN"/>
              </w:rPr>
              <w:t xml:space="preserve">12.67 </w:t>
            </w:r>
          </w:p>
        </w:tc>
        <w:tc>
          <w:tcPr>
            <w:tcW w:w="1420" w:type="dxa"/>
            <w:tcBorders>
              <w:top w:val="nil"/>
              <w:left w:val="nil"/>
              <w:bottom w:val="single" w:sz="8" w:space="0" w:color="auto"/>
              <w:right w:val="single" w:sz="8" w:space="0" w:color="auto"/>
            </w:tcBorders>
            <w:shd w:val="clear" w:color="auto" w:fill="auto"/>
            <w:noWrap/>
            <w:vAlign w:val="center"/>
            <w:hideMark/>
          </w:tcPr>
          <w:p w14:paraId="24D393E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76.40 </w:t>
            </w:r>
          </w:p>
        </w:tc>
        <w:tc>
          <w:tcPr>
            <w:tcW w:w="1080" w:type="dxa"/>
            <w:tcBorders>
              <w:top w:val="nil"/>
              <w:left w:val="nil"/>
              <w:bottom w:val="single" w:sz="8" w:space="0" w:color="auto"/>
              <w:right w:val="single" w:sz="8" w:space="0" w:color="auto"/>
            </w:tcBorders>
            <w:shd w:val="clear" w:color="auto" w:fill="auto"/>
            <w:vAlign w:val="center"/>
            <w:hideMark/>
          </w:tcPr>
          <w:p w14:paraId="63DE00F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113.38 </w:t>
            </w:r>
          </w:p>
        </w:tc>
        <w:tc>
          <w:tcPr>
            <w:tcW w:w="1080" w:type="dxa"/>
            <w:tcBorders>
              <w:top w:val="nil"/>
              <w:left w:val="nil"/>
              <w:bottom w:val="single" w:sz="8" w:space="0" w:color="auto"/>
              <w:right w:val="single" w:sz="8" w:space="0" w:color="auto"/>
            </w:tcBorders>
            <w:shd w:val="clear" w:color="auto" w:fill="auto"/>
            <w:vAlign w:val="center"/>
            <w:hideMark/>
          </w:tcPr>
          <w:p w14:paraId="56D92F0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167.41 </w:t>
            </w:r>
          </w:p>
        </w:tc>
      </w:tr>
      <w:tr w:rsidR="00635DC8" w:rsidRPr="00635DC8" w14:paraId="7E94B561" w14:textId="77777777" w:rsidTr="00F1336C">
        <w:trPr>
          <w:trHeight w:val="330"/>
          <w:jc w:val="center"/>
        </w:trPr>
        <w:tc>
          <w:tcPr>
            <w:tcW w:w="108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34AB520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Cs w:val="22"/>
                <w:lang w:eastAsia="zh-CN"/>
              </w:rPr>
            </w:pPr>
            <w:proofErr w:type="spellStart"/>
            <w:r w:rsidRPr="00635DC8">
              <w:rPr>
                <w:rFonts w:eastAsia="等线"/>
                <w:color w:val="000000"/>
                <w:szCs w:val="22"/>
                <w:lang w:eastAsia="zh-CN"/>
              </w:rPr>
              <w:t>FlyingGraphics</w:t>
            </w:r>
            <w:proofErr w:type="spellEnd"/>
          </w:p>
        </w:tc>
        <w:tc>
          <w:tcPr>
            <w:tcW w:w="1080" w:type="dxa"/>
            <w:tcBorders>
              <w:top w:val="nil"/>
              <w:left w:val="nil"/>
              <w:bottom w:val="single" w:sz="8" w:space="0" w:color="auto"/>
              <w:right w:val="single" w:sz="8" w:space="0" w:color="auto"/>
            </w:tcBorders>
            <w:shd w:val="clear" w:color="auto" w:fill="auto"/>
            <w:noWrap/>
            <w:vAlign w:val="center"/>
            <w:hideMark/>
          </w:tcPr>
          <w:p w14:paraId="2B77B0B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22</w:t>
            </w:r>
          </w:p>
        </w:tc>
        <w:tc>
          <w:tcPr>
            <w:tcW w:w="1080" w:type="dxa"/>
            <w:tcBorders>
              <w:top w:val="nil"/>
              <w:left w:val="nil"/>
              <w:bottom w:val="single" w:sz="8" w:space="0" w:color="auto"/>
              <w:right w:val="single" w:sz="8" w:space="0" w:color="auto"/>
            </w:tcBorders>
            <w:shd w:val="clear" w:color="auto" w:fill="auto"/>
            <w:noWrap/>
            <w:vAlign w:val="center"/>
            <w:hideMark/>
          </w:tcPr>
          <w:p w14:paraId="29C316D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300</w:t>
            </w:r>
          </w:p>
        </w:tc>
        <w:tc>
          <w:tcPr>
            <w:tcW w:w="1080" w:type="dxa"/>
            <w:tcBorders>
              <w:top w:val="nil"/>
              <w:left w:val="nil"/>
              <w:bottom w:val="single" w:sz="8" w:space="0" w:color="auto"/>
              <w:right w:val="single" w:sz="8" w:space="0" w:color="auto"/>
            </w:tcBorders>
            <w:shd w:val="clear" w:color="auto" w:fill="auto"/>
            <w:noWrap/>
            <w:vAlign w:val="center"/>
            <w:hideMark/>
          </w:tcPr>
          <w:p w14:paraId="3C506FC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23.1</w:t>
            </w:r>
          </w:p>
        </w:tc>
        <w:tc>
          <w:tcPr>
            <w:tcW w:w="1080" w:type="dxa"/>
            <w:tcBorders>
              <w:top w:val="nil"/>
              <w:left w:val="nil"/>
              <w:bottom w:val="single" w:sz="8" w:space="0" w:color="auto"/>
              <w:right w:val="single" w:sz="8" w:space="0" w:color="auto"/>
            </w:tcBorders>
            <w:shd w:val="clear" w:color="auto" w:fill="auto"/>
            <w:noWrap/>
            <w:vAlign w:val="center"/>
            <w:hideMark/>
          </w:tcPr>
          <w:p w14:paraId="74DD032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sz w:val="24"/>
                <w:szCs w:val="24"/>
                <w:lang w:eastAsia="zh-CN"/>
              </w:rPr>
            </w:pPr>
            <w:r w:rsidRPr="00635DC8">
              <w:rPr>
                <w:rFonts w:eastAsia="等线"/>
                <w:sz w:val="24"/>
                <w:szCs w:val="24"/>
                <w:lang w:eastAsia="zh-CN"/>
              </w:rPr>
              <w:t xml:space="preserve">6.71 </w:t>
            </w:r>
          </w:p>
        </w:tc>
        <w:tc>
          <w:tcPr>
            <w:tcW w:w="1420" w:type="dxa"/>
            <w:tcBorders>
              <w:top w:val="nil"/>
              <w:left w:val="nil"/>
              <w:bottom w:val="single" w:sz="8" w:space="0" w:color="auto"/>
              <w:right w:val="single" w:sz="8" w:space="0" w:color="auto"/>
            </w:tcBorders>
            <w:shd w:val="clear" w:color="auto" w:fill="auto"/>
            <w:noWrap/>
            <w:vAlign w:val="center"/>
            <w:hideMark/>
          </w:tcPr>
          <w:p w14:paraId="5DCFC60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32.81 </w:t>
            </w:r>
          </w:p>
        </w:tc>
        <w:tc>
          <w:tcPr>
            <w:tcW w:w="1080" w:type="dxa"/>
            <w:tcBorders>
              <w:top w:val="nil"/>
              <w:left w:val="nil"/>
              <w:bottom w:val="single" w:sz="8" w:space="0" w:color="auto"/>
              <w:right w:val="single" w:sz="8" w:space="0" w:color="auto"/>
            </w:tcBorders>
            <w:shd w:val="clear" w:color="auto" w:fill="auto"/>
            <w:noWrap/>
            <w:vAlign w:val="center"/>
            <w:hideMark/>
          </w:tcPr>
          <w:p w14:paraId="06ED4EA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55.94 </w:t>
            </w:r>
          </w:p>
        </w:tc>
        <w:tc>
          <w:tcPr>
            <w:tcW w:w="1080" w:type="dxa"/>
            <w:tcBorders>
              <w:top w:val="nil"/>
              <w:left w:val="nil"/>
              <w:bottom w:val="single" w:sz="8" w:space="0" w:color="auto"/>
              <w:right w:val="single" w:sz="8" w:space="0" w:color="auto"/>
            </w:tcBorders>
            <w:shd w:val="clear" w:color="auto" w:fill="auto"/>
            <w:noWrap/>
            <w:vAlign w:val="center"/>
            <w:hideMark/>
          </w:tcPr>
          <w:p w14:paraId="58EFB23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90.45 </w:t>
            </w:r>
          </w:p>
        </w:tc>
      </w:tr>
      <w:tr w:rsidR="00635DC8" w:rsidRPr="00635DC8" w14:paraId="0975E8D2"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29FF3C6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Cs w:val="22"/>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3FBE1AE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27</w:t>
            </w:r>
          </w:p>
        </w:tc>
        <w:tc>
          <w:tcPr>
            <w:tcW w:w="1080" w:type="dxa"/>
            <w:tcBorders>
              <w:top w:val="nil"/>
              <w:left w:val="nil"/>
              <w:bottom w:val="single" w:sz="8" w:space="0" w:color="auto"/>
              <w:right w:val="single" w:sz="8" w:space="0" w:color="auto"/>
            </w:tcBorders>
            <w:shd w:val="clear" w:color="auto" w:fill="auto"/>
            <w:noWrap/>
            <w:vAlign w:val="center"/>
            <w:hideMark/>
          </w:tcPr>
          <w:p w14:paraId="7B1B130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300</w:t>
            </w:r>
          </w:p>
        </w:tc>
        <w:tc>
          <w:tcPr>
            <w:tcW w:w="1080" w:type="dxa"/>
            <w:tcBorders>
              <w:top w:val="nil"/>
              <w:left w:val="nil"/>
              <w:bottom w:val="single" w:sz="8" w:space="0" w:color="auto"/>
              <w:right w:val="single" w:sz="8" w:space="0" w:color="auto"/>
            </w:tcBorders>
            <w:shd w:val="clear" w:color="auto" w:fill="auto"/>
            <w:noWrap/>
            <w:vAlign w:val="center"/>
            <w:hideMark/>
          </w:tcPr>
          <w:p w14:paraId="58B661E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12.17</w:t>
            </w:r>
          </w:p>
        </w:tc>
        <w:tc>
          <w:tcPr>
            <w:tcW w:w="1080" w:type="dxa"/>
            <w:tcBorders>
              <w:top w:val="nil"/>
              <w:left w:val="nil"/>
              <w:bottom w:val="single" w:sz="8" w:space="0" w:color="auto"/>
              <w:right w:val="single" w:sz="8" w:space="0" w:color="auto"/>
            </w:tcBorders>
            <w:shd w:val="clear" w:color="auto" w:fill="auto"/>
            <w:noWrap/>
            <w:vAlign w:val="center"/>
            <w:hideMark/>
          </w:tcPr>
          <w:p w14:paraId="67D63A0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sz w:val="24"/>
                <w:szCs w:val="24"/>
                <w:lang w:eastAsia="zh-CN"/>
              </w:rPr>
            </w:pPr>
            <w:r w:rsidRPr="00635DC8">
              <w:rPr>
                <w:rFonts w:eastAsia="等线"/>
                <w:sz w:val="24"/>
                <w:szCs w:val="24"/>
                <w:lang w:eastAsia="zh-CN"/>
              </w:rPr>
              <w:t xml:space="preserve">7.52 </w:t>
            </w:r>
          </w:p>
        </w:tc>
        <w:tc>
          <w:tcPr>
            <w:tcW w:w="1420" w:type="dxa"/>
            <w:tcBorders>
              <w:top w:val="nil"/>
              <w:left w:val="nil"/>
              <w:bottom w:val="single" w:sz="8" w:space="0" w:color="auto"/>
              <w:right w:val="single" w:sz="8" w:space="0" w:color="auto"/>
            </w:tcBorders>
            <w:shd w:val="clear" w:color="auto" w:fill="auto"/>
            <w:noWrap/>
            <w:vAlign w:val="center"/>
            <w:hideMark/>
          </w:tcPr>
          <w:p w14:paraId="207CDBF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39.72 </w:t>
            </w:r>
          </w:p>
        </w:tc>
        <w:tc>
          <w:tcPr>
            <w:tcW w:w="1080" w:type="dxa"/>
            <w:tcBorders>
              <w:top w:val="nil"/>
              <w:left w:val="nil"/>
              <w:bottom w:val="single" w:sz="8" w:space="0" w:color="auto"/>
              <w:right w:val="single" w:sz="8" w:space="0" w:color="auto"/>
            </w:tcBorders>
            <w:shd w:val="clear" w:color="auto" w:fill="auto"/>
            <w:noWrap/>
            <w:vAlign w:val="center"/>
            <w:hideMark/>
          </w:tcPr>
          <w:p w14:paraId="71102A4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59.69 </w:t>
            </w:r>
          </w:p>
        </w:tc>
        <w:tc>
          <w:tcPr>
            <w:tcW w:w="1080" w:type="dxa"/>
            <w:tcBorders>
              <w:top w:val="nil"/>
              <w:left w:val="nil"/>
              <w:bottom w:val="single" w:sz="8" w:space="0" w:color="auto"/>
              <w:right w:val="single" w:sz="8" w:space="0" w:color="auto"/>
            </w:tcBorders>
            <w:shd w:val="clear" w:color="auto" w:fill="auto"/>
            <w:noWrap/>
            <w:vAlign w:val="center"/>
            <w:hideMark/>
          </w:tcPr>
          <w:p w14:paraId="1433274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88.07 </w:t>
            </w:r>
          </w:p>
        </w:tc>
      </w:tr>
      <w:tr w:rsidR="00635DC8" w:rsidRPr="00635DC8" w14:paraId="75A81AB9"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0B716B9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Cs w:val="22"/>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1939A5F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32</w:t>
            </w:r>
          </w:p>
        </w:tc>
        <w:tc>
          <w:tcPr>
            <w:tcW w:w="1080" w:type="dxa"/>
            <w:tcBorders>
              <w:top w:val="nil"/>
              <w:left w:val="nil"/>
              <w:bottom w:val="single" w:sz="8" w:space="0" w:color="auto"/>
              <w:right w:val="single" w:sz="8" w:space="0" w:color="auto"/>
            </w:tcBorders>
            <w:shd w:val="clear" w:color="auto" w:fill="auto"/>
            <w:noWrap/>
            <w:vAlign w:val="center"/>
            <w:hideMark/>
          </w:tcPr>
          <w:p w14:paraId="53A10FA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300</w:t>
            </w:r>
          </w:p>
        </w:tc>
        <w:tc>
          <w:tcPr>
            <w:tcW w:w="1080" w:type="dxa"/>
            <w:tcBorders>
              <w:top w:val="nil"/>
              <w:left w:val="nil"/>
              <w:bottom w:val="single" w:sz="8" w:space="0" w:color="auto"/>
              <w:right w:val="single" w:sz="8" w:space="0" w:color="auto"/>
            </w:tcBorders>
            <w:shd w:val="clear" w:color="auto" w:fill="auto"/>
            <w:noWrap/>
            <w:vAlign w:val="center"/>
            <w:hideMark/>
          </w:tcPr>
          <w:p w14:paraId="64E3785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6.99</w:t>
            </w:r>
          </w:p>
        </w:tc>
        <w:tc>
          <w:tcPr>
            <w:tcW w:w="1080" w:type="dxa"/>
            <w:tcBorders>
              <w:top w:val="nil"/>
              <w:left w:val="nil"/>
              <w:bottom w:val="single" w:sz="8" w:space="0" w:color="auto"/>
              <w:right w:val="single" w:sz="8" w:space="0" w:color="auto"/>
            </w:tcBorders>
            <w:shd w:val="clear" w:color="auto" w:fill="auto"/>
            <w:noWrap/>
            <w:vAlign w:val="center"/>
            <w:hideMark/>
          </w:tcPr>
          <w:p w14:paraId="058BFA7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sz w:val="24"/>
                <w:szCs w:val="24"/>
                <w:lang w:eastAsia="zh-CN"/>
              </w:rPr>
            </w:pPr>
            <w:r w:rsidRPr="00635DC8">
              <w:rPr>
                <w:rFonts w:eastAsia="等线"/>
                <w:sz w:val="24"/>
                <w:szCs w:val="24"/>
                <w:lang w:eastAsia="zh-CN"/>
              </w:rPr>
              <w:t xml:space="preserve">8.17 </w:t>
            </w:r>
          </w:p>
        </w:tc>
        <w:tc>
          <w:tcPr>
            <w:tcW w:w="1420" w:type="dxa"/>
            <w:tcBorders>
              <w:top w:val="nil"/>
              <w:left w:val="nil"/>
              <w:bottom w:val="single" w:sz="8" w:space="0" w:color="auto"/>
              <w:right w:val="single" w:sz="8" w:space="0" w:color="auto"/>
            </w:tcBorders>
            <w:shd w:val="clear" w:color="auto" w:fill="auto"/>
            <w:noWrap/>
            <w:vAlign w:val="center"/>
            <w:hideMark/>
          </w:tcPr>
          <w:p w14:paraId="661594A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45.79 </w:t>
            </w:r>
          </w:p>
        </w:tc>
        <w:tc>
          <w:tcPr>
            <w:tcW w:w="1080" w:type="dxa"/>
            <w:tcBorders>
              <w:top w:val="nil"/>
              <w:left w:val="nil"/>
              <w:bottom w:val="single" w:sz="8" w:space="0" w:color="auto"/>
              <w:right w:val="single" w:sz="8" w:space="0" w:color="auto"/>
            </w:tcBorders>
            <w:shd w:val="clear" w:color="auto" w:fill="auto"/>
            <w:noWrap/>
            <w:vAlign w:val="center"/>
            <w:hideMark/>
          </w:tcPr>
          <w:p w14:paraId="64F4C58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75.07 </w:t>
            </w:r>
          </w:p>
        </w:tc>
        <w:tc>
          <w:tcPr>
            <w:tcW w:w="1080" w:type="dxa"/>
            <w:tcBorders>
              <w:top w:val="nil"/>
              <w:left w:val="nil"/>
              <w:bottom w:val="single" w:sz="8" w:space="0" w:color="auto"/>
              <w:right w:val="single" w:sz="8" w:space="0" w:color="auto"/>
            </w:tcBorders>
            <w:shd w:val="clear" w:color="auto" w:fill="auto"/>
            <w:noWrap/>
            <w:vAlign w:val="center"/>
            <w:hideMark/>
          </w:tcPr>
          <w:p w14:paraId="1D4B87D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112.64 </w:t>
            </w:r>
          </w:p>
        </w:tc>
      </w:tr>
      <w:tr w:rsidR="00635DC8" w:rsidRPr="00635DC8" w14:paraId="67E721FA"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4D162B8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Cs w:val="22"/>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6691ECA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37</w:t>
            </w:r>
          </w:p>
        </w:tc>
        <w:tc>
          <w:tcPr>
            <w:tcW w:w="1080" w:type="dxa"/>
            <w:tcBorders>
              <w:top w:val="nil"/>
              <w:left w:val="nil"/>
              <w:bottom w:val="single" w:sz="8" w:space="0" w:color="auto"/>
              <w:right w:val="single" w:sz="8" w:space="0" w:color="auto"/>
            </w:tcBorders>
            <w:shd w:val="clear" w:color="auto" w:fill="auto"/>
            <w:noWrap/>
            <w:vAlign w:val="center"/>
            <w:hideMark/>
          </w:tcPr>
          <w:p w14:paraId="072FDAF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300</w:t>
            </w:r>
          </w:p>
        </w:tc>
        <w:tc>
          <w:tcPr>
            <w:tcW w:w="1080" w:type="dxa"/>
            <w:tcBorders>
              <w:top w:val="nil"/>
              <w:left w:val="nil"/>
              <w:bottom w:val="single" w:sz="8" w:space="0" w:color="auto"/>
              <w:right w:val="single" w:sz="8" w:space="0" w:color="auto"/>
            </w:tcBorders>
            <w:shd w:val="clear" w:color="auto" w:fill="auto"/>
            <w:noWrap/>
            <w:vAlign w:val="center"/>
            <w:hideMark/>
          </w:tcPr>
          <w:p w14:paraId="51F026F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4.03</w:t>
            </w:r>
          </w:p>
        </w:tc>
        <w:tc>
          <w:tcPr>
            <w:tcW w:w="1080" w:type="dxa"/>
            <w:tcBorders>
              <w:top w:val="nil"/>
              <w:left w:val="nil"/>
              <w:bottom w:val="single" w:sz="8" w:space="0" w:color="auto"/>
              <w:right w:val="single" w:sz="8" w:space="0" w:color="auto"/>
            </w:tcBorders>
            <w:shd w:val="clear" w:color="auto" w:fill="auto"/>
            <w:noWrap/>
            <w:vAlign w:val="center"/>
            <w:hideMark/>
          </w:tcPr>
          <w:p w14:paraId="0512FD5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sz w:val="24"/>
                <w:szCs w:val="24"/>
                <w:lang w:eastAsia="zh-CN"/>
              </w:rPr>
            </w:pPr>
            <w:r w:rsidRPr="00635DC8">
              <w:rPr>
                <w:rFonts w:eastAsia="等线"/>
                <w:sz w:val="24"/>
                <w:szCs w:val="24"/>
                <w:lang w:eastAsia="zh-CN"/>
              </w:rPr>
              <w:t xml:space="preserve">8.83 </w:t>
            </w:r>
          </w:p>
        </w:tc>
        <w:tc>
          <w:tcPr>
            <w:tcW w:w="1420" w:type="dxa"/>
            <w:tcBorders>
              <w:top w:val="nil"/>
              <w:left w:val="nil"/>
              <w:bottom w:val="single" w:sz="8" w:space="0" w:color="auto"/>
              <w:right w:val="single" w:sz="8" w:space="0" w:color="auto"/>
            </w:tcBorders>
            <w:shd w:val="clear" w:color="auto" w:fill="auto"/>
            <w:noWrap/>
            <w:vAlign w:val="center"/>
            <w:hideMark/>
          </w:tcPr>
          <w:p w14:paraId="448E9E6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51.70 </w:t>
            </w:r>
          </w:p>
        </w:tc>
        <w:tc>
          <w:tcPr>
            <w:tcW w:w="1080" w:type="dxa"/>
            <w:tcBorders>
              <w:top w:val="nil"/>
              <w:left w:val="nil"/>
              <w:bottom w:val="single" w:sz="8" w:space="0" w:color="auto"/>
              <w:right w:val="single" w:sz="8" w:space="0" w:color="auto"/>
            </w:tcBorders>
            <w:shd w:val="clear" w:color="auto" w:fill="auto"/>
            <w:noWrap/>
            <w:vAlign w:val="center"/>
            <w:hideMark/>
          </w:tcPr>
          <w:p w14:paraId="2E5F58B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80.60 </w:t>
            </w:r>
          </w:p>
        </w:tc>
        <w:tc>
          <w:tcPr>
            <w:tcW w:w="1080" w:type="dxa"/>
            <w:tcBorders>
              <w:top w:val="nil"/>
              <w:left w:val="nil"/>
              <w:bottom w:val="single" w:sz="8" w:space="0" w:color="auto"/>
              <w:right w:val="single" w:sz="8" w:space="0" w:color="auto"/>
            </w:tcBorders>
            <w:shd w:val="clear" w:color="auto" w:fill="auto"/>
            <w:noWrap/>
            <w:vAlign w:val="center"/>
            <w:hideMark/>
          </w:tcPr>
          <w:p w14:paraId="1ADB3E0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125.71 </w:t>
            </w:r>
          </w:p>
        </w:tc>
      </w:tr>
      <w:tr w:rsidR="00635DC8" w:rsidRPr="00635DC8" w14:paraId="7E9A4C71" w14:textId="77777777" w:rsidTr="00F1336C">
        <w:trPr>
          <w:trHeight w:val="330"/>
          <w:jc w:val="center"/>
        </w:trPr>
        <w:tc>
          <w:tcPr>
            <w:tcW w:w="108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290F5DB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r w:rsidRPr="00635DC8">
              <w:rPr>
                <w:rFonts w:eastAsia="等线"/>
                <w:color w:val="000000"/>
                <w:sz w:val="24"/>
                <w:szCs w:val="24"/>
                <w:lang w:eastAsia="zh-CN"/>
              </w:rPr>
              <w:t>Desktop</w:t>
            </w:r>
          </w:p>
        </w:tc>
        <w:tc>
          <w:tcPr>
            <w:tcW w:w="1080" w:type="dxa"/>
            <w:tcBorders>
              <w:top w:val="nil"/>
              <w:left w:val="nil"/>
              <w:bottom w:val="single" w:sz="8" w:space="0" w:color="auto"/>
              <w:right w:val="single" w:sz="8" w:space="0" w:color="auto"/>
            </w:tcBorders>
            <w:shd w:val="clear" w:color="auto" w:fill="auto"/>
            <w:noWrap/>
            <w:vAlign w:val="center"/>
            <w:hideMark/>
          </w:tcPr>
          <w:p w14:paraId="4D8A426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22</w:t>
            </w:r>
          </w:p>
        </w:tc>
        <w:tc>
          <w:tcPr>
            <w:tcW w:w="1080" w:type="dxa"/>
            <w:tcBorders>
              <w:top w:val="nil"/>
              <w:left w:val="nil"/>
              <w:bottom w:val="single" w:sz="8" w:space="0" w:color="auto"/>
              <w:right w:val="single" w:sz="8" w:space="0" w:color="auto"/>
            </w:tcBorders>
            <w:shd w:val="clear" w:color="auto" w:fill="auto"/>
            <w:noWrap/>
            <w:vAlign w:val="center"/>
            <w:hideMark/>
          </w:tcPr>
          <w:p w14:paraId="4C21D02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600</w:t>
            </w:r>
          </w:p>
        </w:tc>
        <w:tc>
          <w:tcPr>
            <w:tcW w:w="1080" w:type="dxa"/>
            <w:tcBorders>
              <w:top w:val="nil"/>
              <w:left w:val="nil"/>
              <w:bottom w:val="single" w:sz="8" w:space="0" w:color="auto"/>
              <w:right w:val="single" w:sz="8" w:space="0" w:color="auto"/>
            </w:tcBorders>
            <w:shd w:val="clear" w:color="auto" w:fill="auto"/>
            <w:noWrap/>
            <w:vAlign w:val="center"/>
            <w:hideMark/>
          </w:tcPr>
          <w:p w14:paraId="483BD34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1.98</w:t>
            </w:r>
          </w:p>
        </w:tc>
        <w:tc>
          <w:tcPr>
            <w:tcW w:w="1080" w:type="dxa"/>
            <w:tcBorders>
              <w:top w:val="nil"/>
              <w:left w:val="nil"/>
              <w:bottom w:val="single" w:sz="8" w:space="0" w:color="auto"/>
              <w:right w:val="single" w:sz="8" w:space="0" w:color="auto"/>
            </w:tcBorders>
            <w:shd w:val="clear" w:color="auto" w:fill="auto"/>
            <w:noWrap/>
            <w:vAlign w:val="center"/>
            <w:hideMark/>
          </w:tcPr>
          <w:p w14:paraId="3A25BDA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sz w:val="24"/>
                <w:szCs w:val="24"/>
                <w:lang w:eastAsia="zh-CN"/>
              </w:rPr>
            </w:pPr>
            <w:r w:rsidRPr="00635DC8">
              <w:rPr>
                <w:rFonts w:eastAsia="等线"/>
                <w:sz w:val="24"/>
                <w:szCs w:val="24"/>
                <w:lang w:eastAsia="zh-CN"/>
              </w:rPr>
              <w:t xml:space="preserve">13.58 </w:t>
            </w:r>
          </w:p>
        </w:tc>
        <w:tc>
          <w:tcPr>
            <w:tcW w:w="1420" w:type="dxa"/>
            <w:tcBorders>
              <w:top w:val="nil"/>
              <w:left w:val="nil"/>
              <w:bottom w:val="single" w:sz="8" w:space="0" w:color="auto"/>
              <w:right w:val="single" w:sz="8" w:space="0" w:color="auto"/>
            </w:tcBorders>
            <w:shd w:val="clear" w:color="auto" w:fill="auto"/>
            <w:noWrap/>
            <w:vAlign w:val="center"/>
            <w:hideMark/>
          </w:tcPr>
          <w:p w14:paraId="54E8E47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94.71 </w:t>
            </w:r>
          </w:p>
        </w:tc>
        <w:tc>
          <w:tcPr>
            <w:tcW w:w="1080" w:type="dxa"/>
            <w:tcBorders>
              <w:top w:val="nil"/>
              <w:left w:val="nil"/>
              <w:bottom w:val="single" w:sz="8" w:space="0" w:color="auto"/>
              <w:right w:val="single" w:sz="8" w:space="0" w:color="auto"/>
            </w:tcBorders>
            <w:shd w:val="clear" w:color="auto" w:fill="auto"/>
            <w:noWrap/>
            <w:vAlign w:val="center"/>
            <w:hideMark/>
          </w:tcPr>
          <w:p w14:paraId="05908EC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144.18 </w:t>
            </w:r>
          </w:p>
        </w:tc>
        <w:tc>
          <w:tcPr>
            <w:tcW w:w="1080" w:type="dxa"/>
            <w:tcBorders>
              <w:top w:val="nil"/>
              <w:left w:val="nil"/>
              <w:bottom w:val="single" w:sz="8" w:space="0" w:color="auto"/>
              <w:right w:val="single" w:sz="8" w:space="0" w:color="auto"/>
            </w:tcBorders>
            <w:shd w:val="clear" w:color="auto" w:fill="auto"/>
            <w:noWrap/>
            <w:vAlign w:val="center"/>
            <w:hideMark/>
          </w:tcPr>
          <w:p w14:paraId="15C340D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207.82 </w:t>
            </w:r>
          </w:p>
        </w:tc>
      </w:tr>
      <w:tr w:rsidR="00635DC8" w:rsidRPr="00635DC8" w14:paraId="488DB440"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007385F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6AE5F77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27</w:t>
            </w:r>
          </w:p>
        </w:tc>
        <w:tc>
          <w:tcPr>
            <w:tcW w:w="1080" w:type="dxa"/>
            <w:tcBorders>
              <w:top w:val="nil"/>
              <w:left w:val="nil"/>
              <w:bottom w:val="single" w:sz="8" w:space="0" w:color="auto"/>
              <w:right w:val="single" w:sz="8" w:space="0" w:color="auto"/>
            </w:tcBorders>
            <w:shd w:val="clear" w:color="auto" w:fill="auto"/>
            <w:noWrap/>
            <w:vAlign w:val="center"/>
            <w:hideMark/>
          </w:tcPr>
          <w:p w14:paraId="135381A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600</w:t>
            </w:r>
          </w:p>
        </w:tc>
        <w:tc>
          <w:tcPr>
            <w:tcW w:w="1080" w:type="dxa"/>
            <w:tcBorders>
              <w:top w:val="nil"/>
              <w:left w:val="nil"/>
              <w:bottom w:val="single" w:sz="8" w:space="0" w:color="auto"/>
              <w:right w:val="single" w:sz="8" w:space="0" w:color="auto"/>
            </w:tcBorders>
            <w:shd w:val="clear" w:color="auto" w:fill="auto"/>
            <w:noWrap/>
            <w:vAlign w:val="center"/>
            <w:hideMark/>
          </w:tcPr>
          <w:p w14:paraId="05A2890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1.47</w:t>
            </w:r>
          </w:p>
        </w:tc>
        <w:tc>
          <w:tcPr>
            <w:tcW w:w="1080" w:type="dxa"/>
            <w:tcBorders>
              <w:top w:val="nil"/>
              <w:left w:val="nil"/>
              <w:bottom w:val="single" w:sz="8" w:space="0" w:color="auto"/>
              <w:right w:val="single" w:sz="8" w:space="0" w:color="auto"/>
            </w:tcBorders>
            <w:shd w:val="clear" w:color="auto" w:fill="auto"/>
            <w:noWrap/>
            <w:vAlign w:val="center"/>
            <w:hideMark/>
          </w:tcPr>
          <w:p w14:paraId="476F16A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sz w:val="24"/>
                <w:szCs w:val="24"/>
                <w:lang w:eastAsia="zh-CN"/>
              </w:rPr>
            </w:pPr>
            <w:r w:rsidRPr="00635DC8">
              <w:rPr>
                <w:rFonts w:eastAsia="等线"/>
                <w:sz w:val="24"/>
                <w:szCs w:val="24"/>
                <w:lang w:eastAsia="zh-CN"/>
              </w:rPr>
              <w:t xml:space="preserve">17.50 </w:t>
            </w:r>
          </w:p>
        </w:tc>
        <w:tc>
          <w:tcPr>
            <w:tcW w:w="1420" w:type="dxa"/>
            <w:tcBorders>
              <w:top w:val="nil"/>
              <w:left w:val="nil"/>
              <w:bottom w:val="single" w:sz="8" w:space="0" w:color="auto"/>
              <w:right w:val="single" w:sz="8" w:space="0" w:color="auto"/>
            </w:tcBorders>
            <w:shd w:val="clear" w:color="auto" w:fill="auto"/>
            <w:noWrap/>
            <w:vAlign w:val="center"/>
            <w:hideMark/>
          </w:tcPr>
          <w:p w14:paraId="0BC4C0F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106.87 </w:t>
            </w:r>
          </w:p>
        </w:tc>
        <w:tc>
          <w:tcPr>
            <w:tcW w:w="1080" w:type="dxa"/>
            <w:tcBorders>
              <w:top w:val="nil"/>
              <w:left w:val="nil"/>
              <w:bottom w:val="single" w:sz="8" w:space="0" w:color="auto"/>
              <w:right w:val="single" w:sz="8" w:space="0" w:color="auto"/>
            </w:tcBorders>
            <w:shd w:val="clear" w:color="auto" w:fill="auto"/>
            <w:noWrap/>
            <w:vAlign w:val="center"/>
            <w:hideMark/>
          </w:tcPr>
          <w:p w14:paraId="162C65D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167.40 </w:t>
            </w:r>
          </w:p>
        </w:tc>
        <w:tc>
          <w:tcPr>
            <w:tcW w:w="1080" w:type="dxa"/>
            <w:tcBorders>
              <w:top w:val="nil"/>
              <w:left w:val="nil"/>
              <w:bottom w:val="single" w:sz="8" w:space="0" w:color="auto"/>
              <w:right w:val="single" w:sz="8" w:space="0" w:color="auto"/>
            </w:tcBorders>
            <w:shd w:val="clear" w:color="auto" w:fill="auto"/>
            <w:noWrap/>
            <w:vAlign w:val="center"/>
            <w:hideMark/>
          </w:tcPr>
          <w:p w14:paraId="404C420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233.11 </w:t>
            </w:r>
          </w:p>
        </w:tc>
      </w:tr>
      <w:tr w:rsidR="00635DC8" w:rsidRPr="00635DC8" w14:paraId="179FA083"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7F48CD7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26FE723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32</w:t>
            </w:r>
          </w:p>
        </w:tc>
        <w:tc>
          <w:tcPr>
            <w:tcW w:w="1080" w:type="dxa"/>
            <w:tcBorders>
              <w:top w:val="nil"/>
              <w:left w:val="nil"/>
              <w:bottom w:val="single" w:sz="8" w:space="0" w:color="auto"/>
              <w:right w:val="single" w:sz="8" w:space="0" w:color="auto"/>
            </w:tcBorders>
            <w:shd w:val="clear" w:color="auto" w:fill="auto"/>
            <w:noWrap/>
            <w:vAlign w:val="center"/>
            <w:hideMark/>
          </w:tcPr>
          <w:p w14:paraId="0A70A61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600</w:t>
            </w:r>
          </w:p>
        </w:tc>
        <w:tc>
          <w:tcPr>
            <w:tcW w:w="1080" w:type="dxa"/>
            <w:tcBorders>
              <w:top w:val="nil"/>
              <w:left w:val="nil"/>
              <w:bottom w:val="single" w:sz="8" w:space="0" w:color="auto"/>
              <w:right w:val="single" w:sz="8" w:space="0" w:color="auto"/>
            </w:tcBorders>
            <w:shd w:val="clear" w:color="auto" w:fill="auto"/>
            <w:noWrap/>
            <w:vAlign w:val="center"/>
            <w:hideMark/>
          </w:tcPr>
          <w:p w14:paraId="1EA0685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1.15</w:t>
            </w:r>
          </w:p>
        </w:tc>
        <w:tc>
          <w:tcPr>
            <w:tcW w:w="1080" w:type="dxa"/>
            <w:tcBorders>
              <w:top w:val="nil"/>
              <w:left w:val="nil"/>
              <w:bottom w:val="single" w:sz="8" w:space="0" w:color="auto"/>
              <w:right w:val="single" w:sz="8" w:space="0" w:color="auto"/>
            </w:tcBorders>
            <w:shd w:val="clear" w:color="auto" w:fill="auto"/>
            <w:noWrap/>
            <w:vAlign w:val="center"/>
            <w:hideMark/>
          </w:tcPr>
          <w:p w14:paraId="0AD0B7D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sz w:val="24"/>
                <w:szCs w:val="24"/>
                <w:lang w:eastAsia="zh-CN"/>
              </w:rPr>
            </w:pPr>
            <w:r w:rsidRPr="00635DC8">
              <w:rPr>
                <w:rFonts w:eastAsia="等线"/>
                <w:sz w:val="24"/>
                <w:szCs w:val="24"/>
                <w:lang w:eastAsia="zh-CN"/>
              </w:rPr>
              <w:t xml:space="preserve">21.14 </w:t>
            </w:r>
          </w:p>
        </w:tc>
        <w:tc>
          <w:tcPr>
            <w:tcW w:w="1420" w:type="dxa"/>
            <w:tcBorders>
              <w:top w:val="nil"/>
              <w:left w:val="nil"/>
              <w:bottom w:val="single" w:sz="8" w:space="0" w:color="auto"/>
              <w:right w:val="single" w:sz="8" w:space="0" w:color="auto"/>
            </w:tcBorders>
            <w:shd w:val="clear" w:color="auto" w:fill="auto"/>
            <w:noWrap/>
            <w:vAlign w:val="center"/>
            <w:hideMark/>
          </w:tcPr>
          <w:p w14:paraId="042976D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124.94 </w:t>
            </w:r>
          </w:p>
        </w:tc>
        <w:tc>
          <w:tcPr>
            <w:tcW w:w="1080" w:type="dxa"/>
            <w:tcBorders>
              <w:top w:val="nil"/>
              <w:left w:val="nil"/>
              <w:bottom w:val="single" w:sz="8" w:space="0" w:color="auto"/>
              <w:right w:val="single" w:sz="8" w:space="0" w:color="auto"/>
            </w:tcBorders>
            <w:shd w:val="clear" w:color="auto" w:fill="auto"/>
            <w:noWrap/>
            <w:vAlign w:val="center"/>
            <w:hideMark/>
          </w:tcPr>
          <w:p w14:paraId="45C0F7B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198.26 </w:t>
            </w:r>
          </w:p>
        </w:tc>
        <w:tc>
          <w:tcPr>
            <w:tcW w:w="1080" w:type="dxa"/>
            <w:tcBorders>
              <w:top w:val="nil"/>
              <w:left w:val="nil"/>
              <w:bottom w:val="single" w:sz="8" w:space="0" w:color="auto"/>
              <w:right w:val="single" w:sz="8" w:space="0" w:color="auto"/>
            </w:tcBorders>
            <w:shd w:val="clear" w:color="auto" w:fill="auto"/>
            <w:noWrap/>
            <w:vAlign w:val="center"/>
            <w:hideMark/>
          </w:tcPr>
          <w:p w14:paraId="16ECDB2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270.21 </w:t>
            </w:r>
          </w:p>
        </w:tc>
      </w:tr>
      <w:tr w:rsidR="00635DC8" w:rsidRPr="00635DC8" w14:paraId="53746053"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61DD906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0BFA0FA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37</w:t>
            </w:r>
          </w:p>
        </w:tc>
        <w:tc>
          <w:tcPr>
            <w:tcW w:w="1080" w:type="dxa"/>
            <w:tcBorders>
              <w:top w:val="nil"/>
              <w:left w:val="nil"/>
              <w:bottom w:val="single" w:sz="8" w:space="0" w:color="auto"/>
              <w:right w:val="single" w:sz="8" w:space="0" w:color="auto"/>
            </w:tcBorders>
            <w:shd w:val="clear" w:color="auto" w:fill="auto"/>
            <w:noWrap/>
            <w:vAlign w:val="center"/>
            <w:hideMark/>
          </w:tcPr>
          <w:p w14:paraId="1336FE5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600</w:t>
            </w:r>
          </w:p>
        </w:tc>
        <w:tc>
          <w:tcPr>
            <w:tcW w:w="1080" w:type="dxa"/>
            <w:tcBorders>
              <w:top w:val="nil"/>
              <w:left w:val="nil"/>
              <w:bottom w:val="single" w:sz="8" w:space="0" w:color="auto"/>
              <w:right w:val="single" w:sz="8" w:space="0" w:color="auto"/>
            </w:tcBorders>
            <w:shd w:val="clear" w:color="auto" w:fill="auto"/>
            <w:noWrap/>
            <w:vAlign w:val="center"/>
            <w:hideMark/>
          </w:tcPr>
          <w:p w14:paraId="3FC726F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0.92</w:t>
            </w:r>
          </w:p>
        </w:tc>
        <w:tc>
          <w:tcPr>
            <w:tcW w:w="1080" w:type="dxa"/>
            <w:tcBorders>
              <w:top w:val="nil"/>
              <w:left w:val="nil"/>
              <w:bottom w:val="single" w:sz="8" w:space="0" w:color="auto"/>
              <w:right w:val="single" w:sz="8" w:space="0" w:color="auto"/>
            </w:tcBorders>
            <w:shd w:val="clear" w:color="auto" w:fill="auto"/>
            <w:noWrap/>
            <w:vAlign w:val="center"/>
            <w:hideMark/>
          </w:tcPr>
          <w:p w14:paraId="562DCA4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sz w:val="24"/>
                <w:szCs w:val="24"/>
                <w:lang w:eastAsia="zh-CN"/>
              </w:rPr>
            </w:pPr>
            <w:r w:rsidRPr="00635DC8">
              <w:rPr>
                <w:rFonts w:eastAsia="等线"/>
                <w:sz w:val="24"/>
                <w:szCs w:val="24"/>
                <w:lang w:eastAsia="zh-CN"/>
              </w:rPr>
              <w:t xml:space="preserve">23.66 </w:t>
            </w:r>
          </w:p>
        </w:tc>
        <w:tc>
          <w:tcPr>
            <w:tcW w:w="1420" w:type="dxa"/>
            <w:tcBorders>
              <w:top w:val="nil"/>
              <w:left w:val="nil"/>
              <w:bottom w:val="single" w:sz="8" w:space="0" w:color="auto"/>
              <w:right w:val="single" w:sz="8" w:space="0" w:color="auto"/>
            </w:tcBorders>
            <w:shd w:val="clear" w:color="auto" w:fill="auto"/>
            <w:noWrap/>
            <w:vAlign w:val="center"/>
            <w:hideMark/>
          </w:tcPr>
          <w:p w14:paraId="35B5369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137.67 </w:t>
            </w:r>
          </w:p>
        </w:tc>
        <w:tc>
          <w:tcPr>
            <w:tcW w:w="1080" w:type="dxa"/>
            <w:tcBorders>
              <w:top w:val="nil"/>
              <w:left w:val="nil"/>
              <w:bottom w:val="single" w:sz="8" w:space="0" w:color="auto"/>
              <w:right w:val="single" w:sz="8" w:space="0" w:color="auto"/>
            </w:tcBorders>
            <w:shd w:val="clear" w:color="auto" w:fill="auto"/>
            <w:noWrap/>
            <w:vAlign w:val="center"/>
            <w:hideMark/>
          </w:tcPr>
          <w:p w14:paraId="03FC3F4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216.78 </w:t>
            </w:r>
          </w:p>
        </w:tc>
        <w:tc>
          <w:tcPr>
            <w:tcW w:w="1080" w:type="dxa"/>
            <w:tcBorders>
              <w:top w:val="nil"/>
              <w:left w:val="nil"/>
              <w:bottom w:val="single" w:sz="8" w:space="0" w:color="auto"/>
              <w:right w:val="single" w:sz="8" w:space="0" w:color="auto"/>
            </w:tcBorders>
            <w:shd w:val="clear" w:color="auto" w:fill="auto"/>
            <w:noWrap/>
            <w:vAlign w:val="center"/>
            <w:hideMark/>
          </w:tcPr>
          <w:p w14:paraId="7F1493B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294.51 </w:t>
            </w:r>
          </w:p>
        </w:tc>
      </w:tr>
      <w:tr w:rsidR="00635DC8" w:rsidRPr="00635DC8" w14:paraId="70B3D178" w14:textId="77777777" w:rsidTr="00F1336C">
        <w:trPr>
          <w:trHeight w:val="330"/>
          <w:jc w:val="center"/>
        </w:trPr>
        <w:tc>
          <w:tcPr>
            <w:tcW w:w="108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32A01F8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r w:rsidRPr="00635DC8">
              <w:rPr>
                <w:rFonts w:eastAsia="等线"/>
                <w:color w:val="000000"/>
                <w:sz w:val="24"/>
                <w:szCs w:val="24"/>
                <w:lang w:eastAsia="zh-CN"/>
              </w:rPr>
              <w:t>Console</w:t>
            </w:r>
          </w:p>
        </w:tc>
        <w:tc>
          <w:tcPr>
            <w:tcW w:w="1080" w:type="dxa"/>
            <w:tcBorders>
              <w:top w:val="nil"/>
              <w:left w:val="nil"/>
              <w:bottom w:val="single" w:sz="8" w:space="0" w:color="auto"/>
              <w:right w:val="single" w:sz="8" w:space="0" w:color="auto"/>
            </w:tcBorders>
            <w:shd w:val="clear" w:color="auto" w:fill="auto"/>
            <w:noWrap/>
            <w:vAlign w:val="center"/>
            <w:hideMark/>
          </w:tcPr>
          <w:p w14:paraId="43E5590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22</w:t>
            </w:r>
          </w:p>
        </w:tc>
        <w:tc>
          <w:tcPr>
            <w:tcW w:w="1080" w:type="dxa"/>
            <w:tcBorders>
              <w:top w:val="nil"/>
              <w:left w:val="nil"/>
              <w:bottom w:val="single" w:sz="8" w:space="0" w:color="auto"/>
              <w:right w:val="single" w:sz="8" w:space="0" w:color="auto"/>
            </w:tcBorders>
            <w:shd w:val="clear" w:color="auto" w:fill="auto"/>
            <w:noWrap/>
            <w:vAlign w:val="center"/>
            <w:hideMark/>
          </w:tcPr>
          <w:p w14:paraId="5096229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600</w:t>
            </w:r>
          </w:p>
        </w:tc>
        <w:tc>
          <w:tcPr>
            <w:tcW w:w="1080" w:type="dxa"/>
            <w:tcBorders>
              <w:top w:val="nil"/>
              <w:left w:val="nil"/>
              <w:bottom w:val="single" w:sz="8" w:space="0" w:color="auto"/>
              <w:right w:val="single" w:sz="8" w:space="0" w:color="auto"/>
            </w:tcBorders>
            <w:shd w:val="clear" w:color="auto" w:fill="auto"/>
            <w:noWrap/>
            <w:vAlign w:val="center"/>
            <w:hideMark/>
          </w:tcPr>
          <w:p w14:paraId="2ABAA12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3.64</w:t>
            </w:r>
          </w:p>
        </w:tc>
        <w:tc>
          <w:tcPr>
            <w:tcW w:w="1080" w:type="dxa"/>
            <w:tcBorders>
              <w:top w:val="nil"/>
              <w:left w:val="nil"/>
              <w:bottom w:val="single" w:sz="8" w:space="0" w:color="auto"/>
              <w:right w:val="single" w:sz="8" w:space="0" w:color="auto"/>
            </w:tcBorders>
            <w:shd w:val="clear" w:color="auto" w:fill="auto"/>
            <w:noWrap/>
            <w:vAlign w:val="center"/>
            <w:hideMark/>
          </w:tcPr>
          <w:p w14:paraId="54C6016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sz w:val="24"/>
                <w:szCs w:val="24"/>
                <w:lang w:eastAsia="zh-CN"/>
              </w:rPr>
            </w:pPr>
            <w:r w:rsidRPr="00635DC8">
              <w:rPr>
                <w:rFonts w:eastAsia="等线"/>
                <w:sz w:val="24"/>
                <w:szCs w:val="24"/>
                <w:lang w:eastAsia="zh-CN"/>
              </w:rPr>
              <w:t xml:space="preserve">11.98 </w:t>
            </w:r>
          </w:p>
        </w:tc>
        <w:tc>
          <w:tcPr>
            <w:tcW w:w="1420" w:type="dxa"/>
            <w:tcBorders>
              <w:top w:val="nil"/>
              <w:left w:val="nil"/>
              <w:bottom w:val="single" w:sz="8" w:space="0" w:color="auto"/>
              <w:right w:val="single" w:sz="8" w:space="0" w:color="auto"/>
            </w:tcBorders>
            <w:shd w:val="clear" w:color="auto" w:fill="auto"/>
            <w:noWrap/>
            <w:vAlign w:val="center"/>
            <w:hideMark/>
          </w:tcPr>
          <w:p w14:paraId="4B30C64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83.09 </w:t>
            </w:r>
          </w:p>
        </w:tc>
        <w:tc>
          <w:tcPr>
            <w:tcW w:w="1080" w:type="dxa"/>
            <w:tcBorders>
              <w:top w:val="nil"/>
              <w:left w:val="nil"/>
              <w:bottom w:val="single" w:sz="8" w:space="0" w:color="auto"/>
              <w:right w:val="single" w:sz="8" w:space="0" w:color="auto"/>
            </w:tcBorders>
            <w:shd w:val="clear" w:color="auto" w:fill="auto"/>
            <w:noWrap/>
            <w:vAlign w:val="center"/>
            <w:hideMark/>
          </w:tcPr>
          <w:p w14:paraId="29326C6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127.88 </w:t>
            </w:r>
          </w:p>
        </w:tc>
        <w:tc>
          <w:tcPr>
            <w:tcW w:w="1080" w:type="dxa"/>
            <w:tcBorders>
              <w:top w:val="nil"/>
              <w:left w:val="nil"/>
              <w:bottom w:val="single" w:sz="8" w:space="0" w:color="auto"/>
              <w:right w:val="single" w:sz="8" w:space="0" w:color="auto"/>
            </w:tcBorders>
            <w:shd w:val="clear" w:color="auto" w:fill="auto"/>
            <w:noWrap/>
            <w:vAlign w:val="center"/>
            <w:hideMark/>
          </w:tcPr>
          <w:p w14:paraId="0E76700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184.67 </w:t>
            </w:r>
          </w:p>
        </w:tc>
      </w:tr>
      <w:tr w:rsidR="00635DC8" w:rsidRPr="00635DC8" w14:paraId="7B0C3AFE"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3D77D32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38EBF14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27</w:t>
            </w:r>
          </w:p>
        </w:tc>
        <w:tc>
          <w:tcPr>
            <w:tcW w:w="1080" w:type="dxa"/>
            <w:tcBorders>
              <w:top w:val="nil"/>
              <w:left w:val="nil"/>
              <w:bottom w:val="single" w:sz="8" w:space="0" w:color="auto"/>
              <w:right w:val="single" w:sz="8" w:space="0" w:color="auto"/>
            </w:tcBorders>
            <w:shd w:val="clear" w:color="auto" w:fill="auto"/>
            <w:noWrap/>
            <w:vAlign w:val="center"/>
            <w:hideMark/>
          </w:tcPr>
          <w:p w14:paraId="4E95266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600</w:t>
            </w:r>
          </w:p>
        </w:tc>
        <w:tc>
          <w:tcPr>
            <w:tcW w:w="1080" w:type="dxa"/>
            <w:tcBorders>
              <w:top w:val="nil"/>
              <w:left w:val="nil"/>
              <w:bottom w:val="single" w:sz="8" w:space="0" w:color="auto"/>
              <w:right w:val="single" w:sz="8" w:space="0" w:color="auto"/>
            </w:tcBorders>
            <w:shd w:val="clear" w:color="auto" w:fill="auto"/>
            <w:noWrap/>
            <w:vAlign w:val="center"/>
            <w:hideMark/>
          </w:tcPr>
          <w:p w14:paraId="4AEE70C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2.7</w:t>
            </w:r>
          </w:p>
        </w:tc>
        <w:tc>
          <w:tcPr>
            <w:tcW w:w="1080" w:type="dxa"/>
            <w:tcBorders>
              <w:top w:val="nil"/>
              <w:left w:val="nil"/>
              <w:bottom w:val="single" w:sz="8" w:space="0" w:color="auto"/>
              <w:right w:val="single" w:sz="8" w:space="0" w:color="auto"/>
            </w:tcBorders>
            <w:shd w:val="clear" w:color="auto" w:fill="auto"/>
            <w:noWrap/>
            <w:vAlign w:val="center"/>
            <w:hideMark/>
          </w:tcPr>
          <w:p w14:paraId="3868F00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sz w:val="24"/>
                <w:szCs w:val="24"/>
                <w:lang w:eastAsia="zh-CN"/>
              </w:rPr>
            </w:pPr>
            <w:r w:rsidRPr="00635DC8">
              <w:rPr>
                <w:rFonts w:eastAsia="等线"/>
                <w:sz w:val="24"/>
                <w:szCs w:val="24"/>
                <w:lang w:eastAsia="zh-CN"/>
              </w:rPr>
              <w:t xml:space="preserve">11.86 </w:t>
            </w:r>
          </w:p>
        </w:tc>
        <w:tc>
          <w:tcPr>
            <w:tcW w:w="1420" w:type="dxa"/>
            <w:tcBorders>
              <w:top w:val="nil"/>
              <w:left w:val="nil"/>
              <w:bottom w:val="single" w:sz="8" w:space="0" w:color="auto"/>
              <w:right w:val="single" w:sz="8" w:space="0" w:color="auto"/>
            </w:tcBorders>
            <w:shd w:val="clear" w:color="auto" w:fill="auto"/>
            <w:noWrap/>
            <w:vAlign w:val="center"/>
            <w:hideMark/>
          </w:tcPr>
          <w:p w14:paraId="2CCC70A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88.71 </w:t>
            </w:r>
          </w:p>
        </w:tc>
        <w:tc>
          <w:tcPr>
            <w:tcW w:w="1080" w:type="dxa"/>
            <w:tcBorders>
              <w:top w:val="nil"/>
              <w:left w:val="nil"/>
              <w:bottom w:val="single" w:sz="8" w:space="0" w:color="auto"/>
              <w:right w:val="single" w:sz="8" w:space="0" w:color="auto"/>
            </w:tcBorders>
            <w:shd w:val="clear" w:color="auto" w:fill="auto"/>
            <w:noWrap/>
            <w:vAlign w:val="center"/>
            <w:hideMark/>
          </w:tcPr>
          <w:p w14:paraId="3A0A1D5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136.15 </w:t>
            </w:r>
          </w:p>
        </w:tc>
        <w:tc>
          <w:tcPr>
            <w:tcW w:w="1080" w:type="dxa"/>
            <w:tcBorders>
              <w:top w:val="nil"/>
              <w:left w:val="nil"/>
              <w:bottom w:val="single" w:sz="8" w:space="0" w:color="auto"/>
              <w:right w:val="single" w:sz="8" w:space="0" w:color="auto"/>
            </w:tcBorders>
            <w:shd w:val="clear" w:color="auto" w:fill="auto"/>
            <w:noWrap/>
            <w:vAlign w:val="center"/>
            <w:hideMark/>
          </w:tcPr>
          <w:p w14:paraId="311483A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198.16 </w:t>
            </w:r>
          </w:p>
        </w:tc>
      </w:tr>
      <w:tr w:rsidR="00635DC8" w:rsidRPr="00635DC8" w14:paraId="16ADF63D"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1F40167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78AB88C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32</w:t>
            </w:r>
          </w:p>
        </w:tc>
        <w:tc>
          <w:tcPr>
            <w:tcW w:w="1080" w:type="dxa"/>
            <w:tcBorders>
              <w:top w:val="nil"/>
              <w:left w:val="nil"/>
              <w:bottom w:val="single" w:sz="8" w:space="0" w:color="auto"/>
              <w:right w:val="single" w:sz="8" w:space="0" w:color="auto"/>
            </w:tcBorders>
            <w:shd w:val="clear" w:color="auto" w:fill="auto"/>
            <w:noWrap/>
            <w:vAlign w:val="center"/>
            <w:hideMark/>
          </w:tcPr>
          <w:p w14:paraId="67AA620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600</w:t>
            </w:r>
          </w:p>
        </w:tc>
        <w:tc>
          <w:tcPr>
            <w:tcW w:w="1080" w:type="dxa"/>
            <w:tcBorders>
              <w:top w:val="nil"/>
              <w:left w:val="nil"/>
              <w:bottom w:val="single" w:sz="8" w:space="0" w:color="auto"/>
              <w:right w:val="single" w:sz="8" w:space="0" w:color="auto"/>
            </w:tcBorders>
            <w:shd w:val="clear" w:color="auto" w:fill="auto"/>
            <w:noWrap/>
            <w:vAlign w:val="center"/>
            <w:hideMark/>
          </w:tcPr>
          <w:p w14:paraId="0E7F819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2.03</w:t>
            </w:r>
          </w:p>
        </w:tc>
        <w:tc>
          <w:tcPr>
            <w:tcW w:w="1080" w:type="dxa"/>
            <w:tcBorders>
              <w:top w:val="nil"/>
              <w:left w:val="nil"/>
              <w:bottom w:val="single" w:sz="8" w:space="0" w:color="auto"/>
              <w:right w:val="single" w:sz="8" w:space="0" w:color="auto"/>
            </w:tcBorders>
            <w:shd w:val="clear" w:color="auto" w:fill="auto"/>
            <w:noWrap/>
            <w:vAlign w:val="center"/>
            <w:hideMark/>
          </w:tcPr>
          <w:p w14:paraId="4C9AFF3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sz w:val="24"/>
                <w:szCs w:val="24"/>
                <w:lang w:eastAsia="zh-CN"/>
              </w:rPr>
            </w:pPr>
            <w:r w:rsidRPr="00635DC8">
              <w:rPr>
                <w:rFonts w:eastAsia="等线"/>
                <w:sz w:val="24"/>
                <w:szCs w:val="24"/>
                <w:lang w:eastAsia="zh-CN"/>
              </w:rPr>
              <w:t xml:space="preserve">12.50 </w:t>
            </w:r>
          </w:p>
        </w:tc>
        <w:tc>
          <w:tcPr>
            <w:tcW w:w="1420" w:type="dxa"/>
            <w:tcBorders>
              <w:top w:val="nil"/>
              <w:left w:val="nil"/>
              <w:bottom w:val="single" w:sz="8" w:space="0" w:color="auto"/>
              <w:right w:val="single" w:sz="8" w:space="0" w:color="auto"/>
            </w:tcBorders>
            <w:shd w:val="clear" w:color="auto" w:fill="auto"/>
            <w:noWrap/>
            <w:vAlign w:val="center"/>
            <w:hideMark/>
          </w:tcPr>
          <w:p w14:paraId="713D521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91.85 </w:t>
            </w:r>
          </w:p>
        </w:tc>
        <w:tc>
          <w:tcPr>
            <w:tcW w:w="1080" w:type="dxa"/>
            <w:tcBorders>
              <w:top w:val="nil"/>
              <w:left w:val="nil"/>
              <w:bottom w:val="single" w:sz="8" w:space="0" w:color="auto"/>
              <w:right w:val="single" w:sz="8" w:space="0" w:color="auto"/>
            </w:tcBorders>
            <w:shd w:val="clear" w:color="auto" w:fill="auto"/>
            <w:noWrap/>
            <w:vAlign w:val="center"/>
            <w:hideMark/>
          </w:tcPr>
          <w:p w14:paraId="588250C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138.84 </w:t>
            </w:r>
          </w:p>
        </w:tc>
        <w:tc>
          <w:tcPr>
            <w:tcW w:w="1080" w:type="dxa"/>
            <w:tcBorders>
              <w:top w:val="nil"/>
              <w:left w:val="nil"/>
              <w:bottom w:val="single" w:sz="8" w:space="0" w:color="auto"/>
              <w:right w:val="single" w:sz="8" w:space="0" w:color="auto"/>
            </w:tcBorders>
            <w:shd w:val="clear" w:color="auto" w:fill="auto"/>
            <w:noWrap/>
            <w:vAlign w:val="center"/>
            <w:hideMark/>
          </w:tcPr>
          <w:p w14:paraId="1A61029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201.19 </w:t>
            </w:r>
          </w:p>
        </w:tc>
      </w:tr>
      <w:tr w:rsidR="00635DC8" w:rsidRPr="00635DC8" w14:paraId="1A43227C"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2ACC344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76FEC23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37</w:t>
            </w:r>
          </w:p>
        </w:tc>
        <w:tc>
          <w:tcPr>
            <w:tcW w:w="1080" w:type="dxa"/>
            <w:tcBorders>
              <w:top w:val="nil"/>
              <w:left w:val="nil"/>
              <w:bottom w:val="single" w:sz="8" w:space="0" w:color="auto"/>
              <w:right w:val="single" w:sz="8" w:space="0" w:color="auto"/>
            </w:tcBorders>
            <w:shd w:val="clear" w:color="auto" w:fill="auto"/>
            <w:noWrap/>
            <w:vAlign w:val="center"/>
            <w:hideMark/>
          </w:tcPr>
          <w:p w14:paraId="266D8ED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600</w:t>
            </w:r>
          </w:p>
        </w:tc>
        <w:tc>
          <w:tcPr>
            <w:tcW w:w="1080" w:type="dxa"/>
            <w:tcBorders>
              <w:top w:val="nil"/>
              <w:left w:val="nil"/>
              <w:bottom w:val="single" w:sz="8" w:space="0" w:color="auto"/>
              <w:right w:val="single" w:sz="8" w:space="0" w:color="auto"/>
            </w:tcBorders>
            <w:shd w:val="clear" w:color="auto" w:fill="auto"/>
            <w:noWrap/>
            <w:vAlign w:val="center"/>
            <w:hideMark/>
          </w:tcPr>
          <w:p w14:paraId="540CFC3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1.54</w:t>
            </w:r>
          </w:p>
        </w:tc>
        <w:tc>
          <w:tcPr>
            <w:tcW w:w="1080" w:type="dxa"/>
            <w:tcBorders>
              <w:top w:val="nil"/>
              <w:left w:val="nil"/>
              <w:bottom w:val="single" w:sz="8" w:space="0" w:color="auto"/>
              <w:right w:val="single" w:sz="8" w:space="0" w:color="auto"/>
            </w:tcBorders>
            <w:shd w:val="clear" w:color="auto" w:fill="auto"/>
            <w:noWrap/>
            <w:vAlign w:val="center"/>
            <w:hideMark/>
          </w:tcPr>
          <w:p w14:paraId="1134690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sz w:val="24"/>
                <w:szCs w:val="24"/>
                <w:lang w:eastAsia="zh-CN"/>
              </w:rPr>
            </w:pPr>
            <w:r w:rsidRPr="00635DC8">
              <w:rPr>
                <w:rFonts w:eastAsia="等线"/>
                <w:sz w:val="24"/>
                <w:szCs w:val="24"/>
                <w:lang w:eastAsia="zh-CN"/>
              </w:rPr>
              <w:t xml:space="preserve">15.40 </w:t>
            </w:r>
          </w:p>
        </w:tc>
        <w:tc>
          <w:tcPr>
            <w:tcW w:w="1420" w:type="dxa"/>
            <w:tcBorders>
              <w:top w:val="nil"/>
              <w:left w:val="nil"/>
              <w:bottom w:val="single" w:sz="8" w:space="0" w:color="auto"/>
              <w:right w:val="single" w:sz="8" w:space="0" w:color="auto"/>
            </w:tcBorders>
            <w:shd w:val="clear" w:color="auto" w:fill="auto"/>
            <w:noWrap/>
            <w:vAlign w:val="center"/>
            <w:hideMark/>
          </w:tcPr>
          <w:p w14:paraId="22AD067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105.85 </w:t>
            </w:r>
          </w:p>
        </w:tc>
        <w:tc>
          <w:tcPr>
            <w:tcW w:w="1080" w:type="dxa"/>
            <w:tcBorders>
              <w:top w:val="nil"/>
              <w:left w:val="nil"/>
              <w:bottom w:val="single" w:sz="8" w:space="0" w:color="auto"/>
              <w:right w:val="single" w:sz="8" w:space="0" w:color="auto"/>
            </w:tcBorders>
            <w:shd w:val="clear" w:color="auto" w:fill="auto"/>
            <w:noWrap/>
            <w:vAlign w:val="center"/>
            <w:hideMark/>
          </w:tcPr>
          <w:p w14:paraId="62DE829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163.06 </w:t>
            </w:r>
          </w:p>
        </w:tc>
        <w:tc>
          <w:tcPr>
            <w:tcW w:w="1080" w:type="dxa"/>
            <w:tcBorders>
              <w:top w:val="nil"/>
              <w:left w:val="nil"/>
              <w:bottom w:val="single" w:sz="8" w:space="0" w:color="auto"/>
              <w:right w:val="single" w:sz="8" w:space="0" w:color="auto"/>
            </w:tcBorders>
            <w:shd w:val="clear" w:color="auto" w:fill="auto"/>
            <w:noWrap/>
            <w:vAlign w:val="center"/>
            <w:hideMark/>
          </w:tcPr>
          <w:p w14:paraId="0D448F8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228.49 </w:t>
            </w:r>
          </w:p>
        </w:tc>
      </w:tr>
      <w:tr w:rsidR="00635DC8" w:rsidRPr="00635DC8" w14:paraId="1989EACD" w14:textId="77777777" w:rsidTr="00F1336C">
        <w:trPr>
          <w:trHeight w:val="330"/>
          <w:jc w:val="center"/>
        </w:trPr>
        <w:tc>
          <w:tcPr>
            <w:tcW w:w="108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1C8EACD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Cs w:val="22"/>
                <w:lang w:eastAsia="zh-CN"/>
              </w:rPr>
            </w:pPr>
            <w:proofErr w:type="spellStart"/>
            <w:r w:rsidRPr="00635DC8">
              <w:rPr>
                <w:rFonts w:eastAsia="等线"/>
                <w:color w:val="000000"/>
                <w:szCs w:val="22"/>
                <w:lang w:eastAsia="zh-CN"/>
              </w:rPr>
              <w:t>ChineseEditing</w:t>
            </w:r>
            <w:proofErr w:type="spellEnd"/>
          </w:p>
        </w:tc>
        <w:tc>
          <w:tcPr>
            <w:tcW w:w="1080" w:type="dxa"/>
            <w:tcBorders>
              <w:top w:val="nil"/>
              <w:left w:val="nil"/>
              <w:bottom w:val="single" w:sz="8" w:space="0" w:color="auto"/>
              <w:right w:val="single" w:sz="8" w:space="0" w:color="auto"/>
            </w:tcBorders>
            <w:shd w:val="clear" w:color="auto" w:fill="auto"/>
            <w:noWrap/>
            <w:vAlign w:val="center"/>
            <w:hideMark/>
          </w:tcPr>
          <w:p w14:paraId="288A6E8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22</w:t>
            </w:r>
          </w:p>
        </w:tc>
        <w:tc>
          <w:tcPr>
            <w:tcW w:w="1080" w:type="dxa"/>
            <w:tcBorders>
              <w:top w:val="nil"/>
              <w:left w:val="nil"/>
              <w:bottom w:val="single" w:sz="8" w:space="0" w:color="auto"/>
              <w:right w:val="single" w:sz="8" w:space="0" w:color="auto"/>
            </w:tcBorders>
            <w:shd w:val="clear" w:color="auto" w:fill="auto"/>
            <w:noWrap/>
            <w:vAlign w:val="center"/>
            <w:hideMark/>
          </w:tcPr>
          <w:p w14:paraId="61BE2AF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600</w:t>
            </w:r>
          </w:p>
        </w:tc>
        <w:tc>
          <w:tcPr>
            <w:tcW w:w="1080" w:type="dxa"/>
            <w:tcBorders>
              <w:top w:val="nil"/>
              <w:left w:val="nil"/>
              <w:bottom w:val="single" w:sz="8" w:space="0" w:color="auto"/>
              <w:right w:val="single" w:sz="8" w:space="0" w:color="auto"/>
            </w:tcBorders>
            <w:shd w:val="clear" w:color="auto" w:fill="auto"/>
            <w:noWrap/>
            <w:vAlign w:val="center"/>
            <w:hideMark/>
          </w:tcPr>
          <w:p w14:paraId="5784543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3.89</w:t>
            </w:r>
          </w:p>
        </w:tc>
        <w:tc>
          <w:tcPr>
            <w:tcW w:w="1080" w:type="dxa"/>
            <w:tcBorders>
              <w:top w:val="nil"/>
              <w:left w:val="nil"/>
              <w:bottom w:val="single" w:sz="8" w:space="0" w:color="auto"/>
              <w:right w:val="single" w:sz="8" w:space="0" w:color="auto"/>
            </w:tcBorders>
            <w:shd w:val="clear" w:color="auto" w:fill="auto"/>
            <w:noWrap/>
            <w:vAlign w:val="center"/>
            <w:hideMark/>
          </w:tcPr>
          <w:p w14:paraId="0A9F010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sz w:val="24"/>
                <w:szCs w:val="24"/>
                <w:lang w:eastAsia="zh-CN"/>
              </w:rPr>
            </w:pPr>
            <w:r w:rsidRPr="00635DC8">
              <w:rPr>
                <w:rFonts w:eastAsia="等线"/>
                <w:sz w:val="24"/>
                <w:szCs w:val="24"/>
                <w:lang w:eastAsia="zh-CN"/>
              </w:rPr>
              <w:t xml:space="preserve">12.01 </w:t>
            </w:r>
          </w:p>
        </w:tc>
        <w:tc>
          <w:tcPr>
            <w:tcW w:w="1420" w:type="dxa"/>
            <w:tcBorders>
              <w:top w:val="nil"/>
              <w:left w:val="nil"/>
              <w:bottom w:val="single" w:sz="8" w:space="0" w:color="auto"/>
              <w:right w:val="single" w:sz="8" w:space="0" w:color="auto"/>
            </w:tcBorders>
            <w:shd w:val="clear" w:color="auto" w:fill="auto"/>
            <w:noWrap/>
            <w:vAlign w:val="center"/>
            <w:hideMark/>
          </w:tcPr>
          <w:p w14:paraId="10F6E42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78.10 </w:t>
            </w:r>
          </w:p>
        </w:tc>
        <w:tc>
          <w:tcPr>
            <w:tcW w:w="1080" w:type="dxa"/>
            <w:tcBorders>
              <w:top w:val="nil"/>
              <w:left w:val="nil"/>
              <w:bottom w:val="single" w:sz="8" w:space="0" w:color="auto"/>
              <w:right w:val="single" w:sz="8" w:space="0" w:color="auto"/>
            </w:tcBorders>
            <w:shd w:val="clear" w:color="auto" w:fill="auto"/>
            <w:noWrap/>
            <w:vAlign w:val="center"/>
            <w:hideMark/>
          </w:tcPr>
          <w:p w14:paraId="6A9B5CA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118.86 </w:t>
            </w:r>
          </w:p>
        </w:tc>
        <w:tc>
          <w:tcPr>
            <w:tcW w:w="1080" w:type="dxa"/>
            <w:tcBorders>
              <w:top w:val="nil"/>
              <w:left w:val="nil"/>
              <w:bottom w:val="single" w:sz="8" w:space="0" w:color="auto"/>
              <w:right w:val="single" w:sz="8" w:space="0" w:color="auto"/>
            </w:tcBorders>
            <w:shd w:val="clear" w:color="auto" w:fill="auto"/>
            <w:noWrap/>
            <w:vAlign w:val="center"/>
            <w:hideMark/>
          </w:tcPr>
          <w:p w14:paraId="653E13C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170.68 </w:t>
            </w:r>
          </w:p>
        </w:tc>
      </w:tr>
      <w:tr w:rsidR="00635DC8" w:rsidRPr="00635DC8" w14:paraId="762FA052"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5B0179B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Cs w:val="22"/>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62A720A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27</w:t>
            </w:r>
          </w:p>
        </w:tc>
        <w:tc>
          <w:tcPr>
            <w:tcW w:w="1080" w:type="dxa"/>
            <w:tcBorders>
              <w:top w:val="nil"/>
              <w:left w:val="nil"/>
              <w:bottom w:val="single" w:sz="8" w:space="0" w:color="auto"/>
              <w:right w:val="single" w:sz="8" w:space="0" w:color="auto"/>
            </w:tcBorders>
            <w:shd w:val="clear" w:color="auto" w:fill="auto"/>
            <w:noWrap/>
            <w:vAlign w:val="center"/>
            <w:hideMark/>
          </w:tcPr>
          <w:p w14:paraId="409C388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600</w:t>
            </w:r>
          </w:p>
        </w:tc>
        <w:tc>
          <w:tcPr>
            <w:tcW w:w="1080" w:type="dxa"/>
            <w:tcBorders>
              <w:top w:val="nil"/>
              <w:left w:val="nil"/>
              <w:bottom w:val="single" w:sz="8" w:space="0" w:color="auto"/>
              <w:right w:val="single" w:sz="8" w:space="0" w:color="auto"/>
            </w:tcBorders>
            <w:shd w:val="clear" w:color="auto" w:fill="auto"/>
            <w:noWrap/>
            <w:vAlign w:val="center"/>
            <w:hideMark/>
          </w:tcPr>
          <w:p w14:paraId="4430692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2.86</w:t>
            </w:r>
          </w:p>
        </w:tc>
        <w:tc>
          <w:tcPr>
            <w:tcW w:w="1080" w:type="dxa"/>
            <w:tcBorders>
              <w:top w:val="nil"/>
              <w:left w:val="nil"/>
              <w:bottom w:val="single" w:sz="8" w:space="0" w:color="auto"/>
              <w:right w:val="single" w:sz="8" w:space="0" w:color="auto"/>
            </w:tcBorders>
            <w:shd w:val="clear" w:color="auto" w:fill="auto"/>
            <w:noWrap/>
            <w:vAlign w:val="center"/>
            <w:hideMark/>
          </w:tcPr>
          <w:p w14:paraId="103FEC0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sz w:val="24"/>
                <w:szCs w:val="24"/>
                <w:lang w:eastAsia="zh-CN"/>
              </w:rPr>
            </w:pPr>
            <w:r w:rsidRPr="00635DC8">
              <w:rPr>
                <w:rFonts w:eastAsia="等线"/>
                <w:sz w:val="24"/>
                <w:szCs w:val="24"/>
                <w:lang w:eastAsia="zh-CN"/>
              </w:rPr>
              <w:t xml:space="preserve">14.00 </w:t>
            </w:r>
          </w:p>
        </w:tc>
        <w:tc>
          <w:tcPr>
            <w:tcW w:w="1420" w:type="dxa"/>
            <w:tcBorders>
              <w:top w:val="nil"/>
              <w:left w:val="nil"/>
              <w:bottom w:val="single" w:sz="8" w:space="0" w:color="auto"/>
              <w:right w:val="single" w:sz="8" w:space="0" w:color="auto"/>
            </w:tcBorders>
            <w:shd w:val="clear" w:color="auto" w:fill="auto"/>
            <w:noWrap/>
            <w:vAlign w:val="center"/>
            <w:hideMark/>
          </w:tcPr>
          <w:p w14:paraId="7F4E3B4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87.81 </w:t>
            </w:r>
          </w:p>
        </w:tc>
        <w:tc>
          <w:tcPr>
            <w:tcW w:w="1080" w:type="dxa"/>
            <w:tcBorders>
              <w:top w:val="nil"/>
              <w:left w:val="nil"/>
              <w:bottom w:val="single" w:sz="8" w:space="0" w:color="auto"/>
              <w:right w:val="single" w:sz="8" w:space="0" w:color="auto"/>
            </w:tcBorders>
            <w:shd w:val="clear" w:color="auto" w:fill="auto"/>
            <w:vAlign w:val="center"/>
            <w:hideMark/>
          </w:tcPr>
          <w:p w14:paraId="77450D3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132.67 </w:t>
            </w:r>
          </w:p>
        </w:tc>
        <w:tc>
          <w:tcPr>
            <w:tcW w:w="1080" w:type="dxa"/>
            <w:tcBorders>
              <w:top w:val="nil"/>
              <w:left w:val="nil"/>
              <w:bottom w:val="single" w:sz="8" w:space="0" w:color="auto"/>
              <w:right w:val="single" w:sz="8" w:space="0" w:color="auto"/>
            </w:tcBorders>
            <w:shd w:val="clear" w:color="auto" w:fill="auto"/>
            <w:vAlign w:val="center"/>
            <w:hideMark/>
          </w:tcPr>
          <w:p w14:paraId="2F193C6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192.47 </w:t>
            </w:r>
          </w:p>
        </w:tc>
      </w:tr>
      <w:tr w:rsidR="00635DC8" w:rsidRPr="00635DC8" w14:paraId="6CF12384"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1C26669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Cs w:val="22"/>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083BACE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32</w:t>
            </w:r>
          </w:p>
        </w:tc>
        <w:tc>
          <w:tcPr>
            <w:tcW w:w="1080" w:type="dxa"/>
            <w:tcBorders>
              <w:top w:val="nil"/>
              <w:left w:val="nil"/>
              <w:bottom w:val="single" w:sz="8" w:space="0" w:color="auto"/>
              <w:right w:val="single" w:sz="8" w:space="0" w:color="auto"/>
            </w:tcBorders>
            <w:shd w:val="clear" w:color="auto" w:fill="auto"/>
            <w:noWrap/>
            <w:vAlign w:val="center"/>
            <w:hideMark/>
          </w:tcPr>
          <w:p w14:paraId="74656DF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600</w:t>
            </w:r>
          </w:p>
        </w:tc>
        <w:tc>
          <w:tcPr>
            <w:tcW w:w="1080" w:type="dxa"/>
            <w:tcBorders>
              <w:top w:val="nil"/>
              <w:left w:val="nil"/>
              <w:bottom w:val="single" w:sz="8" w:space="0" w:color="auto"/>
              <w:right w:val="single" w:sz="8" w:space="0" w:color="auto"/>
            </w:tcBorders>
            <w:shd w:val="clear" w:color="auto" w:fill="auto"/>
            <w:noWrap/>
            <w:vAlign w:val="center"/>
            <w:hideMark/>
          </w:tcPr>
          <w:p w14:paraId="7238783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2.08</w:t>
            </w:r>
          </w:p>
        </w:tc>
        <w:tc>
          <w:tcPr>
            <w:tcW w:w="1080" w:type="dxa"/>
            <w:tcBorders>
              <w:top w:val="nil"/>
              <w:left w:val="nil"/>
              <w:bottom w:val="single" w:sz="8" w:space="0" w:color="auto"/>
              <w:right w:val="single" w:sz="8" w:space="0" w:color="auto"/>
            </w:tcBorders>
            <w:shd w:val="clear" w:color="auto" w:fill="auto"/>
            <w:noWrap/>
            <w:vAlign w:val="center"/>
            <w:hideMark/>
          </w:tcPr>
          <w:p w14:paraId="7B68CDF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sz w:val="24"/>
                <w:szCs w:val="24"/>
                <w:lang w:eastAsia="zh-CN"/>
              </w:rPr>
            </w:pPr>
            <w:r w:rsidRPr="00635DC8">
              <w:rPr>
                <w:rFonts w:eastAsia="等线"/>
                <w:sz w:val="24"/>
                <w:szCs w:val="24"/>
                <w:lang w:eastAsia="zh-CN"/>
              </w:rPr>
              <w:t xml:space="preserve">18.56 </w:t>
            </w:r>
          </w:p>
        </w:tc>
        <w:tc>
          <w:tcPr>
            <w:tcW w:w="1420" w:type="dxa"/>
            <w:tcBorders>
              <w:top w:val="nil"/>
              <w:left w:val="nil"/>
              <w:bottom w:val="single" w:sz="8" w:space="0" w:color="auto"/>
              <w:right w:val="single" w:sz="8" w:space="0" w:color="auto"/>
            </w:tcBorders>
            <w:shd w:val="clear" w:color="auto" w:fill="auto"/>
            <w:noWrap/>
            <w:vAlign w:val="center"/>
            <w:hideMark/>
          </w:tcPr>
          <w:p w14:paraId="7EB1690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108.61 </w:t>
            </w:r>
          </w:p>
        </w:tc>
        <w:tc>
          <w:tcPr>
            <w:tcW w:w="1080" w:type="dxa"/>
            <w:tcBorders>
              <w:top w:val="nil"/>
              <w:left w:val="nil"/>
              <w:bottom w:val="single" w:sz="8" w:space="0" w:color="auto"/>
              <w:right w:val="single" w:sz="8" w:space="0" w:color="auto"/>
            </w:tcBorders>
            <w:shd w:val="clear" w:color="auto" w:fill="auto"/>
            <w:vAlign w:val="center"/>
            <w:hideMark/>
          </w:tcPr>
          <w:p w14:paraId="7717CAB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168.54 </w:t>
            </w:r>
          </w:p>
        </w:tc>
        <w:tc>
          <w:tcPr>
            <w:tcW w:w="1080" w:type="dxa"/>
            <w:tcBorders>
              <w:top w:val="nil"/>
              <w:left w:val="nil"/>
              <w:bottom w:val="single" w:sz="8" w:space="0" w:color="auto"/>
              <w:right w:val="single" w:sz="8" w:space="0" w:color="auto"/>
            </w:tcBorders>
            <w:shd w:val="clear" w:color="auto" w:fill="auto"/>
            <w:vAlign w:val="center"/>
            <w:hideMark/>
          </w:tcPr>
          <w:p w14:paraId="66C9F60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229.02 </w:t>
            </w:r>
          </w:p>
        </w:tc>
      </w:tr>
      <w:tr w:rsidR="00635DC8" w:rsidRPr="00635DC8" w14:paraId="00BC62BC"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79EC742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Cs w:val="22"/>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7F30663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37</w:t>
            </w:r>
          </w:p>
        </w:tc>
        <w:tc>
          <w:tcPr>
            <w:tcW w:w="1080" w:type="dxa"/>
            <w:tcBorders>
              <w:top w:val="nil"/>
              <w:left w:val="nil"/>
              <w:bottom w:val="single" w:sz="8" w:space="0" w:color="auto"/>
              <w:right w:val="single" w:sz="8" w:space="0" w:color="auto"/>
            </w:tcBorders>
            <w:shd w:val="clear" w:color="auto" w:fill="auto"/>
            <w:noWrap/>
            <w:vAlign w:val="center"/>
            <w:hideMark/>
          </w:tcPr>
          <w:p w14:paraId="7ECE1D6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600</w:t>
            </w:r>
          </w:p>
        </w:tc>
        <w:tc>
          <w:tcPr>
            <w:tcW w:w="1080" w:type="dxa"/>
            <w:tcBorders>
              <w:top w:val="nil"/>
              <w:left w:val="nil"/>
              <w:bottom w:val="single" w:sz="8" w:space="0" w:color="auto"/>
              <w:right w:val="single" w:sz="8" w:space="0" w:color="auto"/>
            </w:tcBorders>
            <w:shd w:val="clear" w:color="auto" w:fill="auto"/>
            <w:noWrap/>
            <w:vAlign w:val="center"/>
            <w:hideMark/>
          </w:tcPr>
          <w:p w14:paraId="444BC98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1.49</w:t>
            </w:r>
          </w:p>
        </w:tc>
        <w:tc>
          <w:tcPr>
            <w:tcW w:w="1080" w:type="dxa"/>
            <w:tcBorders>
              <w:top w:val="nil"/>
              <w:left w:val="nil"/>
              <w:bottom w:val="single" w:sz="8" w:space="0" w:color="auto"/>
              <w:right w:val="single" w:sz="8" w:space="0" w:color="auto"/>
            </w:tcBorders>
            <w:shd w:val="clear" w:color="auto" w:fill="auto"/>
            <w:noWrap/>
            <w:vAlign w:val="center"/>
            <w:hideMark/>
          </w:tcPr>
          <w:p w14:paraId="2A7ED4F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sz w:val="24"/>
                <w:szCs w:val="24"/>
                <w:lang w:eastAsia="zh-CN"/>
              </w:rPr>
            </w:pPr>
            <w:r w:rsidRPr="00635DC8">
              <w:rPr>
                <w:rFonts w:eastAsia="等线"/>
                <w:sz w:val="24"/>
                <w:szCs w:val="24"/>
                <w:lang w:eastAsia="zh-CN"/>
              </w:rPr>
              <w:t xml:space="preserve">20.78 </w:t>
            </w:r>
          </w:p>
        </w:tc>
        <w:tc>
          <w:tcPr>
            <w:tcW w:w="1420" w:type="dxa"/>
            <w:tcBorders>
              <w:top w:val="nil"/>
              <w:left w:val="nil"/>
              <w:bottom w:val="single" w:sz="8" w:space="0" w:color="auto"/>
              <w:right w:val="single" w:sz="8" w:space="0" w:color="auto"/>
            </w:tcBorders>
            <w:shd w:val="clear" w:color="auto" w:fill="auto"/>
            <w:noWrap/>
            <w:vAlign w:val="center"/>
            <w:hideMark/>
          </w:tcPr>
          <w:p w14:paraId="5EBC3BC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120.16 </w:t>
            </w:r>
          </w:p>
        </w:tc>
        <w:tc>
          <w:tcPr>
            <w:tcW w:w="1080" w:type="dxa"/>
            <w:tcBorders>
              <w:top w:val="nil"/>
              <w:left w:val="nil"/>
              <w:bottom w:val="single" w:sz="8" w:space="0" w:color="auto"/>
              <w:right w:val="single" w:sz="8" w:space="0" w:color="auto"/>
            </w:tcBorders>
            <w:shd w:val="clear" w:color="auto" w:fill="auto"/>
            <w:vAlign w:val="center"/>
            <w:hideMark/>
          </w:tcPr>
          <w:p w14:paraId="764D2DE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188.87 </w:t>
            </w:r>
          </w:p>
        </w:tc>
        <w:tc>
          <w:tcPr>
            <w:tcW w:w="1080" w:type="dxa"/>
            <w:tcBorders>
              <w:top w:val="nil"/>
              <w:left w:val="nil"/>
              <w:bottom w:val="single" w:sz="8" w:space="0" w:color="auto"/>
              <w:right w:val="single" w:sz="8" w:space="0" w:color="auto"/>
            </w:tcBorders>
            <w:shd w:val="clear" w:color="auto" w:fill="auto"/>
            <w:vAlign w:val="center"/>
            <w:hideMark/>
          </w:tcPr>
          <w:p w14:paraId="09E7127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255.60 </w:t>
            </w:r>
          </w:p>
        </w:tc>
      </w:tr>
      <w:tr w:rsidR="00635DC8" w:rsidRPr="00635DC8" w14:paraId="7FF8B24B" w14:textId="77777777" w:rsidTr="00F1336C">
        <w:trPr>
          <w:trHeight w:val="330"/>
          <w:jc w:val="center"/>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14:paraId="5624714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4"/>
                <w:szCs w:val="24"/>
                <w:lang w:eastAsia="zh-CN"/>
              </w:rPr>
            </w:pPr>
            <w:r w:rsidRPr="00635DC8">
              <w:rPr>
                <w:rFonts w:eastAsia="等线"/>
                <w:b/>
                <w:bCs/>
                <w:color w:val="000000"/>
                <w:sz w:val="24"/>
                <w:szCs w:val="24"/>
                <w:lang w:eastAsia="zh-CN"/>
              </w:rPr>
              <w:t>Average</w:t>
            </w:r>
          </w:p>
        </w:tc>
        <w:tc>
          <w:tcPr>
            <w:tcW w:w="1080" w:type="dxa"/>
            <w:tcBorders>
              <w:top w:val="nil"/>
              <w:left w:val="nil"/>
              <w:bottom w:val="single" w:sz="8" w:space="0" w:color="auto"/>
              <w:right w:val="single" w:sz="8" w:space="0" w:color="auto"/>
            </w:tcBorders>
            <w:shd w:val="clear" w:color="auto" w:fill="auto"/>
            <w:noWrap/>
            <w:vAlign w:val="center"/>
            <w:hideMark/>
          </w:tcPr>
          <w:p w14:paraId="4F1BA13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b/>
                <w:bCs/>
                <w:color w:val="000000"/>
                <w:sz w:val="24"/>
                <w:szCs w:val="24"/>
                <w:lang w:eastAsia="zh-CN"/>
              </w:rPr>
            </w:pPr>
            <w:r w:rsidRPr="00635DC8">
              <w:rPr>
                <w:rFonts w:eastAsia="等线"/>
                <w:b/>
                <w:bCs/>
                <w:color w:val="000000"/>
                <w:sz w:val="24"/>
                <w:szCs w:val="24"/>
                <w:lang w:eastAsia="zh-CN"/>
              </w:rPr>
              <w:t xml:space="preserve">　</w:t>
            </w:r>
          </w:p>
        </w:tc>
        <w:tc>
          <w:tcPr>
            <w:tcW w:w="1080" w:type="dxa"/>
            <w:tcBorders>
              <w:top w:val="nil"/>
              <w:left w:val="nil"/>
              <w:bottom w:val="single" w:sz="8" w:space="0" w:color="auto"/>
              <w:right w:val="single" w:sz="8" w:space="0" w:color="auto"/>
            </w:tcBorders>
            <w:shd w:val="clear" w:color="auto" w:fill="auto"/>
            <w:noWrap/>
            <w:vAlign w:val="center"/>
            <w:hideMark/>
          </w:tcPr>
          <w:p w14:paraId="7204A52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b/>
                <w:bCs/>
                <w:color w:val="000000"/>
                <w:sz w:val="24"/>
                <w:szCs w:val="24"/>
                <w:lang w:eastAsia="zh-CN"/>
              </w:rPr>
            </w:pPr>
            <w:r w:rsidRPr="00635DC8">
              <w:rPr>
                <w:rFonts w:eastAsia="等线"/>
                <w:b/>
                <w:bCs/>
                <w:color w:val="000000"/>
                <w:sz w:val="24"/>
                <w:szCs w:val="24"/>
                <w:lang w:eastAsia="zh-CN"/>
              </w:rPr>
              <w:t xml:space="preserve">　</w:t>
            </w:r>
          </w:p>
        </w:tc>
        <w:tc>
          <w:tcPr>
            <w:tcW w:w="1080" w:type="dxa"/>
            <w:tcBorders>
              <w:top w:val="nil"/>
              <w:left w:val="nil"/>
              <w:bottom w:val="single" w:sz="8" w:space="0" w:color="auto"/>
              <w:right w:val="single" w:sz="8" w:space="0" w:color="auto"/>
            </w:tcBorders>
            <w:shd w:val="clear" w:color="auto" w:fill="auto"/>
            <w:noWrap/>
            <w:vAlign w:val="center"/>
            <w:hideMark/>
          </w:tcPr>
          <w:p w14:paraId="3740B1C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b/>
                <w:bCs/>
                <w:color w:val="000000"/>
                <w:szCs w:val="22"/>
                <w:lang w:eastAsia="zh-CN"/>
              </w:rPr>
            </w:pPr>
            <w:r w:rsidRPr="00635DC8">
              <w:rPr>
                <w:rFonts w:eastAsia="等线"/>
                <w:b/>
                <w:bCs/>
                <w:color w:val="000000"/>
                <w:szCs w:val="22"/>
                <w:lang w:eastAsia="zh-CN"/>
              </w:rPr>
              <w:t xml:space="preserve">　</w:t>
            </w:r>
          </w:p>
        </w:tc>
        <w:tc>
          <w:tcPr>
            <w:tcW w:w="1080" w:type="dxa"/>
            <w:tcBorders>
              <w:top w:val="nil"/>
              <w:left w:val="nil"/>
              <w:bottom w:val="single" w:sz="8" w:space="0" w:color="auto"/>
              <w:right w:val="single" w:sz="8" w:space="0" w:color="auto"/>
            </w:tcBorders>
            <w:shd w:val="clear" w:color="auto" w:fill="auto"/>
            <w:noWrap/>
            <w:vAlign w:val="center"/>
            <w:hideMark/>
          </w:tcPr>
          <w:p w14:paraId="47F09BE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13.16 </w:t>
            </w:r>
          </w:p>
        </w:tc>
        <w:tc>
          <w:tcPr>
            <w:tcW w:w="1420" w:type="dxa"/>
            <w:tcBorders>
              <w:top w:val="nil"/>
              <w:left w:val="nil"/>
              <w:bottom w:val="single" w:sz="8" w:space="0" w:color="auto"/>
              <w:right w:val="single" w:sz="8" w:space="0" w:color="auto"/>
            </w:tcBorders>
            <w:shd w:val="clear" w:color="auto" w:fill="auto"/>
            <w:noWrap/>
            <w:vAlign w:val="center"/>
            <w:hideMark/>
          </w:tcPr>
          <w:p w14:paraId="749A7FE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81.54 </w:t>
            </w:r>
          </w:p>
        </w:tc>
        <w:tc>
          <w:tcPr>
            <w:tcW w:w="1080" w:type="dxa"/>
            <w:tcBorders>
              <w:top w:val="nil"/>
              <w:left w:val="nil"/>
              <w:bottom w:val="single" w:sz="8" w:space="0" w:color="auto"/>
              <w:right w:val="single" w:sz="8" w:space="0" w:color="auto"/>
            </w:tcBorders>
            <w:shd w:val="clear" w:color="auto" w:fill="auto"/>
            <w:vAlign w:val="center"/>
            <w:hideMark/>
          </w:tcPr>
          <w:p w14:paraId="6629B29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125.85 </w:t>
            </w:r>
          </w:p>
        </w:tc>
        <w:tc>
          <w:tcPr>
            <w:tcW w:w="1080" w:type="dxa"/>
            <w:tcBorders>
              <w:top w:val="nil"/>
              <w:left w:val="nil"/>
              <w:bottom w:val="single" w:sz="8" w:space="0" w:color="auto"/>
              <w:right w:val="single" w:sz="8" w:space="0" w:color="auto"/>
            </w:tcBorders>
            <w:shd w:val="clear" w:color="auto" w:fill="auto"/>
            <w:vAlign w:val="center"/>
            <w:hideMark/>
          </w:tcPr>
          <w:p w14:paraId="68B4ED1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180.00 </w:t>
            </w:r>
          </w:p>
        </w:tc>
      </w:tr>
    </w:tbl>
    <w:p w14:paraId="7045AE72" w14:textId="662E7573" w:rsidR="00635DC8" w:rsidRPr="00F1336C" w:rsidRDefault="00635DC8" w:rsidP="00635DC8">
      <w:pPr>
        <w:jc w:val="center"/>
        <w:rPr>
          <w:lang w:eastAsia="zh-CN"/>
        </w:rPr>
      </w:pPr>
    </w:p>
    <w:p w14:paraId="1F5CA1DC" w14:textId="354F97C7" w:rsidR="00752F27" w:rsidRPr="00752F27" w:rsidRDefault="00752F27" w:rsidP="00752F27">
      <w:pPr>
        <w:jc w:val="center"/>
        <w:rPr>
          <w:lang w:val="en-CA" w:eastAsia="zh-CN"/>
        </w:rPr>
      </w:pPr>
      <w:r>
        <w:rPr>
          <w:lang w:val="en-CA"/>
        </w:rPr>
        <w:t xml:space="preserve">Table IX: decoding speed comparison among VTM and Tencent O266 decoders, 2K CTC streams </w:t>
      </w:r>
      <w:r>
        <w:rPr>
          <w:rFonts w:hint="eastAsia"/>
          <w:lang w:val="en-CA" w:eastAsia="zh-CN"/>
        </w:rPr>
        <w:t>(</w:t>
      </w:r>
      <w:r>
        <w:rPr>
          <w:lang w:val="en-CA" w:eastAsia="zh-CN"/>
        </w:rPr>
        <w:t>LB)</w:t>
      </w:r>
    </w:p>
    <w:tbl>
      <w:tblPr>
        <w:tblW w:w="9080" w:type="dxa"/>
        <w:tblInd w:w="-10" w:type="dxa"/>
        <w:tblLook w:val="04A0" w:firstRow="1" w:lastRow="0" w:firstColumn="1" w:lastColumn="0" w:noHBand="0" w:noVBand="1"/>
      </w:tblPr>
      <w:tblGrid>
        <w:gridCol w:w="1632"/>
        <w:gridCol w:w="1072"/>
        <w:gridCol w:w="1072"/>
        <w:gridCol w:w="1468"/>
        <w:gridCol w:w="1072"/>
        <w:gridCol w:w="890"/>
        <w:gridCol w:w="1072"/>
        <w:gridCol w:w="1072"/>
      </w:tblGrid>
      <w:tr w:rsidR="00F1336C" w:rsidRPr="00F1336C" w14:paraId="665EA5E5" w14:textId="77777777" w:rsidTr="00F1336C">
        <w:trPr>
          <w:trHeight w:val="1275"/>
        </w:trPr>
        <w:tc>
          <w:tcPr>
            <w:tcW w:w="10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025E006"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r w:rsidRPr="00F1336C">
              <w:rPr>
                <w:rFonts w:eastAsia="等线"/>
                <w:color w:val="000000"/>
                <w:sz w:val="24"/>
                <w:szCs w:val="24"/>
                <w:lang w:eastAsia="zh-CN"/>
              </w:rPr>
              <w:t>Sequence</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581032C0"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F1336C">
              <w:rPr>
                <w:rFonts w:eastAsia="等线"/>
                <w:color w:val="000000"/>
                <w:sz w:val="24"/>
                <w:szCs w:val="24"/>
                <w:lang w:eastAsia="zh-CN"/>
              </w:rPr>
              <w:t>QP</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0077D129"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F1336C">
              <w:rPr>
                <w:rFonts w:eastAsia="等线"/>
                <w:color w:val="000000"/>
                <w:sz w:val="24"/>
                <w:szCs w:val="24"/>
                <w:lang w:eastAsia="zh-CN"/>
              </w:rPr>
              <w:t>Frames</w:t>
            </w:r>
          </w:p>
        </w:tc>
        <w:tc>
          <w:tcPr>
            <w:tcW w:w="1480" w:type="dxa"/>
            <w:tcBorders>
              <w:top w:val="single" w:sz="8" w:space="0" w:color="auto"/>
              <w:left w:val="nil"/>
              <w:bottom w:val="single" w:sz="8" w:space="0" w:color="auto"/>
              <w:right w:val="single" w:sz="8" w:space="0" w:color="auto"/>
            </w:tcBorders>
            <w:shd w:val="clear" w:color="auto" w:fill="auto"/>
            <w:vAlign w:val="center"/>
            <w:hideMark/>
          </w:tcPr>
          <w:p w14:paraId="0F9FCA78"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F1336C">
              <w:rPr>
                <w:rFonts w:eastAsia="等线"/>
                <w:color w:val="000000"/>
                <w:sz w:val="24"/>
                <w:szCs w:val="24"/>
                <w:lang w:eastAsia="zh-CN"/>
              </w:rPr>
              <w:t>Bitrate [Mbps]</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00271665"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F1336C">
              <w:rPr>
                <w:rFonts w:eastAsia="等线"/>
                <w:color w:val="000000"/>
                <w:sz w:val="24"/>
                <w:szCs w:val="24"/>
                <w:lang w:eastAsia="zh-CN"/>
              </w:rPr>
              <w:t>VTM [fps]</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14:paraId="7692D387"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F1336C">
              <w:rPr>
                <w:rFonts w:eastAsia="等线"/>
                <w:color w:val="000000"/>
                <w:sz w:val="24"/>
                <w:szCs w:val="24"/>
                <w:lang w:eastAsia="zh-CN"/>
              </w:rPr>
              <w:t>O266 Thread 1 [fps] (A14)</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79C9D864"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F1336C">
              <w:rPr>
                <w:rFonts w:eastAsia="等线"/>
                <w:color w:val="000000"/>
                <w:sz w:val="24"/>
                <w:szCs w:val="24"/>
                <w:lang w:eastAsia="zh-CN"/>
              </w:rPr>
              <w:t>O266 Thread 2 [fps] (A14)</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4F7F6BFD"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F1336C">
              <w:rPr>
                <w:rFonts w:eastAsia="等线"/>
                <w:color w:val="000000"/>
                <w:sz w:val="24"/>
                <w:szCs w:val="24"/>
                <w:lang w:eastAsia="zh-CN"/>
              </w:rPr>
              <w:t>O266 Thread 6 [fps] (A14)</w:t>
            </w:r>
          </w:p>
        </w:tc>
      </w:tr>
      <w:tr w:rsidR="00F1336C" w:rsidRPr="00F1336C" w14:paraId="11E62FC4" w14:textId="77777777" w:rsidTr="00F1336C">
        <w:trPr>
          <w:trHeight w:val="330"/>
        </w:trPr>
        <w:tc>
          <w:tcPr>
            <w:tcW w:w="108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80F2BFD"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roofErr w:type="spellStart"/>
            <w:r w:rsidRPr="00F1336C">
              <w:rPr>
                <w:rFonts w:eastAsia="等线"/>
                <w:color w:val="000000"/>
                <w:sz w:val="24"/>
                <w:szCs w:val="24"/>
                <w:lang w:eastAsia="zh-CN"/>
              </w:rPr>
              <w:t>MarketPlace</w:t>
            </w:r>
            <w:proofErr w:type="spellEnd"/>
          </w:p>
        </w:tc>
        <w:tc>
          <w:tcPr>
            <w:tcW w:w="1080" w:type="dxa"/>
            <w:tcBorders>
              <w:top w:val="nil"/>
              <w:left w:val="nil"/>
              <w:bottom w:val="single" w:sz="8" w:space="0" w:color="auto"/>
              <w:right w:val="single" w:sz="8" w:space="0" w:color="auto"/>
            </w:tcBorders>
            <w:shd w:val="clear" w:color="auto" w:fill="auto"/>
            <w:noWrap/>
            <w:vAlign w:val="center"/>
            <w:hideMark/>
          </w:tcPr>
          <w:p w14:paraId="59177508"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22</w:t>
            </w:r>
          </w:p>
        </w:tc>
        <w:tc>
          <w:tcPr>
            <w:tcW w:w="1080" w:type="dxa"/>
            <w:tcBorders>
              <w:top w:val="nil"/>
              <w:left w:val="nil"/>
              <w:bottom w:val="single" w:sz="8" w:space="0" w:color="auto"/>
              <w:right w:val="single" w:sz="8" w:space="0" w:color="auto"/>
            </w:tcBorders>
            <w:shd w:val="clear" w:color="auto" w:fill="auto"/>
            <w:noWrap/>
            <w:vAlign w:val="center"/>
            <w:hideMark/>
          </w:tcPr>
          <w:p w14:paraId="73F191DD"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600</w:t>
            </w:r>
          </w:p>
        </w:tc>
        <w:tc>
          <w:tcPr>
            <w:tcW w:w="1480" w:type="dxa"/>
            <w:tcBorders>
              <w:top w:val="nil"/>
              <w:left w:val="nil"/>
              <w:bottom w:val="single" w:sz="8" w:space="0" w:color="auto"/>
              <w:right w:val="single" w:sz="8" w:space="0" w:color="auto"/>
            </w:tcBorders>
            <w:shd w:val="clear" w:color="auto" w:fill="auto"/>
            <w:noWrap/>
            <w:vAlign w:val="center"/>
            <w:hideMark/>
          </w:tcPr>
          <w:p w14:paraId="1575C2F3"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14.96 </w:t>
            </w:r>
          </w:p>
        </w:tc>
        <w:tc>
          <w:tcPr>
            <w:tcW w:w="1080" w:type="dxa"/>
            <w:tcBorders>
              <w:top w:val="nil"/>
              <w:left w:val="nil"/>
              <w:bottom w:val="single" w:sz="8" w:space="0" w:color="auto"/>
              <w:right w:val="single" w:sz="8" w:space="0" w:color="auto"/>
            </w:tcBorders>
            <w:shd w:val="clear" w:color="auto" w:fill="auto"/>
            <w:noWrap/>
            <w:vAlign w:val="center"/>
            <w:hideMark/>
          </w:tcPr>
          <w:p w14:paraId="61C49AE6"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val="en-CA" w:eastAsia="zh-CN"/>
              </w:rPr>
              <w:t>6.12</w:t>
            </w:r>
          </w:p>
        </w:tc>
        <w:tc>
          <w:tcPr>
            <w:tcW w:w="1120" w:type="dxa"/>
            <w:tcBorders>
              <w:top w:val="nil"/>
              <w:left w:val="nil"/>
              <w:bottom w:val="single" w:sz="8" w:space="0" w:color="auto"/>
              <w:right w:val="single" w:sz="8" w:space="0" w:color="auto"/>
            </w:tcBorders>
            <w:shd w:val="clear" w:color="auto" w:fill="auto"/>
            <w:vAlign w:val="center"/>
            <w:hideMark/>
          </w:tcPr>
          <w:p w14:paraId="4E77535A"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34.43 </w:t>
            </w:r>
          </w:p>
        </w:tc>
        <w:tc>
          <w:tcPr>
            <w:tcW w:w="1080" w:type="dxa"/>
            <w:tcBorders>
              <w:top w:val="nil"/>
              <w:left w:val="nil"/>
              <w:bottom w:val="single" w:sz="8" w:space="0" w:color="auto"/>
              <w:right w:val="single" w:sz="8" w:space="0" w:color="auto"/>
            </w:tcBorders>
            <w:shd w:val="clear" w:color="auto" w:fill="auto"/>
            <w:noWrap/>
            <w:vAlign w:val="center"/>
            <w:hideMark/>
          </w:tcPr>
          <w:p w14:paraId="52C58FD1"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56.14 </w:t>
            </w:r>
          </w:p>
        </w:tc>
        <w:tc>
          <w:tcPr>
            <w:tcW w:w="1080" w:type="dxa"/>
            <w:tcBorders>
              <w:top w:val="nil"/>
              <w:left w:val="nil"/>
              <w:bottom w:val="single" w:sz="8" w:space="0" w:color="auto"/>
              <w:right w:val="single" w:sz="8" w:space="0" w:color="auto"/>
            </w:tcBorders>
            <w:shd w:val="clear" w:color="auto" w:fill="auto"/>
            <w:noWrap/>
            <w:vAlign w:val="center"/>
            <w:hideMark/>
          </w:tcPr>
          <w:p w14:paraId="002B22E4"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74.88 </w:t>
            </w:r>
          </w:p>
        </w:tc>
      </w:tr>
      <w:tr w:rsidR="00F1336C" w:rsidRPr="00F1336C" w14:paraId="20B20A9C" w14:textId="77777777" w:rsidTr="00F1336C">
        <w:trPr>
          <w:trHeight w:val="330"/>
        </w:trPr>
        <w:tc>
          <w:tcPr>
            <w:tcW w:w="1080" w:type="dxa"/>
            <w:vMerge/>
            <w:tcBorders>
              <w:top w:val="nil"/>
              <w:left w:val="single" w:sz="8" w:space="0" w:color="auto"/>
              <w:bottom w:val="single" w:sz="8" w:space="0" w:color="000000"/>
              <w:right w:val="single" w:sz="8" w:space="0" w:color="auto"/>
            </w:tcBorders>
            <w:vAlign w:val="center"/>
            <w:hideMark/>
          </w:tcPr>
          <w:p w14:paraId="46C328C1"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47FF3EF3"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27</w:t>
            </w:r>
          </w:p>
        </w:tc>
        <w:tc>
          <w:tcPr>
            <w:tcW w:w="1080" w:type="dxa"/>
            <w:tcBorders>
              <w:top w:val="nil"/>
              <w:left w:val="nil"/>
              <w:bottom w:val="single" w:sz="8" w:space="0" w:color="auto"/>
              <w:right w:val="single" w:sz="8" w:space="0" w:color="auto"/>
            </w:tcBorders>
            <w:shd w:val="clear" w:color="auto" w:fill="auto"/>
            <w:noWrap/>
            <w:vAlign w:val="center"/>
            <w:hideMark/>
          </w:tcPr>
          <w:p w14:paraId="261EBD3B"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600</w:t>
            </w:r>
          </w:p>
        </w:tc>
        <w:tc>
          <w:tcPr>
            <w:tcW w:w="1480" w:type="dxa"/>
            <w:tcBorders>
              <w:top w:val="nil"/>
              <w:left w:val="nil"/>
              <w:bottom w:val="single" w:sz="8" w:space="0" w:color="auto"/>
              <w:right w:val="single" w:sz="8" w:space="0" w:color="auto"/>
            </w:tcBorders>
            <w:shd w:val="clear" w:color="auto" w:fill="auto"/>
            <w:noWrap/>
            <w:vAlign w:val="center"/>
            <w:hideMark/>
          </w:tcPr>
          <w:p w14:paraId="044E48D1"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5.20 </w:t>
            </w:r>
          </w:p>
        </w:tc>
        <w:tc>
          <w:tcPr>
            <w:tcW w:w="1080" w:type="dxa"/>
            <w:tcBorders>
              <w:top w:val="nil"/>
              <w:left w:val="nil"/>
              <w:bottom w:val="single" w:sz="8" w:space="0" w:color="auto"/>
              <w:right w:val="single" w:sz="8" w:space="0" w:color="auto"/>
            </w:tcBorders>
            <w:shd w:val="clear" w:color="auto" w:fill="auto"/>
            <w:noWrap/>
            <w:vAlign w:val="center"/>
            <w:hideMark/>
          </w:tcPr>
          <w:p w14:paraId="4A4C3F3C"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val="en-CA" w:eastAsia="zh-CN"/>
              </w:rPr>
              <w:t>6.96</w:t>
            </w:r>
          </w:p>
        </w:tc>
        <w:tc>
          <w:tcPr>
            <w:tcW w:w="1120" w:type="dxa"/>
            <w:tcBorders>
              <w:top w:val="nil"/>
              <w:left w:val="nil"/>
              <w:bottom w:val="single" w:sz="8" w:space="0" w:color="auto"/>
              <w:right w:val="single" w:sz="8" w:space="0" w:color="auto"/>
            </w:tcBorders>
            <w:shd w:val="clear" w:color="auto" w:fill="auto"/>
            <w:vAlign w:val="center"/>
            <w:hideMark/>
          </w:tcPr>
          <w:p w14:paraId="6A22BB4F"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41.75 </w:t>
            </w:r>
          </w:p>
        </w:tc>
        <w:tc>
          <w:tcPr>
            <w:tcW w:w="1080" w:type="dxa"/>
            <w:tcBorders>
              <w:top w:val="nil"/>
              <w:left w:val="nil"/>
              <w:bottom w:val="single" w:sz="8" w:space="0" w:color="auto"/>
              <w:right w:val="single" w:sz="8" w:space="0" w:color="auto"/>
            </w:tcBorders>
            <w:shd w:val="clear" w:color="auto" w:fill="auto"/>
            <w:noWrap/>
            <w:vAlign w:val="center"/>
            <w:hideMark/>
          </w:tcPr>
          <w:p w14:paraId="5178AFB9"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62.15 </w:t>
            </w:r>
          </w:p>
        </w:tc>
        <w:tc>
          <w:tcPr>
            <w:tcW w:w="1080" w:type="dxa"/>
            <w:tcBorders>
              <w:top w:val="nil"/>
              <w:left w:val="nil"/>
              <w:bottom w:val="single" w:sz="8" w:space="0" w:color="auto"/>
              <w:right w:val="single" w:sz="8" w:space="0" w:color="auto"/>
            </w:tcBorders>
            <w:shd w:val="clear" w:color="auto" w:fill="auto"/>
            <w:noWrap/>
            <w:vAlign w:val="center"/>
            <w:hideMark/>
          </w:tcPr>
          <w:p w14:paraId="1DFA26DF"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82.68 </w:t>
            </w:r>
          </w:p>
        </w:tc>
      </w:tr>
      <w:tr w:rsidR="00F1336C" w:rsidRPr="00F1336C" w14:paraId="7B4FF431" w14:textId="77777777" w:rsidTr="00F1336C">
        <w:trPr>
          <w:trHeight w:val="330"/>
        </w:trPr>
        <w:tc>
          <w:tcPr>
            <w:tcW w:w="1080" w:type="dxa"/>
            <w:vMerge/>
            <w:tcBorders>
              <w:top w:val="nil"/>
              <w:left w:val="single" w:sz="8" w:space="0" w:color="auto"/>
              <w:bottom w:val="single" w:sz="8" w:space="0" w:color="000000"/>
              <w:right w:val="single" w:sz="8" w:space="0" w:color="auto"/>
            </w:tcBorders>
            <w:vAlign w:val="center"/>
            <w:hideMark/>
          </w:tcPr>
          <w:p w14:paraId="694DD517"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69F4CC10"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32</w:t>
            </w:r>
          </w:p>
        </w:tc>
        <w:tc>
          <w:tcPr>
            <w:tcW w:w="1080" w:type="dxa"/>
            <w:tcBorders>
              <w:top w:val="nil"/>
              <w:left w:val="nil"/>
              <w:bottom w:val="single" w:sz="8" w:space="0" w:color="auto"/>
              <w:right w:val="single" w:sz="8" w:space="0" w:color="auto"/>
            </w:tcBorders>
            <w:shd w:val="clear" w:color="auto" w:fill="auto"/>
            <w:noWrap/>
            <w:vAlign w:val="center"/>
            <w:hideMark/>
          </w:tcPr>
          <w:p w14:paraId="6F45738D"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600</w:t>
            </w:r>
          </w:p>
        </w:tc>
        <w:tc>
          <w:tcPr>
            <w:tcW w:w="1480" w:type="dxa"/>
            <w:tcBorders>
              <w:top w:val="nil"/>
              <w:left w:val="nil"/>
              <w:bottom w:val="single" w:sz="8" w:space="0" w:color="auto"/>
              <w:right w:val="single" w:sz="8" w:space="0" w:color="auto"/>
            </w:tcBorders>
            <w:shd w:val="clear" w:color="auto" w:fill="auto"/>
            <w:noWrap/>
            <w:vAlign w:val="center"/>
            <w:hideMark/>
          </w:tcPr>
          <w:p w14:paraId="566EDE15"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2.20 </w:t>
            </w:r>
          </w:p>
        </w:tc>
        <w:tc>
          <w:tcPr>
            <w:tcW w:w="1080" w:type="dxa"/>
            <w:tcBorders>
              <w:top w:val="nil"/>
              <w:left w:val="nil"/>
              <w:bottom w:val="single" w:sz="8" w:space="0" w:color="auto"/>
              <w:right w:val="single" w:sz="8" w:space="0" w:color="auto"/>
            </w:tcBorders>
            <w:shd w:val="clear" w:color="auto" w:fill="auto"/>
            <w:noWrap/>
            <w:vAlign w:val="center"/>
            <w:hideMark/>
          </w:tcPr>
          <w:p w14:paraId="764AC130"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val="en-CA" w:eastAsia="zh-CN"/>
              </w:rPr>
              <w:t>8.02</w:t>
            </w:r>
          </w:p>
        </w:tc>
        <w:tc>
          <w:tcPr>
            <w:tcW w:w="1120" w:type="dxa"/>
            <w:tcBorders>
              <w:top w:val="nil"/>
              <w:left w:val="nil"/>
              <w:bottom w:val="single" w:sz="8" w:space="0" w:color="auto"/>
              <w:right w:val="single" w:sz="8" w:space="0" w:color="auto"/>
            </w:tcBorders>
            <w:shd w:val="clear" w:color="auto" w:fill="auto"/>
            <w:vAlign w:val="center"/>
            <w:hideMark/>
          </w:tcPr>
          <w:p w14:paraId="2CE24E6B"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49.78 </w:t>
            </w:r>
          </w:p>
        </w:tc>
        <w:tc>
          <w:tcPr>
            <w:tcW w:w="1080" w:type="dxa"/>
            <w:tcBorders>
              <w:top w:val="nil"/>
              <w:left w:val="nil"/>
              <w:bottom w:val="single" w:sz="8" w:space="0" w:color="auto"/>
              <w:right w:val="single" w:sz="8" w:space="0" w:color="auto"/>
            </w:tcBorders>
            <w:shd w:val="clear" w:color="auto" w:fill="auto"/>
            <w:noWrap/>
            <w:vAlign w:val="center"/>
            <w:hideMark/>
          </w:tcPr>
          <w:p w14:paraId="00E71BA4"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71.06 </w:t>
            </w:r>
          </w:p>
        </w:tc>
        <w:tc>
          <w:tcPr>
            <w:tcW w:w="1080" w:type="dxa"/>
            <w:tcBorders>
              <w:top w:val="nil"/>
              <w:left w:val="nil"/>
              <w:bottom w:val="single" w:sz="8" w:space="0" w:color="auto"/>
              <w:right w:val="single" w:sz="8" w:space="0" w:color="auto"/>
            </w:tcBorders>
            <w:shd w:val="clear" w:color="auto" w:fill="auto"/>
            <w:noWrap/>
            <w:vAlign w:val="center"/>
            <w:hideMark/>
          </w:tcPr>
          <w:p w14:paraId="3D1C21F8"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94.03 </w:t>
            </w:r>
          </w:p>
        </w:tc>
      </w:tr>
      <w:tr w:rsidR="00F1336C" w:rsidRPr="00F1336C" w14:paraId="5C147E02" w14:textId="77777777" w:rsidTr="00F1336C">
        <w:trPr>
          <w:trHeight w:val="330"/>
        </w:trPr>
        <w:tc>
          <w:tcPr>
            <w:tcW w:w="1080" w:type="dxa"/>
            <w:vMerge/>
            <w:tcBorders>
              <w:top w:val="nil"/>
              <w:left w:val="single" w:sz="8" w:space="0" w:color="auto"/>
              <w:bottom w:val="single" w:sz="8" w:space="0" w:color="000000"/>
              <w:right w:val="single" w:sz="8" w:space="0" w:color="auto"/>
            </w:tcBorders>
            <w:vAlign w:val="center"/>
            <w:hideMark/>
          </w:tcPr>
          <w:p w14:paraId="455803F2"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5C9C3666"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37</w:t>
            </w:r>
          </w:p>
        </w:tc>
        <w:tc>
          <w:tcPr>
            <w:tcW w:w="1080" w:type="dxa"/>
            <w:tcBorders>
              <w:top w:val="nil"/>
              <w:left w:val="nil"/>
              <w:bottom w:val="single" w:sz="8" w:space="0" w:color="auto"/>
              <w:right w:val="single" w:sz="8" w:space="0" w:color="auto"/>
            </w:tcBorders>
            <w:shd w:val="clear" w:color="auto" w:fill="auto"/>
            <w:noWrap/>
            <w:vAlign w:val="center"/>
            <w:hideMark/>
          </w:tcPr>
          <w:p w14:paraId="6FDFDEF0"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600</w:t>
            </w:r>
          </w:p>
        </w:tc>
        <w:tc>
          <w:tcPr>
            <w:tcW w:w="1480" w:type="dxa"/>
            <w:tcBorders>
              <w:top w:val="nil"/>
              <w:left w:val="nil"/>
              <w:bottom w:val="single" w:sz="8" w:space="0" w:color="auto"/>
              <w:right w:val="single" w:sz="8" w:space="0" w:color="auto"/>
            </w:tcBorders>
            <w:shd w:val="clear" w:color="auto" w:fill="auto"/>
            <w:noWrap/>
            <w:vAlign w:val="center"/>
            <w:hideMark/>
          </w:tcPr>
          <w:p w14:paraId="7A788F00"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0.96 </w:t>
            </w:r>
          </w:p>
        </w:tc>
        <w:tc>
          <w:tcPr>
            <w:tcW w:w="1080" w:type="dxa"/>
            <w:tcBorders>
              <w:top w:val="nil"/>
              <w:left w:val="nil"/>
              <w:bottom w:val="single" w:sz="8" w:space="0" w:color="auto"/>
              <w:right w:val="single" w:sz="8" w:space="0" w:color="auto"/>
            </w:tcBorders>
            <w:shd w:val="clear" w:color="auto" w:fill="auto"/>
            <w:noWrap/>
            <w:vAlign w:val="center"/>
            <w:hideMark/>
          </w:tcPr>
          <w:p w14:paraId="7E12EFE7"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val="en-CA" w:eastAsia="zh-CN"/>
              </w:rPr>
              <w:t>9.54</w:t>
            </w:r>
          </w:p>
        </w:tc>
        <w:tc>
          <w:tcPr>
            <w:tcW w:w="1120" w:type="dxa"/>
            <w:tcBorders>
              <w:top w:val="nil"/>
              <w:left w:val="nil"/>
              <w:bottom w:val="single" w:sz="8" w:space="0" w:color="auto"/>
              <w:right w:val="single" w:sz="8" w:space="0" w:color="auto"/>
            </w:tcBorders>
            <w:shd w:val="clear" w:color="auto" w:fill="auto"/>
            <w:vAlign w:val="center"/>
            <w:hideMark/>
          </w:tcPr>
          <w:p w14:paraId="378A6954"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59.62 </w:t>
            </w:r>
          </w:p>
        </w:tc>
        <w:tc>
          <w:tcPr>
            <w:tcW w:w="1080" w:type="dxa"/>
            <w:tcBorders>
              <w:top w:val="nil"/>
              <w:left w:val="nil"/>
              <w:bottom w:val="single" w:sz="8" w:space="0" w:color="auto"/>
              <w:right w:val="single" w:sz="8" w:space="0" w:color="auto"/>
            </w:tcBorders>
            <w:shd w:val="clear" w:color="auto" w:fill="auto"/>
            <w:noWrap/>
            <w:vAlign w:val="center"/>
            <w:hideMark/>
          </w:tcPr>
          <w:p w14:paraId="53F79175"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103.23 </w:t>
            </w:r>
          </w:p>
        </w:tc>
        <w:tc>
          <w:tcPr>
            <w:tcW w:w="1080" w:type="dxa"/>
            <w:tcBorders>
              <w:top w:val="nil"/>
              <w:left w:val="nil"/>
              <w:bottom w:val="single" w:sz="8" w:space="0" w:color="auto"/>
              <w:right w:val="single" w:sz="8" w:space="0" w:color="auto"/>
            </w:tcBorders>
            <w:shd w:val="clear" w:color="auto" w:fill="auto"/>
            <w:noWrap/>
            <w:vAlign w:val="center"/>
            <w:hideMark/>
          </w:tcPr>
          <w:p w14:paraId="5B941C74"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127.36 </w:t>
            </w:r>
          </w:p>
        </w:tc>
      </w:tr>
      <w:tr w:rsidR="00F1336C" w:rsidRPr="00F1336C" w14:paraId="4747F601" w14:textId="77777777" w:rsidTr="00F1336C">
        <w:trPr>
          <w:trHeight w:val="330"/>
        </w:trPr>
        <w:tc>
          <w:tcPr>
            <w:tcW w:w="108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1932F3D6"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roofErr w:type="spellStart"/>
            <w:r w:rsidRPr="00F1336C">
              <w:rPr>
                <w:rFonts w:eastAsia="等线"/>
                <w:color w:val="000000"/>
                <w:sz w:val="24"/>
                <w:szCs w:val="24"/>
                <w:lang w:eastAsia="zh-CN"/>
              </w:rPr>
              <w:t>RitualDance</w:t>
            </w:r>
            <w:proofErr w:type="spellEnd"/>
          </w:p>
        </w:tc>
        <w:tc>
          <w:tcPr>
            <w:tcW w:w="1080" w:type="dxa"/>
            <w:tcBorders>
              <w:top w:val="nil"/>
              <w:left w:val="nil"/>
              <w:bottom w:val="single" w:sz="8" w:space="0" w:color="auto"/>
              <w:right w:val="single" w:sz="8" w:space="0" w:color="auto"/>
            </w:tcBorders>
            <w:shd w:val="clear" w:color="auto" w:fill="auto"/>
            <w:noWrap/>
            <w:vAlign w:val="center"/>
            <w:hideMark/>
          </w:tcPr>
          <w:p w14:paraId="52C11BCD"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22</w:t>
            </w:r>
          </w:p>
        </w:tc>
        <w:tc>
          <w:tcPr>
            <w:tcW w:w="1080" w:type="dxa"/>
            <w:tcBorders>
              <w:top w:val="nil"/>
              <w:left w:val="nil"/>
              <w:bottom w:val="single" w:sz="8" w:space="0" w:color="auto"/>
              <w:right w:val="single" w:sz="8" w:space="0" w:color="auto"/>
            </w:tcBorders>
            <w:shd w:val="clear" w:color="auto" w:fill="auto"/>
            <w:noWrap/>
            <w:vAlign w:val="center"/>
            <w:hideMark/>
          </w:tcPr>
          <w:p w14:paraId="5554771D"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600</w:t>
            </w:r>
          </w:p>
        </w:tc>
        <w:tc>
          <w:tcPr>
            <w:tcW w:w="1480" w:type="dxa"/>
            <w:tcBorders>
              <w:top w:val="nil"/>
              <w:left w:val="nil"/>
              <w:bottom w:val="single" w:sz="8" w:space="0" w:color="auto"/>
              <w:right w:val="single" w:sz="8" w:space="0" w:color="auto"/>
            </w:tcBorders>
            <w:shd w:val="clear" w:color="auto" w:fill="auto"/>
            <w:noWrap/>
            <w:vAlign w:val="center"/>
            <w:hideMark/>
          </w:tcPr>
          <w:p w14:paraId="246A861A"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9.92 </w:t>
            </w:r>
          </w:p>
        </w:tc>
        <w:tc>
          <w:tcPr>
            <w:tcW w:w="1080" w:type="dxa"/>
            <w:tcBorders>
              <w:top w:val="nil"/>
              <w:left w:val="nil"/>
              <w:bottom w:val="single" w:sz="8" w:space="0" w:color="auto"/>
              <w:right w:val="single" w:sz="8" w:space="0" w:color="auto"/>
            </w:tcBorders>
            <w:shd w:val="clear" w:color="auto" w:fill="auto"/>
            <w:noWrap/>
            <w:vAlign w:val="center"/>
            <w:hideMark/>
          </w:tcPr>
          <w:p w14:paraId="25A762DF"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val="en-CA" w:eastAsia="zh-CN"/>
              </w:rPr>
              <w:t>5.87</w:t>
            </w:r>
          </w:p>
        </w:tc>
        <w:tc>
          <w:tcPr>
            <w:tcW w:w="1120" w:type="dxa"/>
            <w:tcBorders>
              <w:top w:val="nil"/>
              <w:left w:val="nil"/>
              <w:bottom w:val="single" w:sz="8" w:space="0" w:color="auto"/>
              <w:right w:val="single" w:sz="8" w:space="0" w:color="auto"/>
            </w:tcBorders>
            <w:shd w:val="clear" w:color="auto" w:fill="auto"/>
            <w:vAlign w:val="center"/>
            <w:hideMark/>
          </w:tcPr>
          <w:p w14:paraId="2188CD2B"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39.25 </w:t>
            </w:r>
          </w:p>
        </w:tc>
        <w:tc>
          <w:tcPr>
            <w:tcW w:w="1080" w:type="dxa"/>
            <w:tcBorders>
              <w:top w:val="nil"/>
              <w:left w:val="nil"/>
              <w:bottom w:val="single" w:sz="8" w:space="0" w:color="auto"/>
              <w:right w:val="single" w:sz="8" w:space="0" w:color="auto"/>
            </w:tcBorders>
            <w:shd w:val="clear" w:color="auto" w:fill="auto"/>
            <w:noWrap/>
            <w:vAlign w:val="center"/>
            <w:hideMark/>
          </w:tcPr>
          <w:p w14:paraId="1833C164"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64.86 </w:t>
            </w:r>
          </w:p>
        </w:tc>
        <w:tc>
          <w:tcPr>
            <w:tcW w:w="1080" w:type="dxa"/>
            <w:tcBorders>
              <w:top w:val="nil"/>
              <w:left w:val="nil"/>
              <w:bottom w:val="single" w:sz="8" w:space="0" w:color="auto"/>
              <w:right w:val="single" w:sz="8" w:space="0" w:color="auto"/>
            </w:tcBorders>
            <w:shd w:val="clear" w:color="auto" w:fill="auto"/>
            <w:noWrap/>
            <w:vAlign w:val="center"/>
            <w:hideMark/>
          </w:tcPr>
          <w:p w14:paraId="148ED9D8"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84.72 </w:t>
            </w:r>
          </w:p>
        </w:tc>
      </w:tr>
      <w:tr w:rsidR="00F1336C" w:rsidRPr="00F1336C" w14:paraId="057D59BD" w14:textId="77777777" w:rsidTr="00F1336C">
        <w:trPr>
          <w:trHeight w:val="330"/>
        </w:trPr>
        <w:tc>
          <w:tcPr>
            <w:tcW w:w="1080" w:type="dxa"/>
            <w:vMerge/>
            <w:tcBorders>
              <w:top w:val="nil"/>
              <w:left w:val="single" w:sz="8" w:space="0" w:color="auto"/>
              <w:bottom w:val="single" w:sz="8" w:space="0" w:color="000000"/>
              <w:right w:val="single" w:sz="8" w:space="0" w:color="auto"/>
            </w:tcBorders>
            <w:vAlign w:val="center"/>
            <w:hideMark/>
          </w:tcPr>
          <w:p w14:paraId="2EB56998"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00A0AEE9"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27</w:t>
            </w:r>
          </w:p>
        </w:tc>
        <w:tc>
          <w:tcPr>
            <w:tcW w:w="1080" w:type="dxa"/>
            <w:tcBorders>
              <w:top w:val="nil"/>
              <w:left w:val="nil"/>
              <w:bottom w:val="single" w:sz="8" w:space="0" w:color="auto"/>
              <w:right w:val="single" w:sz="8" w:space="0" w:color="auto"/>
            </w:tcBorders>
            <w:shd w:val="clear" w:color="auto" w:fill="auto"/>
            <w:noWrap/>
            <w:vAlign w:val="center"/>
            <w:hideMark/>
          </w:tcPr>
          <w:p w14:paraId="2F62C716"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600</w:t>
            </w:r>
          </w:p>
        </w:tc>
        <w:tc>
          <w:tcPr>
            <w:tcW w:w="1480" w:type="dxa"/>
            <w:tcBorders>
              <w:top w:val="nil"/>
              <w:left w:val="nil"/>
              <w:bottom w:val="single" w:sz="8" w:space="0" w:color="auto"/>
              <w:right w:val="single" w:sz="8" w:space="0" w:color="auto"/>
            </w:tcBorders>
            <w:shd w:val="clear" w:color="auto" w:fill="auto"/>
            <w:noWrap/>
            <w:vAlign w:val="center"/>
            <w:hideMark/>
          </w:tcPr>
          <w:p w14:paraId="7B7C516F"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4.69 </w:t>
            </w:r>
          </w:p>
        </w:tc>
        <w:tc>
          <w:tcPr>
            <w:tcW w:w="1080" w:type="dxa"/>
            <w:tcBorders>
              <w:top w:val="nil"/>
              <w:left w:val="nil"/>
              <w:bottom w:val="single" w:sz="8" w:space="0" w:color="auto"/>
              <w:right w:val="single" w:sz="8" w:space="0" w:color="auto"/>
            </w:tcBorders>
            <w:shd w:val="clear" w:color="auto" w:fill="auto"/>
            <w:noWrap/>
            <w:vAlign w:val="center"/>
            <w:hideMark/>
          </w:tcPr>
          <w:p w14:paraId="6B4D0EBD"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val="en-CA" w:eastAsia="zh-CN"/>
              </w:rPr>
              <w:t>7.15</w:t>
            </w:r>
          </w:p>
        </w:tc>
        <w:tc>
          <w:tcPr>
            <w:tcW w:w="1120" w:type="dxa"/>
            <w:tcBorders>
              <w:top w:val="nil"/>
              <w:left w:val="nil"/>
              <w:bottom w:val="single" w:sz="8" w:space="0" w:color="auto"/>
              <w:right w:val="single" w:sz="8" w:space="0" w:color="auto"/>
            </w:tcBorders>
            <w:shd w:val="clear" w:color="auto" w:fill="auto"/>
            <w:vAlign w:val="center"/>
            <w:hideMark/>
          </w:tcPr>
          <w:p w14:paraId="063B5130"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44.69 </w:t>
            </w:r>
          </w:p>
        </w:tc>
        <w:tc>
          <w:tcPr>
            <w:tcW w:w="1080" w:type="dxa"/>
            <w:tcBorders>
              <w:top w:val="nil"/>
              <w:left w:val="nil"/>
              <w:bottom w:val="single" w:sz="8" w:space="0" w:color="auto"/>
              <w:right w:val="single" w:sz="8" w:space="0" w:color="auto"/>
            </w:tcBorders>
            <w:shd w:val="clear" w:color="auto" w:fill="auto"/>
            <w:noWrap/>
            <w:vAlign w:val="center"/>
            <w:hideMark/>
          </w:tcPr>
          <w:p w14:paraId="2CA660E7"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68.18 </w:t>
            </w:r>
          </w:p>
        </w:tc>
        <w:tc>
          <w:tcPr>
            <w:tcW w:w="1080" w:type="dxa"/>
            <w:tcBorders>
              <w:top w:val="nil"/>
              <w:left w:val="nil"/>
              <w:bottom w:val="single" w:sz="8" w:space="0" w:color="auto"/>
              <w:right w:val="single" w:sz="8" w:space="0" w:color="auto"/>
            </w:tcBorders>
            <w:shd w:val="clear" w:color="auto" w:fill="auto"/>
            <w:noWrap/>
            <w:vAlign w:val="center"/>
            <w:hideMark/>
          </w:tcPr>
          <w:p w14:paraId="05E035D1"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87.68 </w:t>
            </w:r>
          </w:p>
        </w:tc>
      </w:tr>
      <w:tr w:rsidR="00F1336C" w:rsidRPr="00F1336C" w14:paraId="2AE8C6FF" w14:textId="77777777" w:rsidTr="00F1336C">
        <w:trPr>
          <w:trHeight w:val="330"/>
        </w:trPr>
        <w:tc>
          <w:tcPr>
            <w:tcW w:w="1080" w:type="dxa"/>
            <w:vMerge/>
            <w:tcBorders>
              <w:top w:val="nil"/>
              <w:left w:val="single" w:sz="8" w:space="0" w:color="auto"/>
              <w:bottom w:val="single" w:sz="8" w:space="0" w:color="000000"/>
              <w:right w:val="single" w:sz="8" w:space="0" w:color="auto"/>
            </w:tcBorders>
            <w:vAlign w:val="center"/>
            <w:hideMark/>
          </w:tcPr>
          <w:p w14:paraId="34E84DBA"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4EFA9689"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32</w:t>
            </w:r>
          </w:p>
        </w:tc>
        <w:tc>
          <w:tcPr>
            <w:tcW w:w="1080" w:type="dxa"/>
            <w:tcBorders>
              <w:top w:val="nil"/>
              <w:left w:val="nil"/>
              <w:bottom w:val="single" w:sz="8" w:space="0" w:color="auto"/>
              <w:right w:val="single" w:sz="8" w:space="0" w:color="auto"/>
            </w:tcBorders>
            <w:shd w:val="clear" w:color="auto" w:fill="auto"/>
            <w:noWrap/>
            <w:vAlign w:val="center"/>
            <w:hideMark/>
          </w:tcPr>
          <w:p w14:paraId="7E6DE7EC"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600</w:t>
            </w:r>
          </w:p>
        </w:tc>
        <w:tc>
          <w:tcPr>
            <w:tcW w:w="1480" w:type="dxa"/>
            <w:tcBorders>
              <w:top w:val="nil"/>
              <w:left w:val="nil"/>
              <w:bottom w:val="single" w:sz="8" w:space="0" w:color="auto"/>
              <w:right w:val="single" w:sz="8" w:space="0" w:color="auto"/>
            </w:tcBorders>
            <w:shd w:val="clear" w:color="auto" w:fill="auto"/>
            <w:noWrap/>
            <w:vAlign w:val="center"/>
            <w:hideMark/>
          </w:tcPr>
          <w:p w14:paraId="596746FD"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2.40 </w:t>
            </w:r>
          </w:p>
        </w:tc>
        <w:tc>
          <w:tcPr>
            <w:tcW w:w="1080" w:type="dxa"/>
            <w:tcBorders>
              <w:top w:val="nil"/>
              <w:left w:val="nil"/>
              <w:bottom w:val="single" w:sz="8" w:space="0" w:color="auto"/>
              <w:right w:val="single" w:sz="8" w:space="0" w:color="auto"/>
            </w:tcBorders>
            <w:shd w:val="clear" w:color="auto" w:fill="auto"/>
            <w:noWrap/>
            <w:vAlign w:val="center"/>
            <w:hideMark/>
          </w:tcPr>
          <w:p w14:paraId="6A1B344B"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val="en-CA" w:eastAsia="zh-CN"/>
              </w:rPr>
              <w:t>8.4</w:t>
            </w:r>
          </w:p>
        </w:tc>
        <w:tc>
          <w:tcPr>
            <w:tcW w:w="1120" w:type="dxa"/>
            <w:tcBorders>
              <w:top w:val="nil"/>
              <w:left w:val="nil"/>
              <w:bottom w:val="single" w:sz="8" w:space="0" w:color="auto"/>
              <w:right w:val="single" w:sz="8" w:space="0" w:color="auto"/>
            </w:tcBorders>
            <w:shd w:val="clear" w:color="auto" w:fill="auto"/>
            <w:vAlign w:val="center"/>
            <w:hideMark/>
          </w:tcPr>
          <w:p w14:paraId="30B22007"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27.18 </w:t>
            </w:r>
          </w:p>
        </w:tc>
        <w:tc>
          <w:tcPr>
            <w:tcW w:w="1080" w:type="dxa"/>
            <w:tcBorders>
              <w:top w:val="nil"/>
              <w:left w:val="nil"/>
              <w:bottom w:val="single" w:sz="8" w:space="0" w:color="auto"/>
              <w:right w:val="single" w:sz="8" w:space="0" w:color="auto"/>
            </w:tcBorders>
            <w:shd w:val="clear" w:color="auto" w:fill="auto"/>
            <w:noWrap/>
            <w:vAlign w:val="center"/>
            <w:hideMark/>
          </w:tcPr>
          <w:p w14:paraId="3C836CE8"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77.31 </w:t>
            </w:r>
          </w:p>
        </w:tc>
        <w:tc>
          <w:tcPr>
            <w:tcW w:w="1080" w:type="dxa"/>
            <w:tcBorders>
              <w:top w:val="nil"/>
              <w:left w:val="nil"/>
              <w:bottom w:val="single" w:sz="8" w:space="0" w:color="auto"/>
              <w:right w:val="single" w:sz="8" w:space="0" w:color="auto"/>
            </w:tcBorders>
            <w:shd w:val="clear" w:color="auto" w:fill="auto"/>
            <w:noWrap/>
            <w:vAlign w:val="center"/>
            <w:hideMark/>
          </w:tcPr>
          <w:p w14:paraId="18F5DB3F"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99.80 </w:t>
            </w:r>
          </w:p>
        </w:tc>
      </w:tr>
      <w:tr w:rsidR="00F1336C" w:rsidRPr="00F1336C" w14:paraId="6EEF65A4" w14:textId="77777777" w:rsidTr="00F1336C">
        <w:trPr>
          <w:trHeight w:val="330"/>
        </w:trPr>
        <w:tc>
          <w:tcPr>
            <w:tcW w:w="1080" w:type="dxa"/>
            <w:vMerge/>
            <w:tcBorders>
              <w:top w:val="nil"/>
              <w:left w:val="single" w:sz="8" w:space="0" w:color="auto"/>
              <w:bottom w:val="single" w:sz="8" w:space="0" w:color="000000"/>
              <w:right w:val="single" w:sz="8" w:space="0" w:color="auto"/>
            </w:tcBorders>
            <w:vAlign w:val="center"/>
            <w:hideMark/>
          </w:tcPr>
          <w:p w14:paraId="3F26E693"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5268693F"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37</w:t>
            </w:r>
          </w:p>
        </w:tc>
        <w:tc>
          <w:tcPr>
            <w:tcW w:w="1080" w:type="dxa"/>
            <w:tcBorders>
              <w:top w:val="nil"/>
              <w:left w:val="nil"/>
              <w:bottom w:val="single" w:sz="8" w:space="0" w:color="auto"/>
              <w:right w:val="single" w:sz="8" w:space="0" w:color="auto"/>
            </w:tcBorders>
            <w:shd w:val="clear" w:color="auto" w:fill="auto"/>
            <w:noWrap/>
            <w:vAlign w:val="center"/>
            <w:hideMark/>
          </w:tcPr>
          <w:p w14:paraId="0A9A798C"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600</w:t>
            </w:r>
          </w:p>
        </w:tc>
        <w:tc>
          <w:tcPr>
            <w:tcW w:w="1480" w:type="dxa"/>
            <w:tcBorders>
              <w:top w:val="nil"/>
              <w:left w:val="nil"/>
              <w:bottom w:val="single" w:sz="8" w:space="0" w:color="auto"/>
              <w:right w:val="single" w:sz="8" w:space="0" w:color="auto"/>
            </w:tcBorders>
            <w:shd w:val="clear" w:color="auto" w:fill="auto"/>
            <w:noWrap/>
            <w:vAlign w:val="center"/>
            <w:hideMark/>
          </w:tcPr>
          <w:p w14:paraId="6335934C"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1.28 </w:t>
            </w:r>
          </w:p>
        </w:tc>
        <w:tc>
          <w:tcPr>
            <w:tcW w:w="1080" w:type="dxa"/>
            <w:tcBorders>
              <w:top w:val="nil"/>
              <w:left w:val="nil"/>
              <w:bottom w:val="single" w:sz="8" w:space="0" w:color="auto"/>
              <w:right w:val="single" w:sz="8" w:space="0" w:color="auto"/>
            </w:tcBorders>
            <w:shd w:val="clear" w:color="auto" w:fill="auto"/>
            <w:noWrap/>
            <w:vAlign w:val="center"/>
            <w:hideMark/>
          </w:tcPr>
          <w:p w14:paraId="1960C798"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val="en-CA" w:eastAsia="zh-CN"/>
              </w:rPr>
              <w:t>10.22</w:t>
            </w:r>
          </w:p>
        </w:tc>
        <w:tc>
          <w:tcPr>
            <w:tcW w:w="1120" w:type="dxa"/>
            <w:tcBorders>
              <w:top w:val="nil"/>
              <w:left w:val="nil"/>
              <w:bottom w:val="single" w:sz="8" w:space="0" w:color="auto"/>
              <w:right w:val="single" w:sz="8" w:space="0" w:color="auto"/>
            </w:tcBorders>
            <w:shd w:val="clear" w:color="auto" w:fill="auto"/>
            <w:vAlign w:val="center"/>
            <w:hideMark/>
          </w:tcPr>
          <w:p w14:paraId="30D5C4CC"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65.18 </w:t>
            </w:r>
          </w:p>
        </w:tc>
        <w:tc>
          <w:tcPr>
            <w:tcW w:w="1080" w:type="dxa"/>
            <w:tcBorders>
              <w:top w:val="nil"/>
              <w:left w:val="nil"/>
              <w:bottom w:val="single" w:sz="8" w:space="0" w:color="auto"/>
              <w:right w:val="single" w:sz="8" w:space="0" w:color="auto"/>
            </w:tcBorders>
            <w:shd w:val="clear" w:color="auto" w:fill="auto"/>
            <w:noWrap/>
            <w:vAlign w:val="center"/>
            <w:hideMark/>
          </w:tcPr>
          <w:p w14:paraId="13EB90E4"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109.31 </w:t>
            </w:r>
          </w:p>
        </w:tc>
        <w:tc>
          <w:tcPr>
            <w:tcW w:w="1080" w:type="dxa"/>
            <w:tcBorders>
              <w:top w:val="nil"/>
              <w:left w:val="nil"/>
              <w:bottom w:val="single" w:sz="8" w:space="0" w:color="auto"/>
              <w:right w:val="single" w:sz="8" w:space="0" w:color="auto"/>
            </w:tcBorders>
            <w:shd w:val="clear" w:color="auto" w:fill="auto"/>
            <w:noWrap/>
            <w:vAlign w:val="center"/>
            <w:hideMark/>
          </w:tcPr>
          <w:p w14:paraId="4F2238F1"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125.52 </w:t>
            </w:r>
          </w:p>
        </w:tc>
      </w:tr>
      <w:tr w:rsidR="00F1336C" w:rsidRPr="00F1336C" w14:paraId="088C1EC8" w14:textId="77777777" w:rsidTr="00F1336C">
        <w:trPr>
          <w:trHeight w:val="330"/>
        </w:trPr>
        <w:tc>
          <w:tcPr>
            <w:tcW w:w="108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11B3A96"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r w:rsidRPr="00F1336C">
              <w:rPr>
                <w:rFonts w:eastAsia="等线"/>
                <w:color w:val="000000"/>
                <w:sz w:val="24"/>
                <w:szCs w:val="24"/>
                <w:lang w:eastAsia="zh-CN"/>
              </w:rPr>
              <w:t>Cactus</w:t>
            </w:r>
          </w:p>
        </w:tc>
        <w:tc>
          <w:tcPr>
            <w:tcW w:w="1080" w:type="dxa"/>
            <w:tcBorders>
              <w:top w:val="nil"/>
              <w:left w:val="nil"/>
              <w:bottom w:val="single" w:sz="8" w:space="0" w:color="auto"/>
              <w:right w:val="single" w:sz="8" w:space="0" w:color="auto"/>
            </w:tcBorders>
            <w:shd w:val="clear" w:color="auto" w:fill="auto"/>
            <w:noWrap/>
            <w:vAlign w:val="center"/>
            <w:hideMark/>
          </w:tcPr>
          <w:p w14:paraId="3CA38FFE"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22</w:t>
            </w:r>
          </w:p>
        </w:tc>
        <w:tc>
          <w:tcPr>
            <w:tcW w:w="1080" w:type="dxa"/>
            <w:tcBorders>
              <w:top w:val="nil"/>
              <w:left w:val="nil"/>
              <w:bottom w:val="single" w:sz="8" w:space="0" w:color="auto"/>
              <w:right w:val="single" w:sz="8" w:space="0" w:color="auto"/>
            </w:tcBorders>
            <w:shd w:val="clear" w:color="auto" w:fill="auto"/>
            <w:noWrap/>
            <w:vAlign w:val="center"/>
            <w:hideMark/>
          </w:tcPr>
          <w:p w14:paraId="69D7D4B8"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500</w:t>
            </w:r>
          </w:p>
        </w:tc>
        <w:tc>
          <w:tcPr>
            <w:tcW w:w="1480" w:type="dxa"/>
            <w:tcBorders>
              <w:top w:val="nil"/>
              <w:left w:val="nil"/>
              <w:bottom w:val="single" w:sz="8" w:space="0" w:color="auto"/>
              <w:right w:val="single" w:sz="8" w:space="0" w:color="auto"/>
            </w:tcBorders>
            <w:shd w:val="clear" w:color="auto" w:fill="auto"/>
            <w:noWrap/>
            <w:vAlign w:val="center"/>
            <w:hideMark/>
          </w:tcPr>
          <w:p w14:paraId="180881B2"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14.53 </w:t>
            </w:r>
          </w:p>
        </w:tc>
        <w:tc>
          <w:tcPr>
            <w:tcW w:w="1080" w:type="dxa"/>
            <w:tcBorders>
              <w:top w:val="nil"/>
              <w:left w:val="nil"/>
              <w:bottom w:val="single" w:sz="8" w:space="0" w:color="auto"/>
              <w:right w:val="single" w:sz="8" w:space="0" w:color="auto"/>
            </w:tcBorders>
            <w:shd w:val="clear" w:color="auto" w:fill="auto"/>
            <w:noWrap/>
            <w:vAlign w:val="center"/>
            <w:hideMark/>
          </w:tcPr>
          <w:p w14:paraId="19643DE4"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val="en-CA" w:eastAsia="zh-CN"/>
              </w:rPr>
              <w:t>6.46</w:t>
            </w:r>
          </w:p>
        </w:tc>
        <w:tc>
          <w:tcPr>
            <w:tcW w:w="1120" w:type="dxa"/>
            <w:tcBorders>
              <w:top w:val="nil"/>
              <w:left w:val="nil"/>
              <w:bottom w:val="single" w:sz="8" w:space="0" w:color="auto"/>
              <w:right w:val="single" w:sz="8" w:space="0" w:color="auto"/>
            </w:tcBorders>
            <w:shd w:val="clear" w:color="auto" w:fill="auto"/>
            <w:vAlign w:val="center"/>
            <w:hideMark/>
          </w:tcPr>
          <w:p w14:paraId="35A71E75"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37.04 </w:t>
            </w:r>
          </w:p>
        </w:tc>
        <w:tc>
          <w:tcPr>
            <w:tcW w:w="1080" w:type="dxa"/>
            <w:tcBorders>
              <w:top w:val="nil"/>
              <w:left w:val="nil"/>
              <w:bottom w:val="single" w:sz="8" w:space="0" w:color="auto"/>
              <w:right w:val="single" w:sz="8" w:space="0" w:color="auto"/>
            </w:tcBorders>
            <w:shd w:val="clear" w:color="auto" w:fill="auto"/>
            <w:noWrap/>
            <w:vAlign w:val="center"/>
            <w:hideMark/>
          </w:tcPr>
          <w:p w14:paraId="6748450B"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58.15 </w:t>
            </w:r>
          </w:p>
        </w:tc>
        <w:tc>
          <w:tcPr>
            <w:tcW w:w="1080" w:type="dxa"/>
            <w:tcBorders>
              <w:top w:val="nil"/>
              <w:left w:val="nil"/>
              <w:bottom w:val="single" w:sz="8" w:space="0" w:color="auto"/>
              <w:right w:val="single" w:sz="8" w:space="0" w:color="auto"/>
            </w:tcBorders>
            <w:shd w:val="clear" w:color="auto" w:fill="auto"/>
            <w:noWrap/>
            <w:vAlign w:val="center"/>
            <w:hideMark/>
          </w:tcPr>
          <w:p w14:paraId="5A8DAF54"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75.64 </w:t>
            </w:r>
          </w:p>
        </w:tc>
      </w:tr>
      <w:tr w:rsidR="00F1336C" w:rsidRPr="00F1336C" w14:paraId="02F60AB0" w14:textId="77777777" w:rsidTr="00F1336C">
        <w:trPr>
          <w:trHeight w:val="330"/>
        </w:trPr>
        <w:tc>
          <w:tcPr>
            <w:tcW w:w="1080" w:type="dxa"/>
            <w:vMerge/>
            <w:tcBorders>
              <w:top w:val="nil"/>
              <w:left w:val="single" w:sz="8" w:space="0" w:color="auto"/>
              <w:bottom w:val="single" w:sz="8" w:space="0" w:color="000000"/>
              <w:right w:val="single" w:sz="8" w:space="0" w:color="auto"/>
            </w:tcBorders>
            <w:vAlign w:val="center"/>
            <w:hideMark/>
          </w:tcPr>
          <w:p w14:paraId="02859C67"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5ACDC24E"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27</w:t>
            </w:r>
          </w:p>
        </w:tc>
        <w:tc>
          <w:tcPr>
            <w:tcW w:w="1080" w:type="dxa"/>
            <w:tcBorders>
              <w:top w:val="nil"/>
              <w:left w:val="nil"/>
              <w:bottom w:val="single" w:sz="8" w:space="0" w:color="auto"/>
              <w:right w:val="single" w:sz="8" w:space="0" w:color="auto"/>
            </w:tcBorders>
            <w:shd w:val="clear" w:color="auto" w:fill="auto"/>
            <w:noWrap/>
            <w:vAlign w:val="center"/>
            <w:hideMark/>
          </w:tcPr>
          <w:p w14:paraId="22A40E98"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500</w:t>
            </w:r>
          </w:p>
        </w:tc>
        <w:tc>
          <w:tcPr>
            <w:tcW w:w="1480" w:type="dxa"/>
            <w:tcBorders>
              <w:top w:val="nil"/>
              <w:left w:val="nil"/>
              <w:bottom w:val="single" w:sz="8" w:space="0" w:color="auto"/>
              <w:right w:val="single" w:sz="8" w:space="0" w:color="auto"/>
            </w:tcBorders>
            <w:shd w:val="clear" w:color="auto" w:fill="auto"/>
            <w:noWrap/>
            <w:vAlign w:val="center"/>
            <w:hideMark/>
          </w:tcPr>
          <w:p w14:paraId="0AD0A90D"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3.80 </w:t>
            </w:r>
          </w:p>
        </w:tc>
        <w:tc>
          <w:tcPr>
            <w:tcW w:w="1080" w:type="dxa"/>
            <w:tcBorders>
              <w:top w:val="nil"/>
              <w:left w:val="nil"/>
              <w:bottom w:val="single" w:sz="8" w:space="0" w:color="auto"/>
              <w:right w:val="single" w:sz="8" w:space="0" w:color="auto"/>
            </w:tcBorders>
            <w:shd w:val="clear" w:color="auto" w:fill="auto"/>
            <w:noWrap/>
            <w:vAlign w:val="center"/>
            <w:hideMark/>
          </w:tcPr>
          <w:p w14:paraId="01F2044F"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val="en-CA" w:eastAsia="zh-CN"/>
              </w:rPr>
              <w:t>7.91</w:t>
            </w:r>
          </w:p>
        </w:tc>
        <w:tc>
          <w:tcPr>
            <w:tcW w:w="1120" w:type="dxa"/>
            <w:tcBorders>
              <w:top w:val="nil"/>
              <w:left w:val="nil"/>
              <w:bottom w:val="single" w:sz="8" w:space="0" w:color="auto"/>
              <w:right w:val="single" w:sz="8" w:space="0" w:color="auto"/>
            </w:tcBorders>
            <w:shd w:val="clear" w:color="auto" w:fill="auto"/>
            <w:vAlign w:val="center"/>
            <w:hideMark/>
          </w:tcPr>
          <w:p w14:paraId="3C9C0119"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53.68 </w:t>
            </w:r>
          </w:p>
        </w:tc>
        <w:tc>
          <w:tcPr>
            <w:tcW w:w="1080" w:type="dxa"/>
            <w:tcBorders>
              <w:top w:val="nil"/>
              <w:left w:val="nil"/>
              <w:bottom w:val="single" w:sz="8" w:space="0" w:color="auto"/>
              <w:right w:val="single" w:sz="8" w:space="0" w:color="auto"/>
            </w:tcBorders>
            <w:shd w:val="clear" w:color="auto" w:fill="auto"/>
            <w:noWrap/>
            <w:vAlign w:val="center"/>
            <w:hideMark/>
          </w:tcPr>
          <w:p w14:paraId="47E2F0FA"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87.77 </w:t>
            </w:r>
          </w:p>
        </w:tc>
        <w:tc>
          <w:tcPr>
            <w:tcW w:w="1080" w:type="dxa"/>
            <w:tcBorders>
              <w:top w:val="nil"/>
              <w:left w:val="nil"/>
              <w:bottom w:val="single" w:sz="8" w:space="0" w:color="auto"/>
              <w:right w:val="single" w:sz="8" w:space="0" w:color="auto"/>
            </w:tcBorders>
            <w:shd w:val="clear" w:color="auto" w:fill="auto"/>
            <w:noWrap/>
            <w:vAlign w:val="center"/>
            <w:hideMark/>
          </w:tcPr>
          <w:p w14:paraId="68438FF1"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107.32 </w:t>
            </w:r>
          </w:p>
        </w:tc>
      </w:tr>
      <w:tr w:rsidR="00F1336C" w:rsidRPr="00F1336C" w14:paraId="4439AF58" w14:textId="77777777" w:rsidTr="00F1336C">
        <w:trPr>
          <w:trHeight w:val="330"/>
        </w:trPr>
        <w:tc>
          <w:tcPr>
            <w:tcW w:w="1080" w:type="dxa"/>
            <w:vMerge/>
            <w:tcBorders>
              <w:top w:val="nil"/>
              <w:left w:val="single" w:sz="8" w:space="0" w:color="auto"/>
              <w:bottom w:val="single" w:sz="8" w:space="0" w:color="000000"/>
              <w:right w:val="single" w:sz="8" w:space="0" w:color="auto"/>
            </w:tcBorders>
            <w:vAlign w:val="center"/>
            <w:hideMark/>
          </w:tcPr>
          <w:p w14:paraId="3404B843"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341DB045"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32</w:t>
            </w:r>
          </w:p>
        </w:tc>
        <w:tc>
          <w:tcPr>
            <w:tcW w:w="1080" w:type="dxa"/>
            <w:tcBorders>
              <w:top w:val="nil"/>
              <w:left w:val="nil"/>
              <w:bottom w:val="single" w:sz="8" w:space="0" w:color="auto"/>
              <w:right w:val="single" w:sz="8" w:space="0" w:color="auto"/>
            </w:tcBorders>
            <w:shd w:val="clear" w:color="auto" w:fill="auto"/>
            <w:noWrap/>
            <w:vAlign w:val="center"/>
            <w:hideMark/>
          </w:tcPr>
          <w:p w14:paraId="72000DF2"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500</w:t>
            </w:r>
          </w:p>
        </w:tc>
        <w:tc>
          <w:tcPr>
            <w:tcW w:w="1480" w:type="dxa"/>
            <w:tcBorders>
              <w:top w:val="nil"/>
              <w:left w:val="nil"/>
              <w:bottom w:val="single" w:sz="8" w:space="0" w:color="auto"/>
              <w:right w:val="single" w:sz="8" w:space="0" w:color="auto"/>
            </w:tcBorders>
            <w:shd w:val="clear" w:color="auto" w:fill="auto"/>
            <w:noWrap/>
            <w:vAlign w:val="center"/>
            <w:hideMark/>
          </w:tcPr>
          <w:p w14:paraId="0723F6AD"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1.68 </w:t>
            </w:r>
          </w:p>
        </w:tc>
        <w:tc>
          <w:tcPr>
            <w:tcW w:w="1080" w:type="dxa"/>
            <w:tcBorders>
              <w:top w:val="nil"/>
              <w:left w:val="nil"/>
              <w:bottom w:val="single" w:sz="8" w:space="0" w:color="auto"/>
              <w:right w:val="single" w:sz="8" w:space="0" w:color="auto"/>
            </w:tcBorders>
            <w:shd w:val="clear" w:color="auto" w:fill="auto"/>
            <w:noWrap/>
            <w:vAlign w:val="center"/>
            <w:hideMark/>
          </w:tcPr>
          <w:p w14:paraId="09BB04C5"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val="en-CA" w:eastAsia="zh-CN"/>
              </w:rPr>
              <w:t>9.56</w:t>
            </w:r>
          </w:p>
        </w:tc>
        <w:tc>
          <w:tcPr>
            <w:tcW w:w="1120" w:type="dxa"/>
            <w:tcBorders>
              <w:top w:val="nil"/>
              <w:left w:val="nil"/>
              <w:bottom w:val="single" w:sz="8" w:space="0" w:color="auto"/>
              <w:right w:val="single" w:sz="8" w:space="0" w:color="auto"/>
            </w:tcBorders>
            <w:shd w:val="clear" w:color="auto" w:fill="auto"/>
            <w:vAlign w:val="center"/>
            <w:hideMark/>
          </w:tcPr>
          <w:p w14:paraId="66B2BCB3"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67.67 </w:t>
            </w:r>
          </w:p>
        </w:tc>
        <w:tc>
          <w:tcPr>
            <w:tcW w:w="1080" w:type="dxa"/>
            <w:tcBorders>
              <w:top w:val="nil"/>
              <w:left w:val="nil"/>
              <w:bottom w:val="single" w:sz="8" w:space="0" w:color="auto"/>
              <w:right w:val="single" w:sz="8" w:space="0" w:color="auto"/>
            </w:tcBorders>
            <w:shd w:val="clear" w:color="auto" w:fill="auto"/>
            <w:noWrap/>
            <w:vAlign w:val="center"/>
            <w:hideMark/>
          </w:tcPr>
          <w:p w14:paraId="71FE15A3"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117.84 </w:t>
            </w:r>
          </w:p>
        </w:tc>
        <w:tc>
          <w:tcPr>
            <w:tcW w:w="1080" w:type="dxa"/>
            <w:tcBorders>
              <w:top w:val="nil"/>
              <w:left w:val="nil"/>
              <w:bottom w:val="single" w:sz="8" w:space="0" w:color="auto"/>
              <w:right w:val="single" w:sz="8" w:space="0" w:color="auto"/>
            </w:tcBorders>
            <w:shd w:val="clear" w:color="auto" w:fill="auto"/>
            <w:noWrap/>
            <w:vAlign w:val="center"/>
            <w:hideMark/>
          </w:tcPr>
          <w:p w14:paraId="3B90FCA9"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138.47 </w:t>
            </w:r>
          </w:p>
        </w:tc>
      </w:tr>
      <w:tr w:rsidR="00F1336C" w:rsidRPr="00F1336C" w14:paraId="009CB861" w14:textId="77777777" w:rsidTr="00F1336C">
        <w:trPr>
          <w:trHeight w:val="330"/>
        </w:trPr>
        <w:tc>
          <w:tcPr>
            <w:tcW w:w="1080" w:type="dxa"/>
            <w:vMerge/>
            <w:tcBorders>
              <w:top w:val="nil"/>
              <w:left w:val="single" w:sz="8" w:space="0" w:color="auto"/>
              <w:bottom w:val="single" w:sz="8" w:space="0" w:color="000000"/>
              <w:right w:val="single" w:sz="8" w:space="0" w:color="auto"/>
            </w:tcBorders>
            <w:vAlign w:val="center"/>
            <w:hideMark/>
          </w:tcPr>
          <w:p w14:paraId="74089589"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085DAF6B"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37</w:t>
            </w:r>
          </w:p>
        </w:tc>
        <w:tc>
          <w:tcPr>
            <w:tcW w:w="1080" w:type="dxa"/>
            <w:tcBorders>
              <w:top w:val="nil"/>
              <w:left w:val="nil"/>
              <w:bottom w:val="single" w:sz="8" w:space="0" w:color="auto"/>
              <w:right w:val="single" w:sz="8" w:space="0" w:color="auto"/>
            </w:tcBorders>
            <w:shd w:val="clear" w:color="auto" w:fill="auto"/>
            <w:noWrap/>
            <w:vAlign w:val="center"/>
            <w:hideMark/>
          </w:tcPr>
          <w:p w14:paraId="0D1F5F16"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500</w:t>
            </w:r>
          </w:p>
        </w:tc>
        <w:tc>
          <w:tcPr>
            <w:tcW w:w="1480" w:type="dxa"/>
            <w:tcBorders>
              <w:top w:val="nil"/>
              <w:left w:val="nil"/>
              <w:bottom w:val="single" w:sz="8" w:space="0" w:color="auto"/>
              <w:right w:val="single" w:sz="8" w:space="0" w:color="auto"/>
            </w:tcBorders>
            <w:shd w:val="clear" w:color="auto" w:fill="auto"/>
            <w:noWrap/>
            <w:vAlign w:val="center"/>
            <w:hideMark/>
          </w:tcPr>
          <w:p w14:paraId="078F7FD9"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0.82 </w:t>
            </w:r>
          </w:p>
        </w:tc>
        <w:tc>
          <w:tcPr>
            <w:tcW w:w="1080" w:type="dxa"/>
            <w:tcBorders>
              <w:top w:val="nil"/>
              <w:left w:val="nil"/>
              <w:bottom w:val="single" w:sz="8" w:space="0" w:color="auto"/>
              <w:right w:val="single" w:sz="8" w:space="0" w:color="auto"/>
            </w:tcBorders>
            <w:shd w:val="clear" w:color="auto" w:fill="auto"/>
            <w:noWrap/>
            <w:vAlign w:val="center"/>
            <w:hideMark/>
          </w:tcPr>
          <w:p w14:paraId="27286BCB"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val="en-CA" w:eastAsia="zh-CN"/>
              </w:rPr>
              <w:t>11.31</w:t>
            </w:r>
          </w:p>
        </w:tc>
        <w:tc>
          <w:tcPr>
            <w:tcW w:w="1120" w:type="dxa"/>
            <w:tcBorders>
              <w:top w:val="nil"/>
              <w:left w:val="nil"/>
              <w:bottom w:val="single" w:sz="8" w:space="0" w:color="auto"/>
              <w:right w:val="single" w:sz="8" w:space="0" w:color="auto"/>
            </w:tcBorders>
            <w:shd w:val="clear" w:color="auto" w:fill="auto"/>
            <w:vAlign w:val="center"/>
            <w:hideMark/>
          </w:tcPr>
          <w:p w14:paraId="54BC1AEB"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79.31 </w:t>
            </w:r>
          </w:p>
        </w:tc>
        <w:tc>
          <w:tcPr>
            <w:tcW w:w="1080" w:type="dxa"/>
            <w:tcBorders>
              <w:top w:val="nil"/>
              <w:left w:val="nil"/>
              <w:bottom w:val="single" w:sz="8" w:space="0" w:color="auto"/>
              <w:right w:val="single" w:sz="8" w:space="0" w:color="auto"/>
            </w:tcBorders>
            <w:shd w:val="clear" w:color="auto" w:fill="auto"/>
            <w:noWrap/>
            <w:vAlign w:val="center"/>
            <w:hideMark/>
          </w:tcPr>
          <w:p w14:paraId="4F6190D9"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128.83 </w:t>
            </w:r>
          </w:p>
        </w:tc>
        <w:tc>
          <w:tcPr>
            <w:tcW w:w="1080" w:type="dxa"/>
            <w:tcBorders>
              <w:top w:val="nil"/>
              <w:left w:val="nil"/>
              <w:bottom w:val="single" w:sz="8" w:space="0" w:color="auto"/>
              <w:right w:val="single" w:sz="8" w:space="0" w:color="auto"/>
            </w:tcBorders>
            <w:shd w:val="clear" w:color="auto" w:fill="auto"/>
            <w:noWrap/>
            <w:vAlign w:val="center"/>
            <w:hideMark/>
          </w:tcPr>
          <w:p w14:paraId="6CFEA8C0"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153.56 </w:t>
            </w:r>
          </w:p>
        </w:tc>
      </w:tr>
      <w:tr w:rsidR="00F1336C" w:rsidRPr="00F1336C" w14:paraId="34153DC4" w14:textId="77777777" w:rsidTr="00F1336C">
        <w:trPr>
          <w:trHeight w:val="330"/>
        </w:trPr>
        <w:tc>
          <w:tcPr>
            <w:tcW w:w="108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175A00A3"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Cs w:val="22"/>
                <w:lang w:eastAsia="zh-CN"/>
              </w:rPr>
            </w:pPr>
            <w:proofErr w:type="spellStart"/>
            <w:r w:rsidRPr="00F1336C">
              <w:rPr>
                <w:rFonts w:eastAsia="等线"/>
                <w:color w:val="000000"/>
                <w:szCs w:val="22"/>
                <w:lang w:eastAsia="zh-CN"/>
              </w:rPr>
              <w:t>BasketballDrive</w:t>
            </w:r>
            <w:proofErr w:type="spellEnd"/>
          </w:p>
        </w:tc>
        <w:tc>
          <w:tcPr>
            <w:tcW w:w="1080" w:type="dxa"/>
            <w:tcBorders>
              <w:top w:val="nil"/>
              <w:left w:val="nil"/>
              <w:bottom w:val="single" w:sz="8" w:space="0" w:color="auto"/>
              <w:right w:val="single" w:sz="8" w:space="0" w:color="auto"/>
            </w:tcBorders>
            <w:shd w:val="clear" w:color="auto" w:fill="auto"/>
            <w:noWrap/>
            <w:vAlign w:val="center"/>
            <w:hideMark/>
          </w:tcPr>
          <w:p w14:paraId="72D724CF"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22</w:t>
            </w:r>
          </w:p>
        </w:tc>
        <w:tc>
          <w:tcPr>
            <w:tcW w:w="1080" w:type="dxa"/>
            <w:tcBorders>
              <w:top w:val="nil"/>
              <w:left w:val="nil"/>
              <w:bottom w:val="single" w:sz="8" w:space="0" w:color="auto"/>
              <w:right w:val="single" w:sz="8" w:space="0" w:color="auto"/>
            </w:tcBorders>
            <w:shd w:val="clear" w:color="auto" w:fill="auto"/>
            <w:noWrap/>
            <w:vAlign w:val="center"/>
            <w:hideMark/>
          </w:tcPr>
          <w:p w14:paraId="42AC1C5D"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500</w:t>
            </w:r>
          </w:p>
        </w:tc>
        <w:tc>
          <w:tcPr>
            <w:tcW w:w="1480" w:type="dxa"/>
            <w:tcBorders>
              <w:top w:val="nil"/>
              <w:left w:val="nil"/>
              <w:bottom w:val="single" w:sz="8" w:space="0" w:color="auto"/>
              <w:right w:val="single" w:sz="8" w:space="0" w:color="auto"/>
            </w:tcBorders>
            <w:shd w:val="clear" w:color="auto" w:fill="auto"/>
            <w:noWrap/>
            <w:vAlign w:val="center"/>
            <w:hideMark/>
          </w:tcPr>
          <w:p w14:paraId="5FC8E118"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15.14 </w:t>
            </w:r>
          </w:p>
        </w:tc>
        <w:tc>
          <w:tcPr>
            <w:tcW w:w="1080" w:type="dxa"/>
            <w:tcBorders>
              <w:top w:val="nil"/>
              <w:left w:val="nil"/>
              <w:bottom w:val="single" w:sz="8" w:space="0" w:color="auto"/>
              <w:right w:val="single" w:sz="8" w:space="0" w:color="auto"/>
            </w:tcBorders>
            <w:shd w:val="clear" w:color="auto" w:fill="auto"/>
            <w:noWrap/>
            <w:vAlign w:val="center"/>
            <w:hideMark/>
          </w:tcPr>
          <w:p w14:paraId="3870303C"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val="en-CA" w:eastAsia="zh-CN"/>
              </w:rPr>
              <w:t>5.97</w:t>
            </w:r>
          </w:p>
        </w:tc>
        <w:tc>
          <w:tcPr>
            <w:tcW w:w="1120" w:type="dxa"/>
            <w:tcBorders>
              <w:top w:val="nil"/>
              <w:left w:val="nil"/>
              <w:bottom w:val="single" w:sz="8" w:space="0" w:color="auto"/>
              <w:right w:val="single" w:sz="8" w:space="0" w:color="auto"/>
            </w:tcBorders>
            <w:shd w:val="clear" w:color="auto" w:fill="auto"/>
            <w:vAlign w:val="center"/>
            <w:hideMark/>
          </w:tcPr>
          <w:p w14:paraId="42F73175"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32.70 </w:t>
            </w:r>
          </w:p>
        </w:tc>
        <w:tc>
          <w:tcPr>
            <w:tcW w:w="1080" w:type="dxa"/>
            <w:tcBorders>
              <w:top w:val="nil"/>
              <w:left w:val="nil"/>
              <w:bottom w:val="single" w:sz="8" w:space="0" w:color="auto"/>
              <w:right w:val="single" w:sz="8" w:space="0" w:color="auto"/>
            </w:tcBorders>
            <w:shd w:val="clear" w:color="auto" w:fill="auto"/>
            <w:noWrap/>
            <w:vAlign w:val="center"/>
            <w:hideMark/>
          </w:tcPr>
          <w:p w14:paraId="2031302B"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49.96 </w:t>
            </w:r>
          </w:p>
        </w:tc>
        <w:tc>
          <w:tcPr>
            <w:tcW w:w="1080" w:type="dxa"/>
            <w:tcBorders>
              <w:top w:val="nil"/>
              <w:left w:val="nil"/>
              <w:bottom w:val="single" w:sz="8" w:space="0" w:color="auto"/>
              <w:right w:val="single" w:sz="8" w:space="0" w:color="auto"/>
            </w:tcBorders>
            <w:shd w:val="clear" w:color="auto" w:fill="auto"/>
            <w:noWrap/>
            <w:vAlign w:val="center"/>
            <w:hideMark/>
          </w:tcPr>
          <w:p w14:paraId="1A11B338"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68.25 </w:t>
            </w:r>
          </w:p>
        </w:tc>
      </w:tr>
      <w:tr w:rsidR="00F1336C" w:rsidRPr="00F1336C" w14:paraId="32D9F18F" w14:textId="77777777" w:rsidTr="00F1336C">
        <w:trPr>
          <w:trHeight w:val="330"/>
        </w:trPr>
        <w:tc>
          <w:tcPr>
            <w:tcW w:w="1080" w:type="dxa"/>
            <w:vMerge/>
            <w:tcBorders>
              <w:top w:val="nil"/>
              <w:left w:val="single" w:sz="8" w:space="0" w:color="auto"/>
              <w:bottom w:val="single" w:sz="8" w:space="0" w:color="000000"/>
              <w:right w:val="single" w:sz="8" w:space="0" w:color="auto"/>
            </w:tcBorders>
            <w:vAlign w:val="center"/>
            <w:hideMark/>
          </w:tcPr>
          <w:p w14:paraId="2DEF5A8D"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Cs w:val="22"/>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52719E9A"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27</w:t>
            </w:r>
          </w:p>
        </w:tc>
        <w:tc>
          <w:tcPr>
            <w:tcW w:w="1080" w:type="dxa"/>
            <w:tcBorders>
              <w:top w:val="nil"/>
              <w:left w:val="nil"/>
              <w:bottom w:val="single" w:sz="8" w:space="0" w:color="auto"/>
              <w:right w:val="single" w:sz="8" w:space="0" w:color="auto"/>
            </w:tcBorders>
            <w:shd w:val="clear" w:color="auto" w:fill="auto"/>
            <w:noWrap/>
            <w:vAlign w:val="center"/>
            <w:hideMark/>
          </w:tcPr>
          <w:p w14:paraId="6BDE4971"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500</w:t>
            </w:r>
          </w:p>
        </w:tc>
        <w:tc>
          <w:tcPr>
            <w:tcW w:w="1480" w:type="dxa"/>
            <w:tcBorders>
              <w:top w:val="nil"/>
              <w:left w:val="nil"/>
              <w:bottom w:val="single" w:sz="8" w:space="0" w:color="auto"/>
              <w:right w:val="single" w:sz="8" w:space="0" w:color="auto"/>
            </w:tcBorders>
            <w:shd w:val="clear" w:color="auto" w:fill="auto"/>
            <w:noWrap/>
            <w:vAlign w:val="center"/>
            <w:hideMark/>
          </w:tcPr>
          <w:p w14:paraId="49B4698A"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4.72 </w:t>
            </w:r>
          </w:p>
        </w:tc>
        <w:tc>
          <w:tcPr>
            <w:tcW w:w="1080" w:type="dxa"/>
            <w:tcBorders>
              <w:top w:val="nil"/>
              <w:left w:val="nil"/>
              <w:bottom w:val="single" w:sz="8" w:space="0" w:color="auto"/>
              <w:right w:val="single" w:sz="8" w:space="0" w:color="auto"/>
            </w:tcBorders>
            <w:shd w:val="clear" w:color="auto" w:fill="auto"/>
            <w:noWrap/>
            <w:vAlign w:val="center"/>
            <w:hideMark/>
          </w:tcPr>
          <w:p w14:paraId="2941A5C8"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val="en-CA" w:eastAsia="zh-CN"/>
              </w:rPr>
              <w:t>6.99</w:t>
            </w:r>
          </w:p>
        </w:tc>
        <w:tc>
          <w:tcPr>
            <w:tcW w:w="1120" w:type="dxa"/>
            <w:tcBorders>
              <w:top w:val="nil"/>
              <w:left w:val="nil"/>
              <w:bottom w:val="single" w:sz="8" w:space="0" w:color="auto"/>
              <w:right w:val="single" w:sz="8" w:space="0" w:color="auto"/>
            </w:tcBorders>
            <w:shd w:val="clear" w:color="auto" w:fill="auto"/>
            <w:vAlign w:val="center"/>
            <w:hideMark/>
          </w:tcPr>
          <w:p w14:paraId="5681AA8B"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43.97 </w:t>
            </w:r>
          </w:p>
        </w:tc>
        <w:tc>
          <w:tcPr>
            <w:tcW w:w="1080" w:type="dxa"/>
            <w:tcBorders>
              <w:top w:val="nil"/>
              <w:left w:val="nil"/>
              <w:bottom w:val="single" w:sz="8" w:space="0" w:color="auto"/>
              <w:right w:val="single" w:sz="8" w:space="0" w:color="auto"/>
            </w:tcBorders>
            <w:shd w:val="clear" w:color="auto" w:fill="auto"/>
            <w:noWrap/>
            <w:vAlign w:val="center"/>
            <w:hideMark/>
          </w:tcPr>
          <w:p w14:paraId="47787BE0"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64.67 </w:t>
            </w:r>
          </w:p>
        </w:tc>
        <w:tc>
          <w:tcPr>
            <w:tcW w:w="1080" w:type="dxa"/>
            <w:tcBorders>
              <w:top w:val="nil"/>
              <w:left w:val="nil"/>
              <w:bottom w:val="single" w:sz="8" w:space="0" w:color="auto"/>
              <w:right w:val="single" w:sz="8" w:space="0" w:color="auto"/>
            </w:tcBorders>
            <w:shd w:val="clear" w:color="auto" w:fill="auto"/>
            <w:noWrap/>
            <w:vAlign w:val="center"/>
            <w:hideMark/>
          </w:tcPr>
          <w:p w14:paraId="743510FF"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91.73 </w:t>
            </w:r>
          </w:p>
        </w:tc>
      </w:tr>
      <w:tr w:rsidR="00F1336C" w:rsidRPr="00F1336C" w14:paraId="0C1C3307" w14:textId="77777777" w:rsidTr="00F1336C">
        <w:trPr>
          <w:trHeight w:val="330"/>
        </w:trPr>
        <w:tc>
          <w:tcPr>
            <w:tcW w:w="1080" w:type="dxa"/>
            <w:vMerge/>
            <w:tcBorders>
              <w:top w:val="nil"/>
              <w:left w:val="single" w:sz="8" w:space="0" w:color="auto"/>
              <w:bottom w:val="single" w:sz="8" w:space="0" w:color="000000"/>
              <w:right w:val="single" w:sz="8" w:space="0" w:color="auto"/>
            </w:tcBorders>
            <w:vAlign w:val="center"/>
            <w:hideMark/>
          </w:tcPr>
          <w:p w14:paraId="6E14DC94"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Cs w:val="22"/>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315F0D9B"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32</w:t>
            </w:r>
          </w:p>
        </w:tc>
        <w:tc>
          <w:tcPr>
            <w:tcW w:w="1080" w:type="dxa"/>
            <w:tcBorders>
              <w:top w:val="nil"/>
              <w:left w:val="nil"/>
              <w:bottom w:val="single" w:sz="8" w:space="0" w:color="auto"/>
              <w:right w:val="single" w:sz="8" w:space="0" w:color="auto"/>
            </w:tcBorders>
            <w:shd w:val="clear" w:color="auto" w:fill="auto"/>
            <w:noWrap/>
            <w:vAlign w:val="center"/>
            <w:hideMark/>
          </w:tcPr>
          <w:p w14:paraId="2699C642"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500</w:t>
            </w:r>
          </w:p>
        </w:tc>
        <w:tc>
          <w:tcPr>
            <w:tcW w:w="1480" w:type="dxa"/>
            <w:tcBorders>
              <w:top w:val="nil"/>
              <w:left w:val="nil"/>
              <w:bottom w:val="single" w:sz="8" w:space="0" w:color="auto"/>
              <w:right w:val="single" w:sz="8" w:space="0" w:color="auto"/>
            </w:tcBorders>
            <w:shd w:val="clear" w:color="auto" w:fill="auto"/>
            <w:noWrap/>
            <w:vAlign w:val="center"/>
            <w:hideMark/>
          </w:tcPr>
          <w:p w14:paraId="7457885F"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2.17 </w:t>
            </w:r>
          </w:p>
        </w:tc>
        <w:tc>
          <w:tcPr>
            <w:tcW w:w="1080" w:type="dxa"/>
            <w:tcBorders>
              <w:top w:val="nil"/>
              <w:left w:val="nil"/>
              <w:bottom w:val="single" w:sz="8" w:space="0" w:color="auto"/>
              <w:right w:val="single" w:sz="8" w:space="0" w:color="auto"/>
            </w:tcBorders>
            <w:shd w:val="clear" w:color="auto" w:fill="auto"/>
            <w:noWrap/>
            <w:vAlign w:val="center"/>
            <w:hideMark/>
          </w:tcPr>
          <w:p w14:paraId="5D179FC4"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val="en-CA" w:eastAsia="zh-CN"/>
              </w:rPr>
              <w:t>7.97</w:t>
            </w:r>
          </w:p>
        </w:tc>
        <w:tc>
          <w:tcPr>
            <w:tcW w:w="1120" w:type="dxa"/>
            <w:tcBorders>
              <w:top w:val="nil"/>
              <w:left w:val="nil"/>
              <w:bottom w:val="single" w:sz="8" w:space="0" w:color="auto"/>
              <w:right w:val="single" w:sz="8" w:space="0" w:color="auto"/>
            </w:tcBorders>
            <w:shd w:val="clear" w:color="auto" w:fill="auto"/>
            <w:vAlign w:val="center"/>
            <w:hideMark/>
          </w:tcPr>
          <w:p w14:paraId="6E591AC3"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51.65 </w:t>
            </w:r>
          </w:p>
        </w:tc>
        <w:tc>
          <w:tcPr>
            <w:tcW w:w="1080" w:type="dxa"/>
            <w:tcBorders>
              <w:top w:val="nil"/>
              <w:left w:val="nil"/>
              <w:bottom w:val="single" w:sz="8" w:space="0" w:color="auto"/>
              <w:right w:val="single" w:sz="8" w:space="0" w:color="auto"/>
            </w:tcBorders>
            <w:shd w:val="clear" w:color="auto" w:fill="auto"/>
            <w:noWrap/>
            <w:vAlign w:val="center"/>
            <w:hideMark/>
          </w:tcPr>
          <w:p w14:paraId="6B648EA4"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83.19 </w:t>
            </w:r>
          </w:p>
        </w:tc>
        <w:tc>
          <w:tcPr>
            <w:tcW w:w="1080" w:type="dxa"/>
            <w:tcBorders>
              <w:top w:val="nil"/>
              <w:left w:val="nil"/>
              <w:bottom w:val="single" w:sz="8" w:space="0" w:color="auto"/>
              <w:right w:val="single" w:sz="8" w:space="0" w:color="auto"/>
            </w:tcBorders>
            <w:shd w:val="clear" w:color="auto" w:fill="auto"/>
            <w:noWrap/>
            <w:vAlign w:val="center"/>
            <w:hideMark/>
          </w:tcPr>
          <w:p w14:paraId="0BC127B0"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108.65 </w:t>
            </w:r>
          </w:p>
        </w:tc>
      </w:tr>
      <w:tr w:rsidR="00F1336C" w:rsidRPr="00F1336C" w14:paraId="2A84562C" w14:textId="77777777" w:rsidTr="00F1336C">
        <w:trPr>
          <w:trHeight w:val="330"/>
        </w:trPr>
        <w:tc>
          <w:tcPr>
            <w:tcW w:w="1080" w:type="dxa"/>
            <w:vMerge/>
            <w:tcBorders>
              <w:top w:val="nil"/>
              <w:left w:val="single" w:sz="8" w:space="0" w:color="auto"/>
              <w:bottom w:val="single" w:sz="8" w:space="0" w:color="000000"/>
              <w:right w:val="single" w:sz="8" w:space="0" w:color="auto"/>
            </w:tcBorders>
            <w:vAlign w:val="center"/>
            <w:hideMark/>
          </w:tcPr>
          <w:p w14:paraId="30DE4DD7"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Cs w:val="22"/>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5B5CF0B8"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37</w:t>
            </w:r>
          </w:p>
        </w:tc>
        <w:tc>
          <w:tcPr>
            <w:tcW w:w="1080" w:type="dxa"/>
            <w:tcBorders>
              <w:top w:val="nil"/>
              <w:left w:val="nil"/>
              <w:bottom w:val="single" w:sz="8" w:space="0" w:color="auto"/>
              <w:right w:val="single" w:sz="8" w:space="0" w:color="auto"/>
            </w:tcBorders>
            <w:shd w:val="clear" w:color="auto" w:fill="auto"/>
            <w:noWrap/>
            <w:vAlign w:val="center"/>
            <w:hideMark/>
          </w:tcPr>
          <w:p w14:paraId="178BA4DA"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500</w:t>
            </w:r>
          </w:p>
        </w:tc>
        <w:tc>
          <w:tcPr>
            <w:tcW w:w="1480" w:type="dxa"/>
            <w:tcBorders>
              <w:top w:val="nil"/>
              <w:left w:val="nil"/>
              <w:bottom w:val="single" w:sz="8" w:space="0" w:color="auto"/>
              <w:right w:val="single" w:sz="8" w:space="0" w:color="auto"/>
            </w:tcBorders>
            <w:shd w:val="clear" w:color="auto" w:fill="auto"/>
            <w:noWrap/>
            <w:vAlign w:val="center"/>
            <w:hideMark/>
          </w:tcPr>
          <w:p w14:paraId="63400926"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1.10 </w:t>
            </w:r>
          </w:p>
        </w:tc>
        <w:tc>
          <w:tcPr>
            <w:tcW w:w="1080" w:type="dxa"/>
            <w:tcBorders>
              <w:top w:val="nil"/>
              <w:left w:val="nil"/>
              <w:bottom w:val="single" w:sz="8" w:space="0" w:color="auto"/>
              <w:right w:val="single" w:sz="8" w:space="0" w:color="auto"/>
            </w:tcBorders>
            <w:shd w:val="clear" w:color="auto" w:fill="auto"/>
            <w:noWrap/>
            <w:vAlign w:val="center"/>
            <w:hideMark/>
          </w:tcPr>
          <w:p w14:paraId="2AABDB5C"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val="en-CA" w:eastAsia="zh-CN"/>
              </w:rPr>
              <w:t>9.37</w:t>
            </w:r>
          </w:p>
        </w:tc>
        <w:tc>
          <w:tcPr>
            <w:tcW w:w="1120" w:type="dxa"/>
            <w:tcBorders>
              <w:top w:val="nil"/>
              <w:left w:val="nil"/>
              <w:bottom w:val="single" w:sz="8" w:space="0" w:color="auto"/>
              <w:right w:val="single" w:sz="8" w:space="0" w:color="auto"/>
            </w:tcBorders>
            <w:shd w:val="clear" w:color="auto" w:fill="auto"/>
            <w:vAlign w:val="center"/>
            <w:hideMark/>
          </w:tcPr>
          <w:p w14:paraId="1E0B291F"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58.92 </w:t>
            </w:r>
          </w:p>
        </w:tc>
        <w:tc>
          <w:tcPr>
            <w:tcW w:w="1080" w:type="dxa"/>
            <w:tcBorders>
              <w:top w:val="nil"/>
              <w:left w:val="nil"/>
              <w:bottom w:val="single" w:sz="8" w:space="0" w:color="auto"/>
              <w:right w:val="single" w:sz="8" w:space="0" w:color="auto"/>
            </w:tcBorders>
            <w:shd w:val="clear" w:color="auto" w:fill="auto"/>
            <w:noWrap/>
            <w:vAlign w:val="center"/>
            <w:hideMark/>
          </w:tcPr>
          <w:p w14:paraId="2D3555CA"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87.34 </w:t>
            </w:r>
          </w:p>
        </w:tc>
        <w:tc>
          <w:tcPr>
            <w:tcW w:w="1080" w:type="dxa"/>
            <w:tcBorders>
              <w:top w:val="nil"/>
              <w:left w:val="nil"/>
              <w:bottom w:val="single" w:sz="8" w:space="0" w:color="auto"/>
              <w:right w:val="single" w:sz="8" w:space="0" w:color="auto"/>
            </w:tcBorders>
            <w:shd w:val="clear" w:color="auto" w:fill="auto"/>
            <w:noWrap/>
            <w:vAlign w:val="center"/>
            <w:hideMark/>
          </w:tcPr>
          <w:p w14:paraId="722903D1"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110.13 </w:t>
            </w:r>
          </w:p>
        </w:tc>
      </w:tr>
      <w:tr w:rsidR="00F1336C" w:rsidRPr="00F1336C" w14:paraId="05DCF91C" w14:textId="77777777" w:rsidTr="00F1336C">
        <w:trPr>
          <w:trHeight w:val="330"/>
        </w:trPr>
        <w:tc>
          <w:tcPr>
            <w:tcW w:w="108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31EAA988"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roofErr w:type="spellStart"/>
            <w:r w:rsidRPr="00F1336C">
              <w:rPr>
                <w:rFonts w:eastAsia="等线"/>
                <w:color w:val="000000"/>
                <w:sz w:val="24"/>
                <w:szCs w:val="24"/>
                <w:lang w:eastAsia="zh-CN"/>
              </w:rPr>
              <w:t>BQTerrace</w:t>
            </w:r>
            <w:proofErr w:type="spellEnd"/>
          </w:p>
        </w:tc>
        <w:tc>
          <w:tcPr>
            <w:tcW w:w="1080" w:type="dxa"/>
            <w:tcBorders>
              <w:top w:val="nil"/>
              <w:left w:val="nil"/>
              <w:bottom w:val="single" w:sz="8" w:space="0" w:color="auto"/>
              <w:right w:val="single" w:sz="8" w:space="0" w:color="auto"/>
            </w:tcBorders>
            <w:shd w:val="clear" w:color="auto" w:fill="auto"/>
            <w:noWrap/>
            <w:vAlign w:val="center"/>
            <w:hideMark/>
          </w:tcPr>
          <w:p w14:paraId="12768E31"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22</w:t>
            </w:r>
          </w:p>
        </w:tc>
        <w:tc>
          <w:tcPr>
            <w:tcW w:w="1080" w:type="dxa"/>
            <w:tcBorders>
              <w:top w:val="nil"/>
              <w:left w:val="nil"/>
              <w:bottom w:val="single" w:sz="8" w:space="0" w:color="auto"/>
              <w:right w:val="single" w:sz="8" w:space="0" w:color="auto"/>
            </w:tcBorders>
            <w:shd w:val="clear" w:color="auto" w:fill="auto"/>
            <w:noWrap/>
            <w:vAlign w:val="center"/>
            <w:hideMark/>
          </w:tcPr>
          <w:p w14:paraId="6939A1B9"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600</w:t>
            </w:r>
          </w:p>
        </w:tc>
        <w:tc>
          <w:tcPr>
            <w:tcW w:w="1480" w:type="dxa"/>
            <w:tcBorders>
              <w:top w:val="nil"/>
              <w:left w:val="nil"/>
              <w:bottom w:val="single" w:sz="8" w:space="0" w:color="auto"/>
              <w:right w:val="single" w:sz="8" w:space="0" w:color="auto"/>
            </w:tcBorders>
            <w:shd w:val="clear" w:color="auto" w:fill="auto"/>
            <w:noWrap/>
            <w:vAlign w:val="center"/>
            <w:hideMark/>
          </w:tcPr>
          <w:p w14:paraId="62FE31B0"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37.98 </w:t>
            </w:r>
          </w:p>
        </w:tc>
        <w:tc>
          <w:tcPr>
            <w:tcW w:w="1080" w:type="dxa"/>
            <w:tcBorders>
              <w:top w:val="nil"/>
              <w:left w:val="nil"/>
              <w:bottom w:val="single" w:sz="8" w:space="0" w:color="auto"/>
              <w:right w:val="single" w:sz="8" w:space="0" w:color="auto"/>
            </w:tcBorders>
            <w:shd w:val="clear" w:color="auto" w:fill="auto"/>
            <w:noWrap/>
            <w:vAlign w:val="center"/>
            <w:hideMark/>
          </w:tcPr>
          <w:p w14:paraId="4CC513F7"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val="en-CA" w:eastAsia="zh-CN"/>
              </w:rPr>
              <w:t>5.44</w:t>
            </w:r>
          </w:p>
        </w:tc>
        <w:tc>
          <w:tcPr>
            <w:tcW w:w="1120" w:type="dxa"/>
            <w:tcBorders>
              <w:top w:val="nil"/>
              <w:left w:val="nil"/>
              <w:bottom w:val="single" w:sz="8" w:space="0" w:color="auto"/>
              <w:right w:val="single" w:sz="8" w:space="0" w:color="auto"/>
            </w:tcBorders>
            <w:shd w:val="clear" w:color="auto" w:fill="auto"/>
            <w:vAlign w:val="center"/>
            <w:hideMark/>
          </w:tcPr>
          <w:p w14:paraId="3F9BBB34"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25.87 </w:t>
            </w:r>
          </w:p>
        </w:tc>
        <w:tc>
          <w:tcPr>
            <w:tcW w:w="1080" w:type="dxa"/>
            <w:tcBorders>
              <w:top w:val="nil"/>
              <w:left w:val="nil"/>
              <w:bottom w:val="single" w:sz="8" w:space="0" w:color="auto"/>
              <w:right w:val="single" w:sz="8" w:space="0" w:color="auto"/>
            </w:tcBorders>
            <w:shd w:val="clear" w:color="auto" w:fill="auto"/>
            <w:noWrap/>
            <w:vAlign w:val="center"/>
            <w:hideMark/>
          </w:tcPr>
          <w:p w14:paraId="546996E0"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42.58 </w:t>
            </w:r>
          </w:p>
        </w:tc>
        <w:tc>
          <w:tcPr>
            <w:tcW w:w="1080" w:type="dxa"/>
            <w:tcBorders>
              <w:top w:val="nil"/>
              <w:left w:val="nil"/>
              <w:bottom w:val="single" w:sz="8" w:space="0" w:color="auto"/>
              <w:right w:val="single" w:sz="8" w:space="0" w:color="auto"/>
            </w:tcBorders>
            <w:shd w:val="clear" w:color="auto" w:fill="auto"/>
            <w:noWrap/>
            <w:vAlign w:val="center"/>
            <w:hideMark/>
          </w:tcPr>
          <w:p w14:paraId="71CDF92C"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59.62 </w:t>
            </w:r>
          </w:p>
        </w:tc>
      </w:tr>
      <w:tr w:rsidR="00F1336C" w:rsidRPr="00F1336C" w14:paraId="4A0DD6B4" w14:textId="77777777" w:rsidTr="00F1336C">
        <w:trPr>
          <w:trHeight w:val="330"/>
        </w:trPr>
        <w:tc>
          <w:tcPr>
            <w:tcW w:w="1080" w:type="dxa"/>
            <w:vMerge/>
            <w:tcBorders>
              <w:top w:val="nil"/>
              <w:left w:val="single" w:sz="8" w:space="0" w:color="auto"/>
              <w:bottom w:val="single" w:sz="8" w:space="0" w:color="000000"/>
              <w:right w:val="single" w:sz="8" w:space="0" w:color="auto"/>
            </w:tcBorders>
            <w:vAlign w:val="center"/>
            <w:hideMark/>
          </w:tcPr>
          <w:p w14:paraId="094D5ED9"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783C5CBB"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27</w:t>
            </w:r>
          </w:p>
        </w:tc>
        <w:tc>
          <w:tcPr>
            <w:tcW w:w="1080" w:type="dxa"/>
            <w:tcBorders>
              <w:top w:val="nil"/>
              <w:left w:val="nil"/>
              <w:bottom w:val="single" w:sz="8" w:space="0" w:color="auto"/>
              <w:right w:val="single" w:sz="8" w:space="0" w:color="auto"/>
            </w:tcBorders>
            <w:shd w:val="clear" w:color="auto" w:fill="auto"/>
            <w:noWrap/>
            <w:vAlign w:val="center"/>
            <w:hideMark/>
          </w:tcPr>
          <w:p w14:paraId="3EBE7116"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600</w:t>
            </w:r>
          </w:p>
        </w:tc>
        <w:tc>
          <w:tcPr>
            <w:tcW w:w="1480" w:type="dxa"/>
            <w:tcBorders>
              <w:top w:val="nil"/>
              <w:left w:val="nil"/>
              <w:bottom w:val="single" w:sz="8" w:space="0" w:color="auto"/>
              <w:right w:val="single" w:sz="8" w:space="0" w:color="auto"/>
            </w:tcBorders>
            <w:shd w:val="clear" w:color="auto" w:fill="auto"/>
            <w:noWrap/>
            <w:vAlign w:val="center"/>
            <w:hideMark/>
          </w:tcPr>
          <w:p w14:paraId="2B053C46"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4.35 </w:t>
            </w:r>
          </w:p>
        </w:tc>
        <w:tc>
          <w:tcPr>
            <w:tcW w:w="1080" w:type="dxa"/>
            <w:tcBorders>
              <w:top w:val="nil"/>
              <w:left w:val="nil"/>
              <w:bottom w:val="single" w:sz="8" w:space="0" w:color="auto"/>
              <w:right w:val="single" w:sz="8" w:space="0" w:color="auto"/>
            </w:tcBorders>
            <w:shd w:val="clear" w:color="auto" w:fill="auto"/>
            <w:noWrap/>
            <w:vAlign w:val="center"/>
            <w:hideMark/>
          </w:tcPr>
          <w:p w14:paraId="02E616C2"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val="en-CA" w:eastAsia="zh-CN"/>
              </w:rPr>
              <w:t>8.25</w:t>
            </w:r>
          </w:p>
        </w:tc>
        <w:tc>
          <w:tcPr>
            <w:tcW w:w="1120" w:type="dxa"/>
            <w:tcBorders>
              <w:top w:val="nil"/>
              <w:left w:val="nil"/>
              <w:bottom w:val="single" w:sz="8" w:space="0" w:color="auto"/>
              <w:right w:val="single" w:sz="8" w:space="0" w:color="auto"/>
            </w:tcBorders>
            <w:shd w:val="clear" w:color="auto" w:fill="auto"/>
            <w:vAlign w:val="center"/>
            <w:hideMark/>
          </w:tcPr>
          <w:p w14:paraId="5003D556"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52.54 </w:t>
            </w:r>
          </w:p>
        </w:tc>
        <w:tc>
          <w:tcPr>
            <w:tcW w:w="1080" w:type="dxa"/>
            <w:tcBorders>
              <w:top w:val="nil"/>
              <w:left w:val="nil"/>
              <w:bottom w:val="single" w:sz="8" w:space="0" w:color="auto"/>
              <w:right w:val="single" w:sz="8" w:space="0" w:color="auto"/>
            </w:tcBorders>
            <w:shd w:val="clear" w:color="auto" w:fill="auto"/>
            <w:noWrap/>
            <w:vAlign w:val="center"/>
            <w:hideMark/>
          </w:tcPr>
          <w:p w14:paraId="3E1C1B50"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74.17 </w:t>
            </w:r>
          </w:p>
        </w:tc>
        <w:tc>
          <w:tcPr>
            <w:tcW w:w="1080" w:type="dxa"/>
            <w:tcBorders>
              <w:top w:val="nil"/>
              <w:left w:val="nil"/>
              <w:bottom w:val="single" w:sz="8" w:space="0" w:color="auto"/>
              <w:right w:val="single" w:sz="8" w:space="0" w:color="auto"/>
            </w:tcBorders>
            <w:shd w:val="clear" w:color="auto" w:fill="auto"/>
            <w:noWrap/>
            <w:vAlign w:val="center"/>
            <w:hideMark/>
          </w:tcPr>
          <w:p w14:paraId="57509916"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97.80 </w:t>
            </w:r>
          </w:p>
        </w:tc>
      </w:tr>
      <w:tr w:rsidR="00F1336C" w:rsidRPr="00F1336C" w14:paraId="33A5C7F0" w14:textId="77777777" w:rsidTr="00F1336C">
        <w:trPr>
          <w:trHeight w:val="330"/>
        </w:trPr>
        <w:tc>
          <w:tcPr>
            <w:tcW w:w="1080" w:type="dxa"/>
            <w:vMerge/>
            <w:tcBorders>
              <w:top w:val="nil"/>
              <w:left w:val="single" w:sz="8" w:space="0" w:color="auto"/>
              <w:bottom w:val="single" w:sz="8" w:space="0" w:color="000000"/>
              <w:right w:val="single" w:sz="8" w:space="0" w:color="auto"/>
            </w:tcBorders>
            <w:vAlign w:val="center"/>
            <w:hideMark/>
          </w:tcPr>
          <w:p w14:paraId="0FF29EF2"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69C85E70"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32</w:t>
            </w:r>
          </w:p>
        </w:tc>
        <w:tc>
          <w:tcPr>
            <w:tcW w:w="1080" w:type="dxa"/>
            <w:tcBorders>
              <w:top w:val="nil"/>
              <w:left w:val="nil"/>
              <w:bottom w:val="single" w:sz="8" w:space="0" w:color="auto"/>
              <w:right w:val="single" w:sz="8" w:space="0" w:color="auto"/>
            </w:tcBorders>
            <w:shd w:val="clear" w:color="auto" w:fill="auto"/>
            <w:noWrap/>
            <w:vAlign w:val="center"/>
            <w:hideMark/>
          </w:tcPr>
          <w:p w14:paraId="46DBD530"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600</w:t>
            </w:r>
          </w:p>
        </w:tc>
        <w:tc>
          <w:tcPr>
            <w:tcW w:w="1480" w:type="dxa"/>
            <w:tcBorders>
              <w:top w:val="nil"/>
              <w:left w:val="nil"/>
              <w:bottom w:val="single" w:sz="8" w:space="0" w:color="auto"/>
              <w:right w:val="single" w:sz="8" w:space="0" w:color="auto"/>
            </w:tcBorders>
            <w:shd w:val="clear" w:color="auto" w:fill="auto"/>
            <w:noWrap/>
            <w:vAlign w:val="center"/>
            <w:hideMark/>
          </w:tcPr>
          <w:p w14:paraId="7A8E7EDB"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1.29 </w:t>
            </w:r>
          </w:p>
        </w:tc>
        <w:tc>
          <w:tcPr>
            <w:tcW w:w="1080" w:type="dxa"/>
            <w:tcBorders>
              <w:top w:val="nil"/>
              <w:left w:val="nil"/>
              <w:bottom w:val="single" w:sz="8" w:space="0" w:color="auto"/>
              <w:right w:val="single" w:sz="8" w:space="0" w:color="auto"/>
            </w:tcBorders>
            <w:shd w:val="clear" w:color="auto" w:fill="auto"/>
            <w:noWrap/>
            <w:vAlign w:val="center"/>
            <w:hideMark/>
          </w:tcPr>
          <w:p w14:paraId="47A59164"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val="en-CA" w:eastAsia="zh-CN"/>
              </w:rPr>
              <w:t>9.82</w:t>
            </w:r>
          </w:p>
        </w:tc>
        <w:tc>
          <w:tcPr>
            <w:tcW w:w="1120" w:type="dxa"/>
            <w:tcBorders>
              <w:top w:val="nil"/>
              <w:left w:val="nil"/>
              <w:bottom w:val="single" w:sz="8" w:space="0" w:color="auto"/>
              <w:right w:val="single" w:sz="8" w:space="0" w:color="auto"/>
            </w:tcBorders>
            <w:shd w:val="clear" w:color="auto" w:fill="auto"/>
            <w:vAlign w:val="center"/>
            <w:hideMark/>
          </w:tcPr>
          <w:p w14:paraId="35C790A8"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65.22 </w:t>
            </w:r>
          </w:p>
        </w:tc>
        <w:tc>
          <w:tcPr>
            <w:tcW w:w="1080" w:type="dxa"/>
            <w:tcBorders>
              <w:top w:val="nil"/>
              <w:left w:val="nil"/>
              <w:bottom w:val="single" w:sz="8" w:space="0" w:color="auto"/>
              <w:right w:val="single" w:sz="8" w:space="0" w:color="auto"/>
            </w:tcBorders>
            <w:shd w:val="clear" w:color="auto" w:fill="auto"/>
            <w:noWrap/>
            <w:vAlign w:val="center"/>
            <w:hideMark/>
          </w:tcPr>
          <w:p w14:paraId="44054304"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88.65 </w:t>
            </w:r>
          </w:p>
        </w:tc>
        <w:tc>
          <w:tcPr>
            <w:tcW w:w="1080" w:type="dxa"/>
            <w:tcBorders>
              <w:top w:val="nil"/>
              <w:left w:val="nil"/>
              <w:bottom w:val="single" w:sz="8" w:space="0" w:color="auto"/>
              <w:right w:val="single" w:sz="8" w:space="0" w:color="auto"/>
            </w:tcBorders>
            <w:shd w:val="clear" w:color="auto" w:fill="auto"/>
            <w:noWrap/>
            <w:vAlign w:val="center"/>
            <w:hideMark/>
          </w:tcPr>
          <w:p w14:paraId="18E8BCF5"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115.72 </w:t>
            </w:r>
          </w:p>
        </w:tc>
      </w:tr>
      <w:tr w:rsidR="00F1336C" w:rsidRPr="00F1336C" w14:paraId="0762C08E" w14:textId="77777777" w:rsidTr="00F1336C">
        <w:trPr>
          <w:trHeight w:val="330"/>
        </w:trPr>
        <w:tc>
          <w:tcPr>
            <w:tcW w:w="1080" w:type="dxa"/>
            <w:vMerge/>
            <w:tcBorders>
              <w:top w:val="nil"/>
              <w:left w:val="single" w:sz="8" w:space="0" w:color="auto"/>
              <w:bottom w:val="single" w:sz="8" w:space="0" w:color="000000"/>
              <w:right w:val="single" w:sz="8" w:space="0" w:color="auto"/>
            </w:tcBorders>
            <w:vAlign w:val="center"/>
            <w:hideMark/>
          </w:tcPr>
          <w:p w14:paraId="79F42038"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258502F9"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37</w:t>
            </w:r>
          </w:p>
        </w:tc>
        <w:tc>
          <w:tcPr>
            <w:tcW w:w="1080" w:type="dxa"/>
            <w:tcBorders>
              <w:top w:val="nil"/>
              <w:left w:val="nil"/>
              <w:bottom w:val="single" w:sz="8" w:space="0" w:color="auto"/>
              <w:right w:val="single" w:sz="8" w:space="0" w:color="auto"/>
            </w:tcBorders>
            <w:shd w:val="clear" w:color="auto" w:fill="auto"/>
            <w:noWrap/>
            <w:vAlign w:val="center"/>
            <w:hideMark/>
          </w:tcPr>
          <w:p w14:paraId="7ACFE365"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600</w:t>
            </w:r>
          </w:p>
        </w:tc>
        <w:tc>
          <w:tcPr>
            <w:tcW w:w="1480" w:type="dxa"/>
            <w:tcBorders>
              <w:top w:val="nil"/>
              <w:left w:val="nil"/>
              <w:bottom w:val="single" w:sz="8" w:space="0" w:color="auto"/>
              <w:right w:val="single" w:sz="8" w:space="0" w:color="auto"/>
            </w:tcBorders>
            <w:shd w:val="clear" w:color="auto" w:fill="auto"/>
            <w:noWrap/>
            <w:vAlign w:val="center"/>
            <w:hideMark/>
          </w:tcPr>
          <w:p w14:paraId="14538AD6"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0.53 </w:t>
            </w:r>
          </w:p>
        </w:tc>
        <w:tc>
          <w:tcPr>
            <w:tcW w:w="1080" w:type="dxa"/>
            <w:tcBorders>
              <w:top w:val="nil"/>
              <w:left w:val="nil"/>
              <w:bottom w:val="single" w:sz="8" w:space="0" w:color="auto"/>
              <w:right w:val="single" w:sz="8" w:space="0" w:color="auto"/>
            </w:tcBorders>
            <w:shd w:val="clear" w:color="auto" w:fill="auto"/>
            <w:noWrap/>
            <w:vAlign w:val="center"/>
            <w:hideMark/>
          </w:tcPr>
          <w:p w14:paraId="6401F201"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val="en-CA" w:eastAsia="zh-CN"/>
              </w:rPr>
              <w:t>11.64</w:t>
            </w:r>
          </w:p>
        </w:tc>
        <w:tc>
          <w:tcPr>
            <w:tcW w:w="1120" w:type="dxa"/>
            <w:tcBorders>
              <w:top w:val="nil"/>
              <w:left w:val="nil"/>
              <w:bottom w:val="single" w:sz="8" w:space="0" w:color="auto"/>
              <w:right w:val="single" w:sz="8" w:space="0" w:color="auto"/>
            </w:tcBorders>
            <w:shd w:val="clear" w:color="auto" w:fill="auto"/>
            <w:vAlign w:val="center"/>
            <w:hideMark/>
          </w:tcPr>
          <w:p w14:paraId="39AE0E65"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76.36 </w:t>
            </w:r>
          </w:p>
        </w:tc>
        <w:tc>
          <w:tcPr>
            <w:tcW w:w="1080" w:type="dxa"/>
            <w:tcBorders>
              <w:top w:val="nil"/>
              <w:left w:val="nil"/>
              <w:bottom w:val="single" w:sz="8" w:space="0" w:color="auto"/>
              <w:right w:val="single" w:sz="8" w:space="0" w:color="auto"/>
            </w:tcBorders>
            <w:shd w:val="clear" w:color="auto" w:fill="auto"/>
            <w:noWrap/>
            <w:vAlign w:val="center"/>
            <w:hideMark/>
          </w:tcPr>
          <w:p w14:paraId="656B0019"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108.24 </w:t>
            </w:r>
          </w:p>
        </w:tc>
        <w:tc>
          <w:tcPr>
            <w:tcW w:w="1080" w:type="dxa"/>
            <w:tcBorders>
              <w:top w:val="nil"/>
              <w:left w:val="nil"/>
              <w:bottom w:val="single" w:sz="8" w:space="0" w:color="auto"/>
              <w:right w:val="single" w:sz="8" w:space="0" w:color="auto"/>
            </w:tcBorders>
            <w:shd w:val="clear" w:color="auto" w:fill="auto"/>
            <w:noWrap/>
            <w:vAlign w:val="center"/>
            <w:hideMark/>
          </w:tcPr>
          <w:p w14:paraId="54EF9CE4"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138.99 </w:t>
            </w:r>
          </w:p>
        </w:tc>
      </w:tr>
      <w:tr w:rsidR="00F1336C" w:rsidRPr="00F1336C" w14:paraId="08F12F43" w14:textId="77777777" w:rsidTr="00F1336C">
        <w:trPr>
          <w:trHeight w:val="33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14:paraId="7281C660"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4"/>
                <w:szCs w:val="24"/>
                <w:lang w:eastAsia="zh-CN"/>
              </w:rPr>
            </w:pPr>
            <w:r w:rsidRPr="00F1336C">
              <w:rPr>
                <w:rFonts w:eastAsia="等线"/>
                <w:b/>
                <w:bCs/>
                <w:color w:val="000000"/>
                <w:sz w:val="24"/>
                <w:szCs w:val="24"/>
                <w:lang w:eastAsia="zh-CN"/>
              </w:rPr>
              <w:t>Average</w:t>
            </w:r>
          </w:p>
        </w:tc>
        <w:tc>
          <w:tcPr>
            <w:tcW w:w="1080" w:type="dxa"/>
            <w:tcBorders>
              <w:top w:val="nil"/>
              <w:left w:val="nil"/>
              <w:bottom w:val="single" w:sz="8" w:space="0" w:color="auto"/>
              <w:right w:val="single" w:sz="8" w:space="0" w:color="auto"/>
            </w:tcBorders>
            <w:shd w:val="clear" w:color="auto" w:fill="auto"/>
            <w:noWrap/>
            <w:vAlign w:val="center"/>
            <w:hideMark/>
          </w:tcPr>
          <w:p w14:paraId="77A432F4"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b/>
                <w:bCs/>
                <w:color w:val="000000"/>
                <w:sz w:val="24"/>
                <w:szCs w:val="24"/>
                <w:lang w:eastAsia="zh-CN"/>
              </w:rPr>
            </w:pPr>
            <w:r w:rsidRPr="00F1336C">
              <w:rPr>
                <w:rFonts w:eastAsia="等线"/>
                <w:b/>
                <w:bCs/>
                <w:color w:val="000000"/>
                <w:sz w:val="24"/>
                <w:szCs w:val="24"/>
                <w:lang w:eastAsia="zh-CN"/>
              </w:rPr>
              <w:t xml:space="preserve">　</w:t>
            </w:r>
          </w:p>
        </w:tc>
        <w:tc>
          <w:tcPr>
            <w:tcW w:w="1080" w:type="dxa"/>
            <w:tcBorders>
              <w:top w:val="nil"/>
              <w:left w:val="nil"/>
              <w:bottom w:val="single" w:sz="8" w:space="0" w:color="auto"/>
              <w:right w:val="single" w:sz="8" w:space="0" w:color="auto"/>
            </w:tcBorders>
            <w:shd w:val="clear" w:color="auto" w:fill="auto"/>
            <w:noWrap/>
            <w:vAlign w:val="center"/>
            <w:hideMark/>
          </w:tcPr>
          <w:p w14:paraId="7143B200"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b/>
                <w:bCs/>
                <w:color w:val="000000"/>
                <w:sz w:val="24"/>
                <w:szCs w:val="24"/>
                <w:lang w:eastAsia="zh-CN"/>
              </w:rPr>
            </w:pPr>
            <w:r w:rsidRPr="00F1336C">
              <w:rPr>
                <w:rFonts w:eastAsia="等线"/>
                <w:b/>
                <w:bCs/>
                <w:color w:val="000000"/>
                <w:sz w:val="24"/>
                <w:szCs w:val="24"/>
                <w:lang w:eastAsia="zh-CN"/>
              </w:rPr>
              <w:t xml:space="preserve">　</w:t>
            </w:r>
          </w:p>
        </w:tc>
        <w:tc>
          <w:tcPr>
            <w:tcW w:w="1480" w:type="dxa"/>
            <w:tcBorders>
              <w:top w:val="nil"/>
              <w:left w:val="nil"/>
              <w:bottom w:val="single" w:sz="8" w:space="0" w:color="auto"/>
              <w:right w:val="single" w:sz="8" w:space="0" w:color="auto"/>
            </w:tcBorders>
            <w:shd w:val="clear" w:color="auto" w:fill="auto"/>
            <w:noWrap/>
            <w:vAlign w:val="center"/>
            <w:hideMark/>
          </w:tcPr>
          <w:p w14:paraId="4D10917A"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　</w:t>
            </w:r>
          </w:p>
        </w:tc>
        <w:tc>
          <w:tcPr>
            <w:tcW w:w="1080" w:type="dxa"/>
            <w:tcBorders>
              <w:top w:val="nil"/>
              <w:left w:val="nil"/>
              <w:bottom w:val="single" w:sz="8" w:space="0" w:color="auto"/>
              <w:right w:val="single" w:sz="8" w:space="0" w:color="auto"/>
            </w:tcBorders>
            <w:shd w:val="clear" w:color="auto" w:fill="auto"/>
            <w:noWrap/>
            <w:vAlign w:val="center"/>
            <w:hideMark/>
          </w:tcPr>
          <w:p w14:paraId="0FA9C951"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val="en-CA" w:eastAsia="zh-CN"/>
              </w:rPr>
              <w:t>8.15</w:t>
            </w:r>
          </w:p>
        </w:tc>
        <w:tc>
          <w:tcPr>
            <w:tcW w:w="1120" w:type="dxa"/>
            <w:tcBorders>
              <w:top w:val="nil"/>
              <w:left w:val="nil"/>
              <w:bottom w:val="single" w:sz="8" w:space="0" w:color="auto"/>
              <w:right w:val="single" w:sz="8" w:space="0" w:color="auto"/>
            </w:tcBorders>
            <w:shd w:val="clear" w:color="auto" w:fill="auto"/>
            <w:vAlign w:val="center"/>
            <w:hideMark/>
          </w:tcPr>
          <w:p w14:paraId="7F9CF3A6"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50.34 </w:t>
            </w:r>
          </w:p>
        </w:tc>
        <w:tc>
          <w:tcPr>
            <w:tcW w:w="1080" w:type="dxa"/>
            <w:tcBorders>
              <w:top w:val="nil"/>
              <w:left w:val="nil"/>
              <w:bottom w:val="single" w:sz="8" w:space="0" w:color="auto"/>
              <w:right w:val="single" w:sz="8" w:space="0" w:color="auto"/>
            </w:tcBorders>
            <w:shd w:val="clear" w:color="auto" w:fill="auto"/>
            <w:noWrap/>
            <w:vAlign w:val="center"/>
            <w:hideMark/>
          </w:tcPr>
          <w:p w14:paraId="433C3598"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80.18 </w:t>
            </w:r>
          </w:p>
        </w:tc>
        <w:tc>
          <w:tcPr>
            <w:tcW w:w="1080" w:type="dxa"/>
            <w:tcBorders>
              <w:top w:val="nil"/>
              <w:left w:val="nil"/>
              <w:bottom w:val="single" w:sz="8" w:space="0" w:color="auto"/>
              <w:right w:val="single" w:sz="8" w:space="0" w:color="auto"/>
            </w:tcBorders>
            <w:shd w:val="clear" w:color="auto" w:fill="auto"/>
            <w:noWrap/>
            <w:vAlign w:val="center"/>
            <w:hideMark/>
          </w:tcPr>
          <w:p w14:paraId="77E0DFA8"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102.13 </w:t>
            </w:r>
          </w:p>
        </w:tc>
      </w:tr>
    </w:tbl>
    <w:p w14:paraId="6DE78CB2" w14:textId="208CD551" w:rsidR="00635DC8" w:rsidRDefault="00635DC8" w:rsidP="00752F27">
      <w:pPr>
        <w:rPr>
          <w:lang w:val="en-CA" w:eastAsia="zh-CN"/>
        </w:rPr>
      </w:pPr>
    </w:p>
    <w:p w14:paraId="55E05918" w14:textId="1AC6D14D" w:rsidR="00752F27" w:rsidRDefault="00752F27" w:rsidP="00752F27">
      <w:pPr>
        <w:rPr>
          <w:lang w:val="en-CA" w:eastAsia="zh-CN"/>
        </w:rPr>
      </w:pPr>
    </w:p>
    <w:p w14:paraId="585839CF" w14:textId="4BAE94F0" w:rsidR="00752F27" w:rsidDel="00AD201B" w:rsidRDefault="00752F27" w:rsidP="00752F27">
      <w:pPr>
        <w:rPr>
          <w:del w:id="306" w:author="Yiming Li" w:date="2021-01-12T11:32:00Z"/>
          <w:lang w:val="en-CA" w:eastAsia="zh-CN"/>
        </w:rPr>
      </w:pPr>
    </w:p>
    <w:p w14:paraId="039493C2" w14:textId="77777777" w:rsidR="00752F27" w:rsidRDefault="00752F27" w:rsidP="00752F27">
      <w:pPr>
        <w:rPr>
          <w:lang w:val="en-CA" w:eastAsia="zh-CN"/>
        </w:rPr>
      </w:pPr>
    </w:p>
    <w:p w14:paraId="17CDEF22" w14:textId="1D16C3AC" w:rsidR="00752F27" w:rsidRPr="00752F27" w:rsidRDefault="00752F27" w:rsidP="00752F27">
      <w:pPr>
        <w:jc w:val="center"/>
        <w:rPr>
          <w:lang w:val="en-CA" w:eastAsia="zh-CN"/>
        </w:rPr>
      </w:pPr>
      <w:r>
        <w:rPr>
          <w:lang w:val="en-CA"/>
        </w:rPr>
        <w:lastRenderedPageBreak/>
        <w:t xml:space="preserve">Table X: decoding speed comparison among VTM and Tencent O266 decoders, 2K SCC streams </w:t>
      </w:r>
      <w:r>
        <w:rPr>
          <w:rFonts w:hint="eastAsia"/>
          <w:lang w:val="en-CA" w:eastAsia="zh-CN"/>
        </w:rPr>
        <w:t>(</w:t>
      </w:r>
      <w:r>
        <w:rPr>
          <w:lang w:val="en-CA" w:eastAsia="zh-CN"/>
        </w:rPr>
        <w:t>LB)</w:t>
      </w:r>
    </w:p>
    <w:tbl>
      <w:tblPr>
        <w:tblW w:w="9080" w:type="dxa"/>
        <w:tblInd w:w="-10" w:type="dxa"/>
        <w:tblLook w:val="04A0" w:firstRow="1" w:lastRow="0" w:firstColumn="1" w:lastColumn="0" w:noHBand="0" w:noVBand="1"/>
      </w:tblPr>
      <w:tblGrid>
        <w:gridCol w:w="1559"/>
        <w:gridCol w:w="1052"/>
        <w:gridCol w:w="1052"/>
        <w:gridCol w:w="1440"/>
        <w:gridCol w:w="1052"/>
        <w:gridCol w:w="1091"/>
        <w:gridCol w:w="1052"/>
        <w:gridCol w:w="1052"/>
      </w:tblGrid>
      <w:tr w:rsidR="00635DC8" w:rsidRPr="00635DC8" w14:paraId="2281B9B4" w14:textId="77777777" w:rsidTr="00635DC8">
        <w:trPr>
          <w:trHeight w:val="1275"/>
        </w:trPr>
        <w:tc>
          <w:tcPr>
            <w:tcW w:w="10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D019DB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r w:rsidRPr="00635DC8">
              <w:rPr>
                <w:rFonts w:eastAsia="等线"/>
                <w:color w:val="000000"/>
                <w:sz w:val="24"/>
                <w:szCs w:val="24"/>
                <w:lang w:eastAsia="zh-CN"/>
              </w:rPr>
              <w:t>Sequence</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120C672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eastAsia="zh-CN"/>
              </w:rPr>
              <w:t>QP</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00DDE55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eastAsia="zh-CN"/>
              </w:rPr>
              <w:t>Frames</w:t>
            </w:r>
          </w:p>
        </w:tc>
        <w:tc>
          <w:tcPr>
            <w:tcW w:w="1480" w:type="dxa"/>
            <w:tcBorders>
              <w:top w:val="single" w:sz="8" w:space="0" w:color="auto"/>
              <w:left w:val="nil"/>
              <w:bottom w:val="single" w:sz="8" w:space="0" w:color="auto"/>
              <w:right w:val="single" w:sz="8" w:space="0" w:color="auto"/>
            </w:tcBorders>
            <w:shd w:val="clear" w:color="auto" w:fill="auto"/>
            <w:vAlign w:val="center"/>
            <w:hideMark/>
          </w:tcPr>
          <w:p w14:paraId="5BB3E77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eastAsia="zh-CN"/>
              </w:rPr>
              <w:t>Bitrate [Mbps]</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1FC478A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eastAsia="zh-CN"/>
              </w:rPr>
              <w:t>VTM [fps]</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14:paraId="4F56A17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eastAsia="zh-CN"/>
              </w:rPr>
              <w:t>O266 Thread 1 [fps] (A14)</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497C846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eastAsia="zh-CN"/>
              </w:rPr>
              <w:t>O266 Thread 2 [fps] (A14)</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48EF61A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eastAsia="zh-CN"/>
              </w:rPr>
              <w:t>O266 Thread 6 [fps] (A14)</w:t>
            </w:r>
          </w:p>
        </w:tc>
      </w:tr>
      <w:tr w:rsidR="00635DC8" w:rsidRPr="00635DC8" w14:paraId="143EDB47" w14:textId="77777777" w:rsidTr="00635DC8">
        <w:trPr>
          <w:trHeight w:val="330"/>
        </w:trPr>
        <w:tc>
          <w:tcPr>
            <w:tcW w:w="108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65BE022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roofErr w:type="spellStart"/>
            <w:r w:rsidRPr="00635DC8">
              <w:rPr>
                <w:rFonts w:eastAsia="等线"/>
                <w:color w:val="000000"/>
                <w:sz w:val="24"/>
                <w:szCs w:val="24"/>
                <w:lang w:eastAsia="zh-CN"/>
              </w:rPr>
              <w:t>ArenaOfValor</w:t>
            </w:r>
            <w:proofErr w:type="spellEnd"/>
          </w:p>
        </w:tc>
        <w:tc>
          <w:tcPr>
            <w:tcW w:w="1080" w:type="dxa"/>
            <w:tcBorders>
              <w:top w:val="nil"/>
              <w:left w:val="nil"/>
              <w:bottom w:val="single" w:sz="8" w:space="0" w:color="auto"/>
              <w:right w:val="single" w:sz="8" w:space="0" w:color="auto"/>
            </w:tcBorders>
            <w:shd w:val="clear" w:color="auto" w:fill="auto"/>
            <w:noWrap/>
            <w:vAlign w:val="center"/>
            <w:hideMark/>
          </w:tcPr>
          <w:p w14:paraId="4565BB9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22</w:t>
            </w:r>
          </w:p>
        </w:tc>
        <w:tc>
          <w:tcPr>
            <w:tcW w:w="1080" w:type="dxa"/>
            <w:tcBorders>
              <w:top w:val="nil"/>
              <w:left w:val="nil"/>
              <w:bottom w:val="single" w:sz="8" w:space="0" w:color="auto"/>
              <w:right w:val="single" w:sz="8" w:space="0" w:color="auto"/>
            </w:tcBorders>
            <w:shd w:val="clear" w:color="auto" w:fill="auto"/>
            <w:noWrap/>
            <w:vAlign w:val="center"/>
            <w:hideMark/>
          </w:tcPr>
          <w:p w14:paraId="6ADA110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600</w:t>
            </w:r>
          </w:p>
        </w:tc>
        <w:tc>
          <w:tcPr>
            <w:tcW w:w="1480" w:type="dxa"/>
            <w:tcBorders>
              <w:top w:val="nil"/>
              <w:left w:val="nil"/>
              <w:bottom w:val="single" w:sz="8" w:space="0" w:color="auto"/>
              <w:right w:val="single" w:sz="8" w:space="0" w:color="auto"/>
            </w:tcBorders>
            <w:shd w:val="clear" w:color="auto" w:fill="auto"/>
            <w:noWrap/>
            <w:vAlign w:val="center"/>
            <w:hideMark/>
          </w:tcPr>
          <w:p w14:paraId="4ACD1C5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12.29 </w:t>
            </w:r>
          </w:p>
        </w:tc>
        <w:tc>
          <w:tcPr>
            <w:tcW w:w="1080" w:type="dxa"/>
            <w:tcBorders>
              <w:top w:val="nil"/>
              <w:left w:val="nil"/>
              <w:bottom w:val="single" w:sz="8" w:space="0" w:color="auto"/>
              <w:right w:val="single" w:sz="8" w:space="0" w:color="auto"/>
            </w:tcBorders>
            <w:shd w:val="clear" w:color="auto" w:fill="auto"/>
            <w:noWrap/>
            <w:vAlign w:val="center"/>
            <w:hideMark/>
          </w:tcPr>
          <w:p w14:paraId="39C49F0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5.55 </w:t>
            </w:r>
          </w:p>
        </w:tc>
        <w:tc>
          <w:tcPr>
            <w:tcW w:w="1120" w:type="dxa"/>
            <w:tcBorders>
              <w:top w:val="nil"/>
              <w:left w:val="nil"/>
              <w:bottom w:val="single" w:sz="8" w:space="0" w:color="auto"/>
              <w:right w:val="single" w:sz="8" w:space="0" w:color="auto"/>
            </w:tcBorders>
            <w:shd w:val="clear" w:color="auto" w:fill="auto"/>
            <w:vAlign w:val="center"/>
            <w:hideMark/>
          </w:tcPr>
          <w:p w14:paraId="47169C1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40.36 </w:t>
            </w:r>
          </w:p>
        </w:tc>
        <w:tc>
          <w:tcPr>
            <w:tcW w:w="1080" w:type="dxa"/>
            <w:tcBorders>
              <w:top w:val="nil"/>
              <w:left w:val="nil"/>
              <w:bottom w:val="single" w:sz="8" w:space="0" w:color="auto"/>
              <w:right w:val="single" w:sz="8" w:space="0" w:color="auto"/>
            </w:tcBorders>
            <w:shd w:val="clear" w:color="auto" w:fill="auto"/>
            <w:vAlign w:val="center"/>
            <w:hideMark/>
          </w:tcPr>
          <w:p w14:paraId="496E636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63.83 </w:t>
            </w:r>
          </w:p>
        </w:tc>
        <w:tc>
          <w:tcPr>
            <w:tcW w:w="1080" w:type="dxa"/>
            <w:tcBorders>
              <w:top w:val="nil"/>
              <w:left w:val="nil"/>
              <w:bottom w:val="single" w:sz="8" w:space="0" w:color="auto"/>
              <w:right w:val="single" w:sz="8" w:space="0" w:color="auto"/>
            </w:tcBorders>
            <w:shd w:val="clear" w:color="auto" w:fill="auto"/>
            <w:noWrap/>
            <w:vAlign w:val="center"/>
            <w:hideMark/>
          </w:tcPr>
          <w:p w14:paraId="2AE7A8A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82.54 </w:t>
            </w:r>
          </w:p>
        </w:tc>
      </w:tr>
      <w:tr w:rsidR="00635DC8" w:rsidRPr="00635DC8" w14:paraId="7FE890E2" w14:textId="77777777" w:rsidTr="00635DC8">
        <w:trPr>
          <w:trHeight w:val="330"/>
        </w:trPr>
        <w:tc>
          <w:tcPr>
            <w:tcW w:w="1080" w:type="dxa"/>
            <w:vMerge/>
            <w:tcBorders>
              <w:top w:val="nil"/>
              <w:left w:val="single" w:sz="8" w:space="0" w:color="auto"/>
              <w:bottom w:val="single" w:sz="8" w:space="0" w:color="000000"/>
              <w:right w:val="single" w:sz="8" w:space="0" w:color="auto"/>
            </w:tcBorders>
            <w:vAlign w:val="center"/>
            <w:hideMark/>
          </w:tcPr>
          <w:p w14:paraId="4A6EF1E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1D4242B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27</w:t>
            </w:r>
          </w:p>
        </w:tc>
        <w:tc>
          <w:tcPr>
            <w:tcW w:w="1080" w:type="dxa"/>
            <w:tcBorders>
              <w:top w:val="nil"/>
              <w:left w:val="nil"/>
              <w:bottom w:val="single" w:sz="8" w:space="0" w:color="auto"/>
              <w:right w:val="single" w:sz="8" w:space="0" w:color="auto"/>
            </w:tcBorders>
            <w:shd w:val="clear" w:color="auto" w:fill="auto"/>
            <w:noWrap/>
            <w:vAlign w:val="center"/>
            <w:hideMark/>
          </w:tcPr>
          <w:p w14:paraId="1205671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600</w:t>
            </w:r>
          </w:p>
        </w:tc>
        <w:tc>
          <w:tcPr>
            <w:tcW w:w="1480" w:type="dxa"/>
            <w:tcBorders>
              <w:top w:val="nil"/>
              <w:left w:val="nil"/>
              <w:bottom w:val="single" w:sz="8" w:space="0" w:color="auto"/>
              <w:right w:val="single" w:sz="8" w:space="0" w:color="auto"/>
            </w:tcBorders>
            <w:shd w:val="clear" w:color="auto" w:fill="auto"/>
            <w:noWrap/>
            <w:vAlign w:val="center"/>
            <w:hideMark/>
          </w:tcPr>
          <w:p w14:paraId="7451326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4.69 </w:t>
            </w:r>
          </w:p>
        </w:tc>
        <w:tc>
          <w:tcPr>
            <w:tcW w:w="1080" w:type="dxa"/>
            <w:tcBorders>
              <w:top w:val="nil"/>
              <w:left w:val="nil"/>
              <w:bottom w:val="single" w:sz="8" w:space="0" w:color="auto"/>
              <w:right w:val="single" w:sz="8" w:space="0" w:color="auto"/>
            </w:tcBorders>
            <w:shd w:val="clear" w:color="auto" w:fill="auto"/>
            <w:noWrap/>
            <w:vAlign w:val="center"/>
            <w:hideMark/>
          </w:tcPr>
          <w:p w14:paraId="6A06763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8.16 </w:t>
            </w:r>
          </w:p>
        </w:tc>
        <w:tc>
          <w:tcPr>
            <w:tcW w:w="1120" w:type="dxa"/>
            <w:tcBorders>
              <w:top w:val="nil"/>
              <w:left w:val="nil"/>
              <w:bottom w:val="single" w:sz="8" w:space="0" w:color="auto"/>
              <w:right w:val="single" w:sz="8" w:space="0" w:color="auto"/>
            </w:tcBorders>
            <w:shd w:val="clear" w:color="auto" w:fill="auto"/>
            <w:vAlign w:val="center"/>
            <w:hideMark/>
          </w:tcPr>
          <w:p w14:paraId="14F2518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52.24 </w:t>
            </w:r>
          </w:p>
        </w:tc>
        <w:tc>
          <w:tcPr>
            <w:tcW w:w="1080" w:type="dxa"/>
            <w:tcBorders>
              <w:top w:val="nil"/>
              <w:left w:val="nil"/>
              <w:bottom w:val="single" w:sz="8" w:space="0" w:color="auto"/>
              <w:right w:val="single" w:sz="8" w:space="0" w:color="auto"/>
            </w:tcBorders>
            <w:shd w:val="clear" w:color="auto" w:fill="auto"/>
            <w:vAlign w:val="center"/>
            <w:hideMark/>
          </w:tcPr>
          <w:p w14:paraId="2F2EACA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83.52 </w:t>
            </w:r>
          </w:p>
        </w:tc>
        <w:tc>
          <w:tcPr>
            <w:tcW w:w="1080" w:type="dxa"/>
            <w:tcBorders>
              <w:top w:val="nil"/>
              <w:left w:val="nil"/>
              <w:bottom w:val="single" w:sz="8" w:space="0" w:color="auto"/>
              <w:right w:val="single" w:sz="8" w:space="0" w:color="auto"/>
            </w:tcBorders>
            <w:shd w:val="clear" w:color="auto" w:fill="auto"/>
            <w:noWrap/>
            <w:vAlign w:val="center"/>
            <w:hideMark/>
          </w:tcPr>
          <w:p w14:paraId="2CA2E2E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103.73 </w:t>
            </w:r>
          </w:p>
        </w:tc>
      </w:tr>
      <w:tr w:rsidR="00635DC8" w:rsidRPr="00635DC8" w14:paraId="1B40C38F" w14:textId="77777777" w:rsidTr="00635DC8">
        <w:trPr>
          <w:trHeight w:val="330"/>
        </w:trPr>
        <w:tc>
          <w:tcPr>
            <w:tcW w:w="1080" w:type="dxa"/>
            <w:vMerge/>
            <w:tcBorders>
              <w:top w:val="nil"/>
              <w:left w:val="single" w:sz="8" w:space="0" w:color="auto"/>
              <w:bottom w:val="single" w:sz="8" w:space="0" w:color="000000"/>
              <w:right w:val="single" w:sz="8" w:space="0" w:color="auto"/>
            </w:tcBorders>
            <w:vAlign w:val="center"/>
            <w:hideMark/>
          </w:tcPr>
          <w:p w14:paraId="180B38C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018EA5F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32</w:t>
            </w:r>
          </w:p>
        </w:tc>
        <w:tc>
          <w:tcPr>
            <w:tcW w:w="1080" w:type="dxa"/>
            <w:tcBorders>
              <w:top w:val="nil"/>
              <w:left w:val="nil"/>
              <w:bottom w:val="single" w:sz="8" w:space="0" w:color="auto"/>
              <w:right w:val="single" w:sz="8" w:space="0" w:color="auto"/>
            </w:tcBorders>
            <w:shd w:val="clear" w:color="auto" w:fill="auto"/>
            <w:noWrap/>
            <w:vAlign w:val="center"/>
            <w:hideMark/>
          </w:tcPr>
          <w:p w14:paraId="588246A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600</w:t>
            </w:r>
          </w:p>
        </w:tc>
        <w:tc>
          <w:tcPr>
            <w:tcW w:w="1480" w:type="dxa"/>
            <w:tcBorders>
              <w:top w:val="nil"/>
              <w:left w:val="nil"/>
              <w:bottom w:val="single" w:sz="8" w:space="0" w:color="auto"/>
              <w:right w:val="single" w:sz="8" w:space="0" w:color="auto"/>
            </w:tcBorders>
            <w:shd w:val="clear" w:color="auto" w:fill="auto"/>
            <w:noWrap/>
            <w:vAlign w:val="center"/>
            <w:hideMark/>
          </w:tcPr>
          <w:p w14:paraId="18DE596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2.06 </w:t>
            </w:r>
          </w:p>
        </w:tc>
        <w:tc>
          <w:tcPr>
            <w:tcW w:w="1080" w:type="dxa"/>
            <w:tcBorders>
              <w:top w:val="nil"/>
              <w:left w:val="nil"/>
              <w:bottom w:val="single" w:sz="8" w:space="0" w:color="auto"/>
              <w:right w:val="single" w:sz="8" w:space="0" w:color="auto"/>
            </w:tcBorders>
            <w:shd w:val="clear" w:color="auto" w:fill="auto"/>
            <w:noWrap/>
            <w:vAlign w:val="center"/>
            <w:hideMark/>
          </w:tcPr>
          <w:p w14:paraId="2518A1B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8.07 </w:t>
            </w:r>
          </w:p>
        </w:tc>
        <w:tc>
          <w:tcPr>
            <w:tcW w:w="1120" w:type="dxa"/>
            <w:tcBorders>
              <w:top w:val="nil"/>
              <w:left w:val="nil"/>
              <w:bottom w:val="single" w:sz="8" w:space="0" w:color="auto"/>
              <w:right w:val="single" w:sz="8" w:space="0" w:color="auto"/>
            </w:tcBorders>
            <w:shd w:val="clear" w:color="auto" w:fill="auto"/>
            <w:vAlign w:val="center"/>
            <w:hideMark/>
          </w:tcPr>
          <w:p w14:paraId="3D0055B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64.13 </w:t>
            </w:r>
          </w:p>
        </w:tc>
        <w:tc>
          <w:tcPr>
            <w:tcW w:w="1080" w:type="dxa"/>
            <w:tcBorders>
              <w:top w:val="nil"/>
              <w:left w:val="nil"/>
              <w:bottom w:val="single" w:sz="8" w:space="0" w:color="auto"/>
              <w:right w:val="single" w:sz="8" w:space="0" w:color="auto"/>
            </w:tcBorders>
            <w:shd w:val="clear" w:color="auto" w:fill="auto"/>
            <w:vAlign w:val="center"/>
            <w:hideMark/>
          </w:tcPr>
          <w:p w14:paraId="50E48FA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102.16 </w:t>
            </w:r>
          </w:p>
        </w:tc>
        <w:tc>
          <w:tcPr>
            <w:tcW w:w="1080" w:type="dxa"/>
            <w:tcBorders>
              <w:top w:val="nil"/>
              <w:left w:val="nil"/>
              <w:bottom w:val="single" w:sz="8" w:space="0" w:color="auto"/>
              <w:right w:val="single" w:sz="8" w:space="0" w:color="auto"/>
            </w:tcBorders>
            <w:shd w:val="clear" w:color="auto" w:fill="auto"/>
            <w:noWrap/>
            <w:vAlign w:val="center"/>
            <w:hideMark/>
          </w:tcPr>
          <w:p w14:paraId="6B684C3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124.38 </w:t>
            </w:r>
          </w:p>
        </w:tc>
      </w:tr>
      <w:tr w:rsidR="00635DC8" w:rsidRPr="00635DC8" w14:paraId="46F7C40D" w14:textId="77777777" w:rsidTr="00635DC8">
        <w:trPr>
          <w:trHeight w:val="330"/>
        </w:trPr>
        <w:tc>
          <w:tcPr>
            <w:tcW w:w="1080" w:type="dxa"/>
            <w:vMerge/>
            <w:tcBorders>
              <w:top w:val="nil"/>
              <w:left w:val="single" w:sz="8" w:space="0" w:color="auto"/>
              <w:bottom w:val="single" w:sz="8" w:space="0" w:color="000000"/>
              <w:right w:val="single" w:sz="8" w:space="0" w:color="auto"/>
            </w:tcBorders>
            <w:vAlign w:val="center"/>
            <w:hideMark/>
          </w:tcPr>
          <w:p w14:paraId="1E9AF5E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39D783A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37</w:t>
            </w:r>
          </w:p>
        </w:tc>
        <w:tc>
          <w:tcPr>
            <w:tcW w:w="1080" w:type="dxa"/>
            <w:tcBorders>
              <w:top w:val="nil"/>
              <w:left w:val="nil"/>
              <w:bottom w:val="single" w:sz="8" w:space="0" w:color="auto"/>
              <w:right w:val="single" w:sz="8" w:space="0" w:color="auto"/>
            </w:tcBorders>
            <w:shd w:val="clear" w:color="auto" w:fill="auto"/>
            <w:noWrap/>
            <w:vAlign w:val="center"/>
            <w:hideMark/>
          </w:tcPr>
          <w:p w14:paraId="1BE3032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600</w:t>
            </w:r>
          </w:p>
        </w:tc>
        <w:tc>
          <w:tcPr>
            <w:tcW w:w="1480" w:type="dxa"/>
            <w:tcBorders>
              <w:top w:val="nil"/>
              <w:left w:val="nil"/>
              <w:bottom w:val="single" w:sz="8" w:space="0" w:color="auto"/>
              <w:right w:val="single" w:sz="8" w:space="0" w:color="auto"/>
            </w:tcBorders>
            <w:shd w:val="clear" w:color="auto" w:fill="auto"/>
            <w:noWrap/>
            <w:vAlign w:val="center"/>
            <w:hideMark/>
          </w:tcPr>
          <w:p w14:paraId="6EFD96D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1.00 </w:t>
            </w:r>
          </w:p>
        </w:tc>
        <w:tc>
          <w:tcPr>
            <w:tcW w:w="1080" w:type="dxa"/>
            <w:tcBorders>
              <w:top w:val="nil"/>
              <w:left w:val="nil"/>
              <w:bottom w:val="single" w:sz="8" w:space="0" w:color="auto"/>
              <w:right w:val="single" w:sz="8" w:space="0" w:color="auto"/>
            </w:tcBorders>
            <w:shd w:val="clear" w:color="auto" w:fill="auto"/>
            <w:noWrap/>
            <w:vAlign w:val="center"/>
            <w:hideMark/>
          </w:tcPr>
          <w:p w14:paraId="1190602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12.66 </w:t>
            </w:r>
          </w:p>
        </w:tc>
        <w:tc>
          <w:tcPr>
            <w:tcW w:w="1120" w:type="dxa"/>
            <w:tcBorders>
              <w:top w:val="nil"/>
              <w:left w:val="nil"/>
              <w:bottom w:val="single" w:sz="8" w:space="0" w:color="auto"/>
              <w:right w:val="single" w:sz="8" w:space="0" w:color="auto"/>
            </w:tcBorders>
            <w:shd w:val="clear" w:color="auto" w:fill="auto"/>
            <w:vAlign w:val="center"/>
            <w:hideMark/>
          </w:tcPr>
          <w:p w14:paraId="6AC51B2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78.04 </w:t>
            </w:r>
          </w:p>
        </w:tc>
        <w:tc>
          <w:tcPr>
            <w:tcW w:w="1080" w:type="dxa"/>
            <w:tcBorders>
              <w:top w:val="nil"/>
              <w:left w:val="nil"/>
              <w:bottom w:val="single" w:sz="8" w:space="0" w:color="auto"/>
              <w:right w:val="single" w:sz="8" w:space="0" w:color="auto"/>
            </w:tcBorders>
            <w:shd w:val="clear" w:color="auto" w:fill="auto"/>
            <w:vAlign w:val="center"/>
            <w:hideMark/>
          </w:tcPr>
          <w:p w14:paraId="26B0358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124.87 </w:t>
            </w:r>
          </w:p>
        </w:tc>
        <w:tc>
          <w:tcPr>
            <w:tcW w:w="1080" w:type="dxa"/>
            <w:tcBorders>
              <w:top w:val="nil"/>
              <w:left w:val="nil"/>
              <w:bottom w:val="single" w:sz="8" w:space="0" w:color="auto"/>
              <w:right w:val="single" w:sz="8" w:space="0" w:color="auto"/>
            </w:tcBorders>
            <w:shd w:val="clear" w:color="auto" w:fill="auto"/>
            <w:noWrap/>
            <w:vAlign w:val="center"/>
            <w:hideMark/>
          </w:tcPr>
          <w:p w14:paraId="5101A3D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149.25 </w:t>
            </w:r>
          </w:p>
        </w:tc>
      </w:tr>
      <w:tr w:rsidR="00635DC8" w:rsidRPr="00635DC8" w14:paraId="268D813A" w14:textId="77777777" w:rsidTr="00635DC8">
        <w:trPr>
          <w:trHeight w:val="330"/>
        </w:trPr>
        <w:tc>
          <w:tcPr>
            <w:tcW w:w="108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2A29091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Cs w:val="22"/>
                <w:lang w:eastAsia="zh-CN"/>
              </w:rPr>
            </w:pPr>
            <w:proofErr w:type="spellStart"/>
            <w:r w:rsidRPr="00635DC8">
              <w:rPr>
                <w:rFonts w:eastAsia="等线"/>
                <w:color w:val="000000"/>
                <w:szCs w:val="22"/>
                <w:lang w:eastAsia="zh-CN"/>
              </w:rPr>
              <w:t>FlyingGraphics</w:t>
            </w:r>
            <w:proofErr w:type="spellEnd"/>
          </w:p>
        </w:tc>
        <w:tc>
          <w:tcPr>
            <w:tcW w:w="1080" w:type="dxa"/>
            <w:tcBorders>
              <w:top w:val="nil"/>
              <w:left w:val="nil"/>
              <w:bottom w:val="single" w:sz="8" w:space="0" w:color="auto"/>
              <w:right w:val="single" w:sz="8" w:space="0" w:color="auto"/>
            </w:tcBorders>
            <w:shd w:val="clear" w:color="auto" w:fill="auto"/>
            <w:noWrap/>
            <w:vAlign w:val="center"/>
            <w:hideMark/>
          </w:tcPr>
          <w:p w14:paraId="034F173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22</w:t>
            </w:r>
          </w:p>
        </w:tc>
        <w:tc>
          <w:tcPr>
            <w:tcW w:w="1080" w:type="dxa"/>
            <w:tcBorders>
              <w:top w:val="nil"/>
              <w:left w:val="nil"/>
              <w:bottom w:val="single" w:sz="8" w:space="0" w:color="auto"/>
              <w:right w:val="single" w:sz="8" w:space="0" w:color="auto"/>
            </w:tcBorders>
            <w:shd w:val="clear" w:color="auto" w:fill="auto"/>
            <w:noWrap/>
            <w:vAlign w:val="center"/>
            <w:hideMark/>
          </w:tcPr>
          <w:p w14:paraId="0C3B757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300</w:t>
            </w:r>
          </w:p>
        </w:tc>
        <w:tc>
          <w:tcPr>
            <w:tcW w:w="1480" w:type="dxa"/>
            <w:tcBorders>
              <w:top w:val="nil"/>
              <w:left w:val="nil"/>
              <w:bottom w:val="single" w:sz="8" w:space="0" w:color="auto"/>
              <w:right w:val="single" w:sz="8" w:space="0" w:color="auto"/>
            </w:tcBorders>
            <w:shd w:val="clear" w:color="auto" w:fill="auto"/>
            <w:noWrap/>
            <w:vAlign w:val="center"/>
            <w:hideMark/>
          </w:tcPr>
          <w:p w14:paraId="6016758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25.70 </w:t>
            </w:r>
          </w:p>
        </w:tc>
        <w:tc>
          <w:tcPr>
            <w:tcW w:w="1080" w:type="dxa"/>
            <w:tcBorders>
              <w:top w:val="nil"/>
              <w:left w:val="nil"/>
              <w:bottom w:val="single" w:sz="8" w:space="0" w:color="auto"/>
              <w:right w:val="single" w:sz="8" w:space="0" w:color="auto"/>
            </w:tcBorders>
            <w:shd w:val="clear" w:color="auto" w:fill="auto"/>
            <w:noWrap/>
            <w:vAlign w:val="center"/>
            <w:hideMark/>
          </w:tcPr>
          <w:p w14:paraId="58A7B35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6.36 </w:t>
            </w:r>
          </w:p>
        </w:tc>
        <w:tc>
          <w:tcPr>
            <w:tcW w:w="1120" w:type="dxa"/>
            <w:tcBorders>
              <w:top w:val="nil"/>
              <w:left w:val="nil"/>
              <w:bottom w:val="single" w:sz="8" w:space="0" w:color="auto"/>
              <w:right w:val="single" w:sz="8" w:space="0" w:color="auto"/>
            </w:tcBorders>
            <w:shd w:val="clear" w:color="auto" w:fill="auto"/>
            <w:noWrap/>
            <w:vAlign w:val="center"/>
            <w:hideMark/>
          </w:tcPr>
          <w:p w14:paraId="349721F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33.43 </w:t>
            </w:r>
          </w:p>
        </w:tc>
        <w:tc>
          <w:tcPr>
            <w:tcW w:w="1080" w:type="dxa"/>
            <w:tcBorders>
              <w:top w:val="nil"/>
              <w:left w:val="nil"/>
              <w:bottom w:val="single" w:sz="8" w:space="0" w:color="auto"/>
              <w:right w:val="single" w:sz="8" w:space="0" w:color="auto"/>
            </w:tcBorders>
            <w:shd w:val="clear" w:color="auto" w:fill="auto"/>
            <w:noWrap/>
            <w:vAlign w:val="center"/>
            <w:hideMark/>
          </w:tcPr>
          <w:p w14:paraId="24FDC32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55.65 </w:t>
            </w:r>
          </w:p>
        </w:tc>
        <w:tc>
          <w:tcPr>
            <w:tcW w:w="1080" w:type="dxa"/>
            <w:tcBorders>
              <w:top w:val="nil"/>
              <w:left w:val="nil"/>
              <w:bottom w:val="single" w:sz="8" w:space="0" w:color="auto"/>
              <w:right w:val="single" w:sz="8" w:space="0" w:color="auto"/>
            </w:tcBorders>
            <w:shd w:val="clear" w:color="auto" w:fill="auto"/>
            <w:noWrap/>
            <w:vAlign w:val="center"/>
            <w:hideMark/>
          </w:tcPr>
          <w:p w14:paraId="3634E6F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72.27 </w:t>
            </w:r>
          </w:p>
        </w:tc>
      </w:tr>
      <w:tr w:rsidR="00635DC8" w:rsidRPr="00635DC8" w14:paraId="42F2605C" w14:textId="77777777" w:rsidTr="00635DC8">
        <w:trPr>
          <w:trHeight w:val="330"/>
        </w:trPr>
        <w:tc>
          <w:tcPr>
            <w:tcW w:w="1080" w:type="dxa"/>
            <w:vMerge/>
            <w:tcBorders>
              <w:top w:val="nil"/>
              <w:left w:val="single" w:sz="8" w:space="0" w:color="auto"/>
              <w:bottom w:val="single" w:sz="8" w:space="0" w:color="000000"/>
              <w:right w:val="single" w:sz="8" w:space="0" w:color="auto"/>
            </w:tcBorders>
            <w:vAlign w:val="center"/>
            <w:hideMark/>
          </w:tcPr>
          <w:p w14:paraId="1DA34C5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Cs w:val="22"/>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1CB456E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27</w:t>
            </w:r>
          </w:p>
        </w:tc>
        <w:tc>
          <w:tcPr>
            <w:tcW w:w="1080" w:type="dxa"/>
            <w:tcBorders>
              <w:top w:val="nil"/>
              <w:left w:val="nil"/>
              <w:bottom w:val="single" w:sz="8" w:space="0" w:color="auto"/>
              <w:right w:val="single" w:sz="8" w:space="0" w:color="auto"/>
            </w:tcBorders>
            <w:shd w:val="clear" w:color="auto" w:fill="auto"/>
            <w:noWrap/>
            <w:vAlign w:val="center"/>
            <w:hideMark/>
          </w:tcPr>
          <w:p w14:paraId="4D76F00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300</w:t>
            </w:r>
          </w:p>
        </w:tc>
        <w:tc>
          <w:tcPr>
            <w:tcW w:w="1480" w:type="dxa"/>
            <w:tcBorders>
              <w:top w:val="nil"/>
              <w:left w:val="nil"/>
              <w:bottom w:val="single" w:sz="8" w:space="0" w:color="auto"/>
              <w:right w:val="single" w:sz="8" w:space="0" w:color="auto"/>
            </w:tcBorders>
            <w:shd w:val="clear" w:color="auto" w:fill="auto"/>
            <w:noWrap/>
            <w:vAlign w:val="center"/>
            <w:hideMark/>
          </w:tcPr>
          <w:p w14:paraId="66E4008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12.53 </w:t>
            </w:r>
          </w:p>
        </w:tc>
        <w:tc>
          <w:tcPr>
            <w:tcW w:w="1080" w:type="dxa"/>
            <w:tcBorders>
              <w:top w:val="nil"/>
              <w:left w:val="nil"/>
              <w:bottom w:val="single" w:sz="8" w:space="0" w:color="auto"/>
              <w:right w:val="single" w:sz="8" w:space="0" w:color="auto"/>
            </w:tcBorders>
            <w:shd w:val="clear" w:color="auto" w:fill="auto"/>
            <w:noWrap/>
            <w:vAlign w:val="center"/>
            <w:hideMark/>
          </w:tcPr>
          <w:p w14:paraId="53F54B2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6.13 </w:t>
            </w:r>
          </w:p>
        </w:tc>
        <w:tc>
          <w:tcPr>
            <w:tcW w:w="1120" w:type="dxa"/>
            <w:tcBorders>
              <w:top w:val="nil"/>
              <w:left w:val="nil"/>
              <w:bottom w:val="single" w:sz="8" w:space="0" w:color="auto"/>
              <w:right w:val="single" w:sz="8" w:space="0" w:color="auto"/>
            </w:tcBorders>
            <w:shd w:val="clear" w:color="auto" w:fill="auto"/>
            <w:noWrap/>
            <w:vAlign w:val="center"/>
            <w:hideMark/>
          </w:tcPr>
          <w:p w14:paraId="0450162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41.63 </w:t>
            </w:r>
          </w:p>
        </w:tc>
        <w:tc>
          <w:tcPr>
            <w:tcW w:w="1080" w:type="dxa"/>
            <w:tcBorders>
              <w:top w:val="nil"/>
              <w:left w:val="nil"/>
              <w:bottom w:val="single" w:sz="8" w:space="0" w:color="auto"/>
              <w:right w:val="single" w:sz="8" w:space="0" w:color="auto"/>
            </w:tcBorders>
            <w:shd w:val="clear" w:color="auto" w:fill="auto"/>
            <w:noWrap/>
            <w:vAlign w:val="center"/>
            <w:hideMark/>
          </w:tcPr>
          <w:p w14:paraId="0F6E452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68.81 </w:t>
            </w:r>
          </w:p>
        </w:tc>
        <w:tc>
          <w:tcPr>
            <w:tcW w:w="1080" w:type="dxa"/>
            <w:tcBorders>
              <w:top w:val="nil"/>
              <w:left w:val="nil"/>
              <w:bottom w:val="single" w:sz="8" w:space="0" w:color="auto"/>
              <w:right w:val="single" w:sz="8" w:space="0" w:color="auto"/>
            </w:tcBorders>
            <w:shd w:val="clear" w:color="auto" w:fill="auto"/>
            <w:noWrap/>
            <w:vAlign w:val="center"/>
            <w:hideMark/>
          </w:tcPr>
          <w:p w14:paraId="146006D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87.11 </w:t>
            </w:r>
          </w:p>
        </w:tc>
      </w:tr>
      <w:tr w:rsidR="00635DC8" w:rsidRPr="00635DC8" w14:paraId="58013D1B" w14:textId="77777777" w:rsidTr="00635DC8">
        <w:trPr>
          <w:trHeight w:val="330"/>
        </w:trPr>
        <w:tc>
          <w:tcPr>
            <w:tcW w:w="1080" w:type="dxa"/>
            <w:vMerge/>
            <w:tcBorders>
              <w:top w:val="nil"/>
              <w:left w:val="single" w:sz="8" w:space="0" w:color="auto"/>
              <w:bottom w:val="single" w:sz="8" w:space="0" w:color="000000"/>
              <w:right w:val="single" w:sz="8" w:space="0" w:color="auto"/>
            </w:tcBorders>
            <w:vAlign w:val="center"/>
            <w:hideMark/>
          </w:tcPr>
          <w:p w14:paraId="67677A7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Cs w:val="22"/>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07D3222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32</w:t>
            </w:r>
          </w:p>
        </w:tc>
        <w:tc>
          <w:tcPr>
            <w:tcW w:w="1080" w:type="dxa"/>
            <w:tcBorders>
              <w:top w:val="nil"/>
              <w:left w:val="nil"/>
              <w:bottom w:val="single" w:sz="8" w:space="0" w:color="auto"/>
              <w:right w:val="single" w:sz="8" w:space="0" w:color="auto"/>
            </w:tcBorders>
            <w:shd w:val="clear" w:color="auto" w:fill="auto"/>
            <w:noWrap/>
            <w:vAlign w:val="center"/>
            <w:hideMark/>
          </w:tcPr>
          <w:p w14:paraId="49D1AE4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300</w:t>
            </w:r>
          </w:p>
        </w:tc>
        <w:tc>
          <w:tcPr>
            <w:tcW w:w="1480" w:type="dxa"/>
            <w:tcBorders>
              <w:top w:val="nil"/>
              <w:left w:val="nil"/>
              <w:bottom w:val="single" w:sz="8" w:space="0" w:color="auto"/>
              <w:right w:val="single" w:sz="8" w:space="0" w:color="auto"/>
            </w:tcBorders>
            <w:shd w:val="clear" w:color="auto" w:fill="auto"/>
            <w:noWrap/>
            <w:vAlign w:val="center"/>
            <w:hideMark/>
          </w:tcPr>
          <w:p w14:paraId="0C177C3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7.04 </w:t>
            </w:r>
          </w:p>
        </w:tc>
        <w:tc>
          <w:tcPr>
            <w:tcW w:w="1080" w:type="dxa"/>
            <w:tcBorders>
              <w:top w:val="nil"/>
              <w:left w:val="nil"/>
              <w:bottom w:val="single" w:sz="8" w:space="0" w:color="auto"/>
              <w:right w:val="single" w:sz="8" w:space="0" w:color="auto"/>
            </w:tcBorders>
            <w:shd w:val="clear" w:color="auto" w:fill="auto"/>
            <w:noWrap/>
            <w:vAlign w:val="center"/>
            <w:hideMark/>
          </w:tcPr>
          <w:p w14:paraId="7C03FF3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7.84 </w:t>
            </w:r>
          </w:p>
        </w:tc>
        <w:tc>
          <w:tcPr>
            <w:tcW w:w="1120" w:type="dxa"/>
            <w:tcBorders>
              <w:top w:val="nil"/>
              <w:left w:val="nil"/>
              <w:bottom w:val="single" w:sz="8" w:space="0" w:color="auto"/>
              <w:right w:val="single" w:sz="8" w:space="0" w:color="auto"/>
            </w:tcBorders>
            <w:shd w:val="clear" w:color="auto" w:fill="auto"/>
            <w:noWrap/>
            <w:vAlign w:val="center"/>
            <w:hideMark/>
          </w:tcPr>
          <w:p w14:paraId="406319F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47.49 </w:t>
            </w:r>
          </w:p>
        </w:tc>
        <w:tc>
          <w:tcPr>
            <w:tcW w:w="1080" w:type="dxa"/>
            <w:tcBorders>
              <w:top w:val="nil"/>
              <w:left w:val="nil"/>
              <w:bottom w:val="single" w:sz="8" w:space="0" w:color="auto"/>
              <w:right w:val="single" w:sz="8" w:space="0" w:color="auto"/>
            </w:tcBorders>
            <w:shd w:val="clear" w:color="auto" w:fill="auto"/>
            <w:noWrap/>
            <w:vAlign w:val="center"/>
            <w:hideMark/>
          </w:tcPr>
          <w:p w14:paraId="34E877C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78.19 </w:t>
            </w:r>
          </w:p>
        </w:tc>
        <w:tc>
          <w:tcPr>
            <w:tcW w:w="1080" w:type="dxa"/>
            <w:tcBorders>
              <w:top w:val="nil"/>
              <w:left w:val="nil"/>
              <w:bottom w:val="single" w:sz="8" w:space="0" w:color="auto"/>
              <w:right w:val="single" w:sz="8" w:space="0" w:color="auto"/>
            </w:tcBorders>
            <w:shd w:val="clear" w:color="auto" w:fill="auto"/>
            <w:noWrap/>
            <w:vAlign w:val="center"/>
            <w:hideMark/>
          </w:tcPr>
          <w:p w14:paraId="554876C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97.37 </w:t>
            </w:r>
          </w:p>
        </w:tc>
      </w:tr>
      <w:tr w:rsidR="00635DC8" w:rsidRPr="00635DC8" w14:paraId="37250621" w14:textId="77777777" w:rsidTr="00635DC8">
        <w:trPr>
          <w:trHeight w:val="330"/>
        </w:trPr>
        <w:tc>
          <w:tcPr>
            <w:tcW w:w="1080" w:type="dxa"/>
            <w:vMerge/>
            <w:tcBorders>
              <w:top w:val="nil"/>
              <w:left w:val="single" w:sz="8" w:space="0" w:color="auto"/>
              <w:bottom w:val="single" w:sz="8" w:space="0" w:color="000000"/>
              <w:right w:val="single" w:sz="8" w:space="0" w:color="auto"/>
            </w:tcBorders>
            <w:vAlign w:val="center"/>
            <w:hideMark/>
          </w:tcPr>
          <w:p w14:paraId="429210F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Cs w:val="22"/>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78A1E3F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37</w:t>
            </w:r>
          </w:p>
        </w:tc>
        <w:tc>
          <w:tcPr>
            <w:tcW w:w="1080" w:type="dxa"/>
            <w:tcBorders>
              <w:top w:val="nil"/>
              <w:left w:val="nil"/>
              <w:bottom w:val="single" w:sz="8" w:space="0" w:color="auto"/>
              <w:right w:val="single" w:sz="8" w:space="0" w:color="auto"/>
            </w:tcBorders>
            <w:shd w:val="clear" w:color="auto" w:fill="auto"/>
            <w:noWrap/>
            <w:vAlign w:val="center"/>
            <w:hideMark/>
          </w:tcPr>
          <w:p w14:paraId="75B36DD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300</w:t>
            </w:r>
          </w:p>
        </w:tc>
        <w:tc>
          <w:tcPr>
            <w:tcW w:w="1480" w:type="dxa"/>
            <w:tcBorders>
              <w:top w:val="nil"/>
              <w:left w:val="nil"/>
              <w:bottom w:val="single" w:sz="8" w:space="0" w:color="auto"/>
              <w:right w:val="single" w:sz="8" w:space="0" w:color="auto"/>
            </w:tcBorders>
            <w:shd w:val="clear" w:color="auto" w:fill="auto"/>
            <w:noWrap/>
            <w:vAlign w:val="center"/>
            <w:hideMark/>
          </w:tcPr>
          <w:p w14:paraId="7F88EB2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4.08 </w:t>
            </w:r>
          </w:p>
        </w:tc>
        <w:tc>
          <w:tcPr>
            <w:tcW w:w="1080" w:type="dxa"/>
            <w:tcBorders>
              <w:top w:val="nil"/>
              <w:left w:val="nil"/>
              <w:bottom w:val="single" w:sz="8" w:space="0" w:color="auto"/>
              <w:right w:val="single" w:sz="8" w:space="0" w:color="auto"/>
            </w:tcBorders>
            <w:shd w:val="clear" w:color="auto" w:fill="auto"/>
            <w:noWrap/>
            <w:vAlign w:val="center"/>
            <w:hideMark/>
          </w:tcPr>
          <w:p w14:paraId="42B122B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8.57 </w:t>
            </w:r>
          </w:p>
        </w:tc>
        <w:tc>
          <w:tcPr>
            <w:tcW w:w="1120" w:type="dxa"/>
            <w:tcBorders>
              <w:top w:val="nil"/>
              <w:left w:val="nil"/>
              <w:bottom w:val="single" w:sz="8" w:space="0" w:color="auto"/>
              <w:right w:val="single" w:sz="8" w:space="0" w:color="auto"/>
            </w:tcBorders>
            <w:shd w:val="clear" w:color="auto" w:fill="auto"/>
            <w:noWrap/>
            <w:vAlign w:val="center"/>
            <w:hideMark/>
          </w:tcPr>
          <w:p w14:paraId="208E66B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53.90 </w:t>
            </w:r>
          </w:p>
        </w:tc>
        <w:tc>
          <w:tcPr>
            <w:tcW w:w="1080" w:type="dxa"/>
            <w:tcBorders>
              <w:top w:val="nil"/>
              <w:left w:val="nil"/>
              <w:bottom w:val="single" w:sz="8" w:space="0" w:color="auto"/>
              <w:right w:val="single" w:sz="8" w:space="0" w:color="auto"/>
            </w:tcBorders>
            <w:shd w:val="clear" w:color="auto" w:fill="auto"/>
            <w:noWrap/>
            <w:vAlign w:val="center"/>
            <w:hideMark/>
          </w:tcPr>
          <w:p w14:paraId="1207E50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88.08 </w:t>
            </w:r>
          </w:p>
        </w:tc>
        <w:tc>
          <w:tcPr>
            <w:tcW w:w="1080" w:type="dxa"/>
            <w:tcBorders>
              <w:top w:val="nil"/>
              <w:left w:val="nil"/>
              <w:bottom w:val="single" w:sz="8" w:space="0" w:color="auto"/>
              <w:right w:val="single" w:sz="8" w:space="0" w:color="auto"/>
            </w:tcBorders>
            <w:shd w:val="clear" w:color="auto" w:fill="auto"/>
            <w:noWrap/>
            <w:vAlign w:val="center"/>
            <w:hideMark/>
          </w:tcPr>
          <w:p w14:paraId="53E945B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109.37 </w:t>
            </w:r>
          </w:p>
        </w:tc>
      </w:tr>
      <w:tr w:rsidR="00635DC8" w:rsidRPr="00635DC8" w14:paraId="7C2428DD" w14:textId="77777777" w:rsidTr="00635DC8">
        <w:trPr>
          <w:trHeight w:val="330"/>
        </w:trPr>
        <w:tc>
          <w:tcPr>
            <w:tcW w:w="108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2268E8B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r w:rsidRPr="00635DC8">
              <w:rPr>
                <w:rFonts w:eastAsia="等线"/>
                <w:color w:val="000000"/>
                <w:sz w:val="24"/>
                <w:szCs w:val="24"/>
                <w:lang w:eastAsia="zh-CN"/>
              </w:rPr>
              <w:t>Desktop</w:t>
            </w:r>
          </w:p>
        </w:tc>
        <w:tc>
          <w:tcPr>
            <w:tcW w:w="1080" w:type="dxa"/>
            <w:tcBorders>
              <w:top w:val="nil"/>
              <w:left w:val="nil"/>
              <w:bottom w:val="single" w:sz="8" w:space="0" w:color="auto"/>
              <w:right w:val="single" w:sz="8" w:space="0" w:color="auto"/>
            </w:tcBorders>
            <w:shd w:val="clear" w:color="auto" w:fill="auto"/>
            <w:noWrap/>
            <w:vAlign w:val="center"/>
            <w:hideMark/>
          </w:tcPr>
          <w:p w14:paraId="2DB5A92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22</w:t>
            </w:r>
          </w:p>
        </w:tc>
        <w:tc>
          <w:tcPr>
            <w:tcW w:w="1080" w:type="dxa"/>
            <w:tcBorders>
              <w:top w:val="nil"/>
              <w:left w:val="nil"/>
              <w:bottom w:val="single" w:sz="8" w:space="0" w:color="auto"/>
              <w:right w:val="single" w:sz="8" w:space="0" w:color="auto"/>
            </w:tcBorders>
            <w:shd w:val="clear" w:color="auto" w:fill="auto"/>
            <w:noWrap/>
            <w:vAlign w:val="center"/>
            <w:hideMark/>
          </w:tcPr>
          <w:p w14:paraId="2D27E94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600</w:t>
            </w:r>
          </w:p>
        </w:tc>
        <w:tc>
          <w:tcPr>
            <w:tcW w:w="1480" w:type="dxa"/>
            <w:tcBorders>
              <w:top w:val="nil"/>
              <w:left w:val="nil"/>
              <w:bottom w:val="single" w:sz="8" w:space="0" w:color="auto"/>
              <w:right w:val="single" w:sz="8" w:space="0" w:color="auto"/>
            </w:tcBorders>
            <w:shd w:val="clear" w:color="auto" w:fill="auto"/>
            <w:noWrap/>
            <w:vAlign w:val="center"/>
            <w:hideMark/>
          </w:tcPr>
          <w:p w14:paraId="6F2C4E8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1.09 </w:t>
            </w:r>
          </w:p>
        </w:tc>
        <w:tc>
          <w:tcPr>
            <w:tcW w:w="1080" w:type="dxa"/>
            <w:tcBorders>
              <w:top w:val="nil"/>
              <w:left w:val="nil"/>
              <w:bottom w:val="single" w:sz="8" w:space="0" w:color="auto"/>
              <w:right w:val="single" w:sz="8" w:space="0" w:color="auto"/>
            </w:tcBorders>
            <w:shd w:val="clear" w:color="auto" w:fill="auto"/>
            <w:noWrap/>
            <w:vAlign w:val="center"/>
            <w:hideMark/>
          </w:tcPr>
          <w:p w14:paraId="11CCC0A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10.16 </w:t>
            </w:r>
          </w:p>
        </w:tc>
        <w:tc>
          <w:tcPr>
            <w:tcW w:w="1120" w:type="dxa"/>
            <w:tcBorders>
              <w:top w:val="nil"/>
              <w:left w:val="nil"/>
              <w:bottom w:val="single" w:sz="8" w:space="0" w:color="auto"/>
              <w:right w:val="single" w:sz="8" w:space="0" w:color="auto"/>
            </w:tcBorders>
            <w:shd w:val="clear" w:color="auto" w:fill="auto"/>
            <w:noWrap/>
            <w:vAlign w:val="center"/>
            <w:hideMark/>
          </w:tcPr>
          <w:p w14:paraId="770757A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93.55 </w:t>
            </w:r>
          </w:p>
        </w:tc>
        <w:tc>
          <w:tcPr>
            <w:tcW w:w="1080" w:type="dxa"/>
            <w:tcBorders>
              <w:top w:val="nil"/>
              <w:left w:val="nil"/>
              <w:bottom w:val="single" w:sz="8" w:space="0" w:color="auto"/>
              <w:right w:val="single" w:sz="8" w:space="0" w:color="auto"/>
            </w:tcBorders>
            <w:shd w:val="clear" w:color="auto" w:fill="auto"/>
            <w:noWrap/>
            <w:vAlign w:val="center"/>
            <w:hideMark/>
          </w:tcPr>
          <w:p w14:paraId="6FBB6A9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149.14 </w:t>
            </w:r>
          </w:p>
        </w:tc>
        <w:tc>
          <w:tcPr>
            <w:tcW w:w="1080" w:type="dxa"/>
            <w:tcBorders>
              <w:top w:val="nil"/>
              <w:left w:val="nil"/>
              <w:bottom w:val="single" w:sz="8" w:space="0" w:color="auto"/>
              <w:right w:val="single" w:sz="8" w:space="0" w:color="auto"/>
            </w:tcBorders>
            <w:shd w:val="clear" w:color="auto" w:fill="auto"/>
            <w:noWrap/>
            <w:vAlign w:val="center"/>
            <w:hideMark/>
          </w:tcPr>
          <w:p w14:paraId="03F57F6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170.70 </w:t>
            </w:r>
          </w:p>
        </w:tc>
      </w:tr>
      <w:tr w:rsidR="00635DC8" w:rsidRPr="00635DC8" w14:paraId="177566E1" w14:textId="77777777" w:rsidTr="00635DC8">
        <w:trPr>
          <w:trHeight w:val="330"/>
        </w:trPr>
        <w:tc>
          <w:tcPr>
            <w:tcW w:w="1080" w:type="dxa"/>
            <w:vMerge/>
            <w:tcBorders>
              <w:top w:val="nil"/>
              <w:left w:val="single" w:sz="8" w:space="0" w:color="auto"/>
              <w:bottom w:val="single" w:sz="8" w:space="0" w:color="000000"/>
              <w:right w:val="single" w:sz="8" w:space="0" w:color="auto"/>
            </w:tcBorders>
            <w:vAlign w:val="center"/>
            <w:hideMark/>
          </w:tcPr>
          <w:p w14:paraId="12409FD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544006B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27</w:t>
            </w:r>
          </w:p>
        </w:tc>
        <w:tc>
          <w:tcPr>
            <w:tcW w:w="1080" w:type="dxa"/>
            <w:tcBorders>
              <w:top w:val="nil"/>
              <w:left w:val="nil"/>
              <w:bottom w:val="single" w:sz="8" w:space="0" w:color="auto"/>
              <w:right w:val="single" w:sz="8" w:space="0" w:color="auto"/>
            </w:tcBorders>
            <w:shd w:val="clear" w:color="auto" w:fill="auto"/>
            <w:noWrap/>
            <w:vAlign w:val="center"/>
            <w:hideMark/>
          </w:tcPr>
          <w:p w14:paraId="374F7D7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600</w:t>
            </w:r>
          </w:p>
        </w:tc>
        <w:tc>
          <w:tcPr>
            <w:tcW w:w="1480" w:type="dxa"/>
            <w:tcBorders>
              <w:top w:val="nil"/>
              <w:left w:val="nil"/>
              <w:bottom w:val="single" w:sz="8" w:space="0" w:color="auto"/>
              <w:right w:val="single" w:sz="8" w:space="0" w:color="auto"/>
            </w:tcBorders>
            <w:shd w:val="clear" w:color="auto" w:fill="auto"/>
            <w:noWrap/>
            <w:vAlign w:val="center"/>
            <w:hideMark/>
          </w:tcPr>
          <w:p w14:paraId="7F8E15C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0.83 </w:t>
            </w:r>
          </w:p>
        </w:tc>
        <w:tc>
          <w:tcPr>
            <w:tcW w:w="1080" w:type="dxa"/>
            <w:tcBorders>
              <w:top w:val="nil"/>
              <w:left w:val="nil"/>
              <w:bottom w:val="single" w:sz="8" w:space="0" w:color="auto"/>
              <w:right w:val="single" w:sz="8" w:space="0" w:color="auto"/>
            </w:tcBorders>
            <w:shd w:val="clear" w:color="auto" w:fill="auto"/>
            <w:noWrap/>
            <w:vAlign w:val="center"/>
            <w:hideMark/>
          </w:tcPr>
          <w:p w14:paraId="08E6465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16.51 </w:t>
            </w:r>
          </w:p>
        </w:tc>
        <w:tc>
          <w:tcPr>
            <w:tcW w:w="1120" w:type="dxa"/>
            <w:tcBorders>
              <w:top w:val="nil"/>
              <w:left w:val="nil"/>
              <w:bottom w:val="single" w:sz="8" w:space="0" w:color="auto"/>
              <w:right w:val="single" w:sz="8" w:space="0" w:color="auto"/>
            </w:tcBorders>
            <w:shd w:val="clear" w:color="auto" w:fill="auto"/>
            <w:noWrap/>
            <w:vAlign w:val="center"/>
            <w:hideMark/>
          </w:tcPr>
          <w:p w14:paraId="05244EC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112.76 </w:t>
            </w:r>
          </w:p>
        </w:tc>
        <w:tc>
          <w:tcPr>
            <w:tcW w:w="1080" w:type="dxa"/>
            <w:tcBorders>
              <w:top w:val="nil"/>
              <w:left w:val="nil"/>
              <w:bottom w:val="single" w:sz="8" w:space="0" w:color="auto"/>
              <w:right w:val="single" w:sz="8" w:space="0" w:color="auto"/>
            </w:tcBorders>
            <w:shd w:val="clear" w:color="auto" w:fill="auto"/>
            <w:noWrap/>
            <w:vAlign w:val="center"/>
            <w:hideMark/>
          </w:tcPr>
          <w:p w14:paraId="5CEF928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182.54 </w:t>
            </w:r>
          </w:p>
        </w:tc>
        <w:tc>
          <w:tcPr>
            <w:tcW w:w="1080" w:type="dxa"/>
            <w:tcBorders>
              <w:top w:val="nil"/>
              <w:left w:val="nil"/>
              <w:bottom w:val="single" w:sz="8" w:space="0" w:color="auto"/>
              <w:right w:val="single" w:sz="8" w:space="0" w:color="auto"/>
            </w:tcBorders>
            <w:shd w:val="clear" w:color="auto" w:fill="auto"/>
            <w:noWrap/>
            <w:vAlign w:val="center"/>
            <w:hideMark/>
          </w:tcPr>
          <w:p w14:paraId="6DD4CAC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206.11 </w:t>
            </w:r>
          </w:p>
        </w:tc>
      </w:tr>
      <w:tr w:rsidR="00635DC8" w:rsidRPr="00635DC8" w14:paraId="4A8162A4" w14:textId="77777777" w:rsidTr="00635DC8">
        <w:trPr>
          <w:trHeight w:val="330"/>
        </w:trPr>
        <w:tc>
          <w:tcPr>
            <w:tcW w:w="1080" w:type="dxa"/>
            <w:vMerge/>
            <w:tcBorders>
              <w:top w:val="nil"/>
              <w:left w:val="single" w:sz="8" w:space="0" w:color="auto"/>
              <w:bottom w:val="single" w:sz="8" w:space="0" w:color="000000"/>
              <w:right w:val="single" w:sz="8" w:space="0" w:color="auto"/>
            </w:tcBorders>
            <w:vAlign w:val="center"/>
            <w:hideMark/>
          </w:tcPr>
          <w:p w14:paraId="0DF88D0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1345E28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32</w:t>
            </w:r>
          </w:p>
        </w:tc>
        <w:tc>
          <w:tcPr>
            <w:tcW w:w="1080" w:type="dxa"/>
            <w:tcBorders>
              <w:top w:val="nil"/>
              <w:left w:val="nil"/>
              <w:bottom w:val="single" w:sz="8" w:space="0" w:color="auto"/>
              <w:right w:val="single" w:sz="8" w:space="0" w:color="auto"/>
            </w:tcBorders>
            <w:shd w:val="clear" w:color="auto" w:fill="auto"/>
            <w:noWrap/>
            <w:vAlign w:val="center"/>
            <w:hideMark/>
          </w:tcPr>
          <w:p w14:paraId="7B0F873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600</w:t>
            </w:r>
          </w:p>
        </w:tc>
        <w:tc>
          <w:tcPr>
            <w:tcW w:w="1480" w:type="dxa"/>
            <w:tcBorders>
              <w:top w:val="nil"/>
              <w:left w:val="nil"/>
              <w:bottom w:val="single" w:sz="8" w:space="0" w:color="auto"/>
              <w:right w:val="single" w:sz="8" w:space="0" w:color="auto"/>
            </w:tcBorders>
            <w:shd w:val="clear" w:color="auto" w:fill="auto"/>
            <w:noWrap/>
            <w:vAlign w:val="center"/>
            <w:hideMark/>
          </w:tcPr>
          <w:p w14:paraId="1DC2473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0.69 </w:t>
            </w:r>
          </w:p>
        </w:tc>
        <w:tc>
          <w:tcPr>
            <w:tcW w:w="1080" w:type="dxa"/>
            <w:tcBorders>
              <w:top w:val="nil"/>
              <w:left w:val="nil"/>
              <w:bottom w:val="single" w:sz="8" w:space="0" w:color="auto"/>
              <w:right w:val="single" w:sz="8" w:space="0" w:color="auto"/>
            </w:tcBorders>
            <w:shd w:val="clear" w:color="auto" w:fill="auto"/>
            <w:noWrap/>
            <w:vAlign w:val="center"/>
            <w:hideMark/>
          </w:tcPr>
          <w:p w14:paraId="41327F0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25.72 </w:t>
            </w:r>
          </w:p>
        </w:tc>
        <w:tc>
          <w:tcPr>
            <w:tcW w:w="1120" w:type="dxa"/>
            <w:tcBorders>
              <w:top w:val="nil"/>
              <w:left w:val="nil"/>
              <w:bottom w:val="single" w:sz="8" w:space="0" w:color="auto"/>
              <w:right w:val="single" w:sz="8" w:space="0" w:color="auto"/>
            </w:tcBorders>
            <w:shd w:val="clear" w:color="auto" w:fill="auto"/>
            <w:noWrap/>
            <w:vAlign w:val="center"/>
            <w:hideMark/>
          </w:tcPr>
          <w:p w14:paraId="493F903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152.79 </w:t>
            </w:r>
          </w:p>
        </w:tc>
        <w:tc>
          <w:tcPr>
            <w:tcW w:w="1080" w:type="dxa"/>
            <w:tcBorders>
              <w:top w:val="nil"/>
              <w:left w:val="nil"/>
              <w:bottom w:val="single" w:sz="8" w:space="0" w:color="auto"/>
              <w:right w:val="single" w:sz="8" w:space="0" w:color="auto"/>
            </w:tcBorders>
            <w:shd w:val="clear" w:color="auto" w:fill="auto"/>
            <w:noWrap/>
            <w:vAlign w:val="center"/>
            <w:hideMark/>
          </w:tcPr>
          <w:p w14:paraId="268CB76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258.73 </w:t>
            </w:r>
          </w:p>
        </w:tc>
        <w:tc>
          <w:tcPr>
            <w:tcW w:w="1080" w:type="dxa"/>
            <w:tcBorders>
              <w:top w:val="nil"/>
              <w:left w:val="nil"/>
              <w:bottom w:val="single" w:sz="8" w:space="0" w:color="auto"/>
              <w:right w:val="single" w:sz="8" w:space="0" w:color="auto"/>
            </w:tcBorders>
            <w:shd w:val="clear" w:color="auto" w:fill="auto"/>
            <w:noWrap/>
            <w:vAlign w:val="center"/>
            <w:hideMark/>
          </w:tcPr>
          <w:p w14:paraId="7F646B9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291.26 </w:t>
            </w:r>
          </w:p>
        </w:tc>
      </w:tr>
      <w:tr w:rsidR="00635DC8" w:rsidRPr="00635DC8" w14:paraId="6A870770" w14:textId="77777777" w:rsidTr="00635DC8">
        <w:trPr>
          <w:trHeight w:val="330"/>
        </w:trPr>
        <w:tc>
          <w:tcPr>
            <w:tcW w:w="1080" w:type="dxa"/>
            <w:vMerge/>
            <w:tcBorders>
              <w:top w:val="nil"/>
              <w:left w:val="single" w:sz="8" w:space="0" w:color="auto"/>
              <w:bottom w:val="single" w:sz="8" w:space="0" w:color="000000"/>
              <w:right w:val="single" w:sz="8" w:space="0" w:color="auto"/>
            </w:tcBorders>
            <w:vAlign w:val="center"/>
            <w:hideMark/>
          </w:tcPr>
          <w:p w14:paraId="60B20A1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293AE0E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37</w:t>
            </w:r>
          </w:p>
        </w:tc>
        <w:tc>
          <w:tcPr>
            <w:tcW w:w="1080" w:type="dxa"/>
            <w:tcBorders>
              <w:top w:val="nil"/>
              <w:left w:val="nil"/>
              <w:bottom w:val="single" w:sz="8" w:space="0" w:color="auto"/>
              <w:right w:val="single" w:sz="8" w:space="0" w:color="auto"/>
            </w:tcBorders>
            <w:shd w:val="clear" w:color="auto" w:fill="auto"/>
            <w:noWrap/>
            <w:vAlign w:val="center"/>
            <w:hideMark/>
          </w:tcPr>
          <w:p w14:paraId="52D242F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600</w:t>
            </w:r>
          </w:p>
        </w:tc>
        <w:tc>
          <w:tcPr>
            <w:tcW w:w="1480" w:type="dxa"/>
            <w:tcBorders>
              <w:top w:val="nil"/>
              <w:left w:val="nil"/>
              <w:bottom w:val="single" w:sz="8" w:space="0" w:color="auto"/>
              <w:right w:val="single" w:sz="8" w:space="0" w:color="auto"/>
            </w:tcBorders>
            <w:shd w:val="clear" w:color="auto" w:fill="auto"/>
            <w:noWrap/>
            <w:vAlign w:val="center"/>
            <w:hideMark/>
          </w:tcPr>
          <w:p w14:paraId="675F3FF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0.58 </w:t>
            </w:r>
          </w:p>
        </w:tc>
        <w:tc>
          <w:tcPr>
            <w:tcW w:w="1080" w:type="dxa"/>
            <w:tcBorders>
              <w:top w:val="nil"/>
              <w:left w:val="nil"/>
              <w:bottom w:val="single" w:sz="8" w:space="0" w:color="auto"/>
              <w:right w:val="single" w:sz="8" w:space="0" w:color="auto"/>
            </w:tcBorders>
            <w:shd w:val="clear" w:color="auto" w:fill="auto"/>
            <w:noWrap/>
            <w:vAlign w:val="center"/>
            <w:hideMark/>
          </w:tcPr>
          <w:p w14:paraId="4C26B35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32.65 </w:t>
            </w:r>
          </w:p>
        </w:tc>
        <w:tc>
          <w:tcPr>
            <w:tcW w:w="1120" w:type="dxa"/>
            <w:tcBorders>
              <w:top w:val="nil"/>
              <w:left w:val="nil"/>
              <w:bottom w:val="single" w:sz="8" w:space="0" w:color="auto"/>
              <w:right w:val="single" w:sz="8" w:space="0" w:color="auto"/>
            </w:tcBorders>
            <w:shd w:val="clear" w:color="auto" w:fill="auto"/>
            <w:noWrap/>
            <w:vAlign w:val="center"/>
            <w:hideMark/>
          </w:tcPr>
          <w:p w14:paraId="03BACFB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173.61 </w:t>
            </w:r>
          </w:p>
        </w:tc>
        <w:tc>
          <w:tcPr>
            <w:tcW w:w="1080" w:type="dxa"/>
            <w:tcBorders>
              <w:top w:val="nil"/>
              <w:left w:val="nil"/>
              <w:bottom w:val="single" w:sz="8" w:space="0" w:color="auto"/>
              <w:right w:val="single" w:sz="8" w:space="0" w:color="auto"/>
            </w:tcBorders>
            <w:shd w:val="clear" w:color="auto" w:fill="auto"/>
            <w:noWrap/>
            <w:vAlign w:val="center"/>
            <w:hideMark/>
          </w:tcPr>
          <w:p w14:paraId="30BEB74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297.91 </w:t>
            </w:r>
          </w:p>
        </w:tc>
        <w:tc>
          <w:tcPr>
            <w:tcW w:w="1080" w:type="dxa"/>
            <w:tcBorders>
              <w:top w:val="nil"/>
              <w:left w:val="nil"/>
              <w:bottom w:val="single" w:sz="8" w:space="0" w:color="auto"/>
              <w:right w:val="single" w:sz="8" w:space="0" w:color="auto"/>
            </w:tcBorders>
            <w:shd w:val="clear" w:color="auto" w:fill="auto"/>
            <w:noWrap/>
            <w:vAlign w:val="center"/>
            <w:hideMark/>
          </w:tcPr>
          <w:p w14:paraId="1F891F6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337.08 </w:t>
            </w:r>
          </w:p>
        </w:tc>
      </w:tr>
      <w:tr w:rsidR="00635DC8" w:rsidRPr="00635DC8" w14:paraId="46F31E7A" w14:textId="77777777" w:rsidTr="00635DC8">
        <w:trPr>
          <w:trHeight w:val="330"/>
        </w:trPr>
        <w:tc>
          <w:tcPr>
            <w:tcW w:w="108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9353D0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r w:rsidRPr="00635DC8">
              <w:rPr>
                <w:rFonts w:eastAsia="等线"/>
                <w:color w:val="000000"/>
                <w:sz w:val="24"/>
                <w:szCs w:val="24"/>
                <w:lang w:eastAsia="zh-CN"/>
              </w:rPr>
              <w:t>Console</w:t>
            </w:r>
          </w:p>
        </w:tc>
        <w:tc>
          <w:tcPr>
            <w:tcW w:w="1080" w:type="dxa"/>
            <w:tcBorders>
              <w:top w:val="nil"/>
              <w:left w:val="nil"/>
              <w:bottom w:val="single" w:sz="8" w:space="0" w:color="auto"/>
              <w:right w:val="single" w:sz="8" w:space="0" w:color="auto"/>
            </w:tcBorders>
            <w:shd w:val="clear" w:color="auto" w:fill="auto"/>
            <w:noWrap/>
            <w:vAlign w:val="center"/>
            <w:hideMark/>
          </w:tcPr>
          <w:p w14:paraId="6A736AF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22</w:t>
            </w:r>
          </w:p>
        </w:tc>
        <w:tc>
          <w:tcPr>
            <w:tcW w:w="1080" w:type="dxa"/>
            <w:tcBorders>
              <w:top w:val="nil"/>
              <w:left w:val="nil"/>
              <w:bottom w:val="single" w:sz="8" w:space="0" w:color="auto"/>
              <w:right w:val="single" w:sz="8" w:space="0" w:color="auto"/>
            </w:tcBorders>
            <w:shd w:val="clear" w:color="auto" w:fill="auto"/>
            <w:noWrap/>
            <w:vAlign w:val="center"/>
            <w:hideMark/>
          </w:tcPr>
          <w:p w14:paraId="68DA963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600</w:t>
            </w:r>
          </w:p>
        </w:tc>
        <w:tc>
          <w:tcPr>
            <w:tcW w:w="1480" w:type="dxa"/>
            <w:tcBorders>
              <w:top w:val="nil"/>
              <w:left w:val="nil"/>
              <w:bottom w:val="single" w:sz="8" w:space="0" w:color="auto"/>
              <w:right w:val="single" w:sz="8" w:space="0" w:color="auto"/>
            </w:tcBorders>
            <w:shd w:val="clear" w:color="auto" w:fill="auto"/>
            <w:noWrap/>
            <w:vAlign w:val="center"/>
            <w:hideMark/>
          </w:tcPr>
          <w:p w14:paraId="24C2713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3.29 </w:t>
            </w:r>
          </w:p>
        </w:tc>
        <w:tc>
          <w:tcPr>
            <w:tcW w:w="1080" w:type="dxa"/>
            <w:tcBorders>
              <w:top w:val="nil"/>
              <w:left w:val="nil"/>
              <w:bottom w:val="single" w:sz="8" w:space="0" w:color="auto"/>
              <w:right w:val="single" w:sz="8" w:space="0" w:color="auto"/>
            </w:tcBorders>
            <w:shd w:val="clear" w:color="auto" w:fill="auto"/>
            <w:noWrap/>
            <w:vAlign w:val="center"/>
            <w:hideMark/>
          </w:tcPr>
          <w:p w14:paraId="527DF04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5.68 </w:t>
            </w:r>
          </w:p>
        </w:tc>
        <w:tc>
          <w:tcPr>
            <w:tcW w:w="1120" w:type="dxa"/>
            <w:tcBorders>
              <w:top w:val="nil"/>
              <w:left w:val="nil"/>
              <w:bottom w:val="single" w:sz="8" w:space="0" w:color="auto"/>
              <w:right w:val="single" w:sz="8" w:space="0" w:color="auto"/>
            </w:tcBorders>
            <w:shd w:val="clear" w:color="auto" w:fill="auto"/>
            <w:noWrap/>
            <w:vAlign w:val="center"/>
            <w:hideMark/>
          </w:tcPr>
          <w:p w14:paraId="4478589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78.26 </w:t>
            </w:r>
          </w:p>
        </w:tc>
        <w:tc>
          <w:tcPr>
            <w:tcW w:w="1080" w:type="dxa"/>
            <w:tcBorders>
              <w:top w:val="nil"/>
              <w:left w:val="nil"/>
              <w:bottom w:val="single" w:sz="8" w:space="0" w:color="auto"/>
              <w:right w:val="single" w:sz="8" w:space="0" w:color="auto"/>
            </w:tcBorders>
            <w:shd w:val="clear" w:color="auto" w:fill="auto"/>
            <w:noWrap/>
            <w:vAlign w:val="center"/>
            <w:hideMark/>
          </w:tcPr>
          <w:p w14:paraId="57EC8A6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124.22 </w:t>
            </w:r>
          </w:p>
        </w:tc>
        <w:tc>
          <w:tcPr>
            <w:tcW w:w="1080" w:type="dxa"/>
            <w:tcBorders>
              <w:top w:val="nil"/>
              <w:left w:val="nil"/>
              <w:bottom w:val="single" w:sz="8" w:space="0" w:color="auto"/>
              <w:right w:val="single" w:sz="8" w:space="0" w:color="auto"/>
            </w:tcBorders>
            <w:shd w:val="clear" w:color="auto" w:fill="auto"/>
            <w:noWrap/>
            <w:vAlign w:val="center"/>
            <w:hideMark/>
          </w:tcPr>
          <w:p w14:paraId="2886659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145.60 </w:t>
            </w:r>
          </w:p>
        </w:tc>
      </w:tr>
      <w:tr w:rsidR="00635DC8" w:rsidRPr="00635DC8" w14:paraId="4D868271" w14:textId="77777777" w:rsidTr="00635DC8">
        <w:trPr>
          <w:trHeight w:val="330"/>
        </w:trPr>
        <w:tc>
          <w:tcPr>
            <w:tcW w:w="1080" w:type="dxa"/>
            <w:vMerge/>
            <w:tcBorders>
              <w:top w:val="nil"/>
              <w:left w:val="single" w:sz="8" w:space="0" w:color="auto"/>
              <w:bottom w:val="single" w:sz="8" w:space="0" w:color="000000"/>
              <w:right w:val="single" w:sz="8" w:space="0" w:color="auto"/>
            </w:tcBorders>
            <w:vAlign w:val="center"/>
            <w:hideMark/>
          </w:tcPr>
          <w:p w14:paraId="77E50E0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2957147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27</w:t>
            </w:r>
          </w:p>
        </w:tc>
        <w:tc>
          <w:tcPr>
            <w:tcW w:w="1080" w:type="dxa"/>
            <w:tcBorders>
              <w:top w:val="nil"/>
              <w:left w:val="nil"/>
              <w:bottom w:val="single" w:sz="8" w:space="0" w:color="auto"/>
              <w:right w:val="single" w:sz="8" w:space="0" w:color="auto"/>
            </w:tcBorders>
            <w:shd w:val="clear" w:color="auto" w:fill="auto"/>
            <w:noWrap/>
            <w:vAlign w:val="center"/>
            <w:hideMark/>
          </w:tcPr>
          <w:p w14:paraId="0CB97D8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600</w:t>
            </w:r>
          </w:p>
        </w:tc>
        <w:tc>
          <w:tcPr>
            <w:tcW w:w="1480" w:type="dxa"/>
            <w:tcBorders>
              <w:top w:val="nil"/>
              <w:left w:val="nil"/>
              <w:bottom w:val="single" w:sz="8" w:space="0" w:color="auto"/>
              <w:right w:val="single" w:sz="8" w:space="0" w:color="auto"/>
            </w:tcBorders>
            <w:shd w:val="clear" w:color="auto" w:fill="auto"/>
            <w:noWrap/>
            <w:vAlign w:val="center"/>
            <w:hideMark/>
          </w:tcPr>
          <w:p w14:paraId="4311DC3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2.48 </w:t>
            </w:r>
          </w:p>
        </w:tc>
        <w:tc>
          <w:tcPr>
            <w:tcW w:w="1080" w:type="dxa"/>
            <w:tcBorders>
              <w:top w:val="nil"/>
              <w:left w:val="nil"/>
              <w:bottom w:val="single" w:sz="8" w:space="0" w:color="auto"/>
              <w:right w:val="single" w:sz="8" w:space="0" w:color="auto"/>
            </w:tcBorders>
            <w:shd w:val="clear" w:color="auto" w:fill="auto"/>
            <w:noWrap/>
            <w:vAlign w:val="center"/>
            <w:hideMark/>
          </w:tcPr>
          <w:p w14:paraId="1F3A15F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10.77 </w:t>
            </w:r>
          </w:p>
        </w:tc>
        <w:tc>
          <w:tcPr>
            <w:tcW w:w="1120" w:type="dxa"/>
            <w:tcBorders>
              <w:top w:val="nil"/>
              <w:left w:val="nil"/>
              <w:bottom w:val="single" w:sz="8" w:space="0" w:color="auto"/>
              <w:right w:val="single" w:sz="8" w:space="0" w:color="auto"/>
            </w:tcBorders>
            <w:shd w:val="clear" w:color="auto" w:fill="auto"/>
            <w:noWrap/>
            <w:vAlign w:val="center"/>
            <w:hideMark/>
          </w:tcPr>
          <w:p w14:paraId="126901A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83.64 </w:t>
            </w:r>
          </w:p>
        </w:tc>
        <w:tc>
          <w:tcPr>
            <w:tcW w:w="1080" w:type="dxa"/>
            <w:tcBorders>
              <w:top w:val="nil"/>
              <w:left w:val="nil"/>
              <w:bottom w:val="single" w:sz="8" w:space="0" w:color="auto"/>
              <w:right w:val="single" w:sz="8" w:space="0" w:color="auto"/>
            </w:tcBorders>
            <w:shd w:val="clear" w:color="auto" w:fill="auto"/>
            <w:noWrap/>
            <w:vAlign w:val="center"/>
            <w:hideMark/>
          </w:tcPr>
          <w:p w14:paraId="6171B04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132.86 </w:t>
            </w:r>
          </w:p>
        </w:tc>
        <w:tc>
          <w:tcPr>
            <w:tcW w:w="1080" w:type="dxa"/>
            <w:tcBorders>
              <w:top w:val="nil"/>
              <w:left w:val="nil"/>
              <w:bottom w:val="single" w:sz="8" w:space="0" w:color="auto"/>
              <w:right w:val="single" w:sz="8" w:space="0" w:color="auto"/>
            </w:tcBorders>
            <w:shd w:val="clear" w:color="auto" w:fill="auto"/>
            <w:noWrap/>
            <w:vAlign w:val="center"/>
            <w:hideMark/>
          </w:tcPr>
          <w:p w14:paraId="61852FC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153.73 </w:t>
            </w:r>
          </w:p>
        </w:tc>
      </w:tr>
      <w:tr w:rsidR="00635DC8" w:rsidRPr="00635DC8" w14:paraId="36E6DF32" w14:textId="77777777" w:rsidTr="00635DC8">
        <w:trPr>
          <w:trHeight w:val="330"/>
        </w:trPr>
        <w:tc>
          <w:tcPr>
            <w:tcW w:w="1080" w:type="dxa"/>
            <w:vMerge/>
            <w:tcBorders>
              <w:top w:val="nil"/>
              <w:left w:val="single" w:sz="8" w:space="0" w:color="auto"/>
              <w:bottom w:val="single" w:sz="8" w:space="0" w:color="000000"/>
              <w:right w:val="single" w:sz="8" w:space="0" w:color="auto"/>
            </w:tcBorders>
            <w:vAlign w:val="center"/>
            <w:hideMark/>
          </w:tcPr>
          <w:p w14:paraId="3C46F5C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094FAD2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32</w:t>
            </w:r>
          </w:p>
        </w:tc>
        <w:tc>
          <w:tcPr>
            <w:tcW w:w="1080" w:type="dxa"/>
            <w:tcBorders>
              <w:top w:val="nil"/>
              <w:left w:val="nil"/>
              <w:bottom w:val="single" w:sz="8" w:space="0" w:color="auto"/>
              <w:right w:val="single" w:sz="8" w:space="0" w:color="auto"/>
            </w:tcBorders>
            <w:shd w:val="clear" w:color="auto" w:fill="auto"/>
            <w:noWrap/>
            <w:vAlign w:val="center"/>
            <w:hideMark/>
          </w:tcPr>
          <w:p w14:paraId="50B1C30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600</w:t>
            </w:r>
          </w:p>
        </w:tc>
        <w:tc>
          <w:tcPr>
            <w:tcW w:w="1480" w:type="dxa"/>
            <w:tcBorders>
              <w:top w:val="nil"/>
              <w:left w:val="nil"/>
              <w:bottom w:val="single" w:sz="8" w:space="0" w:color="auto"/>
              <w:right w:val="single" w:sz="8" w:space="0" w:color="auto"/>
            </w:tcBorders>
            <w:shd w:val="clear" w:color="auto" w:fill="auto"/>
            <w:noWrap/>
            <w:vAlign w:val="center"/>
            <w:hideMark/>
          </w:tcPr>
          <w:p w14:paraId="4E93969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1.87 </w:t>
            </w:r>
          </w:p>
        </w:tc>
        <w:tc>
          <w:tcPr>
            <w:tcW w:w="1080" w:type="dxa"/>
            <w:tcBorders>
              <w:top w:val="nil"/>
              <w:left w:val="nil"/>
              <w:bottom w:val="single" w:sz="8" w:space="0" w:color="auto"/>
              <w:right w:val="single" w:sz="8" w:space="0" w:color="auto"/>
            </w:tcBorders>
            <w:shd w:val="clear" w:color="auto" w:fill="auto"/>
            <w:noWrap/>
            <w:vAlign w:val="center"/>
            <w:hideMark/>
          </w:tcPr>
          <w:p w14:paraId="0F042D4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13.35 </w:t>
            </w:r>
          </w:p>
        </w:tc>
        <w:tc>
          <w:tcPr>
            <w:tcW w:w="1120" w:type="dxa"/>
            <w:tcBorders>
              <w:top w:val="nil"/>
              <w:left w:val="nil"/>
              <w:bottom w:val="single" w:sz="8" w:space="0" w:color="auto"/>
              <w:right w:val="single" w:sz="8" w:space="0" w:color="auto"/>
            </w:tcBorders>
            <w:shd w:val="clear" w:color="auto" w:fill="auto"/>
            <w:noWrap/>
            <w:vAlign w:val="center"/>
            <w:hideMark/>
          </w:tcPr>
          <w:p w14:paraId="2E49557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90.13 </w:t>
            </w:r>
          </w:p>
        </w:tc>
        <w:tc>
          <w:tcPr>
            <w:tcW w:w="1080" w:type="dxa"/>
            <w:tcBorders>
              <w:top w:val="nil"/>
              <w:left w:val="nil"/>
              <w:bottom w:val="single" w:sz="8" w:space="0" w:color="auto"/>
              <w:right w:val="single" w:sz="8" w:space="0" w:color="auto"/>
            </w:tcBorders>
            <w:shd w:val="clear" w:color="auto" w:fill="auto"/>
            <w:noWrap/>
            <w:vAlign w:val="center"/>
            <w:hideMark/>
          </w:tcPr>
          <w:p w14:paraId="4E60357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143.95 </w:t>
            </w:r>
          </w:p>
        </w:tc>
        <w:tc>
          <w:tcPr>
            <w:tcW w:w="1080" w:type="dxa"/>
            <w:tcBorders>
              <w:top w:val="nil"/>
              <w:left w:val="nil"/>
              <w:bottom w:val="single" w:sz="8" w:space="0" w:color="auto"/>
              <w:right w:val="single" w:sz="8" w:space="0" w:color="auto"/>
            </w:tcBorders>
            <w:shd w:val="clear" w:color="auto" w:fill="auto"/>
            <w:noWrap/>
            <w:vAlign w:val="center"/>
            <w:hideMark/>
          </w:tcPr>
          <w:p w14:paraId="5BF0909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165.52 </w:t>
            </w:r>
          </w:p>
        </w:tc>
      </w:tr>
      <w:tr w:rsidR="00635DC8" w:rsidRPr="00635DC8" w14:paraId="3EB30BAC" w14:textId="77777777" w:rsidTr="00635DC8">
        <w:trPr>
          <w:trHeight w:val="330"/>
        </w:trPr>
        <w:tc>
          <w:tcPr>
            <w:tcW w:w="1080" w:type="dxa"/>
            <w:vMerge/>
            <w:tcBorders>
              <w:top w:val="nil"/>
              <w:left w:val="single" w:sz="8" w:space="0" w:color="auto"/>
              <w:bottom w:val="single" w:sz="8" w:space="0" w:color="000000"/>
              <w:right w:val="single" w:sz="8" w:space="0" w:color="auto"/>
            </w:tcBorders>
            <w:vAlign w:val="center"/>
            <w:hideMark/>
          </w:tcPr>
          <w:p w14:paraId="520D56C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64C80E4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37</w:t>
            </w:r>
          </w:p>
        </w:tc>
        <w:tc>
          <w:tcPr>
            <w:tcW w:w="1080" w:type="dxa"/>
            <w:tcBorders>
              <w:top w:val="nil"/>
              <w:left w:val="nil"/>
              <w:bottom w:val="single" w:sz="8" w:space="0" w:color="auto"/>
              <w:right w:val="single" w:sz="8" w:space="0" w:color="auto"/>
            </w:tcBorders>
            <w:shd w:val="clear" w:color="auto" w:fill="auto"/>
            <w:noWrap/>
            <w:vAlign w:val="center"/>
            <w:hideMark/>
          </w:tcPr>
          <w:p w14:paraId="69D893C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600</w:t>
            </w:r>
          </w:p>
        </w:tc>
        <w:tc>
          <w:tcPr>
            <w:tcW w:w="1480" w:type="dxa"/>
            <w:tcBorders>
              <w:top w:val="nil"/>
              <w:left w:val="nil"/>
              <w:bottom w:val="single" w:sz="8" w:space="0" w:color="auto"/>
              <w:right w:val="single" w:sz="8" w:space="0" w:color="auto"/>
            </w:tcBorders>
            <w:shd w:val="clear" w:color="auto" w:fill="auto"/>
            <w:noWrap/>
            <w:vAlign w:val="center"/>
            <w:hideMark/>
          </w:tcPr>
          <w:p w14:paraId="34AA3F4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1.44 </w:t>
            </w:r>
          </w:p>
        </w:tc>
        <w:tc>
          <w:tcPr>
            <w:tcW w:w="1080" w:type="dxa"/>
            <w:tcBorders>
              <w:top w:val="nil"/>
              <w:left w:val="nil"/>
              <w:bottom w:val="single" w:sz="8" w:space="0" w:color="auto"/>
              <w:right w:val="single" w:sz="8" w:space="0" w:color="auto"/>
            </w:tcBorders>
            <w:shd w:val="clear" w:color="auto" w:fill="auto"/>
            <w:noWrap/>
            <w:vAlign w:val="center"/>
            <w:hideMark/>
          </w:tcPr>
          <w:p w14:paraId="0249E4D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14.29 </w:t>
            </w:r>
          </w:p>
        </w:tc>
        <w:tc>
          <w:tcPr>
            <w:tcW w:w="1120" w:type="dxa"/>
            <w:tcBorders>
              <w:top w:val="nil"/>
              <w:left w:val="nil"/>
              <w:bottom w:val="single" w:sz="8" w:space="0" w:color="auto"/>
              <w:right w:val="single" w:sz="8" w:space="0" w:color="auto"/>
            </w:tcBorders>
            <w:shd w:val="clear" w:color="auto" w:fill="auto"/>
            <w:noWrap/>
            <w:vAlign w:val="center"/>
            <w:hideMark/>
          </w:tcPr>
          <w:p w14:paraId="67DD4E2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97.66 </w:t>
            </w:r>
          </w:p>
        </w:tc>
        <w:tc>
          <w:tcPr>
            <w:tcW w:w="1080" w:type="dxa"/>
            <w:tcBorders>
              <w:top w:val="nil"/>
              <w:left w:val="nil"/>
              <w:bottom w:val="single" w:sz="8" w:space="0" w:color="auto"/>
              <w:right w:val="single" w:sz="8" w:space="0" w:color="auto"/>
            </w:tcBorders>
            <w:shd w:val="clear" w:color="auto" w:fill="auto"/>
            <w:noWrap/>
            <w:vAlign w:val="center"/>
            <w:hideMark/>
          </w:tcPr>
          <w:p w14:paraId="300CB2B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156.94 </w:t>
            </w:r>
          </w:p>
        </w:tc>
        <w:tc>
          <w:tcPr>
            <w:tcW w:w="1080" w:type="dxa"/>
            <w:tcBorders>
              <w:top w:val="nil"/>
              <w:left w:val="nil"/>
              <w:bottom w:val="single" w:sz="8" w:space="0" w:color="auto"/>
              <w:right w:val="single" w:sz="8" w:space="0" w:color="auto"/>
            </w:tcBorders>
            <w:shd w:val="clear" w:color="auto" w:fill="auto"/>
            <w:noWrap/>
            <w:vAlign w:val="center"/>
            <w:hideMark/>
          </w:tcPr>
          <w:p w14:paraId="723036C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180.40 </w:t>
            </w:r>
          </w:p>
        </w:tc>
      </w:tr>
      <w:tr w:rsidR="00635DC8" w:rsidRPr="00635DC8" w14:paraId="7B12735E" w14:textId="77777777" w:rsidTr="00635DC8">
        <w:trPr>
          <w:trHeight w:val="330"/>
        </w:trPr>
        <w:tc>
          <w:tcPr>
            <w:tcW w:w="108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5D39E1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Cs w:val="22"/>
                <w:lang w:eastAsia="zh-CN"/>
              </w:rPr>
            </w:pPr>
            <w:proofErr w:type="spellStart"/>
            <w:r w:rsidRPr="00635DC8">
              <w:rPr>
                <w:rFonts w:eastAsia="等线"/>
                <w:color w:val="000000"/>
                <w:szCs w:val="22"/>
                <w:lang w:eastAsia="zh-CN"/>
              </w:rPr>
              <w:t>ChineseEditing</w:t>
            </w:r>
            <w:proofErr w:type="spellEnd"/>
          </w:p>
        </w:tc>
        <w:tc>
          <w:tcPr>
            <w:tcW w:w="1080" w:type="dxa"/>
            <w:tcBorders>
              <w:top w:val="nil"/>
              <w:left w:val="nil"/>
              <w:bottom w:val="single" w:sz="8" w:space="0" w:color="auto"/>
              <w:right w:val="single" w:sz="8" w:space="0" w:color="auto"/>
            </w:tcBorders>
            <w:shd w:val="clear" w:color="auto" w:fill="auto"/>
            <w:noWrap/>
            <w:vAlign w:val="center"/>
            <w:hideMark/>
          </w:tcPr>
          <w:p w14:paraId="526606E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22</w:t>
            </w:r>
          </w:p>
        </w:tc>
        <w:tc>
          <w:tcPr>
            <w:tcW w:w="1080" w:type="dxa"/>
            <w:tcBorders>
              <w:top w:val="nil"/>
              <w:left w:val="nil"/>
              <w:bottom w:val="single" w:sz="8" w:space="0" w:color="auto"/>
              <w:right w:val="single" w:sz="8" w:space="0" w:color="auto"/>
            </w:tcBorders>
            <w:shd w:val="clear" w:color="auto" w:fill="auto"/>
            <w:noWrap/>
            <w:vAlign w:val="center"/>
            <w:hideMark/>
          </w:tcPr>
          <w:p w14:paraId="2F234DF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600</w:t>
            </w:r>
          </w:p>
        </w:tc>
        <w:tc>
          <w:tcPr>
            <w:tcW w:w="1480" w:type="dxa"/>
            <w:tcBorders>
              <w:top w:val="nil"/>
              <w:left w:val="nil"/>
              <w:bottom w:val="single" w:sz="8" w:space="0" w:color="auto"/>
              <w:right w:val="single" w:sz="8" w:space="0" w:color="auto"/>
            </w:tcBorders>
            <w:shd w:val="clear" w:color="auto" w:fill="auto"/>
            <w:noWrap/>
            <w:vAlign w:val="center"/>
            <w:hideMark/>
          </w:tcPr>
          <w:p w14:paraId="7871ECB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2.33 </w:t>
            </w:r>
          </w:p>
        </w:tc>
        <w:tc>
          <w:tcPr>
            <w:tcW w:w="1080" w:type="dxa"/>
            <w:tcBorders>
              <w:top w:val="nil"/>
              <w:left w:val="nil"/>
              <w:bottom w:val="single" w:sz="8" w:space="0" w:color="auto"/>
              <w:right w:val="single" w:sz="8" w:space="0" w:color="auto"/>
            </w:tcBorders>
            <w:shd w:val="clear" w:color="auto" w:fill="auto"/>
            <w:noWrap/>
            <w:vAlign w:val="center"/>
            <w:hideMark/>
          </w:tcPr>
          <w:p w14:paraId="4593245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11.75 </w:t>
            </w:r>
          </w:p>
        </w:tc>
        <w:tc>
          <w:tcPr>
            <w:tcW w:w="1120" w:type="dxa"/>
            <w:tcBorders>
              <w:top w:val="nil"/>
              <w:left w:val="nil"/>
              <w:bottom w:val="single" w:sz="8" w:space="0" w:color="auto"/>
              <w:right w:val="single" w:sz="8" w:space="0" w:color="auto"/>
            </w:tcBorders>
            <w:shd w:val="clear" w:color="auto" w:fill="auto"/>
            <w:noWrap/>
            <w:vAlign w:val="center"/>
            <w:hideMark/>
          </w:tcPr>
          <w:p w14:paraId="38E5DAD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84.06 </w:t>
            </w:r>
          </w:p>
        </w:tc>
        <w:tc>
          <w:tcPr>
            <w:tcW w:w="1080" w:type="dxa"/>
            <w:tcBorders>
              <w:top w:val="nil"/>
              <w:left w:val="nil"/>
              <w:bottom w:val="single" w:sz="8" w:space="0" w:color="auto"/>
              <w:right w:val="single" w:sz="8" w:space="0" w:color="auto"/>
            </w:tcBorders>
            <w:shd w:val="clear" w:color="auto" w:fill="auto"/>
            <w:noWrap/>
            <w:vAlign w:val="center"/>
            <w:hideMark/>
          </w:tcPr>
          <w:p w14:paraId="6508937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132.28 </w:t>
            </w:r>
          </w:p>
        </w:tc>
        <w:tc>
          <w:tcPr>
            <w:tcW w:w="1080" w:type="dxa"/>
            <w:tcBorders>
              <w:top w:val="nil"/>
              <w:left w:val="nil"/>
              <w:bottom w:val="single" w:sz="8" w:space="0" w:color="auto"/>
              <w:right w:val="single" w:sz="8" w:space="0" w:color="auto"/>
            </w:tcBorders>
            <w:shd w:val="clear" w:color="auto" w:fill="auto"/>
            <w:noWrap/>
            <w:vAlign w:val="center"/>
            <w:hideMark/>
          </w:tcPr>
          <w:p w14:paraId="150EFD2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151.59 </w:t>
            </w:r>
          </w:p>
        </w:tc>
      </w:tr>
      <w:tr w:rsidR="00635DC8" w:rsidRPr="00635DC8" w14:paraId="60B15A15" w14:textId="77777777" w:rsidTr="00635DC8">
        <w:trPr>
          <w:trHeight w:val="330"/>
        </w:trPr>
        <w:tc>
          <w:tcPr>
            <w:tcW w:w="1080" w:type="dxa"/>
            <w:vMerge/>
            <w:tcBorders>
              <w:top w:val="nil"/>
              <w:left w:val="single" w:sz="8" w:space="0" w:color="auto"/>
              <w:bottom w:val="single" w:sz="8" w:space="0" w:color="000000"/>
              <w:right w:val="single" w:sz="8" w:space="0" w:color="auto"/>
            </w:tcBorders>
            <w:vAlign w:val="center"/>
            <w:hideMark/>
          </w:tcPr>
          <w:p w14:paraId="0DE0D1D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Cs w:val="22"/>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04DDEB5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27</w:t>
            </w:r>
          </w:p>
        </w:tc>
        <w:tc>
          <w:tcPr>
            <w:tcW w:w="1080" w:type="dxa"/>
            <w:tcBorders>
              <w:top w:val="nil"/>
              <w:left w:val="nil"/>
              <w:bottom w:val="single" w:sz="8" w:space="0" w:color="auto"/>
              <w:right w:val="single" w:sz="8" w:space="0" w:color="auto"/>
            </w:tcBorders>
            <w:shd w:val="clear" w:color="auto" w:fill="auto"/>
            <w:noWrap/>
            <w:vAlign w:val="center"/>
            <w:hideMark/>
          </w:tcPr>
          <w:p w14:paraId="509AF73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600</w:t>
            </w:r>
          </w:p>
        </w:tc>
        <w:tc>
          <w:tcPr>
            <w:tcW w:w="1480" w:type="dxa"/>
            <w:tcBorders>
              <w:top w:val="nil"/>
              <w:left w:val="nil"/>
              <w:bottom w:val="single" w:sz="8" w:space="0" w:color="auto"/>
              <w:right w:val="single" w:sz="8" w:space="0" w:color="auto"/>
            </w:tcBorders>
            <w:shd w:val="clear" w:color="auto" w:fill="auto"/>
            <w:noWrap/>
            <w:vAlign w:val="center"/>
            <w:hideMark/>
          </w:tcPr>
          <w:p w14:paraId="640C090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1.71 </w:t>
            </w:r>
          </w:p>
        </w:tc>
        <w:tc>
          <w:tcPr>
            <w:tcW w:w="1080" w:type="dxa"/>
            <w:tcBorders>
              <w:top w:val="nil"/>
              <w:left w:val="nil"/>
              <w:bottom w:val="single" w:sz="8" w:space="0" w:color="auto"/>
              <w:right w:val="single" w:sz="8" w:space="0" w:color="auto"/>
            </w:tcBorders>
            <w:shd w:val="clear" w:color="auto" w:fill="auto"/>
            <w:noWrap/>
            <w:vAlign w:val="center"/>
            <w:hideMark/>
          </w:tcPr>
          <w:p w14:paraId="3CC2FC8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14.36 </w:t>
            </w:r>
          </w:p>
        </w:tc>
        <w:tc>
          <w:tcPr>
            <w:tcW w:w="1120" w:type="dxa"/>
            <w:tcBorders>
              <w:top w:val="nil"/>
              <w:left w:val="nil"/>
              <w:bottom w:val="single" w:sz="8" w:space="0" w:color="auto"/>
              <w:right w:val="single" w:sz="8" w:space="0" w:color="auto"/>
            </w:tcBorders>
            <w:shd w:val="clear" w:color="auto" w:fill="auto"/>
            <w:vAlign w:val="center"/>
            <w:hideMark/>
          </w:tcPr>
          <w:p w14:paraId="1F5F911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100.93 </w:t>
            </w:r>
          </w:p>
        </w:tc>
        <w:tc>
          <w:tcPr>
            <w:tcW w:w="1080" w:type="dxa"/>
            <w:tcBorders>
              <w:top w:val="nil"/>
              <w:left w:val="nil"/>
              <w:bottom w:val="single" w:sz="8" w:space="0" w:color="auto"/>
              <w:right w:val="single" w:sz="8" w:space="0" w:color="auto"/>
            </w:tcBorders>
            <w:shd w:val="clear" w:color="auto" w:fill="auto"/>
            <w:vAlign w:val="center"/>
            <w:hideMark/>
          </w:tcPr>
          <w:p w14:paraId="304E712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161.99 </w:t>
            </w:r>
          </w:p>
        </w:tc>
        <w:tc>
          <w:tcPr>
            <w:tcW w:w="1080" w:type="dxa"/>
            <w:tcBorders>
              <w:top w:val="nil"/>
              <w:left w:val="nil"/>
              <w:bottom w:val="single" w:sz="8" w:space="0" w:color="auto"/>
              <w:right w:val="single" w:sz="8" w:space="0" w:color="auto"/>
            </w:tcBorders>
            <w:shd w:val="clear" w:color="auto" w:fill="auto"/>
            <w:noWrap/>
            <w:vAlign w:val="center"/>
            <w:hideMark/>
          </w:tcPr>
          <w:p w14:paraId="4C57D5C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184.90 </w:t>
            </w:r>
          </w:p>
        </w:tc>
      </w:tr>
      <w:tr w:rsidR="00635DC8" w:rsidRPr="00635DC8" w14:paraId="5B193A86" w14:textId="77777777" w:rsidTr="00635DC8">
        <w:trPr>
          <w:trHeight w:val="330"/>
        </w:trPr>
        <w:tc>
          <w:tcPr>
            <w:tcW w:w="1080" w:type="dxa"/>
            <w:vMerge/>
            <w:tcBorders>
              <w:top w:val="nil"/>
              <w:left w:val="single" w:sz="8" w:space="0" w:color="auto"/>
              <w:bottom w:val="single" w:sz="8" w:space="0" w:color="000000"/>
              <w:right w:val="single" w:sz="8" w:space="0" w:color="auto"/>
            </w:tcBorders>
            <w:vAlign w:val="center"/>
            <w:hideMark/>
          </w:tcPr>
          <w:p w14:paraId="0ED9BE3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Cs w:val="22"/>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5262C44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32</w:t>
            </w:r>
          </w:p>
        </w:tc>
        <w:tc>
          <w:tcPr>
            <w:tcW w:w="1080" w:type="dxa"/>
            <w:tcBorders>
              <w:top w:val="nil"/>
              <w:left w:val="nil"/>
              <w:bottom w:val="single" w:sz="8" w:space="0" w:color="auto"/>
              <w:right w:val="single" w:sz="8" w:space="0" w:color="auto"/>
            </w:tcBorders>
            <w:shd w:val="clear" w:color="auto" w:fill="auto"/>
            <w:noWrap/>
            <w:vAlign w:val="center"/>
            <w:hideMark/>
          </w:tcPr>
          <w:p w14:paraId="3210CD8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600</w:t>
            </w:r>
          </w:p>
        </w:tc>
        <w:tc>
          <w:tcPr>
            <w:tcW w:w="1480" w:type="dxa"/>
            <w:tcBorders>
              <w:top w:val="nil"/>
              <w:left w:val="nil"/>
              <w:bottom w:val="single" w:sz="8" w:space="0" w:color="auto"/>
              <w:right w:val="single" w:sz="8" w:space="0" w:color="auto"/>
            </w:tcBorders>
            <w:shd w:val="clear" w:color="auto" w:fill="auto"/>
            <w:noWrap/>
            <w:vAlign w:val="center"/>
            <w:hideMark/>
          </w:tcPr>
          <w:p w14:paraId="49A8B56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1.21 </w:t>
            </w:r>
          </w:p>
        </w:tc>
        <w:tc>
          <w:tcPr>
            <w:tcW w:w="1080" w:type="dxa"/>
            <w:tcBorders>
              <w:top w:val="nil"/>
              <w:left w:val="nil"/>
              <w:bottom w:val="single" w:sz="8" w:space="0" w:color="auto"/>
              <w:right w:val="single" w:sz="8" w:space="0" w:color="auto"/>
            </w:tcBorders>
            <w:shd w:val="clear" w:color="auto" w:fill="auto"/>
            <w:noWrap/>
            <w:vAlign w:val="center"/>
            <w:hideMark/>
          </w:tcPr>
          <w:p w14:paraId="68447E6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23.67 </w:t>
            </w:r>
          </w:p>
        </w:tc>
        <w:tc>
          <w:tcPr>
            <w:tcW w:w="1120" w:type="dxa"/>
            <w:tcBorders>
              <w:top w:val="nil"/>
              <w:left w:val="nil"/>
              <w:bottom w:val="single" w:sz="8" w:space="0" w:color="auto"/>
              <w:right w:val="single" w:sz="8" w:space="0" w:color="auto"/>
            </w:tcBorders>
            <w:shd w:val="clear" w:color="auto" w:fill="auto"/>
            <w:vAlign w:val="center"/>
            <w:hideMark/>
          </w:tcPr>
          <w:p w14:paraId="26B1CF3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136.21 </w:t>
            </w:r>
          </w:p>
        </w:tc>
        <w:tc>
          <w:tcPr>
            <w:tcW w:w="1080" w:type="dxa"/>
            <w:tcBorders>
              <w:top w:val="nil"/>
              <w:left w:val="nil"/>
              <w:bottom w:val="single" w:sz="8" w:space="0" w:color="auto"/>
              <w:right w:val="single" w:sz="8" w:space="0" w:color="auto"/>
            </w:tcBorders>
            <w:shd w:val="clear" w:color="auto" w:fill="auto"/>
            <w:vAlign w:val="center"/>
            <w:hideMark/>
          </w:tcPr>
          <w:p w14:paraId="0E66773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226.24 </w:t>
            </w:r>
          </w:p>
        </w:tc>
        <w:tc>
          <w:tcPr>
            <w:tcW w:w="1080" w:type="dxa"/>
            <w:tcBorders>
              <w:top w:val="nil"/>
              <w:left w:val="nil"/>
              <w:bottom w:val="single" w:sz="8" w:space="0" w:color="auto"/>
              <w:right w:val="single" w:sz="8" w:space="0" w:color="auto"/>
            </w:tcBorders>
            <w:shd w:val="clear" w:color="auto" w:fill="auto"/>
            <w:noWrap/>
            <w:vAlign w:val="center"/>
            <w:hideMark/>
          </w:tcPr>
          <w:p w14:paraId="0BF8992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256.74 </w:t>
            </w:r>
          </w:p>
        </w:tc>
      </w:tr>
      <w:tr w:rsidR="00635DC8" w:rsidRPr="00635DC8" w14:paraId="0E832219" w14:textId="77777777" w:rsidTr="00635DC8">
        <w:trPr>
          <w:trHeight w:val="330"/>
        </w:trPr>
        <w:tc>
          <w:tcPr>
            <w:tcW w:w="1080" w:type="dxa"/>
            <w:vMerge/>
            <w:tcBorders>
              <w:top w:val="nil"/>
              <w:left w:val="single" w:sz="8" w:space="0" w:color="auto"/>
              <w:bottom w:val="single" w:sz="8" w:space="0" w:color="000000"/>
              <w:right w:val="single" w:sz="8" w:space="0" w:color="auto"/>
            </w:tcBorders>
            <w:vAlign w:val="center"/>
            <w:hideMark/>
          </w:tcPr>
          <w:p w14:paraId="71E7051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Cs w:val="22"/>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46BB181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37</w:t>
            </w:r>
          </w:p>
        </w:tc>
        <w:tc>
          <w:tcPr>
            <w:tcW w:w="1080" w:type="dxa"/>
            <w:tcBorders>
              <w:top w:val="nil"/>
              <w:left w:val="nil"/>
              <w:bottom w:val="single" w:sz="8" w:space="0" w:color="auto"/>
              <w:right w:val="single" w:sz="8" w:space="0" w:color="auto"/>
            </w:tcBorders>
            <w:shd w:val="clear" w:color="auto" w:fill="auto"/>
            <w:noWrap/>
            <w:vAlign w:val="center"/>
            <w:hideMark/>
          </w:tcPr>
          <w:p w14:paraId="129861B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600</w:t>
            </w:r>
          </w:p>
        </w:tc>
        <w:tc>
          <w:tcPr>
            <w:tcW w:w="1480" w:type="dxa"/>
            <w:tcBorders>
              <w:top w:val="nil"/>
              <w:left w:val="nil"/>
              <w:bottom w:val="single" w:sz="8" w:space="0" w:color="auto"/>
              <w:right w:val="single" w:sz="8" w:space="0" w:color="auto"/>
            </w:tcBorders>
            <w:shd w:val="clear" w:color="auto" w:fill="auto"/>
            <w:noWrap/>
            <w:vAlign w:val="center"/>
            <w:hideMark/>
          </w:tcPr>
          <w:p w14:paraId="7AE9226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0.83 </w:t>
            </w:r>
          </w:p>
        </w:tc>
        <w:tc>
          <w:tcPr>
            <w:tcW w:w="1080" w:type="dxa"/>
            <w:tcBorders>
              <w:top w:val="nil"/>
              <w:left w:val="nil"/>
              <w:bottom w:val="single" w:sz="8" w:space="0" w:color="auto"/>
              <w:right w:val="single" w:sz="8" w:space="0" w:color="auto"/>
            </w:tcBorders>
            <w:shd w:val="clear" w:color="auto" w:fill="auto"/>
            <w:noWrap/>
            <w:vAlign w:val="center"/>
            <w:hideMark/>
          </w:tcPr>
          <w:p w14:paraId="5CDAF9A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27.86 </w:t>
            </w:r>
          </w:p>
        </w:tc>
        <w:tc>
          <w:tcPr>
            <w:tcW w:w="1120" w:type="dxa"/>
            <w:tcBorders>
              <w:top w:val="nil"/>
              <w:left w:val="nil"/>
              <w:bottom w:val="single" w:sz="8" w:space="0" w:color="auto"/>
              <w:right w:val="single" w:sz="8" w:space="0" w:color="auto"/>
            </w:tcBorders>
            <w:shd w:val="clear" w:color="auto" w:fill="auto"/>
            <w:vAlign w:val="center"/>
            <w:hideMark/>
          </w:tcPr>
          <w:p w14:paraId="57A95DB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153.69 </w:t>
            </w:r>
          </w:p>
        </w:tc>
        <w:tc>
          <w:tcPr>
            <w:tcW w:w="1080" w:type="dxa"/>
            <w:tcBorders>
              <w:top w:val="nil"/>
              <w:left w:val="nil"/>
              <w:bottom w:val="single" w:sz="8" w:space="0" w:color="auto"/>
              <w:right w:val="single" w:sz="8" w:space="0" w:color="auto"/>
            </w:tcBorders>
            <w:shd w:val="clear" w:color="auto" w:fill="auto"/>
            <w:vAlign w:val="center"/>
            <w:hideMark/>
          </w:tcPr>
          <w:p w14:paraId="177CA5E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259.29 </w:t>
            </w:r>
          </w:p>
        </w:tc>
        <w:tc>
          <w:tcPr>
            <w:tcW w:w="1080" w:type="dxa"/>
            <w:tcBorders>
              <w:top w:val="nil"/>
              <w:left w:val="nil"/>
              <w:bottom w:val="single" w:sz="8" w:space="0" w:color="auto"/>
              <w:right w:val="single" w:sz="8" w:space="0" w:color="auto"/>
            </w:tcBorders>
            <w:shd w:val="clear" w:color="auto" w:fill="auto"/>
            <w:noWrap/>
            <w:vAlign w:val="center"/>
            <w:hideMark/>
          </w:tcPr>
          <w:p w14:paraId="23F5246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289.44 </w:t>
            </w:r>
          </w:p>
        </w:tc>
      </w:tr>
      <w:tr w:rsidR="00635DC8" w:rsidRPr="00635DC8" w14:paraId="1164ACB8" w14:textId="77777777" w:rsidTr="00635DC8">
        <w:trPr>
          <w:trHeight w:val="33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14:paraId="57BFCAE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4"/>
                <w:szCs w:val="24"/>
                <w:lang w:eastAsia="zh-CN"/>
              </w:rPr>
            </w:pPr>
            <w:r w:rsidRPr="00635DC8">
              <w:rPr>
                <w:rFonts w:eastAsia="等线"/>
                <w:b/>
                <w:bCs/>
                <w:color w:val="000000"/>
                <w:sz w:val="24"/>
                <w:szCs w:val="24"/>
                <w:lang w:eastAsia="zh-CN"/>
              </w:rPr>
              <w:t>Average</w:t>
            </w:r>
          </w:p>
        </w:tc>
        <w:tc>
          <w:tcPr>
            <w:tcW w:w="1080" w:type="dxa"/>
            <w:tcBorders>
              <w:top w:val="nil"/>
              <w:left w:val="nil"/>
              <w:bottom w:val="single" w:sz="8" w:space="0" w:color="auto"/>
              <w:right w:val="single" w:sz="8" w:space="0" w:color="auto"/>
            </w:tcBorders>
            <w:shd w:val="clear" w:color="auto" w:fill="auto"/>
            <w:noWrap/>
            <w:vAlign w:val="center"/>
            <w:hideMark/>
          </w:tcPr>
          <w:p w14:paraId="73D81E7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b/>
                <w:bCs/>
                <w:color w:val="000000"/>
                <w:sz w:val="24"/>
                <w:szCs w:val="24"/>
                <w:lang w:eastAsia="zh-CN"/>
              </w:rPr>
            </w:pPr>
            <w:r w:rsidRPr="00635DC8">
              <w:rPr>
                <w:rFonts w:eastAsia="等线"/>
                <w:b/>
                <w:bCs/>
                <w:color w:val="000000"/>
                <w:sz w:val="24"/>
                <w:szCs w:val="24"/>
                <w:lang w:eastAsia="zh-CN"/>
              </w:rPr>
              <w:t xml:space="preserve">　</w:t>
            </w:r>
          </w:p>
        </w:tc>
        <w:tc>
          <w:tcPr>
            <w:tcW w:w="1080" w:type="dxa"/>
            <w:tcBorders>
              <w:top w:val="nil"/>
              <w:left w:val="nil"/>
              <w:bottom w:val="single" w:sz="8" w:space="0" w:color="auto"/>
              <w:right w:val="single" w:sz="8" w:space="0" w:color="auto"/>
            </w:tcBorders>
            <w:shd w:val="clear" w:color="auto" w:fill="auto"/>
            <w:noWrap/>
            <w:vAlign w:val="center"/>
            <w:hideMark/>
          </w:tcPr>
          <w:p w14:paraId="4515A28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b/>
                <w:bCs/>
                <w:color w:val="000000"/>
                <w:sz w:val="24"/>
                <w:szCs w:val="24"/>
                <w:lang w:eastAsia="zh-CN"/>
              </w:rPr>
            </w:pPr>
            <w:r w:rsidRPr="00635DC8">
              <w:rPr>
                <w:rFonts w:eastAsia="等线"/>
                <w:b/>
                <w:bCs/>
                <w:color w:val="000000"/>
                <w:sz w:val="24"/>
                <w:szCs w:val="24"/>
                <w:lang w:eastAsia="zh-CN"/>
              </w:rPr>
              <w:t xml:space="preserve">　</w:t>
            </w:r>
          </w:p>
        </w:tc>
        <w:tc>
          <w:tcPr>
            <w:tcW w:w="1480" w:type="dxa"/>
            <w:tcBorders>
              <w:top w:val="nil"/>
              <w:left w:val="nil"/>
              <w:bottom w:val="single" w:sz="8" w:space="0" w:color="auto"/>
              <w:right w:val="single" w:sz="8" w:space="0" w:color="auto"/>
            </w:tcBorders>
            <w:shd w:val="clear" w:color="auto" w:fill="auto"/>
            <w:noWrap/>
            <w:vAlign w:val="center"/>
            <w:hideMark/>
          </w:tcPr>
          <w:p w14:paraId="6A0A0E0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　</w:t>
            </w:r>
          </w:p>
        </w:tc>
        <w:tc>
          <w:tcPr>
            <w:tcW w:w="1080" w:type="dxa"/>
            <w:tcBorders>
              <w:top w:val="nil"/>
              <w:left w:val="nil"/>
              <w:bottom w:val="single" w:sz="8" w:space="0" w:color="auto"/>
              <w:right w:val="single" w:sz="8" w:space="0" w:color="auto"/>
            </w:tcBorders>
            <w:shd w:val="clear" w:color="auto" w:fill="auto"/>
            <w:noWrap/>
            <w:vAlign w:val="center"/>
            <w:hideMark/>
          </w:tcPr>
          <w:p w14:paraId="1EC8363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13.51 </w:t>
            </w:r>
          </w:p>
        </w:tc>
        <w:tc>
          <w:tcPr>
            <w:tcW w:w="1120" w:type="dxa"/>
            <w:tcBorders>
              <w:top w:val="nil"/>
              <w:left w:val="nil"/>
              <w:bottom w:val="single" w:sz="8" w:space="0" w:color="auto"/>
              <w:right w:val="single" w:sz="8" w:space="0" w:color="auto"/>
            </w:tcBorders>
            <w:shd w:val="clear" w:color="auto" w:fill="auto"/>
            <w:vAlign w:val="center"/>
            <w:hideMark/>
          </w:tcPr>
          <w:p w14:paraId="01D4035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88.43 </w:t>
            </w:r>
          </w:p>
        </w:tc>
        <w:tc>
          <w:tcPr>
            <w:tcW w:w="1080" w:type="dxa"/>
            <w:tcBorders>
              <w:top w:val="nil"/>
              <w:left w:val="nil"/>
              <w:bottom w:val="single" w:sz="8" w:space="0" w:color="auto"/>
              <w:right w:val="single" w:sz="8" w:space="0" w:color="auto"/>
            </w:tcBorders>
            <w:shd w:val="clear" w:color="auto" w:fill="auto"/>
            <w:vAlign w:val="center"/>
            <w:hideMark/>
          </w:tcPr>
          <w:p w14:paraId="3D90FF0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144.56 </w:t>
            </w:r>
          </w:p>
        </w:tc>
        <w:tc>
          <w:tcPr>
            <w:tcW w:w="1080" w:type="dxa"/>
            <w:tcBorders>
              <w:top w:val="nil"/>
              <w:left w:val="nil"/>
              <w:bottom w:val="single" w:sz="8" w:space="0" w:color="auto"/>
              <w:right w:val="single" w:sz="8" w:space="0" w:color="auto"/>
            </w:tcBorders>
            <w:shd w:val="clear" w:color="auto" w:fill="auto"/>
            <w:noWrap/>
            <w:vAlign w:val="center"/>
            <w:hideMark/>
          </w:tcPr>
          <w:p w14:paraId="7E94113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167.95 </w:t>
            </w:r>
          </w:p>
        </w:tc>
      </w:tr>
    </w:tbl>
    <w:p w14:paraId="54819D18" w14:textId="4F43B63E" w:rsidR="00576787" w:rsidRDefault="00576787" w:rsidP="00576787">
      <w:pPr>
        <w:rPr>
          <w:ins w:id="307" w:author="Yiming Li" w:date="2021-01-12T11:30:00Z"/>
          <w:lang w:val="en-CA" w:eastAsia="zh-CN"/>
        </w:rPr>
      </w:pPr>
    </w:p>
    <w:p w14:paraId="73B33938" w14:textId="1CEAD615" w:rsidR="00AD201B" w:rsidRPr="00AD201B" w:rsidRDefault="00AD201B">
      <w:pPr>
        <w:pStyle w:val="2"/>
        <w:rPr>
          <w:ins w:id="308" w:author="Yiming Li" w:date="2021-01-12T11:21:00Z"/>
          <w:lang w:val="en-CA"/>
          <w:rPrChange w:id="309" w:author="Yiming Li" w:date="2021-01-12T11:30:00Z">
            <w:rPr>
              <w:ins w:id="310" w:author="Yiming Li" w:date="2021-01-12T11:21:00Z"/>
              <w:lang w:val="en-CA" w:eastAsia="zh-CN"/>
            </w:rPr>
          </w:rPrChange>
        </w:rPr>
        <w:pPrChange w:id="311" w:author="Yiming Li" w:date="2021-01-12T11:31:00Z">
          <w:pPr/>
        </w:pPrChange>
      </w:pPr>
      <w:ins w:id="312" w:author="Yiming Li" w:date="2021-01-12T11:30:00Z">
        <w:r>
          <w:rPr>
            <w:lang w:val="en-CA"/>
          </w:rPr>
          <w:t xml:space="preserve">Per-class Summary </w:t>
        </w:r>
      </w:ins>
      <w:ins w:id="313" w:author="Yiming Li" w:date="2021-01-12T11:31:00Z">
        <w:r>
          <w:rPr>
            <w:lang w:val="en-CA"/>
          </w:rPr>
          <w:t>Results</w:t>
        </w:r>
      </w:ins>
    </w:p>
    <w:p w14:paraId="295B968C" w14:textId="468BE7DD" w:rsidR="00473710" w:rsidRPr="00473710" w:rsidRDefault="00AD201B">
      <w:pPr>
        <w:tabs>
          <w:tab w:val="clear" w:pos="720"/>
        </w:tabs>
        <w:rPr>
          <w:ins w:id="314" w:author="Yiming Li" w:date="2021-01-12T11:30:00Z"/>
          <w:lang w:val="en-CA" w:eastAsia="zh-CN"/>
          <w:rPrChange w:id="315" w:author="Yiming Li" w:date="2021-01-12T11:30:00Z">
            <w:rPr>
              <w:ins w:id="316" w:author="Yiming Li" w:date="2021-01-12T11:30:00Z"/>
            </w:rPr>
          </w:rPrChange>
        </w:rPr>
        <w:pPrChange w:id="317" w:author="Yiming Li" w:date="2021-01-12T11:34:00Z">
          <w:pPr>
            <w:numPr>
              <w:numId w:val="12"/>
            </w:numPr>
            <w:tabs>
              <w:tab w:val="num" w:pos="720"/>
            </w:tabs>
            <w:ind w:left="720" w:hanging="360"/>
          </w:pPr>
        </w:pPrChange>
      </w:pPr>
      <w:ins w:id="318" w:author="Yiming Li" w:date="2021-01-12T11:28:00Z">
        <w:r>
          <w:rPr>
            <w:lang w:val="en-CA" w:eastAsia="zh-CN"/>
          </w:rPr>
          <w:t>T</w:t>
        </w:r>
      </w:ins>
      <w:ins w:id="319" w:author="Yiming Li" w:date="2021-01-12T11:27:00Z">
        <w:r>
          <w:rPr>
            <w:lang w:val="en-CA" w:eastAsia="zh-CN"/>
          </w:rPr>
          <w:t xml:space="preserve">he </w:t>
        </w:r>
      </w:ins>
      <w:ins w:id="320" w:author="Yiming Li" w:date="2021-01-12T11:28:00Z">
        <w:r>
          <w:rPr>
            <w:lang w:val="en-CA" w:eastAsia="zh-CN"/>
          </w:rPr>
          <w:t>per-class average results are sh</w:t>
        </w:r>
        <w:r w:rsidRPr="001C1D23">
          <w:rPr>
            <w:lang w:val="en-CA" w:eastAsia="zh-CN"/>
          </w:rPr>
          <w:t>own</w:t>
        </w:r>
        <w:r>
          <w:rPr>
            <w:lang w:val="en-CA" w:eastAsia="zh-CN"/>
          </w:rPr>
          <w:t xml:space="preserve"> in Table </w:t>
        </w:r>
      </w:ins>
      <w:ins w:id="321" w:author="Yiming Li" w:date="2021-01-12T11:29:00Z">
        <w:r>
          <w:rPr>
            <w:lang w:val="en-CA" w:eastAsia="zh-CN"/>
          </w:rPr>
          <w:t>XI</w:t>
        </w:r>
      </w:ins>
      <w:ins w:id="322" w:author="Yiming Li" w:date="2021-01-12T11:30:00Z">
        <w:r>
          <w:rPr>
            <w:lang w:val="en-CA" w:eastAsia="zh-CN"/>
          </w:rPr>
          <w:t xml:space="preserve">. </w:t>
        </w:r>
      </w:ins>
      <w:ins w:id="323" w:author="Yiming Li" w:date="2021-01-12T11:32:00Z">
        <w:r>
          <w:rPr>
            <w:lang w:val="en-CA" w:eastAsia="zh-CN"/>
          </w:rPr>
          <w:t>Besides the results on IOS platform, an Android devi</w:t>
        </w:r>
      </w:ins>
      <w:ins w:id="324" w:author="Yiming Li" w:date="2021-01-12T11:33:00Z">
        <w:r>
          <w:rPr>
            <w:lang w:val="en-CA" w:eastAsia="zh-CN"/>
          </w:rPr>
          <w:t xml:space="preserve">ce “Vivo IQOO3” with </w:t>
        </w:r>
        <w:r w:rsidRPr="00AD201B">
          <w:rPr>
            <w:lang w:eastAsia="zh-CN"/>
          </w:rPr>
          <w:t>Snapdragon 865</w:t>
        </w:r>
        <w:r>
          <w:rPr>
            <w:lang w:eastAsia="zh-CN"/>
          </w:rPr>
          <w:t xml:space="preserve"> </w:t>
        </w:r>
        <w:r w:rsidRPr="00AD201B">
          <w:rPr>
            <w:lang w:eastAsia="zh-CN"/>
          </w:rPr>
          <w:t>SoC</w:t>
        </w:r>
        <w:r>
          <w:rPr>
            <w:lang w:eastAsia="zh-CN"/>
          </w:rPr>
          <w:t xml:space="preserve"> is used</w:t>
        </w:r>
      </w:ins>
      <w:ins w:id="325" w:author="Yiming Li" w:date="2021-01-12T11:34:00Z">
        <w:r w:rsidR="001C1D23">
          <w:rPr>
            <w:lang w:eastAsia="zh-CN"/>
          </w:rPr>
          <w:t xml:space="preserve"> for providing the performance on Android platform. Considering </w:t>
        </w:r>
      </w:ins>
      <w:ins w:id="326" w:author="Yiming Li" w:date="2021-01-12T11:30:00Z">
        <w:r w:rsidR="00B25A31" w:rsidRPr="00AD201B">
          <w:rPr>
            <w:lang w:val="en-CA" w:eastAsia="zh-CN"/>
            <w:rPrChange w:id="327" w:author="Yiming Li" w:date="2021-01-12T11:30:00Z">
              <w:rPr/>
            </w:rPrChange>
          </w:rPr>
          <w:t xml:space="preserve">the core number </w:t>
        </w:r>
      </w:ins>
      <w:ins w:id="328" w:author="Yiming Li" w:date="2021-01-12T11:34:00Z">
        <w:r w:rsidR="001C1D23">
          <w:rPr>
            <w:lang w:val="en-CA" w:eastAsia="zh-CN"/>
          </w:rPr>
          <w:t xml:space="preserve">for A14 </w:t>
        </w:r>
      </w:ins>
      <w:ins w:id="329" w:author="Yiming Li" w:date="2021-01-12T11:30:00Z">
        <w:r w:rsidR="00B25A31" w:rsidRPr="00AD201B">
          <w:rPr>
            <w:lang w:val="en-CA" w:eastAsia="zh-CN"/>
            <w:rPrChange w:id="330" w:author="Yiming Li" w:date="2021-01-12T11:30:00Z">
              <w:rPr/>
            </w:rPrChange>
          </w:rPr>
          <w:t>is 6, and Snapdragon 865</w:t>
        </w:r>
      </w:ins>
      <w:ins w:id="331" w:author="Yiming Li" w:date="2021-01-12T11:34:00Z">
        <w:r w:rsidR="001C1D23">
          <w:rPr>
            <w:lang w:val="en-CA" w:eastAsia="zh-CN"/>
          </w:rPr>
          <w:t xml:space="preserve"> has</w:t>
        </w:r>
      </w:ins>
      <w:ins w:id="332" w:author="Yiming Li" w:date="2021-01-12T11:30:00Z">
        <w:r w:rsidR="00B25A31" w:rsidRPr="00AD201B">
          <w:rPr>
            <w:lang w:val="en-CA" w:eastAsia="zh-CN"/>
            <w:rPrChange w:id="333" w:author="Yiming Li" w:date="2021-01-12T11:30:00Z">
              <w:rPr/>
            </w:rPrChange>
          </w:rPr>
          <w:t xml:space="preserve"> </w:t>
        </w:r>
      </w:ins>
      <w:ins w:id="334" w:author="Yiming Li" w:date="2021-01-12T11:34:00Z">
        <w:r w:rsidR="001C1D23">
          <w:rPr>
            <w:lang w:val="en-CA" w:eastAsia="zh-CN"/>
          </w:rPr>
          <w:t>8</w:t>
        </w:r>
      </w:ins>
      <w:ins w:id="335" w:author="Yiming Li" w:date="2021-01-12T11:30:00Z">
        <w:r w:rsidR="00B25A31" w:rsidRPr="00AD201B">
          <w:rPr>
            <w:lang w:val="en-CA" w:eastAsia="zh-CN"/>
            <w:rPrChange w:id="336" w:author="Yiming Li" w:date="2021-01-12T11:30:00Z">
              <w:rPr/>
            </w:rPrChange>
          </w:rPr>
          <w:t xml:space="preserve"> core</w:t>
        </w:r>
      </w:ins>
      <w:ins w:id="337" w:author="Yiming Li" w:date="2021-01-12T11:35:00Z">
        <w:r w:rsidR="001C1D23">
          <w:rPr>
            <w:lang w:val="en-CA" w:eastAsia="zh-CN"/>
          </w:rPr>
          <w:t>s</w:t>
        </w:r>
      </w:ins>
      <w:ins w:id="338" w:author="Yiming Li" w:date="2021-01-12T11:30:00Z">
        <w:r w:rsidR="00B25A31" w:rsidRPr="00AD201B">
          <w:rPr>
            <w:lang w:val="en-CA" w:eastAsia="zh-CN"/>
            <w:rPrChange w:id="339" w:author="Yiming Li" w:date="2021-01-12T11:30:00Z">
              <w:rPr/>
            </w:rPrChange>
          </w:rPr>
          <w:t>. Thus</w:t>
        </w:r>
      </w:ins>
      <w:ins w:id="340" w:author="Yiming Li" w:date="2021-01-12T12:33:00Z">
        <w:r w:rsidR="00232E00">
          <w:rPr>
            <w:lang w:val="en-CA" w:eastAsia="zh-CN"/>
          </w:rPr>
          <w:t>,</w:t>
        </w:r>
      </w:ins>
      <w:bookmarkStart w:id="341" w:name="_GoBack"/>
      <w:bookmarkEnd w:id="341"/>
      <w:ins w:id="342" w:author="Yiming Li" w:date="2021-01-12T11:30:00Z">
        <w:r w:rsidR="00B25A31" w:rsidRPr="00AD201B">
          <w:rPr>
            <w:lang w:val="en-CA" w:eastAsia="zh-CN"/>
            <w:rPrChange w:id="343" w:author="Yiming Li" w:date="2021-01-12T11:30:00Z">
              <w:rPr/>
            </w:rPrChange>
          </w:rPr>
          <w:t xml:space="preserve"> “thread-full” </w:t>
        </w:r>
      </w:ins>
      <w:ins w:id="344" w:author="Yiming Li" w:date="2021-01-12T11:35:00Z">
        <w:r w:rsidR="001C1D23">
          <w:rPr>
            <w:lang w:val="en-CA" w:eastAsia="zh-CN"/>
          </w:rPr>
          <w:t xml:space="preserve">in Table XI </w:t>
        </w:r>
      </w:ins>
      <w:ins w:id="345" w:author="Yiming Li" w:date="2021-01-12T11:30:00Z">
        <w:r w:rsidR="00B25A31" w:rsidRPr="00AD201B">
          <w:rPr>
            <w:lang w:val="en-CA" w:eastAsia="zh-CN"/>
            <w:rPrChange w:id="346" w:author="Yiming Li" w:date="2021-01-12T11:30:00Z">
              <w:rPr/>
            </w:rPrChange>
          </w:rPr>
          <w:t>means 6 or 8 separately.</w:t>
        </w:r>
      </w:ins>
      <w:ins w:id="347" w:author="Yiming Li" w:date="2021-01-12T11:35:00Z">
        <w:r w:rsidR="001C1D23">
          <w:rPr>
            <w:lang w:val="en-CA" w:eastAsia="zh-CN"/>
          </w:rPr>
          <w:t xml:space="preserve"> </w:t>
        </w:r>
      </w:ins>
      <w:ins w:id="348" w:author="Yiming Li" w:date="2021-01-12T11:37:00Z">
        <w:r w:rsidR="001C1D23">
          <w:rPr>
            <w:lang w:val="en-CA" w:eastAsia="zh-CN"/>
          </w:rPr>
          <w:t xml:space="preserve">From the results, both Android and IOS can support </w:t>
        </w:r>
      </w:ins>
      <w:ins w:id="349" w:author="Yiming Li" w:date="2021-01-12T11:39:00Z">
        <w:r w:rsidR="001C1D23">
          <w:rPr>
            <w:lang w:val="en-CA" w:eastAsia="zh-CN"/>
          </w:rPr>
          <w:t>real-time</w:t>
        </w:r>
      </w:ins>
      <w:ins w:id="350" w:author="Yiming Li" w:date="2021-01-12T11:38:00Z">
        <w:r w:rsidR="001C1D23">
          <w:rPr>
            <w:lang w:val="en-CA" w:eastAsia="zh-CN"/>
          </w:rPr>
          <w:t xml:space="preserve"> decoding in class-B when multithreading is enabl</w:t>
        </w:r>
      </w:ins>
      <w:ins w:id="351" w:author="Yiming Li" w:date="2021-01-12T11:39:00Z">
        <w:r w:rsidR="001C1D23">
          <w:rPr>
            <w:lang w:val="en-CA" w:eastAsia="zh-CN"/>
          </w:rPr>
          <w:t>ed.</w:t>
        </w:r>
      </w:ins>
    </w:p>
    <w:p w14:paraId="10755A73" w14:textId="21C89D44" w:rsidR="00576787" w:rsidRDefault="00576787" w:rsidP="00576787">
      <w:pPr>
        <w:rPr>
          <w:ins w:id="352" w:author="Yiming Li" w:date="2021-01-12T11:21:00Z"/>
          <w:lang w:val="en-CA" w:eastAsia="zh-CN"/>
        </w:rPr>
      </w:pPr>
    </w:p>
    <w:p w14:paraId="1D593D07" w14:textId="0386F503" w:rsidR="00576787" w:rsidRPr="001C1D23" w:rsidRDefault="00576787" w:rsidP="00576787">
      <w:pPr>
        <w:rPr>
          <w:ins w:id="353" w:author="Yiming Li" w:date="2021-01-12T11:21:00Z"/>
          <w:lang w:val="en-CA" w:eastAsia="zh-CN"/>
        </w:rPr>
      </w:pPr>
    </w:p>
    <w:p w14:paraId="6B722D4C" w14:textId="16409D75" w:rsidR="00576787" w:rsidRDefault="00576787" w:rsidP="00576787">
      <w:pPr>
        <w:rPr>
          <w:ins w:id="354" w:author="Yiming Li" w:date="2021-01-12T11:21:00Z"/>
          <w:lang w:val="en-CA" w:eastAsia="zh-CN"/>
        </w:rPr>
      </w:pPr>
    </w:p>
    <w:p w14:paraId="398BEDA4" w14:textId="482888E4" w:rsidR="00576787" w:rsidRDefault="00576787" w:rsidP="00576787">
      <w:pPr>
        <w:rPr>
          <w:ins w:id="355" w:author="Yiming Li" w:date="2021-01-12T11:21:00Z"/>
          <w:lang w:val="en-CA" w:eastAsia="zh-CN"/>
        </w:rPr>
      </w:pPr>
    </w:p>
    <w:p w14:paraId="4A7FA57A" w14:textId="19D1B05B" w:rsidR="00576787" w:rsidRDefault="00576787" w:rsidP="00576787">
      <w:pPr>
        <w:rPr>
          <w:ins w:id="356" w:author="Yiming Li" w:date="2021-01-12T11:28:00Z"/>
          <w:lang w:val="en-CA" w:eastAsia="zh-CN"/>
        </w:rPr>
      </w:pPr>
    </w:p>
    <w:p w14:paraId="1C6745F0" w14:textId="01EEA61F" w:rsidR="00AD201B" w:rsidRPr="001C1D23" w:rsidRDefault="00AD201B">
      <w:pPr>
        <w:jc w:val="center"/>
        <w:rPr>
          <w:ins w:id="357" w:author="Yiming Li" w:date="2021-01-12T11:19:00Z"/>
          <w:lang w:val="en-CA" w:eastAsia="zh-CN"/>
        </w:rPr>
        <w:pPrChange w:id="358" w:author="Yiming Li" w:date="2021-01-12T11:28:00Z">
          <w:pPr/>
        </w:pPrChange>
      </w:pPr>
      <w:ins w:id="359" w:author="Yiming Li" w:date="2021-01-12T11:28:00Z">
        <w:r>
          <w:rPr>
            <w:lang w:val="en-CA"/>
          </w:rPr>
          <w:lastRenderedPageBreak/>
          <w:t xml:space="preserve">Table XI: </w:t>
        </w:r>
      </w:ins>
      <w:ins w:id="360" w:author="Yiming Li" w:date="2021-01-12T11:29:00Z">
        <w:r>
          <w:rPr>
            <w:lang w:val="en-CA"/>
          </w:rPr>
          <w:t xml:space="preserve">Per-class </w:t>
        </w:r>
        <w:r>
          <w:t>average decoding speed</w:t>
        </w:r>
        <w:r w:rsidRPr="00AD201B">
          <w:t xml:space="preserve"> on iOS/Android Devices</w:t>
        </w:r>
      </w:ins>
    </w:p>
    <w:tbl>
      <w:tblPr>
        <w:tblW w:w="8789" w:type="dxa"/>
        <w:jc w:val="center"/>
        <w:tblLook w:val="04A0" w:firstRow="1" w:lastRow="0" w:firstColumn="1" w:lastColumn="0" w:noHBand="0" w:noVBand="1"/>
        <w:tblPrChange w:id="361" w:author="Yiming Li" w:date="2021-01-12T11:39:00Z">
          <w:tblPr>
            <w:tblW w:w="8420" w:type="dxa"/>
            <w:tblInd w:w="-10" w:type="dxa"/>
            <w:tblLook w:val="04A0" w:firstRow="1" w:lastRow="0" w:firstColumn="1" w:lastColumn="0" w:noHBand="0" w:noVBand="1"/>
          </w:tblPr>
        </w:tblPrChange>
      </w:tblPr>
      <w:tblGrid>
        <w:gridCol w:w="1683"/>
        <w:gridCol w:w="2500"/>
        <w:gridCol w:w="1080"/>
        <w:gridCol w:w="1080"/>
        <w:gridCol w:w="1080"/>
        <w:gridCol w:w="1366"/>
        <w:tblGridChange w:id="362">
          <w:tblGrid>
            <w:gridCol w:w="1683"/>
            <w:gridCol w:w="2500"/>
            <w:gridCol w:w="1080"/>
            <w:gridCol w:w="1080"/>
            <w:gridCol w:w="1080"/>
            <w:gridCol w:w="1080"/>
          </w:tblGrid>
        </w:tblGridChange>
      </w:tblGrid>
      <w:tr w:rsidR="00576787" w:rsidRPr="00576787" w14:paraId="144CC9FF" w14:textId="77777777" w:rsidTr="001C1D23">
        <w:trPr>
          <w:trHeight w:val="1275"/>
          <w:jc w:val="center"/>
          <w:ins w:id="363" w:author="Yiming Li" w:date="2021-01-12T11:21:00Z"/>
          <w:trPrChange w:id="364" w:author="Yiming Li" w:date="2021-01-12T11:39:00Z">
            <w:trPr>
              <w:trHeight w:val="1275"/>
            </w:trPr>
          </w:trPrChange>
        </w:trPr>
        <w:tc>
          <w:tcPr>
            <w:tcW w:w="1683" w:type="dxa"/>
            <w:tcBorders>
              <w:top w:val="single" w:sz="8" w:space="0" w:color="auto"/>
              <w:left w:val="single" w:sz="8" w:space="0" w:color="auto"/>
              <w:bottom w:val="single" w:sz="8" w:space="0" w:color="auto"/>
              <w:right w:val="nil"/>
            </w:tcBorders>
            <w:shd w:val="clear" w:color="auto" w:fill="auto"/>
            <w:noWrap/>
            <w:vAlign w:val="bottom"/>
            <w:hideMark/>
            <w:tcPrChange w:id="365" w:author="Yiming Li" w:date="2021-01-12T11:39:00Z">
              <w:tcPr>
                <w:tcW w:w="1600" w:type="dxa"/>
                <w:tcBorders>
                  <w:top w:val="single" w:sz="8" w:space="0" w:color="auto"/>
                  <w:left w:val="single" w:sz="8" w:space="0" w:color="auto"/>
                  <w:bottom w:val="single" w:sz="8" w:space="0" w:color="auto"/>
                  <w:right w:val="nil"/>
                </w:tcBorders>
                <w:shd w:val="clear" w:color="auto" w:fill="auto"/>
                <w:noWrap/>
                <w:vAlign w:val="bottom"/>
                <w:hideMark/>
              </w:tcPr>
            </w:tcPrChange>
          </w:tcPr>
          <w:p w14:paraId="4A130ACC" w14:textId="20D92767" w:rsidR="00576787" w:rsidRPr="00576787" w:rsidRDefault="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66" w:author="Yiming Li" w:date="2021-01-12T11:21:00Z"/>
                <w:rFonts w:ascii="等线" w:eastAsia="等线" w:hAnsi="等线" w:cs="宋体"/>
                <w:color w:val="000000"/>
                <w:szCs w:val="22"/>
                <w:lang w:eastAsia="zh-CN"/>
              </w:rPr>
              <w:pPrChange w:id="367" w:author="Yiming Li" w:date="2021-01-12T11:3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2500" w:type="dxa"/>
            <w:tcBorders>
              <w:top w:val="single" w:sz="4" w:space="0" w:color="auto"/>
              <w:left w:val="single" w:sz="8" w:space="0" w:color="auto"/>
              <w:bottom w:val="single" w:sz="8" w:space="0" w:color="auto"/>
              <w:right w:val="single" w:sz="8" w:space="0" w:color="auto"/>
            </w:tcBorders>
            <w:shd w:val="clear" w:color="auto" w:fill="auto"/>
            <w:noWrap/>
            <w:vAlign w:val="center"/>
            <w:hideMark/>
            <w:tcPrChange w:id="368" w:author="Yiming Li" w:date="2021-01-12T11:39:00Z">
              <w:tcPr>
                <w:tcW w:w="25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57921943" w14:textId="77777777" w:rsidR="00576787" w:rsidRPr="00576787" w:rsidRDefault="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 w:author="Yiming Li" w:date="2021-01-12T11:21:00Z"/>
                <w:rFonts w:eastAsia="等线"/>
                <w:color w:val="000000"/>
                <w:sz w:val="24"/>
                <w:szCs w:val="24"/>
                <w:lang w:eastAsia="zh-CN"/>
              </w:rPr>
              <w:pPrChange w:id="370" w:author="Yiming Li" w:date="2021-01-12T11:2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371" w:author="Yiming Li" w:date="2021-01-12T11:21:00Z">
              <w:r w:rsidRPr="00576787">
                <w:rPr>
                  <w:rFonts w:eastAsia="等线"/>
                  <w:color w:val="000000"/>
                  <w:sz w:val="24"/>
                  <w:szCs w:val="24"/>
                  <w:lang w:eastAsia="zh-CN"/>
                </w:rPr>
                <w:t>Class</w:t>
              </w:r>
            </w:ins>
          </w:p>
        </w:tc>
        <w:tc>
          <w:tcPr>
            <w:tcW w:w="1080" w:type="dxa"/>
            <w:tcBorders>
              <w:top w:val="single" w:sz="8" w:space="0" w:color="auto"/>
              <w:left w:val="nil"/>
              <w:bottom w:val="single" w:sz="8" w:space="0" w:color="auto"/>
              <w:right w:val="single" w:sz="8" w:space="0" w:color="auto"/>
            </w:tcBorders>
            <w:shd w:val="clear" w:color="auto" w:fill="auto"/>
            <w:vAlign w:val="center"/>
            <w:hideMark/>
            <w:tcPrChange w:id="372" w:author="Yiming Li" w:date="2021-01-12T11:39:00Z">
              <w:tcPr>
                <w:tcW w:w="1080" w:type="dxa"/>
                <w:tcBorders>
                  <w:top w:val="single" w:sz="8" w:space="0" w:color="auto"/>
                  <w:left w:val="nil"/>
                  <w:bottom w:val="single" w:sz="8" w:space="0" w:color="auto"/>
                  <w:right w:val="single" w:sz="8" w:space="0" w:color="auto"/>
                </w:tcBorders>
                <w:shd w:val="clear" w:color="auto" w:fill="auto"/>
                <w:vAlign w:val="center"/>
                <w:hideMark/>
              </w:tcPr>
            </w:tcPrChange>
          </w:tcPr>
          <w:p w14:paraId="1AE0016C" w14:textId="77777777" w:rsidR="00576787" w:rsidRPr="00576787" w:rsidRDefault="00576787" w:rsidP="001C1D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 w:author="Yiming Li" w:date="2021-01-12T11:21:00Z"/>
                <w:rFonts w:eastAsia="等线"/>
                <w:color w:val="000000"/>
                <w:sz w:val="24"/>
                <w:szCs w:val="24"/>
                <w:lang w:eastAsia="zh-CN"/>
              </w:rPr>
            </w:pPr>
            <w:ins w:id="374" w:author="Yiming Li" w:date="2021-01-12T11:21:00Z">
              <w:r w:rsidRPr="00576787">
                <w:rPr>
                  <w:rFonts w:eastAsia="等线"/>
                  <w:color w:val="000000"/>
                  <w:sz w:val="24"/>
                  <w:szCs w:val="24"/>
                  <w:lang w:eastAsia="zh-CN"/>
                </w:rPr>
                <w:t>VTM [fps]   (A14)</w:t>
              </w:r>
            </w:ins>
          </w:p>
        </w:tc>
        <w:tc>
          <w:tcPr>
            <w:tcW w:w="1080" w:type="dxa"/>
            <w:tcBorders>
              <w:top w:val="single" w:sz="8" w:space="0" w:color="auto"/>
              <w:left w:val="nil"/>
              <w:bottom w:val="single" w:sz="8" w:space="0" w:color="auto"/>
              <w:right w:val="single" w:sz="8" w:space="0" w:color="auto"/>
            </w:tcBorders>
            <w:shd w:val="clear" w:color="auto" w:fill="auto"/>
            <w:vAlign w:val="center"/>
            <w:hideMark/>
            <w:tcPrChange w:id="375" w:author="Yiming Li" w:date="2021-01-12T11:39:00Z">
              <w:tcPr>
                <w:tcW w:w="1080" w:type="dxa"/>
                <w:tcBorders>
                  <w:top w:val="single" w:sz="8" w:space="0" w:color="auto"/>
                  <w:left w:val="nil"/>
                  <w:bottom w:val="single" w:sz="8" w:space="0" w:color="auto"/>
                  <w:right w:val="single" w:sz="8" w:space="0" w:color="auto"/>
                </w:tcBorders>
                <w:shd w:val="clear" w:color="auto" w:fill="auto"/>
                <w:vAlign w:val="center"/>
                <w:hideMark/>
              </w:tcPr>
            </w:tcPrChange>
          </w:tcPr>
          <w:p w14:paraId="1EA35D29" w14:textId="77777777" w:rsidR="00576787" w:rsidRPr="00576787" w:rsidRDefault="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 w:author="Yiming Li" w:date="2021-01-12T11:21:00Z"/>
                <w:rFonts w:eastAsia="等线"/>
                <w:color w:val="000000"/>
                <w:sz w:val="24"/>
                <w:szCs w:val="24"/>
                <w:lang w:eastAsia="zh-CN"/>
              </w:rPr>
            </w:pPr>
            <w:ins w:id="377" w:author="Yiming Li" w:date="2021-01-12T11:21:00Z">
              <w:r w:rsidRPr="00576787">
                <w:rPr>
                  <w:rFonts w:eastAsia="等线"/>
                  <w:color w:val="000000"/>
                  <w:sz w:val="24"/>
                  <w:szCs w:val="24"/>
                  <w:lang w:eastAsia="zh-CN"/>
                </w:rPr>
                <w:t>O266 Thread 1 [fps]</w:t>
              </w:r>
            </w:ins>
          </w:p>
        </w:tc>
        <w:tc>
          <w:tcPr>
            <w:tcW w:w="1080" w:type="dxa"/>
            <w:tcBorders>
              <w:top w:val="single" w:sz="8" w:space="0" w:color="auto"/>
              <w:left w:val="nil"/>
              <w:bottom w:val="single" w:sz="8" w:space="0" w:color="auto"/>
              <w:right w:val="single" w:sz="8" w:space="0" w:color="auto"/>
            </w:tcBorders>
            <w:shd w:val="clear" w:color="auto" w:fill="auto"/>
            <w:vAlign w:val="center"/>
            <w:hideMark/>
            <w:tcPrChange w:id="378" w:author="Yiming Li" w:date="2021-01-12T11:39:00Z">
              <w:tcPr>
                <w:tcW w:w="1080" w:type="dxa"/>
                <w:tcBorders>
                  <w:top w:val="single" w:sz="8" w:space="0" w:color="auto"/>
                  <w:left w:val="nil"/>
                  <w:bottom w:val="single" w:sz="8" w:space="0" w:color="auto"/>
                  <w:right w:val="single" w:sz="8" w:space="0" w:color="auto"/>
                </w:tcBorders>
                <w:shd w:val="clear" w:color="auto" w:fill="auto"/>
                <w:vAlign w:val="center"/>
                <w:hideMark/>
              </w:tcPr>
            </w:tcPrChange>
          </w:tcPr>
          <w:p w14:paraId="7C39A7F6" w14:textId="77777777" w:rsidR="00576787" w:rsidRPr="00576787" w:rsidRDefault="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 w:author="Yiming Li" w:date="2021-01-12T11:21:00Z"/>
                <w:rFonts w:eastAsia="等线"/>
                <w:color w:val="000000"/>
                <w:sz w:val="24"/>
                <w:szCs w:val="24"/>
                <w:lang w:eastAsia="zh-CN"/>
              </w:rPr>
            </w:pPr>
            <w:ins w:id="380" w:author="Yiming Li" w:date="2021-01-12T11:21:00Z">
              <w:r w:rsidRPr="00576787">
                <w:rPr>
                  <w:rFonts w:eastAsia="等线"/>
                  <w:color w:val="000000"/>
                  <w:sz w:val="24"/>
                  <w:szCs w:val="24"/>
                  <w:lang w:eastAsia="zh-CN"/>
                </w:rPr>
                <w:t>O266 Thread 2 [fps]</w:t>
              </w:r>
            </w:ins>
          </w:p>
        </w:tc>
        <w:tc>
          <w:tcPr>
            <w:tcW w:w="1366" w:type="dxa"/>
            <w:tcBorders>
              <w:top w:val="single" w:sz="8" w:space="0" w:color="auto"/>
              <w:left w:val="nil"/>
              <w:bottom w:val="single" w:sz="8" w:space="0" w:color="auto"/>
              <w:right w:val="single" w:sz="8" w:space="0" w:color="auto"/>
            </w:tcBorders>
            <w:shd w:val="clear" w:color="auto" w:fill="auto"/>
            <w:vAlign w:val="center"/>
            <w:hideMark/>
            <w:tcPrChange w:id="381" w:author="Yiming Li" w:date="2021-01-12T11:39:00Z">
              <w:tcPr>
                <w:tcW w:w="1080" w:type="dxa"/>
                <w:tcBorders>
                  <w:top w:val="single" w:sz="8" w:space="0" w:color="auto"/>
                  <w:left w:val="nil"/>
                  <w:bottom w:val="single" w:sz="8" w:space="0" w:color="auto"/>
                  <w:right w:val="single" w:sz="8" w:space="0" w:color="auto"/>
                </w:tcBorders>
                <w:shd w:val="clear" w:color="auto" w:fill="auto"/>
                <w:vAlign w:val="center"/>
                <w:hideMark/>
              </w:tcPr>
            </w:tcPrChange>
          </w:tcPr>
          <w:p w14:paraId="4AED7FCD" w14:textId="77777777" w:rsidR="00576787" w:rsidRPr="00576787" w:rsidRDefault="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 w:author="Yiming Li" w:date="2021-01-12T11:21:00Z"/>
                <w:rFonts w:eastAsia="等线"/>
                <w:color w:val="000000"/>
                <w:sz w:val="24"/>
                <w:szCs w:val="24"/>
                <w:lang w:eastAsia="zh-CN"/>
              </w:rPr>
            </w:pPr>
            <w:ins w:id="383" w:author="Yiming Li" w:date="2021-01-12T11:21:00Z">
              <w:r w:rsidRPr="00576787">
                <w:rPr>
                  <w:rFonts w:eastAsia="等线"/>
                  <w:color w:val="000000"/>
                  <w:sz w:val="24"/>
                  <w:szCs w:val="24"/>
                  <w:lang w:eastAsia="zh-CN"/>
                </w:rPr>
                <w:t>O266 Thread-Full [fps]</w:t>
              </w:r>
            </w:ins>
          </w:p>
        </w:tc>
      </w:tr>
      <w:tr w:rsidR="00576787" w:rsidRPr="00576787" w14:paraId="15152BBF" w14:textId="77777777" w:rsidTr="001C1D23">
        <w:trPr>
          <w:trHeight w:val="645"/>
          <w:jc w:val="center"/>
          <w:ins w:id="384" w:author="Yiming Li" w:date="2021-01-12T11:21:00Z"/>
          <w:trPrChange w:id="385" w:author="Yiming Li" w:date="2021-01-12T11:39:00Z">
            <w:trPr>
              <w:trHeight w:val="645"/>
            </w:trPr>
          </w:trPrChange>
        </w:trPr>
        <w:tc>
          <w:tcPr>
            <w:tcW w:w="1683" w:type="dxa"/>
            <w:vMerge w:val="restart"/>
            <w:tcBorders>
              <w:top w:val="nil"/>
              <w:left w:val="single" w:sz="8" w:space="0" w:color="auto"/>
              <w:bottom w:val="single" w:sz="8" w:space="0" w:color="auto"/>
              <w:right w:val="single" w:sz="8" w:space="0" w:color="auto"/>
            </w:tcBorders>
            <w:shd w:val="clear" w:color="auto" w:fill="auto"/>
            <w:vAlign w:val="center"/>
            <w:hideMark/>
            <w:tcPrChange w:id="386" w:author="Yiming Li" w:date="2021-01-12T11:39:00Z">
              <w:tcPr>
                <w:tcW w:w="1600" w:type="dxa"/>
                <w:vMerge w:val="restart"/>
                <w:tcBorders>
                  <w:top w:val="nil"/>
                  <w:left w:val="single" w:sz="8" w:space="0" w:color="auto"/>
                  <w:bottom w:val="single" w:sz="8" w:space="0" w:color="auto"/>
                  <w:right w:val="single" w:sz="8" w:space="0" w:color="auto"/>
                </w:tcBorders>
                <w:shd w:val="clear" w:color="auto" w:fill="auto"/>
                <w:vAlign w:val="center"/>
                <w:hideMark/>
              </w:tcPr>
            </w:tcPrChange>
          </w:tcPr>
          <w:p w14:paraId="60EDEC0A" w14:textId="77777777" w:rsidR="00576787" w:rsidRPr="00576787" w:rsidRDefault="00576787" w:rsidP="001C1D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 w:author="Yiming Li" w:date="2021-01-12T11:21:00Z"/>
                <w:rFonts w:eastAsia="等线"/>
                <w:color w:val="000000"/>
                <w:sz w:val="24"/>
                <w:szCs w:val="24"/>
                <w:lang w:eastAsia="zh-CN"/>
              </w:rPr>
            </w:pPr>
            <w:ins w:id="388" w:author="Yiming Li" w:date="2021-01-12T11:21:00Z">
              <w:r w:rsidRPr="00576787">
                <w:rPr>
                  <w:rFonts w:eastAsia="等线"/>
                  <w:color w:val="000000"/>
                  <w:sz w:val="24"/>
                  <w:szCs w:val="24"/>
                  <w:lang w:eastAsia="zh-CN"/>
                </w:rPr>
                <w:t>iOS   (iPhone12pro)-6Core</w:t>
              </w:r>
            </w:ins>
          </w:p>
        </w:tc>
        <w:tc>
          <w:tcPr>
            <w:tcW w:w="2500" w:type="dxa"/>
            <w:tcBorders>
              <w:top w:val="nil"/>
              <w:left w:val="nil"/>
              <w:bottom w:val="single" w:sz="8" w:space="0" w:color="auto"/>
              <w:right w:val="single" w:sz="8" w:space="0" w:color="auto"/>
            </w:tcBorders>
            <w:shd w:val="clear" w:color="auto" w:fill="auto"/>
            <w:noWrap/>
            <w:vAlign w:val="center"/>
            <w:hideMark/>
            <w:tcPrChange w:id="389" w:author="Yiming Li" w:date="2021-01-12T11:39:00Z">
              <w:tcPr>
                <w:tcW w:w="2500" w:type="dxa"/>
                <w:tcBorders>
                  <w:top w:val="nil"/>
                  <w:left w:val="nil"/>
                  <w:bottom w:val="single" w:sz="8" w:space="0" w:color="auto"/>
                  <w:right w:val="single" w:sz="8" w:space="0" w:color="auto"/>
                </w:tcBorders>
                <w:shd w:val="clear" w:color="auto" w:fill="auto"/>
                <w:noWrap/>
                <w:vAlign w:val="center"/>
                <w:hideMark/>
              </w:tcPr>
            </w:tcPrChange>
          </w:tcPr>
          <w:p w14:paraId="22852283" w14:textId="77777777" w:rsidR="00576787" w:rsidRPr="00576787" w:rsidRDefault="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 w:author="Yiming Li" w:date="2021-01-12T11:21:00Z"/>
                <w:rFonts w:eastAsia="等线"/>
                <w:bCs/>
                <w:color w:val="000000"/>
                <w:sz w:val="24"/>
                <w:szCs w:val="24"/>
                <w:lang w:eastAsia="zh-CN"/>
                <w:rPrChange w:id="391" w:author="Yiming Li" w:date="2021-01-12T11:22:00Z">
                  <w:rPr>
                    <w:ins w:id="392" w:author="Yiming Li" w:date="2021-01-12T11:21:00Z"/>
                    <w:rFonts w:eastAsia="等线"/>
                    <w:b/>
                    <w:bCs/>
                    <w:color w:val="000000"/>
                    <w:sz w:val="24"/>
                    <w:szCs w:val="24"/>
                    <w:lang w:eastAsia="zh-CN"/>
                  </w:rPr>
                </w:rPrChange>
              </w:rPr>
              <w:pPrChange w:id="393" w:author="Yiming Li" w:date="2021-01-12T11:2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394" w:author="Yiming Li" w:date="2021-01-12T11:21:00Z">
              <w:r w:rsidRPr="00576787">
                <w:rPr>
                  <w:rFonts w:eastAsia="等线"/>
                  <w:bCs/>
                  <w:color w:val="000000"/>
                  <w:sz w:val="24"/>
                  <w:szCs w:val="24"/>
                  <w:lang w:eastAsia="zh-CN"/>
                  <w:rPrChange w:id="395" w:author="Yiming Li" w:date="2021-01-12T11:22:00Z">
                    <w:rPr>
                      <w:rFonts w:eastAsia="等线"/>
                      <w:b/>
                      <w:bCs/>
                      <w:color w:val="000000"/>
                      <w:sz w:val="24"/>
                      <w:szCs w:val="24"/>
                      <w:lang w:eastAsia="zh-CN"/>
                    </w:rPr>
                  </w:rPrChange>
                </w:rPr>
                <w:t>ClassA-RA</w:t>
              </w:r>
            </w:ins>
          </w:p>
        </w:tc>
        <w:tc>
          <w:tcPr>
            <w:tcW w:w="1080" w:type="dxa"/>
            <w:tcBorders>
              <w:top w:val="nil"/>
              <w:left w:val="nil"/>
              <w:bottom w:val="single" w:sz="8" w:space="0" w:color="auto"/>
              <w:right w:val="single" w:sz="8" w:space="0" w:color="auto"/>
            </w:tcBorders>
            <w:shd w:val="clear" w:color="auto" w:fill="auto"/>
            <w:noWrap/>
            <w:vAlign w:val="center"/>
            <w:hideMark/>
            <w:tcPrChange w:id="396" w:author="Yiming Li" w:date="2021-01-12T11:39:00Z">
              <w:tcPr>
                <w:tcW w:w="1080" w:type="dxa"/>
                <w:tcBorders>
                  <w:top w:val="nil"/>
                  <w:left w:val="nil"/>
                  <w:bottom w:val="single" w:sz="8" w:space="0" w:color="auto"/>
                  <w:right w:val="single" w:sz="8" w:space="0" w:color="auto"/>
                </w:tcBorders>
                <w:shd w:val="clear" w:color="auto" w:fill="auto"/>
                <w:noWrap/>
                <w:vAlign w:val="center"/>
                <w:hideMark/>
              </w:tcPr>
            </w:tcPrChange>
          </w:tcPr>
          <w:p w14:paraId="6889BE20" w14:textId="45C95B9B" w:rsidR="00576787" w:rsidRPr="00576787" w:rsidRDefault="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 w:author="Yiming Li" w:date="2021-01-12T11:21:00Z"/>
                <w:rFonts w:eastAsia="等线"/>
                <w:color w:val="000000"/>
                <w:sz w:val="24"/>
                <w:szCs w:val="24"/>
                <w:lang w:eastAsia="zh-CN"/>
              </w:rPr>
              <w:pPrChange w:id="398" w:author="Yiming Li" w:date="2021-01-12T11:2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99" w:author="Yiming Li" w:date="2021-01-12T11:21:00Z">
              <w:r w:rsidRPr="00576787">
                <w:rPr>
                  <w:rFonts w:eastAsia="等线"/>
                  <w:color w:val="000000"/>
                  <w:sz w:val="24"/>
                  <w:szCs w:val="24"/>
                  <w:lang w:eastAsia="zh-CN"/>
                </w:rPr>
                <w:t>2</w:t>
              </w:r>
            </w:ins>
          </w:p>
        </w:tc>
        <w:tc>
          <w:tcPr>
            <w:tcW w:w="1080" w:type="dxa"/>
            <w:tcBorders>
              <w:top w:val="nil"/>
              <w:left w:val="nil"/>
              <w:bottom w:val="single" w:sz="8" w:space="0" w:color="auto"/>
              <w:right w:val="single" w:sz="8" w:space="0" w:color="auto"/>
            </w:tcBorders>
            <w:shd w:val="clear" w:color="auto" w:fill="auto"/>
            <w:noWrap/>
            <w:vAlign w:val="center"/>
            <w:hideMark/>
            <w:tcPrChange w:id="400" w:author="Yiming Li" w:date="2021-01-12T11:39:00Z">
              <w:tcPr>
                <w:tcW w:w="1080" w:type="dxa"/>
                <w:tcBorders>
                  <w:top w:val="nil"/>
                  <w:left w:val="nil"/>
                  <w:bottom w:val="single" w:sz="8" w:space="0" w:color="auto"/>
                  <w:right w:val="single" w:sz="8" w:space="0" w:color="auto"/>
                </w:tcBorders>
                <w:shd w:val="clear" w:color="auto" w:fill="auto"/>
                <w:noWrap/>
                <w:vAlign w:val="center"/>
                <w:hideMark/>
              </w:tcPr>
            </w:tcPrChange>
          </w:tcPr>
          <w:p w14:paraId="074FB6DB" w14:textId="58CC2432" w:rsidR="00576787" w:rsidRPr="00576787" w:rsidRDefault="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 w:author="Yiming Li" w:date="2021-01-12T11:21:00Z"/>
                <w:rFonts w:eastAsia="等线"/>
                <w:color w:val="000000"/>
                <w:sz w:val="24"/>
                <w:szCs w:val="24"/>
                <w:lang w:eastAsia="zh-CN"/>
              </w:rPr>
              <w:pPrChange w:id="402" w:author="Yiming Li" w:date="2021-01-12T11:2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03" w:author="Yiming Li" w:date="2021-01-12T11:21:00Z">
              <w:r w:rsidRPr="00576787">
                <w:rPr>
                  <w:rFonts w:eastAsia="等线"/>
                  <w:color w:val="000000"/>
                  <w:sz w:val="24"/>
                  <w:szCs w:val="24"/>
                  <w:lang w:eastAsia="zh-CN"/>
                </w:rPr>
                <w:t>11</w:t>
              </w:r>
            </w:ins>
          </w:p>
        </w:tc>
        <w:tc>
          <w:tcPr>
            <w:tcW w:w="1080" w:type="dxa"/>
            <w:tcBorders>
              <w:top w:val="nil"/>
              <w:left w:val="nil"/>
              <w:bottom w:val="single" w:sz="8" w:space="0" w:color="auto"/>
              <w:right w:val="single" w:sz="8" w:space="0" w:color="auto"/>
            </w:tcBorders>
            <w:shd w:val="clear" w:color="auto" w:fill="auto"/>
            <w:noWrap/>
            <w:vAlign w:val="center"/>
            <w:hideMark/>
            <w:tcPrChange w:id="404" w:author="Yiming Li" w:date="2021-01-12T11:39:00Z">
              <w:tcPr>
                <w:tcW w:w="1080" w:type="dxa"/>
                <w:tcBorders>
                  <w:top w:val="nil"/>
                  <w:left w:val="nil"/>
                  <w:bottom w:val="single" w:sz="8" w:space="0" w:color="auto"/>
                  <w:right w:val="single" w:sz="8" w:space="0" w:color="auto"/>
                </w:tcBorders>
                <w:shd w:val="clear" w:color="auto" w:fill="auto"/>
                <w:noWrap/>
                <w:vAlign w:val="center"/>
                <w:hideMark/>
              </w:tcPr>
            </w:tcPrChange>
          </w:tcPr>
          <w:p w14:paraId="1826B23F" w14:textId="2A9578AB" w:rsidR="00576787" w:rsidRPr="00576787" w:rsidRDefault="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 w:author="Yiming Li" w:date="2021-01-12T11:21:00Z"/>
                <w:rFonts w:eastAsia="等线"/>
                <w:color w:val="000000"/>
                <w:sz w:val="24"/>
                <w:szCs w:val="24"/>
                <w:lang w:eastAsia="zh-CN"/>
              </w:rPr>
              <w:pPrChange w:id="406" w:author="Yiming Li" w:date="2021-01-12T11:2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07" w:author="Yiming Li" w:date="2021-01-12T11:21:00Z">
              <w:r w:rsidRPr="00576787">
                <w:rPr>
                  <w:rFonts w:eastAsia="等线"/>
                  <w:color w:val="000000"/>
                  <w:sz w:val="24"/>
                  <w:szCs w:val="24"/>
                  <w:lang w:eastAsia="zh-CN"/>
                </w:rPr>
                <w:t>19</w:t>
              </w:r>
            </w:ins>
          </w:p>
        </w:tc>
        <w:tc>
          <w:tcPr>
            <w:tcW w:w="1366" w:type="dxa"/>
            <w:tcBorders>
              <w:top w:val="nil"/>
              <w:left w:val="nil"/>
              <w:bottom w:val="single" w:sz="8" w:space="0" w:color="auto"/>
              <w:right w:val="single" w:sz="8" w:space="0" w:color="auto"/>
            </w:tcBorders>
            <w:shd w:val="clear" w:color="auto" w:fill="auto"/>
            <w:noWrap/>
            <w:vAlign w:val="center"/>
            <w:hideMark/>
            <w:tcPrChange w:id="408" w:author="Yiming Li" w:date="2021-01-12T11:39:00Z">
              <w:tcPr>
                <w:tcW w:w="1080" w:type="dxa"/>
                <w:tcBorders>
                  <w:top w:val="nil"/>
                  <w:left w:val="nil"/>
                  <w:bottom w:val="single" w:sz="8" w:space="0" w:color="auto"/>
                  <w:right w:val="single" w:sz="8" w:space="0" w:color="auto"/>
                </w:tcBorders>
                <w:shd w:val="clear" w:color="auto" w:fill="auto"/>
                <w:noWrap/>
                <w:vAlign w:val="center"/>
                <w:hideMark/>
              </w:tcPr>
            </w:tcPrChange>
          </w:tcPr>
          <w:p w14:paraId="1F90E7B1" w14:textId="4342FE2E" w:rsidR="00576787" w:rsidRPr="00576787" w:rsidRDefault="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 w:author="Yiming Li" w:date="2021-01-12T11:21:00Z"/>
                <w:rFonts w:eastAsia="等线"/>
                <w:color w:val="000000"/>
                <w:sz w:val="24"/>
                <w:szCs w:val="24"/>
                <w:lang w:eastAsia="zh-CN"/>
              </w:rPr>
              <w:pPrChange w:id="410" w:author="Yiming Li" w:date="2021-01-12T11:2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11" w:author="Yiming Li" w:date="2021-01-12T11:21:00Z">
              <w:r w:rsidRPr="00576787">
                <w:rPr>
                  <w:rFonts w:eastAsia="等线"/>
                  <w:color w:val="000000"/>
                  <w:sz w:val="24"/>
                  <w:szCs w:val="24"/>
                  <w:lang w:eastAsia="zh-CN"/>
                </w:rPr>
                <w:t>32</w:t>
              </w:r>
            </w:ins>
          </w:p>
        </w:tc>
      </w:tr>
      <w:tr w:rsidR="00576787" w:rsidRPr="00576787" w14:paraId="22376C95" w14:textId="77777777" w:rsidTr="001C1D23">
        <w:trPr>
          <w:trHeight w:val="330"/>
          <w:jc w:val="center"/>
          <w:ins w:id="412" w:author="Yiming Li" w:date="2021-01-12T11:21:00Z"/>
          <w:trPrChange w:id="413" w:author="Yiming Li" w:date="2021-01-12T11:39:00Z">
            <w:trPr>
              <w:trHeight w:val="330"/>
            </w:trPr>
          </w:trPrChange>
        </w:trPr>
        <w:tc>
          <w:tcPr>
            <w:tcW w:w="1683" w:type="dxa"/>
            <w:vMerge/>
            <w:tcBorders>
              <w:top w:val="nil"/>
              <w:left w:val="single" w:sz="8" w:space="0" w:color="auto"/>
              <w:bottom w:val="single" w:sz="8" w:space="0" w:color="auto"/>
              <w:right w:val="single" w:sz="8" w:space="0" w:color="auto"/>
            </w:tcBorders>
            <w:vAlign w:val="center"/>
            <w:hideMark/>
            <w:tcPrChange w:id="414" w:author="Yiming Li" w:date="2021-01-12T11:39:00Z">
              <w:tcPr>
                <w:tcW w:w="1600" w:type="dxa"/>
                <w:vMerge/>
                <w:tcBorders>
                  <w:top w:val="nil"/>
                  <w:left w:val="single" w:sz="8" w:space="0" w:color="auto"/>
                  <w:bottom w:val="single" w:sz="8" w:space="0" w:color="auto"/>
                  <w:right w:val="single" w:sz="8" w:space="0" w:color="auto"/>
                </w:tcBorders>
                <w:vAlign w:val="center"/>
                <w:hideMark/>
              </w:tcPr>
            </w:tcPrChange>
          </w:tcPr>
          <w:p w14:paraId="683C0BEF" w14:textId="77777777" w:rsidR="00576787" w:rsidRPr="00576787" w:rsidRDefault="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 w:author="Yiming Li" w:date="2021-01-12T11:21:00Z"/>
                <w:rFonts w:eastAsia="等线"/>
                <w:color w:val="000000"/>
                <w:sz w:val="24"/>
                <w:szCs w:val="24"/>
                <w:lang w:eastAsia="zh-CN"/>
              </w:rPr>
              <w:pPrChange w:id="416" w:author="Yiming Li" w:date="2021-01-12T11:2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2500" w:type="dxa"/>
            <w:tcBorders>
              <w:top w:val="nil"/>
              <w:left w:val="nil"/>
              <w:bottom w:val="single" w:sz="8" w:space="0" w:color="auto"/>
              <w:right w:val="single" w:sz="8" w:space="0" w:color="auto"/>
            </w:tcBorders>
            <w:shd w:val="clear" w:color="auto" w:fill="auto"/>
            <w:noWrap/>
            <w:vAlign w:val="center"/>
            <w:hideMark/>
            <w:tcPrChange w:id="417" w:author="Yiming Li" w:date="2021-01-12T11:39:00Z">
              <w:tcPr>
                <w:tcW w:w="2500" w:type="dxa"/>
                <w:tcBorders>
                  <w:top w:val="nil"/>
                  <w:left w:val="nil"/>
                  <w:bottom w:val="single" w:sz="8" w:space="0" w:color="auto"/>
                  <w:right w:val="single" w:sz="8" w:space="0" w:color="auto"/>
                </w:tcBorders>
                <w:shd w:val="clear" w:color="auto" w:fill="auto"/>
                <w:noWrap/>
                <w:vAlign w:val="center"/>
                <w:hideMark/>
              </w:tcPr>
            </w:tcPrChange>
          </w:tcPr>
          <w:p w14:paraId="62A2CFF3" w14:textId="77777777" w:rsidR="00576787" w:rsidRPr="00576787" w:rsidRDefault="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 w:author="Yiming Li" w:date="2021-01-12T11:21:00Z"/>
                <w:rFonts w:eastAsia="等线"/>
                <w:bCs/>
                <w:color w:val="000000"/>
                <w:sz w:val="24"/>
                <w:szCs w:val="24"/>
                <w:lang w:eastAsia="zh-CN"/>
                <w:rPrChange w:id="419" w:author="Yiming Li" w:date="2021-01-12T11:22:00Z">
                  <w:rPr>
                    <w:ins w:id="420" w:author="Yiming Li" w:date="2021-01-12T11:21:00Z"/>
                    <w:rFonts w:eastAsia="等线"/>
                    <w:b/>
                    <w:bCs/>
                    <w:color w:val="000000"/>
                    <w:sz w:val="24"/>
                    <w:szCs w:val="24"/>
                    <w:lang w:eastAsia="zh-CN"/>
                  </w:rPr>
                </w:rPrChange>
              </w:rPr>
              <w:pPrChange w:id="421" w:author="Yiming Li" w:date="2021-01-12T11:2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422" w:author="Yiming Li" w:date="2021-01-12T11:21:00Z">
              <w:r w:rsidRPr="00576787">
                <w:rPr>
                  <w:rFonts w:eastAsia="等线"/>
                  <w:bCs/>
                  <w:color w:val="000000"/>
                  <w:sz w:val="24"/>
                  <w:szCs w:val="24"/>
                  <w:lang w:eastAsia="zh-CN"/>
                  <w:rPrChange w:id="423" w:author="Yiming Li" w:date="2021-01-12T11:22:00Z">
                    <w:rPr>
                      <w:rFonts w:eastAsia="等线"/>
                      <w:b/>
                      <w:bCs/>
                      <w:color w:val="000000"/>
                      <w:sz w:val="24"/>
                      <w:szCs w:val="24"/>
                      <w:lang w:eastAsia="zh-CN"/>
                    </w:rPr>
                  </w:rPrChange>
                </w:rPr>
                <w:t>ClassB-RA</w:t>
              </w:r>
            </w:ins>
          </w:p>
        </w:tc>
        <w:tc>
          <w:tcPr>
            <w:tcW w:w="1080" w:type="dxa"/>
            <w:tcBorders>
              <w:top w:val="nil"/>
              <w:left w:val="nil"/>
              <w:bottom w:val="single" w:sz="8" w:space="0" w:color="auto"/>
              <w:right w:val="single" w:sz="8" w:space="0" w:color="auto"/>
            </w:tcBorders>
            <w:shd w:val="clear" w:color="auto" w:fill="auto"/>
            <w:noWrap/>
            <w:vAlign w:val="center"/>
            <w:hideMark/>
            <w:tcPrChange w:id="424" w:author="Yiming Li" w:date="2021-01-12T11:39:00Z">
              <w:tcPr>
                <w:tcW w:w="1080" w:type="dxa"/>
                <w:tcBorders>
                  <w:top w:val="nil"/>
                  <w:left w:val="nil"/>
                  <w:bottom w:val="single" w:sz="8" w:space="0" w:color="auto"/>
                  <w:right w:val="single" w:sz="8" w:space="0" w:color="auto"/>
                </w:tcBorders>
                <w:shd w:val="clear" w:color="auto" w:fill="auto"/>
                <w:noWrap/>
                <w:vAlign w:val="center"/>
                <w:hideMark/>
              </w:tcPr>
            </w:tcPrChange>
          </w:tcPr>
          <w:p w14:paraId="1B108E59" w14:textId="7C1DFE2D" w:rsidR="00576787" w:rsidRPr="00576787" w:rsidRDefault="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5" w:author="Yiming Li" w:date="2021-01-12T11:21:00Z"/>
                <w:rFonts w:eastAsia="等线"/>
                <w:color w:val="000000"/>
                <w:sz w:val="24"/>
                <w:szCs w:val="24"/>
                <w:lang w:eastAsia="zh-CN"/>
              </w:rPr>
              <w:pPrChange w:id="426" w:author="Yiming Li" w:date="2021-01-12T11:2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27" w:author="Yiming Li" w:date="2021-01-12T11:21:00Z">
              <w:r w:rsidRPr="00576787">
                <w:rPr>
                  <w:rFonts w:eastAsia="等线"/>
                  <w:color w:val="000000"/>
                  <w:sz w:val="24"/>
                  <w:szCs w:val="24"/>
                  <w:lang w:eastAsia="zh-CN"/>
                </w:rPr>
                <w:t>9</w:t>
              </w:r>
            </w:ins>
          </w:p>
        </w:tc>
        <w:tc>
          <w:tcPr>
            <w:tcW w:w="1080" w:type="dxa"/>
            <w:tcBorders>
              <w:top w:val="nil"/>
              <w:left w:val="nil"/>
              <w:bottom w:val="single" w:sz="8" w:space="0" w:color="auto"/>
              <w:right w:val="single" w:sz="8" w:space="0" w:color="auto"/>
            </w:tcBorders>
            <w:shd w:val="clear" w:color="auto" w:fill="auto"/>
            <w:noWrap/>
            <w:vAlign w:val="center"/>
            <w:hideMark/>
            <w:tcPrChange w:id="428" w:author="Yiming Li" w:date="2021-01-12T11:39:00Z">
              <w:tcPr>
                <w:tcW w:w="1080" w:type="dxa"/>
                <w:tcBorders>
                  <w:top w:val="nil"/>
                  <w:left w:val="nil"/>
                  <w:bottom w:val="single" w:sz="8" w:space="0" w:color="auto"/>
                  <w:right w:val="single" w:sz="8" w:space="0" w:color="auto"/>
                </w:tcBorders>
                <w:shd w:val="clear" w:color="auto" w:fill="auto"/>
                <w:noWrap/>
                <w:vAlign w:val="center"/>
                <w:hideMark/>
              </w:tcPr>
            </w:tcPrChange>
          </w:tcPr>
          <w:p w14:paraId="6531A37A" w14:textId="25AD11E4" w:rsidR="00576787" w:rsidRPr="00576787" w:rsidRDefault="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9" w:author="Yiming Li" w:date="2021-01-12T11:21:00Z"/>
                <w:rFonts w:eastAsia="等线"/>
                <w:color w:val="000000"/>
                <w:sz w:val="24"/>
                <w:szCs w:val="24"/>
                <w:lang w:eastAsia="zh-CN"/>
              </w:rPr>
              <w:pPrChange w:id="430" w:author="Yiming Li" w:date="2021-01-12T11:2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31" w:author="Yiming Li" w:date="2021-01-12T11:21:00Z">
              <w:r w:rsidRPr="00576787">
                <w:rPr>
                  <w:rFonts w:eastAsia="等线"/>
                  <w:color w:val="000000"/>
                  <w:sz w:val="24"/>
                  <w:szCs w:val="24"/>
                  <w:lang w:eastAsia="zh-CN"/>
                </w:rPr>
                <w:t>53</w:t>
              </w:r>
            </w:ins>
          </w:p>
        </w:tc>
        <w:tc>
          <w:tcPr>
            <w:tcW w:w="1080" w:type="dxa"/>
            <w:tcBorders>
              <w:top w:val="nil"/>
              <w:left w:val="nil"/>
              <w:bottom w:val="single" w:sz="8" w:space="0" w:color="auto"/>
              <w:right w:val="single" w:sz="8" w:space="0" w:color="auto"/>
            </w:tcBorders>
            <w:shd w:val="clear" w:color="auto" w:fill="auto"/>
            <w:noWrap/>
            <w:vAlign w:val="center"/>
            <w:hideMark/>
            <w:tcPrChange w:id="432" w:author="Yiming Li" w:date="2021-01-12T11:39:00Z">
              <w:tcPr>
                <w:tcW w:w="1080" w:type="dxa"/>
                <w:tcBorders>
                  <w:top w:val="nil"/>
                  <w:left w:val="nil"/>
                  <w:bottom w:val="single" w:sz="8" w:space="0" w:color="auto"/>
                  <w:right w:val="single" w:sz="8" w:space="0" w:color="auto"/>
                </w:tcBorders>
                <w:shd w:val="clear" w:color="auto" w:fill="auto"/>
                <w:noWrap/>
                <w:vAlign w:val="center"/>
                <w:hideMark/>
              </w:tcPr>
            </w:tcPrChange>
          </w:tcPr>
          <w:p w14:paraId="3C597389" w14:textId="7B940FF2" w:rsidR="00576787" w:rsidRPr="00576787" w:rsidRDefault="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3" w:author="Yiming Li" w:date="2021-01-12T11:21:00Z"/>
                <w:rFonts w:eastAsia="等线"/>
                <w:color w:val="000000"/>
                <w:sz w:val="24"/>
                <w:szCs w:val="24"/>
                <w:lang w:eastAsia="zh-CN"/>
              </w:rPr>
              <w:pPrChange w:id="434" w:author="Yiming Li" w:date="2021-01-12T11:2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35" w:author="Yiming Li" w:date="2021-01-12T11:21:00Z">
              <w:r w:rsidRPr="00576787">
                <w:rPr>
                  <w:rFonts w:eastAsia="等线"/>
                  <w:color w:val="000000"/>
                  <w:sz w:val="24"/>
                  <w:szCs w:val="24"/>
                  <w:lang w:eastAsia="zh-CN"/>
                </w:rPr>
                <w:t>86</w:t>
              </w:r>
            </w:ins>
          </w:p>
        </w:tc>
        <w:tc>
          <w:tcPr>
            <w:tcW w:w="1366" w:type="dxa"/>
            <w:tcBorders>
              <w:top w:val="nil"/>
              <w:left w:val="nil"/>
              <w:bottom w:val="single" w:sz="8" w:space="0" w:color="auto"/>
              <w:right w:val="single" w:sz="8" w:space="0" w:color="auto"/>
            </w:tcBorders>
            <w:shd w:val="clear" w:color="auto" w:fill="auto"/>
            <w:noWrap/>
            <w:vAlign w:val="center"/>
            <w:hideMark/>
            <w:tcPrChange w:id="436" w:author="Yiming Li" w:date="2021-01-12T11:39:00Z">
              <w:tcPr>
                <w:tcW w:w="1080" w:type="dxa"/>
                <w:tcBorders>
                  <w:top w:val="nil"/>
                  <w:left w:val="nil"/>
                  <w:bottom w:val="single" w:sz="8" w:space="0" w:color="auto"/>
                  <w:right w:val="single" w:sz="8" w:space="0" w:color="auto"/>
                </w:tcBorders>
                <w:shd w:val="clear" w:color="auto" w:fill="auto"/>
                <w:noWrap/>
                <w:vAlign w:val="center"/>
                <w:hideMark/>
              </w:tcPr>
            </w:tcPrChange>
          </w:tcPr>
          <w:p w14:paraId="4EB21E0B" w14:textId="7A34B8FD" w:rsidR="00576787" w:rsidRPr="00576787" w:rsidRDefault="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7" w:author="Yiming Li" w:date="2021-01-12T11:21:00Z"/>
                <w:rFonts w:eastAsia="等线"/>
                <w:color w:val="000000"/>
                <w:sz w:val="24"/>
                <w:szCs w:val="24"/>
                <w:lang w:eastAsia="zh-CN"/>
              </w:rPr>
              <w:pPrChange w:id="438" w:author="Yiming Li" w:date="2021-01-12T11:2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39" w:author="Yiming Li" w:date="2021-01-12T11:21:00Z">
              <w:r w:rsidRPr="00576787">
                <w:rPr>
                  <w:rFonts w:eastAsia="等线"/>
                  <w:color w:val="000000"/>
                  <w:sz w:val="24"/>
                  <w:szCs w:val="24"/>
                  <w:lang w:eastAsia="zh-CN"/>
                </w:rPr>
                <w:t>129</w:t>
              </w:r>
            </w:ins>
          </w:p>
        </w:tc>
      </w:tr>
      <w:tr w:rsidR="00576787" w:rsidRPr="00576787" w14:paraId="556B5D0A" w14:textId="77777777" w:rsidTr="001C1D23">
        <w:trPr>
          <w:trHeight w:val="330"/>
          <w:jc w:val="center"/>
          <w:ins w:id="440" w:author="Yiming Li" w:date="2021-01-12T11:21:00Z"/>
          <w:trPrChange w:id="441" w:author="Yiming Li" w:date="2021-01-12T11:39:00Z">
            <w:trPr>
              <w:trHeight w:val="330"/>
            </w:trPr>
          </w:trPrChange>
        </w:trPr>
        <w:tc>
          <w:tcPr>
            <w:tcW w:w="1683" w:type="dxa"/>
            <w:vMerge/>
            <w:tcBorders>
              <w:top w:val="nil"/>
              <w:left w:val="single" w:sz="8" w:space="0" w:color="auto"/>
              <w:bottom w:val="single" w:sz="8" w:space="0" w:color="auto"/>
              <w:right w:val="single" w:sz="8" w:space="0" w:color="auto"/>
            </w:tcBorders>
            <w:vAlign w:val="center"/>
            <w:hideMark/>
            <w:tcPrChange w:id="442" w:author="Yiming Li" w:date="2021-01-12T11:39:00Z">
              <w:tcPr>
                <w:tcW w:w="1600" w:type="dxa"/>
                <w:vMerge/>
                <w:tcBorders>
                  <w:top w:val="nil"/>
                  <w:left w:val="single" w:sz="8" w:space="0" w:color="auto"/>
                  <w:bottom w:val="single" w:sz="8" w:space="0" w:color="auto"/>
                  <w:right w:val="single" w:sz="8" w:space="0" w:color="auto"/>
                </w:tcBorders>
                <w:vAlign w:val="center"/>
                <w:hideMark/>
              </w:tcPr>
            </w:tcPrChange>
          </w:tcPr>
          <w:p w14:paraId="434D48C6" w14:textId="77777777" w:rsidR="00576787" w:rsidRPr="00576787" w:rsidRDefault="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3" w:author="Yiming Li" w:date="2021-01-12T11:21:00Z"/>
                <w:rFonts w:eastAsia="等线"/>
                <w:color w:val="000000"/>
                <w:sz w:val="24"/>
                <w:szCs w:val="24"/>
                <w:lang w:eastAsia="zh-CN"/>
              </w:rPr>
              <w:pPrChange w:id="444" w:author="Yiming Li" w:date="2021-01-12T11:2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2500" w:type="dxa"/>
            <w:tcBorders>
              <w:top w:val="nil"/>
              <w:left w:val="nil"/>
              <w:bottom w:val="single" w:sz="8" w:space="0" w:color="auto"/>
              <w:right w:val="single" w:sz="8" w:space="0" w:color="auto"/>
            </w:tcBorders>
            <w:shd w:val="clear" w:color="auto" w:fill="auto"/>
            <w:noWrap/>
            <w:vAlign w:val="center"/>
            <w:hideMark/>
            <w:tcPrChange w:id="445" w:author="Yiming Li" w:date="2021-01-12T11:39:00Z">
              <w:tcPr>
                <w:tcW w:w="2500" w:type="dxa"/>
                <w:tcBorders>
                  <w:top w:val="nil"/>
                  <w:left w:val="nil"/>
                  <w:bottom w:val="single" w:sz="8" w:space="0" w:color="auto"/>
                  <w:right w:val="single" w:sz="8" w:space="0" w:color="auto"/>
                </w:tcBorders>
                <w:shd w:val="clear" w:color="auto" w:fill="auto"/>
                <w:noWrap/>
                <w:vAlign w:val="center"/>
                <w:hideMark/>
              </w:tcPr>
            </w:tcPrChange>
          </w:tcPr>
          <w:p w14:paraId="06EDBA10" w14:textId="77777777" w:rsidR="00576787" w:rsidRPr="00576787" w:rsidRDefault="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 w:author="Yiming Li" w:date="2021-01-12T11:21:00Z"/>
                <w:rFonts w:eastAsia="等线"/>
                <w:bCs/>
                <w:color w:val="000000"/>
                <w:sz w:val="24"/>
                <w:szCs w:val="24"/>
                <w:lang w:eastAsia="zh-CN"/>
                <w:rPrChange w:id="447" w:author="Yiming Li" w:date="2021-01-12T11:22:00Z">
                  <w:rPr>
                    <w:ins w:id="448" w:author="Yiming Li" w:date="2021-01-12T11:21:00Z"/>
                    <w:rFonts w:eastAsia="等线"/>
                    <w:b/>
                    <w:bCs/>
                    <w:color w:val="000000"/>
                    <w:sz w:val="24"/>
                    <w:szCs w:val="24"/>
                    <w:lang w:eastAsia="zh-CN"/>
                  </w:rPr>
                </w:rPrChange>
              </w:rPr>
              <w:pPrChange w:id="449" w:author="Yiming Li" w:date="2021-01-12T11:2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450" w:author="Yiming Li" w:date="2021-01-12T11:21:00Z">
              <w:r w:rsidRPr="00576787">
                <w:rPr>
                  <w:rFonts w:eastAsia="等线"/>
                  <w:bCs/>
                  <w:color w:val="000000"/>
                  <w:sz w:val="24"/>
                  <w:szCs w:val="24"/>
                  <w:lang w:eastAsia="zh-CN"/>
                  <w:rPrChange w:id="451" w:author="Yiming Li" w:date="2021-01-12T11:22:00Z">
                    <w:rPr>
                      <w:rFonts w:eastAsia="等线"/>
                      <w:b/>
                      <w:bCs/>
                      <w:color w:val="000000"/>
                      <w:sz w:val="24"/>
                      <w:szCs w:val="24"/>
                      <w:lang w:eastAsia="zh-CN"/>
                    </w:rPr>
                  </w:rPrChange>
                </w:rPr>
                <w:t>ClassB-LB</w:t>
              </w:r>
            </w:ins>
          </w:p>
        </w:tc>
        <w:tc>
          <w:tcPr>
            <w:tcW w:w="1080" w:type="dxa"/>
            <w:tcBorders>
              <w:top w:val="nil"/>
              <w:left w:val="nil"/>
              <w:bottom w:val="single" w:sz="8" w:space="0" w:color="auto"/>
              <w:right w:val="single" w:sz="8" w:space="0" w:color="auto"/>
            </w:tcBorders>
            <w:shd w:val="clear" w:color="auto" w:fill="auto"/>
            <w:noWrap/>
            <w:vAlign w:val="center"/>
            <w:hideMark/>
            <w:tcPrChange w:id="452" w:author="Yiming Li" w:date="2021-01-12T11:39:00Z">
              <w:tcPr>
                <w:tcW w:w="1080" w:type="dxa"/>
                <w:tcBorders>
                  <w:top w:val="nil"/>
                  <w:left w:val="nil"/>
                  <w:bottom w:val="single" w:sz="8" w:space="0" w:color="auto"/>
                  <w:right w:val="single" w:sz="8" w:space="0" w:color="auto"/>
                </w:tcBorders>
                <w:shd w:val="clear" w:color="auto" w:fill="auto"/>
                <w:noWrap/>
                <w:vAlign w:val="center"/>
                <w:hideMark/>
              </w:tcPr>
            </w:tcPrChange>
          </w:tcPr>
          <w:p w14:paraId="69079B07" w14:textId="53A9A856" w:rsidR="00576787" w:rsidRPr="00576787" w:rsidRDefault="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3" w:author="Yiming Li" w:date="2021-01-12T11:21:00Z"/>
                <w:rFonts w:eastAsia="等线"/>
                <w:color w:val="000000"/>
                <w:sz w:val="24"/>
                <w:szCs w:val="24"/>
                <w:lang w:eastAsia="zh-CN"/>
              </w:rPr>
              <w:pPrChange w:id="454" w:author="Yiming Li" w:date="2021-01-12T11:2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55" w:author="Yiming Li" w:date="2021-01-12T11:21:00Z">
              <w:r w:rsidRPr="00576787">
                <w:rPr>
                  <w:rFonts w:eastAsia="等线"/>
                  <w:color w:val="000000"/>
                  <w:sz w:val="24"/>
                  <w:szCs w:val="24"/>
                  <w:lang w:eastAsia="zh-CN"/>
                </w:rPr>
                <w:t>8</w:t>
              </w:r>
            </w:ins>
          </w:p>
        </w:tc>
        <w:tc>
          <w:tcPr>
            <w:tcW w:w="1080" w:type="dxa"/>
            <w:tcBorders>
              <w:top w:val="nil"/>
              <w:left w:val="nil"/>
              <w:bottom w:val="single" w:sz="8" w:space="0" w:color="auto"/>
              <w:right w:val="single" w:sz="8" w:space="0" w:color="auto"/>
            </w:tcBorders>
            <w:shd w:val="clear" w:color="auto" w:fill="auto"/>
            <w:noWrap/>
            <w:vAlign w:val="center"/>
            <w:hideMark/>
            <w:tcPrChange w:id="456" w:author="Yiming Li" w:date="2021-01-12T11:39:00Z">
              <w:tcPr>
                <w:tcW w:w="1080" w:type="dxa"/>
                <w:tcBorders>
                  <w:top w:val="nil"/>
                  <w:left w:val="nil"/>
                  <w:bottom w:val="single" w:sz="8" w:space="0" w:color="auto"/>
                  <w:right w:val="single" w:sz="8" w:space="0" w:color="auto"/>
                </w:tcBorders>
                <w:shd w:val="clear" w:color="auto" w:fill="auto"/>
                <w:noWrap/>
                <w:vAlign w:val="center"/>
                <w:hideMark/>
              </w:tcPr>
            </w:tcPrChange>
          </w:tcPr>
          <w:p w14:paraId="63D3439E" w14:textId="2EABD0C5" w:rsidR="00576787" w:rsidRPr="00576787" w:rsidRDefault="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7" w:author="Yiming Li" w:date="2021-01-12T11:21:00Z"/>
                <w:rFonts w:eastAsia="等线"/>
                <w:color w:val="000000"/>
                <w:sz w:val="24"/>
                <w:szCs w:val="24"/>
                <w:lang w:eastAsia="zh-CN"/>
              </w:rPr>
              <w:pPrChange w:id="458" w:author="Yiming Li" w:date="2021-01-12T11:2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59" w:author="Yiming Li" w:date="2021-01-12T11:21:00Z">
              <w:r w:rsidRPr="00576787">
                <w:rPr>
                  <w:rFonts w:eastAsia="等线"/>
                  <w:color w:val="000000"/>
                  <w:sz w:val="24"/>
                  <w:szCs w:val="24"/>
                  <w:lang w:eastAsia="zh-CN"/>
                </w:rPr>
                <w:t>50</w:t>
              </w:r>
            </w:ins>
          </w:p>
        </w:tc>
        <w:tc>
          <w:tcPr>
            <w:tcW w:w="1080" w:type="dxa"/>
            <w:tcBorders>
              <w:top w:val="nil"/>
              <w:left w:val="nil"/>
              <w:bottom w:val="single" w:sz="8" w:space="0" w:color="auto"/>
              <w:right w:val="single" w:sz="8" w:space="0" w:color="auto"/>
            </w:tcBorders>
            <w:shd w:val="clear" w:color="auto" w:fill="auto"/>
            <w:noWrap/>
            <w:vAlign w:val="center"/>
            <w:hideMark/>
            <w:tcPrChange w:id="460" w:author="Yiming Li" w:date="2021-01-12T11:39:00Z">
              <w:tcPr>
                <w:tcW w:w="1080" w:type="dxa"/>
                <w:tcBorders>
                  <w:top w:val="nil"/>
                  <w:left w:val="nil"/>
                  <w:bottom w:val="single" w:sz="8" w:space="0" w:color="auto"/>
                  <w:right w:val="single" w:sz="8" w:space="0" w:color="auto"/>
                </w:tcBorders>
                <w:shd w:val="clear" w:color="auto" w:fill="auto"/>
                <w:noWrap/>
                <w:vAlign w:val="center"/>
                <w:hideMark/>
              </w:tcPr>
            </w:tcPrChange>
          </w:tcPr>
          <w:p w14:paraId="3AD5E9B4" w14:textId="1074F421" w:rsidR="00576787" w:rsidRPr="00576787" w:rsidRDefault="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1" w:author="Yiming Li" w:date="2021-01-12T11:21:00Z"/>
                <w:rFonts w:eastAsia="等线"/>
                <w:color w:val="000000"/>
                <w:sz w:val="24"/>
                <w:szCs w:val="24"/>
                <w:lang w:eastAsia="zh-CN"/>
              </w:rPr>
              <w:pPrChange w:id="462" w:author="Yiming Li" w:date="2021-01-12T11:2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63" w:author="Yiming Li" w:date="2021-01-12T11:21:00Z">
              <w:r w:rsidRPr="00576787">
                <w:rPr>
                  <w:rFonts w:eastAsia="等线"/>
                  <w:color w:val="000000"/>
                  <w:sz w:val="24"/>
                  <w:szCs w:val="24"/>
                  <w:lang w:eastAsia="zh-CN"/>
                </w:rPr>
                <w:t>80</w:t>
              </w:r>
            </w:ins>
          </w:p>
        </w:tc>
        <w:tc>
          <w:tcPr>
            <w:tcW w:w="1366" w:type="dxa"/>
            <w:tcBorders>
              <w:top w:val="nil"/>
              <w:left w:val="nil"/>
              <w:bottom w:val="single" w:sz="8" w:space="0" w:color="auto"/>
              <w:right w:val="single" w:sz="8" w:space="0" w:color="auto"/>
            </w:tcBorders>
            <w:shd w:val="clear" w:color="auto" w:fill="auto"/>
            <w:noWrap/>
            <w:vAlign w:val="center"/>
            <w:hideMark/>
            <w:tcPrChange w:id="464" w:author="Yiming Li" w:date="2021-01-12T11:39:00Z">
              <w:tcPr>
                <w:tcW w:w="1080" w:type="dxa"/>
                <w:tcBorders>
                  <w:top w:val="nil"/>
                  <w:left w:val="nil"/>
                  <w:bottom w:val="single" w:sz="8" w:space="0" w:color="auto"/>
                  <w:right w:val="single" w:sz="8" w:space="0" w:color="auto"/>
                </w:tcBorders>
                <w:shd w:val="clear" w:color="auto" w:fill="auto"/>
                <w:noWrap/>
                <w:vAlign w:val="center"/>
                <w:hideMark/>
              </w:tcPr>
            </w:tcPrChange>
          </w:tcPr>
          <w:p w14:paraId="3B73680C" w14:textId="71C6524E" w:rsidR="00576787" w:rsidRPr="00576787" w:rsidRDefault="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5" w:author="Yiming Li" w:date="2021-01-12T11:21:00Z"/>
                <w:rFonts w:eastAsia="等线"/>
                <w:color w:val="000000"/>
                <w:sz w:val="24"/>
                <w:szCs w:val="24"/>
                <w:lang w:eastAsia="zh-CN"/>
              </w:rPr>
              <w:pPrChange w:id="466" w:author="Yiming Li" w:date="2021-01-12T11:2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67" w:author="Yiming Li" w:date="2021-01-12T11:21:00Z">
              <w:r w:rsidRPr="00576787">
                <w:rPr>
                  <w:rFonts w:eastAsia="等线"/>
                  <w:color w:val="000000"/>
                  <w:sz w:val="24"/>
                  <w:szCs w:val="24"/>
                  <w:lang w:eastAsia="zh-CN"/>
                </w:rPr>
                <w:t>102</w:t>
              </w:r>
            </w:ins>
          </w:p>
        </w:tc>
      </w:tr>
      <w:tr w:rsidR="00576787" w:rsidRPr="00576787" w14:paraId="223C4533" w14:textId="77777777" w:rsidTr="001C1D23">
        <w:trPr>
          <w:trHeight w:val="330"/>
          <w:jc w:val="center"/>
          <w:ins w:id="468" w:author="Yiming Li" w:date="2021-01-12T11:21:00Z"/>
          <w:trPrChange w:id="469" w:author="Yiming Li" w:date="2021-01-12T11:39:00Z">
            <w:trPr>
              <w:trHeight w:val="330"/>
            </w:trPr>
          </w:trPrChange>
        </w:trPr>
        <w:tc>
          <w:tcPr>
            <w:tcW w:w="1683" w:type="dxa"/>
            <w:vMerge/>
            <w:tcBorders>
              <w:top w:val="nil"/>
              <w:left w:val="single" w:sz="8" w:space="0" w:color="auto"/>
              <w:bottom w:val="single" w:sz="8" w:space="0" w:color="auto"/>
              <w:right w:val="single" w:sz="8" w:space="0" w:color="auto"/>
            </w:tcBorders>
            <w:vAlign w:val="center"/>
            <w:hideMark/>
            <w:tcPrChange w:id="470" w:author="Yiming Li" w:date="2021-01-12T11:39:00Z">
              <w:tcPr>
                <w:tcW w:w="1600" w:type="dxa"/>
                <w:vMerge/>
                <w:tcBorders>
                  <w:top w:val="nil"/>
                  <w:left w:val="single" w:sz="8" w:space="0" w:color="auto"/>
                  <w:bottom w:val="single" w:sz="8" w:space="0" w:color="auto"/>
                  <w:right w:val="single" w:sz="8" w:space="0" w:color="auto"/>
                </w:tcBorders>
                <w:vAlign w:val="center"/>
                <w:hideMark/>
              </w:tcPr>
            </w:tcPrChange>
          </w:tcPr>
          <w:p w14:paraId="12DD29D1" w14:textId="77777777" w:rsidR="00576787" w:rsidRPr="00576787" w:rsidRDefault="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1" w:author="Yiming Li" w:date="2021-01-12T11:21:00Z"/>
                <w:rFonts w:eastAsia="等线"/>
                <w:color w:val="000000"/>
                <w:sz w:val="24"/>
                <w:szCs w:val="24"/>
                <w:lang w:eastAsia="zh-CN"/>
              </w:rPr>
              <w:pPrChange w:id="472" w:author="Yiming Li" w:date="2021-01-12T11:2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2500" w:type="dxa"/>
            <w:tcBorders>
              <w:top w:val="nil"/>
              <w:left w:val="nil"/>
              <w:bottom w:val="single" w:sz="8" w:space="0" w:color="auto"/>
              <w:right w:val="single" w:sz="8" w:space="0" w:color="auto"/>
            </w:tcBorders>
            <w:shd w:val="clear" w:color="auto" w:fill="auto"/>
            <w:noWrap/>
            <w:vAlign w:val="center"/>
            <w:hideMark/>
            <w:tcPrChange w:id="473" w:author="Yiming Li" w:date="2021-01-12T11:39:00Z">
              <w:tcPr>
                <w:tcW w:w="2500" w:type="dxa"/>
                <w:tcBorders>
                  <w:top w:val="nil"/>
                  <w:left w:val="nil"/>
                  <w:bottom w:val="single" w:sz="8" w:space="0" w:color="auto"/>
                  <w:right w:val="single" w:sz="8" w:space="0" w:color="auto"/>
                </w:tcBorders>
                <w:shd w:val="clear" w:color="auto" w:fill="auto"/>
                <w:noWrap/>
                <w:vAlign w:val="center"/>
                <w:hideMark/>
              </w:tcPr>
            </w:tcPrChange>
          </w:tcPr>
          <w:p w14:paraId="499A00F4" w14:textId="77777777" w:rsidR="00576787" w:rsidRPr="00576787" w:rsidRDefault="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 w:author="Yiming Li" w:date="2021-01-12T11:21:00Z"/>
                <w:rFonts w:eastAsia="等线"/>
                <w:bCs/>
                <w:color w:val="000000"/>
                <w:sz w:val="24"/>
                <w:szCs w:val="24"/>
                <w:lang w:eastAsia="zh-CN"/>
                <w:rPrChange w:id="475" w:author="Yiming Li" w:date="2021-01-12T11:22:00Z">
                  <w:rPr>
                    <w:ins w:id="476" w:author="Yiming Li" w:date="2021-01-12T11:21:00Z"/>
                    <w:rFonts w:eastAsia="等线"/>
                    <w:b/>
                    <w:bCs/>
                    <w:color w:val="000000"/>
                    <w:sz w:val="24"/>
                    <w:szCs w:val="24"/>
                    <w:lang w:eastAsia="zh-CN"/>
                  </w:rPr>
                </w:rPrChange>
              </w:rPr>
              <w:pPrChange w:id="477" w:author="Yiming Li" w:date="2021-01-12T11:2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478" w:author="Yiming Li" w:date="2021-01-12T11:21:00Z">
              <w:r w:rsidRPr="00576787">
                <w:rPr>
                  <w:rFonts w:eastAsia="等线"/>
                  <w:bCs/>
                  <w:color w:val="000000"/>
                  <w:sz w:val="24"/>
                  <w:szCs w:val="24"/>
                  <w:lang w:eastAsia="zh-CN"/>
                  <w:rPrChange w:id="479" w:author="Yiming Li" w:date="2021-01-12T11:22:00Z">
                    <w:rPr>
                      <w:rFonts w:eastAsia="等线"/>
                      <w:b/>
                      <w:bCs/>
                      <w:color w:val="000000"/>
                      <w:sz w:val="24"/>
                      <w:szCs w:val="24"/>
                      <w:lang w:eastAsia="zh-CN"/>
                    </w:rPr>
                  </w:rPrChange>
                </w:rPr>
                <w:t>ClassSCC-1080p-RA</w:t>
              </w:r>
            </w:ins>
          </w:p>
        </w:tc>
        <w:tc>
          <w:tcPr>
            <w:tcW w:w="1080" w:type="dxa"/>
            <w:tcBorders>
              <w:top w:val="nil"/>
              <w:left w:val="nil"/>
              <w:bottom w:val="single" w:sz="8" w:space="0" w:color="auto"/>
              <w:right w:val="single" w:sz="8" w:space="0" w:color="auto"/>
            </w:tcBorders>
            <w:shd w:val="clear" w:color="auto" w:fill="auto"/>
            <w:noWrap/>
            <w:vAlign w:val="center"/>
            <w:hideMark/>
            <w:tcPrChange w:id="480" w:author="Yiming Li" w:date="2021-01-12T11:39:00Z">
              <w:tcPr>
                <w:tcW w:w="1080" w:type="dxa"/>
                <w:tcBorders>
                  <w:top w:val="nil"/>
                  <w:left w:val="nil"/>
                  <w:bottom w:val="single" w:sz="8" w:space="0" w:color="auto"/>
                  <w:right w:val="single" w:sz="8" w:space="0" w:color="auto"/>
                </w:tcBorders>
                <w:shd w:val="clear" w:color="auto" w:fill="auto"/>
                <w:noWrap/>
                <w:vAlign w:val="center"/>
                <w:hideMark/>
              </w:tcPr>
            </w:tcPrChange>
          </w:tcPr>
          <w:p w14:paraId="34237C2A" w14:textId="60505CA4" w:rsidR="00576787" w:rsidRPr="00576787" w:rsidRDefault="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1" w:author="Yiming Li" w:date="2021-01-12T11:21:00Z"/>
                <w:rFonts w:eastAsia="等线"/>
                <w:color w:val="000000"/>
                <w:sz w:val="24"/>
                <w:szCs w:val="24"/>
                <w:lang w:eastAsia="zh-CN"/>
              </w:rPr>
              <w:pPrChange w:id="482" w:author="Yiming Li" w:date="2021-01-12T11:2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83" w:author="Yiming Li" w:date="2021-01-12T11:21:00Z">
              <w:r w:rsidRPr="00576787">
                <w:rPr>
                  <w:rFonts w:eastAsia="等线"/>
                  <w:color w:val="000000"/>
                  <w:sz w:val="24"/>
                  <w:szCs w:val="24"/>
                  <w:lang w:eastAsia="zh-CN"/>
                </w:rPr>
                <w:t>13</w:t>
              </w:r>
            </w:ins>
          </w:p>
        </w:tc>
        <w:tc>
          <w:tcPr>
            <w:tcW w:w="1080" w:type="dxa"/>
            <w:tcBorders>
              <w:top w:val="nil"/>
              <w:left w:val="nil"/>
              <w:bottom w:val="single" w:sz="8" w:space="0" w:color="auto"/>
              <w:right w:val="single" w:sz="8" w:space="0" w:color="auto"/>
            </w:tcBorders>
            <w:shd w:val="clear" w:color="auto" w:fill="auto"/>
            <w:noWrap/>
            <w:vAlign w:val="center"/>
            <w:hideMark/>
            <w:tcPrChange w:id="484" w:author="Yiming Li" w:date="2021-01-12T11:39:00Z">
              <w:tcPr>
                <w:tcW w:w="1080" w:type="dxa"/>
                <w:tcBorders>
                  <w:top w:val="nil"/>
                  <w:left w:val="nil"/>
                  <w:bottom w:val="single" w:sz="8" w:space="0" w:color="auto"/>
                  <w:right w:val="single" w:sz="8" w:space="0" w:color="auto"/>
                </w:tcBorders>
                <w:shd w:val="clear" w:color="auto" w:fill="auto"/>
                <w:noWrap/>
                <w:vAlign w:val="center"/>
                <w:hideMark/>
              </w:tcPr>
            </w:tcPrChange>
          </w:tcPr>
          <w:p w14:paraId="505F23D5" w14:textId="05FEE569" w:rsidR="00576787" w:rsidRPr="00576787" w:rsidRDefault="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 w:author="Yiming Li" w:date="2021-01-12T11:21:00Z"/>
                <w:rFonts w:eastAsia="等线"/>
                <w:color w:val="000000"/>
                <w:sz w:val="24"/>
                <w:szCs w:val="24"/>
                <w:lang w:eastAsia="zh-CN"/>
              </w:rPr>
              <w:pPrChange w:id="486" w:author="Yiming Li" w:date="2021-01-12T11:2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87" w:author="Yiming Li" w:date="2021-01-12T11:21:00Z">
              <w:r w:rsidRPr="00576787">
                <w:rPr>
                  <w:rFonts w:eastAsia="等线"/>
                  <w:color w:val="000000"/>
                  <w:sz w:val="24"/>
                  <w:szCs w:val="24"/>
                  <w:lang w:eastAsia="zh-CN"/>
                </w:rPr>
                <w:t>82</w:t>
              </w:r>
            </w:ins>
          </w:p>
        </w:tc>
        <w:tc>
          <w:tcPr>
            <w:tcW w:w="1080" w:type="dxa"/>
            <w:tcBorders>
              <w:top w:val="nil"/>
              <w:left w:val="nil"/>
              <w:bottom w:val="single" w:sz="8" w:space="0" w:color="auto"/>
              <w:right w:val="single" w:sz="8" w:space="0" w:color="auto"/>
            </w:tcBorders>
            <w:shd w:val="clear" w:color="auto" w:fill="auto"/>
            <w:noWrap/>
            <w:vAlign w:val="center"/>
            <w:hideMark/>
            <w:tcPrChange w:id="488" w:author="Yiming Li" w:date="2021-01-12T11:39:00Z">
              <w:tcPr>
                <w:tcW w:w="1080" w:type="dxa"/>
                <w:tcBorders>
                  <w:top w:val="nil"/>
                  <w:left w:val="nil"/>
                  <w:bottom w:val="single" w:sz="8" w:space="0" w:color="auto"/>
                  <w:right w:val="single" w:sz="8" w:space="0" w:color="auto"/>
                </w:tcBorders>
                <w:shd w:val="clear" w:color="auto" w:fill="auto"/>
                <w:noWrap/>
                <w:vAlign w:val="center"/>
                <w:hideMark/>
              </w:tcPr>
            </w:tcPrChange>
          </w:tcPr>
          <w:p w14:paraId="6CEE94A4" w14:textId="1EB39ADA" w:rsidR="00576787" w:rsidRPr="00576787" w:rsidRDefault="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9" w:author="Yiming Li" w:date="2021-01-12T11:21:00Z"/>
                <w:rFonts w:eastAsia="等线"/>
                <w:color w:val="000000"/>
                <w:sz w:val="24"/>
                <w:szCs w:val="24"/>
                <w:lang w:eastAsia="zh-CN"/>
              </w:rPr>
              <w:pPrChange w:id="490" w:author="Yiming Li" w:date="2021-01-12T11:2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91" w:author="Yiming Li" w:date="2021-01-12T11:21:00Z">
              <w:r w:rsidRPr="00576787">
                <w:rPr>
                  <w:rFonts w:eastAsia="等线"/>
                  <w:color w:val="000000"/>
                  <w:sz w:val="24"/>
                  <w:szCs w:val="24"/>
                  <w:lang w:eastAsia="zh-CN"/>
                </w:rPr>
                <w:t>126</w:t>
              </w:r>
            </w:ins>
          </w:p>
        </w:tc>
        <w:tc>
          <w:tcPr>
            <w:tcW w:w="1366" w:type="dxa"/>
            <w:tcBorders>
              <w:top w:val="nil"/>
              <w:left w:val="nil"/>
              <w:bottom w:val="single" w:sz="8" w:space="0" w:color="auto"/>
              <w:right w:val="single" w:sz="8" w:space="0" w:color="auto"/>
            </w:tcBorders>
            <w:shd w:val="clear" w:color="auto" w:fill="auto"/>
            <w:noWrap/>
            <w:vAlign w:val="center"/>
            <w:hideMark/>
            <w:tcPrChange w:id="492" w:author="Yiming Li" w:date="2021-01-12T11:39:00Z">
              <w:tcPr>
                <w:tcW w:w="1080" w:type="dxa"/>
                <w:tcBorders>
                  <w:top w:val="nil"/>
                  <w:left w:val="nil"/>
                  <w:bottom w:val="single" w:sz="8" w:space="0" w:color="auto"/>
                  <w:right w:val="single" w:sz="8" w:space="0" w:color="auto"/>
                </w:tcBorders>
                <w:shd w:val="clear" w:color="auto" w:fill="auto"/>
                <w:noWrap/>
                <w:vAlign w:val="center"/>
                <w:hideMark/>
              </w:tcPr>
            </w:tcPrChange>
          </w:tcPr>
          <w:p w14:paraId="17C957DC" w14:textId="6B486F64" w:rsidR="00576787" w:rsidRPr="00576787" w:rsidRDefault="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3" w:author="Yiming Li" w:date="2021-01-12T11:21:00Z"/>
                <w:rFonts w:eastAsia="等线"/>
                <w:color w:val="000000"/>
                <w:sz w:val="24"/>
                <w:szCs w:val="24"/>
                <w:lang w:eastAsia="zh-CN"/>
              </w:rPr>
              <w:pPrChange w:id="494" w:author="Yiming Li" w:date="2021-01-12T11:2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95" w:author="Yiming Li" w:date="2021-01-12T11:21:00Z">
              <w:r w:rsidRPr="00576787">
                <w:rPr>
                  <w:rFonts w:eastAsia="等线"/>
                  <w:color w:val="000000"/>
                  <w:sz w:val="24"/>
                  <w:szCs w:val="24"/>
                  <w:lang w:eastAsia="zh-CN"/>
                </w:rPr>
                <w:t>180</w:t>
              </w:r>
            </w:ins>
          </w:p>
        </w:tc>
      </w:tr>
      <w:tr w:rsidR="00576787" w:rsidRPr="00576787" w14:paraId="21445652" w14:textId="77777777" w:rsidTr="001C1D23">
        <w:trPr>
          <w:trHeight w:val="330"/>
          <w:jc w:val="center"/>
          <w:ins w:id="496" w:author="Yiming Li" w:date="2021-01-12T11:21:00Z"/>
          <w:trPrChange w:id="497" w:author="Yiming Li" w:date="2021-01-12T11:39:00Z">
            <w:trPr>
              <w:trHeight w:val="330"/>
            </w:trPr>
          </w:trPrChange>
        </w:trPr>
        <w:tc>
          <w:tcPr>
            <w:tcW w:w="1683" w:type="dxa"/>
            <w:vMerge/>
            <w:tcBorders>
              <w:top w:val="nil"/>
              <w:left w:val="single" w:sz="8" w:space="0" w:color="auto"/>
              <w:bottom w:val="single" w:sz="8" w:space="0" w:color="auto"/>
              <w:right w:val="single" w:sz="8" w:space="0" w:color="auto"/>
            </w:tcBorders>
            <w:vAlign w:val="center"/>
            <w:hideMark/>
            <w:tcPrChange w:id="498" w:author="Yiming Li" w:date="2021-01-12T11:39:00Z">
              <w:tcPr>
                <w:tcW w:w="1600" w:type="dxa"/>
                <w:vMerge/>
                <w:tcBorders>
                  <w:top w:val="nil"/>
                  <w:left w:val="single" w:sz="8" w:space="0" w:color="auto"/>
                  <w:bottom w:val="single" w:sz="8" w:space="0" w:color="auto"/>
                  <w:right w:val="single" w:sz="8" w:space="0" w:color="auto"/>
                </w:tcBorders>
                <w:vAlign w:val="center"/>
                <w:hideMark/>
              </w:tcPr>
            </w:tcPrChange>
          </w:tcPr>
          <w:p w14:paraId="7D378ACB" w14:textId="77777777" w:rsidR="00576787" w:rsidRPr="00576787" w:rsidRDefault="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9" w:author="Yiming Li" w:date="2021-01-12T11:21:00Z"/>
                <w:rFonts w:eastAsia="等线"/>
                <w:color w:val="000000"/>
                <w:sz w:val="24"/>
                <w:szCs w:val="24"/>
                <w:lang w:eastAsia="zh-CN"/>
              </w:rPr>
              <w:pPrChange w:id="500" w:author="Yiming Li" w:date="2021-01-12T11:2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2500" w:type="dxa"/>
            <w:tcBorders>
              <w:top w:val="nil"/>
              <w:left w:val="nil"/>
              <w:bottom w:val="single" w:sz="8" w:space="0" w:color="auto"/>
              <w:right w:val="single" w:sz="8" w:space="0" w:color="auto"/>
            </w:tcBorders>
            <w:shd w:val="clear" w:color="auto" w:fill="auto"/>
            <w:noWrap/>
            <w:vAlign w:val="center"/>
            <w:hideMark/>
            <w:tcPrChange w:id="501" w:author="Yiming Li" w:date="2021-01-12T11:39:00Z">
              <w:tcPr>
                <w:tcW w:w="2500" w:type="dxa"/>
                <w:tcBorders>
                  <w:top w:val="nil"/>
                  <w:left w:val="nil"/>
                  <w:bottom w:val="single" w:sz="8" w:space="0" w:color="auto"/>
                  <w:right w:val="single" w:sz="8" w:space="0" w:color="auto"/>
                </w:tcBorders>
                <w:shd w:val="clear" w:color="auto" w:fill="auto"/>
                <w:noWrap/>
                <w:vAlign w:val="center"/>
                <w:hideMark/>
              </w:tcPr>
            </w:tcPrChange>
          </w:tcPr>
          <w:p w14:paraId="56D482B5" w14:textId="77777777" w:rsidR="00576787" w:rsidRPr="00576787" w:rsidRDefault="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 w:author="Yiming Li" w:date="2021-01-12T11:21:00Z"/>
                <w:rFonts w:eastAsia="等线"/>
                <w:bCs/>
                <w:color w:val="000000"/>
                <w:sz w:val="24"/>
                <w:szCs w:val="24"/>
                <w:lang w:eastAsia="zh-CN"/>
                <w:rPrChange w:id="503" w:author="Yiming Li" w:date="2021-01-12T11:22:00Z">
                  <w:rPr>
                    <w:ins w:id="504" w:author="Yiming Li" w:date="2021-01-12T11:21:00Z"/>
                    <w:rFonts w:eastAsia="等线"/>
                    <w:b/>
                    <w:bCs/>
                    <w:color w:val="000000"/>
                    <w:sz w:val="24"/>
                    <w:szCs w:val="24"/>
                    <w:lang w:eastAsia="zh-CN"/>
                  </w:rPr>
                </w:rPrChange>
              </w:rPr>
              <w:pPrChange w:id="505" w:author="Yiming Li" w:date="2021-01-12T11:2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506" w:author="Yiming Li" w:date="2021-01-12T11:21:00Z">
              <w:r w:rsidRPr="00576787">
                <w:rPr>
                  <w:rFonts w:eastAsia="等线"/>
                  <w:bCs/>
                  <w:color w:val="000000"/>
                  <w:sz w:val="24"/>
                  <w:szCs w:val="24"/>
                  <w:lang w:eastAsia="zh-CN"/>
                  <w:rPrChange w:id="507" w:author="Yiming Li" w:date="2021-01-12T11:22:00Z">
                    <w:rPr>
                      <w:rFonts w:eastAsia="等线"/>
                      <w:b/>
                      <w:bCs/>
                      <w:color w:val="000000"/>
                      <w:sz w:val="24"/>
                      <w:szCs w:val="24"/>
                      <w:lang w:eastAsia="zh-CN"/>
                    </w:rPr>
                  </w:rPrChange>
                </w:rPr>
                <w:t>ClassSCC-1080p-LB</w:t>
              </w:r>
            </w:ins>
          </w:p>
        </w:tc>
        <w:tc>
          <w:tcPr>
            <w:tcW w:w="1080" w:type="dxa"/>
            <w:tcBorders>
              <w:top w:val="nil"/>
              <w:left w:val="nil"/>
              <w:bottom w:val="single" w:sz="8" w:space="0" w:color="auto"/>
              <w:right w:val="single" w:sz="8" w:space="0" w:color="auto"/>
            </w:tcBorders>
            <w:shd w:val="clear" w:color="auto" w:fill="auto"/>
            <w:noWrap/>
            <w:vAlign w:val="center"/>
            <w:hideMark/>
            <w:tcPrChange w:id="508" w:author="Yiming Li" w:date="2021-01-12T11:39:00Z">
              <w:tcPr>
                <w:tcW w:w="1080" w:type="dxa"/>
                <w:tcBorders>
                  <w:top w:val="nil"/>
                  <w:left w:val="nil"/>
                  <w:bottom w:val="single" w:sz="8" w:space="0" w:color="auto"/>
                  <w:right w:val="single" w:sz="8" w:space="0" w:color="auto"/>
                </w:tcBorders>
                <w:shd w:val="clear" w:color="auto" w:fill="auto"/>
                <w:noWrap/>
                <w:vAlign w:val="center"/>
                <w:hideMark/>
              </w:tcPr>
            </w:tcPrChange>
          </w:tcPr>
          <w:p w14:paraId="31A7486D" w14:textId="54E63322" w:rsidR="00576787" w:rsidRPr="00576787" w:rsidRDefault="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9" w:author="Yiming Li" w:date="2021-01-12T11:21:00Z"/>
                <w:rFonts w:eastAsia="等线"/>
                <w:color w:val="000000"/>
                <w:sz w:val="24"/>
                <w:szCs w:val="24"/>
                <w:lang w:eastAsia="zh-CN"/>
              </w:rPr>
              <w:pPrChange w:id="510" w:author="Yiming Li" w:date="2021-01-12T11:2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511" w:author="Yiming Li" w:date="2021-01-12T11:21:00Z">
              <w:r w:rsidRPr="00576787">
                <w:rPr>
                  <w:rFonts w:eastAsia="等线"/>
                  <w:color w:val="000000"/>
                  <w:sz w:val="24"/>
                  <w:szCs w:val="24"/>
                  <w:lang w:eastAsia="zh-CN"/>
                </w:rPr>
                <w:t>14</w:t>
              </w:r>
            </w:ins>
          </w:p>
        </w:tc>
        <w:tc>
          <w:tcPr>
            <w:tcW w:w="1080" w:type="dxa"/>
            <w:tcBorders>
              <w:top w:val="nil"/>
              <w:left w:val="nil"/>
              <w:bottom w:val="single" w:sz="8" w:space="0" w:color="auto"/>
              <w:right w:val="single" w:sz="8" w:space="0" w:color="auto"/>
            </w:tcBorders>
            <w:shd w:val="clear" w:color="auto" w:fill="auto"/>
            <w:noWrap/>
            <w:vAlign w:val="center"/>
            <w:hideMark/>
            <w:tcPrChange w:id="512" w:author="Yiming Li" w:date="2021-01-12T11:39:00Z">
              <w:tcPr>
                <w:tcW w:w="1080" w:type="dxa"/>
                <w:tcBorders>
                  <w:top w:val="nil"/>
                  <w:left w:val="nil"/>
                  <w:bottom w:val="single" w:sz="8" w:space="0" w:color="auto"/>
                  <w:right w:val="single" w:sz="8" w:space="0" w:color="auto"/>
                </w:tcBorders>
                <w:shd w:val="clear" w:color="auto" w:fill="auto"/>
                <w:noWrap/>
                <w:vAlign w:val="center"/>
                <w:hideMark/>
              </w:tcPr>
            </w:tcPrChange>
          </w:tcPr>
          <w:p w14:paraId="79923BEF" w14:textId="1E447718" w:rsidR="00576787" w:rsidRPr="00576787" w:rsidRDefault="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3" w:author="Yiming Li" w:date="2021-01-12T11:21:00Z"/>
                <w:rFonts w:eastAsia="等线"/>
                <w:color w:val="000000"/>
                <w:sz w:val="24"/>
                <w:szCs w:val="24"/>
                <w:lang w:eastAsia="zh-CN"/>
              </w:rPr>
              <w:pPrChange w:id="514" w:author="Yiming Li" w:date="2021-01-12T11:2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515" w:author="Yiming Li" w:date="2021-01-12T11:21:00Z">
              <w:r w:rsidRPr="00576787">
                <w:rPr>
                  <w:rFonts w:eastAsia="等线"/>
                  <w:color w:val="000000"/>
                  <w:sz w:val="24"/>
                  <w:szCs w:val="24"/>
                  <w:lang w:eastAsia="zh-CN"/>
                </w:rPr>
                <w:t>88</w:t>
              </w:r>
            </w:ins>
          </w:p>
        </w:tc>
        <w:tc>
          <w:tcPr>
            <w:tcW w:w="1080" w:type="dxa"/>
            <w:tcBorders>
              <w:top w:val="nil"/>
              <w:left w:val="nil"/>
              <w:bottom w:val="single" w:sz="8" w:space="0" w:color="auto"/>
              <w:right w:val="single" w:sz="8" w:space="0" w:color="auto"/>
            </w:tcBorders>
            <w:shd w:val="clear" w:color="auto" w:fill="auto"/>
            <w:noWrap/>
            <w:vAlign w:val="center"/>
            <w:hideMark/>
            <w:tcPrChange w:id="516" w:author="Yiming Li" w:date="2021-01-12T11:39:00Z">
              <w:tcPr>
                <w:tcW w:w="1080" w:type="dxa"/>
                <w:tcBorders>
                  <w:top w:val="nil"/>
                  <w:left w:val="nil"/>
                  <w:bottom w:val="single" w:sz="8" w:space="0" w:color="auto"/>
                  <w:right w:val="single" w:sz="8" w:space="0" w:color="auto"/>
                </w:tcBorders>
                <w:shd w:val="clear" w:color="auto" w:fill="auto"/>
                <w:noWrap/>
                <w:vAlign w:val="center"/>
                <w:hideMark/>
              </w:tcPr>
            </w:tcPrChange>
          </w:tcPr>
          <w:p w14:paraId="7A1244D2" w14:textId="4399A218" w:rsidR="00576787" w:rsidRPr="00576787" w:rsidRDefault="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7" w:author="Yiming Li" w:date="2021-01-12T11:21:00Z"/>
                <w:rFonts w:eastAsia="等线"/>
                <w:color w:val="000000"/>
                <w:sz w:val="24"/>
                <w:szCs w:val="24"/>
                <w:lang w:eastAsia="zh-CN"/>
              </w:rPr>
              <w:pPrChange w:id="518" w:author="Yiming Li" w:date="2021-01-12T11:2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519" w:author="Yiming Li" w:date="2021-01-12T11:21:00Z">
              <w:r w:rsidRPr="00576787">
                <w:rPr>
                  <w:rFonts w:eastAsia="等线"/>
                  <w:color w:val="000000"/>
                  <w:sz w:val="24"/>
                  <w:szCs w:val="24"/>
                  <w:lang w:eastAsia="zh-CN"/>
                </w:rPr>
                <w:t>145</w:t>
              </w:r>
            </w:ins>
          </w:p>
        </w:tc>
        <w:tc>
          <w:tcPr>
            <w:tcW w:w="1366" w:type="dxa"/>
            <w:tcBorders>
              <w:top w:val="nil"/>
              <w:left w:val="nil"/>
              <w:bottom w:val="single" w:sz="8" w:space="0" w:color="auto"/>
              <w:right w:val="single" w:sz="8" w:space="0" w:color="auto"/>
            </w:tcBorders>
            <w:shd w:val="clear" w:color="auto" w:fill="auto"/>
            <w:noWrap/>
            <w:vAlign w:val="center"/>
            <w:hideMark/>
            <w:tcPrChange w:id="520" w:author="Yiming Li" w:date="2021-01-12T11:39:00Z">
              <w:tcPr>
                <w:tcW w:w="1080" w:type="dxa"/>
                <w:tcBorders>
                  <w:top w:val="nil"/>
                  <w:left w:val="nil"/>
                  <w:bottom w:val="single" w:sz="8" w:space="0" w:color="auto"/>
                  <w:right w:val="single" w:sz="8" w:space="0" w:color="auto"/>
                </w:tcBorders>
                <w:shd w:val="clear" w:color="auto" w:fill="auto"/>
                <w:noWrap/>
                <w:vAlign w:val="center"/>
                <w:hideMark/>
              </w:tcPr>
            </w:tcPrChange>
          </w:tcPr>
          <w:p w14:paraId="29E71604" w14:textId="77EC4C68" w:rsidR="00576787" w:rsidRPr="00576787" w:rsidRDefault="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1" w:author="Yiming Li" w:date="2021-01-12T11:21:00Z"/>
                <w:rFonts w:eastAsia="等线"/>
                <w:color w:val="000000"/>
                <w:sz w:val="24"/>
                <w:szCs w:val="24"/>
                <w:lang w:eastAsia="zh-CN"/>
              </w:rPr>
              <w:pPrChange w:id="522" w:author="Yiming Li" w:date="2021-01-12T11:2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523" w:author="Yiming Li" w:date="2021-01-12T11:21:00Z">
              <w:r w:rsidRPr="00576787">
                <w:rPr>
                  <w:rFonts w:eastAsia="等线"/>
                  <w:color w:val="000000"/>
                  <w:sz w:val="24"/>
                  <w:szCs w:val="24"/>
                  <w:lang w:eastAsia="zh-CN"/>
                </w:rPr>
                <w:t>168</w:t>
              </w:r>
            </w:ins>
          </w:p>
        </w:tc>
      </w:tr>
      <w:tr w:rsidR="00576787" w:rsidRPr="00576787" w14:paraId="4DF8713E" w14:textId="77777777" w:rsidTr="001C1D23">
        <w:trPr>
          <w:trHeight w:val="345"/>
          <w:jc w:val="center"/>
          <w:ins w:id="524" w:author="Yiming Li" w:date="2021-01-12T11:21:00Z"/>
          <w:trPrChange w:id="525" w:author="Yiming Li" w:date="2021-01-12T11:39:00Z">
            <w:trPr>
              <w:trHeight w:val="345"/>
            </w:trPr>
          </w:trPrChange>
        </w:trPr>
        <w:tc>
          <w:tcPr>
            <w:tcW w:w="1683" w:type="dxa"/>
            <w:vMerge w:val="restart"/>
            <w:tcBorders>
              <w:top w:val="nil"/>
              <w:left w:val="single" w:sz="8" w:space="0" w:color="auto"/>
              <w:bottom w:val="single" w:sz="8" w:space="0" w:color="auto"/>
              <w:right w:val="single" w:sz="8" w:space="0" w:color="auto"/>
            </w:tcBorders>
            <w:shd w:val="clear" w:color="auto" w:fill="auto"/>
            <w:vAlign w:val="center"/>
            <w:hideMark/>
            <w:tcPrChange w:id="526" w:author="Yiming Li" w:date="2021-01-12T11:39:00Z">
              <w:tcPr>
                <w:tcW w:w="1600" w:type="dxa"/>
                <w:vMerge w:val="restart"/>
                <w:tcBorders>
                  <w:top w:val="nil"/>
                  <w:left w:val="single" w:sz="8" w:space="0" w:color="auto"/>
                  <w:bottom w:val="single" w:sz="8" w:space="0" w:color="auto"/>
                  <w:right w:val="single" w:sz="8" w:space="0" w:color="auto"/>
                </w:tcBorders>
                <w:shd w:val="clear" w:color="auto" w:fill="auto"/>
                <w:vAlign w:val="center"/>
                <w:hideMark/>
              </w:tcPr>
            </w:tcPrChange>
          </w:tcPr>
          <w:p w14:paraId="55B04A79" w14:textId="77777777" w:rsidR="00576787" w:rsidRPr="00576787" w:rsidRDefault="00576787" w:rsidP="001C1D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7" w:author="Yiming Li" w:date="2021-01-12T11:21:00Z"/>
                <w:rFonts w:eastAsia="等线"/>
                <w:color w:val="000000"/>
                <w:sz w:val="24"/>
                <w:szCs w:val="24"/>
                <w:lang w:eastAsia="zh-CN"/>
              </w:rPr>
            </w:pPr>
            <w:ins w:id="528" w:author="Yiming Li" w:date="2021-01-12T11:21:00Z">
              <w:r w:rsidRPr="00576787">
                <w:rPr>
                  <w:rFonts w:eastAsia="等线"/>
                  <w:color w:val="000000"/>
                  <w:sz w:val="24"/>
                  <w:szCs w:val="24"/>
                  <w:lang w:eastAsia="zh-CN"/>
                </w:rPr>
                <w:t xml:space="preserve">Android     </w:t>
              </w:r>
              <w:proofErr w:type="gramStart"/>
              <w:r w:rsidRPr="00576787">
                <w:rPr>
                  <w:rFonts w:eastAsia="等线"/>
                  <w:color w:val="000000"/>
                  <w:sz w:val="24"/>
                  <w:szCs w:val="24"/>
                  <w:lang w:eastAsia="zh-CN"/>
                </w:rPr>
                <w:t xml:space="preserve">   (</w:t>
              </w:r>
              <w:proofErr w:type="gramEnd"/>
              <w:r w:rsidRPr="00576787">
                <w:rPr>
                  <w:rFonts w:eastAsia="等线"/>
                  <w:color w:val="000000"/>
                  <w:sz w:val="24"/>
                  <w:szCs w:val="24"/>
                  <w:lang w:eastAsia="zh-CN"/>
                </w:rPr>
                <w:t>Vivo IQOO Snapdragon 865)-8Core</w:t>
              </w:r>
            </w:ins>
          </w:p>
        </w:tc>
        <w:tc>
          <w:tcPr>
            <w:tcW w:w="2500" w:type="dxa"/>
            <w:tcBorders>
              <w:top w:val="nil"/>
              <w:left w:val="nil"/>
              <w:bottom w:val="single" w:sz="8" w:space="0" w:color="auto"/>
              <w:right w:val="single" w:sz="8" w:space="0" w:color="auto"/>
            </w:tcBorders>
            <w:shd w:val="clear" w:color="auto" w:fill="auto"/>
            <w:noWrap/>
            <w:vAlign w:val="center"/>
            <w:hideMark/>
            <w:tcPrChange w:id="529" w:author="Yiming Li" w:date="2021-01-12T11:39:00Z">
              <w:tcPr>
                <w:tcW w:w="2500" w:type="dxa"/>
                <w:tcBorders>
                  <w:top w:val="nil"/>
                  <w:left w:val="nil"/>
                  <w:bottom w:val="single" w:sz="8" w:space="0" w:color="auto"/>
                  <w:right w:val="single" w:sz="8" w:space="0" w:color="auto"/>
                </w:tcBorders>
                <w:shd w:val="clear" w:color="auto" w:fill="auto"/>
                <w:noWrap/>
                <w:vAlign w:val="center"/>
                <w:hideMark/>
              </w:tcPr>
            </w:tcPrChange>
          </w:tcPr>
          <w:p w14:paraId="6725F71F" w14:textId="77777777" w:rsidR="00576787" w:rsidRPr="00576787" w:rsidRDefault="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0" w:author="Yiming Li" w:date="2021-01-12T11:21:00Z"/>
                <w:rFonts w:eastAsia="等线"/>
                <w:bCs/>
                <w:color w:val="000000"/>
                <w:sz w:val="24"/>
                <w:szCs w:val="24"/>
                <w:lang w:eastAsia="zh-CN"/>
                <w:rPrChange w:id="531" w:author="Yiming Li" w:date="2021-01-12T11:22:00Z">
                  <w:rPr>
                    <w:ins w:id="532" w:author="Yiming Li" w:date="2021-01-12T11:21:00Z"/>
                    <w:rFonts w:eastAsia="等线"/>
                    <w:b/>
                    <w:bCs/>
                    <w:color w:val="000000"/>
                    <w:sz w:val="24"/>
                    <w:szCs w:val="24"/>
                    <w:lang w:eastAsia="zh-CN"/>
                  </w:rPr>
                </w:rPrChange>
              </w:rPr>
              <w:pPrChange w:id="533" w:author="Yiming Li" w:date="2021-01-12T11:2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534" w:author="Yiming Li" w:date="2021-01-12T11:21:00Z">
              <w:r w:rsidRPr="00576787">
                <w:rPr>
                  <w:rFonts w:eastAsia="等线"/>
                  <w:bCs/>
                  <w:color w:val="000000"/>
                  <w:sz w:val="24"/>
                  <w:szCs w:val="24"/>
                  <w:lang w:eastAsia="zh-CN"/>
                  <w:rPrChange w:id="535" w:author="Yiming Li" w:date="2021-01-12T11:22:00Z">
                    <w:rPr>
                      <w:rFonts w:eastAsia="等线"/>
                      <w:b/>
                      <w:bCs/>
                      <w:color w:val="000000"/>
                      <w:sz w:val="24"/>
                      <w:szCs w:val="24"/>
                      <w:lang w:eastAsia="zh-CN"/>
                    </w:rPr>
                  </w:rPrChange>
                </w:rPr>
                <w:t>ClassA-RA</w:t>
              </w:r>
            </w:ins>
          </w:p>
        </w:tc>
        <w:tc>
          <w:tcPr>
            <w:tcW w:w="1080" w:type="dxa"/>
            <w:tcBorders>
              <w:top w:val="nil"/>
              <w:left w:val="nil"/>
              <w:bottom w:val="single" w:sz="8" w:space="0" w:color="auto"/>
              <w:right w:val="single" w:sz="8" w:space="0" w:color="auto"/>
            </w:tcBorders>
            <w:shd w:val="clear" w:color="auto" w:fill="auto"/>
            <w:vAlign w:val="center"/>
            <w:hideMark/>
            <w:tcPrChange w:id="536" w:author="Yiming Li" w:date="2021-01-12T11:39:00Z">
              <w:tcPr>
                <w:tcW w:w="1080" w:type="dxa"/>
                <w:tcBorders>
                  <w:top w:val="nil"/>
                  <w:left w:val="nil"/>
                  <w:bottom w:val="single" w:sz="8" w:space="0" w:color="auto"/>
                  <w:right w:val="single" w:sz="8" w:space="0" w:color="auto"/>
                </w:tcBorders>
                <w:shd w:val="clear" w:color="auto" w:fill="auto"/>
                <w:vAlign w:val="center"/>
                <w:hideMark/>
              </w:tcPr>
            </w:tcPrChange>
          </w:tcPr>
          <w:p w14:paraId="36864112" w14:textId="3F3C1BE1" w:rsidR="00576787" w:rsidRPr="00576787" w:rsidRDefault="00576787" w:rsidP="001C1D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7" w:author="Yiming Li" w:date="2021-01-12T11:21:00Z"/>
                <w:rFonts w:eastAsia="等线"/>
                <w:color w:val="000000"/>
                <w:sz w:val="24"/>
                <w:szCs w:val="24"/>
                <w:lang w:eastAsia="zh-CN"/>
              </w:rPr>
            </w:pPr>
            <w:ins w:id="538" w:author="Yiming Li" w:date="2021-01-12T11:22:00Z">
              <w:r>
                <w:rPr>
                  <w:rFonts w:eastAsia="等线" w:hint="eastAsia"/>
                  <w:color w:val="000000"/>
                  <w:sz w:val="24"/>
                  <w:szCs w:val="24"/>
                  <w:lang w:eastAsia="zh-CN"/>
                </w:rPr>
                <w:t>/</w:t>
              </w:r>
            </w:ins>
          </w:p>
        </w:tc>
        <w:tc>
          <w:tcPr>
            <w:tcW w:w="1080" w:type="dxa"/>
            <w:tcBorders>
              <w:top w:val="nil"/>
              <w:left w:val="nil"/>
              <w:bottom w:val="single" w:sz="8" w:space="0" w:color="auto"/>
              <w:right w:val="single" w:sz="8" w:space="0" w:color="auto"/>
            </w:tcBorders>
            <w:shd w:val="clear" w:color="auto" w:fill="auto"/>
            <w:noWrap/>
            <w:vAlign w:val="center"/>
            <w:hideMark/>
            <w:tcPrChange w:id="539" w:author="Yiming Li" w:date="2021-01-12T11:39:00Z">
              <w:tcPr>
                <w:tcW w:w="1080" w:type="dxa"/>
                <w:tcBorders>
                  <w:top w:val="nil"/>
                  <w:left w:val="nil"/>
                  <w:bottom w:val="single" w:sz="8" w:space="0" w:color="auto"/>
                  <w:right w:val="single" w:sz="8" w:space="0" w:color="auto"/>
                </w:tcBorders>
                <w:shd w:val="clear" w:color="auto" w:fill="auto"/>
                <w:noWrap/>
                <w:vAlign w:val="center"/>
                <w:hideMark/>
              </w:tcPr>
            </w:tcPrChange>
          </w:tcPr>
          <w:p w14:paraId="577B1D17" w14:textId="00066860" w:rsidR="00576787" w:rsidRPr="00576787" w:rsidRDefault="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0" w:author="Yiming Li" w:date="2021-01-12T11:21:00Z"/>
                <w:rFonts w:eastAsia="等线"/>
                <w:color w:val="000000"/>
                <w:sz w:val="24"/>
                <w:szCs w:val="24"/>
                <w:lang w:eastAsia="zh-CN"/>
              </w:rPr>
              <w:pPrChange w:id="541" w:author="Yiming Li" w:date="2021-01-12T11:2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542" w:author="Yiming Li" w:date="2021-01-12T11:21:00Z">
              <w:r w:rsidRPr="00576787">
                <w:rPr>
                  <w:rFonts w:eastAsia="等线"/>
                  <w:color w:val="000000"/>
                  <w:sz w:val="24"/>
                  <w:szCs w:val="24"/>
                  <w:lang w:eastAsia="zh-CN"/>
                </w:rPr>
                <w:t>6</w:t>
              </w:r>
            </w:ins>
          </w:p>
        </w:tc>
        <w:tc>
          <w:tcPr>
            <w:tcW w:w="1080" w:type="dxa"/>
            <w:tcBorders>
              <w:top w:val="nil"/>
              <w:left w:val="nil"/>
              <w:bottom w:val="single" w:sz="8" w:space="0" w:color="auto"/>
              <w:right w:val="single" w:sz="8" w:space="0" w:color="auto"/>
            </w:tcBorders>
            <w:shd w:val="clear" w:color="auto" w:fill="auto"/>
            <w:noWrap/>
            <w:vAlign w:val="center"/>
            <w:hideMark/>
            <w:tcPrChange w:id="543" w:author="Yiming Li" w:date="2021-01-12T11:39:00Z">
              <w:tcPr>
                <w:tcW w:w="1080" w:type="dxa"/>
                <w:tcBorders>
                  <w:top w:val="nil"/>
                  <w:left w:val="nil"/>
                  <w:bottom w:val="single" w:sz="8" w:space="0" w:color="auto"/>
                  <w:right w:val="single" w:sz="8" w:space="0" w:color="auto"/>
                </w:tcBorders>
                <w:shd w:val="clear" w:color="auto" w:fill="auto"/>
                <w:noWrap/>
                <w:vAlign w:val="center"/>
                <w:hideMark/>
              </w:tcPr>
            </w:tcPrChange>
          </w:tcPr>
          <w:p w14:paraId="2917D51F" w14:textId="10DED1FE" w:rsidR="00576787" w:rsidRPr="00576787" w:rsidRDefault="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4" w:author="Yiming Li" w:date="2021-01-12T11:21:00Z"/>
                <w:rFonts w:eastAsia="等线"/>
                <w:color w:val="000000"/>
                <w:sz w:val="24"/>
                <w:szCs w:val="24"/>
                <w:lang w:eastAsia="zh-CN"/>
              </w:rPr>
              <w:pPrChange w:id="545" w:author="Yiming Li" w:date="2021-01-12T11:2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546" w:author="Yiming Li" w:date="2021-01-12T11:21:00Z">
              <w:r w:rsidRPr="00576787">
                <w:rPr>
                  <w:rFonts w:eastAsia="等线"/>
                  <w:color w:val="000000"/>
                  <w:sz w:val="24"/>
                  <w:szCs w:val="24"/>
                  <w:lang w:eastAsia="zh-CN"/>
                </w:rPr>
                <w:t>10</w:t>
              </w:r>
            </w:ins>
          </w:p>
        </w:tc>
        <w:tc>
          <w:tcPr>
            <w:tcW w:w="1366" w:type="dxa"/>
            <w:tcBorders>
              <w:top w:val="nil"/>
              <w:left w:val="nil"/>
              <w:bottom w:val="single" w:sz="8" w:space="0" w:color="auto"/>
              <w:right w:val="single" w:sz="8" w:space="0" w:color="auto"/>
            </w:tcBorders>
            <w:shd w:val="clear" w:color="auto" w:fill="auto"/>
            <w:noWrap/>
            <w:vAlign w:val="center"/>
            <w:hideMark/>
            <w:tcPrChange w:id="547" w:author="Yiming Li" w:date="2021-01-12T11:39:00Z">
              <w:tcPr>
                <w:tcW w:w="1080" w:type="dxa"/>
                <w:tcBorders>
                  <w:top w:val="nil"/>
                  <w:left w:val="nil"/>
                  <w:bottom w:val="single" w:sz="8" w:space="0" w:color="auto"/>
                  <w:right w:val="single" w:sz="8" w:space="0" w:color="auto"/>
                </w:tcBorders>
                <w:shd w:val="clear" w:color="auto" w:fill="auto"/>
                <w:noWrap/>
                <w:vAlign w:val="center"/>
                <w:hideMark/>
              </w:tcPr>
            </w:tcPrChange>
          </w:tcPr>
          <w:p w14:paraId="1257D0F8" w14:textId="4F2AA9B5" w:rsidR="00576787" w:rsidRPr="00576787" w:rsidRDefault="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8" w:author="Yiming Li" w:date="2021-01-12T11:21:00Z"/>
                <w:rFonts w:eastAsia="等线"/>
                <w:color w:val="000000"/>
                <w:sz w:val="24"/>
                <w:szCs w:val="24"/>
                <w:lang w:eastAsia="zh-CN"/>
              </w:rPr>
              <w:pPrChange w:id="549" w:author="Yiming Li" w:date="2021-01-12T11:2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550" w:author="Yiming Li" w:date="2021-01-12T11:21:00Z">
              <w:r w:rsidRPr="00576787">
                <w:rPr>
                  <w:rFonts w:eastAsia="等线"/>
                  <w:color w:val="000000"/>
                  <w:sz w:val="24"/>
                  <w:szCs w:val="24"/>
                  <w:lang w:eastAsia="zh-CN"/>
                </w:rPr>
                <w:t>20</w:t>
              </w:r>
            </w:ins>
          </w:p>
        </w:tc>
      </w:tr>
      <w:tr w:rsidR="00576787" w:rsidRPr="00576787" w14:paraId="7221519D" w14:textId="77777777" w:rsidTr="001C1D23">
        <w:trPr>
          <w:trHeight w:val="330"/>
          <w:jc w:val="center"/>
          <w:ins w:id="551" w:author="Yiming Li" w:date="2021-01-12T11:21:00Z"/>
          <w:trPrChange w:id="552" w:author="Yiming Li" w:date="2021-01-12T11:39:00Z">
            <w:trPr>
              <w:trHeight w:val="330"/>
            </w:trPr>
          </w:trPrChange>
        </w:trPr>
        <w:tc>
          <w:tcPr>
            <w:tcW w:w="1683" w:type="dxa"/>
            <w:vMerge/>
            <w:tcBorders>
              <w:top w:val="nil"/>
              <w:left w:val="single" w:sz="8" w:space="0" w:color="auto"/>
              <w:bottom w:val="single" w:sz="8" w:space="0" w:color="auto"/>
              <w:right w:val="single" w:sz="8" w:space="0" w:color="auto"/>
            </w:tcBorders>
            <w:vAlign w:val="center"/>
            <w:hideMark/>
            <w:tcPrChange w:id="553" w:author="Yiming Li" w:date="2021-01-12T11:39:00Z">
              <w:tcPr>
                <w:tcW w:w="1600" w:type="dxa"/>
                <w:vMerge/>
                <w:tcBorders>
                  <w:top w:val="nil"/>
                  <w:left w:val="single" w:sz="8" w:space="0" w:color="auto"/>
                  <w:bottom w:val="single" w:sz="8" w:space="0" w:color="auto"/>
                  <w:right w:val="single" w:sz="8" w:space="0" w:color="auto"/>
                </w:tcBorders>
                <w:vAlign w:val="center"/>
                <w:hideMark/>
              </w:tcPr>
            </w:tcPrChange>
          </w:tcPr>
          <w:p w14:paraId="4F1D2560" w14:textId="77777777" w:rsidR="00576787" w:rsidRPr="00576787" w:rsidRDefault="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4" w:author="Yiming Li" w:date="2021-01-12T11:21:00Z"/>
                <w:rFonts w:eastAsia="等线"/>
                <w:color w:val="000000"/>
                <w:sz w:val="24"/>
                <w:szCs w:val="24"/>
                <w:lang w:eastAsia="zh-CN"/>
              </w:rPr>
              <w:pPrChange w:id="555" w:author="Yiming Li" w:date="2021-01-12T11:2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2500" w:type="dxa"/>
            <w:tcBorders>
              <w:top w:val="nil"/>
              <w:left w:val="nil"/>
              <w:bottom w:val="single" w:sz="8" w:space="0" w:color="auto"/>
              <w:right w:val="single" w:sz="8" w:space="0" w:color="auto"/>
            </w:tcBorders>
            <w:shd w:val="clear" w:color="auto" w:fill="auto"/>
            <w:noWrap/>
            <w:vAlign w:val="center"/>
            <w:hideMark/>
            <w:tcPrChange w:id="556" w:author="Yiming Li" w:date="2021-01-12T11:39:00Z">
              <w:tcPr>
                <w:tcW w:w="2500" w:type="dxa"/>
                <w:tcBorders>
                  <w:top w:val="nil"/>
                  <w:left w:val="nil"/>
                  <w:bottom w:val="single" w:sz="8" w:space="0" w:color="auto"/>
                  <w:right w:val="single" w:sz="8" w:space="0" w:color="auto"/>
                </w:tcBorders>
                <w:shd w:val="clear" w:color="auto" w:fill="auto"/>
                <w:noWrap/>
                <w:vAlign w:val="center"/>
                <w:hideMark/>
              </w:tcPr>
            </w:tcPrChange>
          </w:tcPr>
          <w:p w14:paraId="2C2FA327" w14:textId="77777777" w:rsidR="00576787" w:rsidRPr="00576787" w:rsidRDefault="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7" w:author="Yiming Li" w:date="2021-01-12T11:21:00Z"/>
                <w:rFonts w:eastAsia="等线"/>
                <w:bCs/>
                <w:color w:val="000000"/>
                <w:sz w:val="24"/>
                <w:szCs w:val="24"/>
                <w:lang w:eastAsia="zh-CN"/>
                <w:rPrChange w:id="558" w:author="Yiming Li" w:date="2021-01-12T11:22:00Z">
                  <w:rPr>
                    <w:ins w:id="559" w:author="Yiming Li" w:date="2021-01-12T11:21:00Z"/>
                    <w:rFonts w:eastAsia="等线"/>
                    <w:b/>
                    <w:bCs/>
                    <w:color w:val="000000"/>
                    <w:sz w:val="24"/>
                    <w:szCs w:val="24"/>
                    <w:lang w:eastAsia="zh-CN"/>
                  </w:rPr>
                </w:rPrChange>
              </w:rPr>
              <w:pPrChange w:id="560" w:author="Yiming Li" w:date="2021-01-12T11:2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561" w:author="Yiming Li" w:date="2021-01-12T11:21:00Z">
              <w:r w:rsidRPr="00576787">
                <w:rPr>
                  <w:rFonts w:eastAsia="等线"/>
                  <w:bCs/>
                  <w:color w:val="000000"/>
                  <w:sz w:val="24"/>
                  <w:szCs w:val="24"/>
                  <w:lang w:eastAsia="zh-CN"/>
                  <w:rPrChange w:id="562" w:author="Yiming Li" w:date="2021-01-12T11:22:00Z">
                    <w:rPr>
                      <w:rFonts w:eastAsia="等线"/>
                      <w:b/>
                      <w:bCs/>
                      <w:color w:val="000000"/>
                      <w:sz w:val="24"/>
                      <w:szCs w:val="24"/>
                      <w:lang w:eastAsia="zh-CN"/>
                    </w:rPr>
                  </w:rPrChange>
                </w:rPr>
                <w:t>ClassB-RA</w:t>
              </w:r>
            </w:ins>
          </w:p>
        </w:tc>
        <w:tc>
          <w:tcPr>
            <w:tcW w:w="1080" w:type="dxa"/>
            <w:tcBorders>
              <w:top w:val="nil"/>
              <w:left w:val="nil"/>
              <w:bottom w:val="single" w:sz="8" w:space="0" w:color="auto"/>
              <w:right w:val="single" w:sz="8" w:space="0" w:color="auto"/>
            </w:tcBorders>
            <w:shd w:val="clear" w:color="auto" w:fill="auto"/>
            <w:vAlign w:val="center"/>
            <w:hideMark/>
            <w:tcPrChange w:id="563" w:author="Yiming Li" w:date="2021-01-12T11:39:00Z">
              <w:tcPr>
                <w:tcW w:w="1080" w:type="dxa"/>
                <w:tcBorders>
                  <w:top w:val="nil"/>
                  <w:left w:val="nil"/>
                  <w:bottom w:val="single" w:sz="8" w:space="0" w:color="auto"/>
                  <w:right w:val="single" w:sz="8" w:space="0" w:color="auto"/>
                </w:tcBorders>
                <w:shd w:val="clear" w:color="auto" w:fill="auto"/>
                <w:vAlign w:val="center"/>
                <w:hideMark/>
              </w:tcPr>
            </w:tcPrChange>
          </w:tcPr>
          <w:p w14:paraId="3A92C963" w14:textId="32BD613C" w:rsidR="00576787" w:rsidRPr="00576787" w:rsidRDefault="00576787" w:rsidP="001C1D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4" w:author="Yiming Li" w:date="2021-01-12T11:21:00Z"/>
                <w:rFonts w:eastAsia="等线"/>
                <w:color w:val="000000"/>
                <w:sz w:val="24"/>
                <w:szCs w:val="24"/>
                <w:lang w:eastAsia="zh-CN"/>
              </w:rPr>
            </w:pPr>
            <w:ins w:id="565" w:author="Yiming Li" w:date="2021-01-12T11:22:00Z">
              <w:r>
                <w:rPr>
                  <w:rFonts w:eastAsia="等线" w:hint="eastAsia"/>
                  <w:color w:val="000000"/>
                  <w:sz w:val="24"/>
                  <w:szCs w:val="24"/>
                  <w:lang w:eastAsia="zh-CN"/>
                </w:rPr>
                <w:t>/</w:t>
              </w:r>
            </w:ins>
          </w:p>
        </w:tc>
        <w:tc>
          <w:tcPr>
            <w:tcW w:w="1080" w:type="dxa"/>
            <w:tcBorders>
              <w:top w:val="nil"/>
              <w:left w:val="nil"/>
              <w:bottom w:val="single" w:sz="8" w:space="0" w:color="auto"/>
              <w:right w:val="single" w:sz="8" w:space="0" w:color="auto"/>
            </w:tcBorders>
            <w:shd w:val="clear" w:color="auto" w:fill="auto"/>
            <w:noWrap/>
            <w:vAlign w:val="center"/>
            <w:hideMark/>
            <w:tcPrChange w:id="566" w:author="Yiming Li" w:date="2021-01-12T11:39:00Z">
              <w:tcPr>
                <w:tcW w:w="1080" w:type="dxa"/>
                <w:tcBorders>
                  <w:top w:val="nil"/>
                  <w:left w:val="nil"/>
                  <w:bottom w:val="single" w:sz="8" w:space="0" w:color="auto"/>
                  <w:right w:val="single" w:sz="8" w:space="0" w:color="auto"/>
                </w:tcBorders>
                <w:shd w:val="clear" w:color="auto" w:fill="auto"/>
                <w:noWrap/>
                <w:vAlign w:val="center"/>
                <w:hideMark/>
              </w:tcPr>
            </w:tcPrChange>
          </w:tcPr>
          <w:p w14:paraId="2C44B9FA" w14:textId="26481251" w:rsidR="00576787" w:rsidRPr="00576787" w:rsidRDefault="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7" w:author="Yiming Li" w:date="2021-01-12T11:21:00Z"/>
                <w:rFonts w:eastAsia="等线"/>
                <w:color w:val="000000"/>
                <w:sz w:val="24"/>
                <w:szCs w:val="24"/>
                <w:lang w:eastAsia="zh-CN"/>
              </w:rPr>
              <w:pPrChange w:id="568" w:author="Yiming Li" w:date="2021-01-12T11:2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569" w:author="Yiming Li" w:date="2021-01-12T11:21:00Z">
              <w:r w:rsidRPr="00576787">
                <w:rPr>
                  <w:rFonts w:eastAsia="等线"/>
                  <w:color w:val="000000"/>
                  <w:sz w:val="24"/>
                  <w:szCs w:val="24"/>
                  <w:lang w:eastAsia="zh-CN"/>
                </w:rPr>
                <w:t>26</w:t>
              </w:r>
            </w:ins>
          </w:p>
        </w:tc>
        <w:tc>
          <w:tcPr>
            <w:tcW w:w="1080" w:type="dxa"/>
            <w:tcBorders>
              <w:top w:val="nil"/>
              <w:left w:val="nil"/>
              <w:bottom w:val="single" w:sz="8" w:space="0" w:color="auto"/>
              <w:right w:val="single" w:sz="8" w:space="0" w:color="auto"/>
            </w:tcBorders>
            <w:shd w:val="clear" w:color="auto" w:fill="auto"/>
            <w:noWrap/>
            <w:vAlign w:val="center"/>
            <w:hideMark/>
            <w:tcPrChange w:id="570" w:author="Yiming Li" w:date="2021-01-12T11:39:00Z">
              <w:tcPr>
                <w:tcW w:w="1080" w:type="dxa"/>
                <w:tcBorders>
                  <w:top w:val="nil"/>
                  <w:left w:val="nil"/>
                  <w:bottom w:val="single" w:sz="8" w:space="0" w:color="auto"/>
                  <w:right w:val="single" w:sz="8" w:space="0" w:color="auto"/>
                </w:tcBorders>
                <w:shd w:val="clear" w:color="auto" w:fill="auto"/>
                <w:noWrap/>
                <w:vAlign w:val="center"/>
                <w:hideMark/>
              </w:tcPr>
            </w:tcPrChange>
          </w:tcPr>
          <w:p w14:paraId="639F6B95" w14:textId="35F366E6" w:rsidR="00576787" w:rsidRPr="00576787" w:rsidRDefault="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1" w:author="Yiming Li" w:date="2021-01-12T11:21:00Z"/>
                <w:rFonts w:eastAsia="等线"/>
                <w:color w:val="000000"/>
                <w:sz w:val="24"/>
                <w:szCs w:val="24"/>
                <w:lang w:eastAsia="zh-CN"/>
              </w:rPr>
              <w:pPrChange w:id="572" w:author="Yiming Li" w:date="2021-01-12T11:2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573" w:author="Yiming Li" w:date="2021-01-12T11:21:00Z">
              <w:r w:rsidRPr="00576787">
                <w:rPr>
                  <w:rFonts w:eastAsia="等线"/>
                  <w:color w:val="000000"/>
                  <w:sz w:val="24"/>
                  <w:szCs w:val="24"/>
                  <w:lang w:eastAsia="zh-CN"/>
                </w:rPr>
                <w:t>38</w:t>
              </w:r>
            </w:ins>
          </w:p>
        </w:tc>
        <w:tc>
          <w:tcPr>
            <w:tcW w:w="1366" w:type="dxa"/>
            <w:tcBorders>
              <w:top w:val="nil"/>
              <w:left w:val="nil"/>
              <w:bottom w:val="single" w:sz="8" w:space="0" w:color="auto"/>
              <w:right w:val="single" w:sz="8" w:space="0" w:color="auto"/>
            </w:tcBorders>
            <w:shd w:val="clear" w:color="auto" w:fill="auto"/>
            <w:noWrap/>
            <w:vAlign w:val="center"/>
            <w:hideMark/>
            <w:tcPrChange w:id="574" w:author="Yiming Li" w:date="2021-01-12T11:39:00Z">
              <w:tcPr>
                <w:tcW w:w="1080" w:type="dxa"/>
                <w:tcBorders>
                  <w:top w:val="nil"/>
                  <w:left w:val="nil"/>
                  <w:bottom w:val="single" w:sz="8" w:space="0" w:color="auto"/>
                  <w:right w:val="single" w:sz="8" w:space="0" w:color="auto"/>
                </w:tcBorders>
                <w:shd w:val="clear" w:color="auto" w:fill="auto"/>
                <w:noWrap/>
                <w:vAlign w:val="center"/>
                <w:hideMark/>
              </w:tcPr>
            </w:tcPrChange>
          </w:tcPr>
          <w:p w14:paraId="75EF2312" w14:textId="55BF453E" w:rsidR="00576787" w:rsidRPr="00576787" w:rsidRDefault="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5" w:author="Yiming Li" w:date="2021-01-12T11:21:00Z"/>
                <w:rFonts w:eastAsia="等线"/>
                <w:color w:val="000000"/>
                <w:sz w:val="24"/>
                <w:szCs w:val="24"/>
                <w:lang w:eastAsia="zh-CN"/>
              </w:rPr>
              <w:pPrChange w:id="576" w:author="Yiming Li" w:date="2021-01-12T11:2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577" w:author="Yiming Li" w:date="2021-01-12T11:21:00Z">
              <w:r w:rsidRPr="00576787">
                <w:rPr>
                  <w:rFonts w:eastAsia="等线"/>
                  <w:color w:val="000000"/>
                  <w:sz w:val="24"/>
                  <w:szCs w:val="24"/>
                  <w:lang w:eastAsia="zh-CN"/>
                </w:rPr>
                <w:t>75</w:t>
              </w:r>
            </w:ins>
          </w:p>
        </w:tc>
      </w:tr>
      <w:tr w:rsidR="00576787" w:rsidRPr="00576787" w14:paraId="3961251B" w14:textId="77777777" w:rsidTr="001C1D23">
        <w:trPr>
          <w:trHeight w:val="615"/>
          <w:jc w:val="center"/>
          <w:ins w:id="578" w:author="Yiming Li" w:date="2021-01-12T11:21:00Z"/>
          <w:trPrChange w:id="579" w:author="Yiming Li" w:date="2021-01-12T11:39:00Z">
            <w:trPr>
              <w:trHeight w:val="615"/>
            </w:trPr>
          </w:trPrChange>
        </w:trPr>
        <w:tc>
          <w:tcPr>
            <w:tcW w:w="1683" w:type="dxa"/>
            <w:vMerge/>
            <w:tcBorders>
              <w:top w:val="nil"/>
              <w:left w:val="single" w:sz="8" w:space="0" w:color="auto"/>
              <w:bottom w:val="single" w:sz="8" w:space="0" w:color="auto"/>
              <w:right w:val="single" w:sz="8" w:space="0" w:color="auto"/>
            </w:tcBorders>
            <w:vAlign w:val="center"/>
            <w:hideMark/>
            <w:tcPrChange w:id="580" w:author="Yiming Li" w:date="2021-01-12T11:39:00Z">
              <w:tcPr>
                <w:tcW w:w="1600" w:type="dxa"/>
                <w:vMerge/>
                <w:tcBorders>
                  <w:top w:val="nil"/>
                  <w:left w:val="single" w:sz="8" w:space="0" w:color="auto"/>
                  <w:bottom w:val="single" w:sz="8" w:space="0" w:color="auto"/>
                  <w:right w:val="single" w:sz="8" w:space="0" w:color="auto"/>
                </w:tcBorders>
                <w:vAlign w:val="center"/>
                <w:hideMark/>
              </w:tcPr>
            </w:tcPrChange>
          </w:tcPr>
          <w:p w14:paraId="0344D96B" w14:textId="77777777" w:rsidR="00576787" w:rsidRPr="00576787" w:rsidRDefault="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1" w:author="Yiming Li" w:date="2021-01-12T11:21:00Z"/>
                <w:rFonts w:eastAsia="等线"/>
                <w:color w:val="000000"/>
                <w:sz w:val="24"/>
                <w:szCs w:val="24"/>
                <w:lang w:eastAsia="zh-CN"/>
              </w:rPr>
              <w:pPrChange w:id="582" w:author="Yiming Li" w:date="2021-01-12T11:2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2500" w:type="dxa"/>
            <w:tcBorders>
              <w:top w:val="nil"/>
              <w:left w:val="nil"/>
              <w:bottom w:val="single" w:sz="8" w:space="0" w:color="auto"/>
              <w:right w:val="single" w:sz="8" w:space="0" w:color="auto"/>
            </w:tcBorders>
            <w:shd w:val="clear" w:color="auto" w:fill="auto"/>
            <w:noWrap/>
            <w:vAlign w:val="center"/>
            <w:hideMark/>
            <w:tcPrChange w:id="583" w:author="Yiming Li" w:date="2021-01-12T11:39:00Z">
              <w:tcPr>
                <w:tcW w:w="2500" w:type="dxa"/>
                <w:tcBorders>
                  <w:top w:val="nil"/>
                  <w:left w:val="nil"/>
                  <w:bottom w:val="single" w:sz="8" w:space="0" w:color="auto"/>
                  <w:right w:val="single" w:sz="8" w:space="0" w:color="auto"/>
                </w:tcBorders>
                <w:shd w:val="clear" w:color="auto" w:fill="auto"/>
                <w:noWrap/>
                <w:vAlign w:val="center"/>
                <w:hideMark/>
              </w:tcPr>
            </w:tcPrChange>
          </w:tcPr>
          <w:p w14:paraId="03558836" w14:textId="77777777" w:rsidR="00576787" w:rsidRPr="00576787" w:rsidRDefault="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4" w:author="Yiming Li" w:date="2021-01-12T11:21:00Z"/>
                <w:rFonts w:eastAsia="等线"/>
                <w:bCs/>
                <w:color w:val="000000"/>
                <w:sz w:val="24"/>
                <w:szCs w:val="24"/>
                <w:lang w:eastAsia="zh-CN"/>
                <w:rPrChange w:id="585" w:author="Yiming Li" w:date="2021-01-12T11:22:00Z">
                  <w:rPr>
                    <w:ins w:id="586" w:author="Yiming Li" w:date="2021-01-12T11:21:00Z"/>
                    <w:rFonts w:eastAsia="等线"/>
                    <w:b/>
                    <w:bCs/>
                    <w:color w:val="000000"/>
                    <w:sz w:val="24"/>
                    <w:szCs w:val="24"/>
                    <w:lang w:eastAsia="zh-CN"/>
                  </w:rPr>
                </w:rPrChange>
              </w:rPr>
              <w:pPrChange w:id="587" w:author="Yiming Li" w:date="2021-01-12T11:2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588" w:author="Yiming Li" w:date="2021-01-12T11:21:00Z">
              <w:r w:rsidRPr="00576787">
                <w:rPr>
                  <w:rFonts w:eastAsia="等线"/>
                  <w:bCs/>
                  <w:color w:val="000000"/>
                  <w:sz w:val="24"/>
                  <w:szCs w:val="24"/>
                  <w:lang w:eastAsia="zh-CN"/>
                  <w:rPrChange w:id="589" w:author="Yiming Li" w:date="2021-01-12T11:22:00Z">
                    <w:rPr>
                      <w:rFonts w:eastAsia="等线"/>
                      <w:b/>
                      <w:bCs/>
                      <w:color w:val="000000"/>
                      <w:sz w:val="24"/>
                      <w:szCs w:val="24"/>
                      <w:lang w:eastAsia="zh-CN"/>
                    </w:rPr>
                  </w:rPrChange>
                </w:rPr>
                <w:t>ClassSCC-1080p-RA</w:t>
              </w:r>
            </w:ins>
          </w:p>
        </w:tc>
        <w:tc>
          <w:tcPr>
            <w:tcW w:w="1080" w:type="dxa"/>
            <w:tcBorders>
              <w:top w:val="nil"/>
              <w:left w:val="nil"/>
              <w:bottom w:val="single" w:sz="8" w:space="0" w:color="auto"/>
              <w:right w:val="single" w:sz="8" w:space="0" w:color="auto"/>
            </w:tcBorders>
            <w:shd w:val="clear" w:color="auto" w:fill="auto"/>
            <w:vAlign w:val="center"/>
            <w:hideMark/>
            <w:tcPrChange w:id="590" w:author="Yiming Li" w:date="2021-01-12T11:39:00Z">
              <w:tcPr>
                <w:tcW w:w="1080" w:type="dxa"/>
                <w:tcBorders>
                  <w:top w:val="nil"/>
                  <w:left w:val="nil"/>
                  <w:bottom w:val="single" w:sz="8" w:space="0" w:color="auto"/>
                  <w:right w:val="single" w:sz="8" w:space="0" w:color="auto"/>
                </w:tcBorders>
                <w:shd w:val="clear" w:color="auto" w:fill="auto"/>
                <w:vAlign w:val="center"/>
                <w:hideMark/>
              </w:tcPr>
            </w:tcPrChange>
          </w:tcPr>
          <w:p w14:paraId="035724CA" w14:textId="25D04480" w:rsidR="00576787" w:rsidRPr="00576787" w:rsidRDefault="00576787" w:rsidP="001C1D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1" w:author="Yiming Li" w:date="2021-01-12T11:21:00Z"/>
                <w:rFonts w:eastAsia="等线"/>
                <w:color w:val="000000"/>
                <w:sz w:val="24"/>
                <w:szCs w:val="24"/>
                <w:lang w:eastAsia="zh-CN"/>
              </w:rPr>
            </w:pPr>
            <w:ins w:id="592" w:author="Yiming Li" w:date="2021-01-12T11:22:00Z">
              <w:r>
                <w:rPr>
                  <w:rFonts w:eastAsia="等线" w:hint="eastAsia"/>
                  <w:color w:val="000000"/>
                  <w:sz w:val="24"/>
                  <w:szCs w:val="24"/>
                  <w:lang w:eastAsia="zh-CN"/>
                </w:rPr>
                <w:t>/</w:t>
              </w:r>
            </w:ins>
          </w:p>
        </w:tc>
        <w:tc>
          <w:tcPr>
            <w:tcW w:w="1080" w:type="dxa"/>
            <w:tcBorders>
              <w:top w:val="nil"/>
              <w:left w:val="nil"/>
              <w:bottom w:val="single" w:sz="8" w:space="0" w:color="auto"/>
              <w:right w:val="single" w:sz="8" w:space="0" w:color="auto"/>
            </w:tcBorders>
            <w:shd w:val="clear" w:color="auto" w:fill="auto"/>
            <w:noWrap/>
            <w:vAlign w:val="center"/>
            <w:hideMark/>
            <w:tcPrChange w:id="593" w:author="Yiming Li" w:date="2021-01-12T11:39:00Z">
              <w:tcPr>
                <w:tcW w:w="1080" w:type="dxa"/>
                <w:tcBorders>
                  <w:top w:val="nil"/>
                  <w:left w:val="nil"/>
                  <w:bottom w:val="single" w:sz="8" w:space="0" w:color="auto"/>
                  <w:right w:val="single" w:sz="8" w:space="0" w:color="auto"/>
                </w:tcBorders>
                <w:shd w:val="clear" w:color="auto" w:fill="auto"/>
                <w:noWrap/>
                <w:vAlign w:val="center"/>
                <w:hideMark/>
              </w:tcPr>
            </w:tcPrChange>
          </w:tcPr>
          <w:p w14:paraId="412B0117" w14:textId="41E0A855" w:rsidR="00576787" w:rsidRPr="00576787" w:rsidRDefault="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4" w:author="Yiming Li" w:date="2021-01-12T11:21:00Z"/>
                <w:rFonts w:eastAsia="等线"/>
                <w:color w:val="000000"/>
                <w:sz w:val="24"/>
                <w:szCs w:val="24"/>
                <w:lang w:eastAsia="zh-CN"/>
              </w:rPr>
              <w:pPrChange w:id="595" w:author="Yiming Li" w:date="2021-01-12T11:2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596" w:author="Yiming Li" w:date="2021-01-12T11:21:00Z">
              <w:r w:rsidRPr="00576787">
                <w:rPr>
                  <w:rFonts w:eastAsia="等线"/>
                  <w:color w:val="000000"/>
                  <w:sz w:val="24"/>
                  <w:szCs w:val="24"/>
                  <w:lang w:eastAsia="zh-CN"/>
                </w:rPr>
                <w:t>41</w:t>
              </w:r>
            </w:ins>
          </w:p>
        </w:tc>
        <w:tc>
          <w:tcPr>
            <w:tcW w:w="1080" w:type="dxa"/>
            <w:tcBorders>
              <w:top w:val="nil"/>
              <w:left w:val="nil"/>
              <w:bottom w:val="single" w:sz="8" w:space="0" w:color="auto"/>
              <w:right w:val="single" w:sz="8" w:space="0" w:color="auto"/>
            </w:tcBorders>
            <w:shd w:val="clear" w:color="auto" w:fill="auto"/>
            <w:noWrap/>
            <w:vAlign w:val="center"/>
            <w:hideMark/>
            <w:tcPrChange w:id="597" w:author="Yiming Li" w:date="2021-01-12T11:39:00Z">
              <w:tcPr>
                <w:tcW w:w="1080" w:type="dxa"/>
                <w:tcBorders>
                  <w:top w:val="nil"/>
                  <w:left w:val="nil"/>
                  <w:bottom w:val="single" w:sz="8" w:space="0" w:color="auto"/>
                  <w:right w:val="single" w:sz="8" w:space="0" w:color="auto"/>
                </w:tcBorders>
                <w:shd w:val="clear" w:color="auto" w:fill="auto"/>
                <w:noWrap/>
                <w:vAlign w:val="center"/>
                <w:hideMark/>
              </w:tcPr>
            </w:tcPrChange>
          </w:tcPr>
          <w:p w14:paraId="29D5ABE8" w14:textId="62A6A9CE" w:rsidR="00576787" w:rsidRPr="00576787" w:rsidRDefault="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8" w:author="Yiming Li" w:date="2021-01-12T11:21:00Z"/>
                <w:rFonts w:eastAsia="等线"/>
                <w:color w:val="000000"/>
                <w:sz w:val="24"/>
                <w:szCs w:val="24"/>
                <w:lang w:eastAsia="zh-CN"/>
              </w:rPr>
              <w:pPrChange w:id="599" w:author="Yiming Li" w:date="2021-01-12T11:2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600" w:author="Yiming Li" w:date="2021-01-12T11:21:00Z">
              <w:r w:rsidRPr="00576787">
                <w:rPr>
                  <w:rFonts w:eastAsia="等线"/>
                  <w:color w:val="000000"/>
                  <w:sz w:val="24"/>
                  <w:szCs w:val="24"/>
                  <w:lang w:eastAsia="zh-CN"/>
                </w:rPr>
                <w:t>60</w:t>
              </w:r>
            </w:ins>
          </w:p>
        </w:tc>
        <w:tc>
          <w:tcPr>
            <w:tcW w:w="1366" w:type="dxa"/>
            <w:tcBorders>
              <w:top w:val="nil"/>
              <w:left w:val="nil"/>
              <w:bottom w:val="single" w:sz="8" w:space="0" w:color="auto"/>
              <w:right w:val="single" w:sz="8" w:space="0" w:color="auto"/>
            </w:tcBorders>
            <w:shd w:val="clear" w:color="auto" w:fill="auto"/>
            <w:noWrap/>
            <w:vAlign w:val="center"/>
            <w:hideMark/>
            <w:tcPrChange w:id="601" w:author="Yiming Li" w:date="2021-01-12T11:39:00Z">
              <w:tcPr>
                <w:tcW w:w="1080" w:type="dxa"/>
                <w:tcBorders>
                  <w:top w:val="nil"/>
                  <w:left w:val="nil"/>
                  <w:bottom w:val="single" w:sz="8" w:space="0" w:color="auto"/>
                  <w:right w:val="single" w:sz="8" w:space="0" w:color="auto"/>
                </w:tcBorders>
                <w:shd w:val="clear" w:color="auto" w:fill="auto"/>
                <w:noWrap/>
                <w:vAlign w:val="center"/>
                <w:hideMark/>
              </w:tcPr>
            </w:tcPrChange>
          </w:tcPr>
          <w:p w14:paraId="0530BA21" w14:textId="2ECD3760" w:rsidR="00576787" w:rsidRPr="00576787" w:rsidRDefault="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2" w:author="Yiming Li" w:date="2021-01-12T11:21:00Z"/>
                <w:rFonts w:eastAsia="等线"/>
                <w:color w:val="000000"/>
                <w:sz w:val="24"/>
                <w:szCs w:val="24"/>
                <w:lang w:eastAsia="zh-CN"/>
              </w:rPr>
              <w:pPrChange w:id="603" w:author="Yiming Li" w:date="2021-01-12T11:2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604" w:author="Yiming Li" w:date="2021-01-12T11:21:00Z">
              <w:r w:rsidRPr="00576787">
                <w:rPr>
                  <w:rFonts w:eastAsia="等线"/>
                  <w:color w:val="000000"/>
                  <w:sz w:val="24"/>
                  <w:szCs w:val="24"/>
                  <w:lang w:eastAsia="zh-CN"/>
                </w:rPr>
                <w:t>104</w:t>
              </w:r>
            </w:ins>
          </w:p>
        </w:tc>
      </w:tr>
    </w:tbl>
    <w:p w14:paraId="080A7B12" w14:textId="77777777" w:rsidR="0037429B" w:rsidRDefault="0037429B" w:rsidP="001C1D23">
      <w:pPr>
        <w:tabs>
          <w:tab w:val="clear" w:pos="720"/>
        </w:tabs>
        <w:rPr>
          <w:ins w:id="605" w:author="Yiming Li" w:date="2021-01-12T11:44:00Z"/>
          <w:lang w:val="en-CA" w:eastAsia="zh-CN"/>
        </w:rPr>
      </w:pPr>
    </w:p>
    <w:p w14:paraId="0A38DC85" w14:textId="65A96A8D" w:rsidR="00576787" w:rsidRPr="0037429B" w:rsidRDefault="001C1D23">
      <w:pPr>
        <w:tabs>
          <w:tab w:val="clear" w:pos="720"/>
        </w:tabs>
        <w:rPr>
          <w:ins w:id="606" w:author="Yiming Li" w:date="2021-01-12T11:41:00Z"/>
          <w:lang w:eastAsia="zh-CN"/>
          <w:rPrChange w:id="607" w:author="Yiming Li" w:date="2021-01-12T11:48:00Z">
            <w:rPr>
              <w:ins w:id="608" w:author="Yiming Li" w:date="2021-01-12T11:41:00Z"/>
              <w:lang w:val="en-CA" w:eastAsia="zh-CN"/>
            </w:rPr>
          </w:rPrChange>
        </w:rPr>
        <w:pPrChange w:id="609" w:author="Yiming Li" w:date="2021-01-12T11:48:00Z">
          <w:pPr/>
        </w:pPrChange>
      </w:pPr>
      <w:ins w:id="610" w:author="Yiming Li" w:date="2021-01-12T11:39:00Z">
        <w:r>
          <w:rPr>
            <w:lang w:val="en-CA" w:eastAsia="zh-CN"/>
          </w:rPr>
          <w:t xml:space="preserve">The </w:t>
        </w:r>
      </w:ins>
      <w:ins w:id="611" w:author="Yiming Li" w:date="2021-01-12T11:44:00Z">
        <w:r w:rsidR="0037429B">
          <w:rPr>
            <w:lang w:val="en-CA" w:eastAsia="zh-CN"/>
          </w:rPr>
          <w:t>Speedup ratio is shown in T</w:t>
        </w:r>
      </w:ins>
      <w:ins w:id="612" w:author="Yiming Li" w:date="2021-01-12T11:45:00Z">
        <w:r w:rsidR="0037429B">
          <w:rPr>
            <w:lang w:val="en-CA" w:eastAsia="zh-CN"/>
          </w:rPr>
          <w:t xml:space="preserve">able XII, where </w:t>
        </w:r>
        <w:r w:rsidR="0037429B">
          <w:rPr>
            <w:lang w:eastAsia="zh-CN"/>
          </w:rPr>
          <w:t>the m</w:t>
        </w:r>
        <w:r w:rsidR="0037429B" w:rsidRPr="0037429B">
          <w:rPr>
            <w:lang w:eastAsia="zh-CN"/>
          </w:rPr>
          <w:t>ultithreading</w:t>
        </w:r>
        <w:r w:rsidR="0037429B">
          <w:rPr>
            <w:lang w:eastAsia="zh-CN"/>
          </w:rPr>
          <w:t xml:space="preserve"> performance</w:t>
        </w:r>
        <w:r w:rsidR="0037429B" w:rsidRPr="0037429B">
          <w:rPr>
            <w:lang w:eastAsia="zh-CN"/>
          </w:rPr>
          <w:t xml:space="preserve">, </w:t>
        </w:r>
        <w:r w:rsidR="0037429B">
          <w:rPr>
            <w:lang w:eastAsia="zh-CN"/>
          </w:rPr>
          <w:t xml:space="preserve">the </w:t>
        </w:r>
        <w:r w:rsidR="0037429B" w:rsidRPr="0037429B">
          <w:rPr>
            <w:lang w:eastAsia="zh-CN"/>
          </w:rPr>
          <w:t xml:space="preserve">acceleration ratio </w:t>
        </w:r>
        <w:r w:rsidR="0037429B">
          <w:rPr>
            <w:lang w:eastAsia="zh-CN"/>
          </w:rPr>
          <w:t>when compared with</w:t>
        </w:r>
        <w:r w:rsidR="0037429B" w:rsidRPr="0037429B">
          <w:rPr>
            <w:lang w:eastAsia="zh-CN"/>
          </w:rPr>
          <w:t xml:space="preserve"> VTM, </w:t>
        </w:r>
        <w:r w:rsidR="0037429B">
          <w:rPr>
            <w:lang w:eastAsia="zh-CN"/>
          </w:rPr>
          <w:t xml:space="preserve">and </w:t>
        </w:r>
        <w:r w:rsidR="0037429B" w:rsidRPr="0037429B">
          <w:rPr>
            <w:lang w:eastAsia="zh-CN"/>
          </w:rPr>
          <w:t xml:space="preserve">acceleration ratio </w:t>
        </w:r>
      </w:ins>
      <w:ins w:id="613" w:author="Yiming Li" w:date="2021-01-12T11:46:00Z">
        <w:r w:rsidR="0037429B">
          <w:rPr>
            <w:lang w:eastAsia="zh-CN"/>
          </w:rPr>
          <w:t xml:space="preserve">of </w:t>
        </w:r>
      </w:ins>
      <w:ins w:id="614" w:author="Yiming Li" w:date="2021-01-12T11:45:00Z">
        <w:r w:rsidR="0037429B" w:rsidRPr="0037429B">
          <w:rPr>
            <w:lang w:eastAsia="zh-CN"/>
          </w:rPr>
          <w:t>NEON</w:t>
        </w:r>
      </w:ins>
      <w:ins w:id="615" w:author="Yiming Li" w:date="2021-01-12T11:47:00Z">
        <w:r w:rsidR="0037429B">
          <w:rPr>
            <w:lang w:eastAsia="zh-CN"/>
          </w:rPr>
          <w:t xml:space="preserve"> are all shown in this Table. </w:t>
        </w:r>
      </w:ins>
    </w:p>
    <w:p w14:paraId="19F58446" w14:textId="2BBAC426" w:rsidR="001C1D23" w:rsidRPr="001C1D23" w:rsidRDefault="001C1D23">
      <w:pPr>
        <w:jc w:val="center"/>
        <w:rPr>
          <w:ins w:id="616" w:author="Yiming Li" w:date="2021-01-12T11:19:00Z"/>
          <w:lang w:val="en-CA" w:eastAsia="zh-CN"/>
        </w:rPr>
        <w:pPrChange w:id="617" w:author="Yiming Li" w:date="2021-01-12T11:41:00Z">
          <w:pPr/>
        </w:pPrChange>
      </w:pPr>
      <w:ins w:id="618" w:author="Yiming Li" w:date="2021-01-12T11:41:00Z">
        <w:r>
          <w:rPr>
            <w:lang w:val="en-CA"/>
          </w:rPr>
          <w:t xml:space="preserve">Table XII: </w:t>
        </w:r>
      </w:ins>
      <w:ins w:id="619" w:author="Yiming Li" w:date="2021-01-12T11:44:00Z">
        <w:r w:rsidRPr="001C1D23">
          <w:t xml:space="preserve">Speedup ratio (Multithreading, </w:t>
        </w:r>
      </w:ins>
      <w:ins w:id="620" w:author="Yiming Li" w:date="2021-01-12T11:46:00Z">
        <w:r w:rsidR="0037429B" w:rsidRPr="0037429B">
          <w:rPr>
            <w:lang w:eastAsia="zh-CN"/>
          </w:rPr>
          <w:t>acceleration ratio</w:t>
        </w:r>
        <w:r w:rsidR="0037429B" w:rsidRPr="001C1D23">
          <w:t xml:space="preserve"> </w:t>
        </w:r>
      </w:ins>
      <w:ins w:id="621" w:author="Yiming Li" w:date="2021-01-12T11:44:00Z">
        <w:r w:rsidRPr="001C1D23">
          <w:t xml:space="preserve">vs VTM, </w:t>
        </w:r>
      </w:ins>
      <w:ins w:id="622" w:author="Yiming Li" w:date="2021-01-12T11:46:00Z">
        <w:r w:rsidR="0037429B" w:rsidRPr="0037429B">
          <w:rPr>
            <w:lang w:eastAsia="zh-CN"/>
          </w:rPr>
          <w:t>acceleration ratio</w:t>
        </w:r>
        <w:r w:rsidR="0037429B" w:rsidRPr="001C1D23">
          <w:t xml:space="preserve"> </w:t>
        </w:r>
        <w:r w:rsidR="0037429B">
          <w:t>of</w:t>
        </w:r>
      </w:ins>
      <w:ins w:id="623" w:author="Yiming Li" w:date="2021-01-12T11:44:00Z">
        <w:r w:rsidRPr="001C1D23">
          <w:t xml:space="preserve"> </w:t>
        </w:r>
        <w:r w:rsidR="0037429B">
          <w:t>NEON)</w:t>
        </w:r>
      </w:ins>
    </w:p>
    <w:tbl>
      <w:tblPr>
        <w:tblW w:w="8821" w:type="dxa"/>
        <w:jc w:val="center"/>
        <w:tblLook w:val="04A0" w:firstRow="1" w:lastRow="0" w:firstColumn="1" w:lastColumn="0" w:noHBand="0" w:noVBand="1"/>
        <w:tblPrChange w:id="624" w:author="Yiming Li" w:date="2021-01-12T11:44:00Z">
          <w:tblPr>
            <w:tblW w:w="10632" w:type="dxa"/>
            <w:tblInd w:w="-152" w:type="dxa"/>
            <w:tblLook w:val="04A0" w:firstRow="1" w:lastRow="0" w:firstColumn="1" w:lastColumn="0" w:noHBand="0" w:noVBand="1"/>
          </w:tblPr>
        </w:tblPrChange>
      </w:tblPr>
      <w:tblGrid>
        <w:gridCol w:w="2400"/>
        <w:gridCol w:w="817"/>
        <w:gridCol w:w="1190"/>
        <w:gridCol w:w="1137"/>
        <w:gridCol w:w="1137"/>
        <w:gridCol w:w="1097"/>
        <w:gridCol w:w="1043"/>
        <w:tblGridChange w:id="625">
          <w:tblGrid>
            <w:gridCol w:w="1323"/>
            <w:gridCol w:w="750"/>
            <w:gridCol w:w="1190"/>
            <w:gridCol w:w="1137"/>
            <w:gridCol w:w="1137"/>
            <w:gridCol w:w="1097"/>
            <w:gridCol w:w="1120"/>
          </w:tblGrid>
        </w:tblGridChange>
      </w:tblGrid>
      <w:tr w:rsidR="00AD201B" w:rsidRPr="00576787" w14:paraId="28653628" w14:textId="77777777" w:rsidTr="0037429B">
        <w:trPr>
          <w:trHeight w:val="1590"/>
          <w:jc w:val="center"/>
          <w:ins w:id="626" w:author="Yiming Li" w:date="2021-01-12T11:22:00Z"/>
          <w:trPrChange w:id="627" w:author="Yiming Li" w:date="2021-01-12T11:44:00Z">
            <w:trPr>
              <w:trHeight w:val="1590"/>
            </w:trPr>
          </w:trPrChange>
        </w:trPr>
        <w:tc>
          <w:tcPr>
            <w:tcW w:w="2400"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628" w:author="Yiming Li" w:date="2021-01-12T11:44:00Z">
              <w:tcPr>
                <w:tcW w:w="1323"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7B7D85F7" w14:textId="77777777" w:rsidR="00AD201B" w:rsidRPr="00576787" w:rsidRDefault="00AD201B"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29" w:author="Yiming Li" w:date="2021-01-12T11:22:00Z"/>
                <w:rFonts w:eastAsia="等线"/>
                <w:color w:val="000000"/>
                <w:sz w:val="24"/>
                <w:szCs w:val="24"/>
                <w:lang w:eastAsia="zh-CN"/>
              </w:rPr>
            </w:pPr>
            <w:ins w:id="630" w:author="Yiming Li" w:date="2021-01-12T11:22:00Z">
              <w:r w:rsidRPr="00576787">
                <w:rPr>
                  <w:rFonts w:eastAsia="等线"/>
                  <w:color w:val="000000"/>
                  <w:sz w:val="24"/>
                  <w:szCs w:val="24"/>
                  <w:lang w:eastAsia="zh-CN"/>
                </w:rPr>
                <w:t>Class</w:t>
              </w:r>
            </w:ins>
          </w:p>
        </w:tc>
        <w:tc>
          <w:tcPr>
            <w:tcW w:w="817" w:type="dxa"/>
            <w:tcBorders>
              <w:top w:val="single" w:sz="8" w:space="0" w:color="auto"/>
              <w:left w:val="nil"/>
              <w:bottom w:val="single" w:sz="8" w:space="0" w:color="auto"/>
              <w:right w:val="single" w:sz="8" w:space="0" w:color="auto"/>
            </w:tcBorders>
            <w:shd w:val="clear" w:color="auto" w:fill="auto"/>
            <w:vAlign w:val="center"/>
            <w:hideMark/>
            <w:tcPrChange w:id="631" w:author="Yiming Li" w:date="2021-01-12T11:44:00Z">
              <w:tcPr>
                <w:tcW w:w="750" w:type="dxa"/>
                <w:tcBorders>
                  <w:top w:val="single" w:sz="8" w:space="0" w:color="auto"/>
                  <w:left w:val="nil"/>
                  <w:bottom w:val="single" w:sz="8" w:space="0" w:color="auto"/>
                  <w:right w:val="single" w:sz="8" w:space="0" w:color="auto"/>
                </w:tcBorders>
                <w:shd w:val="clear" w:color="auto" w:fill="auto"/>
                <w:vAlign w:val="center"/>
                <w:hideMark/>
              </w:tcPr>
            </w:tcPrChange>
          </w:tcPr>
          <w:p w14:paraId="198948CC" w14:textId="77777777" w:rsidR="00AD201B" w:rsidRPr="00576787" w:rsidRDefault="00AD201B"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2" w:author="Yiming Li" w:date="2021-01-12T11:22:00Z"/>
                <w:rFonts w:eastAsia="等线"/>
                <w:color w:val="000000"/>
                <w:sz w:val="24"/>
                <w:szCs w:val="24"/>
                <w:lang w:eastAsia="zh-CN"/>
              </w:rPr>
            </w:pPr>
            <w:ins w:id="633" w:author="Yiming Li" w:date="2021-01-12T11:22:00Z">
              <w:r w:rsidRPr="00576787">
                <w:rPr>
                  <w:rFonts w:eastAsia="等线"/>
                  <w:color w:val="000000"/>
                  <w:sz w:val="24"/>
                  <w:szCs w:val="24"/>
                  <w:lang w:eastAsia="zh-CN"/>
                </w:rPr>
                <w:t>VTM [fps]</w:t>
              </w:r>
            </w:ins>
          </w:p>
        </w:tc>
        <w:tc>
          <w:tcPr>
            <w:tcW w:w="1190" w:type="dxa"/>
            <w:tcBorders>
              <w:top w:val="single" w:sz="8" w:space="0" w:color="auto"/>
              <w:left w:val="nil"/>
              <w:bottom w:val="single" w:sz="8" w:space="0" w:color="auto"/>
              <w:right w:val="single" w:sz="8" w:space="0" w:color="auto"/>
            </w:tcBorders>
            <w:shd w:val="clear" w:color="auto" w:fill="auto"/>
            <w:vAlign w:val="center"/>
            <w:hideMark/>
            <w:tcPrChange w:id="634" w:author="Yiming Li" w:date="2021-01-12T11:44:00Z">
              <w:tcPr>
                <w:tcW w:w="1190" w:type="dxa"/>
                <w:tcBorders>
                  <w:top w:val="single" w:sz="8" w:space="0" w:color="auto"/>
                  <w:left w:val="nil"/>
                  <w:bottom w:val="single" w:sz="8" w:space="0" w:color="auto"/>
                  <w:right w:val="single" w:sz="8" w:space="0" w:color="auto"/>
                </w:tcBorders>
                <w:shd w:val="clear" w:color="auto" w:fill="auto"/>
                <w:vAlign w:val="center"/>
                <w:hideMark/>
              </w:tcPr>
            </w:tcPrChange>
          </w:tcPr>
          <w:p w14:paraId="42BA7B86" w14:textId="77777777" w:rsidR="00AD201B" w:rsidRPr="00576787" w:rsidRDefault="00AD201B"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5" w:author="Yiming Li" w:date="2021-01-12T11:22:00Z"/>
                <w:rFonts w:eastAsia="等线"/>
                <w:color w:val="000000"/>
                <w:sz w:val="24"/>
                <w:szCs w:val="24"/>
                <w:lang w:eastAsia="zh-CN"/>
              </w:rPr>
            </w:pPr>
            <w:ins w:id="636" w:author="Yiming Li" w:date="2021-01-12T11:22:00Z">
              <w:r w:rsidRPr="00576787">
                <w:rPr>
                  <w:rFonts w:eastAsia="等线"/>
                  <w:color w:val="000000"/>
                  <w:sz w:val="24"/>
                  <w:szCs w:val="24"/>
                  <w:lang w:eastAsia="zh-CN"/>
                </w:rPr>
                <w:t>O266 Thread 1 No-Neon[fps] (A14)</w:t>
              </w:r>
            </w:ins>
          </w:p>
        </w:tc>
        <w:tc>
          <w:tcPr>
            <w:tcW w:w="1137" w:type="dxa"/>
            <w:tcBorders>
              <w:top w:val="single" w:sz="4" w:space="0" w:color="auto"/>
              <w:left w:val="nil"/>
              <w:bottom w:val="single" w:sz="4" w:space="0" w:color="auto"/>
              <w:right w:val="single" w:sz="8" w:space="0" w:color="auto"/>
            </w:tcBorders>
            <w:shd w:val="clear" w:color="auto" w:fill="auto"/>
            <w:vAlign w:val="center"/>
            <w:hideMark/>
            <w:tcPrChange w:id="637" w:author="Yiming Li" w:date="2021-01-12T11:44:00Z">
              <w:tcPr>
                <w:tcW w:w="1137" w:type="dxa"/>
                <w:tcBorders>
                  <w:top w:val="single" w:sz="8" w:space="0" w:color="auto"/>
                  <w:left w:val="nil"/>
                  <w:bottom w:val="single" w:sz="8" w:space="0" w:color="auto"/>
                  <w:right w:val="single" w:sz="8" w:space="0" w:color="auto"/>
                </w:tcBorders>
                <w:shd w:val="clear" w:color="auto" w:fill="auto"/>
                <w:vAlign w:val="center"/>
                <w:hideMark/>
              </w:tcPr>
            </w:tcPrChange>
          </w:tcPr>
          <w:p w14:paraId="7B3B9ACA" w14:textId="16DD5251" w:rsidR="00AD201B" w:rsidRPr="00AD201B" w:rsidRDefault="00AD201B"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8" w:author="Yiming Li" w:date="2021-01-12T11:22:00Z"/>
                <w:rFonts w:eastAsia="等线"/>
                <w:color w:val="000000"/>
                <w:sz w:val="24"/>
                <w:szCs w:val="24"/>
                <w:lang w:eastAsia="zh-CN"/>
                <w:rPrChange w:id="639" w:author="Yiming Li" w:date="2021-01-12T11:24:00Z">
                  <w:rPr>
                    <w:ins w:id="640" w:author="Yiming Li" w:date="2021-01-12T11:22:00Z"/>
                    <w:rFonts w:eastAsia="等线"/>
                    <w:b/>
                    <w:bCs/>
                    <w:color w:val="000000"/>
                    <w:sz w:val="24"/>
                    <w:szCs w:val="24"/>
                    <w:lang w:eastAsia="zh-CN"/>
                  </w:rPr>
                </w:rPrChange>
              </w:rPr>
            </w:pPr>
            <w:ins w:id="641" w:author="Yiming Li" w:date="2021-01-12T11:22:00Z">
              <w:r w:rsidRPr="00AD201B">
                <w:rPr>
                  <w:rFonts w:eastAsia="等线"/>
                  <w:color w:val="000000"/>
                  <w:sz w:val="24"/>
                  <w:szCs w:val="24"/>
                  <w:lang w:eastAsia="zh-CN"/>
                  <w:rPrChange w:id="642" w:author="Yiming Li" w:date="2021-01-12T11:24:00Z">
                    <w:rPr>
                      <w:rFonts w:eastAsia="等线"/>
                      <w:b/>
                      <w:bCs/>
                      <w:color w:val="000000"/>
                      <w:sz w:val="24"/>
                      <w:szCs w:val="24"/>
                      <w:lang w:eastAsia="zh-CN"/>
                    </w:rPr>
                  </w:rPrChange>
                </w:rPr>
                <w:t>T-2 Speed</w:t>
              </w:r>
            </w:ins>
            <w:ins w:id="643" w:author="Yiming Li" w:date="2021-01-12T12:06:00Z">
              <w:r w:rsidR="00402B0D">
                <w:rPr>
                  <w:rFonts w:eastAsia="等线" w:hint="eastAsia"/>
                  <w:color w:val="000000"/>
                  <w:sz w:val="24"/>
                  <w:szCs w:val="24"/>
                  <w:lang w:eastAsia="zh-CN"/>
                </w:rPr>
                <w:t>u</w:t>
              </w:r>
            </w:ins>
            <w:ins w:id="644" w:author="Yiming Li" w:date="2021-01-12T11:22:00Z">
              <w:r w:rsidRPr="00AD201B">
                <w:rPr>
                  <w:rFonts w:eastAsia="等线"/>
                  <w:color w:val="000000"/>
                  <w:sz w:val="24"/>
                  <w:szCs w:val="24"/>
                  <w:lang w:eastAsia="zh-CN"/>
                  <w:rPrChange w:id="645" w:author="Yiming Li" w:date="2021-01-12T11:24:00Z">
                    <w:rPr>
                      <w:rFonts w:eastAsia="等线"/>
                      <w:b/>
                      <w:bCs/>
                      <w:color w:val="000000"/>
                      <w:sz w:val="24"/>
                      <w:szCs w:val="24"/>
                      <w:lang w:eastAsia="zh-CN"/>
                    </w:rPr>
                  </w:rPrChange>
                </w:rPr>
                <w:t>p vs T-1</w:t>
              </w:r>
            </w:ins>
          </w:p>
        </w:tc>
        <w:tc>
          <w:tcPr>
            <w:tcW w:w="1137" w:type="dxa"/>
            <w:tcBorders>
              <w:top w:val="single" w:sz="8" w:space="0" w:color="auto"/>
              <w:left w:val="nil"/>
              <w:bottom w:val="single" w:sz="8" w:space="0" w:color="auto"/>
              <w:right w:val="single" w:sz="8" w:space="0" w:color="auto"/>
            </w:tcBorders>
            <w:shd w:val="clear" w:color="auto" w:fill="auto"/>
            <w:vAlign w:val="center"/>
            <w:hideMark/>
            <w:tcPrChange w:id="646" w:author="Yiming Li" w:date="2021-01-12T11:44:00Z">
              <w:tcPr>
                <w:tcW w:w="1137" w:type="dxa"/>
                <w:tcBorders>
                  <w:top w:val="single" w:sz="8" w:space="0" w:color="auto"/>
                  <w:left w:val="nil"/>
                  <w:bottom w:val="single" w:sz="8" w:space="0" w:color="auto"/>
                  <w:right w:val="single" w:sz="8" w:space="0" w:color="auto"/>
                </w:tcBorders>
                <w:shd w:val="clear" w:color="auto" w:fill="auto"/>
                <w:vAlign w:val="center"/>
                <w:hideMark/>
              </w:tcPr>
            </w:tcPrChange>
          </w:tcPr>
          <w:p w14:paraId="38AE2D78" w14:textId="2EA0FD8B" w:rsidR="00AD201B" w:rsidRPr="00AD201B" w:rsidRDefault="00AD201B"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7" w:author="Yiming Li" w:date="2021-01-12T11:22:00Z"/>
                <w:rFonts w:eastAsia="等线"/>
                <w:color w:val="000000"/>
                <w:sz w:val="24"/>
                <w:szCs w:val="24"/>
                <w:lang w:eastAsia="zh-CN"/>
                <w:rPrChange w:id="648" w:author="Yiming Li" w:date="2021-01-12T11:24:00Z">
                  <w:rPr>
                    <w:ins w:id="649" w:author="Yiming Li" w:date="2021-01-12T11:22:00Z"/>
                    <w:rFonts w:eastAsia="等线"/>
                    <w:b/>
                    <w:bCs/>
                    <w:color w:val="000000"/>
                    <w:sz w:val="24"/>
                    <w:szCs w:val="24"/>
                    <w:lang w:eastAsia="zh-CN"/>
                  </w:rPr>
                </w:rPrChange>
              </w:rPr>
            </w:pPr>
            <w:ins w:id="650" w:author="Yiming Li" w:date="2021-01-12T11:22:00Z">
              <w:r w:rsidRPr="00AD201B">
                <w:rPr>
                  <w:rFonts w:eastAsia="等线"/>
                  <w:color w:val="000000"/>
                  <w:sz w:val="24"/>
                  <w:szCs w:val="24"/>
                  <w:lang w:eastAsia="zh-CN"/>
                  <w:rPrChange w:id="651" w:author="Yiming Li" w:date="2021-01-12T11:24:00Z">
                    <w:rPr>
                      <w:rFonts w:eastAsia="等线"/>
                      <w:b/>
                      <w:bCs/>
                      <w:color w:val="000000"/>
                      <w:sz w:val="24"/>
                      <w:szCs w:val="24"/>
                      <w:lang w:eastAsia="zh-CN"/>
                    </w:rPr>
                  </w:rPrChange>
                </w:rPr>
                <w:t>T-6 Speed</w:t>
              </w:r>
            </w:ins>
            <w:ins w:id="652" w:author="Yiming Li" w:date="2021-01-12T12:06:00Z">
              <w:r w:rsidR="00402B0D">
                <w:rPr>
                  <w:rFonts w:eastAsia="等线"/>
                  <w:color w:val="000000"/>
                  <w:sz w:val="24"/>
                  <w:szCs w:val="24"/>
                  <w:lang w:eastAsia="zh-CN"/>
                </w:rPr>
                <w:t>u</w:t>
              </w:r>
            </w:ins>
            <w:ins w:id="653" w:author="Yiming Li" w:date="2021-01-12T11:22:00Z">
              <w:r w:rsidRPr="00AD201B">
                <w:rPr>
                  <w:rFonts w:eastAsia="等线"/>
                  <w:color w:val="000000"/>
                  <w:sz w:val="24"/>
                  <w:szCs w:val="24"/>
                  <w:lang w:eastAsia="zh-CN"/>
                  <w:rPrChange w:id="654" w:author="Yiming Li" w:date="2021-01-12T11:24:00Z">
                    <w:rPr>
                      <w:rFonts w:eastAsia="等线"/>
                      <w:b/>
                      <w:bCs/>
                      <w:color w:val="000000"/>
                      <w:sz w:val="24"/>
                      <w:szCs w:val="24"/>
                      <w:lang w:eastAsia="zh-CN"/>
                    </w:rPr>
                  </w:rPrChange>
                </w:rPr>
                <w:t>p vs T-1</w:t>
              </w:r>
            </w:ins>
          </w:p>
        </w:tc>
        <w:tc>
          <w:tcPr>
            <w:tcW w:w="1097" w:type="dxa"/>
            <w:tcBorders>
              <w:top w:val="single" w:sz="8" w:space="0" w:color="auto"/>
              <w:left w:val="nil"/>
              <w:bottom w:val="single" w:sz="8" w:space="0" w:color="auto"/>
              <w:right w:val="single" w:sz="8" w:space="0" w:color="auto"/>
            </w:tcBorders>
            <w:shd w:val="clear" w:color="auto" w:fill="auto"/>
            <w:vAlign w:val="center"/>
            <w:hideMark/>
            <w:tcPrChange w:id="655" w:author="Yiming Li" w:date="2021-01-12T11:44:00Z">
              <w:tcPr>
                <w:tcW w:w="1097" w:type="dxa"/>
                <w:tcBorders>
                  <w:top w:val="single" w:sz="8" w:space="0" w:color="auto"/>
                  <w:left w:val="nil"/>
                  <w:bottom w:val="single" w:sz="8" w:space="0" w:color="auto"/>
                  <w:right w:val="single" w:sz="8" w:space="0" w:color="auto"/>
                </w:tcBorders>
                <w:shd w:val="clear" w:color="auto" w:fill="auto"/>
                <w:vAlign w:val="center"/>
                <w:hideMark/>
              </w:tcPr>
            </w:tcPrChange>
          </w:tcPr>
          <w:p w14:paraId="0D1338A0" w14:textId="77777777" w:rsidR="00AD201B" w:rsidRPr="00AD201B" w:rsidRDefault="00AD201B"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6" w:author="Yiming Li" w:date="2021-01-12T11:22:00Z"/>
                <w:rFonts w:eastAsia="等线"/>
                <w:color w:val="000000"/>
                <w:sz w:val="24"/>
                <w:szCs w:val="24"/>
                <w:lang w:eastAsia="zh-CN"/>
                <w:rPrChange w:id="657" w:author="Yiming Li" w:date="2021-01-12T11:24:00Z">
                  <w:rPr>
                    <w:ins w:id="658" w:author="Yiming Li" w:date="2021-01-12T11:22:00Z"/>
                    <w:rFonts w:eastAsia="等线"/>
                    <w:b/>
                    <w:bCs/>
                    <w:color w:val="000000"/>
                    <w:sz w:val="24"/>
                    <w:szCs w:val="24"/>
                    <w:lang w:eastAsia="zh-CN"/>
                  </w:rPr>
                </w:rPrChange>
              </w:rPr>
            </w:pPr>
            <w:ins w:id="659" w:author="Yiming Li" w:date="2021-01-12T11:22:00Z">
              <w:r w:rsidRPr="00AD201B">
                <w:rPr>
                  <w:rFonts w:eastAsia="等线"/>
                  <w:color w:val="000000"/>
                  <w:sz w:val="24"/>
                  <w:szCs w:val="24"/>
                  <w:lang w:eastAsia="zh-CN"/>
                  <w:rPrChange w:id="660" w:author="Yiming Li" w:date="2021-01-12T11:24:00Z">
                    <w:rPr>
                      <w:rFonts w:eastAsia="等线"/>
                      <w:b/>
                      <w:bCs/>
                      <w:color w:val="000000"/>
                      <w:sz w:val="24"/>
                      <w:szCs w:val="24"/>
                      <w:lang w:eastAsia="zh-CN"/>
                    </w:rPr>
                  </w:rPrChange>
                </w:rPr>
                <w:t>Thread1 Speedup vs VTM</w:t>
              </w:r>
            </w:ins>
          </w:p>
        </w:tc>
        <w:tc>
          <w:tcPr>
            <w:tcW w:w="1043" w:type="dxa"/>
            <w:tcBorders>
              <w:top w:val="single" w:sz="8" w:space="0" w:color="auto"/>
              <w:left w:val="nil"/>
              <w:bottom w:val="single" w:sz="8" w:space="0" w:color="auto"/>
              <w:right w:val="single" w:sz="8" w:space="0" w:color="auto"/>
            </w:tcBorders>
            <w:shd w:val="clear" w:color="auto" w:fill="auto"/>
            <w:vAlign w:val="center"/>
            <w:hideMark/>
            <w:tcPrChange w:id="661" w:author="Yiming Li" w:date="2021-01-12T11:44:00Z">
              <w:tcPr>
                <w:tcW w:w="1120" w:type="dxa"/>
                <w:tcBorders>
                  <w:top w:val="single" w:sz="8" w:space="0" w:color="auto"/>
                  <w:left w:val="nil"/>
                  <w:bottom w:val="single" w:sz="8" w:space="0" w:color="auto"/>
                  <w:right w:val="single" w:sz="8" w:space="0" w:color="auto"/>
                </w:tcBorders>
                <w:shd w:val="clear" w:color="auto" w:fill="auto"/>
                <w:vAlign w:val="center"/>
                <w:hideMark/>
              </w:tcPr>
            </w:tcPrChange>
          </w:tcPr>
          <w:p w14:paraId="35701869" w14:textId="77777777" w:rsidR="00AD201B" w:rsidRPr="00AD201B" w:rsidRDefault="00AD201B"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2" w:author="Yiming Li" w:date="2021-01-12T11:22:00Z"/>
                <w:rFonts w:eastAsia="等线"/>
                <w:color w:val="000000"/>
                <w:sz w:val="24"/>
                <w:szCs w:val="24"/>
                <w:lang w:eastAsia="zh-CN"/>
                <w:rPrChange w:id="663" w:author="Yiming Li" w:date="2021-01-12T11:24:00Z">
                  <w:rPr>
                    <w:ins w:id="664" w:author="Yiming Li" w:date="2021-01-12T11:22:00Z"/>
                    <w:rFonts w:eastAsia="等线"/>
                    <w:b/>
                    <w:bCs/>
                    <w:color w:val="000000"/>
                    <w:sz w:val="24"/>
                    <w:szCs w:val="24"/>
                    <w:lang w:eastAsia="zh-CN"/>
                  </w:rPr>
                </w:rPrChange>
              </w:rPr>
            </w:pPr>
            <w:ins w:id="665" w:author="Yiming Li" w:date="2021-01-12T11:22:00Z">
              <w:r w:rsidRPr="00AD201B">
                <w:rPr>
                  <w:rFonts w:eastAsia="等线"/>
                  <w:color w:val="000000"/>
                  <w:sz w:val="24"/>
                  <w:szCs w:val="24"/>
                  <w:lang w:eastAsia="zh-CN"/>
                  <w:rPrChange w:id="666" w:author="Yiming Li" w:date="2021-01-12T11:24:00Z">
                    <w:rPr>
                      <w:rFonts w:eastAsia="等线"/>
                      <w:b/>
                      <w:bCs/>
                      <w:color w:val="000000"/>
                      <w:sz w:val="24"/>
                      <w:szCs w:val="24"/>
                      <w:lang w:eastAsia="zh-CN"/>
                    </w:rPr>
                  </w:rPrChange>
                </w:rPr>
                <w:t>Thread1 Neon Speedup</w:t>
              </w:r>
            </w:ins>
          </w:p>
        </w:tc>
      </w:tr>
      <w:tr w:rsidR="00AD201B" w:rsidRPr="00576787" w14:paraId="72F2698A" w14:textId="77777777" w:rsidTr="0037429B">
        <w:trPr>
          <w:trHeight w:val="330"/>
          <w:jc w:val="center"/>
          <w:ins w:id="667" w:author="Yiming Li" w:date="2021-01-12T11:22:00Z"/>
          <w:trPrChange w:id="668" w:author="Yiming Li" w:date="2021-01-12T11:44:00Z">
            <w:trPr>
              <w:trHeight w:val="330"/>
            </w:trPr>
          </w:trPrChange>
        </w:trPr>
        <w:tc>
          <w:tcPr>
            <w:tcW w:w="2400" w:type="dxa"/>
            <w:tcBorders>
              <w:top w:val="nil"/>
              <w:left w:val="single" w:sz="8" w:space="0" w:color="auto"/>
              <w:bottom w:val="single" w:sz="8" w:space="0" w:color="auto"/>
              <w:right w:val="single" w:sz="8" w:space="0" w:color="auto"/>
            </w:tcBorders>
            <w:shd w:val="clear" w:color="auto" w:fill="auto"/>
            <w:noWrap/>
            <w:vAlign w:val="center"/>
            <w:hideMark/>
            <w:tcPrChange w:id="669" w:author="Yiming Li" w:date="2021-01-12T11:44:00Z">
              <w:tcPr>
                <w:tcW w:w="1323"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4DDB7758" w14:textId="77777777" w:rsidR="00AD201B" w:rsidRPr="00AD201B" w:rsidRDefault="00AD201B"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70" w:author="Yiming Li" w:date="2021-01-12T11:22:00Z"/>
                <w:rFonts w:eastAsia="等线"/>
                <w:color w:val="000000"/>
                <w:sz w:val="24"/>
                <w:szCs w:val="24"/>
                <w:lang w:eastAsia="zh-CN"/>
                <w:rPrChange w:id="671" w:author="Yiming Li" w:date="2021-01-12T11:24:00Z">
                  <w:rPr>
                    <w:ins w:id="672" w:author="Yiming Li" w:date="2021-01-12T11:22:00Z"/>
                    <w:rFonts w:eastAsia="等线"/>
                    <w:b/>
                    <w:bCs/>
                    <w:color w:val="000000"/>
                    <w:sz w:val="24"/>
                    <w:szCs w:val="24"/>
                    <w:lang w:eastAsia="zh-CN"/>
                  </w:rPr>
                </w:rPrChange>
              </w:rPr>
            </w:pPr>
            <w:ins w:id="673" w:author="Yiming Li" w:date="2021-01-12T11:22:00Z">
              <w:r w:rsidRPr="00AD201B">
                <w:rPr>
                  <w:rFonts w:eastAsia="等线"/>
                  <w:color w:val="000000"/>
                  <w:sz w:val="24"/>
                  <w:szCs w:val="24"/>
                  <w:lang w:eastAsia="zh-CN"/>
                  <w:rPrChange w:id="674" w:author="Yiming Li" w:date="2021-01-12T11:24:00Z">
                    <w:rPr>
                      <w:rFonts w:eastAsia="等线"/>
                      <w:b/>
                      <w:bCs/>
                      <w:color w:val="000000"/>
                      <w:sz w:val="24"/>
                      <w:szCs w:val="24"/>
                      <w:lang w:eastAsia="zh-CN"/>
                    </w:rPr>
                  </w:rPrChange>
                </w:rPr>
                <w:t>ClassA-RA</w:t>
              </w:r>
            </w:ins>
          </w:p>
        </w:tc>
        <w:tc>
          <w:tcPr>
            <w:tcW w:w="817" w:type="dxa"/>
            <w:tcBorders>
              <w:top w:val="nil"/>
              <w:left w:val="nil"/>
              <w:bottom w:val="single" w:sz="8" w:space="0" w:color="auto"/>
              <w:right w:val="single" w:sz="8" w:space="0" w:color="auto"/>
            </w:tcBorders>
            <w:shd w:val="clear" w:color="auto" w:fill="auto"/>
            <w:noWrap/>
            <w:vAlign w:val="center"/>
            <w:hideMark/>
            <w:tcPrChange w:id="675" w:author="Yiming Li" w:date="2021-01-12T11:44:00Z">
              <w:tcPr>
                <w:tcW w:w="750" w:type="dxa"/>
                <w:tcBorders>
                  <w:top w:val="nil"/>
                  <w:left w:val="nil"/>
                  <w:bottom w:val="single" w:sz="8" w:space="0" w:color="auto"/>
                  <w:right w:val="single" w:sz="8" w:space="0" w:color="auto"/>
                </w:tcBorders>
                <w:shd w:val="clear" w:color="auto" w:fill="auto"/>
                <w:noWrap/>
                <w:vAlign w:val="center"/>
                <w:hideMark/>
              </w:tcPr>
            </w:tcPrChange>
          </w:tcPr>
          <w:p w14:paraId="777E4A80" w14:textId="77777777" w:rsidR="00AD201B" w:rsidRPr="00AD201B" w:rsidRDefault="00AD201B"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76" w:author="Yiming Li" w:date="2021-01-12T11:22:00Z"/>
                <w:rFonts w:eastAsia="等线"/>
                <w:color w:val="000000"/>
                <w:sz w:val="24"/>
                <w:szCs w:val="24"/>
                <w:lang w:eastAsia="zh-CN"/>
                <w:rPrChange w:id="677" w:author="Yiming Li" w:date="2021-01-12T11:24:00Z">
                  <w:rPr>
                    <w:ins w:id="678" w:author="Yiming Li" w:date="2021-01-12T11:22:00Z"/>
                    <w:rFonts w:eastAsia="等线"/>
                    <w:sz w:val="24"/>
                    <w:szCs w:val="24"/>
                    <w:lang w:eastAsia="zh-CN"/>
                  </w:rPr>
                </w:rPrChange>
              </w:rPr>
            </w:pPr>
            <w:ins w:id="679" w:author="Yiming Li" w:date="2021-01-12T11:22:00Z">
              <w:r w:rsidRPr="00AD201B">
                <w:rPr>
                  <w:rFonts w:eastAsia="等线"/>
                  <w:color w:val="000000"/>
                  <w:sz w:val="24"/>
                  <w:szCs w:val="24"/>
                  <w:lang w:eastAsia="zh-CN"/>
                  <w:rPrChange w:id="680" w:author="Yiming Li" w:date="2021-01-12T11:24:00Z">
                    <w:rPr>
                      <w:rFonts w:eastAsia="等线"/>
                      <w:sz w:val="24"/>
                      <w:szCs w:val="24"/>
                      <w:lang w:eastAsia="zh-CN"/>
                    </w:rPr>
                  </w:rPrChange>
                </w:rPr>
                <w:t xml:space="preserve">2 </w:t>
              </w:r>
            </w:ins>
          </w:p>
        </w:tc>
        <w:tc>
          <w:tcPr>
            <w:tcW w:w="1190" w:type="dxa"/>
            <w:tcBorders>
              <w:top w:val="nil"/>
              <w:left w:val="nil"/>
              <w:bottom w:val="single" w:sz="8" w:space="0" w:color="auto"/>
              <w:right w:val="single" w:sz="8" w:space="0" w:color="auto"/>
            </w:tcBorders>
            <w:shd w:val="clear" w:color="auto" w:fill="auto"/>
            <w:noWrap/>
            <w:vAlign w:val="center"/>
            <w:hideMark/>
            <w:tcPrChange w:id="681" w:author="Yiming Li" w:date="2021-01-12T11:44:00Z">
              <w:tcPr>
                <w:tcW w:w="1190" w:type="dxa"/>
                <w:tcBorders>
                  <w:top w:val="nil"/>
                  <w:left w:val="nil"/>
                  <w:bottom w:val="single" w:sz="8" w:space="0" w:color="auto"/>
                  <w:right w:val="single" w:sz="8" w:space="0" w:color="auto"/>
                </w:tcBorders>
                <w:shd w:val="clear" w:color="auto" w:fill="auto"/>
                <w:noWrap/>
                <w:vAlign w:val="center"/>
                <w:hideMark/>
              </w:tcPr>
            </w:tcPrChange>
          </w:tcPr>
          <w:p w14:paraId="42FD010B" w14:textId="77777777" w:rsidR="00AD201B" w:rsidRPr="00AD201B" w:rsidRDefault="00AD201B"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82" w:author="Yiming Li" w:date="2021-01-12T11:22:00Z"/>
                <w:rFonts w:eastAsia="等线"/>
                <w:color w:val="000000"/>
                <w:sz w:val="24"/>
                <w:szCs w:val="24"/>
                <w:lang w:eastAsia="zh-CN"/>
                <w:rPrChange w:id="683" w:author="Yiming Li" w:date="2021-01-12T11:24:00Z">
                  <w:rPr>
                    <w:ins w:id="684" w:author="Yiming Li" w:date="2021-01-12T11:22:00Z"/>
                    <w:rFonts w:eastAsia="等线"/>
                    <w:sz w:val="24"/>
                    <w:szCs w:val="24"/>
                    <w:lang w:eastAsia="zh-CN"/>
                  </w:rPr>
                </w:rPrChange>
              </w:rPr>
            </w:pPr>
            <w:ins w:id="685" w:author="Yiming Li" w:date="2021-01-12T11:22:00Z">
              <w:r w:rsidRPr="00AD201B">
                <w:rPr>
                  <w:rFonts w:eastAsia="等线"/>
                  <w:color w:val="000000"/>
                  <w:sz w:val="24"/>
                  <w:szCs w:val="24"/>
                  <w:lang w:eastAsia="zh-CN"/>
                  <w:rPrChange w:id="686" w:author="Yiming Li" w:date="2021-01-12T11:24:00Z">
                    <w:rPr>
                      <w:rFonts w:eastAsia="等线"/>
                      <w:sz w:val="24"/>
                      <w:szCs w:val="24"/>
                      <w:lang w:eastAsia="zh-CN"/>
                    </w:rPr>
                  </w:rPrChange>
                </w:rPr>
                <w:t xml:space="preserve">3 </w:t>
              </w:r>
            </w:ins>
          </w:p>
        </w:tc>
        <w:tc>
          <w:tcPr>
            <w:tcW w:w="1137" w:type="dxa"/>
            <w:tcBorders>
              <w:top w:val="single" w:sz="4" w:space="0" w:color="auto"/>
              <w:left w:val="nil"/>
              <w:bottom w:val="single" w:sz="4" w:space="0" w:color="auto"/>
              <w:right w:val="single" w:sz="8" w:space="0" w:color="auto"/>
            </w:tcBorders>
            <w:shd w:val="clear" w:color="auto" w:fill="auto"/>
            <w:noWrap/>
            <w:vAlign w:val="center"/>
            <w:hideMark/>
            <w:tcPrChange w:id="687" w:author="Yiming Li" w:date="2021-01-12T11:44:00Z">
              <w:tcPr>
                <w:tcW w:w="1137" w:type="dxa"/>
                <w:tcBorders>
                  <w:top w:val="nil"/>
                  <w:left w:val="nil"/>
                  <w:bottom w:val="single" w:sz="8" w:space="0" w:color="auto"/>
                  <w:right w:val="single" w:sz="8" w:space="0" w:color="auto"/>
                </w:tcBorders>
                <w:shd w:val="clear" w:color="auto" w:fill="auto"/>
                <w:noWrap/>
                <w:vAlign w:val="center"/>
                <w:hideMark/>
              </w:tcPr>
            </w:tcPrChange>
          </w:tcPr>
          <w:p w14:paraId="1075E9AE" w14:textId="77777777" w:rsidR="00AD201B" w:rsidRPr="00AD201B" w:rsidRDefault="00AD201B"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88" w:author="Yiming Li" w:date="2021-01-12T11:22:00Z"/>
                <w:rFonts w:eastAsia="等线"/>
                <w:color w:val="000000"/>
                <w:sz w:val="24"/>
                <w:szCs w:val="24"/>
                <w:lang w:eastAsia="zh-CN"/>
                <w:rPrChange w:id="689" w:author="Yiming Li" w:date="2021-01-12T11:24:00Z">
                  <w:rPr>
                    <w:ins w:id="690" w:author="Yiming Li" w:date="2021-01-12T11:22:00Z"/>
                    <w:rFonts w:eastAsia="等线"/>
                    <w:sz w:val="24"/>
                    <w:szCs w:val="24"/>
                    <w:lang w:eastAsia="zh-CN"/>
                  </w:rPr>
                </w:rPrChange>
              </w:rPr>
            </w:pPr>
            <w:ins w:id="691" w:author="Yiming Li" w:date="2021-01-12T11:22:00Z">
              <w:r w:rsidRPr="00AD201B">
                <w:rPr>
                  <w:rFonts w:eastAsia="等线"/>
                  <w:color w:val="000000"/>
                  <w:sz w:val="24"/>
                  <w:szCs w:val="24"/>
                  <w:lang w:eastAsia="zh-CN"/>
                  <w:rPrChange w:id="692" w:author="Yiming Li" w:date="2021-01-12T11:24:00Z">
                    <w:rPr>
                      <w:rFonts w:eastAsia="等线"/>
                      <w:sz w:val="24"/>
                      <w:szCs w:val="24"/>
                      <w:lang w:eastAsia="zh-CN"/>
                    </w:rPr>
                  </w:rPrChange>
                </w:rPr>
                <w:t xml:space="preserve">1.69 </w:t>
              </w:r>
            </w:ins>
          </w:p>
        </w:tc>
        <w:tc>
          <w:tcPr>
            <w:tcW w:w="1137" w:type="dxa"/>
            <w:tcBorders>
              <w:top w:val="nil"/>
              <w:left w:val="nil"/>
              <w:bottom w:val="single" w:sz="8" w:space="0" w:color="auto"/>
              <w:right w:val="single" w:sz="8" w:space="0" w:color="auto"/>
            </w:tcBorders>
            <w:shd w:val="clear" w:color="auto" w:fill="auto"/>
            <w:noWrap/>
            <w:vAlign w:val="center"/>
            <w:hideMark/>
            <w:tcPrChange w:id="693" w:author="Yiming Li" w:date="2021-01-12T11:44:00Z">
              <w:tcPr>
                <w:tcW w:w="1137" w:type="dxa"/>
                <w:tcBorders>
                  <w:top w:val="nil"/>
                  <w:left w:val="nil"/>
                  <w:bottom w:val="single" w:sz="8" w:space="0" w:color="auto"/>
                  <w:right w:val="single" w:sz="8" w:space="0" w:color="auto"/>
                </w:tcBorders>
                <w:shd w:val="clear" w:color="auto" w:fill="auto"/>
                <w:noWrap/>
                <w:vAlign w:val="center"/>
                <w:hideMark/>
              </w:tcPr>
            </w:tcPrChange>
          </w:tcPr>
          <w:p w14:paraId="16927EB9" w14:textId="77777777" w:rsidR="00AD201B" w:rsidRPr="00AD201B" w:rsidRDefault="00AD201B"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94" w:author="Yiming Li" w:date="2021-01-12T11:22:00Z"/>
                <w:rFonts w:eastAsia="等线"/>
                <w:color w:val="000000"/>
                <w:sz w:val="24"/>
                <w:szCs w:val="24"/>
                <w:lang w:eastAsia="zh-CN"/>
                <w:rPrChange w:id="695" w:author="Yiming Li" w:date="2021-01-12T11:24:00Z">
                  <w:rPr>
                    <w:ins w:id="696" w:author="Yiming Li" w:date="2021-01-12T11:22:00Z"/>
                    <w:rFonts w:eastAsia="等线"/>
                    <w:sz w:val="24"/>
                    <w:szCs w:val="24"/>
                    <w:lang w:eastAsia="zh-CN"/>
                  </w:rPr>
                </w:rPrChange>
              </w:rPr>
            </w:pPr>
            <w:ins w:id="697" w:author="Yiming Li" w:date="2021-01-12T11:22:00Z">
              <w:r w:rsidRPr="00AD201B">
                <w:rPr>
                  <w:rFonts w:eastAsia="等线"/>
                  <w:color w:val="000000"/>
                  <w:sz w:val="24"/>
                  <w:szCs w:val="24"/>
                  <w:lang w:eastAsia="zh-CN"/>
                  <w:rPrChange w:id="698" w:author="Yiming Li" w:date="2021-01-12T11:24:00Z">
                    <w:rPr>
                      <w:rFonts w:eastAsia="等线"/>
                      <w:sz w:val="24"/>
                      <w:szCs w:val="24"/>
                      <w:lang w:eastAsia="zh-CN"/>
                    </w:rPr>
                  </w:rPrChange>
                </w:rPr>
                <w:t xml:space="preserve">2.87 </w:t>
              </w:r>
            </w:ins>
          </w:p>
        </w:tc>
        <w:tc>
          <w:tcPr>
            <w:tcW w:w="1097" w:type="dxa"/>
            <w:tcBorders>
              <w:top w:val="nil"/>
              <w:left w:val="nil"/>
              <w:bottom w:val="single" w:sz="8" w:space="0" w:color="auto"/>
              <w:right w:val="single" w:sz="8" w:space="0" w:color="auto"/>
            </w:tcBorders>
            <w:shd w:val="clear" w:color="auto" w:fill="auto"/>
            <w:noWrap/>
            <w:vAlign w:val="center"/>
            <w:hideMark/>
            <w:tcPrChange w:id="699" w:author="Yiming Li" w:date="2021-01-12T11:44:00Z">
              <w:tcPr>
                <w:tcW w:w="1097" w:type="dxa"/>
                <w:tcBorders>
                  <w:top w:val="nil"/>
                  <w:left w:val="nil"/>
                  <w:bottom w:val="single" w:sz="8" w:space="0" w:color="auto"/>
                  <w:right w:val="single" w:sz="8" w:space="0" w:color="auto"/>
                </w:tcBorders>
                <w:shd w:val="clear" w:color="auto" w:fill="auto"/>
                <w:noWrap/>
                <w:vAlign w:val="center"/>
                <w:hideMark/>
              </w:tcPr>
            </w:tcPrChange>
          </w:tcPr>
          <w:p w14:paraId="0D142FC4" w14:textId="77777777" w:rsidR="00AD201B" w:rsidRPr="00AD201B" w:rsidRDefault="00AD201B"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00" w:author="Yiming Li" w:date="2021-01-12T11:22:00Z"/>
                <w:rFonts w:eastAsia="等线"/>
                <w:color w:val="000000"/>
                <w:sz w:val="24"/>
                <w:szCs w:val="24"/>
                <w:lang w:eastAsia="zh-CN"/>
                <w:rPrChange w:id="701" w:author="Yiming Li" w:date="2021-01-12T11:24:00Z">
                  <w:rPr>
                    <w:ins w:id="702" w:author="Yiming Li" w:date="2021-01-12T11:22:00Z"/>
                    <w:rFonts w:eastAsia="等线"/>
                    <w:sz w:val="24"/>
                    <w:szCs w:val="24"/>
                    <w:lang w:eastAsia="zh-CN"/>
                  </w:rPr>
                </w:rPrChange>
              </w:rPr>
            </w:pPr>
            <w:ins w:id="703" w:author="Yiming Li" w:date="2021-01-12T11:22:00Z">
              <w:r w:rsidRPr="00AD201B">
                <w:rPr>
                  <w:rFonts w:eastAsia="等线"/>
                  <w:color w:val="000000"/>
                  <w:sz w:val="24"/>
                  <w:szCs w:val="24"/>
                  <w:lang w:eastAsia="zh-CN"/>
                  <w:rPrChange w:id="704" w:author="Yiming Li" w:date="2021-01-12T11:24:00Z">
                    <w:rPr>
                      <w:rFonts w:eastAsia="等线"/>
                      <w:sz w:val="24"/>
                      <w:szCs w:val="24"/>
                      <w:lang w:eastAsia="zh-CN"/>
                    </w:rPr>
                  </w:rPrChange>
                </w:rPr>
                <w:t xml:space="preserve">6.04 </w:t>
              </w:r>
            </w:ins>
          </w:p>
        </w:tc>
        <w:tc>
          <w:tcPr>
            <w:tcW w:w="1043" w:type="dxa"/>
            <w:tcBorders>
              <w:top w:val="nil"/>
              <w:left w:val="nil"/>
              <w:bottom w:val="single" w:sz="8" w:space="0" w:color="auto"/>
              <w:right w:val="single" w:sz="8" w:space="0" w:color="auto"/>
            </w:tcBorders>
            <w:shd w:val="clear" w:color="auto" w:fill="auto"/>
            <w:noWrap/>
            <w:vAlign w:val="center"/>
            <w:hideMark/>
            <w:tcPrChange w:id="705" w:author="Yiming Li" w:date="2021-01-12T11:44:00Z">
              <w:tcPr>
                <w:tcW w:w="1120" w:type="dxa"/>
                <w:tcBorders>
                  <w:top w:val="nil"/>
                  <w:left w:val="nil"/>
                  <w:bottom w:val="single" w:sz="8" w:space="0" w:color="auto"/>
                  <w:right w:val="single" w:sz="8" w:space="0" w:color="auto"/>
                </w:tcBorders>
                <w:shd w:val="clear" w:color="auto" w:fill="auto"/>
                <w:noWrap/>
                <w:vAlign w:val="center"/>
                <w:hideMark/>
              </w:tcPr>
            </w:tcPrChange>
          </w:tcPr>
          <w:p w14:paraId="5A791A4A" w14:textId="77777777" w:rsidR="00AD201B" w:rsidRPr="00AD201B" w:rsidRDefault="00AD201B"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06" w:author="Yiming Li" w:date="2021-01-12T11:22:00Z"/>
                <w:rFonts w:eastAsia="等线"/>
                <w:color w:val="000000"/>
                <w:sz w:val="24"/>
                <w:szCs w:val="24"/>
                <w:lang w:eastAsia="zh-CN"/>
                <w:rPrChange w:id="707" w:author="Yiming Li" w:date="2021-01-12T11:24:00Z">
                  <w:rPr>
                    <w:ins w:id="708" w:author="Yiming Li" w:date="2021-01-12T11:22:00Z"/>
                    <w:rFonts w:eastAsia="等线"/>
                    <w:sz w:val="24"/>
                    <w:szCs w:val="24"/>
                    <w:lang w:eastAsia="zh-CN"/>
                  </w:rPr>
                </w:rPrChange>
              </w:rPr>
            </w:pPr>
            <w:ins w:id="709" w:author="Yiming Li" w:date="2021-01-12T11:22:00Z">
              <w:r w:rsidRPr="00AD201B">
                <w:rPr>
                  <w:rFonts w:eastAsia="等线"/>
                  <w:color w:val="000000"/>
                  <w:sz w:val="24"/>
                  <w:szCs w:val="24"/>
                  <w:lang w:eastAsia="zh-CN"/>
                  <w:rPrChange w:id="710" w:author="Yiming Li" w:date="2021-01-12T11:24:00Z">
                    <w:rPr>
                      <w:rFonts w:eastAsia="等线"/>
                      <w:sz w:val="24"/>
                      <w:szCs w:val="24"/>
                      <w:lang w:eastAsia="zh-CN"/>
                    </w:rPr>
                  </w:rPrChange>
                </w:rPr>
                <w:t xml:space="preserve">3.53 </w:t>
              </w:r>
            </w:ins>
          </w:p>
        </w:tc>
      </w:tr>
      <w:tr w:rsidR="00AD201B" w:rsidRPr="00576787" w14:paraId="1DA9CDB2" w14:textId="77777777" w:rsidTr="0037429B">
        <w:trPr>
          <w:trHeight w:val="330"/>
          <w:jc w:val="center"/>
          <w:ins w:id="711" w:author="Yiming Li" w:date="2021-01-12T11:22:00Z"/>
          <w:trPrChange w:id="712" w:author="Yiming Li" w:date="2021-01-12T11:44:00Z">
            <w:trPr>
              <w:trHeight w:val="330"/>
            </w:trPr>
          </w:trPrChange>
        </w:trPr>
        <w:tc>
          <w:tcPr>
            <w:tcW w:w="2400" w:type="dxa"/>
            <w:tcBorders>
              <w:top w:val="nil"/>
              <w:left w:val="single" w:sz="8" w:space="0" w:color="auto"/>
              <w:bottom w:val="single" w:sz="8" w:space="0" w:color="auto"/>
              <w:right w:val="single" w:sz="8" w:space="0" w:color="auto"/>
            </w:tcBorders>
            <w:shd w:val="clear" w:color="auto" w:fill="auto"/>
            <w:noWrap/>
            <w:vAlign w:val="center"/>
            <w:hideMark/>
            <w:tcPrChange w:id="713" w:author="Yiming Li" w:date="2021-01-12T11:44:00Z">
              <w:tcPr>
                <w:tcW w:w="1323"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58C7B91C" w14:textId="77777777" w:rsidR="00AD201B" w:rsidRPr="00AD201B" w:rsidRDefault="00AD201B"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14" w:author="Yiming Li" w:date="2021-01-12T11:22:00Z"/>
                <w:rFonts w:eastAsia="等线"/>
                <w:color w:val="000000"/>
                <w:sz w:val="24"/>
                <w:szCs w:val="24"/>
                <w:lang w:eastAsia="zh-CN"/>
                <w:rPrChange w:id="715" w:author="Yiming Li" w:date="2021-01-12T11:24:00Z">
                  <w:rPr>
                    <w:ins w:id="716" w:author="Yiming Li" w:date="2021-01-12T11:22:00Z"/>
                    <w:rFonts w:eastAsia="等线"/>
                    <w:b/>
                    <w:bCs/>
                    <w:color w:val="000000"/>
                    <w:sz w:val="24"/>
                    <w:szCs w:val="24"/>
                    <w:lang w:eastAsia="zh-CN"/>
                  </w:rPr>
                </w:rPrChange>
              </w:rPr>
            </w:pPr>
            <w:ins w:id="717" w:author="Yiming Li" w:date="2021-01-12T11:22:00Z">
              <w:r w:rsidRPr="00AD201B">
                <w:rPr>
                  <w:rFonts w:eastAsia="等线"/>
                  <w:color w:val="000000"/>
                  <w:sz w:val="24"/>
                  <w:szCs w:val="24"/>
                  <w:lang w:eastAsia="zh-CN"/>
                  <w:rPrChange w:id="718" w:author="Yiming Li" w:date="2021-01-12T11:24:00Z">
                    <w:rPr>
                      <w:rFonts w:eastAsia="等线"/>
                      <w:b/>
                      <w:bCs/>
                      <w:color w:val="000000"/>
                      <w:sz w:val="24"/>
                      <w:szCs w:val="24"/>
                      <w:lang w:eastAsia="zh-CN"/>
                    </w:rPr>
                  </w:rPrChange>
                </w:rPr>
                <w:t>ClassB-RA</w:t>
              </w:r>
            </w:ins>
          </w:p>
        </w:tc>
        <w:tc>
          <w:tcPr>
            <w:tcW w:w="817" w:type="dxa"/>
            <w:tcBorders>
              <w:top w:val="nil"/>
              <w:left w:val="nil"/>
              <w:bottom w:val="single" w:sz="8" w:space="0" w:color="auto"/>
              <w:right w:val="single" w:sz="8" w:space="0" w:color="auto"/>
            </w:tcBorders>
            <w:shd w:val="clear" w:color="auto" w:fill="auto"/>
            <w:noWrap/>
            <w:vAlign w:val="center"/>
            <w:hideMark/>
            <w:tcPrChange w:id="719" w:author="Yiming Li" w:date="2021-01-12T11:44:00Z">
              <w:tcPr>
                <w:tcW w:w="750" w:type="dxa"/>
                <w:tcBorders>
                  <w:top w:val="nil"/>
                  <w:left w:val="nil"/>
                  <w:bottom w:val="single" w:sz="8" w:space="0" w:color="auto"/>
                  <w:right w:val="single" w:sz="8" w:space="0" w:color="auto"/>
                </w:tcBorders>
                <w:shd w:val="clear" w:color="auto" w:fill="auto"/>
                <w:noWrap/>
                <w:vAlign w:val="center"/>
                <w:hideMark/>
              </w:tcPr>
            </w:tcPrChange>
          </w:tcPr>
          <w:p w14:paraId="01154942" w14:textId="77777777" w:rsidR="00AD201B" w:rsidRPr="00AD201B" w:rsidRDefault="00AD201B"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20" w:author="Yiming Li" w:date="2021-01-12T11:22:00Z"/>
                <w:rFonts w:eastAsia="等线"/>
                <w:color w:val="000000"/>
                <w:sz w:val="24"/>
                <w:szCs w:val="24"/>
                <w:lang w:eastAsia="zh-CN"/>
                <w:rPrChange w:id="721" w:author="Yiming Li" w:date="2021-01-12T11:24:00Z">
                  <w:rPr>
                    <w:ins w:id="722" w:author="Yiming Li" w:date="2021-01-12T11:22:00Z"/>
                    <w:rFonts w:eastAsia="等线"/>
                    <w:sz w:val="24"/>
                    <w:szCs w:val="24"/>
                    <w:lang w:eastAsia="zh-CN"/>
                  </w:rPr>
                </w:rPrChange>
              </w:rPr>
            </w:pPr>
            <w:ins w:id="723" w:author="Yiming Li" w:date="2021-01-12T11:22:00Z">
              <w:r w:rsidRPr="00AD201B">
                <w:rPr>
                  <w:rFonts w:eastAsia="等线"/>
                  <w:color w:val="000000"/>
                  <w:sz w:val="24"/>
                  <w:szCs w:val="24"/>
                  <w:lang w:eastAsia="zh-CN"/>
                  <w:rPrChange w:id="724" w:author="Yiming Li" w:date="2021-01-12T11:24:00Z">
                    <w:rPr>
                      <w:rFonts w:eastAsia="等线"/>
                      <w:sz w:val="24"/>
                      <w:szCs w:val="24"/>
                      <w:lang w:eastAsia="zh-CN"/>
                    </w:rPr>
                  </w:rPrChange>
                </w:rPr>
                <w:t xml:space="preserve">9 </w:t>
              </w:r>
            </w:ins>
          </w:p>
        </w:tc>
        <w:tc>
          <w:tcPr>
            <w:tcW w:w="1190" w:type="dxa"/>
            <w:tcBorders>
              <w:top w:val="nil"/>
              <w:left w:val="nil"/>
              <w:bottom w:val="single" w:sz="8" w:space="0" w:color="auto"/>
              <w:right w:val="single" w:sz="8" w:space="0" w:color="auto"/>
            </w:tcBorders>
            <w:shd w:val="clear" w:color="auto" w:fill="auto"/>
            <w:noWrap/>
            <w:vAlign w:val="center"/>
            <w:hideMark/>
            <w:tcPrChange w:id="725" w:author="Yiming Li" w:date="2021-01-12T11:44:00Z">
              <w:tcPr>
                <w:tcW w:w="1190" w:type="dxa"/>
                <w:tcBorders>
                  <w:top w:val="nil"/>
                  <w:left w:val="nil"/>
                  <w:bottom w:val="single" w:sz="8" w:space="0" w:color="auto"/>
                  <w:right w:val="single" w:sz="8" w:space="0" w:color="auto"/>
                </w:tcBorders>
                <w:shd w:val="clear" w:color="auto" w:fill="auto"/>
                <w:noWrap/>
                <w:vAlign w:val="center"/>
                <w:hideMark/>
              </w:tcPr>
            </w:tcPrChange>
          </w:tcPr>
          <w:p w14:paraId="28A8138A" w14:textId="77777777" w:rsidR="00AD201B" w:rsidRPr="00AD201B" w:rsidRDefault="00AD201B"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26" w:author="Yiming Li" w:date="2021-01-12T11:22:00Z"/>
                <w:rFonts w:eastAsia="等线"/>
                <w:color w:val="000000"/>
                <w:sz w:val="24"/>
                <w:szCs w:val="24"/>
                <w:lang w:eastAsia="zh-CN"/>
                <w:rPrChange w:id="727" w:author="Yiming Li" w:date="2021-01-12T11:24:00Z">
                  <w:rPr>
                    <w:ins w:id="728" w:author="Yiming Li" w:date="2021-01-12T11:22:00Z"/>
                    <w:rFonts w:eastAsia="等线"/>
                    <w:sz w:val="24"/>
                    <w:szCs w:val="24"/>
                    <w:lang w:eastAsia="zh-CN"/>
                  </w:rPr>
                </w:rPrChange>
              </w:rPr>
            </w:pPr>
            <w:ins w:id="729" w:author="Yiming Li" w:date="2021-01-12T11:22:00Z">
              <w:r w:rsidRPr="00AD201B">
                <w:rPr>
                  <w:rFonts w:eastAsia="等线"/>
                  <w:color w:val="000000"/>
                  <w:sz w:val="24"/>
                  <w:szCs w:val="24"/>
                  <w:lang w:eastAsia="zh-CN"/>
                  <w:rPrChange w:id="730" w:author="Yiming Li" w:date="2021-01-12T11:24:00Z">
                    <w:rPr>
                      <w:rFonts w:eastAsia="等线"/>
                      <w:sz w:val="24"/>
                      <w:szCs w:val="24"/>
                      <w:lang w:eastAsia="zh-CN"/>
                    </w:rPr>
                  </w:rPrChange>
                </w:rPr>
                <w:t xml:space="preserve">14 </w:t>
              </w:r>
            </w:ins>
          </w:p>
        </w:tc>
        <w:tc>
          <w:tcPr>
            <w:tcW w:w="1137" w:type="dxa"/>
            <w:tcBorders>
              <w:top w:val="single" w:sz="4" w:space="0" w:color="auto"/>
              <w:left w:val="nil"/>
              <w:bottom w:val="single" w:sz="4" w:space="0" w:color="auto"/>
              <w:right w:val="single" w:sz="8" w:space="0" w:color="auto"/>
            </w:tcBorders>
            <w:shd w:val="clear" w:color="auto" w:fill="auto"/>
            <w:noWrap/>
            <w:vAlign w:val="center"/>
            <w:hideMark/>
            <w:tcPrChange w:id="731" w:author="Yiming Li" w:date="2021-01-12T11:44:00Z">
              <w:tcPr>
                <w:tcW w:w="1137" w:type="dxa"/>
                <w:tcBorders>
                  <w:top w:val="nil"/>
                  <w:left w:val="nil"/>
                  <w:bottom w:val="single" w:sz="8" w:space="0" w:color="auto"/>
                  <w:right w:val="single" w:sz="8" w:space="0" w:color="auto"/>
                </w:tcBorders>
                <w:shd w:val="clear" w:color="auto" w:fill="auto"/>
                <w:noWrap/>
                <w:vAlign w:val="center"/>
                <w:hideMark/>
              </w:tcPr>
            </w:tcPrChange>
          </w:tcPr>
          <w:p w14:paraId="27F926C6" w14:textId="77777777" w:rsidR="00AD201B" w:rsidRPr="00AD201B" w:rsidRDefault="00AD201B"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32" w:author="Yiming Li" w:date="2021-01-12T11:22:00Z"/>
                <w:rFonts w:eastAsia="等线"/>
                <w:color w:val="000000"/>
                <w:sz w:val="24"/>
                <w:szCs w:val="24"/>
                <w:lang w:eastAsia="zh-CN"/>
                <w:rPrChange w:id="733" w:author="Yiming Li" w:date="2021-01-12T11:24:00Z">
                  <w:rPr>
                    <w:ins w:id="734" w:author="Yiming Li" w:date="2021-01-12T11:22:00Z"/>
                    <w:rFonts w:eastAsia="等线"/>
                    <w:sz w:val="24"/>
                    <w:szCs w:val="24"/>
                    <w:lang w:eastAsia="zh-CN"/>
                  </w:rPr>
                </w:rPrChange>
              </w:rPr>
            </w:pPr>
            <w:ins w:id="735" w:author="Yiming Li" w:date="2021-01-12T11:22:00Z">
              <w:r w:rsidRPr="00AD201B">
                <w:rPr>
                  <w:rFonts w:eastAsia="等线"/>
                  <w:color w:val="000000"/>
                  <w:sz w:val="24"/>
                  <w:szCs w:val="24"/>
                  <w:lang w:eastAsia="zh-CN"/>
                  <w:rPrChange w:id="736" w:author="Yiming Li" w:date="2021-01-12T11:24:00Z">
                    <w:rPr>
                      <w:rFonts w:eastAsia="等线"/>
                      <w:sz w:val="24"/>
                      <w:szCs w:val="24"/>
                      <w:lang w:eastAsia="zh-CN"/>
                    </w:rPr>
                  </w:rPrChange>
                </w:rPr>
                <w:t xml:space="preserve">1.62 </w:t>
              </w:r>
            </w:ins>
          </w:p>
        </w:tc>
        <w:tc>
          <w:tcPr>
            <w:tcW w:w="1137" w:type="dxa"/>
            <w:tcBorders>
              <w:top w:val="nil"/>
              <w:left w:val="nil"/>
              <w:bottom w:val="single" w:sz="8" w:space="0" w:color="auto"/>
              <w:right w:val="single" w:sz="8" w:space="0" w:color="auto"/>
            </w:tcBorders>
            <w:shd w:val="clear" w:color="auto" w:fill="auto"/>
            <w:noWrap/>
            <w:vAlign w:val="center"/>
            <w:hideMark/>
            <w:tcPrChange w:id="737" w:author="Yiming Li" w:date="2021-01-12T11:44:00Z">
              <w:tcPr>
                <w:tcW w:w="1137" w:type="dxa"/>
                <w:tcBorders>
                  <w:top w:val="nil"/>
                  <w:left w:val="nil"/>
                  <w:bottom w:val="single" w:sz="8" w:space="0" w:color="auto"/>
                  <w:right w:val="single" w:sz="8" w:space="0" w:color="auto"/>
                </w:tcBorders>
                <w:shd w:val="clear" w:color="auto" w:fill="auto"/>
                <w:noWrap/>
                <w:vAlign w:val="center"/>
                <w:hideMark/>
              </w:tcPr>
            </w:tcPrChange>
          </w:tcPr>
          <w:p w14:paraId="1C5144B6" w14:textId="77777777" w:rsidR="00AD201B" w:rsidRPr="00AD201B" w:rsidRDefault="00AD201B"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38" w:author="Yiming Li" w:date="2021-01-12T11:22:00Z"/>
                <w:rFonts w:eastAsia="等线"/>
                <w:color w:val="000000"/>
                <w:sz w:val="24"/>
                <w:szCs w:val="24"/>
                <w:lang w:eastAsia="zh-CN"/>
                <w:rPrChange w:id="739" w:author="Yiming Li" w:date="2021-01-12T11:24:00Z">
                  <w:rPr>
                    <w:ins w:id="740" w:author="Yiming Li" w:date="2021-01-12T11:22:00Z"/>
                    <w:rFonts w:eastAsia="等线"/>
                    <w:sz w:val="24"/>
                    <w:szCs w:val="24"/>
                    <w:lang w:eastAsia="zh-CN"/>
                  </w:rPr>
                </w:rPrChange>
              </w:rPr>
            </w:pPr>
            <w:ins w:id="741" w:author="Yiming Li" w:date="2021-01-12T11:22:00Z">
              <w:r w:rsidRPr="00AD201B">
                <w:rPr>
                  <w:rFonts w:eastAsia="等线"/>
                  <w:color w:val="000000"/>
                  <w:sz w:val="24"/>
                  <w:szCs w:val="24"/>
                  <w:lang w:eastAsia="zh-CN"/>
                  <w:rPrChange w:id="742" w:author="Yiming Li" w:date="2021-01-12T11:24:00Z">
                    <w:rPr>
                      <w:rFonts w:eastAsia="等线"/>
                      <w:sz w:val="24"/>
                      <w:szCs w:val="24"/>
                      <w:lang w:eastAsia="zh-CN"/>
                    </w:rPr>
                  </w:rPrChange>
                </w:rPr>
                <w:t xml:space="preserve">2.44 </w:t>
              </w:r>
            </w:ins>
          </w:p>
        </w:tc>
        <w:tc>
          <w:tcPr>
            <w:tcW w:w="1097" w:type="dxa"/>
            <w:tcBorders>
              <w:top w:val="nil"/>
              <w:left w:val="nil"/>
              <w:bottom w:val="single" w:sz="8" w:space="0" w:color="auto"/>
              <w:right w:val="single" w:sz="8" w:space="0" w:color="auto"/>
            </w:tcBorders>
            <w:shd w:val="clear" w:color="auto" w:fill="auto"/>
            <w:noWrap/>
            <w:vAlign w:val="center"/>
            <w:hideMark/>
            <w:tcPrChange w:id="743" w:author="Yiming Li" w:date="2021-01-12T11:44:00Z">
              <w:tcPr>
                <w:tcW w:w="1097" w:type="dxa"/>
                <w:tcBorders>
                  <w:top w:val="nil"/>
                  <w:left w:val="nil"/>
                  <w:bottom w:val="single" w:sz="8" w:space="0" w:color="auto"/>
                  <w:right w:val="single" w:sz="8" w:space="0" w:color="auto"/>
                </w:tcBorders>
                <w:shd w:val="clear" w:color="auto" w:fill="auto"/>
                <w:noWrap/>
                <w:vAlign w:val="center"/>
                <w:hideMark/>
              </w:tcPr>
            </w:tcPrChange>
          </w:tcPr>
          <w:p w14:paraId="74C5B83B" w14:textId="77777777" w:rsidR="00AD201B" w:rsidRPr="00AD201B" w:rsidRDefault="00AD201B"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44" w:author="Yiming Li" w:date="2021-01-12T11:22:00Z"/>
                <w:rFonts w:eastAsia="等线"/>
                <w:color w:val="000000"/>
                <w:sz w:val="24"/>
                <w:szCs w:val="24"/>
                <w:lang w:eastAsia="zh-CN"/>
                <w:rPrChange w:id="745" w:author="Yiming Li" w:date="2021-01-12T11:24:00Z">
                  <w:rPr>
                    <w:ins w:id="746" w:author="Yiming Li" w:date="2021-01-12T11:22:00Z"/>
                    <w:rFonts w:eastAsia="等线"/>
                    <w:sz w:val="24"/>
                    <w:szCs w:val="24"/>
                    <w:lang w:eastAsia="zh-CN"/>
                  </w:rPr>
                </w:rPrChange>
              </w:rPr>
            </w:pPr>
            <w:ins w:id="747" w:author="Yiming Li" w:date="2021-01-12T11:22:00Z">
              <w:r w:rsidRPr="00AD201B">
                <w:rPr>
                  <w:rFonts w:eastAsia="等线"/>
                  <w:color w:val="000000"/>
                  <w:sz w:val="24"/>
                  <w:szCs w:val="24"/>
                  <w:lang w:eastAsia="zh-CN"/>
                  <w:rPrChange w:id="748" w:author="Yiming Li" w:date="2021-01-12T11:24:00Z">
                    <w:rPr>
                      <w:rFonts w:eastAsia="等线"/>
                      <w:sz w:val="24"/>
                      <w:szCs w:val="24"/>
                      <w:lang w:eastAsia="zh-CN"/>
                    </w:rPr>
                  </w:rPrChange>
                </w:rPr>
                <w:t xml:space="preserve">5.73 </w:t>
              </w:r>
            </w:ins>
          </w:p>
        </w:tc>
        <w:tc>
          <w:tcPr>
            <w:tcW w:w="1043" w:type="dxa"/>
            <w:tcBorders>
              <w:top w:val="nil"/>
              <w:left w:val="nil"/>
              <w:bottom w:val="single" w:sz="8" w:space="0" w:color="auto"/>
              <w:right w:val="single" w:sz="8" w:space="0" w:color="auto"/>
            </w:tcBorders>
            <w:shd w:val="clear" w:color="auto" w:fill="auto"/>
            <w:noWrap/>
            <w:vAlign w:val="center"/>
            <w:hideMark/>
            <w:tcPrChange w:id="749" w:author="Yiming Li" w:date="2021-01-12T11:44:00Z">
              <w:tcPr>
                <w:tcW w:w="1120" w:type="dxa"/>
                <w:tcBorders>
                  <w:top w:val="nil"/>
                  <w:left w:val="nil"/>
                  <w:bottom w:val="single" w:sz="8" w:space="0" w:color="auto"/>
                  <w:right w:val="single" w:sz="8" w:space="0" w:color="auto"/>
                </w:tcBorders>
                <w:shd w:val="clear" w:color="auto" w:fill="auto"/>
                <w:noWrap/>
                <w:vAlign w:val="center"/>
                <w:hideMark/>
              </w:tcPr>
            </w:tcPrChange>
          </w:tcPr>
          <w:p w14:paraId="60399F86" w14:textId="77777777" w:rsidR="00AD201B" w:rsidRPr="00AD201B" w:rsidRDefault="00AD201B"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50" w:author="Yiming Li" w:date="2021-01-12T11:22:00Z"/>
                <w:rFonts w:eastAsia="等线"/>
                <w:color w:val="000000"/>
                <w:sz w:val="24"/>
                <w:szCs w:val="24"/>
                <w:lang w:eastAsia="zh-CN"/>
                <w:rPrChange w:id="751" w:author="Yiming Li" w:date="2021-01-12T11:24:00Z">
                  <w:rPr>
                    <w:ins w:id="752" w:author="Yiming Li" w:date="2021-01-12T11:22:00Z"/>
                    <w:rFonts w:eastAsia="等线"/>
                    <w:sz w:val="24"/>
                    <w:szCs w:val="24"/>
                    <w:lang w:eastAsia="zh-CN"/>
                  </w:rPr>
                </w:rPrChange>
              </w:rPr>
            </w:pPr>
            <w:ins w:id="753" w:author="Yiming Li" w:date="2021-01-12T11:22:00Z">
              <w:r w:rsidRPr="00AD201B">
                <w:rPr>
                  <w:rFonts w:eastAsia="等线"/>
                  <w:color w:val="000000"/>
                  <w:sz w:val="24"/>
                  <w:szCs w:val="24"/>
                  <w:lang w:eastAsia="zh-CN"/>
                  <w:rPrChange w:id="754" w:author="Yiming Li" w:date="2021-01-12T11:24:00Z">
                    <w:rPr>
                      <w:rFonts w:eastAsia="等线"/>
                      <w:sz w:val="24"/>
                      <w:szCs w:val="24"/>
                      <w:lang w:eastAsia="zh-CN"/>
                    </w:rPr>
                  </w:rPrChange>
                </w:rPr>
                <w:t xml:space="preserve">3.78 </w:t>
              </w:r>
            </w:ins>
          </w:p>
        </w:tc>
      </w:tr>
      <w:tr w:rsidR="00AD201B" w:rsidRPr="00576787" w14:paraId="0643E3E9" w14:textId="77777777" w:rsidTr="0037429B">
        <w:trPr>
          <w:trHeight w:val="330"/>
          <w:jc w:val="center"/>
          <w:ins w:id="755" w:author="Yiming Li" w:date="2021-01-12T11:22:00Z"/>
          <w:trPrChange w:id="756" w:author="Yiming Li" w:date="2021-01-12T11:44:00Z">
            <w:trPr>
              <w:trHeight w:val="330"/>
            </w:trPr>
          </w:trPrChange>
        </w:trPr>
        <w:tc>
          <w:tcPr>
            <w:tcW w:w="2400" w:type="dxa"/>
            <w:tcBorders>
              <w:top w:val="nil"/>
              <w:left w:val="single" w:sz="8" w:space="0" w:color="auto"/>
              <w:bottom w:val="single" w:sz="8" w:space="0" w:color="auto"/>
              <w:right w:val="single" w:sz="8" w:space="0" w:color="auto"/>
            </w:tcBorders>
            <w:shd w:val="clear" w:color="auto" w:fill="auto"/>
            <w:noWrap/>
            <w:vAlign w:val="center"/>
            <w:hideMark/>
            <w:tcPrChange w:id="757" w:author="Yiming Li" w:date="2021-01-12T11:44:00Z">
              <w:tcPr>
                <w:tcW w:w="1323"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1644DC5D" w14:textId="77777777" w:rsidR="00AD201B" w:rsidRPr="00AD201B" w:rsidRDefault="00AD201B"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58" w:author="Yiming Li" w:date="2021-01-12T11:22:00Z"/>
                <w:rFonts w:eastAsia="等线"/>
                <w:color w:val="000000"/>
                <w:sz w:val="24"/>
                <w:szCs w:val="24"/>
                <w:lang w:eastAsia="zh-CN"/>
                <w:rPrChange w:id="759" w:author="Yiming Li" w:date="2021-01-12T11:24:00Z">
                  <w:rPr>
                    <w:ins w:id="760" w:author="Yiming Li" w:date="2021-01-12T11:22:00Z"/>
                    <w:rFonts w:eastAsia="等线"/>
                    <w:b/>
                    <w:bCs/>
                    <w:color w:val="000000"/>
                    <w:sz w:val="24"/>
                    <w:szCs w:val="24"/>
                    <w:lang w:eastAsia="zh-CN"/>
                  </w:rPr>
                </w:rPrChange>
              </w:rPr>
            </w:pPr>
            <w:ins w:id="761" w:author="Yiming Li" w:date="2021-01-12T11:22:00Z">
              <w:r w:rsidRPr="00AD201B">
                <w:rPr>
                  <w:rFonts w:eastAsia="等线"/>
                  <w:color w:val="000000"/>
                  <w:sz w:val="24"/>
                  <w:szCs w:val="24"/>
                  <w:lang w:eastAsia="zh-CN"/>
                  <w:rPrChange w:id="762" w:author="Yiming Li" w:date="2021-01-12T11:24:00Z">
                    <w:rPr>
                      <w:rFonts w:eastAsia="等线"/>
                      <w:b/>
                      <w:bCs/>
                      <w:color w:val="000000"/>
                      <w:sz w:val="24"/>
                      <w:szCs w:val="24"/>
                      <w:lang w:eastAsia="zh-CN"/>
                    </w:rPr>
                  </w:rPrChange>
                </w:rPr>
                <w:t>ClassB-LB</w:t>
              </w:r>
            </w:ins>
          </w:p>
        </w:tc>
        <w:tc>
          <w:tcPr>
            <w:tcW w:w="817" w:type="dxa"/>
            <w:tcBorders>
              <w:top w:val="nil"/>
              <w:left w:val="nil"/>
              <w:bottom w:val="single" w:sz="8" w:space="0" w:color="auto"/>
              <w:right w:val="single" w:sz="8" w:space="0" w:color="auto"/>
            </w:tcBorders>
            <w:shd w:val="clear" w:color="auto" w:fill="auto"/>
            <w:noWrap/>
            <w:vAlign w:val="center"/>
            <w:hideMark/>
            <w:tcPrChange w:id="763" w:author="Yiming Li" w:date="2021-01-12T11:44:00Z">
              <w:tcPr>
                <w:tcW w:w="750" w:type="dxa"/>
                <w:tcBorders>
                  <w:top w:val="nil"/>
                  <w:left w:val="nil"/>
                  <w:bottom w:val="single" w:sz="8" w:space="0" w:color="auto"/>
                  <w:right w:val="single" w:sz="8" w:space="0" w:color="auto"/>
                </w:tcBorders>
                <w:shd w:val="clear" w:color="auto" w:fill="auto"/>
                <w:noWrap/>
                <w:vAlign w:val="center"/>
                <w:hideMark/>
              </w:tcPr>
            </w:tcPrChange>
          </w:tcPr>
          <w:p w14:paraId="6AC6A630" w14:textId="77777777" w:rsidR="00AD201B" w:rsidRPr="00AD201B" w:rsidRDefault="00AD201B"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64" w:author="Yiming Li" w:date="2021-01-12T11:22:00Z"/>
                <w:rFonts w:eastAsia="等线"/>
                <w:color w:val="000000"/>
                <w:sz w:val="24"/>
                <w:szCs w:val="24"/>
                <w:lang w:eastAsia="zh-CN"/>
                <w:rPrChange w:id="765" w:author="Yiming Li" w:date="2021-01-12T11:24:00Z">
                  <w:rPr>
                    <w:ins w:id="766" w:author="Yiming Li" w:date="2021-01-12T11:22:00Z"/>
                    <w:rFonts w:eastAsia="等线"/>
                    <w:sz w:val="24"/>
                    <w:szCs w:val="24"/>
                    <w:lang w:eastAsia="zh-CN"/>
                  </w:rPr>
                </w:rPrChange>
              </w:rPr>
            </w:pPr>
            <w:ins w:id="767" w:author="Yiming Li" w:date="2021-01-12T11:22:00Z">
              <w:r w:rsidRPr="00AD201B">
                <w:rPr>
                  <w:rFonts w:eastAsia="等线"/>
                  <w:color w:val="000000"/>
                  <w:sz w:val="24"/>
                  <w:szCs w:val="24"/>
                  <w:lang w:eastAsia="zh-CN"/>
                  <w:rPrChange w:id="768" w:author="Yiming Li" w:date="2021-01-12T11:24:00Z">
                    <w:rPr>
                      <w:rFonts w:eastAsia="等线"/>
                      <w:sz w:val="24"/>
                      <w:szCs w:val="24"/>
                      <w:lang w:eastAsia="zh-CN"/>
                    </w:rPr>
                  </w:rPrChange>
                </w:rPr>
                <w:t xml:space="preserve">8 </w:t>
              </w:r>
            </w:ins>
          </w:p>
        </w:tc>
        <w:tc>
          <w:tcPr>
            <w:tcW w:w="1190" w:type="dxa"/>
            <w:tcBorders>
              <w:top w:val="nil"/>
              <w:left w:val="nil"/>
              <w:bottom w:val="single" w:sz="8" w:space="0" w:color="auto"/>
              <w:right w:val="single" w:sz="8" w:space="0" w:color="auto"/>
            </w:tcBorders>
            <w:shd w:val="clear" w:color="auto" w:fill="auto"/>
            <w:noWrap/>
            <w:vAlign w:val="center"/>
            <w:hideMark/>
            <w:tcPrChange w:id="769" w:author="Yiming Li" w:date="2021-01-12T11:44:00Z">
              <w:tcPr>
                <w:tcW w:w="1190" w:type="dxa"/>
                <w:tcBorders>
                  <w:top w:val="nil"/>
                  <w:left w:val="nil"/>
                  <w:bottom w:val="single" w:sz="8" w:space="0" w:color="auto"/>
                  <w:right w:val="single" w:sz="8" w:space="0" w:color="auto"/>
                </w:tcBorders>
                <w:shd w:val="clear" w:color="auto" w:fill="auto"/>
                <w:noWrap/>
                <w:vAlign w:val="center"/>
                <w:hideMark/>
              </w:tcPr>
            </w:tcPrChange>
          </w:tcPr>
          <w:p w14:paraId="61E26770" w14:textId="77777777" w:rsidR="00AD201B" w:rsidRPr="00AD201B" w:rsidRDefault="00AD201B"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70" w:author="Yiming Li" w:date="2021-01-12T11:22:00Z"/>
                <w:rFonts w:eastAsia="等线"/>
                <w:color w:val="000000"/>
                <w:sz w:val="24"/>
                <w:szCs w:val="24"/>
                <w:lang w:eastAsia="zh-CN"/>
                <w:rPrChange w:id="771" w:author="Yiming Li" w:date="2021-01-12T11:24:00Z">
                  <w:rPr>
                    <w:ins w:id="772" w:author="Yiming Li" w:date="2021-01-12T11:22:00Z"/>
                    <w:rFonts w:eastAsia="等线"/>
                    <w:sz w:val="24"/>
                    <w:szCs w:val="24"/>
                    <w:lang w:eastAsia="zh-CN"/>
                  </w:rPr>
                </w:rPrChange>
              </w:rPr>
            </w:pPr>
            <w:ins w:id="773" w:author="Yiming Li" w:date="2021-01-12T11:22:00Z">
              <w:r w:rsidRPr="00AD201B">
                <w:rPr>
                  <w:rFonts w:eastAsia="等线"/>
                  <w:color w:val="000000"/>
                  <w:sz w:val="24"/>
                  <w:szCs w:val="24"/>
                  <w:lang w:eastAsia="zh-CN"/>
                  <w:rPrChange w:id="774" w:author="Yiming Li" w:date="2021-01-12T11:24:00Z">
                    <w:rPr>
                      <w:rFonts w:eastAsia="等线"/>
                      <w:sz w:val="24"/>
                      <w:szCs w:val="24"/>
                      <w:lang w:eastAsia="zh-CN"/>
                    </w:rPr>
                  </w:rPrChange>
                </w:rPr>
                <w:t xml:space="preserve">13 </w:t>
              </w:r>
            </w:ins>
          </w:p>
        </w:tc>
        <w:tc>
          <w:tcPr>
            <w:tcW w:w="1137" w:type="dxa"/>
            <w:tcBorders>
              <w:top w:val="single" w:sz="4" w:space="0" w:color="auto"/>
              <w:left w:val="nil"/>
              <w:bottom w:val="single" w:sz="4" w:space="0" w:color="auto"/>
              <w:right w:val="single" w:sz="8" w:space="0" w:color="auto"/>
            </w:tcBorders>
            <w:shd w:val="clear" w:color="auto" w:fill="auto"/>
            <w:noWrap/>
            <w:vAlign w:val="center"/>
            <w:hideMark/>
            <w:tcPrChange w:id="775" w:author="Yiming Li" w:date="2021-01-12T11:44:00Z">
              <w:tcPr>
                <w:tcW w:w="1137" w:type="dxa"/>
                <w:tcBorders>
                  <w:top w:val="nil"/>
                  <w:left w:val="nil"/>
                  <w:bottom w:val="single" w:sz="8" w:space="0" w:color="auto"/>
                  <w:right w:val="single" w:sz="8" w:space="0" w:color="auto"/>
                </w:tcBorders>
                <w:shd w:val="clear" w:color="auto" w:fill="auto"/>
                <w:noWrap/>
                <w:vAlign w:val="center"/>
                <w:hideMark/>
              </w:tcPr>
            </w:tcPrChange>
          </w:tcPr>
          <w:p w14:paraId="7529C366" w14:textId="77777777" w:rsidR="00AD201B" w:rsidRPr="00AD201B" w:rsidRDefault="00AD201B"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76" w:author="Yiming Li" w:date="2021-01-12T11:22:00Z"/>
                <w:rFonts w:eastAsia="等线"/>
                <w:color w:val="000000"/>
                <w:sz w:val="24"/>
                <w:szCs w:val="24"/>
                <w:lang w:eastAsia="zh-CN"/>
                <w:rPrChange w:id="777" w:author="Yiming Li" w:date="2021-01-12T11:24:00Z">
                  <w:rPr>
                    <w:ins w:id="778" w:author="Yiming Li" w:date="2021-01-12T11:22:00Z"/>
                    <w:rFonts w:eastAsia="等线"/>
                    <w:sz w:val="24"/>
                    <w:szCs w:val="24"/>
                    <w:lang w:eastAsia="zh-CN"/>
                  </w:rPr>
                </w:rPrChange>
              </w:rPr>
            </w:pPr>
            <w:ins w:id="779" w:author="Yiming Li" w:date="2021-01-12T11:22:00Z">
              <w:r w:rsidRPr="00AD201B">
                <w:rPr>
                  <w:rFonts w:eastAsia="等线"/>
                  <w:color w:val="000000"/>
                  <w:sz w:val="24"/>
                  <w:szCs w:val="24"/>
                  <w:lang w:eastAsia="zh-CN"/>
                  <w:rPrChange w:id="780" w:author="Yiming Li" w:date="2021-01-12T11:24:00Z">
                    <w:rPr>
                      <w:rFonts w:eastAsia="等线"/>
                      <w:sz w:val="24"/>
                      <w:szCs w:val="24"/>
                      <w:lang w:eastAsia="zh-CN"/>
                    </w:rPr>
                  </w:rPrChange>
                </w:rPr>
                <w:t xml:space="preserve">1.59 </w:t>
              </w:r>
            </w:ins>
          </w:p>
        </w:tc>
        <w:tc>
          <w:tcPr>
            <w:tcW w:w="1137" w:type="dxa"/>
            <w:tcBorders>
              <w:top w:val="nil"/>
              <w:left w:val="nil"/>
              <w:bottom w:val="single" w:sz="8" w:space="0" w:color="auto"/>
              <w:right w:val="single" w:sz="8" w:space="0" w:color="auto"/>
            </w:tcBorders>
            <w:shd w:val="clear" w:color="auto" w:fill="auto"/>
            <w:noWrap/>
            <w:vAlign w:val="center"/>
            <w:hideMark/>
            <w:tcPrChange w:id="781" w:author="Yiming Li" w:date="2021-01-12T11:44:00Z">
              <w:tcPr>
                <w:tcW w:w="1137" w:type="dxa"/>
                <w:tcBorders>
                  <w:top w:val="nil"/>
                  <w:left w:val="nil"/>
                  <w:bottom w:val="single" w:sz="8" w:space="0" w:color="auto"/>
                  <w:right w:val="single" w:sz="8" w:space="0" w:color="auto"/>
                </w:tcBorders>
                <w:shd w:val="clear" w:color="auto" w:fill="auto"/>
                <w:noWrap/>
                <w:vAlign w:val="center"/>
                <w:hideMark/>
              </w:tcPr>
            </w:tcPrChange>
          </w:tcPr>
          <w:p w14:paraId="5E3A250D" w14:textId="77777777" w:rsidR="00AD201B" w:rsidRPr="00AD201B" w:rsidRDefault="00AD201B"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82" w:author="Yiming Li" w:date="2021-01-12T11:22:00Z"/>
                <w:rFonts w:eastAsia="等线"/>
                <w:color w:val="000000"/>
                <w:sz w:val="24"/>
                <w:szCs w:val="24"/>
                <w:lang w:eastAsia="zh-CN"/>
                <w:rPrChange w:id="783" w:author="Yiming Li" w:date="2021-01-12T11:24:00Z">
                  <w:rPr>
                    <w:ins w:id="784" w:author="Yiming Li" w:date="2021-01-12T11:22:00Z"/>
                    <w:rFonts w:eastAsia="等线"/>
                    <w:sz w:val="24"/>
                    <w:szCs w:val="24"/>
                    <w:lang w:eastAsia="zh-CN"/>
                  </w:rPr>
                </w:rPrChange>
              </w:rPr>
            </w:pPr>
            <w:ins w:id="785" w:author="Yiming Li" w:date="2021-01-12T11:22:00Z">
              <w:r w:rsidRPr="00AD201B">
                <w:rPr>
                  <w:rFonts w:eastAsia="等线"/>
                  <w:color w:val="000000"/>
                  <w:sz w:val="24"/>
                  <w:szCs w:val="24"/>
                  <w:lang w:eastAsia="zh-CN"/>
                  <w:rPrChange w:id="786" w:author="Yiming Li" w:date="2021-01-12T11:24:00Z">
                    <w:rPr>
                      <w:rFonts w:eastAsia="等线"/>
                      <w:sz w:val="24"/>
                      <w:szCs w:val="24"/>
                      <w:lang w:eastAsia="zh-CN"/>
                    </w:rPr>
                  </w:rPrChange>
                </w:rPr>
                <w:t xml:space="preserve">2.03 </w:t>
              </w:r>
            </w:ins>
          </w:p>
        </w:tc>
        <w:tc>
          <w:tcPr>
            <w:tcW w:w="1097" w:type="dxa"/>
            <w:tcBorders>
              <w:top w:val="nil"/>
              <w:left w:val="nil"/>
              <w:bottom w:val="single" w:sz="8" w:space="0" w:color="auto"/>
              <w:right w:val="single" w:sz="8" w:space="0" w:color="auto"/>
            </w:tcBorders>
            <w:shd w:val="clear" w:color="auto" w:fill="auto"/>
            <w:noWrap/>
            <w:vAlign w:val="center"/>
            <w:hideMark/>
            <w:tcPrChange w:id="787" w:author="Yiming Li" w:date="2021-01-12T11:44:00Z">
              <w:tcPr>
                <w:tcW w:w="1097" w:type="dxa"/>
                <w:tcBorders>
                  <w:top w:val="nil"/>
                  <w:left w:val="nil"/>
                  <w:bottom w:val="single" w:sz="8" w:space="0" w:color="auto"/>
                  <w:right w:val="single" w:sz="8" w:space="0" w:color="auto"/>
                </w:tcBorders>
                <w:shd w:val="clear" w:color="auto" w:fill="auto"/>
                <w:noWrap/>
                <w:vAlign w:val="center"/>
                <w:hideMark/>
              </w:tcPr>
            </w:tcPrChange>
          </w:tcPr>
          <w:p w14:paraId="77AC4D72" w14:textId="77777777" w:rsidR="00AD201B" w:rsidRPr="00AD201B" w:rsidRDefault="00AD201B"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88" w:author="Yiming Li" w:date="2021-01-12T11:22:00Z"/>
                <w:rFonts w:eastAsia="等线"/>
                <w:color w:val="000000"/>
                <w:sz w:val="24"/>
                <w:szCs w:val="24"/>
                <w:lang w:eastAsia="zh-CN"/>
                <w:rPrChange w:id="789" w:author="Yiming Li" w:date="2021-01-12T11:24:00Z">
                  <w:rPr>
                    <w:ins w:id="790" w:author="Yiming Li" w:date="2021-01-12T11:22:00Z"/>
                    <w:rFonts w:eastAsia="等线"/>
                    <w:sz w:val="24"/>
                    <w:szCs w:val="24"/>
                    <w:lang w:eastAsia="zh-CN"/>
                  </w:rPr>
                </w:rPrChange>
              </w:rPr>
            </w:pPr>
            <w:ins w:id="791" w:author="Yiming Li" w:date="2021-01-12T11:22:00Z">
              <w:r w:rsidRPr="00AD201B">
                <w:rPr>
                  <w:rFonts w:eastAsia="等线"/>
                  <w:color w:val="000000"/>
                  <w:sz w:val="24"/>
                  <w:szCs w:val="24"/>
                  <w:lang w:eastAsia="zh-CN"/>
                  <w:rPrChange w:id="792" w:author="Yiming Li" w:date="2021-01-12T11:24:00Z">
                    <w:rPr>
                      <w:rFonts w:eastAsia="等线"/>
                      <w:sz w:val="24"/>
                      <w:szCs w:val="24"/>
                      <w:lang w:eastAsia="zh-CN"/>
                    </w:rPr>
                  </w:rPrChange>
                </w:rPr>
                <w:t xml:space="preserve">6.18 </w:t>
              </w:r>
            </w:ins>
          </w:p>
        </w:tc>
        <w:tc>
          <w:tcPr>
            <w:tcW w:w="1043" w:type="dxa"/>
            <w:tcBorders>
              <w:top w:val="nil"/>
              <w:left w:val="nil"/>
              <w:bottom w:val="single" w:sz="8" w:space="0" w:color="auto"/>
              <w:right w:val="single" w:sz="8" w:space="0" w:color="auto"/>
            </w:tcBorders>
            <w:shd w:val="clear" w:color="auto" w:fill="auto"/>
            <w:noWrap/>
            <w:vAlign w:val="center"/>
            <w:hideMark/>
            <w:tcPrChange w:id="793" w:author="Yiming Li" w:date="2021-01-12T11:44:00Z">
              <w:tcPr>
                <w:tcW w:w="1120" w:type="dxa"/>
                <w:tcBorders>
                  <w:top w:val="nil"/>
                  <w:left w:val="nil"/>
                  <w:bottom w:val="single" w:sz="8" w:space="0" w:color="auto"/>
                  <w:right w:val="single" w:sz="8" w:space="0" w:color="auto"/>
                </w:tcBorders>
                <w:shd w:val="clear" w:color="auto" w:fill="auto"/>
                <w:noWrap/>
                <w:vAlign w:val="center"/>
                <w:hideMark/>
              </w:tcPr>
            </w:tcPrChange>
          </w:tcPr>
          <w:p w14:paraId="2823F392" w14:textId="77777777" w:rsidR="00AD201B" w:rsidRPr="00AD201B" w:rsidRDefault="00AD201B"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94" w:author="Yiming Li" w:date="2021-01-12T11:22:00Z"/>
                <w:rFonts w:eastAsia="等线"/>
                <w:color w:val="000000"/>
                <w:sz w:val="24"/>
                <w:szCs w:val="24"/>
                <w:lang w:eastAsia="zh-CN"/>
                <w:rPrChange w:id="795" w:author="Yiming Li" w:date="2021-01-12T11:24:00Z">
                  <w:rPr>
                    <w:ins w:id="796" w:author="Yiming Li" w:date="2021-01-12T11:22:00Z"/>
                    <w:rFonts w:eastAsia="等线"/>
                    <w:sz w:val="24"/>
                    <w:szCs w:val="24"/>
                    <w:lang w:eastAsia="zh-CN"/>
                  </w:rPr>
                </w:rPrChange>
              </w:rPr>
            </w:pPr>
            <w:ins w:id="797" w:author="Yiming Li" w:date="2021-01-12T11:22:00Z">
              <w:r w:rsidRPr="00AD201B">
                <w:rPr>
                  <w:rFonts w:eastAsia="等线"/>
                  <w:color w:val="000000"/>
                  <w:sz w:val="24"/>
                  <w:szCs w:val="24"/>
                  <w:lang w:eastAsia="zh-CN"/>
                  <w:rPrChange w:id="798" w:author="Yiming Li" w:date="2021-01-12T11:24:00Z">
                    <w:rPr>
                      <w:rFonts w:eastAsia="等线"/>
                      <w:sz w:val="24"/>
                      <w:szCs w:val="24"/>
                      <w:lang w:eastAsia="zh-CN"/>
                    </w:rPr>
                  </w:rPrChange>
                </w:rPr>
                <w:t xml:space="preserve">3.73 </w:t>
              </w:r>
            </w:ins>
          </w:p>
        </w:tc>
      </w:tr>
      <w:tr w:rsidR="00AD201B" w:rsidRPr="00576787" w14:paraId="7798E029" w14:textId="77777777" w:rsidTr="0037429B">
        <w:trPr>
          <w:trHeight w:val="330"/>
          <w:jc w:val="center"/>
          <w:ins w:id="799" w:author="Yiming Li" w:date="2021-01-12T11:22:00Z"/>
          <w:trPrChange w:id="800" w:author="Yiming Li" w:date="2021-01-12T11:44:00Z">
            <w:trPr>
              <w:trHeight w:val="330"/>
            </w:trPr>
          </w:trPrChange>
        </w:trPr>
        <w:tc>
          <w:tcPr>
            <w:tcW w:w="2400" w:type="dxa"/>
            <w:tcBorders>
              <w:top w:val="nil"/>
              <w:left w:val="single" w:sz="8" w:space="0" w:color="auto"/>
              <w:bottom w:val="single" w:sz="8" w:space="0" w:color="auto"/>
              <w:right w:val="single" w:sz="8" w:space="0" w:color="auto"/>
            </w:tcBorders>
            <w:shd w:val="clear" w:color="auto" w:fill="auto"/>
            <w:noWrap/>
            <w:vAlign w:val="center"/>
            <w:hideMark/>
            <w:tcPrChange w:id="801" w:author="Yiming Li" w:date="2021-01-12T11:44:00Z">
              <w:tcPr>
                <w:tcW w:w="1323"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758B1A23" w14:textId="77777777" w:rsidR="00AD201B" w:rsidRPr="00AD201B" w:rsidRDefault="00AD201B"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02" w:author="Yiming Li" w:date="2021-01-12T11:22:00Z"/>
                <w:rFonts w:eastAsia="等线"/>
                <w:color w:val="000000"/>
                <w:sz w:val="24"/>
                <w:szCs w:val="24"/>
                <w:lang w:eastAsia="zh-CN"/>
                <w:rPrChange w:id="803" w:author="Yiming Li" w:date="2021-01-12T11:24:00Z">
                  <w:rPr>
                    <w:ins w:id="804" w:author="Yiming Li" w:date="2021-01-12T11:22:00Z"/>
                    <w:rFonts w:eastAsia="等线"/>
                    <w:b/>
                    <w:bCs/>
                    <w:color w:val="000000"/>
                    <w:sz w:val="24"/>
                    <w:szCs w:val="24"/>
                    <w:lang w:eastAsia="zh-CN"/>
                  </w:rPr>
                </w:rPrChange>
              </w:rPr>
            </w:pPr>
            <w:ins w:id="805" w:author="Yiming Li" w:date="2021-01-12T11:22:00Z">
              <w:r w:rsidRPr="00AD201B">
                <w:rPr>
                  <w:rFonts w:eastAsia="等线"/>
                  <w:color w:val="000000"/>
                  <w:sz w:val="24"/>
                  <w:szCs w:val="24"/>
                  <w:lang w:eastAsia="zh-CN"/>
                  <w:rPrChange w:id="806" w:author="Yiming Li" w:date="2021-01-12T11:24:00Z">
                    <w:rPr>
                      <w:rFonts w:eastAsia="等线"/>
                      <w:b/>
                      <w:bCs/>
                      <w:color w:val="000000"/>
                      <w:sz w:val="24"/>
                      <w:szCs w:val="24"/>
                      <w:lang w:eastAsia="zh-CN"/>
                    </w:rPr>
                  </w:rPrChange>
                </w:rPr>
                <w:t>ClassSCC-1080p-RA</w:t>
              </w:r>
            </w:ins>
          </w:p>
        </w:tc>
        <w:tc>
          <w:tcPr>
            <w:tcW w:w="817" w:type="dxa"/>
            <w:tcBorders>
              <w:top w:val="nil"/>
              <w:left w:val="nil"/>
              <w:bottom w:val="single" w:sz="8" w:space="0" w:color="auto"/>
              <w:right w:val="single" w:sz="8" w:space="0" w:color="auto"/>
            </w:tcBorders>
            <w:shd w:val="clear" w:color="auto" w:fill="auto"/>
            <w:noWrap/>
            <w:vAlign w:val="center"/>
            <w:hideMark/>
            <w:tcPrChange w:id="807" w:author="Yiming Li" w:date="2021-01-12T11:44:00Z">
              <w:tcPr>
                <w:tcW w:w="750" w:type="dxa"/>
                <w:tcBorders>
                  <w:top w:val="nil"/>
                  <w:left w:val="nil"/>
                  <w:bottom w:val="single" w:sz="8" w:space="0" w:color="auto"/>
                  <w:right w:val="single" w:sz="8" w:space="0" w:color="auto"/>
                </w:tcBorders>
                <w:shd w:val="clear" w:color="auto" w:fill="auto"/>
                <w:noWrap/>
                <w:vAlign w:val="center"/>
                <w:hideMark/>
              </w:tcPr>
            </w:tcPrChange>
          </w:tcPr>
          <w:p w14:paraId="7476AF44" w14:textId="77777777" w:rsidR="00AD201B" w:rsidRPr="00AD201B" w:rsidRDefault="00AD201B"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08" w:author="Yiming Li" w:date="2021-01-12T11:22:00Z"/>
                <w:rFonts w:eastAsia="等线"/>
                <w:color w:val="000000"/>
                <w:sz w:val="24"/>
                <w:szCs w:val="24"/>
                <w:lang w:eastAsia="zh-CN"/>
                <w:rPrChange w:id="809" w:author="Yiming Li" w:date="2021-01-12T11:24:00Z">
                  <w:rPr>
                    <w:ins w:id="810" w:author="Yiming Li" w:date="2021-01-12T11:22:00Z"/>
                    <w:rFonts w:eastAsia="等线"/>
                    <w:sz w:val="24"/>
                    <w:szCs w:val="24"/>
                    <w:lang w:eastAsia="zh-CN"/>
                  </w:rPr>
                </w:rPrChange>
              </w:rPr>
            </w:pPr>
            <w:ins w:id="811" w:author="Yiming Li" w:date="2021-01-12T11:22:00Z">
              <w:r w:rsidRPr="00AD201B">
                <w:rPr>
                  <w:rFonts w:eastAsia="等线"/>
                  <w:color w:val="000000"/>
                  <w:sz w:val="24"/>
                  <w:szCs w:val="24"/>
                  <w:lang w:eastAsia="zh-CN"/>
                  <w:rPrChange w:id="812" w:author="Yiming Li" w:date="2021-01-12T11:24:00Z">
                    <w:rPr>
                      <w:rFonts w:eastAsia="等线"/>
                      <w:sz w:val="24"/>
                      <w:szCs w:val="24"/>
                      <w:lang w:eastAsia="zh-CN"/>
                    </w:rPr>
                  </w:rPrChange>
                </w:rPr>
                <w:t xml:space="preserve">13 </w:t>
              </w:r>
            </w:ins>
          </w:p>
        </w:tc>
        <w:tc>
          <w:tcPr>
            <w:tcW w:w="1190" w:type="dxa"/>
            <w:tcBorders>
              <w:top w:val="nil"/>
              <w:left w:val="nil"/>
              <w:bottom w:val="single" w:sz="8" w:space="0" w:color="auto"/>
              <w:right w:val="single" w:sz="8" w:space="0" w:color="auto"/>
            </w:tcBorders>
            <w:shd w:val="clear" w:color="auto" w:fill="auto"/>
            <w:noWrap/>
            <w:vAlign w:val="center"/>
            <w:hideMark/>
            <w:tcPrChange w:id="813" w:author="Yiming Li" w:date="2021-01-12T11:44:00Z">
              <w:tcPr>
                <w:tcW w:w="1190" w:type="dxa"/>
                <w:tcBorders>
                  <w:top w:val="nil"/>
                  <w:left w:val="nil"/>
                  <w:bottom w:val="single" w:sz="8" w:space="0" w:color="auto"/>
                  <w:right w:val="single" w:sz="8" w:space="0" w:color="auto"/>
                </w:tcBorders>
                <w:shd w:val="clear" w:color="auto" w:fill="auto"/>
                <w:noWrap/>
                <w:vAlign w:val="center"/>
                <w:hideMark/>
              </w:tcPr>
            </w:tcPrChange>
          </w:tcPr>
          <w:p w14:paraId="082EBBF7" w14:textId="77777777" w:rsidR="00AD201B" w:rsidRPr="00AD201B" w:rsidRDefault="00AD201B"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14" w:author="Yiming Li" w:date="2021-01-12T11:22:00Z"/>
                <w:rFonts w:eastAsia="等线"/>
                <w:color w:val="000000"/>
                <w:sz w:val="24"/>
                <w:szCs w:val="24"/>
                <w:lang w:eastAsia="zh-CN"/>
                <w:rPrChange w:id="815" w:author="Yiming Li" w:date="2021-01-12T11:24:00Z">
                  <w:rPr>
                    <w:ins w:id="816" w:author="Yiming Li" w:date="2021-01-12T11:22:00Z"/>
                    <w:rFonts w:eastAsia="等线"/>
                    <w:sz w:val="24"/>
                    <w:szCs w:val="24"/>
                    <w:lang w:eastAsia="zh-CN"/>
                  </w:rPr>
                </w:rPrChange>
              </w:rPr>
            </w:pPr>
            <w:ins w:id="817" w:author="Yiming Li" w:date="2021-01-12T11:22:00Z">
              <w:r w:rsidRPr="00AD201B">
                <w:rPr>
                  <w:rFonts w:eastAsia="等线"/>
                  <w:color w:val="000000"/>
                  <w:sz w:val="24"/>
                  <w:szCs w:val="24"/>
                  <w:lang w:eastAsia="zh-CN"/>
                  <w:rPrChange w:id="818" w:author="Yiming Li" w:date="2021-01-12T11:24:00Z">
                    <w:rPr>
                      <w:rFonts w:eastAsia="等线"/>
                      <w:sz w:val="24"/>
                      <w:szCs w:val="24"/>
                      <w:lang w:eastAsia="zh-CN"/>
                    </w:rPr>
                  </w:rPrChange>
                </w:rPr>
                <w:t xml:space="preserve">26 </w:t>
              </w:r>
            </w:ins>
          </w:p>
        </w:tc>
        <w:tc>
          <w:tcPr>
            <w:tcW w:w="1137" w:type="dxa"/>
            <w:tcBorders>
              <w:top w:val="single" w:sz="4" w:space="0" w:color="auto"/>
              <w:left w:val="nil"/>
              <w:bottom w:val="single" w:sz="4" w:space="0" w:color="auto"/>
              <w:right w:val="single" w:sz="8" w:space="0" w:color="auto"/>
            </w:tcBorders>
            <w:shd w:val="clear" w:color="auto" w:fill="auto"/>
            <w:noWrap/>
            <w:vAlign w:val="center"/>
            <w:hideMark/>
            <w:tcPrChange w:id="819" w:author="Yiming Li" w:date="2021-01-12T11:44:00Z">
              <w:tcPr>
                <w:tcW w:w="1137" w:type="dxa"/>
                <w:tcBorders>
                  <w:top w:val="nil"/>
                  <w:left w:val="nil"/>
                  <w:bottom w:val="single" w:sz="8" w:space="0" w:color="auto"/>
                  <w:right w:val="single" w:sz="8" w:space="0" w:color="auto"/>
                </w:tcBorders>
                <w:shd w:val="clear" w:color="auto" w:fill="auto"/>
                <w:noWrap/>
                <w:vAlign w:val="center"/>
                <w:hideMark/>
              </w:tcPr>
            </w:tcPrChange>
          </w:tcPr>
          <w:p w14:paraId="1507BA32" w14:textId="77777777" w:rsidR="00AD201B" w:rsidRPr="00AD201B" w:rsidRDefault="00AD201B"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20" w:author="Yiming Li" w:date="2021-01-12T11:22:00Z"/>
                <w:rFonts w:eastAsia="等线"/>
                <w:color w:val="000000"/>
                <w:sz w:val="24"/>
                <w:szCs w:val="24"/>
                <w:lang w:eastAsia="zh-CN"/>
                <w:rPrChange w:id="821" w:author="Yiming Li" w:date="2021-01-12T11:24:00Z">
                  <w:rPr>
                    <w:ins w:id="822" w:author="Yiming Li" w:date="2021-01-12T11:22:00Z"/>
                    <w:rFonts w:eastAsia="等线"/>
                    <w:sz w:val="24"/>
                    <w:szCs w:val="24"/>
                    <w:lang w:eastAsia="zh-CN"/>
                  </w:rPr>
                </w:rPrChange>
              </w:rPr>
            </w:pPr>
            <w:ins w:id="823" w:author="Yiming Li" w:date="2021-01-12T11:22:00Z">
              <w:r w:rsidRPr="00AD201B">
                <w:rPr>
                  <w:rFonts w:eastAsia="等线"/>
                  <w:color w:val="000000"/>
                  <w:sz w:val="24"/>
                  <w:szCs w:val="24"/>
                  <w:lang w:eastAsia="zh-CN"/>
                  <w:rPrChange w:id="824" w:author="Yiming Li" w:date="2021-01-12T11:24:00Z">
                    <w:rPr>
                      <w:rFonts w:eastAsia="等线"/>
                      <w:sz w:val="24"/>
                      <w:szCs w:val="24"/>
                      <w:lang w:eastAsia="zh-CN"/>
                    </w:rPr>
                  </w:rPrChange>
                </w:rPr>
                <w:t xml:space="preserve">1.54 </w:t>
              </w:r>
            </w:ins>
          </w:p>
        </w:tc>
        <w:tc>
          <w:tcPr>
            <w:tcW w:w="1137" w:type="dxa"/>
            <w:tcBorders>
              <w:top w:val="nil"/>
              <w:left w:val="nil"/>
              <w:bottom w:val="single" w:sz="8" w:space="0" w:color="auto"/>
              <w:right w:val="single" w:sz="8" w:space="0" w:color="auto"/>
            </w:tcBorders>
            <w:shd w:val="clear" w:color="auto" w:fill="auto"/>
            <w:noWrap/>
            <w:vAlign w:val="center"/>
            <w:hideMark/>
            <w:tcPrChange w:id="825" w:author="Yiming Li" w:date="2021-01-12T11:44:00Z">
              <w:tcPr>
                <w:tcW w:w="1137" w:type="dxa"/>
                <w:tcBorders>
                  <w:top w:val="nil"/>
                  <w:left w:val="nil"/>
                  <w:bottom w:val="single" w:sz="8" w:space="0" w:color="auto"/>
                  <w:right w:val="single" w:sz="8" w:space="0" w:color="auto"/>
                </w:tcBorders>
                <w:shd w:val="clear" w:color="auto" w:fill="auto"/>
                <w:noWrap/>
                <w:vAlign w:val="center"/>
                <w:hideMark/>
              </w:tcPr>
            </w:tcPrChange>
          </w:tcPr>
          <w:p w14:paraId="647ED638" w14:textId="77777777" w:rsidR="00AD201B" w:rsidRPr="00AD201B" w:rsidRDefault="00AD201B"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26" w:author="Yiming Li" w:date="2021-01-12T11:22:00Z"/>
                <w:rFonts w:eastAsia="等线"/>
                <w:color w:val="000000"/>
                <w:sz w:val="24"/>
                <w:szCs w:val="24"/>
                <w:lang w:eastAsia="zh-CN"/>
                <w:rPrChange w:id="827" w:author="Yiming Li" w:date="2021-01-12T11:24:00Z">
                  <w:rPr>
                    <w:ins w:id="828" w:author="Yiming Li" w:date="2021-01-12T11:22:00Z"/>
                    <w:rFonts w:eastAsia="等线"/>
                    <w:sz w:val="24"/>
                    <w:szCs w:val="24"/>
                    <w:lang w:eastAsia="zh-CN"/>
                  </w:rPr>
                </w:rPrChange>
              </w:rPr>
            </w:pPr>
            <w:ins w:id="829" w:author="Yiming Li" w:date="2021-01-12T11:22:00Z">
              <w:r w:rsidRPr="00AD201B">
                <w:rPr>
                  <w:rFonts w:eastAsia="等线"/>
                  <w:color w:val="000000"/>
                  <w:sz w:val="24"/>
                  <w:szCs w:val="24"/>
                  <w:lang w:eastAsia="zh-CN"/>
                  <w:rPrChange w:id="830" w:author="Yiming Li" w:date="2021-01-12T11:24:00Z">
                    <w:rPr>
                      <w:rFonts w:eastAsia="等线"/>
                      <w:sz w:val="24"/>
                      <w:szCs w:val="24"/>
                      <w:lang w:eastAsia="zh-CN"/>
                    </w:rPr>
                  </w:rPrChange>
                </w:rPr>
                <w:t xml:space="preserve">2.21 </w:t>
              </w:r>
            </w:ins>
          </w:p>
        </w:tc>
        <w:tc>
          <w:tcPr>
            <w:tcW w:w="1097" w:type="dxa"/>
            <w:tcBorders>
              <w:top w:val="nil"/>
              <w:left w:val="nil"/>
              <w:bottom w:val="single" w:sz="8" w:space="0" w:color="auto"/>
              <w:right w:val="single" w:sz="8" w:space="0" w:color="auto"/>
            </w:tcBorders>
            <w:shd w:val="clear" w:color="auto" w:fill="auto"/>
            <w:noWrap/>
            <w:vAlign w:val="center"/>
            <w:hideMark/>
            <w:tcPrChange w:id="831" w:author="Yiming Li" w:date="2021-01-12T11:44:00Z">
              <w:tcPr>
                <w:tcW w:w="1097" w:type="dxa"/>
                <w:tcBorders>
                  <w:top w:val="nil"/>
                  <w:left w:val="nil"/>
                  <w:bottom w:val="single" w:sz="8" w:space="0" w:color="auto"/>
                  <w:right w:val="single" w:sz="8" w:space="0" w:color="auto"/>
                </w:tcBorders>
                <w:shd w:val="clear" w:color="auto" w:fill="auto"/>
                <w:noWrap/>
                <w:vAlign w:val="center"/>
                <w:hideMark/>
              </w:tcPr>
            </w:tcPrChange>
          </w:tcPr>
          <w:p w14:paraId="70ED1C2D" w14:textId="77777777" w:rsidR="00AD201B" w:rsidRPr="00AD201B" w:rsidRDefault="00AD201B"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32" w:author="Yiming Li" w:date="2021-01-12T11:22:00Z"/>
                <w:rFonts w:eastAsia="等线"/>
                <w:color w:val="000000"/>
                <w:sz w:val="24"/>
                <w:szCs w:val="24"/>
                <w:lang w:eastAsia="zh-CN"/>
                <w:rPrChange w:id="833" w:author="Yiming Li" w:date="2021-01-12T11:24:00Z">
                  <w:rPr>
                    <w:ins w:id="834" w:author="Yiming Li" w:date="2021-01-12T11:22:00Z"/>
                    <w:rFonts w:eastAsia="等线"/>
                    <w:sz w:val="24"/>
                    <w:szCs w:val="24"/>
                    <w:lang w:eastAsia="zh-CN"/>
                  </w:rPr>
                </w:rPrChange>
              </w:rPr>
            </w:pPr>
            <w:ins w:id="835" w:author="Yiming Li" w:date="2021-01-12T11:22:00Z">
              <w:r w:rsidRPr="00AD201B">
                <w:rPr>
                  <w:rFonts w:eastAsia="等线"/>
                  <w:color w:val="000000"/>
                  <w:sz w:val="24"/>
                  <w:szCs w:val="24"/>
                  <w:lang w:eastAsia="zh-CN"/>
                  <w:rPrChange w:id="836" w:author="Yiming Li" w:date="2021-01-12T11:24:00Z">
                    <w:rPr>
                      <w:rFonts w:eastAsia="等线"/>
                      <w:sz w:val="24"/>
                      <w:szCs w:val="24"/>
                      <w:lang w:eastAsia="zh-CN"/>
                    </w:rPr>
                  </w:rPrChange>
                </w:rPr>
                <w:t xml:space="preserve">6.20 </w:t>
              </w:r>
            </w:ins>
          </w:p>
        </w:tc>
        <w:tc>
          <w:tcPr>
            <w:tcW w:w="1043" w:type="dxa"/>
            <w:tcBorders>
              <w:top w:val="nil"/>
              <w:left w:val="nil"/>
              <w:bottom w:val="single" w:sz="8" w:space="0" w:color="auto"/>
              <w:right w:val="single" w:sz="8" w:space="0" w:color="auto"/>
            </w:tcBorders>
            <w:shd w:val="clear" w:color="auto" w:fill="auto"/>
            <w:noWrap/>
            <w:vAlign w:val="center"/>
            <w:hideMark/>
            <w:tcPrChange w:id="837" w:author="Yiming Li" w:date="2021-01-12T11:44:00Z">
              <w:tcPr>
                <w:tcW w:w="1120" w:type="dxa"/>
                <w:tcBorders>
                  <w:top w:val="nil"/>
                  <w:left w:val="nil"/>
                  <w:bottom w:val="single" w:sz="8" w:space="0" w:color="auto"/>
                  <w:right w:val="single" w:sz="8" w:space="0" w:color="auto"/>
                </w:tcBorders>
                <w:shd w:val="clear" w:color="auto" w:fill="auto"/>
                <w:noWrap/>
                <w:vAlign w:val="center"/>
                <w:hideMark/>
              </w:tcPr>
            </w:tcPrChange>
          </w:tcPr>
          <w:p w14:paraId="535ED186" w14:textId="77777777" w:rsidR="00AD201B" w:rsidRPr="00AD201B" w:rsidRDefault="00AD201B"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38" w:author="Yiming Li" w:date="2021-01-12T11:22:00Z"/>
                <w:rFonts w:eastAsia="等线"/>
                <w:color w:val="000000"/>
                <w:sz w:val="24"/>
                <w:szCs w:val="24"/>
                <w:lang w:eastAsia="zh-CN"/>
                <w:rPrChange w:id="839" w:author="Yiming Li" w:date="2021-01-12T11:24:00Z">
                  <w:rPr>
                    <w:ins w:id="840" w:author="Yiming Li" w:date="2021-01-12T11:22:00Z"/>
                    <w:rFonts w:eastAsia="等线"/>
                    <w:sz w:val="24"/>
                    <w:szCs w:val="24"/>
                    <w:lang w:eastAsia="zh-CN"/>
                  </w:rPr>
                </w:rPrChange>
              </w:rPr>
            </w:pPr>
            <w:ins w:id="841" w:author="Yiming Li" w:date="2021-01-12T11:22:00Z">
              <w:r w:rsidRPr="00AD201B">
                <w:rPr>
                  <w:rFonts w:eastAsia="等线"/>
                  <w:color w:val="000000"/>
                  <w:sz w:val="24"/>
                  <w:szCs w:val="24"/>
                  <w:lang w:eastAsia="zh-CN"/>
                  <w:rPrChange w:id="842" w:author="Yiming Li" w:date="2021-01-12T11:24:00Z">
                    <w:rPr>
                      <w:rFonts w:eastAsia="等线"/>
                      <w:sz w:val="24"/>
                      <w:szCs w:val="24"/>
                      <w:lang w:eastAsia="zh-CN"/>
                    </w:rPr>
                  </w:rPrChange>
                </w:rPr>
                <w:t xml:space="preserve">3.08 </w:t>
              </w:r>
            </w:ins>
          </w:p>
        </w:tc>
      </w:tr>
      <w:tr w:rsidR="00AD201B" w:rsidRPr="00576787" w14:paraId="31484E3F" w14:textId="77777777" w:rsidTr="0037429B">
        <w:trPr>
          <w:trHeight w:val="419"/>
          <w:jc w:val="center"/>
          <w:ins w:id="843" w:author="Yiming Li" w:date="2021-01-12T11:22:00Z"/>
          <w:trPrChange w:id="844" w:author="Yiming Li" w:date="2021-01-12T11:44:00Z">
            <w:trPr>
              <w:trHeight w:val="419"/>
            </w:trPr>
          </w:trPrChange>
        </w:trPr>
        <w:tc>
          <w:tcPr>
            <w:tcW w:w="2400" w:type="dxa"/>
            <w:tcBorders>
              <w:top w:val="nil"/>
              <w:left w:val="single" w:sz="8" w:space="0" w:color="auto"/>
              <w:bottom w:val="single" w:sz="8" w:space="0" w:color="auto"/>
              <w:right w:val="single" w:sz="8" w:space="0" w:color="auto"/>
            </w:tcBorders>
            <w:shd w:val="clear" w:color="auto" w:fill="auto"/>
            <w:noWrap/>
            <w:vAlign w:val="center"/>
            <w:hideMark/>
            <w:tcPrChange w:id="845" w:author="Yiming Li" w:date="2021-01-12T11:44:00Z">
              <w:tcPr>
                <w:tcW w:w="1323"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3EDC86F8" w14:textId="77777777" w:rsidR="00AD201B" w:rsidRPr="00AD201B" w:rsidRDefault="00AD201B"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46" w:author="Yiming Li" w:date="2021-01-12T11:22:00Z"/>
                <w:rFonts w:eastAsia="等线"/>
                <w:color w:val="000000"/>
                <w:sz w:val="24"/>
                <w:szCs w:val="24"/>
                <w:lang w:eastAsia="zh-CN"/>
                <w:rPrChange w:id="847" w:author="Yiming Li" w:date="2021-01-12T11:24:00Z">
                  <w:rPr>
                    <w:ins w:id="848" w:author="Yiming Li" w:date="2021-01-12T11:22:00Z"/>
                    <w:rFonts w:eastAsia="等线"/>
                    <w:b/>
                    <w:bCs/>
                    <w:color w:val="000000"/>
                    <w:sz w:val="24"/>
                    <w:szCs w:val="24"/>
                    <w:lang w:eastAsia="zh-CN"/>
                  </w:rPr>
                </w:rPrChange>
              </w:rPr>
            </w:pPr>
            <w:ins w:id="849" w:author="Yiming Li" w:date="2021-01-12T11:22:00Z">
              <w:r w:rsidRPr="00AD201B">
                <w:rPr>
                  <w:rFonts w:eastAsia="等线"/>
                  <w:color w:val="000000"/>
                  <w:sz w:val="24"/>
                  <w:szCs w:val="24"/>
                  <w:lang w:eastAsia="zh-CN"/>
                  <w:rPrChange w:id="850" w:author="Yiming Li" w:date="2021-01-12T11:24:00Z">
                    <w:rPr>
                      <w:rFonts w:eastAsia="等线"/>
                      <w:b/>
                      <w:bCs/>
                      <w:color w:val="000000"/>
                      <w:sz w:val="24"/>
                      <w:szCs w:val="24"/>
                      <w:lang w:eastAsia="zh-CN"/>
                    </w:rPr>
                  </w:rPrChange>
                </w:rPr>
                <w:t>ClassSCC-1080p-LB</w:t>
              </w:r>
            </w:ins>
          </w:p>
        </w:tc>
        <w:tc>
          <w:tcPr>
            <w:tcW w:w="817" w:type="dxa"/>
            <w:tcBorders>
              <w:top w:val="nil"/>
              <w:left w:val="nil"/>
              <w:bottom w:val="single" w:sz="8" w:space="0" w:color="auto"/>
              <w:right w:val="single" w:sz="8" w:space="0" w:color="auto"/>
            </w:tcBorders>
            <w:shd w:val="clear" w:color="auto" w:fill="auto"/>
            <w:noWrap/>
            <w:vAlign w:val="center"/>
            <w:hideMark/>
            <w:tcPrChange w:id="851" w:author="Yiming Li" w:date="2021-01-12T11:44:00Z">
              <w:tcPr>
                <w:tcW w:w="750" w:type="dxa"/>
                <w:tcBorders>
                  <w:top w:val="nil"/>
                  <w:left w:val="nil"/>
                  <w:bottom w:val="single" w:sz="8" w:space="0" w:color="auto"/>
                  <w:right w:val="single" w:sz="8" w:space="0" w:color="auto"/>
                </w:tcBorders>
                <w:shd w:val="clear" w:color="auto" w:fill="auto"/>
                <w:noWrap/>
                <w:vAlign w:val="center"/>
                <w:hideMark/>
              </w:tcPr>
            </w:tcPrChange>
          </w:tcPr>
          <w:p w14:paraId="2D32BE86" w14:textId="77777777" w:rsidR="00AD201B" w:rsidRPr="00AD201B" w:rsidRDefault="00AD201B"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52" w:author="Yiming Li" w:date="2021-01-12T11:22:00Z"/>
                <w:rFonts w:eastAsia="等线"/>
                <w:color w:val="000000"/>
                <w:sz w:val="24"/>
                <w:szCs w:val="24"/>
                <w:lang w:eastAsia="zh-CN"/>
                <w:rPrChange w:id="853" w:author="Yiming Li" w:date="2021-01-12T11:24:00Z">
                  <w:rPr>
                    <w:ins w:id="854" w:author="Yiming Li" w:date="2021-01-12T11:22:00Z"/>
                    <w:rFonts w:eastAsia="等线"/>
                    <w:sz w:val="24"/>
                    <w:szCs w:val="24"/>
                    <w:lang w:eastAsia="zh-CN"/>
                  </w:rPr>
                </w:rPrChange>
              </w:rPr>
            </w:pPr>
            <w:ins w:id="855" w:author="Yiming Li" w:date="2021-01-12T11:22:00Z">
              <w:r w:rsidRPr="00AD201B">
                <w:rPr>
                  <w:rFonts w:eastAsia="等线"/>
                  <w:color w:val="000000"/>
                  <w:sz w:val="24"/>
                  <w:szCs w:val="24"/>
                  <w:lang w:eastAsia="zh-CN"/>
                  <w:rPrChange w:id="856" w:author="Yiming Li" w:date="2021-01-12T11:24:00Z">
                    <w:rPr>
                      <w:rFonts w:eastAsia="等线"/>
                      <w:sz w:val="24"/>
                      <w:szCs w:val="24"/>
                      <w:lang w:eastAsia="zh-CN"/>
                    </w:rPr>
                  </w:rPrChange>
                </w:rPr>
                <w:t xml:space="preserve">14 </w:t>
              </w:r>
            </w:ins>
          </w:p>
        </w:tc>
        <w:tc>
          <w:tcPr>
            <w:tcW w:w="1190" w:type="dxa"/>
            <w:tcBorders>
              <w:top w:val="nil"/>
              <w:left w:val="nil"/>
              <w:bottom w:val="single" w:sz="8" w:space="0" w:color="auto"/>
              <w:right w:val="single" w:sz="8" w:space="0" w:color="auto"/>
            </w:tcBorders>
            <w:shd w:val="clear" w:color="auto" w:fill="auto"/>
            <w:noWrap/>
            <w:vAlign w:val="center"/>
            <w:hideMark/>
            <w:tcPrChange w:id="857" w:author="Yiming Li" w:date="2021-01-12T11:44:00Z">
              <w:tcPr>
                <w:tcW w:w="1190" w:type="dxa"/>
                <w:tcBorders>
                  <w:top w:val="nil"/>
                  <w:left w:val="nil"/>
                  <w:bottom w:val="single" w:sz="8" w:space="0" w:color="auto"/>
                  <w:right w:val="single" w:sz="8" w:space="0" w:color="auto"/>
                </w:tcBorders>
                <w:shd w:val="clear" w:color="auto" w:fill="auto"/>
                <w:noWrap/>
                <w:vAlign w:val="center"/>
                <w:hideMark/>
              </w:tcPr>
            </w:tcPrChange>
          </w:tcPr>
          <w:p w14:paraId="0EC3D9C6" w14:textId="77777777" w:rsidR="00AD201B" w:rsidRPr="00AD201B" w:rsidRDefault="00AD201B"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58" w:author="Yiming Li" w:date="2021-01-12T11:22:00Z"/>
                <w:rFonts w:eastAsia="等线"/>
                <w:color w:val="000000"/>
                <w:sz w:val="24"/>
                <w:szCs w:val="24"/>
                <w:lang w:eastAsia="zh-CN"/>
                <w:rPrChange w:id="859" w:author="Yiming Li" w:date="2021-01-12T11:24:00Z">
                  <w:rPr>
                    <w:ins w:id="860" w:author="Yiming Li" w:date="2021-01-12T11:22:00Z"/>
                    <w:rFonts w:eastAsia="等线"/>
                    <w:sz w:val="24"/>
                    <w:szCs w:val="24"/>
                    <w:lang w:eastAsia="zh-CN"/>
                  </w:rPr>
                </w:rPrChange>
              </w:rPr>
            </w:pPr>
            <w:ins w:id="861" w:author="Yiming Li" w:date="2021-01-12T11:22:00Z">
              <w:r w:rsidRPr="00AD201B">
                <w:rPr>
                  <w:rFonts w:eastAsia="等线"/>
                  <w:color w:val="000000"/>
                  <w:sz w:val="24"/>
                  <w:szCs w:val="24"/>
                  <w:lang w:eastAsia="zh-CN"/>
                  <w:rPrChange w:id="862" w:author="Yiming Li" w:date="2021-01-12T11:24:00Z">
                    <w:rPr>
                      <w:rFonts w:eastAsia="等线"/>
                      <w:sz w:val="24"/>
                      <w:szCs w:val="24"/>
                      <w:lang w:eastAsia="zh-CN"/>
                    </w:rPr>
                  </w:rPrChange>
                </w:rPr>
                <w:t xml:space="preserve">28 </w:t>
              </w:r>
            </w:ins>
          </w:p>
        </w:tc>
        <w:tc>
          <w:tcPr>
            <w:tcW w:w="1137" w:type="dxa"/>
            <w:tcBorders>
              <w:top w:val="single" w:sz="4" w:space="0" w:color="auto"/>
              <w:left w:val="nil"/>
              <w:bottom w:val="single" w:sz="4" w:space="0" w:color="auto"/>
              <w:right w:val="single" w:sz="8" w:space="0" w:color="auto"/>
            </w:tcBorders>
            <w:shd w:val="clear" w:color="auto" w:fill="auto"/>
            <w:noWrap/>
            <w:vAlign w:val="center"/>
            <w:hideMark/>
            <w:tcPrChange w:id="863" w:author="Yiming Li" w:date="2021-01-12T11:44:00Z">
              <w:tcPr>
                <w:tcW w:w="1137" w:type="dxa"/>
                <w:tcBorders>
                  <w:top w:val="nil"/>
                  <w:left w:val="nil"/>
                  <w:bottom w:val="single" w:sz="8" w:space="0" w:color="auto"/>
                  <w:right w:val="single" w:sz="8" w:space="0" w:color="auto"/>
                </w:tcBorders>
                <w:shd w:val="clear" w:color="auto" w:fill="auto"/>
                <w:noWrap/>
                <w:vAlign w:val="center"/>
                <w:hideMark/>
              </w:tcPr>
            </w:tcPrChange>
          </w:tcPr>
          <w:p w14:paraId="12841B8D" w14:textId="77777777" w:rsidR="00AD201B" w:rsidRPr="00AD201B" w:rsidRDefault="00AD201B"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64" w:author="Yiming Li" w:date="2021-01-12T11:22:00Z"/>
                <w:rFonts w:eastAsia="等线"/>
                <w:color w:val="000000"/>
                <w:sz w:val="24"/>
                <w:szCs w:val="24"/>
                <w:lang w:eastAsia="zh-CN"/>
                <w:rPrChange w:id="865" w:author="Yiming Li" w:date="2021-01-12T11:24:00Z">
                  <w:rPr>
                    <w:ins w:id="866" w:author="Yiming Li" w:date="2021-01-12T11:22:00Z"/>
                    <w:rFonts w:eastAsia="等线"/>
                    <w:sz w:val="24"/>
                    <w:szCs w:val="24"/>
                    <w:lang w:eastAsia="zh-CN"/>
                  </w:rPr>
                </w:rPrChange>
              </w:rPr>
            </w:pPr>
            <w:ins w:id="867" w:author="Yiming Li" w:date="2021-01-12T11:22:00Z">
              <w:r w:rsidRPr="00AD201B">
                <w:rPr>
                  <w:rFonts w:eastAsia="等线"/>
                  <w:color w:val="000000"/>
                  <w:sz w:val="24"/>
                  <w:szCs w:val="24"/>
                  <w:lang w:eastAsia="zh-CN"/>
                  <w:rPrChange w:id="868" w:author="Yiming Li" w:date="2021-01-12T11:24:00Z">
                    <w:rPr>
                      <w:rFonts w:eastAsia="等线"/>
                      <w:sz w:val="24"/>
                      <w:szCs w:val="24"/>
                      <w:lang w:eastAsia="zh-CN"/>
                    </w:rPr>
                  </w:rPrChange>
                </w:rPr>
                <w:t xml:space="preserve">1.63 </w:t>
              </w:r>
            </w:ins>
          </w:p>
        </w:tc>
        <w:tc>
          <w:tcPr>
            <w:tcW w:w="1137" w:type="dxa"/>
            <w:tcBorders>
              <w:top w:val="nil"/>
              <w:left w:val="nil"/>
              <w:bottom w:val="single" w:sz="8" w:space="0" w:color="auto"/>
              <w:right w:val="single" w:sz="8" w:space="0" w:color="auto"/>
            </w:tcBorders>
            <w:shd w:val="clear" w:color="auto" w:fill="auto"/>
            <w:noWrap/>
            <w:vAlign w:val="center"/>
            <w:hideMark/>
            <w:tcPrChange w:id="869" w:author="Yiming Li" w:date="2021-01-12T11:44:00Z">
              <w:tcPr>
                <w:tcW w:w="1137" w:type="dxa"/>
                <w:tcBorders>
                  <w:top w:val="nil"/>
                  <w:left w:val="nil"/>
                  <w:bottom w:val="single" w:sz="8" w:space="0" w:color="auto"/>
                  <w:right w:val="single" w:sz="8" w:space="0" w:color="auto"/>
                </w:tcBorders>
                <w:shd w:val="clear" w:color="auto" w:fill="auto"/>
                <w:noWrap/>
                <w:vAlign w:val="center"/>
                <w:hideMark/>
              </w:tcPr>
            </w:tcPrChange>
          </w:tcPr>
          <w:p w14:paraId="7121B288" w14:textId="77777777" w:rsidR="00AD201B" w:rsidRPr="00AD201B" w:rsidRDefault="00AD201B"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70" w:author="Yiming Li" w:date="2021-01-12T11:22:00Z"/>
                <w:rFonts w:eastAsia="等线"/>
                <w:color w:val="000000"/>
                <w:sz w:val="24"/>
                <w:szCs w:val="24"/>
                <w:lang w:eastAsia="zh-CN"/>
                <w:rPrChange w:id="871" w:author="Yiming Li" w:date="2021-01-12T11:24:00Z">
                  <w:rPr>
                    <w:ins w:id="872" w:author="Yiming Li" w:date="2021-01-12T11:22:00Z"/>
                    <w:rFonts w:eastAsia="等线"/>
                    <w:sz w:val="24"/>
                    <w:szCs w:val="24"/>
                    <w:lang w:eastAsia="zh-CN"/>
                  </w:rPr>
                </w:rPrChange>
              </w:rPr>
            </w:pPr>
            <w:ins w:id="873" w:author="Yiming Li" w:date="2021-01-12T11:22:00Z">
              <w:r w:rsidRPr="00AD201B">
                <w:rPr>
                  <w:rFonts w:eastAsia="等线"/>
                  <w:color w:val="000000"/>
                  <w:sz w:val="24"/>
                  <w:szCs w:val="24"/>
                  <w:lang w:eastAsia="zh-CN"/>
                  <w:rPrChange w:id="874" w:author="Yiming Li" w:date="2021-01-12T11:24:00Z">
                    <w:rPr>
                      <w:rFonts w:eastAsia="等线"/>
                      <w:sz w:val="24"/>
                      <w:szCs w:val="24"/>
                      <w:lang w:eastAsia="zh-CN"/>
                    </w:rPr>
                  </w:rPrChange>
                </w:rPr>
                <w:t xml:space="preserve">1.90 </w:t>
              </w:r>
            </w:ins>
          </w:p>
        </w:tc>
        <w:tc>
          <w:tcPr>
            <w:tcW w:w="1097" w:type="dxa"/>
            <w:tcBorders>
              <w:top w:val="nil"/>
              <w:left w:val="nil"/>
              <w:bottom w:val="single" w:sz="8" w:space="0" w:color="auto"/>
              <w:right w:val="single" w:sz="8" w:space="0" w:color="auto"/>
            </w:tcBorders>
            <w:shd w:val="clear" w:color="auto" w:fill="auto"/>
            <w:noWrap/>
            <w:vAlign w:val="center"/>
            <w:hideMark/>
            <w:tcPrChange w:id="875" w:author="Yiming Li" w:date="2021-01-12T11:44:00Z">
              <w:tcPr>
                <w:tcW w:w="1097" w:type="dxa"/>
                <w:tcBorders>
                  <w:top w:val="nil"/>
                  <w:left w:val="nil"/>
                  <w:bottom w:val="single" w:sz="8" w:space="0" w:color="auto"/>
                  <w:right w:val="single" w:sz="8" w:space="0" w:color="auto"/>
                </w:tcBorders>
                <w:shd w:val="clear" w:color="auto" w:fill="auto"/>
                <w:noWrap/>
                <w:vAlign w:val="center"/>
                <w:hideMark/>
              </w:tcPr>
            </w:tcPrChange>
          </w:tcPr>
          <w:p w14:paraId="34CB0218" w14:textId="77777777" w:rsidR="00AD201B" w:rsidRPr="00AD201B" w:rsidRDefault="00AD201B"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76" w:author="Yiming Li" w:date="2021-01-12T11:22:00Z"/>
                <w:rFonts w:eastAsia="等线"/>
                <w:color w:val="000000"/>
                <w:sz w:val="24"/>
                <w:szCs w:val="24"/>
                <w:lang w:eastAsia="zh-CN"/>
                <w:rPrChange w:id="877" w:author="Yiming Li" w:date="2021-01-12T11:24:00Z">
                  <w:rPr>
                    <w:ins w:id="878" w:author="Yiming Li" w:date="2021-01-12T11:22:00Z"/>
                    <w:rFonts w:eastAsia="等线"/>
                    <w:sz w:val="24"/>
                    <w:szCs w:val="24"/>
                    <w:lang w:eastAsia="zh-CN"/>
                  </w:rPr>
                </w:rPrChange>
              </w:rPr>
            </w:pPr>
            <w:ins w:id="879" w:author="Yiming Li" w:date="2021-01-12T11:22:00Z">
              <w:r w:rsidRPr="00AD201B">
                <w:rPr>
                  <w:rFonts w:eastAsia="等线"/>
                  <w:color w:val="000000"/>
                  <w:sz w:val="24"/>
                  <w:szCs w:val="24"/>
                  <w:lang w:eastAsia="zh-CN"/>
                  <w:rPrChange w:id="880" w:author="Yiming Li" w:date="2021-01-12T11:24:00Z">
                    <w:rPr>
                      <w:rFonts w:eastAsia="等线"/>
                      <w:sz w:val="24"/>
                      <w:szCs w:val="24"/>
                      <w:lang w:eastAsia="zh-CN"/>
                    </w:rPr>
                  </w:rPrChange>
                </w:rPr>
                <w:t xml:space="preserve">6.55 </w:t>
              </w:r>
            </w:ins>
          </w:p>
        </w:tc>
        <w:tc>
          <w:tcPr>
            <w:tcW w:w="1043" w:type="dxa"/>
            <w:tcBorders>
              <w:top w:val="nil"/>
              <w:left w:val="nil"/>
              <w:bottom w:val="single" w:sz="8" w:space="0" w:color="auto"/>
              <w:right w:val="single" w:sz="8" w:space="0" w:color="auto"/>
            </w:tcBorders>
            <w:shd w:val="clear" w:color="auto" w:fill="auto"/>
            <w:noWrap/>
            <w:vAlign w:val="center"/>
            <w:hideMark/>
            <w:tcPrChange w:id="881" w:author="Yiming Li" w:date="2021-01-12T11:44:00Z">
              <w:tcPr>
                <w:tcW w:w="1120" w:type="dxa"/>
                <w:tcBorders>
                  <w:top w:val="nil"/>
                  <w:left w:val="nil"/>
                  <w:bottom w:val="single" w:sz="8" w:space="0" w:color="auto"/>
                  <w:right w:val="single" w:sz="8" w:space="0" w:color="auto"/>
                </w:tcBorders>
                <w:shd w:val="clear" w:color="auto" w:fill="auto"/>
                <w:noWrap/>
                <w:vAlign w:val="center"/>
                <w:hideMark/>
              </w:tcPr>
            </w:tcPrChange>
          </w:tcPr>
          <w:p w14:paraId="6B1C21C4" w14:textId="77777777" w:rsidR="00AD201B" w:rsidRPr="00AD201B" w:rsidRDefault="00AD201B"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82" w:author="Yiming Li" w:date="2021-01-12T11:22:00Z"/>
                <w:rFonts w:eastAsia="等线"/>
                <w:color w:val="000000"/>
                <w:sz w:val="24"/>
                <w:szCs w:val="24"/>
                <w:lang w:eastAsia="zh-CN"/>
                <w:rPrChange w:id="883" w:author="Yiming Li" w:date="2021-01-12T11:24:00Z">
                  <w:rPr>
                    <w:ins w:id="884" w:author="Yiming Li" w:date="2021-01-12T11:22:00Z"/>
                    <w:rFonts w:eastAsia="等线"/>
                    <w:sz w:val="24"/>
                    <w:szCs w:val="24"/>
                    <w:lang w:eastAsia="zh-CN"/>
                  </w:rPr>
                </w:rPrChange>
              </w:rPr>
            </w:pPr>
            <w:ins w:id="885" w:author="Yiming Li" w:date="2021-01-12T11:22:00Z">
              <w:r w:rsidRPr="00AD201B">
                <w:rPr>
                  <w:rFonts w:eastAsia="等线"/>
                  <w:color w:val="000000"/>
                  <w:sz w:val="24"/>
                  <w:szCs w:val="24"/>
                  <w:lang w:eastAsia="zh-CN"/>
                  <w:rPrChange w:id="886" w:author="Yiming Li" w:date="2021-01-12T11:24:00Z">
                    <w:rPr>
                      <w:rFonts w:eastAsia="等线"/>
                      <w:sz w:val="24"/>
                      <w:szCs w:val="24"/>
                      <w:lang w:eastAsia="zh-CN"/>
                    </w:rPr>
                  </w:rPrChange>
                </w:rPr>
                <w:t xml:space="preserve">3.15 </w:t>
              </w:r>
            </w:ins>
          </w:p>
        </w:tc>
      </w:tr>
      <w:tr w:rsidR="00AD201B" w:rsidRPr="00576787" w14:paraId="74697E2A" w14:textId="77777777" w:rsidTr="0037429B">
        <w:trPr>
          <w:trHeight w:val="330"/>
          <w:jc w:val="center"/>
          <w:ins w:id="887" w:author="Yiming Li" w:date="2021-01-12T11:22:00Z"/>
          <w:trPrChange w:id="888" w:author="Yiming Li" w:date="2021-01-12T11:44:00Z">
            <w:trPr>
              <w:trHeight w:val="330"/>
            </w:trPr>
          </w:trPrChange>
        </w:trPr>
        <w:tc>
          <w:tcPr>
            <w:tcW w:w="2400" w:type="dxa"/>
            <w:tcBorders>
              <w:top w:val="nil"/>
              <w:left w:val="single" w:sz="8" w:space="0" w:color="auto"/>
              <w:bottom w:val="single" w:sz="8" w:space="0" w:color="auto"/>
              <w:right w:val="single" w:sz="8" w:space="0" w:color="auto"/>
            </w:tcBorders>
            <w:shd w:val="clear" w:color="auto" w:fill="auto"/>
            <w:noWrap/>
            <w:vAlign w:val="center"/>
            <w:hideMark/>
            <w:tcPrChange w:id="889" w:author="Yiming Li" w:date="2021-01-12T11:44:00Z">
              <w:tcPr>
                <w:tcW w:w="1323"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3DEE8C0C" w14:textId="77777777" w:rsidR="00AD201B" w:rsidRPr="00AD201B" w:rsidRDefault="00AD201B"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90" w:author="Yiming Li" w:date="2021-01-12T11:22:00Z"/>
                <w:rFonts w:eastAsia="等线"/>
                <w:color w:val="000000"/>
                <w:sz w:val="24"/>
                <w:szCs w:val="24"/>
                <w:lang w:eastAsia="zh-CN"/>
                <w:rPrChange w:id="891" w:author="Yiming Li" w:date="2021-01-12T11:24:00Z">
                  <w:rPr>
                    <w:ins w:id="892" w:author="Yiming Li" w:date="2021-01-12T11:22:00Z"/>
                    <w:rFonts w:eastAsia="等线"/>
                    <w:b/>
                    <w:bCs/>
                    <w:color w:val="000000"/>
                    <w:sz w:val="24"/>
                    <w:szCs w:val="24"/>
                    <w:lang w:eastAsia="zh-CN"/>
                  </w:rPr>
                </w:rPrChange>
              </w:rPr>
            </w:pPr>
            <w:ins w:id="893" w:author="Yiming Li" w:date="2021-01-12T11:22:00Z">
              <w:r w:rsidRPr="00AD201B">
                <w:rPr>
                  <w:rFonts w:eastAsia="等线"/>
                  <w:color w:val="000000"/>
                  <w:sz w:val="24"/>
                  <w:szCs w:val="24"/>
                  <w:lang w:eastAsia="zh-CN"/>
                  <w:rPrChange w:id="894" w:author="Yiming Li" w:date="2021-01-12T11:24:00Z">
                    <w:rPr>
                      <w:rFonts w:eastAsia="等线"/>
                      <w:b/>
                      <w:bCs/>
                      <w:color w:val="000000"/>
                      <w:sz w:val="24"/>
                      <w:szCs w:val="24"/>
                      <w:lang w:eastAsia="zh-CN"/>
                    </w:rPr>
                  </w:rPrChange>
                </w:rPr>
                <w:t>Avg</w:t>
              </w:r>
            </w:ins>
          </w:p>
        </w:tc>
        <w:tc>
          <w:tcPr>
            <w:tcW w:w="817" w:type="dxa"/>
            <w:tcBorders>
              <w:top w:val="nil"/>
              <w:left w:val="nil"/>
              <w:bottom w:val="single" w:sz="8" w:space="0" w:color="auto"/>
              <w:right w:val="single" w:sz="8" w:space="0" w:color="auto"/>
            </w:tcBorders>
            <w:shd w:val="clear" w:color="auto" w:fill="auto"/>
            <w:noWrap/>
            <w:vAlign w:val="center"/>
            <w:hideMark/>
            <w:tcPrChange w:id="895" w:author="Yiming Li" w:date="2021-01-12T11:44:00Z">
              <w:tcPr>
                <w:tcW w:w="750" w:type="dxa"/>
                <w:tcBorders>
                  <w:top w:val="nil"/>
                  <w:left w:val="nil"/>
                  <w:bottom w:val="single" w:sz="8" w:space="0" w:color="auto"/>
                  <w:right w:val="single" w:sz="8" w:space="0" w:color="auto"/>
                </w:tcBorders>
                <w:shd w:val="clear" w:color="auto" w:fill="auto"/>
                <w:noWrap/>
                <w:vAlign w:val="center"/>
                <w:hideMark/>
              </w:tcPr>
            </w:tcPrChange>
          </w:tcPr>
          <w:p w14:paraId="037F74F1" w14:textId="77777777" w:rsidR="00AD201B" w:rsidRPr="00AD201B" w:rsidRDefault="00AD201B"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96" w:author="Yiming Li" w:date="2021-01-12T11:22:00Z"/>
                <w:rFonts w:eastAsia="等线"/>
                <w:color w:val="000000"/>
                <w:sz w:val="24"/>
                <w:szCs w:val="24"/>
                <w:lang w:eastAsia="zh-CN"/>
                <w:rPrChange w:id="897" w:author="Yiming Li" w:date="2021-01-12T11:24:00Z">
                  <w:rPr>
                    <w:ins w:id="898" w:author="Yiming Li" w:date="2021-01-12T11:22:00Z"/>
                    <w:rFonts w:eastAsia="等线"/>
                    <w:sz w:val="24"/>
                    <w:szCs w:val="24"/>
                    <w:lang w:eastAsia="zh-CN"/>
                  </w:rPr>
                </w:rPrChange>
              </w:rPr>
            </w:pPr>
            <w:ins w:id="899" w:author="Yiming Li" w:date="2021-01-12T11:22:00Z">
              <w:r w:rsidRPr="00AD201B">
                <w:rPr>
                  <w:rFonts w:eastAsia="等线" w:hint="eastAsia"/>
                  <w:color w:val="000000"/>
                  <w:sz w:val="24"/>
                  <w:szCs w:val="24"/>
                  <w:lang w:eastAsia="zh-CN"/>
                  <w:rPrChange w:id="900" w:author="Yiming Li" w:date="2021-01-12T11:24:00Z">
                    <w:rPr>
                      <w:rFonts w:eastAsia="等线" w:hint="eastAsia"/>
                      <w:sz w:val="24"/>
                      <w:szCs w:val="24"/>
                      <w:lang w:eastAsia="zh-CN"/>
                    </w:rPr>
                  </w:rPrChange>
                </w:rPr>
                <w:t xml:space="preserve">　</w:t>
              </w:r>
            </w:ins>
          </w:p>
        </w:tc>
        <w:tc>
          <w:tcPr>
            <w:tcW w:w="1190" w:type="dxa"/>
            <w:tcBorders>
              <w:top w:val="nil"/>
              <w:left w:val="nil"/>
              <w:bottom w:val="single" w:sz="8" w:space="0" w:color="auto"/>
              <w:right w:val="single" w:sz="8" w:space="0" w:color="auto"/>
            </w:tcBorders>
            <w:shd w:val="clear" w:color="auto" w:fill="auto"/>
            <w:noWrap/>
            <w:vAlign w:val="center"/>
            <w:hideMark/>
            <w:tcPrChange w:id="901" w:author="Yiming Li" w:date="2021-01-12T11:44:00Z">
              <w:tcPr>
                <w:tcW w:w="1190" w:type="dxa"/>
                <w:tcBorders>
                  <w:top w:val="nil"/>
                  <w:left w:val="nil"/>
                  <w:bottom w:val="single" w:sz="8" w:space="0" w:color="auto"/>
                  <w:right w:val="single" w:sz="8" w:space="0" w:color="auto"/>
                </w:tcBorders>
                <w:shd w:val="clear" w:color="auto" w:fill="auto"/>
                <w:noWrap/>
                <w:vAlign w:val="center"/>
                <w:hideMark/>
              </w:tcPr>
            </w:tcPrChange>
          </w:tcPr>
          <w:p w14:paraId="4BB5E717" w14:textId="77777777" w:rsidR="00AD201B" w:rsidRPr="00AD201B" w:rsidRDefault="00AD201B"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02" w:author="Yiming Li" w:date="2021-01-12T11:22:00Z"/>
                <w:rFonts w:eastAsia="等线"/>
                <w:color w:val="000000"/>
                <w:sz w:val="24"/>
                <w:szCs w:val="24"/>
                <w:lang w:eastAsia="zh-CN"/>
                <w:rPrChange w:id="903" w:author="Yiming Li" w:date="2021-01-12T11:24:00Z">
                  <w:rPr>
                    <w:ins w:id="904" w:author="Yiming Li" w:date="2021-01-12T11:22:00Z"/>
                    <w:rFonts w:eastAsia="等线"/>
                    <w:sz w:val="24"/>
                    <w:szCs w:val="24"/>
                    <w:lang w:eastAsia="zh-CN"/>
                  </w:rPr>
                </w:rPrChange>
              </w:rPr>
            </w:pPr>
            <w:ins w:id="905" w:author="Yiming Li" w:date="2021-01-12T11:22:00Z">
              <w:r w:rsidRPr="00AD201B">
                <w:rPr>
                  <w:rFonts w:eastAsia="等线" w:hint="eastAsia"/>
                  <w:color w:val="000000"/>
                  <w:sz w:val="24"/>
                  <w:szCs w:val="24"/>
                  <w:lang w:eastAsia="zh-CN"/>
                  <w:rPrChange w:id="906" w:author="Yiming Li" w:date="2021-01-12T11:24:00Z">
                    <w:rPr>
                      <w:rFonts w:eastAsia="等线" w:hint="eastAsia"/>
                      <w:sz w:val="24"/>
                      <w:szCs w:val="24"/>
                      <w:lang w:eastAsia="zh-CN"/>
                    </w:rPr>
                  </w:rPrChange>
                </w:rPr>
                <w:t xml:space="preserve">　</w:t>
              </w:r>
            </w:ins>
          </w:p>
        </w:tc>
        <w:tc>
          <w:tcPr>
            <w:tcW w:w="1137" w:type="dxa"/>
            <w:tcBorders>
              <w:top w:val="single" w:sz="4" w:space="0" w:color="auto"/>
              <w:left w:val="nil"/>
              <w:bottom w:val="single" w:sz="8" w:space="0" w:color="auto"/>
              <w:right w:val="single" w:sz="8" w:space="0" w:color="auto"/>
            </w:tcBorders>
            <w:shd w:val="clear" w:color="auto" w:fill="auto"/>
            <w:noWrap/>
            <w:vAlign w:val="center"/>
            <w:hideMark/>
            <w:tcPrChange w:id="907" w:author="Yiming Li" w:date="2021-01-12T11:44:00Z">
              <w:tcPr>
                <w:tcW w:w="1137" w:type="dxa"/>
                <w:tcBorders>
                  <w:top w:val="nil"/>
                  <w:left w:val="nil"/>
                  <w:bottom w:val="single" w:sz="8" w:space="0" w:color="auto"/>
                  <w:right w:val="single" w:sz="8" w:space="0" w:color="auto"/>
                </w:tcBorders>
                <w:shd w:val="clear" w:color="auto" w:fill="auto"/>
                <w:noWrap/>
                <w:vAlign w:val="center"/>
                <w:hideMark/>
              </w:tcPr>
            </w:tcPrChange>
          </w:tcPr>
          <w:p w14:paraId="20FAAFEE" w14:textId="77777777" w:rsidR="00AD201B" w:rsidRPr="00AD201B" w:rsidRDefault="00AD201B"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08" w:author="Yiming Li" w:date="2021-01-12T11:22:00Z"/>
                <w:rFonts w:eastAsia="等线"/>
                <w:color w:val="000000"/>
                <w:sz w:val="24"/>
                <w:szCs w:val="24"/>
                <w:lang w:eastAsia="zh-CN"/>
                <w:rPrChange w:id="909" w:author="Yiming Li" w:date="2021-01-12T11:24:00Z">
                  <w:rPr>
                    <w:ins w:id="910" w:author="Yiming Li" w:date="2021-01-12T11:22:00Z"/>
                    <w:rFonts w:eastAsia="等线"/>
                    <w:sz w:val="24"/>
                    <w:szCs w:val="24"/>
                    <w:lang w:eastAsia="zh-CN"/>
                  </w:rPr>
                </w:rPrChange>
              </w:rPr>
            </w:pPr>
            <w:ins w:id="911" w:author="Yiming Li" w:date="2021-01-12T11:22:00Z">
              <w:r w:rsidRPr="00AD201B">
                <w:rPr>
                  <w:rFonts w:eastAsia="等线"/>
                  <w:color w:val="000000"/>
                  <w:sz w:val="24"/>
                  <w:szCs w:val="24"/>
                  <w:lang w:eastAsia="zh-CN"/>
                  <w:rPrChange w:id="912" w:author="Yiming Li" w:date="2021-01-12T11:24:00Z">
                    <w:rPr>
                      <w:rFonts w:eastAsia="等线"/>
                      <w:sz w:val="24"/>
                      <w:szCs w:val="24"/>
                      <w:lang w:eastAsia="zh-CN"/>
                    </w:rPr>
                  </w:rPrChange>
                </w:rPr>
                <w:t xml:space="preserve">1.62 </w:t>
              </w:r>
            </w:ins>
          </w:p>
        </w:tc>
        <w:tc>
          <w:tcPr>
            <w:tcW w:w="1137" w:type="dxa"/>
            <w:tcBorders>
              <w:top w:val="nil"/>
              <w:left w:val="nil"/>
              <w:bottom w:val="single" w:sz="8" w:space="0" w:color="auto"/>
              <w:right w:val="single" w:sz="8" w:space="0" w:color="auto"/>
            </w:tcBorders>
            <w:shd w:val="clear" w:color="auto" w:fill="auto"/>
            <w:noWrap/>
            <w:vAlign w:val="center"/>
            <w:hideMark/>
            <w:tcPrChange w:id="913" w:author="Yiming Li" w:date="2021-01-12T11:44:00Z">
              <w:tcPr>
                <w:tcW w:w="1137" w:type="dxa"/>
                <w:tcBorders>
                  <w:top w:val="nil"/>
                  <w:left w:val="nil"/>
                  <w:bottom w:val="single" w:sz="8" w:space="0" w:color="auto"/>
                  <w:right w:val="single" w:sz="8" w:space="0" w:color="auto"/>
                </w:tcBorders>
                <w:shd w:val="clear" w:color="auto" w:fill="auto"/>
                <w:noWrap/>
                <w:vAlign w:val="center"/>
                <w:hideMark/>
              </w:tcPr>
            </w:tcPrChange>
          </w:tcPr>
          <w:p w14:paraId="4C3C13A1" w14:textId="77777777" w:rsidR="00AD201B" w:rsidRPr="00AD201B" w:rsidRDefault="00AD201B"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14" w:author="Yiming Li" w:date="2021-01-12T11:22:00Z"/>
                <w:rFonts w:eastAsia="等线"/>
                <w:color w:val="000000"/>
                <w:sz w:val="24"/>
                <w:szCs w:val="24"/>
                <w:lang w:eastAsia="zh-CN"/>
                <w:rPrChange w:id="915" w:author="Yiming Li" w:date="2021-01-12T11:24:00Z">
                  <w:rPr>
                    <w:ins w:id="916" w:author="Yiming Li" w:date="2021-01-12T11:22:00Z"/>
                    <w:rFonts w:eastAsia="等线"/>
                    <w:sz w:val="24"/>
                    <w:szCs w:val="24"/>
                    <w:lang w:eastAsia="zh-CN"/>
                  </w:rPr>
                </w:rPrChange>
              </w:rPr>
            </w:pPr>
            <w:ins w:id="917" w:author="Yiming Li" w:date="2021-01-12T11:22:00Z">
              <w:r w:rsidRPr="00AD201B">
                <w:rPr>
                  <w:rFonts w:eastAsia="等线"/>
                  <w:color w:val="000000"/>
                  <w:sz w:val="24"/>
                  <w:szCs w:val="24"/>
                  <w:lang w:eastAsia="zh-CN"/>
                  <w:rPrChange w:id="918" w:author="Yiming Li" w:date="2021-01-12T11:24:00Z">
                    <w:rPr>
                      <w:rFonts w:eastAsia="等线"/>
                      <w:sz w:val="24"/>
                      <w:szCs w:val="24"/>
                      <w:lang w:eastAsia="zh-CN"/>
                    </w:rPr>
                  </w:rPrChange>
                </w:rPr>
                <w:t xml:space="preserve">2.29 </w:t>
              </w:r>
            </w:ins>
          </w:p>
        </w:tc>
        <w:tc>
          <w:tcPr>
            <w:tcW w:w="1097" w:type="dxa"/>
            <w:tcBorders>
              <w:top w:val="nil"/>
              <w:left w:val="nil"/>
              <w:bottom w:val="single" w:sz="8" w:space="0" w:color="auto"/>
              <w:right w:val="single" w:sz="8" w:space="0" w:color="auto"/>
            </w:tcBorders>
            <w:shd w:val="clear" w:color="auto" w:fill="auto"/>
            <w:noWrap/>
            <w:vAlign w:val="center"/>
            <w:hideMark/>
            <w:tcPrChange w:id="919" w:author="Yiming Li" w:date="2021-01-12T11:44:00Z">
              <w:tcPr>
                <w:tcW w:w="1097" w:type="dxa"/>
                <w:tcBorders>
                  <w:top w:val="nil"/>
                  <w:left w:val="nil"/>
                  <w:bottom w:val="single" w:sz="8" w:space="0" w:color="auto"/>
                  <w:right w:val="single" w:sz="8" w:space="0" w:color="auto"/>
                </w:tcBorders>
                <w:shd w:val="clear" w:color="auto" w:fill="auto"/>
                <w:noWrap/>
                <w:vAlign w:val="center"/>
                <w:hideMark/>
              </w:tcPr>
            </w:tcPrChange>
          </w:tcPr>
          <w:p w14:paraId="37C9DCFB" w14:textId="77777777" w:rsidR="00AD201B" w:rsidRPr="00AD201B" w:rsidRDefault="00AD201B"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20" w:author="Yiming Li" w:date="2021-01-12T11:22:00Z"/>
                <w:rFonts w:eastAsia="等线"/>
                <w:color w:val="000000"/>
                <w:sz w:val="24"/>
                <w:szCs w:val="24"/>
                <w:lang w:eastAsia="zh-CN"/>
                <w:rPrChange w:id="921" w:author="Yiming Li" w:date="2021-01-12T11:24:00Z">
                  <w:rPr>
                    <w:ins w:id="922" w:author="Yiming Li" w:date="2021-01-12T11:22:00Z"/>
                    <w:rFonts w:eastAsia="等线"/>
                    <w:sz w:val="24"/>
                    <w:szCs w:val="24"/>
                    <w:lang w:eastAsia="zh-CN"/>
                  </w:rPr>
                </w:rPrChange>
              </w:rPr>
            </w:pPr>
            <w:ins w:id="923" w:author="Yiming Li" w:date="2021-01-12T11:22:00Z">
              <w:r w:rsidRPr="00AD201B">
                <w:rPr>
                  <w:rFonts w:eastAsia="等线"/>
                  <w:color w:val="000000"/>
                  <w:sz w:val="24"/>
                  <w:szCs w:val="24"/>
                  <w:lang w:eastAsia="zh-CN"/>
                  <w:rPrChange w:id="924" w:author="Yiming Li" w:date="2021-01-12T11:24:00Z">
                    <w:rPr>
                      <w:rFonts w:eastAsia="等线"/>
                      <w:sz w:val="24"/>
                      <w:szCs w:val="24"/>
                      <w:lang w:eastAsia="zh-CN"/>
                    </w:rPr>
                  </w:rPrChange>
                </w:rPr>
                <w:t xml:space="preserve">6.14 </w:t>
              </w:r>
            </w:ins>
          </w:p>
        </w:tc>
        <w:tc>
          <w:tcPr>
            <w:tcW w:w="1043" w:type="dxa"/>
            <w:tcBorders>
              <w:top w:val="nil"/>
              <w:left w:val="nil"/>
              <w:bottom w:val="single" w:sz="8" w:space="0" w:color="auto"/>
              <w:right w:val="single" w:sz="8" w:space="0" w:color="auto"/>
            </w:tcBorders>
            <w:shd w:val="clear" w:color="auto" w:fill="auto"/>
            <w:noWrap/>
            <w:vAlign w:val="center"/>
            <w:hideMark/>
            <w:tcPrChange w:id="925" w:author="Yiming Li" w:date="2021-01-12T11:44:00Z">
              <w:tcPr>
                <w:tcW w:w="1120" w:type="dxa"/>
                <w:tcBorders>
                  <w:top w:val="nil"/>
                  <w:left w:val="nil"/>
                  <w:bottom w:val="single" w:sz="8" w:space="0" w:color="auto"/>
                  <w:right w:val="single" w:sz="8" w:space="0" w:color="auto"/>
                </w:tcBorders>
                <w:shd w:val="clear" w:color="auto" w:fill="auto"/>
                <w:noWrap/>
                <w:vAlign w:val="center"/>
                <w:hideMark/>
              </w:tcPr>
            </w:tcPrChange>
          </w:tcPr>
          <w:p w14:paraId="562F6CB0" w14:textId="77777777" w:rsidR="00AD201B" w:rsidRPr="00AD201B" w:rsidRDefault="00AD201B" w:rsidP="00576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26" w:author="Yiming Li" w:date="2021-01-12T11:22:00Z"/>
                <w:rFonts w:eastAsia="等线"/>
                <w:color w:val="000000"/>
                <w:sz w:val="24"/>
                <w:szCs w:val="24"/>
                <w:lang w:eastAsia="zh-CN"/>
                <w:rPrChange w:id="927" w:author="Yiming Li" w:date="2021-01-12T11:24:00Z">
                  <w:rPr>
                    <w:ins w:id="928" w:author="Yiming Li" w:date="2021-01-12T11:22:00Z"/>
                    <w:rFonts w:eastAsia="等线"/>
                    <w:sz w:val="24"/>
                    <w:szCs w:val="24"/>
                    <w:lang w:eastAsia="zh-CN"/>
                  </w:rPr>
                </w:rPrChange>
              </w:rPr>
            </w:pPr>
            <w:ins w:id="929" w:author="Yiming Li" w:date="2021-01-12T11:22:00Z">
              <w:r w:rsidRPr="00AD201B">
                <w:rPr>
                  <w:rFonts w:eastAsia="等线"/>
                  <w:color w:val="000000"/>
                  <w:sz w:val="24"/>
                  <w:szCs w:val="24"/>
                  <w:lang w:eastAsia="zh-CN"/>
                  <w:rPrChange w:id="930" w:author="Yiming Li" w:date="2021-01-12T11:24:00Z">
                    <w:rPr>
                      <w:rFonts w:eastAsia="等线"/>
                      <w:sz w:val="24"/>
                      <w:szCs w:val="24"/>
                      <w:lang w:eastAsia="zh-CN"/>
                    </w:rPr>
                  </w:rPrChange>
                </w:rPr>
                <w:t xml:space="preserve">3.45 </w:t>
              </w:r>
            </w:ins>
          </w:p>
        </w:tc>
      </w:tr>
    </w:tbl>
    <w:p w14:paraId="24A0DA60" w14:textId="77777777" w:rsidR="00576787" w:rsidRPr="00635DC8" w:rsidRDefault="00576787">
      <w:pPr>
        <w:rPr>
          <w:lang w:val="en-CA" w:eastAsia="zh-CN"/>
        </w:rPr>
        <w:pPrChange w:id="931" w:author="Yiming Li" w:date="2021-01-12T11:17:00Z">
          <w:pPr>
            <w:jc w:val="center"/>
          </w:pPr>
        </w:pPrChange>
      </w:pPr>
    </w:p>
    <w:p w14:paraId="1F0A6651" w14:textId="77777777" w:rsidR="00E47730" w:rsidRPr="00A02226" w:rsidRDefault="00E47730" w:rsidP="00E47730">
      <w:pPr>
        <w:pStyle w:val="1"/>
        <w:rPr>
          <w:lang w:val="en-CA"/>
        </w:rPr>
      </w:pPr>
      <w:r w:rsidRPr="00A02226">
        <w:rPr>
          <w:lang w:val="en-CA"/>
        </w:rPr>
        <w:t xml:space="preserve">Player </w:t>
      </w:r>
    </w:p>
    <w:p w14:paraId="6D03F349" w14:textId="6A43C80D" w:rsidR="00E47730" w:rsidRDefault="00E47730" w:rsidP="00E47730">
      <w:pPr>
        <w:rPr>
          <w:lang w:val="en-CA" w:eastAsia="zh-CN"/>
        </w:rPr>
      </w:pPr>
      <w:r w:rsidRPr="00A02226">
        <w:rPr>
          <w:lang w:val="en-CA"/>
        </w:rPr>
        <w:t xml:space="preserve">A video player </w:t>
      </w:r>
      <w:r w:rsidR="00B11D7C" w:rsidRPr="00A02226">
        <w:rPr>
          <w:lang w:val="en-CA"/>
        </w:rPr>
        <w:t xml:space="preserve">in IOS platform </w:t>
      </w:r>
      <w:r w:rsidRPr="00A02226">
        <w:rPr>
          <w:lang w:val="en-CA"/>
        </w:rPr>
        <w:t>is implemented based on the presented VVC decoding capability and can display VVC bitstreams in real-time.</w:t>
      </w:r>
      <w:r>
        <w:rPr>
          <w:lang w:val="en-CA"/>
        </w:rPr>
        <w:t xml:space="preserve"> </w:t>
      </w:r>
    </w:p>
    <w:p w14:paraId="4B992AC2" w14:textId="77777777" w:rsidR="00E47730" w:rsidRDefault="00E47730" w:rsidP="00E47730">
      <w:pPr>
        <w:pStyle w:val="1"/>
        <w:rPr>
          <w:lang w:val="en-CA"/>
        </w:rPr>
      </w:pPr>
      <w:r>
        <w:rPr>
          <w:lang w:val="en-CA"/>
        </w:rPr>
        <w:t xml:space="preserve">Conclusion </w:t>
      </w:r>
    </w:p>
    <w:p w14:paraId="4E0A3C67" w14:textId="65B0D81D" w:rsidR="00E47730" w:rsidRDefault="00E47730" w:rsidP="00E47730">
      <w:pPr>
        <w:rPr>
          <w:lang w:val="en-CA"/>
        </w:rPr>
      </w:pPr>
      <w:r>
        <w:rPr>
          <w:lang w:val="en-CA"/>
        </w:rPr>
        <w:t>An example VVC software decoder is demonstrated in this contribution</w:t>
      </w:r>
      <w:r w:rsidR="00B11D7C">
        <w:rPr>
          <w:lang w:val="en-CA"/>
        </w:rPr>
        <w:t>.</w:t>
      </w:r>
      <w:r>
        <w:rPr>
          <w:lang w:val="en-CA"/>
        </w:rPr>
        <w:t xml:space="preserve"> </w:t>
      </w:r>
      <w:r w:rsidR="00B11D7C">
        <w:rPr>
          <w:lang w:val="en-CA"/>
        </w:rPr>
        <w:t xml:space="preserve">Based on the first version, the capability in mobile platform is supported. </w:t>
      </w:r>
      <w:r w:rsidRPr="0097338C">
        <w:rPr>
          <w:lang w:val="en-CA"/>
        </w:rPr>
        <w:t xml:space="preserve">With multithreading, the decoder can decode 2K bitstreams in real-time with a large margin and achieve </w:t>
      </w:r>
      <w:r w:rsidR="00422BAA">
        <w:rPr>
          <w:lang w:val="en-CA"/>
        </w:rPr>
        <w:t xml:space="preserve">an average </w:t>
      </w:r>
      <w:r w:rsidR="006F432D">
        <w:rPr>
          <w:lang w:val="en-CA"/>
        </w:rPr>
        <w:t xml:space="preserve">speed of </w:t>
      </w:r>
      <w:r w:rsidR="00422BAA">
        <w:rPr>
          <w:lang w:val="en-CA"/>
        </w:rPr>
        <w:t>31.55</w:t>
      </w:r>
      <w:r w:rsidR="00DE6C67" w:rsidRPr="0097338C">
        <w:rPr>
          <w:lang w:val="en-CA"/>
        </w:rPr>
        <w:t xml:space="preserve"> fps </w:t>
      </w:r>
      <w:r w:rsidRPr="0097338C">
        <w:rPr>
          <w:lang w:val="en-CA"/>
        </w:rPr>
        <w:t xml:space="preserve">when </w:t>
      </w:r>
      <w:r w:rsidR="006F432D">
        <w:t>decoding</w:t>
      </w:r>
      <w:r w:rsidRPr="0097338C">
        <w:rPr>
          <w:lang w:val="en-CA"/>
        </w:rPr>
        <w:t>4K</w:t>
      </w:r>
      <w:r>
        <w:rPr>
          <w:lang w:val="en-CA"/>
        </w:rPr>
        <w:t xml:space="preserve"> bitstreams.</w:t>
      </w:r>
    </w:p>
    <w:p w14:paraId="20EDA84F" w14:textId="77777777" w:rsidR="00E47730" w:rsidRPr="00E47730" w:rsidRDefault="00E47730" w:rsidP="00E47730">
      <w:pPr>
        <w:rPr>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23785F9A" w:rsidR="007F1F8B" w:rsidRDefault="00B11D7C" w:rsidP="009234A5">
      <w:pPr>
        <w:rPr>
          <w:b/>
          <w:szCs w:val="22"/>
          <w:lang w:val="en-CA"/>
        </w:rPr>
      </w:pPr>
      <w:r>
        <w:rPr>
          <w:b/>
          <w:szCs w:val="22"/>
          <w:lang w:eastAsia="ja-JP"/>
        </w:rPr>
        <w:t>Tencent</w:t>
      </w:r>
      <w:r>
        <w:rPr>
          <w:b/>
          <w:szCs w:val="22"/>
        </w:rPr>
        <w:t xml:space="preserve"> </w:t>
      </w:r>
      <w:r>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BF86133" w14:textId="62B5BB97" w:rsidR="00683A20" w:rsidRDefault="00683A20" w:rsidP="009234A5">
      <w:pPr>
        <w:rPr>
          <w:szCs w:val="22"/>
          <w:lang w:val="en-CA"/>
        </w:rPr>
      </w:pPr>
    </w:p>
    <w:p w14:paraId="6DCE4D59" w14:textId="3DDF75AF" w:rsidR="00683A20" w:rsidRPr="005B217D" w:rsidRDefault="00683A20" w:rsidP="00683A20">
      <w:pPr>
        <w:pStyle w:val="1"/>
        <w:rPr>
          <w:lang w:val="en-CA"/>
        </w:rPr>
      </w:pPr>
      <w:r>
        <w:rPr>
          <w:lang w:val="en-CA"/>
        </w:rPr>
        <w:t>Reference</w:t>
      </w:r>
    </w:p>
    <w:p w14:paraId="70EA766E" w14:textId="22F9E089" w:rsidR="00683A20" w:rsidRPr="00B11D7C" w:rsidRDefault="00683A20" w:rsidP="009234A5">
      <w:pPr>
        <w:rPr>
          <w:szCs w:val="22"/>
          <w:lang w:val="en-CA"/>
        </w:rPr>
      </w:pPr>
      <w:r>
        <w:rPr>
          <w:rFonts w:hint="eastAsia"/>
          <w:szCs w:val="22"/>
          <w:lang w:val="en-CA" w:eastAsia="zh-CN"/>
        </w:rPr>
        <w:t>[</w:t>
      </w:r>
      <w:r>
        <w:rPr>
          <w:szCs w:val="22"/>
          <w:lang w:val="en-CA" w:eastAsia="zh-CN"/>
        </w:rPr>
        <w:t xml:space="preserve">1]. </w:t>
      </w:r>
      <w:hyperlink r:id="rId11" w:history="1">
        <w:r w:rsidRPr="00683A20">
          <w:rPr>
            <w:szCs w:val="22"/>
            <w:lang w:val="en-CA" w:eastAsia="zh-CN"/>
          </w:rPr>
          <w:t>B. Zhu</w:t>
        </w:r>
      </w:hyperlink>
      <w:r w:rsidRPr="00683A20">
        <w:rPr>
          <w:szCs w:val="22"/>
          <w:lang w:val="en-CA" w:eastAsia="zh-CN"/>
        </w:rPr>
        <w:t>, </w:t>
      </w:r>
      <w:hyperlink r:id="rId12" w:history="1">
        <w:r w:rsidRPr="00683A20">
          <w:rPr>
            <w:szCs w:val="22"/>
            <w:lang w:val="en-CA" w:eastAsia="zh-CN"/>
          </w:rPr>
          <w:t>S. Liu</w:t>
        </w:r>
      </w:hyperlink>
      <w:r w:rsidRPr="00683A20">
        <w:rPr>
          <w:szCs w:val="22"/>
          <w:lang w:val="en-CA" w:eastAsia="zh-CN"/>
        </w:rPr>
        <w:t>, </w:t>
      </w:r>
      <w:hyperlink r:id="rId13" w:history="1">
        <w:r w:rsidRPr="00683A20">
          <w:rPr>
            <w:szCs w:val="22"/>
            <w:lang w:val="en-CA" w:eastAsia="zh-CN"/>
          </w:rPr>
          <w:t>X. Xu</w:t>
        </w:r>
      </w:hyperlink>
      <w:r w:rsidRPr="00683A20">
        <w:rPr>
          <w:szCs w:val="22"/>
          <w:lang w:val="en-CA" w:eastAsia="zh-CN"/>
        </w:rPr>
        <w:t>, X. Zhang, C. Gu, L. Wang, W. Feng, Performance of a VVC software decoder</w:t>
      </w:r>
      <w:r>
        <w:rPr>
          <w:szCs w:val="22"/>
          <w:lang w:val="en-CA" w:eastAsia="zh-CN"/>
        </w:rPr>
        <w:t xml:space="preserve">. </w:t>
      </w:r>
      <w:r w:rsidRPr="00683A20">
        <w:rPr>
          <w:szCs w:val="22"/>
          <w:lang w:val="en-CA" w:eastAsia="zh-CN"/>
        </w:rPr>
        <w:t>JVET-T0095</w:t>
      </w:r>
      <w:r>
        <w:rPr>
          <w:szCs w:val="22"/>
          <w:lang w:val="en-CA" w:eastAsia="zh-CN"/>
        </w:rPr>
        <w:t>.</w:t>
      </w:r>
    </w:p>
    <w:sectPr w:rsidR="00683A20" w:rsidRPr="00B11D7C" w:rsidSect="00247E1E">
      <w:footerReference w:type="default" r:id="rId14"/>
      <w:pgSz w:w="12240" w:h="15840" w:code="1"/>
      <w:pgMar w:top="1152" w:right="1440" w:bottom="1152" w:left="1440" w:header="432" w:footer="432"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95EDD4" w16cex:dateUtc="2020-12-30T02:03:00Z"/>
  <w16cex:commentExtensible w16cex:durableId="2395EEC2" w16cex:dateUtc="2020-12-30T02:0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2D6928" w14:textId="77777777" w:rsidR="00EF2AC5" w:rsidRDefault="00EF2AC5">
      <w:r>
        <w:separator/>
      </w:r>
    </w:p>
  </w:endnote>
  <w:endnote w:type="continuationSeparator" w:id="0">
    <w:p w14:paraId="7EA57ADC" w14:textId="77777777" w:rsidR="00EF2AC5" w:rsidRDefault="00EF2A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F756AB8" w:rsidR="00576787" w:rsidRPr="00C00DDE" w:rsidRDefault="00576787"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932" w:author="Yiming Li" w:date="2021-01-12T12:32:00Z">
      <w:r w:rsidR="00232E00">
        <w:rPr>
          <w:rStyle w:val="a5"/>
          <w:noProof/>
        </w:rPr>
        <w:t>2021-01-12</w:t>
      </w:r>
    </w:ins>
    <w:del w:id="933" w:author="Yiming Li" w:date="2021-01-12T11:51:00Z">
      <w:r w:rsidDel="00003B92">
        <w:rPr>
          <w:rStyle w:val="a5"/>
          <w:noProof/>
        </w:rPr>
        <w:delText>2020-12-31</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3C71B0" w14:textId="77777777" w:rsidR="00EF2AC5" w:rsidRDefault="00EF2AC5">
      <w:r>
        <w:separator/>
      </w:r>
    </w:p>
  </w:footnote>
  <w:footnote w:type="continuationSeparator" w:id="0">
    <w:p w14:paraId="7F7F46E5" w14:textId="77777777" w:rsidR="00EF2AC5" w:rsidRDefault="00EF2A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269508A"/>
    <w:multiLevelType w:val="hybridMultilevel"/>
    <w:tmpl w:val="1368FEF4"/>
    <w:lvl w:ilvl="0" w:tplc="5E58E332">
      <w:start w:val="1"/>
      <w:numFmt w:val="bullet"/>
      <w:lvlText w:val="•"/>
      <w:lvlJc w:val="left"/>
      <w:pPr>
        <w:tabs>
          <w:tab w:val="num" w:pos="720"/>
        </w:tabs>
        <w:ind w:left="720" w:hanging="360"/>
      </w:pPr>
      <w:rPr>
        <w:rFonts w:ascii="Arial" w:hAnsi="Arial" w:hint="default"/>
      </w:rPr>
    </w:lvl>
    <w:lvl w:ilvl="1" w:tplc="821C0A90" w:tentative="1">
      <w:start w:val="1"/>
      <w:numFmt w:val="bullet"/>
      <w:lvlText w:val="•"/>
      <w:lvlJc w:val="left"/>
      <w:pPr>
        <w:tabs>
          <w:tab w:val="num" w:pos="1440"/>
        </w:tabs>
        <w:ind w:left="1440" w:hanging="360"/>
      </w:pPr>
      <w:rPr>
        <w:rFonts w:ascii="Arial" w:hAnsi="Arial" w:hint="default"/>
      </w:rPr>
    </w:lvl>
    <w:lvl w:ilvl="2" w:tplc="A44A5776" w:tentative="1">
      <w:start w:val="1"/>
      <w:numFmt w:val="bullet"/>
      <w:lvlText w:val="•"/>
      <w:lvlJc w:val="left"/>
      <w:pPr>
        <w:tabs>
          <w:tab w:val="num" w:pos="2160"/>
        </w:tabs>
        <w:ind w:left="2160" w:hanging="360"/>
      </w:pPr>
      <w:rPr>
        <w:rFonts w:ascii="Arial" w:hAnsi="Arial" w:hint="default"/>
      </w:rPr>
    </w:lvl>
    <w:lvl w:ilvl="3" w:tplc="B9D22404" w:tentative="1">
      <w:start w:val="1"/>
      <w:numFmt w:val="bullet"/>
      <w:lvlText w:val="•"/>
      <w:lvlJc w:val="left"/>
      <w:pPr>
        <w:tabs>
          <w:tab w:val="num" w:pos="2880"/>
        </w:tabs>
        <w:ind w:left="2880" w:hanging="360"/>
      </w:pPr>
      <w:rPr>
        <w:rFonts w:ascii="Arial" w:hAnsi="Arial" w:hint="default"/>
      </w:rPr>
    </w:lvl>
    <w:lvl w:ilvl="4" w:tplc="333E2550" w:tentative="1">
      <w:start w:val="1"/>
      <w:numFmt w:val="bullet"/>
      <w:lvlText w:val="•"/>
      <w:lvlJc w:val="left"/>
      <w:pPr>
        <w:tabs>
          <w:tab w:val="num" w:pos="3600"/>
        </w:tabs>
        <w:ind w:left="3600" w:hanging="360"/>
      </w:pPr>
      <w:rPr>
        <w:rFonts w:ascii="Arial" w:hAnsi="Arial" w:hint="default"/>
      </w:rPr>
    </w:lvl>
    <w:lvl w:ilvl="5" w:tplc="C436C3AA" w:tentative="1">
      <w:start w:val="1"/>
      <w:numFmt w:val="bullet"/>
      <w:lvlText w:val="•"/>
      <w:lvlJc w:val="left"/>
      <w:pPr>
        <w:tabs>
          <w:tab w:val="num" w:pos="4320"/>
        </w:tabs>
        <w:ind w:left="4320" w:hanging="360"/>
      </w:pPr>
      <w:rPr>
        <w:rFonts w:ascii="Arial" w:hAnsi="Arial" w:hint="default"/>
      </w:rPr>
    </w:lvl>
    <w:lvl w:ilvl="6" w:tplc="F7BED920" w:tentative="1">
      <w:start w:val="1"/>
      <w:numFmt w:val="bullet"/>
      <w:lvlText w:val="•"/>
      <w:lvlJc w:val="left"/>
      <w:pPr>
        <w:tabs>
          <w:tab w:val="num" w:pos="5040"/>
        </w:tabs>
        <w:ind w:left="5040" w:hanging="360"/>
      </w:pPr>
      <w:rPr>
        <w:rFonts w:ascii="Arial" w:hAnsi="Arial" w:hint="default"/>
      </w:rPr>
    </w:lvl>
    <w:lvl w:ilvl="7" w:tplc="3D1A7402" w:tentative="1">
      <w:start w:val="1"/>
      <w:numFmt w:val="bullet"/>
      <w:lvlText w:val="•"/>
      <w:lvlJc w:val="left"/>
      <w:pPr>
        <w:tabs>
          <w:tab w:val="num" w:pos="5760"/>
        </w:tabs>
        <w:ind w:left="5760" w:hanging="360"/>
      </w:pPr>
      <w:rPr>
        <w:rFonts w:ascii="Arial" w:hAnsi="Arial" w:hint="default"/>
      </w:rPr>
    </w:lvl>
    <w:lvl w:ilvl="8" w:tplc="E8405FB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iming Li">
    <w15:presenceInfo w15:providerId="Windows Live" w15:userId="676fff17143327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B92"/>
    <w:rsid w:val="000074CE"/>
    <w:rsid w:val="000308A3"/>
    <w:rsid w:val="00037331"/>
    <w:rsid w:val="0004543A"/>
    <w:rsid w:val="000458BC"/>
    <w:rsid w:val="00045C41"/>
    <w:rsid w:val="00046C03"/>
    <w:rsid w:val="00065039"/>
    <w:rsid w:val="0007614F"/>
    <w:rsid w:val="00081398"/>
    <w:rsid w:val="00084393"/>
    <w:rsid w:val="00092AF4"/>
    <w:rsid w:val="00094479"/>
    <w:rsid w:val="000962AC"/>
    <w:rsid w:val="000A2979"/>
    <w:rsid w:val="000B0C0F"/>
    <w:rsid w:val="000B1C6B"/>
    <w:rsid w:val="000B4142"/>
    <w:rsid w:val="000B4FF9"/>
    <w:rsid w:val="000C09AC"/>
    <w:rsid w:val="000C20FB"/>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926C1"/>
    <w:rsid w:val="001A297E"/>
    <w:rsid w:val="001A368E"/>
    <w:rsid w:val="001A7329"/>
    <w:rsid w:val="001A792F"/>
    <w:rsid w:val="001B1E0A"/>
    <w:rsid w:val="001B3376"/>
    <w:rsid w:val="001B4E28"/>
    <w:rsid w:val="001C1D23"/>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2E00"/>
    <w:rsid w:val="002375C1"/>
    <w:rsid w:val="00247E1E"/>
    <w:rsid w:val="00257143"/>
    <w:rsid w:val="00263398"/>
    <w:rsid w:val="00263B99"/>
    <w:rsid w:val="002647D8"/>
    <w:rsid w:val="00264C81"/>
    <w:rsid w:val="00266F06"/>
    <w:rsid w:val="00275BCF"/>
    <w:rsid w:val="00280613"/>
    <w:rsid w:val="00291E36"/>
    <w:rsid w:val="00292257"/>
    <w:rsid w:val="002A54E0"/>
    <w:rsid w:val="002B1595"/>
    <w:rsid w:val="002B191D"/>
    <w:rsid w:val="002B2E83"/>
    <w:rsid w:val="002D0AF6"/>
    <w:rsid w:val="002F105E"/>
    <w:rsid w:val="002F164D"/>
    <w:rsid w:val="002F4C2D"/>
    <w:rsid w:val="003021BC"/>
    <w:rsid w:val="00306206"/>
    <w:rsid w:val="00311126"/>
    <w:rsid w:val="00317D85"/>
    <w:rsid w:val="00327C56"/>
    <w:rsid w:val="003315A1"/>
    <w:rsid w:val="003373EC"/>
    <w:rsid w:val="00342FF4"/>
    <w:rsid w:val="00344E5A"/>
    <w:rsid w:val="00346148"/>
    <w:rsid w:val="003669EA"/>
    <w:rsid w:val="003706CC"/>
    <w:rsid w:val="0037429B"/>
    <w:rsid w:val="00377710"/>
    <w:rsid w:val="003A2D8E"/>
    <w:rsid w:val="003A7CE6"/>
    <w:rsid w:val="003C20E4"/>
    <w:rsid w:val="003D5E82"/>
    <w:rsid w:val="003D6342"/>
    <w:rsid w:val="003E6F90"/>
    <w:rsid w:val="003E73ED"/>
    <w:rsid w:val="003F0D59"/>
    <w:rsid w:val="003F5D0F"/>
    <w:rsid w:val="00402B0D"/>
    <w:rsid w:val="00414101"/>
    <w:rsid w:val="0042052D"/>
    <w:rsid w:val="004219CF"/>
    <w:rsid w:val="00422BAA"/>
    <w:rsid w:val="004234F0"/>
    <w:rsid w:val="00427EEC"/>
    <w:rsid w:val="00433DDB"/>
    <w:rsid w:val="00435A29"/>
    <w:rsid w:val="00437619"/>
    <w:rsid w:val="00465A1E"/>
    <w:rsid w:val="00472469"/>
    <w:rsid w:val="00473710"/>
    <w:rsid w:val="004904FC"/>
    <w:rsid w:val="0049445A"/>
    <w:rsid w:val="004A2A63"/>
    <w:rsid w:val="004B210C"/>
    <w:rsid w:val="004B6170"/>
    <w:rsid w:val="004D405F"/>
    <w:rsid w:val="004E4F4F"/>
    <w:rsid w:val="004E6789"/>
    <w:rsid w:val="004F61E3"/>
    <w:rsid w:val="00502E10"/>
    <w:rsid w:val="0050354E"/>
    <w:rsid w:val="0051015C"/>
    <w:rsid w:val="005163FD"/>
    <w:rsid w:val="00516CF1"/>
    <w:rsid w:val="00531AE9"/>
    <w:rsid w:val="00536188"/>
    <w:rsid w:val="0053736F"/>
    <w:rsid w:val="005471EE"/>
    <w:rsid w:val="0054754A"/>
    <w:rsid w:val="00550A66"/>
    <w:rsid w:val="00550D42"/>
    <w:rsid w:val="00567EC7"/>
    <w:rsid w:val="00570013"/>
    <w:rsid w:val="005753EC"/>
    <w:rsid w:val="00576787"/>
    <w:rsid w:val="005801A2"/>
    <w:rsid w:val="005952A5"/>
    <w:rsid w:val="005A33A1"/>
    <w:rsid w:val="005B217D"/>
    <w:rsid w:val="005C385F"/>
    <w:rsid w:val="005C7C26"/>
    <w:rsid w:val="005E1AC6"/>
    <w:rsid w:val="005E3F2B"/>
    <w:rsid w:val="005F6F1B"/>
    <w:rsid w:val="00603206"/>
    <w:rsid w:val="00615995"/>
    <w:rsid w:val="00616155"/>
    <w:rsid w:val="00624B33"/>
    <w:rsid w:val="0063041A"/>
    <w:rsid w:val="00630AA2"/>
    <w:rsid w:val="00631D8B"/>
    <w:rsid w:val="00635DC8"/>
    <w:rsid w:val="00646707"/>
    <w:rsid w:val="006555A8"/>
    <w:rsid w:val="00657F7E"/>
    <w:rsid w:val="00662E58"/>
    <w:rsid w:val="006637F2"/>
    <w:rsid w:val="006642A5"/>
    <w:rsid w:val="00664DCF"/>
    <w:rsid w:val="00677BB2"/>
    <w:rsid w:val="00683A20"/>
    <w:rsid w:val="006857EB"/>
    <w:rsid w:val="00691C0B"/>
    <w:rsid w:val="006A3ED0"/>
    <w:rsid w:val="006A48E6"/>
    <w:rsid w:val="006A60D3"/>
    <w:rsid w:val="006B1400"/>
    <w:rsid w:val="006B1CF4"/>
    <w:rsid w:val="006C5D39"/>
    <w:rsid w:val="006D1D99"/>
    <w:rsid w:val="006D6D9B"/>
    <w:rsid w:val="006E2810"/>
    <w:rsid w:val="006E5417"/>
    <w:rsid w:val="006F0794"/>
    <w:rsid w:val="006F432D"/>
    <w:rsid w:val="006F7528"/>
    <w:rsid w:val="007023DE"/>
    <w:rsid w:val="00712F60"/>
    <w:rsid w:val="00720E3B"/>
    <w:rsid w:val="0074393F"/>
    <w:rsid w:val="00745F6B"/>
    <w:rsid w:val="0075175B"/>
    <w:rsid w:val="00752F27"/>
    <w:rsid w:val="0075585E"/>
    <w:rsid w:val="00770571"/>
    <w:rsid w:val="007768FF"/>
    <w:rsid w:val="007824D3"/>
    <w:rsid w:val="00796EE3"/>
    <w:rsid w:val="007A7D29"/>
    <w:rsid w:val="007B4AB8"/>
    <w:rsid w:val="007D1181"/>
    <w:rsid w:val="007E01A3"/>
    <w:rsid w:val="007E1DC4"/>
    <w:rsid w:val="007E68D5"/>
    <w:rsid w:val="007F0E63"/>
    <w:rsid w:val="007F1F8B"/>
    <w:rsid w:val="007F6205"/>
    <w:rsid w:val="007F67A1"/>
    <w:rsid w:val="00811C05"/>
    <w:rsid w:val="008134EE"/>
    <w:rsid w:val="008206C8"/>
    <w:rsid w:val="0086387C"/>
    <w:rsid w:val="00874A6C"/>
    <w:rsid w:val="00876C65"/>
    <w:rsid w:val="00882F72"/>
    <w:rsid w:val="00893DC4"/>
    <w:rsid w:val="0089756C"/>
    <w:rsid w:val="008A4B4C"/>
    <w:rsid w:val="008C239F"/>
    <w:rsid w:val="008E480C"/>
    <w:rsid w:val="008F3E59"/>
    <w:rsid w:val="00907757"/>
    <w:rsid w:val="009212B0"/>
    <w:rsid w:val="00921FA1"/>
    <w:rsid w:val="009234A5"/>
    <w:rsid w:val="00923CC6"/>
    <w:rsid w:val="00933453"/>
    <w:rsid w:val="009336F7"/>
    <w:rsid w:val="0093636C"/>
    <w:rsid w:val="009374A7"/>
    <w:rsid w:val="00937F03"/>
    <w:rsid w:val="009451AD"/>
    <w:rsid w:val="00953587"/>
    <w:rsid w:val="00955F6D"/>
    <w:rsid w:val="0097338C"/>
    <w:rsid w:val="00977C16"/>
    <w:rsid w:val="0098551D"/>
    <w:rsid w:val="00985DCB"/>
    <w:rsid w:val="0099518F"/>
    <w:rsid w:val="009A1C2D"/>
    <w:rsid w:val="009A523D"/>
    <w:rsid w:val="009B02A1"/>
    <w:rsid w:val="009B3361"/>
    <w:rsid w:val="009B7F3F"/>
    <w:rsid w:val="009D503A"/>
    <w:rsid w:val="009D7CE6"/>
    <w:rsid w:val="009E448E"/>
    <w:rsid w:val="009F496B"/>
    <w:rsid w:val="00A01439"/>
    <w:rsid w:val="00A02226"/>
    <w:rsid w:val="00A02E61"/>
    <w:rsid w:val="00A05CFF"/>
    <w:rsid w:val="00A13048"/>
    <w:rsid w:val="00A338B8"/>
    <w:rsid w:val="00A46843"/>
    <w:rsid w:val="00A56B97"/>
    <w:rsid w:val="00A6093D"/>
    <w:rsid w:val="00A72017"/>
    <w:rsid w:val="00A767DC"/>
    <w:rsid w:val="00A76A6D"/>
    <w:rsid w:val="00A83253"/>
    <w:rsid w:val="00AA6E84"/>
    <w:rsid w:val="00AB1A1C"/>
    <w:rsid w:val="00AD05A8"/>
    <w:rsid w:val="00AD201B"/>
    <w:rsid w:val="00AD7774"/>
    <w:rsid w:val="00AE1E61"/>
    <w:rsid w:val="00AE341B"/>
    <w:rsid w:val="00B01905"/>
    <w:rsid w:val="00B078A7"/>
    <w:rsid w:val="00B07CA7"/>
    <w:rsid w:val="00B11D7C"/>
    <w:rsid w:val="00B1279A"/>
    <w:rsid w:val="00B25A31"/>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B1497"/>
    <w:rsid w:val="00BC10BA"/>
    <w:rsid w:val="00BC5AFD"/>
    <w:rsid w:val="00C00DDE"/>
    <w:rsid w:val="00C04F43"/>
    <w:rsid w:val="00C05271"/>
    <w:rsid w:val="00C0609D"/>
    <w:rsid w:val="00C115AB"/>
    <w:rsid w:val="00C23E95"/>
    <w:rsid w:val="00C26CCB"/>
    <w:rsid w:val="00C30249"/>
    <w:rsid w:val="00C3723B"/>
    <w:rsid w:val="00C42466"/>
    <w:rsid w:val="00C50440"/>
    <w:rsid w:val="00C606C9"/>
    <w:rsid w:val="00C80288"/>
    <w:rsid w:val="00C836F0"/>
    <w:rsid w:val="00C84003"/>
    <w:rsid w:val="00C90650"/>
    <w:rsid w:val="00C97D78"/>
    <w:rsid w:val="00CA53D4"/>
    <w:rsid w:val="00CC2AAE"/>
    <w:rsid w:val="00CC5A42"/>
    <w:rsid w:val="00CD0EAB"/>
    <w:rsid w:val="00CE5ACB"/>
    <w:rsid w:val="00CE5E02"/>
    <w:rsid w:val="00CF34DB"/>
    <w:rsid w:val="00CF3917"/>
    <w:rsid w:val="00CF558F"/>
    <w:rsid w:val="00D010C0"/>
    <w:rsid w:val="00D073E2"/>
    <w:rsid w:val="00D1555A"/>
    <w:rsid w:val="00D446EC"/>
    <w:rsid w:val="00D51BF0"/>
    <w:rsid w:val="00D531DB"/>
    <w:rsid w:val="00D55942"/>
    <w:rsid w:val="00D807BF"/>
    <w:rsid w:val="00D82FCC"/>
    <w:rsid w:val="00D97965"/>
    <w:rsid w:val="00DA0CA6"/>
    <w:rsid w:val="00DA17FC"/>
    <w:rsid w:val="00DA7887"/>
    <w:rsid w:val="00DB2C26"/>
    <w:rsid w:val="00DD02F4"/>
    <w:rsid w:val="00DD6622"/>
    <w:rsid w:val="00DE0DE4"/>
    <w:rsid w:val="00DE1C7C"/>
    <w:rsid w:val="00DE3953"/>
    <w:rsid w:val="00DE6B43"/>
    <w:rsid w:val="00DE6C67"/>
    <w:rsid w:val="00DF0AB9"/>
    <w:rsid w:val="00E11923"/>
    <w:rsid w:val="00E237D4"/>
    <w:rsid w:val="00E262D4"/>
    <w:rsid w:val="00E31827"/>
    <w:rsid w:val="00E36250"/>
    <w:rsid w:val="00E43DAC"/>
    <w:rsid w:val="00E47730"/>
    <w:rsid w:val="00E47F2D"/>
    <w:rsid w:val="00E51569"/>
    <w:rsid w:val="00E54511"/>
    <w:rsid w:val="00E60EDC"/>
    <w:rsid w:val="00E61DAC"/>
    <w:rsid w:val="00E72B80"/>
    <w:rsid w:val="00E75FE3"/>
    <w:rsid w:val="00E86C4C"/>
    <w:rsid w:val="00E907A3"/>
    <w:rsid w:val="00EA5AE0"/>
    <w:rsid w:val="00EB56E1"/>
    <w:rsid w:val="00EB7AB1"/>
    <w:rsid w:val="00EC32BD"/>
    <w:rsid w:val="00EE7092"/>
    <w:rsid w:val="00EE7CD8"/>
    <w:rsid w:val="00EF2AC5"/>
    <w:rsid w:val="00EF2D99"/>
    <w:rsid w:val="00EF37F6"/>
    <w:rsid w:val="00EF48CC"/>
    <w:rsid w:val="00F00801"/>
    <w:rsid w:val="00F1336C"/>
    <w:rsid w:val="00F2488D"/>
    <w:rsid w:val="00F27908"/>
    <w:rsid w:val="00F517D3"/>
    <w:rsid w:val="00F539CA"/>
    <w:rsid w:val="00F601A0"/>
    <w:rsid w:val="00F712E9"/>
    <w:rsid w:val="00F73032"/>
    <w:rsid w:val="00F848FC"/>
    <w:rsid w:val="00F84C29"/>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character" w:styleId="ab">
    <w:name w:val="annotation reference"/>
    <w:basedOn w:val="a0"/>
    <w:rsid w:val="00264C81"/>
    <w:rPr>
      <w:sz w:val="21"/>
      <w:szCs w:val="21"/>
    </w:rPr>
  </w:style>
  <w:style w:type="paragraph" w:styleId="ac">
    <w:name w:val="annotation text"/>
    <w:basedOn w:val="a"/>
    <w:link w:val="ad"/>
    <w:rsid w:val="00264C81"/>
    <w:pPr>
      <w:jc w:val="left"/>
    </w:pPr>
  </w:style>
  <w:style w:type="character" w:customStyle="1" w:styleId="ad">
    <w:name w:val="批注文字 字符"/>
    <w:basedOn w:val="a0"/>
    <w:link w:val="ac"/>
    <w:rsid w:val="00264C81"/>
    <w:rPr>
      <w:sz w:val="22"/>
    </w:rPr>
  </w:style>
  <w:style w:type="paragraph" w:styleId="ae">
    <w:name w:val="annotation subject"/>
    <w:basedOn w:val="ac"/>
    <w:next w:val="ac"/>
    <w:link w:val="af"/>
    <w:semiHidden/>
    <w:unhideWhenUsed/>
    <w:rsid w:val="00264C81"/>
    <w:rPr>
      <w:b/>
      <w:bCs/>
    </w:rPr>
  </w:style>
  <w:style w:type="character" w:customStyle="1" w:styleId="af">
    <w:name w:val="批注主题 字符"/>
    <w:basedOn w:val="ad"/>
    <w:link w:val="ae"/>
    <w:semiHidden/>
    <w:rsid w:val="00264C81"/>
    <w:rPr>
      <w:b/>
      <w:bCs/>
      <w:sz w:val="22"/>
    </w:rPr>
  </w:style>
  <w:style w:type="character" w:styleId="af0">
    <w:name w:val="Unresolved Mention"/>
    <w:basedOn w:val="a0"/>
    <w:uiPriority w:val="99"/>
    <w:semiHidden/>
    <w:unhideWhenUsed/>
    <w:rsid w:val="00EE7092"/>
    <w:rPr>
      <w:color w:val="605E5C"/>
      <w:shd w:val="clear" w:color="auto" w:fill="E1DFDD"/>
    </w:rPr>
  </w:style>
  <w:style w:type="paragraph" w:styleId="af1">
    <w:name w:val="Revision"/>
    <w:hidden/>
    <w:uiPriority w:val="99"/>
    <w:semiHidden/>
    <w:rsid w:val="006F432D"/>
    <w:rPr>
      <w:sz w:val="22"/>
    </w:rPr>
  </w:style>
  <w:style w:type="paragraph" w:styleId="af2">
    <w:name w:val="List Paragraph"/>
    <w:basedOn w:val="a"/>
    <w:uiPriority w:val="34"/>
    <w:qFormat/>
    <w:rsid w:val="00AD2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200" w:firstLine="420"/>
      <w:jc w:val="left"/>
      <w:textAlignment w:val="auto"/>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29862">
      <w:bodyDiv w:val="1"/>
      <w:marLeft w:val="0"/>
      <w:marRight w:val="0"/>
      <w:marTop w:val="0"/>
      <w:marBottom w:val="0"/>
      <w:divBdr>
        <w:top w:val="none" w:sz="0" w:space="0" w:color="auto"/>
        <w:left w:val="none" w:sz="0" w:space="0" w:color="auto"/>
        <w:bottom w:val="none" w:sz="0" w:space="0" w:color="auto"/>
        <w:right w:val="none" w:sz="0" w:space="0" w:color="auto"/>
      </w:divBdr>
    </w:div>
    <w:div w:id="242689095">
      <w:bodyDiv w:val="1"/>
      <w:marLeft w:val="0"/>
      <w:marRight w:val="0"/>
      <w:marTop w:val="0"/>
      <w:marBottom w:val="0"/>
      <w:divBdr>
        <w:top w:val="none" w:sz="0" w:space="0" w:color="auto"/>
        <w:left w:val="none" w:sz="0" w:space="0" w:color="auto"/>
        <w:bottom w:val="none" w:sz="0" w:space="0" w:color="auto"/>
        <w:right w:val="none" w:sz="0" w:space="0" w:color="auto"/>
      </w:divBdr>
    </w:div>
    <w:div w:id="307445782">
      <w:bodyDiv w:val="1"/>
      <w:marLeft w:val="0"/>
      <w:marRight w:val="0"/>
      <w:marTop w:val="0"/>
      <w:marBottom w:val="0"/>
      <w:divBdr>
        <w:top w:val="none" w:sz="0" w:space="0" w:color="auto"/>
        <w:left w:val="none" w:sz="0" w:space="0" w:color="auto"/>
        <w:bottom w:val="none" w:sz="0" w:space="0" w:color="auto"/>
        <w:right w:val="none" w:sz="0" w:space="0" w:color="auto"/>
      </w:divBdr>
    </w:div>
    <w:div w:id="349139862">
      <w:bodyDiv w:val="1"/>
      <w:marLeft w:val="0"/>
      <w:marRight w:val="0"/>
      <w:marTop w:val="0"/>
      <w:marBottom w:val="0"/>
      <w:divBdr>
        <w:top w:val="none" w:sz="0" w:space="0" w:color="auto"/>
        <w:left w:val="none" w:sz="0" w:space="0" w:color="auto"/>
        <w:bottom w:val="none" w:sz="0" w:space="0" w:color="auto"/>
        <w:right w:val="none" w:sz="0" w:space="0" w:color="auto"/>
      </w:divBdr>
    </w:div>
    <w:div w:id="448476175">
      <w:bodyDiv w:val="1"/>
      <w:marLeft w:val="0"/>
      <w:marRight w:val="0"/>
      <w:marTop w:val="0"/>
      <w:marBottom w:val="0"/>
      <w:divBdr>
        <w:top w:val="none" w:sz="0" w:space="0" w:color="auto"/>
        <w:left w:val="none" w:sz="0" w:space="0" w:color="auto"/>
        <w:bottom w:val="none" w:sz="0" w:space="0" w:color="auto"/>
        <w:right w:val="none" w:sz="0" w:space="0" w:color="auto"/>
      </w:divBdr>
    </w:div>
    <w:div w:id="528758414">
      <w:bodyDiv w:val="1"/>
      <w:marLeft w:val="0"/>
      <w:marRight w:val="0"/>
      <w:marTop w:val="0"/>
      <w:marBottom w:val="0"/>
      <w:divBdr>
        <w:top w:val="none" w:sz="0" w:space="0" w:color="auto"/>
        <w:left w:val="none" w:sz="0" w:space="0" w:color="auto"/>
        <w:bottom w:val="none" w:sz="0" w:space="0" w:color="auto"/>
        <w:right w:val="none" w:sz="0" w:space="0" w:color="auto"/>
      </w:divBdr>
    </w:div>
    <w:div w:id="561795863">
      <w:bodyDiv w:val="1"/>
      <w:marLeft w:val="0"/>
      <w:marRight w:val="0"/>
      <w:marTop w:val="0"/>
      <w:marBottom w:val="0"/>
      <w:divBdr>
        <w:top w:val="none" w:sz="0" w:space="0" w:color="auto"/>
        <w:left w:val="none" w:sz="0" w:space="0" w:color="auto"/>
        <w:bottom w:val="none" w:sz="0" w:space="0" w:color="auto"/>
        <w:right w:val="none" w:sz="0" w:space="0" w:color="auto"/>
      </w:divBdr>
    </w:div>
    <w:div w:id="565646965">
      <w:bodyDiv w:val="1"/>
      <w:marLeft w:val="0"/>
      <w:marRight w:val="0"/>
      <w:marTop w:val="0"/>
      <w:marBottom w:val="0"/>
      <w:divBdr>
        <w:top w:val="none" w:sz="0" w:space="0" w:color="auto"/>
        <w:left w:val="none" w:sz="0" w:space="0" w:color="auto"/>
        <w:bottom w:val="none" w:sz="0" w:space="0" w:color="auto"/>
        <w:right w:val="none" w:sz="0" w:space="0" w:color="auto"/>
      </w:divBdr>
    </w:div>
    <w:div w:id="625082513">
      <w:bodyDiv w:val="1"/>
      <w:marLeft w:val="0"/>
      <w:marRight w:val="0"/>
      <w:marTop w:val="0"/>
      <w:marBottom w:val="0"/>
      <w:divBdr>
        <w:top w:val="none" w:sz="0" w:space="0" w:color="auto"/>
        <w:left w:val="none" w:sz="0" w:space="0" w:color="auto"/>
        <w:bottom w:val="none" w:sz="0" w:space="0" w:color="auto"/>
        <w:right w:val="none" w:sz="0" w:space="0" w:color="auto"/>
      </w:divBdr>
    </w:div>
    <w:div w:id="711420145">
      <w:bodyDiv w:val="1"/>
      <w:marLeft w:val="0"/>
      <w:marRight w:val="0"/>
      <w:marTop w:val="0"/>
      <w:marBottom w:val="0"/>
      <w:divBdr>
        <w:top w:val="none" w:sz="0" w:space="0" w:color="auto"/>
        <w:left w:val="none" w:sz="0" w:space="0" w:color="auto"/>
        <w:bottom w:val="none" w:sz="0" w:space="0" w:color="auto"/>
        <w:right w:val="none" w:sz="0" w:space="0" w:color="auto"/>
      </w:divBdr>
      <w:divsChild>
        <w:div w:id="487140393">
          <w:marLeft w:val="274"/>
          <w:marRight w:val="0"/>
          <w:marTop w:val="120"/>
          <w:marBottom w:val="0"/>
          <w:divBdr>
            <w:top w:val="none" w:sz="0" w:space="0" w:color="auto"/>
            <w:left w:val="none" w:sz="0" w:space="0" w:color="auto"/>
            <w:bottom w:val="none" w:sz="0" w:space="0" w:color="auto"/>
            <w:right w:val="none" w:sz="0" w:space="0" w:color="auto"/>
          </w:divBdr>
        </w:div>
      </w:divsChild>
    </w:div>
    <w:div w:id="753892968">
      <w:bodyDiv w:val="1"/>
      <w:marLeft w:val="0"/>
      <w:marRight w:val="0"/>
      <w:marTop w:val="0"/>
      <w:marBottom w:val="0"/>
      <w:divBdr>
        <w:top w:val="none" w:sz="0" w:space="0" w:color="auto"/>
        <w:left w:val="none" w:sz="0" w:space="0" w:color="auto"/>
        <w:bottom w:val="none" w:sz="0" w:space="0" w:color="auto"/>
        <w:right w:val="none" w:sz="0" w:space="0" w:color="auto"/>
      </w:divBdr>
    </w:div>
    <w:div w:id="923606299">
      <w:bodyDiv w:val="1"/>
      <w:marLeft w:val="0"/>
      <w:marRight w:val="0"/>
      <w:marTop w:val="0"/>
      <w:marBottom w:val="0"/>
      <w:divBdr>
        <w:top w:val="none" w:sz="0" w:space="0" w:color="auto"/>
        <w:left w:val="none" w:sz="0" w:space="0" w:color="auto"/>
        <w:bottom w:val="none" w:sz="0" w:space="0" w:color="auto"/>
        <w:right w:val="none" w:sz="0" w:space="0" w:color="auto"/>
      </w:divBdr>
      <w:divsChild>
        <w:div w:id="979726652">
          <w:marLeft w:val="274"/>
          <w:marRight w:val="0"/>
          <w:marTop w:val="120"/>
          <w:marBottom w:val="0"/>
          <w:divBdr>
            <w:top w:val="none" w:sz="0" w:space="0" w:color="auto"/>
            <w:left w:val="none" w:sz="0" w:space="0" w:color="auto"/>
            <w:bottom w:val="none" w:sz="0" w:space="0" w:color="auto"/>
            <w:right w:val="none" w:sz="0" w:space="0" w:color="auto"/>
          </w:divBdr>
        </w:div>
      </w:divsChild>
    </w:div>
    <w:div w:id="940643391">
      <w:bodyDiv w:val="1"/>
      <w:marLeft w:val="0"/>
      <w:marRight w:val="0"/>
      <w:marTop w:val="0"/>
      <w:marBottom w:val="0"/>
      <w:divBdr>
        <w:top w:val="none" w:sz="0" w:space="0" w:color="auto"/>
        <w:left w:val="none" w:sz="0" w:space="0" w:color="auto"/>
        <w:bottom w:val="none" w:sz="0" w:space="0" w:color="auto"/>
        <w:right w:val="none" w:sz="0" w:space="0" w:color="auto"/>
      </w:divBdr>
    </w:div>
    <w:div w:id="955678295">
      <w:bodyDiv w:val="1"/>
      <w:marLeft w:val="0"/>
      <w:marRight w:val="0"/>
      <w:marTop w:val="0"/>
      <w:marBottom w:val="0"/>
      <w:divBdr>
        <w:top w:val="none" w:sz="0" w:space="0" w:color="auto"/>
        <w:left w:val="none" w:sz="0" w:space="0" w:color="auto"/>
        <w:bottom w:val="none" w:sz="0" w:space="0" w:color="auto"/>
        <w:right w:val="none" w:sz="0" w:space="0" w:color="auto"/>
      </w:divBdr>
    </w:div>
    <w:div w:id="963271084">
      <w:bodyDiv w:val="1"/>
      <w:marLeft w:val="0"/>
      <w:marRight w:val="0"/>
      <w:marTop w:val="0"/>
      <w:marBottom w:val="0"/>
      <w:divBdr>
        <w:top w:val="none" w:sz="0" w:space="0" w:color="auto"/>
        <w:left w:val="none" w:sz="0" w:space="0" w:color="auto"/>
        <w:bottom w:val="none" w:sz="0" w:space="0" w:color="auto"/>
        <w:right w:val="none" w:sz="0" w:space="0" w:color="auto"/>
      </w:divBdr>
    </w:div>
    <w:div w:id="995377368">
      <w:bodyDiv w:val="1"/>
      <w:marLeft w:val="0"/>
      <w:marRight w:val="0"/>
      <w:marTop w:val="0"/>
      <w:marBottom w:val="0"/>
      <w:divBdr>
        <w:top w:val="none" w:sz="0" w:space="0" w:color="auto"/>
        <w:left w:val="none" w:sz="0" w:space="0" w:color="auto"/>
        <w:bottom w:val="none" w:sz="0" w:space="0" w:color="auto"/>
        <w:right w:val="none" w:sz="0" w:space="0" w:color="auto"/>
      </w:divBdr>
      <w:divsChild>
        <w:div w:id="561061988">
          <w:marLeft w:val="274"/>
          <w:marRight w:val="0"/>
          <w:marTop w:val="120"/>
          <w:marBottom w:val="0"/>
          <w:divBdr>
            <w:top w:val="none" w:sz="0" w:space="0" w:color="auto"/>
            <w:left w:val="none" w:sz="0" w:space="0" w:color="auto"/>
            <w:bottom w:val="none" w:sz="0" w:space="0" w:color="auto"/>
            <w:right w:val="none" w:sz="0" w:space="0" w:color="auto"/>
          </w:divBdr>
        </w:div>
      </w:divsChild>
    </w:div>
    <w:div w:id="1277563799">
      <w:bodyDiv w:val="1"/>
      <w:marLeft w:val="0"/>
      <w:marRight w:val="0"/>
      <w:marTop w:val="0"/>
      <w:marBottom w:val="0"/>
      <w:divBdr>
        <w:top w:val="none" w:sz="0" w:space="0" w:color="auto"/>
        <w:left w:val="none" w:sz="0" w:space="0" w:color="auto"/>
        <w:bottom w:val="none" w:sz="0" w:space="0" w:color="auto"/>
        <w:right w:val="none" w:sz="0" w:space="0" w:color="auto"/>
      </w:divBdr>
    </w:div>
    <w:div w:id="1291936177">
      <w:bodyDiv w:val="1"/>
      <w:marLeft w:val="0"/>
      <w:marRight w:val="0"/>
      <w:marTop w:val="0"/>
      <w:marBottom w:val="0"/>
      <w:divBdr>
        <w:top w:val="none" w:sz="0" w:space="0" w:color="auto"/>
        <w:left w:val="none" w:sz="0" w:space="0" w:color="auto"/>
        <w:bottom w:val="none" w:sz="0" w:space="0" w:color="auto"/>
        <w:right w:val="none" w:sz="0" w:space="0" w:color="auto"/>
      </w:divBdr>
    </w:div>
    <w:div w:id="1396246156">
      <w:bodyDiv w:val="1"/>
      <w:marLeft w:val="0"/>
      <w:marRight w:val="0"/>
      <w:marTop w:val="0"/>
      <w:marBottom w:val="0"/>
      <w:divBdr>
        <w:top w:val="none" w:sz="0" w:space="0" w:color="auto"/>
        <w:left w:val="none" w:sz="0" w:space="0" w:color="auto"/>
        <w:bottom w:val="none" w:sz="0" w:space="0" w:color="auto"/>
        <w:right w:val="none" w:sz="0" w:space="0" w:color="auto"/>
      </w:divBdr>
    </w:div>
    <w:div w:id="168644075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23952322">
      <w:bodyDiv w:val="1"/>
      <w:marLeft w:val="0"/>
      <w:marRight w:val="0"/>
      <w:marTop w:val="0"/>
      <w:marBottom w:val="0"/>
      <w:divBdr>
        <w:top w:val="none" w:sz="0" w:space="0" w:color="auto"/>
        <w:left w:val="none" w:sz="0" w:space="0" w:color="auto"/>
        <w:bottom w:val="none" w:sz="0" w:space="0" w:color="auto"/>
        <w:right w:val="none" w:sz="0" w:space="0" w:color="auto"/>
      </w:divBdr>
    </w:div>
    <w:div w:id="1960187778">
      <w:bodyDiv w:val="1"/>
      <w:marLeft w:val="0"/>
      <w:marRight w:val="0"/>
      <w:marTop w:val="0"/>
      <w:marBottom w:val="0"/>
      <w:divBdr>
        <w:top w:val="none" w:sz="0" w:space="0" w:color="auto"/>
        <w:left w:val="none" w:sz="0" w:space="0" w:color="auto"/>
        <w:bottom w:val="none" w:sz="0" w:space="0" w:color="auto"/>
        <w:right w:val="none" w:sz="0" w:space="0" w:color="auto"/>
      </w:divBdr>
    </w:div>
    <w:div w:id="1976518431">
      <w:bodyDiv w:val="1"/>
      <w:marLeft w:val="0"/>
      <w:marRight w:val="0"/>
      <w:marTop w:val="0"/>
      <w:marBottom w:val="0"/>
      <w:divBdr>
        <w:top w:val="none" w:sz="0" w:space="0" w:color="auto"/>
        <w:left w:val="none" w:sz="0" w:space="0" w:color="auto"/>
        <w:bottom w:val="none" w:sz="0" w:space="0" w:color="auto"/>
        <w:right w:val="none" w:sz="0" w:space="0" w:color="auto"/>
      </w:divBdr>
    </w:div>
    <w:div w:id="2147161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xiaozhongxu@tencent.com" TargetMode="Externa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hanl@tencent.co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zhu@tencent.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marcli@tencent.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5696E5-255B-42F4-8AE4-2716E03B4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11</Pages>
  <Words>2813</Words>
  <Characters>16039</Characters>
  <Application>Microsoft Office Word</Application>
  <DocSecurity>0</DocSecurity>
  <Lines>133</Lines>
  <Paragraphs>37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18815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Yiming Li</cp:lastModifiedBy>
  <cp:revision>21</cp:revision>
  <cp:lastPrinted>1900-01-01T08:00:00Z</cp:lastPrinted>
  <dcterms:created xsi:type="dcterms:W3CDTF">2020-12-30T01:46:00Z</dcterms:created>
  <dcterms:modified xsi:type="dcterms:W3CDTF">2021-01-12T04:33:00Z</dcterms:modified>
</cp:coreProperties>
</file>