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3829B457" w:rsidR="008A4B4C" w:rsidRPr="005B217D" w:rsidRDefault="00E61DAC" w:rsidP="00C6016A">
            <w:pPr>
              <w:tabs>
                <w:tab w:val="left" w:pos="7200"/>
              </w:tabs>
              <w:rPr>
                <w:u w:val="single"/>
                <w:lang w:val="en-CA"/>
              </w:rPr>
            </w:pPr>
            <w:r w:rsidRPr="005B217D">
              <w:rPr>
                <w:lang w:val="en-CA"/>
              </w:rPr>
              <w:t>Document</w:t>
            </w:r>
            <w:r w:rsidR="006C5D39" w:rsidRPr="005B217D">
              <w:rPr>
                <w:lang w:val="en-CA"/>
              </w:rPr>
              <w:t xml:space="preserve">: </w:t>
            </w:r>
            <w:r w:rsidR="009D7CE6" w:rsidRPr="00452F80">
              <w:rPr>
                <w:lang w:val="en-CA"/>
              </w:rPr>
              <w:t>JVET</w:t>
            </w:r>
            <w:r w:rsidRPr="00452F80">
              <w:rPr>
                <w:lang w:val="en-CA"/>
              </w:rPr>
              <w:t>-</w:t>
            </w:r>
            <w:r w:rsidR="0004543A" w:rsidRPr="00452F80">
              <w:rPr>
                <w:lang w:val="en-CA"/>
              </w:rPr>
              <w:t>U</w:t>
            </w:r>
            <w:r w:rsidR="00D5000F" w:rsidRPr="00452F80">
              <w:rPr>
                <w:lang w:val="en-CA"/>
              </w:rPr>
              <w:t>0069-v</w:t>
            </w:r>
            <w:del w:id="0" w:author="SARWER, Mohammed Golam" w:date="2021-01-05T09:29:00Z">
              <w:r w:rsidR="00D5000F" w:rsidRPr="00452F80" w:rsidDel="00C6016A">
                <w:rPr>
                  <w:lang w:val="en-CA"/>
                </w:rPr>
                <w:delText>1</w:delText>
              </w:r>
            </w:del>
            <w:ins w:id="1" w:author="SARWER, Mohammed Golam" w:date="2021-01-05T09:29:00Z">
              <w:r w:rsidR="00C6016A">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2B24B0" w:rsidR="00E61DAC" w:rsidRPr="005B217D" w:rsidRDefault="00C621DA" w:rsidP="000B7284">
            <w:pPr>
              <w:spacing w:before="60" w:after="60"/>
              <w:rPr>
                <w:b/>
                <w:szCs w:val="22"/>
                <w:lang w:val="en-CA"/>
              </w:rPr>
            </w:pPr>
            <w:r>
              <w:rPr>
                <w:b/>
                <w:szCs w:val="22"/>
                <w:lang w:val="en-CA"/>
              </w:rPr>
              <w:t>AHG8</w:t>
            </w:r>
            <w:r w:rsidR="000B7284">
              <w:rPr>
                <w:b/>
                <w:szCs w:val="22"/>
                <w:lang w:val="en-CA"/>
              </w:rPr>
              <w:t xml:space="preserve">: </w:t>
            </w:r>
            <w:r w:rsidR="009F5A81">
              <w:rPr>
                <w:b/>
                <w:szCs w:val="22"/>
                <w:lang w:val="en-CA"/>
              </w:rPr>
              <w:t xml:space="preserve">CABAC-bypass alignment </w:t>
            </w:r>
            <w:r w:rsidR="000B7284">
              <w:rPr>
                <w:b/>
                <w:szCs w:val="22"/>
                <w:lang w:val="en-CA"/>
              </w:rPr>
              <w:t>for</w:t>
            </w:r>
            <w:r w:rsidR="009F5A81">
              <w:rPr>
                <w:b/>
                <w:szCs w:val="22"/>
                <w:lang w:val="en-CA"/>
              </w:rPr>
              <w:t xml:space="preserve"> high bit-depth </w:t>
            </w:r>
            <w:r w:rsidR="000B7284">
              <w:rPr>
                <w:b/>
                <w:szCs w:val="22"/>
                <w:lang w:val="en-CA"/>
              </w:rPr>
              <w:t>coding</w:t>
            </w:r>
            <w:r w:rsidR="00180DA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6E11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E5D028" w:rsidR="00E61DAC" w:rsidRPr="005B217D" w:rsidRDefault="00180DA2"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C38404" w14:textId="77777777" w:rsidR="0050793E" w:rsidRDefault="0050793E" w:rsidP="0050793E">
            <w:pPr>
              <w:spacing w:before="60" w:after="60"/>
              <w:rPr>
                <w:szCs w:val="22"/>
                <w:lang w:val="en-CA"/>
              </w:rPr>
            </w:pPr>
            <w:r>
              <w:rPr>
                <w:szCs w:val="22"/>
                <w:lang w:val="en-CA"/>
              </w:rPr>
              <w:t>Mohammed Golam Sarwer</w:t>
            </w:r>
          </w:p>
          <w:p w14:paraId="6B4741B8" w14:textId="77777777" w:rsidR="0050793E" w:rsidRDefault="0050793E" w:rsidP="0050793E">
            <w:pPr>
              <w:spacing w:before="60" w:after="60"/>
              <w:rPr>
                <w:szCs w:val="22"/>
                <w:lang w:val="en-CA"/>
              </w:rPr>
            </w:pPr>
            <w:r>
              <w:rPr>
                <w:szCs w:val="22"/>
                <w:lang w:val="en-CA"/>
              </w:rPr>
              <w:t>Jie Chen</w:t>
            </w:r>
          </w:p>
          <w:p w14:paraId="2CAC55C3" w14:textId="70F4FD06" w:rsidR="0050793E" w:rsidRDefault="00C57AB2" w:rsidP="000A28D6">
            <w:pPr>
              <w:spacing w:before="60" w:after="60"/>
            </w:pPr>
            <w:r>
              <w:rPr>
                <w:szCs w:val="22"/>
                <w:lang w:val="en-CA"/>
              </w:rPr>
              <w:t>Yan Ye</w:t>
            </w:r>
            <w:r w:rsidR="0050793E">
              <w:t xml:space="preserve"> </w:t>
            </w:r>
          </w:p>
          <w:p w14:paraId="1A0D997F" w14:textId="77777777" w:rsidR="00C57AB2" w:rsidRDefault="00C57AB2" w:rsidP="00C57AB2">
            <w:pPr>
              <w:spacing w:before="60" w:after="60"/>
              <w:rPr>
                <w:szCs w:val="22"/>
                <w:lang w:val="en-CA"/>
              </w:rPr>
            </w:pPr>
            <w:r>
              <w:rPr>
                <w:szCs w:val="22"/>
                <w:lang w:val="en-CA"/>
              </w:rPr>
              <w:t>Ru-Ling Liao</w:t>
            </w:r>
          </w:p>
          <w:p w14:paraId="6A62D82E" w14:textId="77777777" w:rsidR="0050793E" w:rsidRPr="000E5D29" w:rsidRDefault="0050793E" w:rsidP="0050793E">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450D1E49" w:rsidR="00E61DAC" w:rsidRPr="005B217D" w:rsidRDefault="0050793E" w:rsidP="0050793E">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D6F3EB" w:rsidR="00E61DAC" w:rsidRPr="005B217D" w:rsidRDefault="00E61DAC" w:rsidP="005952A5">
            <w:pPr>
              <w:spacing w:before="60" w:after="60"/>
              <w:rPr>
                <w:szCs w:val="22"/>
                <w:lang w:val="en-CA"/>
              </w:rPr>
            </w:pPr>
            <w:r w:rsidRPr="005B217D">
              <w:rPr>
                <w:szCs w:val="22"/>
                <w:lang w:val="en-CA"/>
              </w:rPr>
              <w:br/>
            </w:r>
            <w:r w:rsidR="0050793E">
              <w:rPr>
                <w:szCs w:val="22"/>
                <w:lang w:val="en-CA"/>
              </w:rPr>
              <w:t>+1-408-858-6780</w:t>
            </w:r>
            <w:r w:rsidRPr="005B217D">
              <w:rPr>
                <w:szCs w:val="22"/>
                <w:lang w:val="en-CA"/>
              </w:rPr>
              <w:br/>
            </w:r>
            <w:hyperlink r:id="rId10" w:history="1">
              <w:r w:rsidR="0050793E" w:rsidRPr="001010B5">
                <w:rPr>
                  <w:rStyle w:val="Hyperlink"/>
                  <w:szCs w:val="22"/>
                  <w:lang w:val="en-CA"/>
                </w:rPr>
                <w:t>m.sarwer@alibaba-inc.com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9A2AC2" w:rsidR="00E61DAC" w:rsidRPr="005B217D" w:rsidRDefault="0050793E" w:rsidP="0050793E">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D7C1E0" w14:textId="7D436620" w:rsidR="00D30ED2" w:rsidRPr="00112FF0" w:rsidRDefault="00B469F7" w:rsidP="00F55C59">
      <w:pPr>
        <w:rPr>
          <w:szCs w:val="22"/>
          <w:lang w:val="en-CA"/>
        </w:rPr>
      </w:pPr>
      <w:r>
        <w:rPr>
          <w:szCs w:val="22"/>
          <w:lang w:val="en-CA"/>
        </w:rPr>
        <w:t xml:space="preserve">HEVC range extension supports </w:t>
      </w:r>
      <w:r w:rsidR="00FA5F28">
        <w:rPr>
          <w:szCs w:val="22"/>
          <w:lang w:val="en-CA"/>
        </w:rPr>
        <w:t xml:space="preserve">CABAC bypass alignment flag </w:t>
      </w:r>
      <w:r w:rsidR="00F55C59">
        <w:rPr>
          <w:szCs w:val="22"/>
          <w:lang w:val="en-CA"/>
        </w:rPr>
        <w:t>to improve the throughput of the CABAC engine in high bit-rate application</w:t>
      </w:r>
      <w:r w:rsidR="003848DF">
        <w:rPr>
          <w:szCs w:val="22"/>
          <w:lang w:val="en-CA"/>
        </w:rPr>
        <w:t>s</w:t>
      </w:r>
      <w:r>
        <w:rPr>
          <w:szCs w:val="22"/>
          <w:lang w:val="en-CA"/>
        </w:rPr>
        <w:t>. T</w:t>
      </w:r>
      <w:r w:rsidR="00F55C59">
        <w:rPr>
          <w:szCs w:val="22"/>
          <w:lang w:val="en-CA"/>
        </w:rPr>
        <w:t>his contribution propose</w:t>
      </w:r>
      <w:r w:rsidR="000E5C0C">
        <w:rPr>
          <w:szCs w:val="22"/>
          <w:lang w:val="en-CA"/>
        </w:rPr>
        <w:t>s</w:t>
      </w:r>
      <w:r w:rsidR="00FA5F28">
        <w:rPr>
          <w:szCs w:val="22"/>
          <w:lang w:val="en-CA"/>
        </w:rPr>
        <w:t xml:space="preserve"> to add</w:t>
      </w:r>
      <w:r w:rsidR="00F55C59">
        <w:rPr>
          <w:szCs w:val="22"/>
          <w:lang w:val="en-CA"/>
        </w:rPr>
        <w:t xml:space="preserve"> th</w:t>
      </w:r>
      <w:r w:rsidR="000341FE">
        <w:rPr>
          <w:szCs w:val="22"/>
          <w:lang w:val="en-CA"/>
        </w:rPr>
        <w:t xml:space="preserve">e </w:t>
      </w:r>
      <w:r>
        <w:rPr>
          <w:szCs w:val="22"/>
          <w:lang w:val="en-CA"/>
        </w:rPr>
        <w:t xml:space="preserve">same </w:t>
      </w:r>
      <w:r w:rsidR="000341FE">
        <w:rPr>
          <w:szCs w:val="22"/>
          <w:lang w:val="en-CA"/>
        </w:rPr>
        <w:t xml:space="preserve">CABAC-bypass alignment </w:t>
      </w:r>
      <w:r w:rsidR="00FA5F28">
        <w:rPr>
          <w:szCs w:val="22"/>
          <w:lang w:val="en-CA"/>
        </w:rPr>
        <w:t>concept to VVC</w:t>
      </w:r>
      <w:r w:rsidR="00F55C59">
        <w:rPr>
          <w:szCs w:val="22"/>
          <w:lang w:val="en-CA"/>
        </w:rPr>
        <w:t xml:space="preserve">, where </w:t>
      </w:r>
      <w:r w:rsidR="00F55C59" w:rsidRPr="00F44219">
        <w:rPr>
          <w:szCs w:val="22"/>
          <w:lang w:val="en-CA"/>
        </w:rPr>
        <w:t xml:space="preserve">the value of the </w:t>
      </w:r>
      <w:proofErr w:type="spellStart"/>
      <w:r w:rsidR="00F55C59" w:rsidRPr="00F44219">
        <w:rPr>
          <w:szCs w:val="22"/>
          <w:lang w:val="en-CA"/>
        </w:rPr>
        <w:t>ivlCurrRange</w:t>
      </w:r>
      <w:proofErr w:type="spellEnd"/>
      <w:r w:rsidR="00F55C59" w:rsidRPr="00F44219">
        <w:rPr>
          <w:szCs w:val="22"/>
          <w:lang w:val="en-CA"/>
        </w:rPr>
        <w:t xml:space="preserve"> of </w:t>
      </w:r>
      <w:r w:rsidR="00CB24A4">
        <w:rPr>
          <w:szCs w:val="22"/>
          <w:lang w:val="en-CA"/>
        </w:rPr>
        <w:t xml:space="preserve">the </w:t>
      </w:r>
      <w:r w:rsidR="00F55C59" w:rsidRPr="00F44219">
        <w:rPr>
          <w:szCs w:val="22"/>
          <w:lang w:val="en-CA"/>
        </w:rPr>
        <w:t>CABAC engine is set to 256</w:t>
      </w:r>
      <w:r w:rsidR="00F55C59">
        <w:rPr>
          <w:szCs w:val="22"/>
          <w:lang w:val="en-CA"/>
        </w:rPr>
        <w:t xml:space="preserve"> right before starting of the bypass coding of a coefficient group.</w:t>
      </w:r>
      <w:r w:rsidR="000E5C0C">
        <w:rPr>
          <w:szCs w:val="22"/>
          <w:lang w:val="en-CA"/>
        </w:rPr>
        <w:t xml:space="preserve"> Two alignment </w:t>
      </w:r>
      <w:r w:rsidR="00FA5F28">
        <w:rPr>
          <w:szCs w:val="22"/>
          <w:lang w:val="en-CA"/>
        </w:rPr>
        <w:t xml:space="preserve">options </w:t>
      </w:r>
      <w:r w:rsidR="000E5C0C">
        <w:rPr>
          <w:szCs w:val="22"/>
          <w:lang w:val="en-CA"/>
        </w:rPr>
        <w:t xml:space="preserve">are proposed. </w:t>
      </w:r>
      <w:r w:rsidR="00CB24A4">
        <w:rPr>
          <w:szCs w:val="22"/>
          <w:lang w:val="en-CA"/>
        </w:rPr>
        <w:t>In t</w:t>
      </w:r>
      <w:r w:rsidR="000E5C0C">
        <w:rPr>
          <w:szCs w:val="22"/>
          <w:lang w:val="en-CA"/>
        </w:rPr>
        <w:t xml:space="preserve">he first </w:t>
      </w:r>
      <w:r w:rsidR="00056400">
        <w:rPr>
          <w:szCs w:val="22"/>
          <w:lang w:val="en-CA"/>
        </w:rPr>
        <w:t>option</w:t>
      </w:r>
      <w:r w:rsidR="00CB24A4">
        <w:rPr>
          <w:szCs w:val="22"/>
          <w:lang w:val="en-CA"/>
        </w:rPr>
        <w:t xml:space="preserve">, </w:t>
      </w:r>
      <w:r w:rsidR="009251DC">
        <w:rPr>
          <w:szCs w:val="22"/>
          <w:lang w:val="en-CA"/>
        </w:rPr>
        <w:t xml:space="preserve">only the bypass alignment is applied </w:t>
      </w:r>
      <w:r w:rsidR="00D85FB7">
        <w:rPr>
          <w:szCs w:val="22"/>
          <w:lang w:val="en-CA"/>
        </w:rPr>
        <w:t xml:space="preserve">only </w:t>
      </w:r>
      <w:r w:rsidR="009251DC">
        <w:rPr>
          <w:szCs w:val="22"/>
          <w:lang w:val="en-CA"/>
        </w:rPr>
        <w:t xml:space="preserve">to coefficient coding </w:t>
      </w:r>
      <w:r w:rsidR="00D85FB7">
        <w:rPr>
          <w:szCs w:val="22"/>
          <w:lang w:val="en-CA"/>
        </w:rPr>
        <w:t>within a coefficient group (CG)</w:t>
      </w:r>
      <w:r w:rsidR="009251DC">
        <w:rPr>
          <w:szCs w:val="22"/>
          <w:lang w:val="en-CA"/>
        </w:rPr>
        <w:t xml:space="preserve">, without affecting the coding of </w:t>
      </w:r>
      <w:proofErr w:type="spellStart"/>
      <w:r w:rsidR="009251DC">
        <w:rPr>
          <w:szCs w:val="22"/>
          <w:lang w:val="en-CA"/>
        </w:rPr>
        <w:t>sb_coded_flag</w:t>
      </w:r>
      <w:proofErr w:type="spellEnd"/>
      <w:r w:rsidR="009251DC">
        <w:rPr>
          <w:szCs w:val="22"/>
          <w:lang w:val="en-CA"/>
        </w:rPr>
        <w:t xml:space="preserve"> of a transform block (TB). </w:t>
      </w:r>
      <w:r w:rsidR="000F3403">
        <w:rPr>
          <w:szCs w:val="22"/>
          <w:lang w:val="en-CA"/>
        </w:rPr>
        <w:t xml:space="preserve">In the second </w:t>
      </w:r>
      <w:r w:rsidR="009D1D40">
        <w:rPr>
          <w:szCs w:val="22"/>
          <w:lang w:val="en-CA"/>
        </w:rPr>
        <w:t>option</w:t>
      </w:r>
      <w:r w:rsidR="000F3403">
        <w:rPr>
          <w:szCs w:val="22"/>
          <w:lang w:val="en-CA"/>
        </w:rPr>
        <w:t>,</w:t>
      </w:r>
      <w:r w:rsidR="00BF489C">
        <w:rPr>
          <w:szCs w:val="22"/>
          <w:lang w:val="en-CA"/>
        </w:rPr>
        <w:t xml:space="preserve"> in addition to CABAC</w:t>
      </w:r>
      <w:r w:rsidR="00056400">
        <w:rPr>
          <w:szCs w:val="22"/>
          <w:lang w:val="en-CA"/>
        </w:rPr>
        <w:t xml:space="preserve"> </w:t>
      </w:r>
      <w:r w:rsidR="00BF489C">
        <w:rPr>
          <w:szCs w:val="22"/>
          <w:lang w:val="en-CA"/>
        </w:rPr>
        <w:t xml:space="preserve">bypass alignment, it is also proposed to </w:t>
      </w:r>
      <w:r w:rsidR="009251DC">
        <w:rPr>
          <w:szCs w:val="22"/>
          <w:lang w:val="en-CA"/>
        </w:rPr>
        <w:t xml:space="preserve">switch to </w:t>
      </w:r>
      <w:r w:rsidR="00BF489C">
        <w:rPr>
          <w:szCs w:val="22"/>
          <w:lang w:val="en-CA"/>
        </w:rPr>
        <w:t xml:space="preserve">bypass coding of </w:t>
      </w:r>
      <w:proofErr w:type="spellStart"/>
      <w:r w:rsidR="00BF489C">
        <w:rPr>
          <w:szCs w:val="22"/>
          <w:lang w:val="en-CA"/>
        </w:rPr>
        <w:t>sb_coded_flag</w:t>
      </w:r>
      <w:proofErr w:type="spellEnd"/>
      <w:r w:rsidR="00BF489C">
        <w:rPr>
          <w:szCs w:val="22"/>
          <w:lang w:val="en-CA"/>
        </w:rPr>
        <w:t xml:space="preserve"> after the </w:t>
      </w:r>
      <w:r w:rsidR="00056400">
        <w:rPr>
          <w:szCs w:val="22"/>
          <w:lang w:val="en-CA"/>
        </w:rPr>
        <w:t>limit of c</w:t>
      </w:r>
      <w:r w:rsidR="00BF489C">
        <w:rPr>
          <w:szCs w:val="22"/>
          <w:lang w:val="en-CA"/>
        </w:rPr>
        <w:t>ontext coded bins</w:t>
      </w:r>
      <w:r w:rsidR="009251DC">
        <w:rPr>
          <w:szCs w:val="22"/>
          <w:lang w:val="en-CA"/>
        </w:rPr>
        <w:t xml:space="preserve"> has been reached for the current TB</w:t>
      </w:r>
      <w:r w:rsidR="00BF489C">
        <w:rPr>
          <w:szCs w:val="22"/>
          <w:lang w:val="en-CA"/>
        </w:rPr>
        <w:t>.</w:t>
      </w:r>
      <w:r w:rsidR="00CB24A4">
        <w:rPr>
          <w:szCs w:val="22"/>
          <w:lang w:val="en-CA"/>
        </w:rPr>
        <w:t xml:space="preserve"> </w:t>
      </w:r>
      <w:r w:rsidR="009251DC">
        <w:rPr>
          <w:szCs w:val="22"/>
          <w:lang w:val="en-CA"/>
        </w:rPr>
        <w:t xml:space="preserve">It is asserted that with </w:t>
      </w:r>
      <w:r w:rsidR="00702A9B">
        <w:rPr>
          <w:szCs w:val="22"/>
          <w:lang w:val="en-CA"/>
        </w:rPr>
        <w:t xml:space="preserve">the </w:t>
      </w:r>
      <w:r w:rsidR="000E5C0C">
        <w:rPr>
          <w:szCs w:val="22"/>
          <w:lang w:val="en-CA"/>
        </w:rPr>
        <w:t xml:space="preserve">second </w:t>
      </w:r>
      <w:r w:rsidR="00C4329B">
        <w:rPr>
          <w:szCs w:val="22"/>
          <w:lang w:val="en-CA"/>
        </w:rPr>
        <w:t>option</w:t>
      </w:r>
      <w:r w:rsidR="009251DC">
        <w:rPr>
          <w:szCs w:val="22"/>
          <w:lang w:val="en-CA"/>
        </w:rPr>
        <w:t>,</w:t>
      </w:r>
      <w:r w:rsidR="00702A9B">
        <w:rPr>
          <w:szCs w:val="22"/>
          <w:lang w:val="en-CA"/>
        </w:rPr>
        <w:t xml:space="preserve"> </w:t>
      </w:r>
      <w:r w:rsidR="000E5C0C">
        <w:rPr>
          <w:szCs w:val="22"/>
          <w:lang w:val="en-CA"/>
        </w:rPr>
        <w:t xml:space="preserve">alignment is </w:t>
      </w:r>
      <w:r w:rsidR="009251DC">
        <w:rPr>
          <w:szCs w:val="22"/>
          <w:lang w:val="en-CA"/>
        </w:rPr>
        <w:t xml:space="preserve">needed only once </w:t>
      </w:r>
      <w:r w:rsidR="00702A9B">
        <w:rPr>
          <w:szCs w:val="22"/>
          <w:lang w:val="en-CA"/>
        </w:rPr>
        <w:t xml:space="preserve">after </w:t>
      </w:r>
      <w:r w:rsidR="009251DC">
        <w:rPr>
          <w:szCs w:val="22"/>
          <w:lang w:val="en-CA"/>
        </w:rPr>
        <w:t>the</w:t>
      </w:r>
      <w:r w:rsidR="00CB24A4">
        <w:rPr>
          <w:szCs w:val="22"/>
          <w:lang w:val="en-CA"/>
        </w:rPr>
        <w:t xml:space="preserve"> limit of</w:t>
      </w:r>
      <w:r w:rsidR="0002713A">
        <w:rPr>
          <w:szCs w:val="22"/>
          <w:lang w:val="en-CA"/>
        </w:rPr>
        <w:t xml:space="preserve"> the</w:t>
      </w:r>
      <w:r w:rsidR="000E5C0C">
        <w:rPr>
          <w:szCs w:val="22"/>
          <w:lang w:val="en-CA"/>
        </w:rPr>
        <w:t xml:space="preserve"> context coded bins</w:t>
      </w:r>
      <w:r w:rsidR="009251DC">
        <w:rPr>
          <w:szCs w:val="22"/>
          <w:lang w:val="en-CA"/>
        </w:rPr>
        <w:t xml:space="preserve"> has been reached for the TB</w:t>
      </w:r>
      <w:r w:rsidR="00F150D4">
        <w:rPr>
          <w:szCs w:val="22"/>
          <w:lang w:val="en-CA"/>
        </w:rPr>
        <w:t>.</w:t>
      </w:r>
      <w:r w:rsidR="000E5C0C">
        <w:rPr>
          <w:szCs w:val="22"/>
          <w:lang w:val="en-CA"/>
        </w:rPr>
        <w:t xml:space="preserve"> In the proposed method</w:t>
      </w:r>
      <w:r w:rsidR="0002713A">
        <w:rPr>
          <w:szCs w:val="22"/>
          <w:lang w:val="en-CA"/>
        </w:rPr>
        <w:t>s</w:t>
      </w:r>
      <w:r w:rsidR="000E5C0C">
        <w:rPr>
          <w:szCs w:val="22"/>
          <w:lang w:val="en-CA"/>
        </w:rPr>
        <w:t xml:space="preserve">, </w:t>
      </w:r>
      <w:r w:rsidR="00782EE3">
        <w:rPr>
          <w:szCs w:val="22"/>
          <w:lang w:val="en-CA"/>
        </w:rPr>
        <w:t>the</w:t>
      </w:r>
      <w:r w:rsidR="000E5C0C" w:rsidRPr="00112FF0">
        <w:rPr>
          <w:szCs w:val="22"/>
          <w:lang w:val="en-CA"/>
        </w:rPr>
        <w:t xml:space="preserve"> bypass coded bins can be decoded just by looking at the most-significant-but-one bits of </w:t>
      </w:r>
      <w:proofErr w:type="spellStart"/>
      <w:r w:rsidR="000E5C0C" w:rsidRPr="00112FF0">
        <w:rPr>
          <w:szCs w:val="22"/>
          <w:lang w:val="en-CA"/>
        </w:rPr>
        <w:t>ivlOffset</w:t>
      </w:r>
      <w:proofErr w:type="spellEnd"/>
      <w:r w:rsidR="000E5C0C" w:rsidRPr="00112FF0">
        <w:rPr>
          <w:szCs w:val="22"/>
          <w:lang w:val="en-CA"/>
        </w:rPr>
        <w:t xml:space="preserve"> which ultimately allows decoding of multiple bypass coded bins in parallel.</w:t>
      </w:r>
      <w:r w:rsidR="00BB03AD" w:rsidRPr="00112FF0">
        <w:rPr>
          <w:szCs w:val="22"/>
          <w:lang w:val="en-CA"/>
        </w:rPr>
        <w:t xml:space="preserve"> In order to allow the flexibility of enable/disable the proposed tool, </w:t>
      </w:r>
      <w:r w:rsidR="00914B4E" w:rsidRPr="00112FF0">
        <w:rPr>
          <w:szCs w:val="22"/>
          <w:lang w:val="en-CA"/>
        </w:rPr>
        <w:t xml:space="preserve">both sequence and picture level flags are </w:t>
      </w:r>
      <w:r w:rsidR="00BB03AD" w:rsidRPr="00112FF0">
        <w:rPr>
          <w:szCs w:val="22"/>
          <w:lang w:val="en-CA"/>
        </w:rPr>
        <w:t>also proposed.</w:t>
      </w:r>
    </w:p>
    <w:p w14:paraId="3A0C6D72" w14:textId="77777777" w:rsidR="004D1ED1" w:rsidRDefault="00D30ED2" w:rsidP="00F55C59">
      <w:pPr>
        <w:rPr>
          <w:sz w:val="24"/>
          <w:lang w:val="en-GB"/>
        </w:rPr>
      </w:pPr>
      <w:r w:rsidRPr="004D1ED1">
        <w:rPr>
          <w:sz w:val="24"/>
          <w:lang w:val="en-GB"/>
        </w:rPr>
        <w:t>Following results are reported</w:t>
      </w:r>
      <w:r w:rsidR="004D1ED1">
        <w:rPr>
          <w:sz w:val="24"/>
          <w:lang w:val="en-GB"/>
        </w:rPr>
        <w:t xml:space="preserve"> </w:t>
      </w:r>
    </w:p>
    <w:p w14:paraId="3734009E" w14:textId="77777777" w:rsidR="00B41A87" w:rsidRPr="004D1ED1" w:rsidRDefault="004D1ED1" w:rsidP="00B41A87">
      <w:pPr>
        <w:rPr>
          <w:sz w:val="24"/>
          <w:lang w:val="en-GB"/>
        </w:rPr>
      </w:pPr>
      <w:r>
        <w:rPr>
          <w:sz w:val="24"/>
          <w:lang w:val="en-GB"/>
        </w:rPr>
        <w:tab/>
      </w:r>
      <w:r w:rsidR="00B41A87">
        <w:rPr>
          <w:sz w:val="24"/>
          <w:lang w:val="en-GB"/>
        </w:rPr>
        <w:t>As compared to VTM-11.0</w:t>
      </w:r>
      <w:r w:rsidR="00B41A87" w:rsidRPr="004D1ED1">
        <w:rPr>
          <w:sz w:val="24"/>
          <w:lang w:val="en-GB"/>
        </w:rPr>
        <w:t>:</w:t>
      </w:r>
    </w:p>
    <w:p w14:paraId="61087447" w14:textId="77777777" w:rsidR="00B41A87" w:rsidRDefault="00B41A87" w:rsidP="00B41A87">
      <w:pPr>
        <w:pStyle w:val="ListParagraph"/>
        <w:numPr>
          <w:ilvl w:val="0"/>
          <w:numId w:val="18"/>
        </w:numPr>
        <w:rPr>
          <w:szCs w:val="22"/>
          <w:lang w:val="en-CA"/>
        </w:rPr>
      </w:pPr>
      <w:r>
        <w:rPr>
          <w:szCs w:val="22"/>
          <w:lang w:val="en-CA"/>
        </w:rPr>
        <w:t>Option1:</w:t>
      </w:r>
    </w:p>
    <w:p w14:paraId="1C61C18E" w14:textId="13F33285" w:rsidR="00B41A87" w:rsidRDefault="00B41A87" w:rsidP="00B41A87">
      <w:pPr>
        <w:pStyle w:val="ListParagraph"/>
        <w:numPr>
          <w:ilvl w:val="1"/>
          <w:numId w:val="18"/>
        </w:numPr>
        <w:rPr>
          <w:szCs w:val="22"/>
          <w:lang w:val="en-CA"/>
        </w:rPr>
      </w:pPr>
      <w:r>
        <w:rPr>
          <w:szCs w:val="22"/>
          <w:lang w:val="en-CA"/>
        </w:rPr>
        <w:t xml:space="preserve">SVT sequences: </w:t>
      </w:r>
      <w:ins w:id="2" w:author="SARWER, Mohammed Golam" w:date="2021-01-05T09:31:00Z">
        <w:r w:rsidR="00BE29BD">
          <w:rPr>
            <w:szCs w:val="22"/>
            <w:lang w:val="en-CA"/>
          </w:rPr>
          <w:t>0.50</w:t>
        </w:r>
      </w:ins>
      <w:del w:id="3" w:author="SARWER, Mohammed Golam" w:date="2021-01-05T09:31:00Z">
        <w:r w:rsidRPr="00BE29BD" w:rsidDel="00BE29BD">
          <w:rPr>
            <w:szCs w:val="22"/>
            <w:lang w:val="en-CA"/>
            <w:rPrChange w:id="4" w:author="SARWER, Mohammed Golam" w:date="2021-01-05T09:32:00Z">
              <w:rPr>
                <w:szCs w:val="22"/>
                <w:highlight w:val="yellow"/>
                <w:lang w:val="en-CA"/>
              </w:rPr>
            </w:rPrChange>
          </w:rPr>
          <w:delText>x.xx</w:delText>
        </w:r>
      </w:del>
      <w:r w:rsidRPr="00BE29BD">
        <w:rPr>
          <w:szCs w:val="22"/>
          <w:lang w:val="en-CA"/>
          <w:rPrChange w:id="5" w:author="SARWER, Mohammed Golam" w:date="2021-01-05T09:32:00Z">
            <w:rPr>
              <w:szCs w:val="22"/>
              <w:highlight w:val="yellow"/>
              <w:lang w:val="en-CA"/>
            </w:rPr>
          </w:rPrChange>
        </w:rPr>
        <w:t>%(</w:t>
      </w:r>
      <w:r w:rsidR="006546A7" w:rsidRPr="00BE29BD">
        <w:rPr>
          <w:szCs w:val="22"/>
          <w:lang w:val="en-CA"/>
          <w:rPrChange w:id="6" w:author="SARWER, Mohammed Golam" w:date="2021-01-05T09:32:00Z">
            <w:rPr>
              <w:szCs w:val="22"/>
              <w:highlight w:val="yellow"/>
              <w:lang w:val="en-CA"/>
            </w:rPr>
          </w:rPrChange>
        </w:rPr>
        <w:t>G</w:t>
      </w:r>
      <w:r w:rsidRPr="00BE29BD">
        <w:rPr>
          <w:szCs w:val="22"/>
          <w:lang w:val="en-CA"/>
          <w:rPrChange w:id="7" w:author="SARWER, Mohammed Golam" w:date="2021-01-05T09:32:00Z">
            <w:rPr>
              <w:szCs w:val="22"/>
              <w:highlight w:val="yellow"/>
              <w:lang w:val="en-CA"/>
            </w:rPr>
          </w:rPrChange>
        </w:rPr>
        <w:t xml:space="preserve">), </w:t>
      </w:r>
      <w:ins w:id="8" w:author="SARWER, Mohammed Golam" w:date="2021-01-05T09:32:00Z">
        <w:r w:rsidR="00BE29BD" w:rsidRPr="00BE29BD">
          <w:rPr>
            <w:szCs w:val="22"/>
            <w:lang w:val="en-CA"/>
            <w:rPrChange w:id="9" w:author="SARWER, Mohammed Golam" w:date="2021-01-05T09:32:00Z">
              <w:rPr>
                <w:szCs w:val="22"/>
                <w:highlight w:val="yellow"/>
                <w:lang w:val="en-CA"/>
              </w:rPr>
            </w:rPrChange>
          </w:rPr>
          <w:t>0.52</w:t>
        </w:r>
      </w:ins>
      <w:del w:id="10" w:author="SARWER, Mohammed Golam" w:date="2021-01-05T09:32:00Z">
        <w:r w:rsidRPr="00BE29BD" w:rsidDel="00BE29BD">
          <w:rPr>
            <w:szCs w:val="22"/>
            <w:lang w:val="en-CA"/>
            <w:rPrChange w:id="11" w:author="SARWER, Mohammed Golam" w:date="2021-01-05T09:32:00Z">
              <w:rPr>
                <w:szCs w:val="22"/>
                <w:highlight w:val="yellow"/>
                <w:lang w:val="en-CA"/>
              </w:rPr>
            </w:rPrChange>
          </w:rPr>
          <w:delText>x.xx</w:delText>
        </w:r>
      </w:del>
      <w:r w:rsidRPr="00BE29BD">
        <w:rPr>
          <w:szCs w:val="22"/>
          <w:lang w:val="en-CA"/>
          <w:rPrChange w:id="12" w:author="SARWER, Mohammed Golam" w:date="2021-01-05T09:32:00Z">
            <w:rPr>
              <w:szCs w:val="22"/>
              <w:highlight w:val="yellow"/>
              <w:lang w:val="en-CA"/>
            </w:rPr>
          </w:rPrChange>
        </w:rPr>
        <w:t>% (</w:t>
      </w:r>
      <w:r w:rsidR="006546A7" w:rsidRPr="00BE29BD">
        <w:rPr>
          <w:szCs w:val="22"/>
          <w:lang w:val="en-CA"/>
          <w:rPrChange w:id="13" w:author="SARWER, Mohammed Golam" w:date="2021-01-05T09:32:00Z">
            <w:rPr>
              <w:szCs w:val="22"/>
              <w:highlight w:val="yellow"/>
              <w:lang w:val="en-CA"/>
            </w:rPr>
          </w:rPrChange>
        </w:rPr>
        <w:t>B</w:t>
      </w:r>
      <w:r w:rsidRPr="00BE29BD">
        <w:rPr>
          <w:szCs w:val="22"/>
          <w:lang w:val="en-CA"/>
          <w:rPrChange w:id="14" w:author="SARWER, Mohammed Golam" w:date="2021-01-05T09:32:00Z">
            <w:rPr>
              <w:szCs w:val="22"/>
              <w:highlight w:val="yellow"/>
              <w:lang w:val="en-CA"/>
            </w:rPr>
          </w:rPrChange>
        </w:rPr>
        <w:t xml:space="preserve">), </w:t>
      </w:r>
      <w:ins w:id="15" w:author="SARWER, Mohammed Golam" w:date="2021-01-05T09:32:00Z">
        <w:r w:rsidR="00BE29BD" w:rsidRPr="00BE29BD">
          <w:rPr>
            <w:szCs w:val="22"/>
            <w:lang w:val="en-CA"/>
            <w:rPrChange w:id="16" w:author="SARWER, Mohammed Golam" w:date="2021-01-05T09:32:00Z">
              <w:rPr>
                <w:szCs w:val="22"/>
                <w:highlight w:val="yellow"/>
                <w:lang w:val="en-CA"/>
              </w:rPr>
            </w:rPrChange>
          </w:rPr>
          <w:t>0.53</w:t>
        </w:r>
      </w:ins>
      <w:del w:id="17" w:author="SARWER, Mohammed Golam" w:date="2021-01-05T09:32:00Z">
        <w:r w:rsidRPr="00BE29BD" w:rsidDel="00BE29BD">
          <w:rPr>
            <w:szCs w:val="22"/>
            <w:lang w:val="en-CA"/>
            <w:rPrChange w:id="18" w:author="SARWER, Mohammed Golam" w:date="2021-01-05T09:32:00Z">
              <w:rPr>
                <w:szCs w:val="22"/>
                <w:highlight w:val="yellow"/>
                <w:lang w:val="en-CA"/>
              </w:rPr>
            </w:rPrChange>
          </w:rPr>
          <w:delText>x.xx</w:delText>
        </w:r>
      </w:del>
      <w:r w:rsidRPr="00BE29BD">
        <w:rPr>
          <w:szCs w:val="22"/>
          <w:lang w:val="en-CA"/>
          <w:rPrChange w:id="19" w:author="SARWER, Mohammed Golam" w:date="2021-01-05T09:32:00Z">
            <w:rPr>
              <w:szCs w:val="22"/>
              <w:highlight w:val="yellow"/>
              <w:lang w:val="en-CA"/>
            </w:rPr>
          </w:rPrChange>
        </w:rPr>
        <w:t>% (</w:t>
      </w:r>
      <w:r w:rsidR="006546A7" w:rsidRPr="00BE29BD">
        <w:rPr>
          <w:szCs w:val="22"/>
          <w:lang w:val="en-CA"/>
          <w:rPrChange w:id="20" w:author="SARWER, Mohammed Golam" w:date="2021-01-05T09:32:00Z">
            <w:rPr>
              <w:szCs w:val="22"/>
              <w:highlight w:val="yellow"/>
              <w:lang w:val="en-CA"/>
            </w:rPr>
          </w:rPrChange>
        </w:rPr>
        <w:t>R</w:t>
      </w:r>
      <w:r w:rsidRPr="00BE29BD">
        <w:rPr>
          <w:szCs w:val="22"/>
          <w:lang w:val="en-CA"/>
          <w:rPrChange w:id="21" w:author="SARWER, Mohammed Golam" w:date="2021-01-05T09:32:00Z">
            <w:rPr>
              <w:szCs w:val="22"/>
              <w:highlight w:val="yellow"/>
              <w:lang w:val="en-CA"/>
            </w:rPr>
          </w:rPrChange>
        </w:rPr>
        <w:t>)</w:t>
      </w:r>
    </w:p>
    <w:p w14:paraId="6D4B1E6E" w14:textId="388189D3" w:rsidR="00B41A87" w:rsidRDefault="00B41A87" w:rsidP="00B41A87">
      <w:pPr>
        <w:pStyle w:val="ListParagraph"/>
        <w:numPr>
          <w:ilvl w:val="1"/>
          <w:numId w:val="18"/>
        </w:numPr>
        <w:rPr>
          <w:szCs w:val="22"/>
          <w:lang w:val="en-CA"/>
        </w:rPr>
      </w:pPr>
      <w:r>
        <w:rPr>
          <w:szCs w:val="22"/>
          <w:lang w:val="en-CA"/>
        </w:rPr>
        <w:t xml:space="preserve">HLG sequences: </w:t>
      </w:r>
      <w:ins w:id="22" w:author="SARWER, Mohammed Golam" w:date="2021-01-05T09:32:00Z">
        <w:r w:rsidR="00BE29BD">
          <w:rPr>
            <w:szCs w:val="22"/>
            <w:lang w:val="en-CA"/>
          </w:rPr>
          <w:t>1.31</w:t>
        </w:r>
      </w:ins>
      <w:del w:id="23" w:author="SARWER, Mohammed Golam" w:date="2021-01-05T09:32:00Z">
        <w:r w:rsidRPr="00BE29BD" w:rsidDel="00BE29BD">
          <w:rPr>
            <w:szCs w:val="22"/>
            <w:lang w:val="en-CA"/>
            <w:rPrChange w:id="24" w:author="SARWER, Mohammed Golam" w:date="2021-01-05T09:32:00Z">
              <w:rPr>
                <w:szCs w:val="22"/>
                <w:highlight w:val="yellow"/>
                <w:lang w:val="en-CA"/>
              </w:rPr>
            </w:rPrChange>
          </w:rPr>
          <w:delText>x.xx</w:delText>
        </w:r>
      </w:del>
      <w:r w:rsidRPr="00BE29BD">
        <w:rPr>
          <w:szCs w:val="22"/>
          <w:lang w:val="en-CA"/>
          <w:rPrChange w:id="25" w:author="SARWER, Mohammed Golam" w:date="2021-01-05T09:32:00Z">
            <w:rPr>
              <w:szCs w:val="22"/>
              <w:highlight w:val="yellow"/>
              <w:lang w:val="en-CA"/>
            </w:rPr>
          </w:rPrChange>
        </w:rPr>
        <w:t xml:space="preserve">%(Y), </w:t>
      </w:r>
      <w:ins w:id="26" w:author="SARWER, Mohammed Golam" w:date="2021-01-05T09:32:00Z">
        <w:r w:rsidR="00BE29BD" w:rsidRPr="00BE29BD">
          <w:rPr>
            <w:szCs w:val="22"/>
            <w:lang w:val="en-CA"/>
            <w:rPrChange w:id="27" w:author="SARWER, Mohammed Golam" w:date="2021-01-05T09:32:00Z">
              <w:rPr>
                <w:szCs w:val="22"/>
                <w:highlight w:val="yellow"/>
                <w:lang w:val="en-CA"/>
              </w:rPr>
            </w:rPrChange>
          </w:rPr>
          <w:t>1.30</w:t>
        </w:r>
      </w:ins>
      <w:del w:id="28" w:author="SARWER, Mohammed Golam" w:date="2021-01-05T09:32:00Z">
        <w:r w:rsidRPr="00BE29BD" w:rsidDel="00BE29BD">
          <w:rPr>
            <w:szCs w:val="22"/>
            <w:lang w:val="en-CA"/>
            <w:rPrChange w:id="29" w:author="SARWER, Mohammed Golam" w:date="2021-01-05T09:32:00Z">
              <w:rPr>
                <w:szCs w:val="22"/>
                <w:highlight w:val="yellow"/>
                <w:lang w:val="en-CA"/>
              </w:rPr>
            </w:rPrChange>
          </w:rPr>
          <w:delText>x.xx</w:delText>
        </w:r>
      </w:del>
      <w:r w:rsidRPr="00BE29BD">
        <w:rPr>
          <w:szCs w:val="22"/>
          <w:lang w:val="en-CA"/>
          <w:rPrChange w:id="30" w:author="SARWER, Mohammed Golam" w:date="2021-01-05T09:32:00Z">
            <w:rPr>
              <w:szCs w:val="22"/>
              <w:highlight w:val="yellow"/>
              <w:lang w:val="en-CA"/>
            </w:rPr>
          </w:rPrChange>
        </w:rPr>
        <w:t xml:space="preserve">% (U), </w:t>
      </w:r>
      <w:ins w:id="31" w:author="SARWER, Mohammed Golam" w:date="2021-01-05T09:32:00Z">
        <w:r w:rsidR="00BE29BD" w:rsidRPr="00BE29BD">
          <w:rPr>
            <w:szCs w:val="22"/>
            <w:lang w:val="en-CA"/>
            <w:rPrChange w:id="32" w:author="SARWER, Mohammed Golam" w:date="2021-01-05T09:32:00Z">
              <w:rPr>
                <w:szCs w:val="22"/>
                <w:highlight w:val="yellow"/>
                <w:lang w:val="en-CA"/>
              </w:rPr>
            </w:rPrChange>
          </w:rPr>
          <w:t>1.33</w:t>
        </w:r>
      </w:ins>
      <w:del w:id="33" w:author="SARWER, Mohammed Golam" w:date="2021-01-05T09:32:00Z">
        <w:r w:rsidRPr="00BE29BD" w:rsidDel="00BE29BD">
          <w:rPr>
            <w:szCs w:val="22"/>
            <w:lang w:val="en-CA"/>
            <w:rPrChange w:id="34" w:author="SARWER, Mohammed Golam" w:date="2021-01-05T09:32:00Z">
              <w:rPr>
                <w:szCs w:val="22"/>
                <w:highlight w:val="yellow"/>
                <w:lang w:val="en-CA"/>
              </w:rPr>
            </w:rPrChange>
          </w:rPr>
          <w:delText>x.xx</w:delText>
        </w:r>
      </w:del>
      <w:r w:rsidRPr="00BE29BD">
        <w:rPr>
          <w:szCs w:val="22"/>
          <w:lang w:val="en-CA"/>
          <w:rPrChange w:id="35" w:author="SARWER, Mohammed Golam" w:date="2021-01-05T09:32:00Z">
            <w:rPr>
              <w:szCs w:val="22"/>
              <w:highlight w:val="yellow"/>
              <w:lang w:val="en-CA"/>
            </w:rPr>
          </w:rPrChange>
        </w:rPr>
        <w:t>% (V)</w:t>
      </w:r>
    </w:p>
    <w:p w14:paraId="75DB447D" w14:textId="36D75442" w:rsidR="00B41A87" w:rsidRPr="006546A7" w:rsidRDefault="00B41A87" w:rsidP="00B41A87">
      <w:pPr>
        <w:pStyle w:val="ListParagraph"/>
        <w:numPr>
          <w:ilvl w:val="1"/>
          <w:numId w:val="18"/>
        </w:numPr>
        <w:rPr>
          <w:szCs w:val="22"/>
          <w:lang w:val="en-CA"/>
        </w:rPr>
      </w:pPr>
      <w:r w:rsidRPr="006546A7">
        <w:rPr>
          <w:szCs w:val="22"/>
          <w:lang w:val="en-CA"/>
        </w:rPr>
        <w:t xml:space="preserve">PQ sequences: </w:t>
      </w:r>
      <w:r w:rsidR="006546A7" w:rsidRPr="006546A7">
        <w:rPr>
          <w:szCs w:val="22"/>
          <w:lang w:val="en-CA"/>
        </w:rPr>
        <w:t>1.21</w:t>
      </w:r>
      <w:r w:rsidRPr="006546A7">
        <w:rPr>
          <w:szCs w:val="22"/>
          <w:lang w:val="en-CA"/>
        </w:rPr>
        <w:t xml:space="preserve">%(Y), </w:t>
      </w:r>
      <w:r w:rsidR="006546A7" w:rsidRPr="006546A7">
        <w:rPr>
          <w:szCs w:val="22"/>
          <w:lang w:val="en-CA"/>
        </w:rPr>
        <w:t>1.51</w:t>
      </w:r>
      <w:r w:rsidRPr="006546A7">
        <w:rPr>
          <w:szCs w:val="22"/>
          <w:lang w:val="en-CA"/>
        </w:rPr>
        <w:t xml:space="preserve">% (U), </w:t>
      </w:r>
      <w:r w:rsidR="006546A7" w:rsidRPr="006546A7">
        <w:rPr>
          <w:szCs w:val="22"/>
          <w:lang w:val="en-CA"/>
        </w:rPr>
        <w:t>1.48</w:t>
      </w:r>
      <w:r w:rsidRPr="006546A7">
        <w:rPr>
          <w:szCs w:val="22"/>
          <w:lang w:val="en-CA"/>
        </w:rPr>
        <w:t>% (V)</w:t>
      </w:r>
    </w:p>
    <w:p w14:paraId="77DF6A37" w14:textId="77777777" w:rsidR="00B41A87" w:rsidRDefault="00B41A87" w:rsidP="00B41A87">
      <w:pPr>
        <w:pStyle w:val="ListParagraph"/>
        <w:numPr>
          <w:ilvl w:val="0"/>
          <w:numId w:val="18"/>
        </w:numPr>
        <w:rPr>
          <w:szCs w:val="22"/>
          <w:lang w:val="en-CA"/>
        </w:rPr>
      </w:pPr>
      <w:r>
        <w:rPr>
          <w:szCs w:val="22"/>
          <w:lang w:val="en-CA"/>
        </w:rPr>
        <w:t>Option2:</w:t>
      </w:r>
    </w:p>
    <w:p w14:paraId="50FAB518" w14:textId="0D3C4756" w:rsidR="00B41A87" w:rsidRDefault="00B41A87" w:rsidP="00B41A87">
      <w:pPr>
        <w:pStyle w:val="ListParagraph"/>
        <w:numPr>
          <w:ilvl w:val="1"/>
          <w:numId w:val="18"/>
        </w:numPr>
        <w:rPr>
          <w:szCs w:val="22"/>
          <w:lang w:val="en-CA"/>
        </w:rPr>
      </w:pPr>
      <w:r>
        <w:rPr>
          <w:szCs w:val="22"/>
          <w:lang w:val="en-CA"/>
        </w:rPr>
        <w:t xml:space="preserve">SVT sequences: </w:t>
      </w:r>
      <w:ins w:id="36" w:author="SARWER, Mohammed Golam" w:date="2021-01-05T09:33:00Z">
        <w:r w:rsidR="00503C7F" w:rsidRPr="00503C7F">
          <w:rPr>
            <w:szCs w:val="22"/>
            <w:lang w:val="en-CA"/>
            <w:rPrChange w:id="37" w:author="SARWER, Mohammed Golam" w:date="2021-01-05T09:34:00Z">
              <w:rPr>
                <w:szCs w:val="22"/>
                <w:highlight w:val="yellow"/>
                <w:lang w:val="en-CA"/>
              </w:rPr>
            </w:rPrChange>
          </w:rPr>
          <w:t>0.50</w:t>
        </w:r>
      </w:ins>
      <w:del w:id="38" w:author="SARWER, Mohammed Golam" w:date="2021-01-05T09:33:00Z">
        <w:r w:rsidRPr="00503C7F" w:rsidDel="00503C7F">
          <w:rPr>
            <w:szCs w:val="22"/>
            <w:lang w:val="en-CA"/>
            <w:rPrChange w:id="39" w:author="SARWER, Mohammed Golam" w:date="2021-01-05T09:34:00Z">
              <w:rPr>
                <w:szCs w:val="22"/>
                <w:highlight w:val="yellow"/>
                <w:lang w:val="en-CA"/>
              </w:rPr>
            </w:rPrChange>
          </w:rPr>
          <w:delText>x.xx</w:delText>
        </w:r>
      </w:del>
      <w:r w:rsidRPr="00503C7F">
        <w:rPr>
          <w:szCs w:val="22"/>
          <w:lang w:val="en-CA"/>
          <w:rPrChange w:id="40" w:author="SARWER, Mohammed Golam" w:date="2021-01-05T09:34:00Z">
            <w:rPr>
              <w:szCs w:val="22"/>
              <w:highlight w:val="yellow"/>
              <w:lang w:val="en-CA"/>
            </w:rPr>
          </w:rPrChange>
        </w:rPr>
        <w:t>%(</w:t>
      </w:r>
      <w:r w:rsidR="00547A0E" w:rsidRPr="00503C7F">
        <w:rPr>
          <w:szCs w:val="22"/>
          <w:lang w:val="en-CA"/>
          <w:rPrChange w:id="41" w:author="SARWER, Mohammed Golam" w:date="2021-01-05T09:34:00Z">
            <w:rPr>
              <w:szCs w:val="22"/>
              <w:highlight w:val="yellow"/>
              <w:lang w:val="en-CA"/>
            </w:rPr>
          </w:rPrChange>
        </w:rPr>
        <w:t>G</w:t>
      </w:r>
      <w:r w:rsidRPr="00503C7F">
        <w:rPr>
          <w:szCs w:val="22"/>
          <w:lang w:val="en-CA"/>
          <w:rPrChange w:id="42" w:author="SARWER, Mohammed Golam" w:date="2021-01-05T09:34:00Z">
            <w:rPr>
              <w:szCs w:val="22"/>
              <w:highlight w:val="yellow"/>
              <w:lang w:val="en-CA"/>
            </w:rPr>
          </w:rPrChange>
        </w:rPr>
        <w:t xml:space="preserve">), </w:t>
      </w:r>
      <w:ins w:id="43" w:author="SARWER, Mohammed Golam" w:date="2021-01-05T09:33:00Z">
        <w:r w:rsidR="00503C7F" w:rsidRPr="00503C7F">
          <w:rPr>
            <w:szCs w:val="22"/>
            <w:lang w:val="en-CA"/>
            <w:rPrChange w:id="44" w:author="SARWER, Mohammed Golam" w:date="2021-01-05T09:34:00Z">
              <w:rPr>
                <w:szCs w:val="22"/>
                <w:highlight w:val="yellow"/>
                <w:lang w:val="en-CA"/>
              </w:rPr>
            </w:rPrChange>
          </w:rPr>
          <w:t>0.50</w:t>
        </w:r>
      </w:ins>
      <w:del w:id="45" w:author="SARWER, Mohammed Golam" w:date="2021-01-05T09:33:00Z">
        <w:r w:rsidRPr="00503C7F" w:rsidDel="00503C7F">
          <w:rPr>
            <w:szCs w:val="22"/>
            <w:lang w:val="en-CA"/>
            <w:rPrChange w:id="46" w:author="SARWER, Mohammed Golam" w:date="2021-01-05T09:34:00Z">
              <w:rPr>
                <w:szCs w:val="22"/>
                <w:highlight w:val="yellow"/>
                <w:lang w:val="en-CA"/>
              </w:rPr>
            </w:rPrChange>
          </w:rPr>
          <w:delText>x.x</w:delText>
        </w:r>
      </w:del>
      <w:ins w:id="47" w:author="SARWER, Mohammed Golam" w:date="2021-01-05T09:33:00Z">
        <w:r w:rsidR="00503C7F" w:rsidRPr="00503C7F">
          <w:rPr>
            <w:szCs w:val="22"/>
            <w:lang w:val="en-CA"/>
            <w:rPrChange w:id="48" w:author="SARWER, Mohammed Golam" w:date="2021-01-05T09:34:00Z">
              <w:rPr>
                <w:szCs w:val="22"/>
                <w:highlight w:val="yellow"/>
                <w:lang w:val="en-CA"/>
              </w:rPr>
            </w:rPrChange>
          </w:rPr>
          <w:t>2</w:t>
        </w:r>
      </w:ins>
      <w:del w:id="49" w:author="SARWER, Mohammed Golam" w:date="2021-01-05T09:33:00Z">
        <w:r w:rsidRPr="00503C7F" w:rsidDel="00503C7F">
          <w:rPr>
            <w:szCs w:val="22"/>
            <w:lang w:val="en-CA"/>
            <w:rPrChange w:id="50" w:author="SARWER, Mohammed Golam" w:date="2021-01-05T09:34:00Z">
              <w:rPr>
                <w:szCs w:val="22"/>
                <w:highlight w:val="yellow"/>
                <w:lang w:val="en-CA"/>
              </w:rPr>
            </w:rPrChange>
          </w:rPr>
          <w:delText>x</w:delText>
        </w:r>
      </w:del>
      <w:r w:rsidRPr="00503C7F">
        <w:rPr>
          <w:szCs w:val="22"/>
          <w:lang w:val="en-CA"/>
          <w:rPrChange w:id="51" w:author="SARWER, Mohammed Golam" w:date="2021-01-05T09:34:00Z">
            <w:rPr>
              <w:szCs w:val="22"/>
              <w:highlight w:val="yellow"/>
              <w:lang w:val="en-CA"/>
            </w:rPr>
          </w:rPrChange>
        </w:rPr>
        <w:t>% (</w:t>
      </w:r>
      <w:r w:rsidR="00547A0E" w:rsidRPr="00503C7F">
        <w:rPr>
          <w:szCs w:val="22"/>
          <w:lang w:val="en-CA"/>
          <w:rPrChange w:id="52" w:author="SARWER, Mohammed Golam" w:date="2021-01-05T09:34:00Z">
            <w:rPr>
              <w:szCs w:val="22"/>
              <w:highlight w:val="yellow"/>
              <w:lang w:val="en-CA"/>
            </w:rPr>
          </w:rPrChange>
        </w:rPr>
        <w:t>B</w:t>
      </w:r>
      <w:r w:rsidRPr="00503C7F">
        <w:rPr>
          <w:szCs w:val="22"/>
          <w:lang w:val="en-CA"/>
          <w:rPrChange w:id="53" w:author="SARWER, Mohammed Golam" w:date="2021-01-05T09:34:00Z">
            <w:rPr>
              <w:szCs w:val="22"/>
              <w:highlight w:val="yellow"/>
              <w:lang w:val="en-CA"/>
            </w:rPr>
          </w:rPrChange>
        </w:rPr>
        <w:t xml:space="preserve">), </w:t>
      </w:r>
      <w:ins w:id="54" w:author="SARWER, Mohammed Golam" w:date="2021-01-05T09:34:00Z">
        <w:r w:rsidR="00503C7F" w:rsidRPr="00503C7F">
          <w:rPr>
            <w:szCs w:val="22"/>
            <w:lang w:val="en-CA"/>
            <w:rPrChange w:id="55" w:author="SARWER, Mohammed Golam" w:date="2021-01-05T09:34:00Z">
              <w:rPr>
                <w:szCs w:val="22"/>
                <w:highlight w:val="yellow"/>
                <w:lang w:val="en-CA"/>
              </w:rPr>
            </w:rPrChange>
          </w:rPr>
          <w:t>0.53</w:t>
        </w:r>
      </w:ins>
      <w:del w:id="56" w:author="SARWER, Mohammed Golam" w:date="2021-01-05T09:34:00Z">
        <w:r w:rsidRPr="00503C7F" w:rsidDel="00503C7F">
          <w:rPr>
            <w:szCs w:val="22"/>
            <w:lang w:val="en-CA"/>
            <w:rPrChange w:id="57" w:author="SARWER, Mohammed Golam" w:date="2021-01-05T09:34:00Z">
              <w:rPr>
                <w:szCs w:val="22"/>
                <w:highlight w:val="yellow"/>
                <w:lang w:val="en-CA"/>
              </w:rPr>
            </w:rPrChange>
          </w:rPr>
          <w:delText>x.xx</w:delText>
        </w:r>
      </w:del>
      <w:r w:rsidRPr="00503C7F">
        <w:rPr>
          <w:szCs w:val="22"/>
          <w:lang w:val="en-CA"/>
          <w:rPrChange w:id="58" w:author="SARWER, Mohammed Golam" w:date="2021-01-05T09:34:00Z">
            <w:rPr>
              <w:szCs w:val="22"/>
              <w:highlight w:val="yellow"/>
              <w:lang w:val="en-CA"/>
            </w:rPr>
          </w:rPrChange>
        </w:rPr>
        <w:t>% (</w:t>
      </w:r>
      <w:r w:rsidR="00547A0E" w:rsidRPr="00503C7F">
        <w:rPr>
          <w:szCs w:val="22"/>
          <w:lang w:val="en-CA"/>
          <w:rPrChange w:id="59" w:author="SARWER, Mohammed Golam" w:date="2021-01-05T09:34:00Z">
            <w:rPr>
              <w:szCs w:val="22"/>
              <w:highlight w:val="yellow"/>
              <w:lang w:val="en-CA"/>
            </w:rPr>
          </w:rPrChange>
        </w:rPr>
        <w:t>R</w:t>
      </w:r>
      <w:r w:rsidRPr="00503C7F">
        <w:rPr>
          <w:szCs w:val="22"/>
          <w:lang w:val="en-CA"/>
          <w:rPrChange w:id="60" w:author="SARWER, Mohammed Golam" w:date="2021-01-05T09:34:00Z">
            <w:rPr>
              <w:szCs w:val="22"/>
              <w:highlight w:val="yellow"/>
              <w:lang w:val="en-CA"/>
            </w:rPr>
          </w:rPrChange>
        </w:rPr>
        <w:t>)</w:t>
      </w:r>
    </w:p>
    <w:p w14:paraId="3D022FF6" w14:textId="6942B3D1" w:rsidR="00B41A87" w:rsidRDefault="00B41A87" w:rsidP="00B41A87">
      <w:pPr>
        <w:pStyle w:val="ListParagraph"/>
        <w:numPr>
          <w:ilvl w:val="1"/>
          <w:numId w:val="18"/>
        </w:numPr>
        <w:rPr>
          <w:szCs w:val="22"/>
          <w:lang w:val="en-CA"/>
        </w:rPr>
      </w:pPr>
      <w:r>
        <w:rPr>
          <w:szCs w:val="22"/>
          <w:lang w:val="en-CA"/>
        </w:rPr>
        <w:t xml:space="preserve">HLG sequences: </w:t>
      </w:r>
      <w:ins w:id="61" w:author="SARWER, Mohammed Golam" w:date="2021-01-05T09:34:00Z">
        <w:r w:rsidR="00503C7F">
          <w:rPr>
            <w:szCs w:val="22"/>
            <w:lang w:val="en-CA"/>
          </w:rPr>
          <w:t>1.31</w:t>
        </w:r>
      </w:ins>
      <w:del w:id="62" w:author="SARWER, Mohammed Golam" w:date="2021-01-05T09:34:00Z">
        <w:r w:rsidRPr="00503C7F" w:rsidDel="00503C7F">
          <w:rPr>
            <w:szCs w:val="22"/>
            <w:lang w:val="en-CA"/>
            <w:rPrChange w:id="63" w:author="SARWER, Mohammed Golam" w:date="2021-01-05T09:34:00Z">
              <w:rPr>
                <w:szCs w:val="22"/>
                <w:highlight w:val="yellow"/>
                <w:lang w:val="en-CA"/>
              </w:rPr>
            </w:rPrChange>
          </w:rPr>
          <w:delText>x.xx</w:delText>
        </w:r>
      </w:del>
      <w:r w:rsidRPr="00503C7F">
        <w:rPr>
          <w:szCs w:val="22"/>
          <w:lang w:val="en-CA"/>
          <w:rPrChange w:id="64" w:author="SARWER, Mohammed Golam" w:date="2021-01-05T09:34:00Z">
            <w:rPr>
              <w:szCs w:val="22"/>
              <w:highlight w:val="yellow"/>
              <w:lang w:val="en-CA"/>
            </w:rPr>
          </w:rPrChange>
        </w:rPr>
        <w:t xml:space="preserve">%(Y), </w:t>
      </w:r>
      <w:ins w:id="65" w:author="SARWER, Mohammed Golam" w:date="2021-01-05T09:34:00Z">
        <w:r w:rsidR="00503C7F" w:rsidRPr="00503C7F">
          <w:rPr>
            <w:szCs w:val="22"/>
            <w:lang w:val="en-CA"/>
            <w:rPrChange w:id="66" w:author="SARWER, Mohammed Golam" w:date="2021-01-05T09:34:00Z">
              <w:rPr>
                <w:szCs w:val="22"/>
                <w:highlight w:val="yellow"/>
                <w:lang w:val="en-CA"/>
              </w:rPr>
            </w:rPrChange>
          </w:rPr>
          <w:t>1.30</w:t>
        </w:r>
      </w:ins>
      <w:del w:id="67" w:author="SARWER, Mohammed Golam" w:date="2021-01-05T09:34:00Z">
        <w:r w:rsidRPr="00503C7F" w:rsidDel="00503C7F">
          <w:rPr>
            <w:szCs w:val="22"/>
            <w:lang w:val="en-CA"/>
            <w:rPrChange w:id="68" w:author="SARWER, Mohammed Golam" w:date="2021-01-05T09:34:00Z">
              <w:rPr>
                <w:szCs w:val="22"/>
                <w:highlight w:val="yellow"/>
                <w:lang w:val="en-CA"/>
              </w:rPr>
            </w:rPrChange>
          </w:rPr>
          <w:delText>x.xx</w:delText>
        </w:r>
      </w:del>
      <w:r w:rsidRPr="00503C7F">
        <w:rPr>
          <w:szCs w:val="22"/>
          <w:lang w:val="en-CA"/>
          <w:rPrChange w:id="69" w:author="SARWER, Mohammed Golam" w:date="2021-01-05T09:34:00Z">
            <w:rPr>
              <w:szCs w:val="22"/>
              <w:highlight w:val="yellow"/>
              <w:lang w:val="en-CA"/>
            </w:rPr>
          </w:rPrChange>
        </w:rPr>
        <w:t xml:space="preserve">% (U), </w:t>
      </w:r>
      <w:ins w:id="70" w:author="SARWER, Mohammed Golam" w:date="2021-01-05T09:34:00Z">
        <w:r w:rsidR="00503C7F" w:rsidRPr="00503C7F">
          <w:rPr>
            <w:szCs w:val="22"/>
            <w:lang w:val="en-CA"/>
            <w:rPrChange w:id="71" w:author="SARWER, Mohammed Golam" w:date="2021-01-05T09:34:00Z">
              <w:rPr>
                <w:szCs w:val="22"/>
                <w:highlight w:val="yellow"/>
                <w:lang w:val="en-CA"/>
              </w:rPr>
            </w:rPrChange>
          </w:rPr>
          <w:t>1.33</w:t>
        </w:r>
      </w:ins>
      <w:del w:id="72" w:author="SARWER, Mohammed Golam" w:date="2021-01-05T09:34:00Z">
        <w:r w:rsidRPr="00503C7F" w:rsidDel="00503C7F">
          <w:rPr>
            <w:szCs w:val="22"/>
            <w:lang w:val="en-CA"/>
            <w:rPrChange w:id="73" w:author="SARWER, Mohammed Golam" w:date="2021-01-05T09:34:00Z">
              <w:rPr>
                <w:szCs w:val="22"/>
                <w:highlight w:val="yellow"/>
                <w:lang w:val="en-CA"/>
              </w:rPr>
            </w:rPrChange>
          </w:rPr>
          <w:delText>x.xx</w:delText>
        </w:r>
      </w:del>
      <w:r w:rsidRPr="00503C7F">
        <w:rPr>
          <w:szCs w:val="22"/>
          <w:lang w:val="en-CA"/>
          <w:rPrChange w:id="74" w:author="SARWER, Mohammed Golam" w:date="2021-01-05T09:34:00Z">
            <w:rPr>
              <w:szCs w:val="22"/>
              <w:highlight w:val="yellow"/>
              <w:lang w:val="en-CA"/>
            </w:rPr>
          </w:rPrChange>
        </w:rPr>
        <w:t>% (V)</w:t>
      </w:r>
    </w:p>
    <w:p w14:paraId="17F6CCD5" w14:textId="2B518C54" w:rsidR="00B41A87" w:rsidRDefault="00B41A87" w:rsidP="00B41A87">
      <w:pPr>
        <w:pStyle w:val="ListParagraph"/>
        <w:numPr>
          <w:ilvl w:val="1"/>
          <w:numId w:val="18"/>
        </w:numPr>
        <w:rPr>
          <w:szCs w:val="22"/>
          <w:lang w:val="en-CA"/>
        </w:rPr>
      </w:pPr>
      <w:r>
        <w:rPr>
          <w:szCs w:val="22"/>
          <w:lang w:val="en-CA"/>
        </w:rPr>
        <w:t xml:space="preserve">PQ sequences: </w:t>
      </w:r>
      <w:r w:rsidR="00547A0E" w:rsidRPr="006546A7">
        <w:rPr>
          <w:szCs w:val="22"/>
          <w:lang w:val="en-CA"/>
        </w:rPr>
        <w:t>1.21%(Y), 1.5</w:t>
      </w:r>
      <w:r w:rsidR="00547A0E">
        <w:rPr>
          <w:szCs w:val="22"/>
          <w:lang w:val="en-CA"/>
        </w:rPr>
        <w:t>0</w:t>
      </w:r>
      <w:r w:rsidR="00547A0E" w:rsidRPr="006546A7">
        <w:rPr>
          <w:szCs w:val="22"/>
          <w:lang w:val="en-CA"/>
        </w:rPr>
        <w:t>% (U), 1.48% (V)</w:t>
      </w:r>
    </w:p>
    <w:p w14:paraId="2A1DA271" w14:textId="2005EED6" w:rsidR="00D30ED2" w:rsidRPr="004D1ED1" w:rsidRDefault="00B41A87" w:rsidP="00F55C59">
      <w:pPr>
        <w:rPr>
          <w:sz w:val="24"/>
          <w:lang w:val="en-GB"/>
        </w:rPr>
      </w:pPr>
      <w:r>
        <w:rPr>
          <w:sz w:val="24"/>
          <w:lang w:val="en-GB"/>
        </w:rPr>
        <w:t xml:space="preserve">      </w:t>
      </w:r>
      <w:r w:rsidR="004D1ED1">
        <w:rPr>
          <w:sz w:val="24"/>
          <w:lang w:val="en-GB"/>
        </w:rPr>
        <w:t>As compared to CE-1.2.a</w:t>
      </w:r>
      <w:r w:rsidR="00D30ED2" w:rsidRPr="004D1ED1">
        <w:rPr>
          <w:sz w:val="24"/>
          <w:lang w:val="en-GB"/>
        </w:rPr>
        <w:t>:</w:t>
      </w:r>
    </w:p>
    <w:p w14:paraId="758D95AB" w14:textId="1218391E" w:rsidR="00D30ED2" w:rsidRDefault="004D1ED1" w:rsidP="00D30ED2">
      <w:pPr>
        <w:pStyle w:val="ListParagraph"/>
        <w:numPr>
          <w:ilvl w:val="0"/>
          <w:numId w:val="18"/>
        </w:numPr>
        <w:rPr>
          <w:szCs w:val="22"/>
          <w:lang w:val="en-CA"/>
        </w:rPr>
      </w:pPr>
      <w:r>
        <w:rPr>
          <w:szCs w:val="22"/>
          <w:lang w:val="en-CA"/>
        </w:rPr>
        <w:t>Option1</w:t>
      </w:r>
      <w:r w:rsidR="00D30ED2">
        <w:rPr>
          <w:szCs w:val="22"/>
          <w:lang w:val="en-CA"/>
        </w:rPr>
        <w:t>:</w:t>
      </w:r>
    </w:p>
    <w:p w14:paraId="0C67D482" w14:textId="0DF1BE22" w:rsidR="00F55C59" w:rsidRDefault="00D30ED2" w:rsidP="00D30ED2">
      <w:pPr>
        <w:pStyle w:val="ListParagraph"/>
        <w:numPr>
          <w:ilvl w:val="1"/>
          <w:numId w:val="18"/>
        </w:numPr>
        <w:rPr>
          <w:szCs w:val="22"/>
          <w:lang w:val="en-CA"/>
        </w:rPr>
      </w:pPr>
      <w:r>
        <w:rPr>
          <w:szCs w:val="22"/>
          <w:lang w:val="en-CA"/>
        </w:rPr>
        <w:t xml:space="preserve">SVT sequences: </w:t>
      </w:r>
      <w:r w:rsidRPr="00D30ED2">
        <w:rPr>
          <w:szCs w:val="22"/>
          <w:lang w:val="en-CA"/>
        </w:rPr>
        <w:t>0.58%</w:t>
      </w:r>
      <w:r>
        <w:rPr>
          <w:szCs w:val="22"/>
          <w:lang w:val="en-CA"/>
        </w:rPr>
        <w:t xml:space="preserve">(G), </w:t>
      </w:r>
      <w:r w:rsidRPr="00D30ED2">
        <w:rPr>
          <w:szCs w:val="22"/>
          <w:lang w:val="en-CA"/>
        </w:rPr>
        <w:t>0.60%</w:t>
      </w:r>
      <w:r>
        <w:rPr>
          <w:szCs w:val="22"/>
          <w:lang w:val="en-CA"/>
        </w:rPr>
        <w:t xml:space="preserve"> (B), </w:t>
      </w:r>
      <w:r w:rsidRPr="00D30ED2">
        <w:rPr>
          <w:szCs w:val="22"/>
          <w:lang w:val="en-CA"/>
        </w:rPr>
        <w:t>0.60%</w:t>
      </w:r>
      <w:r>
        <w:rPr>
          <w:szCs w:val="22"/>
          <w:lang w:val="en-CA"/>
        </w:rPr>
        <w:t xml:space="preserve"> (R)</w:t>
      </w:r>
    </w:p>
    <w:p w14:paraId="4BC924A6" w14:textId="40361276" w:rsidR="00D30ED2" w:rsidRDefault="00D30ED2" w:rsidP="00D30ED2">
      <w:pPr>
        <w:pStyle w:val="ListParagraph"/>
        <w:numPr>
          <w:ilvl w:val="1"/>
          <w:numId w:val="18"/>
        </w:numPr>
        <w:rPr>
          <w:szCs w:val="22"/>
          <w:lang w:val="en-CA"/>
        </w:rPr>
      </w:pPr>
      <w:r>
        <w:rPr>
          <w:szCs w:val="22"/>
          <w:lang w:val="en-CA"/>
        </w:rPr>
        <w:t xml:space="preserve">HLG sequences: </w:t>
      </w:r>
      <w:ins w:id="75" w:author="SARWER, Mohammed Golam" w:date="2021-01-05T09:39:00Z">
        <w:r w:rsidR="006C11AD">
          <w:rPr>
            <w:szCs w:val="22"/>
            <w:lang w:val="en-CA"/>
          </w:rPr>
          <w:t>1.30</w:t>
        </w:r>
      </w:ins>
      <w:del w:id="76" w:author="SARWER, Mohammed Golam" w:date="2021-01-05T09:39:00Z">
        <w:r w:rsidRPr="006C11AD" w:rsidDel="006C11AD">
          <w:rPr>
            <w:szCs w:val="22"/>
            <w:lang w:val="en-CA"/>
            <w:rPrChange w:id="77" w:author="SARWER, Mohammed Golam" w:date="2021-01-05T09:39:00Z">
              <w:rPr>
                <w:szCs w:val="22"/>
                <w:highlight w:val="yellow"/>
                <w:lang w:val="en-CA"/>
              </w:rPr>
            </w:rPrChange>
          </w:rPr>
          <w:delText>x.xx</w:delText>
        </w:r>
      </w:del>
      <w:r w:rsidRPr="006C11AD">
        <w:rPr>
          <w:szCs w:val="22"/>
          <w:lang w:val="en-CA"/>
          <w:rPrChange w:id="78" w:author="SARWER, Mohammed Golam" w:date="2021-01-05T09:39:00Z">
            <w:rPr>
              <w:szCs w:val="22"/>
              <w:highlight w:val="yellow"/>
              <w:lang w:val="en-CA"/>
            </w:rPr>
          </w:rPrChange>
        </w:rPr>
        <w:t xml:space="preserve">%(Y), </w:t>
      </w:r>
      <w:ins w:id="79" w:author="SARWER, Mohammed Golam" w:date="2021-01-05T09:39:00Z">
        <w:r w:rsidR="006C11AD" w:rsidRPr="006C11AD">
          <w:rPr>
            <w:szCs w:val="22"/>
            <w:lang w:val="en-CA"/>
            <w:rPrChange w:id="80" w:author="SARWER, Mohammed Golam" w:date="2021-01-05T09:39:00Z">
              <w:rPr>
                <w:szCs w:val="22"/>
                <w:highlight w:val="yellow"/>
                <w:lang w:val="en-CA"/>
              </w:rPr>
            </w:rPrChange>
          </w:rPr>
          <w:t>1.31</w:t>
        </w:r>
      </w:ins>
      <w:del w:id="81" w:author="SARWER, Mohammed Golam" w:date="2021-01-05T09:39:00Z">
        <w:r w:rsidRPr="006C11AD" w:rsidDel="006C11AD">
          <w:rPr>
            <w:szCs w:val="22"/>
            <w:lang w:val="en-CA"/>
            <w:rPrChange w:id="82" w:author="SARWER, Mohammed Golam" w:date="2021-01-05T09:39:00Z">
              <w:rPr>
                <w:szCs w:val="22"/>
                <w:highlight w:val="yellow"/>
                <w:lang w:val="en-CA"/>
              </w:rPr>
            </w:rPrChange>
          </w:rPr>
          <w:delText>x.xx</w:delText>
        </w:r>
      </w:del>
      <w:r w:rsidRPr="006C11AD">
        <w:rPr>
          <w:szCs w:val="22"/>
          <w:lang w:val="en-CA"/>
          <w:rPrChange w:id="83" w:author="SARWER, Mohammed Golam" w:date="2021-01-05T09:39:00Z">
            <w:rPr>
              <w:szCs w:val="22"/>
              <w:highlight w:val="yellow"/>
              <w:lang w:val="en-CA"/>
            </w:rPr>
          </w:rPrChange>
        </w:rPr>
        <w:t xml:space="preserve">% (U), </w:t>
      </w:r>
      <w:ins w:id="84" w:author="SARWER, Mohammed Golam" w:date="2021-01-05T09:39:00Z">
        <w:r w:rsidR="006C11AD" w:rsidRPr="006C11AD">
          <w:rPr>
            <w:szCs w:val="22"/>
            <w:lang w:val="en-CA"/>
            <w:rPrChange w:id="85" w:author="SARWER, Mohammed Golam" w:date="2021-01-05T09:39:00Z">
              <w:rPr>
                <w:szCs w:val="22"/>
                <w:highlight w:val="yellow"/>
                <w:lang w:val="en-CA"/>
              </w:rPr>
            </w:rPrChange>
          </w:rPr>
          <w:t>1.33</w:t>
        </w:r>
      </w:ins>
      <w:del w:id="86" w:author="SARWER, Mohammed Golam" w:date="2021-01-05T09:39:00Z">
        <w:r w:rsidRPr="006C11AD" w:rsidDel="006C11AD">
          <w:rPr>
            <w:szCs w:val="22"/>
            <w:lang w:val="en-CA"/>
            <w:rPrChange w:id="87" w:author="SARWER, Mohammed Golam" w:date="2021-01-05T09:39:00Z">
              <w:rPr>
                <w:szCs w:val="22"/>
                <w:highlight w:val="yellow"/>
                <w:lang w:val="en-CA"/>
              </w:rPr>
            </w:rPrChange>
          </w:rPr>
          <w:delText>x.xx</w:delText>
        </w:r>
      </w:del>
      <w:r w:rsidRPr="006C11AD">
        <w:rPr>
          <w:szCs w:val="22"/>
          <w:lang w:val="en-CA"/>
          <w:rPrChange w:id="88" w:author="SARWER, Mohammed Golam" w:date="2021-01-05T09:39:00Z">
            <w:rPr>
              <w:szCs w:val="22"/>
              <w:highlight w:val="yellow"/>
              <w:lang w:val="en-CA"/>
            </w:rPr>
          </w:rPrChange>
        </w:rPr>
        <w:t>% (V)</w:t>
      </w:r>
    </w:p>
    <w:p w14:paraId="38AFA20D" w14:textId="0E17E5C3" w:rsidR="00D30ED2" w:rsidRDefault="00D30ED2" w:rsidP="00D30ED2">
      <w:pPr>
        <w:pStyle w:val="ListParagraph"/>
        <w:numPr>
          <w:ilvl w:val="1"/>
          <w:numId w:val="18"/>
        </w:numPr>
        <w:rPr>
          <w:szCs w:val="22"/>
          <w:lang w:val="en-CA"/>
        </w:rPr>
      </w:pPr>
      <w:r>
        <w:rPr>
          <w:szCs w:val="22"/>
          <w:lang w:val="en-CA"/>
        </w:rPr>
        <w:t xml:space="preserve">PQ sequences: </w:t>
      </w:r>
      <w:r w:rsidRPr="00D30ED2">
        <w:rPr>
          <w:szCs w:val="22"/>
          <w:lang w:val="en-CA"/>
        </w:rPr>
        <w:t>1.21%</w:t>
      </w:r>
      <w:r>
        <w:rPr>
          <w:szCs w:val="22"/>
          <w:lang w:val="en-CA"/>
        </w:rPr>
        <w:t xml:space="preserve"> (Y), </w:t>
      </w:r>
      <w:r w:rsidRPr="00D30ED2">
        <w:rPr>
          <w:szCs w:val="22"/>
          <w:lang w:val="en-CA"/>
        </w:rPr>
        <w:t>1.52%</w:t>
      </w:r>
      <w:r>
        <w:rPr>
          <w:szCs w:val="22"/>
          <w:lang w:val="en-CA"/>
        </w:rPr>
        <w:t xml:space="preserve"> (U), </w:t>
      </w:r>
      <w:r w:rsidRPr="00D30ED2">
        <w:rPr>
          <w:szCs w:val="22"/>
          <w:lang w:val="en-CA"/>
        </w:rPr>
        <w:t>1.48%</w:t>
      </w:r>
      <w:r>
        <w:rPr>
          <w:szCs w:val="22"/>
          <w:lang w:val="en-CA"/>
        </w:rPr>
        <w:t xml:space="preserve"> (V)</w:t>
      </w:r>
    </w:p>
    <w:p w14:paraId="5AEDB456" w14:textId="4653FC5B" w:rsidR="00D30ED2" w:rsidRDefault="004D1ED1" w:rsidP="00D30ED2">
      <w:pPr>
        <w:pStyle w:val="ListParagraph"/>
        <w:numPr>
          <w:ilvl w:val="0"/>
          <w:numId w:val="18"/>
        </w:numPr>
        <w:rPr>
          <w:szCs w:val="22"/>
          <w:lang w:val="en-CA"/>
        </w:rPr>
      </w:pPr>
      <w:r>
        <w:rPr>
          <w:szCs w:val="22"/>
          <w:lang w:val="en-CA"/>
        </w:rPr>
        <w:lastRenderedPageBreak/>
        <w:t>Option2</w:t>
      </w:r>
      <w:r w:rsidR="00D30ED2">
        <w:rPr>
          <w:szCs w:val="22"/>
          <w:lang w:val="en-CA"/>
        </w:rPr>
        <w:t>:</w:t>
      </w:r>
    </w:p>
    <w:p w14:paraId="6C2C2340" w14:textId="42C7D73E" w:rsidR="00D30ED2" w:rsidRDefault="00D30ED2" w:rsidP="00D30ED2">
      <w:pPr>
        <w:pStyle w:val="ListParagraph"/>
        <w:numPr>
          <w:ilvl w:val="1"/>
          <w:numId w:val="18"/>
        </w:numPr>
        <w:rPr>
          <w:szCs w:val="22"/>
          <w:lang w:val="en-CA"/>
        </w:rPr>
      </w:pPr>
      <w:r>
        <w:rPr>
          <w:szCs w:val="22"/>
          <w:lang w:val="en-CA"/>
        </w:rPr>
        <w:t xml:space="preserve">SVT sequences: </w:t>
      </w:r>
      <w:r w:rsidRPr="00D30ED2">
        <w:rPr>
          <w:szCs w:val="22"/>
          <w:lang w:val="en-CA"/>
        </w:rPr>
        <w:t>0.58%</w:t>
      </w:r>
      <w:r>
        <w:rPr>
          <w:szCs w:val="22"/>
          <w:lang w:val="en-CA"/>
        </w:rPr>
        <w:t xml:space="preserve">(G), </w:t>
      </w:r>
      <w:r w:rsidRPr="00D30ED2">
        <w:rPr>
          <w:szCs w:val="22"/>
          <w:lang w:val="en-CA"/>
        </w:rPr>
        <w:t>0.60%</w:t>
      </w:r>
      <w:r>
        <w:rPr>
          <w:szCs w:val="22"/>
          <w:lang w:val="en-CA"/>
        </w:rPr>
        <w:t xml:space="preserve"> (B), </w:t>
      </w:r>
      <w:r w:rsidRPr="00D30ED2">
        <w:rPr>
          <w:szCs w:val="22"/>
          <w:lang w:val="en-CA"/>
        </w:rPr>
        <w:t>0.60%</w:t>
      </w:r>
      <w:r>
        <w:rPr>
          <w:szCs w:val="22"/>
          <w:lang w:val="en-CA"/>
        </w:rPr>
        <w:t xml:space="preserve"> (R)</w:t>
      </w:r>
    </w:p>
    <w:p w14:paraId="7451508C" w14:textId="01B2A488" w:rsidR="00D30ED2" w:rsidRDefault="00D30ED2" w:rsidP="00D30ED2">
      <w:pPr>
        <w:pStyle w:val="ListParagraph"/>
        <w:numPr>
          <w:ilvl w:val="1"/>
          <w:numId w:val="18"/>
        </w:numPr>
        <w:rPr>
          <w:szCs w:val="22"/>
          <w:lang w:val="en-CA"/>
        </w:rPr>
      </w:pPr>
      <w:r>
        <w:rPr>
          <w:szCs w:val="22"/>
          <w:lang w:val="en-CA"/>
        </w:rPr>
        <w:t xml:space="preserve">HLG sequences: </w:t>
      </w:r>
      <w:ins w:id="89" w:author="SARWER, Mohammed Golam" w:date="2021-01-05T09:40:00Z">
        <w:r w:rsidR="008251F0" w:rsidRPr="003E6E79">
          <w:rPr>
            <w:szCs w:val="22"/>
            <w:lang w:val="en-CA"/>
          </w:rPr>
          <w:t>1.31</w:t>
        </w:r>
      </w:ins>
      <w:del w:id="90" w:author="SARWER, Mohammed Golam" w:date="2021-01-05T09:40:00Z">
        <w:r w:rsidRPr="00E66103" w:rsidDel="008251F0">
          <w:rPr>
            <w:szCs w:val="22"/>
            <w:lang w:val="en-CA"/>
            <w:rPrChange w:id="91" w:author="SARWER, Mohammed Golam" w:date="2021-01-05T09:40:00Z">
              <w:rPr>
                <w:szCs w:val="22"/>
                <w:highlight w:val="yellow"/>
                <w:lang w:val="en-CA"/>
              </w:rPr>
            </w:rPrChange>
          </w:rPr>
          <w:delText>x.xx</w:delText>
        </w:r>
      </w:del>
      <w:r w:rsidRPr="00E66103">
        <w:rPr>
          <w:szCs w:val="22"/>
          <w:lang w:val="en-CA"/>
          <w:rPrChange w:id="92" w:author="SARWER, Mohammed Golam" w:date="2021-01-05T09:40:00Z">
            <w:rPr>
              <w:szCs w:val="22"/>
              <w:highlight w:val="yellow"/>
              <w:lang w:val="en-CA"/>
            </w:rPr>
          </w:rPrChange>
        </w:rPr>
        <w:t xml:space="preserve">%(Y), </w:t>
      </w:r>
      <w:ins w:id="93" w:author="SARWER, Mohammed Golam" w:date="2021-01-05T09:40:00Z">
        <w:r w:rsidR="00E66103" w:rsidRPr="00E66103">
          <w:rPr>
            <w:szCs w:val="22"/>
            <w:lang w:val="en-CA"/>
            <w:rPrChange w:id="94" w:author="SARWER, Mohammed Golam" w:date="2021-01-05T09:40:00Z">
              <w:rPr>
                <w:szCs w:val="22"/>
                <w:highlight w:val="yellow"/>
                <w:lang w:val="en-CA"/>
              </w:rPr>
            </w:rPrChange>
          </w:rPr>
          <w:t>1.31</w:t>
        </w:r>
      </w:ins>
      <w:del w:id="95" w:author="SARWER, Mohammed Golam" w:date="2021-01-05T09:40:00Z">
        <w:r w:rsidRPr="00E66103" w:rsidDel="00E66103">
          <w:rPr>
            <w:szCs w:val="22"/>
            <w:lang w:val="en-CA"/>
            <w:rPrChange w:id="96" w:author="SARWER, Mohammed Golam" w:date="2021-01-05T09:40:00Z">
              <w:rPr>
                <w:szCs w:val="22"/>
                <w:highlight w:val="yellow"/>
                <w:lang w:val="en-CA"/>
              </w:rPr>
            </w:rPrChange>
          </w:rPr>
          <w:delText>x.xx</w:delText>
        </w:r>
      </w:del>
      <w:r w:rsidRPr="00E66103">
        <w:rPr>
          <w:szCs w:val="22"/>
          <w:lang w:val="en-CA"/>
          <w:rPrChange w:id="97" w:author="SARWER, Mohammed Golam" w:date="2021-01-05T09:40:00Z">
            <w:rPr>
              <w:szCs w:val="22"/>
              <w:highlight w:val="yellow"/>
              <w:lang w:val="en-CA"/>
            </w:rPr>
          </w:rPrChange>
        </w:rPr>
        <w:t xml:space="preserve">% (U), </w:t>
      </w:r>
      <w:ins w:id="98" w:author="SARWER, Mohammed Golam" w:date="2021-01-05T09:40:00Z">
        <w:r w:rsidR="00E66103" w:rsidRPr="00E66103">
          <w:rPr>
            <w:szCs w:val="22"/>
            <w:lang w:val="en-CA"/>
            <w:rPrChange w:id="99" w:author="SARWER, Mohammed Golam" w:date="2021-01-05T09:40:00Z">
              <w:rPr>
                <w:szCs w:val="22"/>
                <w:highlight w:val="yellow"/>
                <w:lang w:val="en-CA"/>
              </w:rPr>
            </w:rPrChange>
          </w:rPr>
          <w:t>1.33</w:t>
        </w:r>
      </w:ins>
      <w:del w:id="100" w:author="SARWER, Mohammed Golam" w:date="2021-01-05T09:40:00Z">
        <w:r w:rsidRPr="00E66103" w:rsidDel="00E66103">
          <w:rPr>
            <w:szCs w:val="22"/>
            <w:lang w:val="en-CA"/>
            <w:rPrChange w:id="101" w:author="SARWER, Mohammed Golam" w:date="2021-01-05T09:40:00Z">
              <w:rPr>
                <w:szCs w:val="22"/>
                <w:highlight w:val="yellow"/>
                <w:lang w:val="en-CA"/>
              </w:rPr>
            </w:rPrChange>
          </w:rPr>
          <w:delText>x.xx</w:delText>
        </w:r>
      </w:del>
      <w:r w:rsidRPr="00E66103">
        <w:rPr>
          <w:szCs w:val="22"/>
          <w:lang w:val="en-CA"/>
          <w:rPrChange w:id="102" w:author="SARWER, Mohammed Golam" w:date="2021-01-05T09:40:00Z">
            <w:rPr>
              <w:szCs w:val="22"/>
              <w:highlight w:val="yellow"/>
              <w:lang w:val="en-CA"/>
            </w:rPr>
          </w:rPrChange>
        </w:rPr>
        <w:t>% (V)</w:t>
      </w:r>
    </w:p>
    <w:p w14:paraId="6E8C0644" w14:textId="07994AAE" w:rsidR="00D30ED2" w:rsidRDefault="00D30ED2" w:rsidP="00D30ED2">
      <w:pPr>
        <w:pStyle w:val="ListParagraph"/>
        <w:numPr>
          <w:ilvl w:val="1"/>
          <w:numId w:val="18"/>
        </w:numPr>
        <w:rPr>
          <w:szCs w:val="22"/>
          <w:lang w:val="en-CA"/>
        </w:rPr>
      </w:pPr>
      <w:r>
        <w:rPr>
          <w:szCs w:val="22"/>
          <w:lang w:val="en-CA"/>
        </w:rPr>
        <w:t xml:space="preserve">PQ sequences: </w:t>
      </w:r>
      <w:r w:rsidRPr="00D30ED2">
        <w:rPr>
          <w:szCs w:val="22"/>
          <w:lang w:val="en-CA"/>
        </w:rPr>
        <w:t>1.21%</w:t>
      </w:r>
      <w:r>
        <w:rPr>
          <w:szCs w:val="22"/>
          <w:lang w:val="en-CA"/>
        </w:rPr>
        <w:t xml:space="preserve"> (Y), </w:t>
      </w:r>
      <w:r w:rsidRPr="00D30ED2">
        <w:rPr>
          <w:szCs w:val="22"/>
          <w:lang w:val="en-CA"/>
        </w:rPr>
        <w:t>1.52%</w:t>
      </w:r>
      <w:r>
        <w:rPr>
          <w:szCs w:val="22"/>
          <w:lang w:val="en-CA"/>
        </w:rPr>
        <w:t xml:space="preserve"> (U), </w:t>
      </w:r>
      <w:r w:rsidRPr="00D30ED2">
        <w:rPr>
          <w:szCs w:val="22"/>
          <w:lang w:val="en-CA"/>
        </w:rPr>
        <w:t>1.48%</w:t>
      </w:r>
      <w:r>
        <w:rPr>
          <w:szCs w:val="22"/>
          <w:lang w:val="en-CA"/>
        </w:rPr>
        <w:t xml:space="preserve"> (V)</w:t>
      </w:r>
    </w:p>
    <w:p w14:paraId="609BD1A0" w14:textId="6AFAD6E9" w:rsidR="00723B4F" w:rsidRPr="00D30ED2" w:rsidRDefault="003E6E79" w:rsidP="00D63EDC">
      <w:pPr>
        <w:rPr>
          <w:szCs w:val="22"/>
          <w:lang w:val="en-CA"/>
        </w:rPr>
      </w:pPr>
      <w:ins w:id="103" w:author="SARWER, Mohammed Golam" w:date="2021-01-05T10:25:00Z">
        <w:r>
          <w:rPr>
            <w:sz w:val="24"/>
            <w:lang w:val="en-GB"/>
          </w:rPr>
          <w:t>V2</w:t>
        </w:r>
      </w:ins>
      <w:ins w:id="104" w:author="SARWER, Mohammed Golam" w:date="2021-01-05T10:26:00Z">
        <w:r>
          <w:rPr>
            <w:sz w:val="24"/>
            <w:lang w:val="en-GB"/>
          </w:rPr>
          <w:t xml:space="preserve"> of this contribution includes </w:t>
        </w:r>
      </w:ins>
      <w:ins w:id="105" w:author="SARWER, Mohammed Golam" w:date="2021-01-05T10:24:00Z">
        <w:r>
          <w:rPr>
            <w:sz w:val="24"/>
            <w:lang w:val="en-GB"/>
          </w:rPr>
          <w:t>additional simulation results</w:t>
        </w:r>
      </w:ins>
      <w:ins w:id="106" w:author="SARWER, Mohammed Golam" w:date="2021-01-05T10:26:00Z">
        <w:r w:rsidR="00607E95">
          <w:rPr>
            <w:sz w:val="24"/>
            <w:lang w:val="en-GB"/>
          </w:rPr>
          <w:t xml:space="preserve"> with</w:t>
        </w:r>
        <w:r>
          <w:rPr>
            <w:sz w:val="24"/>
            <w:lang w:val="en-GB"/>
          </w:rPr>
          <w:t xml:space="preserve"> </w:t>
        </w:r>
      </w:ins>
      <w:ins w:id="107" w:author="SARWER, Mohammed Golam" w:date="2021-01-05T10:24:00Z">
        <w:r>
          <w:rPr>
            <w:sz w:val="24"/>
            <w:lang w:val="en-GB"/>
          </w:rPr>
          <w:t xml:space="preserve">enabling the proposed methods only for the frames with </w:t>
        </w:r>
      </w:ins>
      <w:ins w:id="108" w:author="SARWER, Mohammed Golam" w:date="2021-01-05T10:25:00Z">
        <w:r>
          <w:rPr>
            <w:sz w:val="24"/>
            <w:lang w:val="en-GB"/>
          </w:rPr>
          <w:t xml:space="preserve">temporal id is equal to 0. </w:t>
        </w:r>
      </w:ins>
      <w:del w:id="109" w:author="SARWER, Mohammed Golam" w:date="2021-01-05T10:24:00Z">
        <w:r w:rsidR="009D5864" w:rsidDel="003E6E79">
          <w:rPr>
            <w:sz w:val="24"/>
            <w:lang w:val="en-GB"/>
          </w:rPr>
          <w:tab/>
        </w:r>
      </w:del>
    </w:p>
    <w:p w14:paraId="7D2AC1F0" w14:textId="70C2CE56" w:rsidR="00745F6B" w:rsidRPr="005B217D" w:rsidRDefault="000805D2" w:rsidP="00E11923">
      <w:pPr>
        <w:pStyle w:val="Heading1"/>
        <w:rPr>
          <w:lang w:val="en-CA"/>
        </w:rPr>
      </w:pPr>
      <w:r>
        <w:rPr>
          <w:lang w:val="en-CA"/>
        </w:rPr>
        <w:t>Problem Statement</w:t>
      </w:r>
    </w:p>
    <w:p w14:paraId="66C24430" w14:textId="6EA1D679" w:rsidR="007C55D7" w:rsidRDefault="007C55D7" w:rsidP="004234F0">
      <w:pPr>
        <w:rPr>
          <w:szCs w:val="22"/>
          <w:lang w:val="en-CA"/>
        </w:rPr>
      </w:pPr>
      <w:r w:rsidRPr="007C55D7">
        <w:rPr>
          <w:szCs w:val="22"/>
          <w:lang w:val="en-CA"/>
        </w:rPr>
        <w:t xml:space="preserve">The CABAC process in VVC is a sequential process where </w:t>
      </w:r>
      <w:r w:rsidR="00A300D8">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depths and higher bit rates</w:t>
      </w:r>
      <w:r w:rsidR="00A300D8">
        <w:rPr>
          <w:szCs w:val="22"/>
          <w:lang w:val="en-CA"/>
        </w:rPr>
        <w:t xml:space="preserve"> </w:t>
      </w:r>
      <w:r>
        <w:rPr>
          <w:szCs w:val="22"/>
          <w:lang w:val="en-CA"/>
        </w:rPr>
        <w:t>operating range</w:t>
      </w:r>
      <w:r w:rsidR="00A300D8">
        <w:rPr>
          <w:szCs w:val="22"/>
          <w:lang w:val="en-CA"/>
        </w:rPr>
        <w:t>s</w:t>
      </w:r>
      <w:r>
        <w:rPr>
          <w:szCs w:val="22"/>
          <w:lang w:val="en-CA"/>
        </w:rPr>
        <w:t xml:space="preserve">,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w:t>
      </w:r>
      <w:r w:rsidR="00603CD4">
        <w:rPr>
          <w:szCs w:val="22"/>
          <w:lang w:val="en-CA"/>
        </w:rPr>
        <w:t xml:space="preserve"> of the codec</w:t>
      </w:r>
      <w:r w:rsidRPr="007C55D7">
        <w:rPr>
          <w:szCs w:val="22"/>
          <w:lang w:val="en-CA"/>
        </w:rPr>
        <w:t xml:space="preserve">. </w:t>
      </w:r>
      <w:r w:rsidR="00156344">
        <w:rPr>
          <w:szCs w:val="22"/>
          <w:lang w:val="en-CA"/>
        </w:rPr>
        <w:t>Since there is an upper-limit of the maximum number of context coded bins, a</w:t>
      </w:r>
      <w:r w:rsidRPr="007C55D7">
        <w:rPr>
          <w:szCs w:val="22"/>
          <w:lang w:val="en-CA"/>
        </w:rPr>
        <w:t xml:space="preserve">t </w:t>
      </w:r>
      <w:r w:rsidR="00156344">
        <w:rPr>
          <w:szCs w:val="22"/>
          <w:lang w:val="en-CA"/>
        </w:rPr>
        <w:t>high bit-rate</w:t>
      </w:r>
      <w:r w:rsidR="00731520">
        <w:rPr>
          <w:szCs w:val="22"/>
          <w:lang w:val="en-CA"/>
        </w:rPr>
        <w:t xml:space="preserve"> </w:t>
      </w:r>
      <w:r w:rsidRPr="007C55D7">
        <w:rPr>
          <w:szCs w:val="22"/>
          <w:lang w:val="en-CA"/>
        </w:rPr>
        <w:t xml:space="preserve">the </w:t>
      </w:r>
      <w:r w:rsidR="00156344">
        <w:rPr>
          <w:szCs w:val="22"/>
          <w:lang w:val="en-CA"/>
        </w:rPr>
        <w:t>bypass coding bins</w:t>
      </w:r>
      <w:r w:rsidRPr="007C55D7">
        <w:rPr>
          <w:szCs w:val="22"/>
          <w:lang w:val="en-CA"/>
        </w:rPr>
        <w:t xml:space="preserve"> are the dominant portion </w:t>
      </w:r>
      <w:r w:rsidR="0061353B">
        <w:rPr>
          <w:szCs w:val="22"/>
          <w:lang w:val="en-CA"/>
        </w:rPr>
        <w:t>in</w:t>
      </w:r>
      <w:r w:rsidRPr="007C55D7">
        <w:rPr>
          <w:szCs w:val="22"/>
          <w:lang w:val="en-CA"/>
        </w:rPr>
        <w:t xml:space="preserve"> the </w:t>
      </w:r>
      <w:proofErr w:type="spellStart"/>
      <w:r w:rsidRPr="007C55D7">
        <w:rPr>
          <w:szCs w:val="22"/>
          <w:lang w:val="en-CA"/>
        </w:rPr>
        <w:t>bitstream</w:t>
      </w:r>
      <w:proofErr w:type="spellEnd"/>
      <w:r w:rsidRPr="007C55D7">
        <w:rPr>
          <w:szCs w:val="22"/>
          <w:lang w:val="en-CA"/>
        </w:rPr>
        <w:t xml:space="preserve">, compared to the </w:t>
      </w:r>
      <w:r w:rsidR="00156344">
        <w:rPr>
          <w:szCs w:val="22"/>
          <w:lang w:val="en-CA"/>
        </w:rPr>
        <w:t>context coded bins</w:t>
      </w:r>
      <w:r>
        <w:rPr>
          <w:szCs w:val="22"/>
          <w:lang w:val="en-CA"/>
        </w:rPr>
        <w:t>.</w:t>
      </w:r>
      <w:r w:rsidR="00156344">
        <w:rPr>
          <w:szCs w:val="22"/>
          <w:lang w:val="en-CA"/>
        </w:rPr>
        <w:t xml:space="preserve"> </w:t>
      </w:r>
      <w:r w:rsidR="00C67739">
        <w:rPr>
          <w:szCs w:val="22"/>
          <w:lang w:val="en-CA"/>
        </w:rPr>
        <w:fldChar w:fldCharType="begin"/>
      </w:r>
      <w:r w:rsidR="00C67739">
        <w:rPr>
          <w:szCs w:val="22"/>
          <w:lang w:val="en-CA"/>
        </w:rPr>
        <w:instrText xml:space="preserve"> REF _Ref60043996 \h </w:instrText>
      </w:r>
      <w:r w:rsidR="00C67739">
        <w:rPr>
          <w:szCs w:val="22"/>
          <w:lang w:val="en-CA"/>
        </w:rPr>
      </w:r>
      <w:r w:rsidR="00C67739">
        <w:rPr>
          <w:szCs w:val="22"/>
          <w:lang w:val="en-CA"/>
        </w:rPr>
        <w:fldChar w:fldCharType="separate"/>
      </w:r>
      <w:r w:rsidR="00C67739" w:rsidRPr="006D2AAC">
        <w:rPr>
          <w:i/>
          <w:sz w:val="20"/>
        </w:rPr>
        <w:t xml:space="preserve">Table </w:t>
      </w:r>
      <w:r w:rsidR="00C67739" w:rsidRPr="006D2AAC">
        <w:rPr>
          <w:i/>
          <w:noProof/>
          <w:sz w:val="20"/>
        </w:rPr>
        <w:t>1</w:t>
      </w:r>
      <w:r w:rsidR="00C67739">
        <w:rPr>
          <w:szCs w:val="22"/>
          <w:lang w:val="en-CA"/>
        </w:rPr>
        <w:fldChar w:fldCharType="end"/>
      </w:r>
      <w:r w:rsidR="00C67739">
        <w:rPr>
          <w:szCs w:val="22"/>
          <w:lang w:val="en-CA"/>
        </w:rPr>
        <w:t xml:space="preserve"> shows the per pixel distribution of the number of context coded bins of 16 bit, </w:t>
      </w:r>
      <w:r w:rsidR="00731520">
        <w:rPr>
          <w:szCs w:val="22"/>
          <w:lang w:val="en-CA"/>
        </w:rPr>
        <w:t xml:space="preserve">RGB, </w:t>
      </w:r>
      <w:r w:rsidR="00C67739">
        <w:rPr>
          <w:szCs w:val="22"/>
          <w:lang w:val="en-CA"/>
        </w:rPr>
        <w:t>SVT sequences at QP = -33. (VTM</w:t>
      </w:r>
      <w:r w:rsidR="000805D2">
        <w:rPr>
          <w:szCs w:val="22"/>
          <w:lang w:val="en-CA"/>
        </w:rPr>
        <w:t>-</w:t>
      </w:r>
      <w:r w:rsidR="00C67739">
        <w:rPr>
          <w:szCs w:val="22"/>
          <w:lang w:val="en-CA"/>
        </w:rPr>
        <w:t xml:space="preserve">10.0 was used to generate the data). As shown in </w:t>
      </w:r>
      <w:r w:rsidR="00C67739" w:rsidRPr="0061353B">
        <w:rPr>
          <w:szCs w:val="22"/>
          <w:lang w:val="en-CA"/>
        </w:rPr>
        <w:fldChar w:fldCharType="begin"/>
      </w:r>
      <w:r w:rsidR="00C67739" w:rsidRPr="0061353B">
        <w:rPr>
          <w:szCs w:val="22"/>
          <w:lang w:val="en-CA"/>
        </w:rPr>
        <w:instrText xml:space="preserve"> REF _Ref60043996 \h </w:instrText>
      </w:r>
      <w:r w:rsidR="0061353B" w:rsidRPr="0061353B">
        <w:rPr>
          <w:szCs w:val="22"/>
          <w:lang w:val="en-CA"/>
        </w:rPr>
        <w:instrText xml:space="preserve"> \* MERGEFORMAT </w:instrText>
      </w:r>
      <w:r w:rsidR="00C67739" w:rsidRPr="0061353B">
        <w:rPr>
          <w:szCs w:val="22"/>
          <w:lang w:val="en-CA"/>
        </w:rPr>
      </w:r>
      <w:r w:rsidR="00C67739" w:rsidRPr="0061353B">
        <w:rPr>
          <w:szCs w:val="22"/>
          <w:lang w:val="en-CA"/>
        </w:rPr>
        <w:fldChar w:fldCharType="separate"/>
      </w:r>
      <w:r w:rsidR="00C67739" w:rsidRPr="0061353B">
        <w:rPr>
          <w:sz w:val="20"/>
        </w:rPr>
        <w:t xml:space="preserve">Table </w:t>
      </w:r>
      <w:r w:rsidR="00C67739" w:rsidRPr="0061353B">
        <w:rPr>
          <w:noProof/>
          <w:sz w:val="20"/>
        </w:rPr>
        <w:t>1</w:t>
      </w:r>
      <w:r w:rsidR="00C67739" w:rsidRPr="0061353B">
        <w:rPr>
          <w:szCs w:val="22"/>
          <w:lang w:val="en-CA"/>
        </w:rPr>
        <w:fldChar w:fldCharType="end"/>
      </w:r>
      <w:r w:rsidR="00C67739">
        <w:rPr>
          <w:szCs w:val="22"/>
          <w:lang w:val="en-CA"/>
        </w:rPr>
        <w:t>, signif</w:t>
      </w:r>
      <w:r w:rsidR="0061353B">
        <w:rPr>
          <w:szCs w:val="22"/>
          <w:lang w:val="en-CA"/>
        </w:rPr>
        <w:t xml:space="preserve">icant number of bins in the </w:t>
      </w:r>
      <w:proofErr w:type="spellStart"/>
      <w:r w:rsidR="0061353B">
        <w:rPr>
          <w:szCs w:val="22"/>
          <w:lang w:val="en-CA"/>
        </w:rPr>
        <w:t>bit</w:t>
      </w:r>
      <w:r w:rsidR="00C67739">
        <w:rPr>
          <w:szCs w:val="22"/>
          <w:lang w:val="en-CA"/>
        </w:rPr>
        <w:t>stream</w:t>
      </w:r>
      <w:proofErr w:type="spellEnd"/>
      <w:r w:rsidR="00C67739">
        <w:rPr>
          <w:szCs w:val="22"/>
          <w:lang w:val="en-CA"/>
        </w:rPr>
        <w:t xml:space="preserve"> are bypass coded.    </w:t>
      </w:r>
    </w:p>
    <w:p w14:paraId="6AB43EFB" w14:textId="1B9A3F91" w:rsidR="007C55D7" w:rsidRDefault="007C55D7" w:rsidP="004234F0">
      <w:pPr>
        <w:rPr>
          <w:szCs w:val="22"/>
          <w:lang w:val="en-CA"/>
        </w:rPr>
      </w:pPr>
    </w:p>
    <w:p w14:paraId="234E7E6E" w14:textId="6C95387C" w:rsidR="006D2AAC" w:rsidRPr="006D2AAC" w:rsidRDefault="006D2AAC" w:rsidP="00A300D8">
      <w:pPr>
        <w:pStyle w:val="Caption"/>
        <w:keepNext/>
        <w:spacing w:after="0"/>
        <w:jc w:val="center"/>
        <w:rPr>
          <w:i w:val="0"/>
          <w:sz w:val="20"/>
        </w:rPr>
      </w:pPr>
      <w:bookmarkStart w:id="110" w:name="_Ref60043996"/>
      <w:r w:rsidRPr="006D2AAC">
        <w:rPr>
          <w:i w:val="0"/>
          <w:sz w:val="20"/>
        </w:rPr>
        <w:t xml:space="preserve">Table </w:t>
      </w:r>
      <w:r w:rsidRPr="006D2AAC">
        <w:rPr>
          <w:i w:val="0"/>
          <w:sz w:val="20"/>
        </w:rPr>
        <w:fldChar w:fldCharType="begin"/>
      </w:r>
      <w:r w:rsidRPr="006D2AAC">
        <w:rPr>
          <w:i w:val="0"/>
          <w:sz w:val="20"/>
        </w:rPr>
        <w:instrText xml:space="preserve"> SEQ Table \* ARABIC </w:instrText>
      </w:r>
      <w:r w:rsidRPr="006D2AAC">
        <w:rPr>
          <w:i w:val="0"/>
          <w:sz w:val="20"/>
        </w:rPr>
        <w:fldChar w:fldCharType="separate"/>
      </w:r>
      <w:r w:rsidR="00AF2732">
        <w:rPr>
          <w:i w:val="0"/>
          <w:noProof/>
          <w:sz w:val="20"/>
        </w:rPr>
        <w:t>1</w:t>
      </w:r>
      <w:r w:rsidRPr="006D2AAC">
        <w:rPr>
          <w:i w:val="0"/>
          <w:sz w:val="20"/>
        </w:rPr>
        <w:fldChar w:fldCharType="end"/>
      </w:r>
      <w:bookmarkEnd w:id="110"/>
      <w:r w:rsidRPr="006D2AAC">
        <w:rPr>
          <w:i w:val="0"/>
          <w:sz w:val="20"/>
        </w:rPr>
        <w:t>: Number of context and bypass coded bins of SVT16 sequences ( QP = -33)</w:t>
      </w:r>
    </w:p>
    <w:tbl>
      <w:tblPr>
        <w:tblStyle w:val="TableGrid"/>
        <w:tblW w:w="0" w:type="auto"/>
        <w:jc w:val="center"/>
        <w:tblLook w:val="04A0" w:firstRow="1" w:lastRow="0" w:firstColumn="1" w:lastColumn="0" w:noHBand="0" w:noVBand="1"/>
      </w:tblPr>
      <w:tblGrid>
        <w:gridCol w:w="1705"/>
        <w:gridCol w:w="2610"/>
        <w:gridCol w:w="3060"/>
      </w:tblGrid>
      <w:tr w:rsidR="004A0F4E" w:rsidRPr="004A0F4E" w14:paraId="7BA89476" w14:textId="77777777" w:rsidTr="004A0F4E">
        <w:trPr>
          <w:trHeight w:val="737"/>
          <w:jc w:val="center"/>
        </w:trPr>
        <w:tc>
          <w:tcPr>
            <w:tcW w:w="1705" w:type="dxa"/>
            <w:noWrap/>
            <w:hideMark/>
          </w:tcPr>
          <w:p w14:paraId="6E86097C" w14:textId="3015051B" w:rsidR="004A0F4E" w:rsidRPr="004A0F4E" w:rsidRDefault="004A0F4E" w:rsidP="00C570AB">
            <w:pPr>
              <w:spacing w:before="0"/>
              <w:jc w:val="center"/>
              <w:rPr>
                <w:b/>
                <w:szCs w:val="22"/>
              </w:rPr>
            </w:pPr>
          </w:p>
        </w:tc>
        <w:tc>
          <w:tcPr>
            <w:tcW w:w="2610" w:type="dxa"/>
            <w:hideMark/>
          </w:tcPr>
          <w:p w14:paraId="177027EF" w14:textId="3171A976" w:rsidR="004A0F4E" w:rsidRPr="004A0F4E" w:rsidRDefault="004A0F4E" w:rsidP="00C570AB">
            <w:pPr>
              <w:spacing w:before="0"/>
              <w:jc w:val="center"/>
              <w:rPr>
                <w:b/>
                <w:szCs w:val="22"/>
              </w:rPr>
            </w:pPr>
            <w:r w:rsidRPr="004A0F4E">
              <w:rPr>
                <w:b/>
                <w:szCs w:val="22"/>
              </w:rPr>
              <w:t>Number of context coded bins/pixel</w:t>
            </w:r>
          </w:p>
        </w:tc>
        <w:tc>
          <w:tcPr>
            <w:tcW w:w="3060" w:type="dxa"/>
            <w:hideMark/>
          </w:tcPr>
          <w:p w14:paraId="44B8ABEE" w14:textId="77777777" w:rsidR="004A0F4E" w:rsidRPr="004A0F4E" w:rsidRDefault="004A0F4E" w:rsidP="00C570AB">
            <w:pPr>
              <w:spacing w:before="0"/>
              <w:jc w:val="center"/>
              <w:rPr>
                <w:b/>
                <w:szCs w:val="22"/>
              </w:rPr>
            </w:pPr>
            <w:r w:rsidRPr="004A0F4E">
              <w:rPr>
                <w:b/>
                <w:szCs w:val="22"/>
              </w:rPr>
              <w:t>Number of by-pass coded bins/pixel</w:t>
            </w:r>
          </w:p>
        </w:tc>
      </w:tr>
      <w:tr w:rsidR="004A0F4E" w:rsidRPr="004A0F4E" w14:paraId="3CABAF8E" w14:textId="77777777" w:rsidTr="004A0F4E">
        <w:trPr>
          <w:trHeight w:val="300"/>
          <w:jc w:val="center"/>
        </w:trPr>
        <w:tc>
          <w:tcPr>
            <w:tcW w:w="1705" w:type="dxa"/>
            <w:noWrap/>
            <w:hideMark/>
          </w:tcPr>
          <w:p w14:paraId="0D546C41" w14:textId="77777777" w:rsidR="004A0F4E" w:rsidRPr="004A0F4E" w:rsidRDefault="004A0F4E" w:rsidP="00C570AB">
            <w:pPr>
              <w:spacing w:before="0"/>
              <w:jc w:val="center"/>
              <w:rPr>
                <w:b/>
                <w:szCs w:val="22"/>
              </w:rPr>
            </w:pPr>
            <w:r w:rsidRPr="004A0F4E">
              <w:rPr>
                <w:b/>
                <w:szCs w:val="22"/>
              </w:rPr>
              <w:t>All Intra</w:t>
            </w:r>
          </w:p>
        </w:tc>
        <w:tc>
          <w:tcPr>
            <w:tcW w:w="2610" w:type="dxa"/>
            <w:noWrap/>
            <w:hideMark/>
          </w:tcPr>
          <w:p w14:paraId="277D8BF5" w14:textId="77777777" w:rsidR="004A0F4E" w:rsidRPr="004A0F4E" w:rsidRDefault="004A0F4E" w:rsidP="00C570AB">
            <w:pPr>
              <w:spacing w:before="0"/>
              <w:jc w:val="center"/>
              <w:rPr>
                <w:szCs w:val="22"/>
              </w:rPr>
            </w:pPr>
            <w:r w:rsidRPr="004A0F4E">
              <w:rPr>
                <w:szCs w:val="22"/>
              </w:rPr>
              <w:t>5.218</w:t>
            </w:r>
          </w:p>
        </w:tc>
        <w:tc>
          <w:tcPr>
            <w:tcW w:w="3060" w:type="dxa"/>
            <w:noWrap/>
            <w:hideMark/>
          </w:tcPr>
          <w:p w14:paraId="166F08A7" w14:textId="77777777" w:rsidR="004A0F4E" w:rsidRPr="004A0F4E" w:rsidRDefault="004A0F4E" w:rsidP="00C570AB">
            <w:pPr>
              <w:spacing w:before="0"/>
              <w:jc w:val="center"/>
              <w:rPr>
                <w:szCs w:val="22"/>
              </w:rPr>
            </w:pPr>
            <w:r w:rsidRPr="004A0F4E">
              <w:rPr>
                <w:szCs w:val="22"/>
              </w:rPr>
              <w:t>34.394</w:t>
            </w:r>
          </w:p>
        </w:tc>
      </w:tr>
      <w:tr w:rsidR="004A0F4E" w:rsidRPr="004A0F4E" w14:paraId="4CFDE562" w14:textId="77777777" w:rsidTr="004A0F4E">
        <w:trPr>
          <w:trHeight w:val="300"/>
          <w:jc w:val="center"/>
        </w:trPr>
        <w:tc>
          <w:tcPr>
            <w:tcW w:w="1705" w:type="dxa"/>
            <w:noWrap/>
            <w:hideMark/>
          </w:tcPr>
          <w:p w14:paraId="217ABFF7" w14:textId="77777777" w:rsidR="004A0F4E" w:rsidRPr="004A0F4E" w:rsidRDefault="004A0F4E" w:rsidP="00C570AB">
            <w:pPr>
              <w:spacing w:before="0"/>
              <w:jc w:val="center"/>
              <w:rPr>
                <w:b/>
                <w:szCs w:val="22"/>
              </w:rPr>
            </w:pPr>
            <w:r w:rsidRPr="004A0F4E">
              <w:rPr>
                <w:b/>
                <w:szCs w:val="22"/>
              </w:rPr>
              <w:t>Low delay</w:t>
            </w:r>
          </w:p>
        </w:tc>
        <w:tc>
          <w:tcPr>
            <w:tcW w:w="2610" w:type="dxa"/>
            <w:noWrap/>
            <w:hideMark/>
          </w:tcPr>
          <w:p w14:paraId="4B0F629E" w14:textId="77777777" w:rsidR="004A0F4E" w:rsidRPr="004A0F4E" w:rsidRDefault="004A0F4E" w:rsidP="00C570AB">
            <w:pPr>
              <w:spacing w:before="0"/>
              <w:jc w:val="center"/>
              <w:rPr>
                <w:szCs w:val="22"/>
              </w:rPr>
            </w:pPr>
            <w:r w:rsidRPr="004A0F4E">
              <w:rPr>
                <w:szCs w:val="22"/>
              </w:rPr>
              <w:t>5.375</w:t>
            </w:r>
          </w:p>
        </w:tc>
        <w:tc>
          <w:tcPr>
            <w:tcW w:w="3060" w:type="dxa"/>
            <w:noWrap/>
            <w:hideMark/>
          </w:tcPr>
          <w:p w14:paraId="28472908" w14:textId="77777777" w:rsidR="004A0F4E" w:rsidRPr="004A0F4E" w:rsidRDefault="004A0F4E" w:rsidP="00C570AB">
            <w:pPr>
              <w:spacing w:before="0"/>
              <w:jc w:val="center"/>
              <w:rPr>
                <w:szCs w:val="22"/>
              </w:rPr>
            </w:pPr>
            <w:r w:rsidRPr="004A0F4E">
              <w:rPr>
                <w:szCs w:val="22"/>
              </w:rPr>
              <w:t>29.985</w:t>
            </w:r>
          </w:p>
        </w:tc>
      </w:tr>
      <w:tr w:rsidR="004A0F4E" w:rsidRPr="004A0F4E" w14:paraId="46E5E744" w14:textId="77777777" w:rsidTr="004A0F4E">
        <w:trPr>
          <w:trHeight w:val="315"/>
          <w:jc w:val="center"/>
        </w:trPr>
        <w:tc>
          <w:tcPr>
            <w:tcW w:w="1705" w:type="dxa"/>
            <w:noWrap/>
            <w:hideMark/>
          </w:tcPr>
          <w:p w14:paraId="4355B366" w14:textId="77777777" w:rsidR="004A0F4E" w:rsidRPr="004A0F4E" w:rsidRDefault="004A0F4E" w:rsidP="00C570AB">
            <w:pPr>
              <w:spacing w:before="0"/>
              <w:jc w:val="center"/>
              <w:rPr>
                <w:b/>
                <w:szCs w:val="22"/>
              </w:rPr>
            </w:pPr>
            <w:proofErr w:type="spellStart"/>
            <w:r w:rsidRPr="004A0F4E">
              <w:rPr>
                <w:b/>
                <w:szCs w:val="22"/>
              </w:rPr>
              <w:t>Randomaccess</w:t>
            </w:r>
            <w:proofErr w:type="spellEnd"/>
          </w:p>
        </w:tc>
        <w:tc>
          <w:tcPr>
            <w:tcW w:w="2610" w:type="dxa"/>
            <w:noWrap/>
            <w:hideMark/>
          </w:tcPr>
          <w:p w14:paraId="503D7AE0" w14:textId="18718E1E" w:rsidR="004A0F4E" w:rsidRPr="004A0F4E" w:rsidRDefault="004A0F4E" w:rsidP="00C570AB">
            <w:pPr>
              <w:spacing w:before="0"/>
              <w:jc w:val="center"/>
              <w:rPr>
                <w:szCs w:val="22"/>
              </w:rPr>
            </w:pPr>
            <w:r w:rsidRPr="004A0F4E">
              <w:rPr>
                <w:szCs w:val="22"/>
              </w:rPr>
              <w:t>5.15</w:t>
            </w:r>
            <w:r>
              <w:rPr>
                <w:szCs w:val="22"/>
              </w:rPr>
              <w:t>0</w:t>
            </w:r>
          </w:p>
        </w:tc>
        <w:tc>
          <w:tcPr>
            <w:tcW w:w="3060" w:type="dxa"/>
            <w:noWrap/>
            <w:hideMark/>
          </w:tcPr>
          <w:p w14:paraId="619FB4BF" w14:textId="77777777" w:rsidR="004A0F4E" w:rsidRPr="004A0F4E" w:rsidRDefault="004A0F4E" w:rsidP="00C570AB">
            <w:pPr>
              <w:spacing w:before="0"/>
              <w:jc w:val="center"/>
              <w:rPr>
                <w:szCs w:val="22"/>
              </w:rPr>
            </w:pPr>
            <w:r w:rsidRPr="004A0F4E">
              <w:rPr>
                <w:szCs w:val="22"/>
              </w:rPr>
              <w:t>36.845</w:t>
            </w:r>
          </w:p>
        </w:tc>
      </w:tr>
    </w:tbl>
    <w:p w14:paraId="07854E9C" w14:textId="4821F4A1" w:rsidR="004A0F4E" w:rsidRDefault="004A0F4E" w:rsidP="004234F0">
      <w:pPr>
        <w:rPr>
          <w:szCs w:val="22"/>
          <w:lang w:val="en-CA"/>
        </w:rPr>
      </w:pPr>
    </w:p>
    <w:p w14:paraId="59B2A67E" w14:textId="467A6ED4" w:rsidR="004A0F4E" w:rsidRDefault="00C00045" w:rsidP="004234F0">
      <w:pPr>
        <w:rPr>
          <w:szCs w:val="22"/>
          <w:lang w:val="en-CA"/>
        </w:rPr>
      </w:pPr>
      <w:r>
        <w:rPr>
          <w:szCs w:val="22"/>
          <w:lang w:val="en-CA"/>
        </w:rPr>
        <w:t>T</w:t>
      </w:r>
      <w:r w:rsidR="00731520">
        <w:rPr>
          <w:szCs w:val="22"/>
          <w:lang w:val="en-CA"/>
        </w:rPr>
        <w:t xml:space="preserve">he decoding process of a bypass </w:t>
      </w:r>
      <w:r w:rsidR="00BC69B0">
        <w:rPr>
          <w:szCs w:val="22"/>
          <w:lang w:val="en-CA"/>
        </w:rPr>
        <w:t xml:space="preserve">coded </w:t>
      </w:r>
      <w:r w:rsidR="00731520">
        <w:rPr>
          <w:szCs w:val="22"/>
          <w:lang w:val="en-CA"/>
        </w:rPr>
        <w:t xml:space="preserve">bin is not so straight forward. </w:t>
      </w:r>
      <w:r w:rsidR="001B0A96" w:rsidRPr="001B0A96">
        <w:rPr>
          <w:szCs w:val="22"/>
          <w:lang w:val="en-CA"/>
        </w:rPr>
        <w:t xml:space="preserve">In VVC, the status of the arithmetic decoding engine is represented by the variables </w:t>
      </w:r>
      <w:proofErr w:type="spellStart"/>
      <w:r w:rsidR="001B0A96" w:rsidRPr="001B0A96">
        <w:rPr>
          <w:szCs w:val="22"/>
          <w:lang w:val="en-CA"/>
        </w:rPr>
        <w:t>ivlCurrRange</w:t>
      </w:r>
      <w:proofErr w:type="spellEnd"/>
      <w:r w:rsidR="001B0A96" w:rsidRPr="001B0A96">
        <w:rPr>
          <w:szCs w:val="22"/>
          <w:lang w:val="en-CA"/>
        </w:rPr>
        <w:t xml:space="preserve"> and </w:t>
      </w:r>
      <w:proofErr w:type="spellStart"/>
      <w:r w:rsidR="001B0A96" w:rsidRPr="001B0A96">
        <w:rPr>
          <w:szCs w:val="22"/>
          <w:lang w:val="en-CA"/>
        </w:rPr>
        <w:t>ivlOffset</w:t>
      </w:r>
      <w:proofErr w:type="spellEnd"/>
      <w:r w:rsidR="001B0A96" w:rsidRPr="001B0A96">
        <w:rPr>
          <w:szCs w:val="22"/>
          <w:lang w:val="en-CA"/>
        </w:rPr>
        <w:t>.</w:t>
      </w:r>
      <w:r w:rsidR="00731520">
        <w:rPr>
          <w:szCs w:val="22"/>
          <w:lang w:val="en-CA"/>
        </w:rPr>
        <w:t xml:space="preserve"> </w:t>
      </w:r>
      <w:r w:rsidR="00725318">
        <w:rPr>
          <w:szCs w:val="22"/>
          <w:lang w:val="en-CA"/>
        </w:rPr>
        <w:t>I</w:t>
      </w:r>
      <w:r w:rsidR="001B0A96" w:rsidRPr="001B0A96">
        <w:rPr>
          <w:szCs w:val="22"/>
          <w:lang w:val="en-CA"/>
        </w:rPr>
        <w:t xml:space="preserve">n order to decode a bypass coded bin the parameter </w:t>
      </w:r>
      <w:proofErr w:type="spellStart"/>
      <w:r w:rsidR="001B0A96" w:rsidRPr="001B0A96">
        <w:rPr>
          <w:szCs w:val="22"/>
          <w:lang w:val="en-CA"/>
        </w:rPr>
        <w:t>ivlCurrRange</w:t>
      </w:r>
      <w:proofErr w:type="spellEnd"/>
      <w:r w:rsidR="001B0A96" w:rsidRPr="001B0A96">
        <w:rPr>
          <w:szCs w:val="22"/>
          <w:lang w:val="en-CA"/>
        </w:rPr>
        <w:t xml:space="preserve"> is updated first</w:t>
      </w:r>
      <w:r w:rsidR="00725318">
        <w:rPr>
          <w:szCs w:val="22"/>
          <w:lang w:val="en-CA"/>
        </w:rPr>
        <w:t xml:space="preserve"> ( as shown in </w:t>
      </w:r>
      <w:r w:rsidR="00725318">
        <w:rPr>
          <w:szCs w:val="22"/>
          <w:lang w:val="en-CA"/>
        </w:rPr>
        <w:fldChar w:fldCharType="begin"/>
      </w:r>
      <w:r w:rsidR="00725318">
        <w:rPr>
          <w:szCs w:val="22"/>
          <w:lang w:val="en-CA"/>
        </w:rPr>
        <w:instrText xml:space="preserve"> REF _Ref60044524 \h </w:instrText>
      </w:r>
      <w:r w:rsidR="00725318">
        <w:rPr>
          <w:szCs w:val="22"/>
          <w:lang w:val="en-CA"/>
        </w:rPr>
      </w:r>
      <w:r w:rsidR="00725318">
        <w:rPr>
          <w:szCs w:val="22"/>
          <w:lang w:val="en-CA"/>
        </w:rPr>
        <w:fldChar w:fldCharType="separate"/>
      </w:r>
      <w:r w:rsidR="00725318">
        <w:t xml:space="preserve">Figure </w:t>
      </w:r>
      <w:r w:rsidR="00725318">
        <w:rPr>
          <w:noProof/>
        </w:rPr>
        <w:t>1</w:t>
      </w:r>
      <w:r w:rsidR="00725318">
        <w:rPr>
          <w:szCs w:val="22"/>
          <w:lang w:val="en-CA"/>
        </w:rPr>
        <w:fldChar w:fldCharType="end"/>
      </w:r>
      <w:r w:rsidR="00725318">
        <w:rPr>
          <w:szCs w:val="22"/>
          <w:lang w:val="en-CA"/>
        </w:rPr>
        <w:t xml:space="preserve">) </w:t>
      </w:r>
      <w:r w:rsidR="001B0A96" w:rsidRPr="001B0A96">
        <w:rPr>
          <w:szCs w:val="22"/>
          <w:lang w:val="en-CA"/>
        </w:rPr>
        <w:t xml:space="preserve">. Then, the updated </w:t>
      </w:r>
      <w:proofErr w:type="spellStart"/>
      <w:r w:rsidR="001B0A96" w:rsidRPr="001B0A96">
        <w:rPr>
          <w:szCs w:val="22"/>
          <w:lang w:val="en-CA"/>
        </w:rPr>
        <w:t>ivlCurrRange</w:t>
      </w:r>
      <w:proofErr w:type="spellEnd"/>
      <w:r w:rsidR="001B0A96" w:rsidRPr="001B0A96">
        <w:rPr>
          <w:szCs w:val="22"/>
          <w:lang w:val="en-CA"/>
        </w:rPr>
        <w:t xml:space="preserve"> is compared with the </w:t>
      </w:r>
      <w:proofErr w:type="spellStart"/>
      <w:r w:rsidR="001B0A96" w:rsidRPr="001B0A96">
        <w:rPr>
          <w:szCs w:val="22"/>
          <w:lang w:val="en-CA"/>
        </w:rPr>
        <w:t>ivlOffset</w:t>
      </w:r>
      <w:proofErr w:type="spellEnd"/>
      <w:r w:rsidR="001B0A96" w:rsidRPr="001B0A96">
        <w:rPr>
          <w:szCs w:val="22"/>
          <w:lang w:val="en-CA"/>
        </w:rPr>
        <w:t xml:space="preserve">. If the </w:t>
      </w:r>
      <w:proofErr w:type="spellStart"/>
      <w:r w:rsidR="001B0A96" w:rsidRPr="001B0A96">
        <w:rPr>
          <w:szCs w:val="22"/>
          <w:lang w:val="en-CA"/>
        </w:rPr>
        <w:t>ivlOffset</w:t>
      </w:r>
      <w:proofErr w:type="spellEnd"/>
      <w:r w:rsidR="001B0A96" w:rsidRPr="001B0A96">
        <w:rPr>
          <w:szCs w:val="22"/>
          <w:lang w:val="en-CA"/>
        </w:rPr>
        <w:t xml:space="preserve"> is greater than or equal to </w:t>
      </w:r>
      <w:proofErr w:type="spellStart"/>
      <w:r w:rsidR="001B0A96" w:rsidRPr="001B0A96">
        <w:rPr>
          <w:szCs w:val="22"/>
          <w:lang w:val="en-CA"/>
        </w:rPr>
        <w:t>ivlCurrRange</w:t>
      </w:r>
      <w:proofErr w:type="spellEnd"/>
      <w:r w:rsidR="001B0A96" w:rsidRPr="001B0A96">
        <w:rPr>
          <w:szCs w:val="22"/>
          <w:lang w:val="en-CA"/>
        </w:rPr>
        <w:t xml:space="preserve">, the bin value is equal to 1 and </w:t>
      </w:r>
      <w:proofErr w:type="spellStart"/>
      <w:r w:rsidR="001B0A96" w:rsidRPr="001B0A96">
        <w:rPr>
          <w:szCs w:val="22"/>
          <w:lang w:val="en-CA"/>
        </w:rPr>
        <w:t>ivlOffset</w:t>
      </w:r>
      <w:proofErr w:type="spellEnd"/>
      <w:r w:rsidR="001B0A96" w:rsidRPr="001B0A96">
        <w:rPr>
          <w:szCs w:val="22"/>
          <w:lang w:val="en-CA"/>
        </w:rPr>
        <w:t xml:space="preserve"> is updated; otherwise, the bin value is set to 0.</w:t>
      </w:r>
      <w:r w:rsidR="00E14B92">
        <w:rPr>
          <w:szCs w:val="22"/>
          <w:lang w:val="en-CA"/>
        </w:rPr>
        <w:t xml:space="preserve"> This serial decoding of bypass coding may impact the throughput of the codec especially at high bit-rate. </w:t>
      </w:r>
      <w:r w:rsidR="001B0A96" w:rsidRPr="001B0A96">
        <w:rPr>
          <w:szCs w:val="22"/>
          <w:lang w:val="en-CA"/>
        </w:rPr>
        <w:t xml:space="preserve">  </w:t>
      </w:r>
    </w:p>
    <w:p w14:paraId="71ECDCF5" w14:textId="75071DB3" w:rsidR="004A0F4E" w:rsidRDefault="004A0F4E" w:rsidP="004234F0">
      <w:pPr>
        <w:rPr>
          <w:szCs w:val="22"/>
          <w:lang w:val="en-CA"/>
        </w:rPr>
      </w:pPr>
    </w:p>
    <w:p w14:paraId="6DB550C4" w14:textId="77777777" w:rsidR="001B0A96" w:rsidRDefault="001B0A96" w:rsidP="001B0A96">
      <w:pPr>
        <w:keepNext/>
        <w:jc w:val="center"/>
      </w:pPr>
      <w:r w:rsidRPr="00F10F23">
        <w:rPr>
          <w:noProof/>
        </w:rPr>
        <w:object w:dxaOrig="6217" w:dyaOrig="3751" w14:anchorId="2AF34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92.4pt" o:ole="">
            <v:imagedata r:id="rId11" o:title=""/>
          </v:shape>
          <o:OLEObject Type="Embed" ProgID="VisioViewer.Viewer.1" ShapeID="_x0000_i1025" DrawAspect="Content" ObjectID="_1671347801" r:id="rId12"/>
        </w:object>
      </w:r>
    </w:p>
    <w:p w14:paraId="2D0B4561" w14:textId="11D8B5C3" w:rsidR="004A0F4E" w:rsidRDefault="001B0A96" w:rsidP="001B0A96">
      <w:pPr>
        <w:pStyle w:val="Caption"/>
        <w:jc w:val="center"/>
        <w:rPr>
          <w:noProof/>
        </w:rPr>
      </w:pPr>
      <w:bookmarkStart w:id="111" w:name="_Ref60044524"/>
      <w:r>
        <w:t xml:space="preserve">Figure </w:t>
      </w:r>
      <w:r w:rsidR="009251DC">
        <w:rPr>
          <w:noProof/>
        </w:rPr>
        <w:fldChar w:fldCharType="begin"/>
      </w:r>
      <w:r w:rsidR="009251DC">
        <w:rPr>
          <w:noProof/>
        </w:rPr>
        <w:instrText xml:space="preserve"> SEQ Figure \* ARABIC </w:instrText>
      </w:r>
      <w:r w:rsidR="009251DC">
        <w:rPr>
          <w:noProof/>
        </w:rPr>
        <w:fldChar w:fldCharType="separate"/>
      </w:r>
      <w:r w:rsidR="00F91139">
        <w:rPr>
          <w:noProof/>
        </w:rPr>
        <w:t>1</w:t>
      </w:r>
      <w:r w:rsidR="009251DC">
        <w:rPr>
          <w:noProof/>
        </w:rPr>
        <w:fldChar w:fldCharType="end"/>
      </w:r>
      <w:bookmarkEnd w:id="111"/>
      <w:r>
        <w:t>: Decoding process of a bypass coded bin</w:t>
      </w:r>
      <w:r w:rsidR="00B73643">
        <w:t xml:space="preserve"> in VVC</w:t>
      </w:r>
    </w:p>
    <w:p w14:paraId="56C3F22B" w14:textId="28E4CC6E" w:rsidR="00C84257" w:rsidRPr="005B217D" w:rsidRDefault="00C84257" w:rsidP="00C84257">
      <w:pPr>
        <w:pStyle w:val="Heading1"/>
        <w:rPr>
          <w:lang w:val="en-CA"/>
        </w:rPr>
      </w:pPr>
      <w:r>
        <w:rPr>
          <w:lang w:val="en-CA"/>
        </w:rPr>
        <w:lastRenderedPageBreak/>
        <w:t>Proposed method</w:t>
      </w:r>
      <w:r w:rsidR="00E95517">
        <w:rPr>
          <w:lang w:val="en-CA"/>
        </w:rPr>
        <w:t>s</w:t>
      </w:r>
    </w:p>
    <w:p w14:paraId="64222EFD" w14:textId="68D5F9AB" w:rsidR="00F44219" w:rsidRPr="00F44219" w:rsidRDefault="00F44219" w:rsidP="00F44219">
      <w:pPr>
        <w:jc w:val="left"/>
        <w:rPr>
          <w:szCs w:val="22"/>
          <w:lang w:val="en-CA"/>
        </w:rPr>
      </w:pPr>
      <w:r w:rsidRPr="00F44219">
        <w:rPr>
          <w:szCs w:val="22"/>
          <w:lang w:val="en-CA"/>
        </w:rPr>
        <w:t xml:space="preserve">In order to improve the throughput of the CABAC engine, HEVC range extension supports aligning the CABAC process prior to coding of bypass data, which allows easy, simultaneous decoding of multiple bypass </w:t>
      </w:r>
      <w:r>
        <w:rPr>
          <w:szCs w:val="22"/>
          <w:lang w:val="en-CA"/>
        </w:rPr>
        <w:t xml:space="preserve">bins </w:t>
      </w:r>
      <w:r w:rsidR="009F5461">
        <w:rPr>
          <w:szCs w:val="22"/>
          <w:lang w:val="en-CA"/>
        </w:rPr>
        <w:fldChar w:fldCharType="begin"/>
      </w:r>
      <w:r w:rsidR="009F5461">
        <w:rPr>
          <w:szCs w:val="22"/>
          <w:lang w:val="en-CA"/>
        </w:rPr>
        <w:instrText xml:space="preserve"> REF _Ref59617437 \r \h </w:instrText>
      </w:r>
      <w:r w:rsidR="009F5461">
        <w:rPr>
          <w:szCs w:val="22"/>
          <w:lang w:val="en-CA"/>
        </w:rPr>
      </w:r>
      <w:r w:rsidR="009F5461">
        <w:rPr>
          <w:szCs w:val="22"/>
          <w:lang w:val="en-CA"/>
        </w:rPr>
        <w:fldChar w:fldCharType="separate"/>
      </w:r>
      <w:r w:rsidR="009F5461">
        <w:rPr>
          <w:szCs w:val="22"/>
          <w:lang w:val="en-CA"/>
        </w:rPr>
        <w:t>[1]</w:t>
      </w:r>
      <w:r w:rsidR="009F5461">
        <w:rPr>
          <w:szCs w:val="22"/>
          <w:lang w:val="en-CA"/>
        </w:rPr>
        <w:fldChar w:fldCharType="end"/>
      </w:r>
      <w:r w:rsidRPr="00F44219">
        <w:rPr>
          <w:szCs w:val="22"/>
          <w:lang w:val="en-CA"/>
        </w:rPr>
        <w:t xml:space="preserve">. </w:t>
      </w:r>
      <w:r w:rsidR="009F5461">
        <w:rPr>
          <w:szCs w:val="22"/>
          <w:lang w:val="en-CA"/>
        </w:rPr>
        <w:t xml:space="preserve">In this contribution, </w:t>
      </w:r>
      <w:r w:rsidR="00BC69B0">
        <w:rPr>
          <w:szCs w:val="22"/>
          <w:lang w:val="en-CA"/>
        </w:rPr>
        <w:t>it is proposed to add the same</w:t>
      </w:r>
      <w:r w:rsidR="009F5461">
        <w:rPr>
          <w:szCs w:val="22"/>
          <w:lang w:val="en-CA"/>
        </w:rPr>
        <w:t xml:space="preserve"> CABAC bypass alignment </w:t>
      </w:r>
      <w:r w:rsidR="00BC69B0">
        <w:rPr>
          <w:szCs w:val="22"/>
          <w:lang w:val="en-CA"/>
        </w:rPr>
        <w:t>concept as that in HEVC range extension into VVC</w:t>
      </w:r>
      <w:r w:rsidR="009F5461">
        <w:rPr>
          <w:szCs w:val="22"/>
          <w:lang w:val="en-CA"/>
        </w:rPr>
        <w:t xml:space="preserve">.  In the proposed method, </w:t>
      </w:r>
      <w:r w:rsidR="00BC69B0">
        <w:rPr>
          <w:szCs w:val="22"/>
          <w:lang w:val="en-CA"/>
        </w:rPr>
        <w:t>using the same process as in HEVC range extension,</w:t>
      </w:r>
      <w:r w:rsidR="00BC69B0" w:rsidRPr="00F44219">
        <w:rPr>
          <w:szCs w:val="22"/>
          <w:lang w:val="en-CA"/>
        </w:rPr>
        <w:t xml:space="preserve"> </w:t>
      </w:r>
      <w:r w:rsidRPr="00F44219">
        <w:rPr>
          <w:szCs w:val="22"/>
          <w:lang w:val="en-CA"/>
        </w:rPr>
        <w:t xml:space="preserve">the value of the </w:t>
      </w:r>
      <w:proofErr w:type="spellStart"/>
      <w:r w:rsidRPr="00F44219">
        <w:rPr>
          <w:szCs w:val="22"/>
          <w:lang w:val="en-CA"/>
        </w:rPr>
        <w:t>ivlCurrRange</w:t>
      </w:r>
      <w:proofErr w:type="spellEnd"/>
      <w:r w:rsidRPr="00F44219">
        <w:rPr>
          <w:szCs w:val="22"/>
          <w:lang w:val="en-CA"/>
        </w:rPr>
        <w:t xml:space="preserve"> of CABAC engine is set to 256</w:t>
      </w:r>
      <w:r w:rsidR="009F5461">
        <w:rPr>
          <w:szCs w:val="22"/>
          <w:lang w:val="en-CA"/>
        </w:rPr>
        <w:t xml:space="preserve"> right before starting of the bypass coding of a coefficient group.</w:t>
      </w:r>
      <w:r w:rsidRPr="00F44219">
        <w:rPr>
          <w:szCs w:val="22"/>
          <w:lang w:val="en-CA"/>
        </w:rPr>
        <w:t xml:space="preserve"> After aligning the </w:t>
      </w:r>
      <w:proofErr w:type="spellStart"/>
      <w:r w:rsidRPr="00F44219">
        <w:rPr>
          <w:szCs w:val="22"/>
          <w:lang w:val="en-CA"/>
        </w:rPr>
        <w:t>ivlCurrRange</w:t>
      </w:r>
      <w:proofErr w:type="spellEnd"/>
      <w:r w:rsidRPr="00F44219">
        <w:rPr>
          <w:szCs w:val="22"/>
          <w:lang w:val="en-CA"/>
        </w:rPr>
        <w:t xml:space="preserve"> to 256, the decoding process </w:t>
      </w:r>
      <w:r w:rsidR="00F77374">
        <w:rPr>
          <w:szCs w:val="22"/>
          <w:lang w:val="en-CA"/>
        </w:rPr>
        <w:t xml:space="preserve">of a bypass coded bin can be simplified </w:t>
      </w:r>
      <w:r w:rsidR="00B606E2">
        <w:rPr>
          <w:szCs w:val="22"/>
          <w:lang w:val="en-CA"/>
        </w:rPr>
        <w:t>(as</w:t>
      </w:r>
      <w:r w:rsidR="00F77374">
        <w:rPr>
          <w:szCs w:val="22"/>
          <w:lang w:val="en-CA"/>
        </w:rPr>
        <w:t xml:space="preserve"> shown in</w:t>
      </w:r>
      <w:r w:rsidR="00B606E2">
        <w:rPr>
          <w:szCs w:val="22"/>
          <w:lang w:val="en-CA"/>
        </w:rPr>
        <w:t xml:space="preserve"> </w:t>
      </w:r>
      <w:r w:rsidR="00B606E2">
        <w:rPr>
          <w:szCs w:val="22"/>
          <w:lang w:val="en-CA"/>
        </w:rPr>
        <w:fldChar w:fldCharType="begin"/>
      </w:r>
      <w:r w:rsidR="00B606E2">
        <w:rPr>
          <w:szCs w:val="22"/>
          <w:lang w:val="en-CA"/>
        </w:rPr>
        <w:instrText xml:space="preserve"> REF _Ref60045831 \h </w:instrText>
      </w:r>
      <w:r w:rsidR="00B606E2">
        <w:rPr>
          <w:szCs w:val="22"/>
          <w:lang w:val="en-CA"/>
        </w:rPr>
      </w:r>
      <w:r w:rsidR="00B606E2">
        <w:rPr>
          <w:szCs w:val="22"/>
          <w:lang w:val="en-CA"/>
        </w:rPr>
        <w:fldChar w:fldCharType="separate"/>
      </w:r>
      <w:r w:rsidR="00B606E2">
        <w:t xml:space="preserve">Figure </w:t>
      </w:r>
      <w:r w:rsidR="00B606E2">
        <w:rPr>
          <w:noProof/>
        </w:rPr>
        <w:t>2</w:t>
      </w:r>
      <w:r w:rsidR="00B606E2">
        <w:rPr>
          <w:szCs w:val="22"/>
          <w:lang w:val="en-CA"/>
        </w:rPr>
        <w:fldChar w:fldCharType="end"/>
      </w:r>
      <w:r w:rsidR="00B606E2">
        <w:rPr>
          <w:szCs w:val="22"/>
          <w:lang w:val="en-CA"/>
        </w:rPr>
        <w:t xml:space="preserve">). </w:t>
      </w:r>
      <w:r w:rsidR="00F77374">
        <w:rPr>
          <w:szCs w:val="22"/>
          <w:lang w:val="en-CA"/>
        </w:rPr>
        <w:t xml:space="preserve"> </w:t>
      </w:r>
    </w:p>
    <w:p w14:paraId="3AB0DD27" w14:textId="39363135" w:rsidR="00F77374" w:rsidRDefault="00F77374" w:rsidP="00F44219">
      <w:pPr>
        <w:jc w:val="left"/>
        <w:rPr>
          <w:szCs w:val="22"/>
          <w:lang w:val="en-CA"/>
        </w:rPr>
      </w:pPr>
    </w:p>
    <w:p w14:paraId="5F0A21E3" w14:textId="77777777" w:rsidR="00F91139" w:rsidRDefault="00F77374" w:rsidP="00F91139">
      <w:pPr>
        <w:keepNext/>
        <w:jc w:val="center"/>
      </w:pPr>
      <w:r>
        <w:rPr>
          <w:noProof/>
          <w:sz w:val="24"/>
        </w:rPr>
        <w:drawing>
          <wp:inline distT="0" distB="0" distL="0" distR="0" wp14:anchorId="1D8A2EE9" wp14:editId="58B698C7">
            <wp:extent cx="3059389" cy="2353657"/>
            <wp:effectExtent l="0" t="0" r="825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0964" cy="2370255"/>
                    </a:xfrm>
                    <a:prstGeom prst="rect">
                      <a:avLst/>
                    </a:prstGeom>
                    <a:noFill/>
                  </pic:spPr>
                </pic:pic>
              </a:graphicData>
            </a:graphic>
          </wp:inline>
        </w:drawing>
      </w:r>
    </w:p>
    <w:p w14:paraId="6F0A8E80" w14:textId="4ED7B81A" w:rsidR="00F77374" w:rsidRDefault="00F91139" w:rsidP="00F91139">
      <w:pPr>
        <w:pStyle w:val="Caption"/>
        <w:jc w:val="center"/>
        <w:rPr>
          <w:szCs w:val="22"/>
          <w:lang w:val="en-CA"/>
        </w:rPr>
      </w:pPr>
      <w:bookmarkStart w:id="112" w:name="_Ref60045831"/>
      <w:r>
        <w:t xml:space="preserve">Figure </w:t>
      </w:r>
      <w:r w:rsidR="009251DC">
        <w:rPr>
          <w:noProof/>
        </w:rPr>
        <w:fldChar w:fldCharType="begin"/>
      </w:r>
      <w:r w:rsidR="009251DC">
        <w:rPr>
          <w:noProof/>
        </w:rPr>
        <w:instrText xml:space="preserve"> SEQ Figure \* ARABIC </w:instrText>
      </w:r>
      <w:r w:rsidR="009251DC">
        <w:rPr>
          <w:noProof/>
        </w:rPr>
        <w:fldChar w:fldCharType="separate"/>
      </w:r>
      <w:r>
        <w:rPr>
          <w:noProof/>
        </w:rPr>
        <w:t>2</w:t>
      </w:r>
      <w:r w:rsidR="009251DC">
        <w:rPr>
          <w:noProof/>
        </w:rPr>
        <w:fldChar w:fldCharType="end"/>
      </w:r>
      <w:bookmarkEnd w:id="112"/>
      <w:r>
        <w:t xml:space="preserve">: Decoding of a bypass coded bin while </w:t>
      </w:r>
      <w:proofErr w:type="spellStart"/>
      <w:r w:rsidRPr="00F44219">
        <w:rPr>
          <w:szCs w:val="22"/>
          <w:lang w:val="en-CA"/>
        </w:rPr>
        <w:t>ivlCurrRange</w:t>
      </w:r>
      <w:proofErr w:type="spellEnd"/>
      <w:r>
        <w:rPr>
          <w:szCs w:val="22"/>
          <w:lang w:val="en-CA"/>
        </w:rPr>
        <w:t xml:space="preserve"> == 256. The figure is extracted from </w:t>
      </w:r>
      <w:r>
        <w:rPr>
          <w:szCs w:val="22"/>
          <w:lang w:val="en-CA"/>
        </w:rPr>
        <w:fldChar w:fldCharType="begin"/>
      </w:r>
      <w:r>
        <w:rPr>
          <w:szCs w:val="22"/>
          <w:lang w:val="en-CA"/>
        </w:rPr>
        <w:instrText xml:space="preserve"> REF _Ref59617437 \r \h </w:instrText>
      </w:r>
      <w:r>
        <w:rPr>
          <w:szCs w:val="22"/>
          <w:lang w:val="en-CA"/>
        </w:rPr>
      </w:r>
      <w:r>
        <w:rPr>
          <w:szCs w:val="22"/>
          <w:lang w:val="en-CA"/>
        </w:rPr>
        <w:fldChar w:fldCharType="separate"/>
      </w:r>
      <w:r>
        <w:rPr>
          <w:szCs w:val="22"/>
          <w:lang w:val="en-CA"/>
        </w:rPr>
        <w:t>[1]</w:t>
      </w:r>
      <w:r>
        <w:rPr>
          <w:szCs w:val="22"/>
          <w:lang w:val="en-CA"/>
        </w:rPr>
        <w:fldChar w:fldCharType="end"/>
      </w:r>
    </w:p>
    <w:p w14:paraId="6B284C08" w14:textId="4CFF7D5D" w:rsidR="00B606E2" w:rsidRDefault="00DB023A" w:rsidP="00B606E2">
      <w:pPr>
        <w:jc w:val="left"/>
        <w:rPr>
          <w:szCs w:val="22"/>
          <w:lang w:val="en-CA"/>
        </w:rPr>
      </w:pPr>
      <w:r>
        <w:rPr>
          <w:szCs w:val="22"/>
          <w:lang w:val="en-CA"/>
        </w:rPr>
        <w:t xml:space="preserve">As shown in </w:t>
      </w:r>
      <w:r>
        <w:rPr>
          <w:szCs w:val="22"/>
          <w:lang w:val="en-CA"/>
        </w:rPr>
        <w:fldChar w:fldCharType="begin"/>
      </w:r>
      <w:r>
        <w:rPr>
          <w:szCs w:val="22"/>
          <w:lang w:val="en-CA"/>
        </w:rPr>
        <w:instrText xml:space="preserve"> REF _Ref60045831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the value</w:t>
      </w:r>
      <w:r w:rsidR="00DE1375">
        <w:rPr>
          <w:szCs w:val="22"/>
          <w:lang w:val="en-CA"/>
        </w:rPr>
        <w:t>s</w:t>
      </w:r>
      <w:r>
        <w:rPr>
          <w:szCs w:val="22"/>
          <w:lang w:val="en-CA"/>
        </w:rPr>
        <w:t xml:space="preserve"> of the bypass coded bins </w:t>
      </w:r>
      <w:r w:rsidR="00DE1375">
        <w:rPr>
          <w:szCs w:val="22"/>
          <w:lang w:val="en-CA"/>
        </w:rPr>
        <w:t>are</w:t>
      </w:r>
      <w:r>
        <w:rPr>
          <w:szCs w:val="22"/>
          <w:lang w:val="en-CA"/>
        </w:rPr>
        <w:t xml:space="preserve"> directly visible from </w:t>
      </w:r>
      <w:proofErr w:type="spellStart"/>
      <w:r>
        <w:rPr>
          <w:szCs w:val="22"/>
          <w:lang w:val="en-CA"/>
        </w:rPr>
        <w:t>ivlOffset</w:t>
      </w:r>
      <w:proofErr w:type="spellEnd"/>
      <w:r>
        <w:rPr>
          <w:szCs w:val="22"/>
          <w:lang w:val="en-CA"/>
        </w:rPr>
        <w:t xml:space="preserve">. </w:t>
      </w:r>
      <w:r w:rsidR="00B606E2">
        <w:rPr>
          <w:szCs w:val="22"/>
          <w:lang w:val="en-CA"/>
        </w:rPr>
        <w:t>In the proposed method, the bypass decoding process can be implemented using a shift register and multiple bypass coded bins can be decoded in parallel, as follows:</w:t>
      </w:r>
    </w:p>
    <w:p w14:paraId="195E2281" w14:textId="77777777" w:rsidR="00B606E2" w:rsidRDefault="00B606E2" w:rsidP="00B606E2">
      <w:pPr>
        <w:pStyle w:val="ListParagraph"/>
        <w:numPr>
          <w:ilvl w:val="0"/>
          <w:numId w:val="13"/>
        </w:numPr>
        <w:jc w:val="left"/>
        <w:rPr>
          <w:szCs w:val="22"/>
          <w:lang w:val="en-CA"/>
        </w:rPr>
      </w:pPr>
      <w:proofErr w:type="spellStart"/>
      <w:r w:rsidRPr="00B606E2">
        <w:rPr>
          <w:szCs w:val="22"/>
          <w:lang w:val="en-CA"/>
        </w:rPr>
        <w:t>ivlOffset</w:t>
      </w:r>
      <w:proofErr w:type="spellEnd"/>
      <w:r w:rsidRPr="00B606E2">
        <w:rPr>
          <w:szCs w:val="22"/>
          <w:lang w:val="en-CA"/>
        </w:rPr>
        <w:t xml:space="preserve"> ← (</w:t>
      </w:r>
      <w:proofErr w:type="spellStart"/>
      <w:r w:rsidRPr="00B606E2">
        <w:rPr>
          <w:szCs w:val="22"/>
          <w:lang w:val="en-CA"/>
        </w:rPr>
        <w:t>ivlOffset</w:t>
      </w:r>
      <w:proofErr w:type="spellEnd"/>
      <w:r w:rsidRPr="00B606E2">
        <w:rPr>
          <w:szCs w:val="22"/>
          <w:lang w:val="en-CA"/>
        </w:rPr>
        <w:t xml:space="preserve"> &lt;&lt; n) | </w:t>
      </w:r>
      <w:proofErr w:type="spellStart"/>
      <w:r w:rsidRPr="00B606E2">
        <w:rPr>
          <w:szCs w:val="22"/>
          <w:lang w:val="en-CA"/>
        </w:rPr>
        <w:t>read_bits</w:t>
      </w:r>
      <w:proofErr w:type="spellEnd"/>
      <w:r w:rsidRPr="00B606E2">
        <w:rPr>
          <w:szCs w:val="22"/>
          <w:lang w:val="en-CA"/>
        </w:rPr>
        <w:t>(n)</w:t>
      </w:r>
    </w:p>
    <w:p w14:paraId="572E729F" w14:textId="77777777" w:rsidR="00B606E2" w:rsidRDefault="00B606E2" w:rsidP="00B606E2">
      <w:pPr>
        <w:pStyle w:val="ListParagraph"/>
        <w:numPr>
          <w:ilvl w:val="0"/>
          <w:numId w:val="13"/>
        </w:numPr>
        <w:jc w:val="left"/>
        <w:rPr>
          <w:szCs w:val="22"/>
          <w:lang w:val="en-CA"/>
        </w:rPr>
      </w:pPr>
      <w:proofErr w:type="spellStart"/>
      <w:r w:rsidRPr="00B606E2">
        <w:rPr>
          <w:szCs w:val="22"/>
          <w:lang w:val="en-CA"/>
        </w:rPr>
        <w:t>binVals</w:t>
      </w:r>
      <w:proofErr w:type="spellEnd"/>
      <w:r w:rsidRPr="00B606E2">
        <w:rPr>
          <w:szCs w:val="22"/>
          <w:lang w:val="en-CA"/>
        </w:rPr>
        <w:t xml:space="preserve"> ← n most-significant-but-one bits of </w:t>
      </w:r>
      <w:proofErr w:type="spellStart"/>
      <w:r w:rsidRPr="00B606E2">
        <w:rPr>
          <w:szCs w:val="22"/>
          <w:lang w:val="en-CA"/>
        </w:rPr>
        <w:t>ivlOffset</w:t>
      </w:r>
      <w:proofErr w:type="spellEnd"/>
    </w:p>
    <w:p w14:paraId="1BA1D125" w14:textId="67BA1626" w:rsidR="00B606E2" w:rsidRDefault="00B606E2" w:rsidP="00B606E2">
      <w:pPr>
        <w:pStyle w:val="ListParagraph"/>
        <w:numPr>
          <w:ilvl w:val="0"/>
          <w:numId w:val="13"/>
        </w:numPr>
        <w:jc w:val="left"/>
        <w:rPr>
          <w:szCs w:val="22"/>
          <w:lang w:val="en-CA"/>
        </w:rPr>
      </w:pPr>
      <w:r w:rsidRPr="00B606E2">
        <w:rPr>
          <w:szCs w:val="22"/>
          <w:lang w:val="en-CA"/>
        </w:rPr>
        <w:t xml:space="preserve">remove the n interpreted bits from </w:t>
      </w:r>
      <w:proofErr w:type="spellStart"/>
      <w:r w:rsidRPr="00B606E2">
        <w:rPr>
          <w:szCs w:val="22"/>
          <w:lang w:val="en-CA"/>
        </w:rPr>
        <w:t>ivlOffset</w:t>
      </w:r>
      <w:proofErr w:type="spellEnd"/>
    </w:p>
    <w:p w14:paraId="5FA8E460" w14:textId="7E9A8548" w:rsidR="00BC69B0" w:rsidRDefault="00BC69B0" w:rsidP="0017753D">
      <w:pPr>
        <w:jc w:val="left"/>
        <w:rPr>
          <w:szCs w:val="22"/>
          <w:lang w:val="en-CA"/>
        </w:rPr>
      </w:pPr>
      <w:r>
        <w:rPr>
          <w:szCs w:val="22"/>
          <w:lang w:val="en-CA"/>
        </w:rPr>
        <w:t>Based on the CABAC bypass alignment process in HEVC range extension</w:t>
      </w:r>
      <w:r w:rsidR="005D1DFC">
        <w:rPr>
          <w:szCs w:val="22"/>
          <w:lang w:val="en-CA"/>
        </w:rPr>
        <w:t xml:space="preserve"> shown above</w:t>
      </w:r>
      <w:r>
        <w:rPr>
          <w:szCs w:val="22"/>
          <w:lang w:val="en-CA"/>
        </w:rPr>
        <w:t xml:space="preserve">, this contribution adapts the process to VVC in the following manners: </w:t>
      </w:r>
    </w:p>
    <w:p w14:paraId="2B790006" w14:textId="4B30509B" w:rsidR="00BC69B0" w:rsidRDefault="00BC69B0" w:rsidP="007E264E">
      <w:pPr>
        <w:pStyle w:val="ListParagraph"/>
        <w:numPr>
          <w:ilvl w:val="0"/>
          <w:numId w:val="19"/>
        </w:numPr>
        <w:jc w:val="left"/>
        <w:rPr>
          <w:szCs w:val="22"/>
          <w:lang w:val="en-CA"/>
        </w:rPr>
      </w:pPr>
      <w:r>
        <w:rPr>
          <w:szCs w:val="22"/>
          <w:lang w:val="en-CA"/>
        </w:rPr>
        <w:t xml:space="preserve">The alignment process is applied to both regular residual coding and transform skip residual coding; </w:t>
      </w:r>
    </w:p>
    <w:p w14:paraId="68F08C44" w14:textId="1D2AE8A3" w:rsidR="0017753D" w:rsidRDefault="00BC69B0" w:rsidP="007E264E">
      <w:pPr>
        <w:pStyle w:val="ListParagraph"/>
        <w:numPr>
          <w:ilvl w:val="0"/>
          <w:numId w:val="19"/>
        </w:numPr>
        <w:jc w:val="left"/>
        <w:rPr>
          <w:szCs w:val="22"/>
          <w:lang w:val="en-CA"/>
        </w:rPr>
      </w:pPr>
      <w:r>
        <w:rPr>
          <w:szCs w:val="22"/>
          <w:lang w:val="en-CA"/>
        </w:rPr>
        <w:t>T</w:t>
      </w:r>
      <w:r w:rsidR="0017753D" w:rsidRPr="00BC69B0">
        <w:rPr>
          <w:szCs w:val="22"/>
          <w:lang w:val="en-CA"/>
        </w:rPr>
        <w:t xml:space="preserve">wo alignment </w:t>
      </w:r>
      <w:r w:rsidRPr="00BC69B0">
        <w:rPr>
          <w:szCs w:val="22"/>
          <w:lang w:val="en-CA"/>
        </w:rPr>
        <w:t xml:space="preserve">options </w:t>
      </w:r>
      <w:r w:rsidR="0017753D" w:rsidRPr="00BC69B0">
        <w:rPr>
          <w:szCs w:val="22"/>
          <w:lang w:val="en-CA"/>
        </w:rPr>
        <w:t>are proposed</w:t>
      </w:r>
      <w:r>
        <w:rPr>
          <w:szCs w:val="22"/>
          <w:lang w:val="en-CA"/>
        </w:rPr>
        <w:t xml:space="preserve">, one </w:t>
      </w:r>
      <w:r w:rsidR="00D85FB7">
        <w:rPr>
          <w:szCs w:val="22"/>
          <w:lang w:val="en-CA"/>
        </w:rPr>
        <w:t xml:space="preserve">modifying the process for only coefficients within a CG, and the other also </w:t>
      </w:r>
      <w:r>
        <w:rPr>
          <w:szCs w:val="22"/>
          <w:lang w:val="en-CA"/>
        </w:rPr>
        <w:t xml:space="preserve">including </w:t>
      </w:r>
      <w:r w:rsidR="00D85FB7">
        <w:rPr>
          <w:szCs w:val="22"/>
          <w:lang w:val="en-CA"/>
        </w:rPr>
        <w:t xml:space="preserve">switching </w:t>
      </w:r>
      <w:proofErr w:type="spellStart"/>
      <w:r w:rsidR="00D85FB7">
        <w:rPr>
          <w:szCs w:val="22"/>
          <w:lang w:val="en-CA"/>
        </w:rPr>
        <w:t>sb_coded_flag</w:t>
      </w:r>
      <w:proofErr w:type="spellEnd"/>
      <w:r w:rsidR="00D85FB7">
        <w:rPr>
          <w:szCs w:val="22"/>
          <w:lang w:val="en-CA"/>
        </w:rPr>
        <w:t xml:space="preserve"> to bypass coding when certain conditions are met</w:t>
      </w:r>
      <w:r w:rsidR="005D1DFC">
        <w:rPr>
          <w:szCs w:val="22"/>
          <w:lang w:val="en-CA"/>
        </w:rPr>
        <w:t>;</w:t>
      </w:r>
    </w:p>
    <w:p w14:paraId="1A89F3AA" w14:textId="0AD6560D" w:rsidR="005D1DFC" w:rsidRPr="00BC69B0" w:rsidRDefault="005D1DFC" w:rsidP="007E264E">
      <w:pPr>
        <w:pStyle w:val="ListParagraph"/>
        <w:numPr>
          <w:ilvl w:val="0"/>
          <w:numId w:val="19"/>
        </w:numPr>
        <w:jc w:val="left"/>
        <w:rPr>
          <w:szCs w:val="22"/>
          <w:lang w:val="en-CA"/>
        </w:rPr>
      </w:pPr>
      <w:r>
        <w:rPr>
          <w:szCs w:val="22"/>
          <w:lang w:val="en-CA"/>
        </w:rPr>
        <w:t xml:space="preserve">Different high-level syntax designs are proposed to allow more flexible switching of the alignment process </w:t>
      </w:r>
    </w:p>
    <w:p w14:paraId="7B9587D5" w14:textId="6A0CD6AE" w:rsidR="0017753D" w:rsidRPr="0017753D" w:rsidRDefault="00BC69B0" w:rsidP="0017753D">
      <w:pPr>
        <w:pStyle w:val="Heading2"/>
        <w:rPr>
          <w:lang w:val="en-CA"/>
        </w:rPr>
      </w:pPr>
      <w:r>
        <w:rPr>
          <w:lang w:val="en-CA"/>
        </w:rPr>
        <w:t xml:space="preserve">Option </w:t>
      </w:r>
      <w:r w:rsidR="0017753D">
        <w:rPr>
          <w:lang w:val="en-CA"/>
        </w:rPr>
        <w:t>1:</w:t>
      </w:r>
      <w:r w:rsidR="0017753D" w:rsidRPr="0017753D">
        <w:t xml:space="preserve"> </w:t>
      </w:r>
      <w:r w:rsidR="00256EA9">
        <w:rPr>
          <w:lang w:val="en-CA"/>
        </w:rPr>
        <w:t>CABAC</w:t>
      </w:r>
      <w:r w:rsidR="00087E65">
        <w:rPr>
          <w:lang w:val="en-CA"/>
        </w:rPr>
        <w:t xml:space="preserve"> </w:t>
      </w:r>
      <w:r w:rsidR="00256EA9">
        <w:rPr>
          <w:lang w:val="en-CA"/>
        </w:rPr>
        <w:t xml:space="preserve">bypass alignment </w:t>
      </w:r>
    </w:p>
    <w:p w14:paraId="3281A493" w14:textId="50226F5D" w:rsidR="0017753D" w:rsidRPr="0017753D" w:rsidRDefault="0017753D" w:rsidP="0017753D">
      <w:r>
        <w:rPr>
          <w:szCs w:val="22"/>
          <w:lang w:val="en-CA"/>
        </w:rPr>
        <w:t xml:space="preserve">In </w:t>
      </w:r>
      <w:r w:rsidR="00D64D57">
        <w:rPr>
          <w:szCs w:val="22"/>
          <w:lang w:val="en-CA"/>
        </w:rPr>
        <w:t xml:space="preserve">option </w:t>
      </w:r>
      <w:r>
        <w:rPr>
          <w:szCs w:val="22"/>
          <w:lang w:val="en-CA"/>
        </w:rPr>
        <w:t xml:space="preserve">1, </w:t>
      </w:r>
      <w:r w:rsidR="00D64D57">
        <w:t xml:space="preserve">the </w:t>
      </w:r>
      <w:r w:rsidRPr="0017753D">
        <w:t>proposed CA</w:t>
      </w:r>
      <w:r w:rsidR="00082533">
        <w:t xml:space="preserve">BAC </w:t>
      </w:r>
      <w:r w:rsidRPr="0017753D">
        <w:t xml:space="preserve">bypass alignment is </w:t>
      </w:r>
      <w:r w:rsidR="00D85FB7">
        <w:t xml:space="preserve">applied only to coefficients within a CG, and </w:t>
      </w:r>
      <w:r w:rsidR="00D64D57">
        <w:t xml:space="preserve">executed before starting of the bypass coding pass. </w:t>
      </w:r>
      <w:r w:rsidR="00DB3613">
        <w:t xml:space="preserve">The coding method of </w:t>
      </w:r>
      <w:proofErr w:type="spellStart"/>
      <w:r w:rsidR="00DB3613" w:rsidRPr="00DB3613">
        <w:t>sb_coded_flag</w:t>
      </w:r>
      <w:proofErr w:type="spellEnd"/>
      <w:r w:rsidR="00DB3613" w:rsidRPr="00DB3613">
        <w:t xml:space="preserve"> </w:t>
      </w:r>
      <w:r w:rsidR="00DB3613">
        <w:t xml:space="preserve">is exactly same as VVC. </w:t>
      </w:r>
      <w:r w:rsidR="009460BC">
        <w:t>In the following pseudo code, t</w:t>
      </w:r>
      <w:r w:rsidR="00C12A62">
        <w:t xml:space="preserve">he variable </w:t>
      </w:r>
      <w:proofErr w:type="spellStart"/>
      <w:r w:rsidR="00C12A62" w:rsidRPr="00112FF0">
        <w:rPr>
          <w:i/>
          <w:color w:val="000000" w:themeColor="text1"/>
          <w:szCs w:val="22"/>
        </w:rPr>
        <w:t>bypass_</w:t>
      </w:r>
      <w:r w:rsidR="000E303C" w:rsidRPr="00112FF0">
        <w:rPr>
          <w:i/>
          <w:color w:val="000000" w:themeColor="text1"/>
          <w:szCs w:val="22"/>
        </w:rPr>
        <w:t>alignment_</w:t>
      </w:r>
      <w:r w:rsidR="00C12A62" w:rsidRPr="00112FF0">
        <w:rPr>
          <w:i/>
          <w:color w:val="000000" w:themeColor="text1"/>
          <w:szCs w:val="22"/>
        </w:rPr>
        <w:t>enable</w:t>
      </w:r>
      <w:r w:rsidR="00AD0253" w:rsidRPr="00112FF0">
        <w:rPr>
          <w:i/>
          <w:color w:val="000000" w:themeColor="text1"/>
          <w:szCs w:val="22"/>
        </w:rPr>
        <w:t>_flag</w:t>
      </w:r>
      <w:proofErr w:type="spellEnd"/>
      <w:r w:rsidRPr="00112FF0">
        <w:rPr>
          <w:color w:val="000000" w:themeColor="text1"/>
        </w:rPr>
        <w:t xml:space="preserve"> </w:t>
      </w:r>
      <w:r w:rsidR="00C12A62">
        <w:t xml:space="preserve">is set to 1 to enable the proposed method. If the value of </w:t>
      </w:r>
      <w:proofErr w:type="spellStart"/>
      <w:r w:rsidR="000E303C" w:rsidRPr="00112FF0">
        <w:rPr>
          <w:i/>
          <w:color w:val="000000" w:themeColor="text1"/>
          <w:szCs w:val="22"/>
        </w:rPr>
        <w:t>bypass_alignment_enable_flag</w:t>
      </w:r>
      <w:proofErr w:type="spellEnd"/>
      <w:r w:rsidR="000E303C" w:rsidRPr="00112FF0">
        <w:rPr>
          <w:color w:val="000000" w:themeColor="text1"/>
        </w:rPr>
        <w:t xml:space="preserve"> </w:t>
      </w:r>
      <w:r w:rsidR="00C12A62">
        <w:t>is equal to 0, the proposed method is disabled and the be</w:t>
      </w:r>
      <w:r w:rsidR="005626A2">
        <w:t>havior is same as current VVC.</w:t>
      </w:r>
      <w:r w:rsidR="008805E0">
        <w:t xml:space="preserve"> The detail of the  high level signaling flags are described in the section </w:t>
      </w:r>
      <w:r w:rsidR="008805E0">
        <w:fldChar w:fldCharType="begin"/>
      </w:r>
      <w:r w:rsidR="008805E0">
        <w:instrText xml:space="preserve"> REF _Ref60221020 \r \h </w:instrText>
      </w:r>
      <w:r w:rsidR="008805E0">
        <w:fldChar w:fldCharType="separate"/>
      </w:r>
      <w:r w:rsidR="008805E0">
        <w:t>2.3</w:t>
      </w:r>
      <w:r w:rsidR="008805E0">
        <w:fldChar w:fldCharType="end"/>
      </w:r>
      <w:r w:rsidR="008805E0">
        <w:t xml:space="preserve">. </w:t>
      </w:r>
      <w:r w:rsidR="005626A2">
        <w:t xml:space="preserve"> The variables </w:t>
      </w:r>
      <w:r w:rsidR="005626A2" w:rsidRPr="00AB7C64">
        <w:t>remBinsPass1</w:t>
      </w:r>
      <w:r w:rsidR="005626A2">
        <w:t xml:space="preserve"> and </w:t>
      </w:r>
      <w:r w:rsidR="005626A2" w:rsidRPr="00F10F23">
        <w:rPr>
          <w:noProof/>
          <w:color w:val="000000" w:themeColor="text1"/>
        </w:rPr>
        <w:t xml:space="preserve">RemCcbs </w:t>
      </w:r>
      <w:r w:rsidR="005626A2">
        <w:t>(</w:t>
      </w:r>
      <w:r w:rsidR="00AC415D">
        <w:t xml:space="preserve">same variables are used in </w:t>
      </w:r>
      <w:r w:rsidR="005626A2">
        <w:t xml:space="preserve">the residual </w:t>
      </w:r>
      <w:r w:rsidR="005626A2">
        <w:lastRenderedPageBreak/>
        <w:t xml:space="preserve">coding syntax tables of VVC specification </w:t>
      </w:r>
      <w:r w:rsidR="005626A2" w:rsidRPr="004108FC">
        <w:rPr>
          <w:szCs w:val="22"/>
          <w:lang w:val="en-CA"/>
        </w:rPr>
        <w:t>JVET-T2001</w:t>
      </w:r>
      <w:r w:rsidR="005626A2">
        <w:t xml:space="preserve">) </w:t>
      </w:r>
      <w:r w:rsidR="00AC415D">
        <w:t>represent</w:t>
      </w:r>
      <w:r w:rsidR="005626A2">
        <w:t xml:space="preserve"> the remaining number of context coded bins </w:t>
      </w:r>
      <w:r w:rsidR="00AC415D">
        <w:t xml:space="preserve">available in the TB </w:t>
      </w:r>
      <w:r w:rsidR="005626A2">
        <w:t>in regular and transform-skip residual coding, respectively.</w:t>
      </w:r>
      <w:r w:rsidR="00FF5618">
        <w:t xml:space="preserve"> </w:t>
      </w:r>
      <w:r w:rsidRPr="0017753D">
        <w:t>The red italic</w:t>
      </w:r>
      <w:r w:rsidR="00AC415D">
        <w:t xml:space="preserve"> portions are </w:t>
      </w:r>
      <w:r w:rsidRPr="0017753D">
        <w:t>the additional process as compared to the current VVC.</w:t>
      </w:r>
    </w:p>
    <w:p w14:paraId="32935C24" w14:textId="77777777" w:rsidR="0017753D" w:rsidRPr="0017753D" w:rsidRDefault="0017753D" w:rsidP="0017753D">
      <w:r w:rsidRPr="0068294B">
        <w:rPr>
          <w:u w:val="single"/>
        </w:rPr>
        <w:t>In case of regular residual coding</w:t>
      </w:r>
      <w:r w:rsidRPr="0017753D">
        <w:t xml:space="preserve">: </w:t>
      </w:r>
    </w:p>
    <w:p w14:paraId="5B33CDE9" w14:textId="1CBB411F" w:rsidR="00642B92" w:rsidRDefault="00642B92" w:rsidP="00642B9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 xml:space="preserve">remBinsPass1 = </w:t>
      </w:r>
      <w:proofErr w:type="gramStart"/>
      <w:r w:rsidRPr="00642B92">
        <w:t>( (</w:t>
      </w:r>
      <w:proofErr w:type="gramEnd"/>
      <w:r w:rsidRPr="00642B92">
        <w:t xml:space="preserve"> 1  &lt;&lt;  ( log2TbWidth + log2TbHeight ) ) * 7 )  &gt;&gt;  2</w:t>
      </w:r>
    </w:p>
    <w:p w14:paraId="5A42A885" w14:textId="736A971B" w:rsidR="0017753D" w:rsidRPr="0017753D" w:rsidRDefault="0017753D"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2145B3D4" w14:textId="1A249273" w:rsidR="000F5F7F" w:rsidRDefault="00C030CD" w:rsidP="000F5F7F">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9408FD">
        <w:rPr>
          <w:szCs w:val="22"/>
        </w:rPr>
        <w:t>context_coding</w:t>
      </w:r>
      <w:proofErr w:type="spellEnd"/>
      <w:r w:rsidRPr="009408FD">
        <w:rPr>
          <w:szCs w:val="22"/>
        </w:rPr>
        <w:t xml:space="preserve"> </w:t>
      </w:r>
      <w:r>
        <w:rPr>
          <w:szCs w:val="22"/>
        </w:rPr>
        <w:t>of</w:t>
      </w:r>
      <w:r w:rsidR="000F5F7F">
        <w:t xml:space="preserve"> </w:t>
      </w:r>
      <w:proofErr w:type="spellStart"/>
      <w:r w:rsidR="000F5F7F" w:rsidRPr="0017753D">
        <w:t>sb_coded_flag</w:t>
      </w:r>
      <w:proofErr w:type="spellEnd"/>
      <w:r w:rsidR="000F5F7F">
        <w:t xml:space="preserve"> </w:t>
      </w:r>
    </w:p>
    <w:p w14:paraId="4A47CF2E" w14:textId="490A0A9B" w:rsidR="0017753D" w:rsidRPr="0017753D" w:rsidRDefault="0017753D" w:rsidP="0017753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rsidRPr="0017753D">
        <w:t>sb_coded_flag</w:t>
      </w:r>
      <w:proofErr w:type="spellEnd"/>
      <w:r w:rsidRPr="0017753D">
        <w:t xml:space="preserve"> ==1)</w:t>
      </w:r>
    </w:p>
    <w:p w14:paraId="3FE401E2" w14:textId="20195432" w:rsidR="0017753D" w:rsidRPr="0017753D" w:rsidRDefault="0017753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rsidR="006869C2" w:rsidRPr="006869C2">
        <w:t>remBinsPass</w:t>
      </w:r>
      <w:proofErr w:type="gramStart"/>
      <w:r w:rsidR="006869C2" w:rsidRPr="006869C2">
        <w:t>1  &gt;</w:t>
      </w:r>
      <w:proofErr w:type="gramEnd"/>
      <w:r w:rsidR="006869C2" w:rsidRPr="006869C2">
        <w:t xml:space="preserve">=  4 </w:t>
      </w:r>
      <w:r w:rsidRPr="0017753D">
        <w:t>)</w:t>
      </w:r>
    </w:p>
    <w:p w14:paraId="245D31E2" w14:textId="77777777" w:rsidR="008422A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176055BA" w14:textId="0631C907"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rsidR="008422AA">
        <w:t xml:space="preserve">; </w:t>
      </w:r>
      <w:r w:rsidR="008422AA" w:rsidRPr="006869C2">
        <w:t>remBi</w:t>
      </w:r>
      <w:r w:rsidR="008422AA">
        <w:t>nsPass1--;</w:t>
      </w:r>
      <w:r w:rsidRPr="0017753D">
        <w:t xml:space="preserve"> </w:t>
      </w:r>
    </w:p>
    <w:p w14:paraId="014A7A0D" w14:textId="3EF9B9EE"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008422AA" w:rsidRPr="008422AA">
        <w:t xml:space="preserve"> </w:t>
      </w:r>
      <w:r w:rsidR="008422AA">
        <w:t xml:space="preserve">; </w:t>
      </w:r>
      <w:r w:rsidR="008422AA" w:rsidRPr="006869C2">
        <w:t>remBi</w:t>
      </w:r>
      <w:r w:rsidR="008422AA">
        <w:t>nsPass1--;</w:t>
      </w:r>
      <w:r w:rsidRPr="0017753D">
        <w:t xml:space="preserve"> </w:t>
      </w:r>
    </w:p>
    <w:p w14:paraId="64296DD0" w14:textId="0E55651C"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rsidR="008422AA">
        <w:t xml:space="preserve">; </w:t>
      </w:r>
      <w:r w:rsidR="008422AA" w:rsidRPr="006869C2">
        <w:t>remBi</w:t>
      </w:r>
      <w:r w:rsidR="008422AA">
        <w:t>nsPass1--;</w:t>
      </w:r>
    </w:p>
    <w:p w14:paraId="292923B4" w14:textId="0D5EB5A2" w:rsidR="0017753D" w:rsidRP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][ 1 ]</w:t>
      </w:r>
      <w:r w:rsidR="008422AA" w:rsidRPr="008422AA">
        <w:t xml:space="preserve"> </w:t>
      </w:r>
      <w:r w:rsidR="008422AA">
        <w:t xml:space="preserve">; </w:t>
      </w:r>
      <w:r w:rsidR="008422AA" w:rsidRPr="006869C2">
        <w:t>remBi</w:t>
      </w:r>
      <w:r w:rsidR="008422AA">
        <w:t>nsPass1--;</w:t>
      </w:r>
    </w:p>
    <w:p w14:paraId="58E219EE" w14:textId="60835E5C" w:rsidR="00C07E3E" w:rsidRDefault="00C07E3E"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if (</w:t>
      </w:r>
      <w:proofErr w:type="spellStart"/>
      <w:r w:rsidR="000E303C">
        <w:rPr>
          <w:i/>
          <w:color w:val="FF0000"/>
          <w:szCs w:val="22"/>
        </w:rPr>
        <w:t>bypass_alignment_enable_flag</w:t>
      </w:r>
      <w:proofErr w:type="spellEnd"/>
      <w:r>
        <w:rPr>
          <w:i/>
          <w:color w:val="FF0000"/>
        </w:rPr>
        <w:t>)</w:t>
      </w:r>
    </w:p>
    <w:p w14:paraId="2A4B79BF" w14:textId="0248FC4A" w:rsidR="0017753D" w:rsidRPr="0017753D" w:rsidRDefault="0068294B" w:rsidP="00112FF0">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 xml:space="preserve">CABAC </w:t>
      </w:r>
      <w:r w:rsidR="0017753D" w:rsidRPr="0017753D">
        <w:rPr>
          <w:i/>
          <w:color w:val="FF0000"/>
        </w:rPr>
        <w:t>bypass alignment (</w:t>
      </w:r>
      <w:proofErr w:type="spellStart"/>
      <w:r w:rsidR="0017753D" w:rsidRPr="0017753D">
        <w:rPr>
          <w:i/>
          <w:color w:val="FF0000"/>
        </w:rPr>
        <w:t>i.e.set</w:t>
      </w:r>
      <w:proofErr w:type="spellEnd"/>
      <w:r w:rsidR="0017753D" w:rsidRPr="0017753D">
        <w:rPr>
          <w:i/>
          <w:color w:val="FF0000"/>
        </w:rPr>
        <w:t xml:space="preserve"> </w:t>
      </w:r>
      <w:proofErr w:type="spellStart"/>
      <w:r w:rsidR="0017753D" w:rsidRPr="0017753D">
        <w:rPr>
          <w:i/>
          <w:color w:val="FF0000"/>
        </w:rPr>
        <w:t>ivlCurrRange</w:t>
      </w:r>
      <w:proofErr w:type="spellEnd"/>
      <w:r w:rsidR="0017753D" w:rsidRPr="0017753D">
        <w:rPr>
          <w:i/>
          <w:color w:val="FF0000"/>
        </w:rPr>
        <w:t xml:space="preserve"> to 256)</w:t>
      </w:r>
    </w:p>
    <w:p w14:paraId="2C8A678F"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roofErr w:type="spellStart"/>
      <w:r w:rsidRPr="0017753D">
        <w:t>abs_remainder</w:t>
      </w:r>
      <w:proofErr w:type="spellEnd"/>
      <w:r w:rsidRPr="0017753D">
        <w:t xml:space="preserve">, </w:t>
      </w:r>
      <w:proofErr w:type="spellStart"/>
      <w:r w:rsidRPr="0017753D">
        <w:t>dec_abs_level</w:t>
      </w:r>
      <w:proofErr w:type="spellEnd"/>
    </w:p>
    <w:p w14:paraId="54B3A440"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w:t>
      </w:r>
      <w:proofErr w:type="spellStart"/>
      <w:r w:rsidRPr="0017753D">
        <w:t>coeff_sign_flag</w:t>
      </w:r>
      <w:proofErr w:type="spellEnd"/>
      <w:r w:rsidRPr="0017753D">
        <w:t xml:space="preserve"> </w:t>
      </w:r>
    </w:p>
    <w:p w14:paraId="0AB11A26" w14:textId="77777777" w:rsidR="0017753D" w:rsidRPr="0068294B" w:rsidRDefault="0017753D" w:rsidP="0017753D">
      <w:pPr>
        <w:rPr>
          <w:u w:val="single"/>
        </w:rPr>
      </w:pPr>
      <w:r w:rsidRPr="0068294B">
        <w:rPr>
          <w:u w:val="single"/>
        </w:rPr>
        <w:t xml:space="preserve">In case of transform-skip residual coding: </w:t>
      </w:r>
    </w:p>
    <w:p w14:paraId="3B7E61E5" w14:textId="5F96AB78" w:rsidR="00642B92" w:rsidRDefault="00642B92"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F10F23">
        <w:rPr>
          <w:noProof/>
          <w:color w:val="000000" w:themeColor="text1"/>
        </w:rPr>
        <w:t>RemCcbs = ( ( 1  &lt;&lt;  ( log2TbWidth + log2TbHeight ) ) * 7 )  &gt;&gt;  2</w:t>
      </w:r>
    </w:p>
    <w:p w14:paraId="4744D0B0" w14:textId="5FD9A43B" w:rsidR="0017753D" w:rsidRPr="0017753D" w:rsidRDefault="0017753D"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3F7BB03C" w14:textId="77777777" w:rsidR="00C030CD" w:rsidRDefault="00C030CD" w:rsidP="00C030C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9408FD">
        <w:rPr>
          <w:szCs w:val="22"/>
        </w:rPr>
        <w:t>context_coding</w:t>
      </w:r>
      <w:proofErr w:type="spellEnd"/>
      <w:r w:rsidRPr="009408FD">
        <w:rPr>
          <w:szCs w:val="22"/>
        </w:rPr>
        <w:t xml:space="preserve"> </w:t>
      </w:r>
      <w:r>
        <w:rPr>
          <w:szCs w:val="22"/>
        </w:rPr>
        <w:t>of</w:t>
      </w:r>
      <w:r>
        <w:t xml:space="preserve"> </w:t>
      </w:r>
      <w:proofErr w:type="spellStart"/>
      <w:r w:rsidRPr="0017753D">
        <w:t>sb_coded_flag</w:t>
      </w:r>
      <w:proofErr w:type="spellEnd"/>
      <w:r>
        <w:t xml:space="preserve"> </w:t>
      </w:r>
    </w:p>
    <w:p w14:paraId="3606C236" w14:textId="2BA25F5F" w:rsidR="0017753D" w:rsidRPr="0017753D" w:rsidRDefault="0017753D" w:rsidP="0017753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rsidRPr="0017753D">
        <w:t>sb_coded_flag</w:t>
      </w:r>
      <w:proofErr w:type="spellEnd"/>
      <w:r w:rsidRPr="0017753D">
        <w:t xml:space="preserve"> ==1)</w:t>
      </w:r>
    </w:p>
    <w:p w14:paraId="3C555607" w14:textId="056AB6FC" w:rsidR="0017753D" w:rsidRPr="0017753D" w:rsidRDefault="0017753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rsidR="006869C2">
        <w:t>RemCcbs</w:t>
      </w:r>
      <w:proofErr w:type="spellEnd"/>
      <w:r w:rsidR="006869C2">
        <w:t xml:space="preserve"> &gt;= 4</w:t>
      </w:r>
      <w:r w:rsidRPr="0017753D">
        <w:t>)</w:t>
      </w:r>
    </w:p>
    <w:p w14:paraId="260F74D0" w14:textId="77777777" w:rsidR="0013577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324D95F8" w14:textId="4EA6A82B"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rsidR="0013577A">
        <w:t xml:space="preserve">; </w:t>
      </w:r>
      <w:proofErr w:type="spellStart"/>
      <w:r w:rsidR="0013577A">
        <w:t>RemCcbs</w:t>
      </w:r>
      <w:proofErr w:type="spellEnd"/>
      <w:r w:rsidR="0013577A">
        <w:t>--;</w:t>
      </w:r>
    </w:p>
    <w:p w14:paraId="245301CC" w14:textId="6A8E587A"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coeff_sign_flag</w:t>
      </w:r>
      <w:proofErr w:type="spellEnd"/>
      <w:r w:rsidR="0013577A">
        <w:t xml:space="preserve">; </w:t>
      </w:r>
      <w:proofErr w:type="spellStart"/>
      <w:r w:rsidR="0013577A">
        <w:t>RemCcbs</w:t>
      </w:r>
      <w:proofErr w:type="spellEnd"/>
      <w:r w:rsidR="0013577A">
        <w:t>--;</w:t>
      </w:r>
      <w:r w:rsidRPr="0017753D">
        <w:t xml:space="preserve"> </w:t>
      </w:r>
    </w:p>
    <w:p w14:paraId="2FD095C9" w14:textId="71E53EDF"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0013577A" w:rsidRPr="0013577A">
        <w:t xml:space="preserve"> </w:t>
      </w:r>
      <w:r w:rsidR="0013577A">
        <w:t xml:space="preserve">; </w:t>
      </w:r>
      <w:proofErr w:type="spellStart"/>
      <w:r w:rsidR="0013577A">
        <w:t>RemCcbs</w:t>
      </w:r>
      <w:proofErr w:type="spellEnd"/>
      <w:r w:rsidR="0013577A">
        <w:t>--;</w:t>
      </w:r>
      <w:r w:rsidRPr="0017753D">
        <w:t xml:space="preserve"> </w:t>
      </w:r>
    </w:p>
    <w:p w14:paraId="30D21E2A" w14:textId="4E946950" w:rsid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rsidR="0013577A">
        <w:t xml:space="preserve">; </w:t>
      </w:r>
      <w:proofErr w:type="spellStart"/>
      <w:r w:rsidR="0013577A">
        <w:t>RemCcbs</w:t>
      </w:r>
      <w:proofErr w:type="spellEnd"/>
      <w:r w:rsidR="0013577A">
        <w:t>--;</w:t>
      </w:r>
    </w:p>
    <w:p w14:paraId="55D3A178" w14:textId="28067052" w:rsidR="006869C2" w:rsidRPr="0017753D" w:rsidRDefault="006869C2"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71C4CFF0" w14:textId="77777777" w:rsidR="0013577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7D369515" w14:textId="02A9E933"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[ 1 ]</w:t>
      </w:r>
      <w:r w:rsidR="0013577A">
        <w:t xml:space="preserve">; </w:t>
      </w:r>
      <w:proofErr w:type="spellStart"/>
      <w:r w:rsidR="0013577A">
        <w:t>RemCcbs</w:t>
      </w:r>
      <w:proofErr w:type="spellEnd"/>
      <w:r w:rsidR="0013577A">
        <w:t>--;</w:t>
      </w:r>
    </w:p>
    <w:p w14:paraId="2C505CE7" w14:textId="4B640A7D"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[ 2 ]</w:t>
      </w:r>
      <w:r w:rsidR="0013577A" w:rsidRPr="0013577A">
        <w:t xml:space="preserve"> </w:t>
      </w:r>
      <w:r w:rsidR="0013577A">
        <w:t xml:space="preserve">; </w:t>
      </w:r>
      <w:proofErr w:type="spellStart"/>
      <w:r w:rsidR="0013577A">
        <w:t>RemCcbs</w:t>
      </w:r>
      <w:proofErr w:type="spellEnd"/>
      <w:r w:rsidR="0013577A">
        <w:t>--;</w:t>
      </w:r>
    </w:p>
    <w:p w14:paraId="06136C79" w14:textId="57F349C2"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[ 3]</w:t>
      </w:r>
      <w:r w:rsidR="0013577A" w:rsidRPr="0013577A">
        <w:t xml:space="preserve"> </w:t>
      </w:r>
      <w:r w:rsidR="0013577A">
        <w:t xml:space="preserve">; </w:t>
      </w:r>
      <w:proofErr w:type="spellStart"/>
      <w:r w:rsidR="0013577A">
        <w:t>RemCcbs</w:t>
      </w:r>
      <w:proofErr w:type="spellEnd"/>
      <w:r w:rsidR="0013577A">
        <w:t>--;</w:t>
      </w:r>
    </w:p>
    <w:p w14:paraId="07DC0003" w14:textId="2B617AFC" w:rsidR="0017753D" w:rsidRP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[ 4 ]</w:t>
      </w:r>
      <w:r w:rsidR="0013577A" w:rsidRPr="0013577A">
        <w:t xml:space="preserve"> </w:t>
      </w:r>
      <w:r w:rsidR="0013577A">
        <w:t xml:space="preserve">; </w:t>
      </w:r>
      <w:proofErr w:type="spellStart"/>
      <w:r w:rsidR="0013577A">
        <w:t>RemCcbs</w:t>
      </w:r>
      <w:proofErr w:type="spellEnd"/>
      <w:r w:rsidR="0013577A">
        <w:t>--;</w:t>
      </w:r>
    </w:p>
    <w:p w14:paraId="1237E5D1" w14:textId="0315CC4D" w:rsidR="00C07E3E" w:rsidRPr="00112FF0" w:rsidRDefault="00C07E3E"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Pr>
          <w:i/>
          <w:color w:val="FF0000"/>
        </w:rPr>
        <w:t>if (</w:t>
      </w:r>
      <w:proofErr w:type="spellStart"/>
      <w:r w:rsidR="000E303C">
        <w:rPr>
          <w:i/>
          <w:color w:val="FF0000"/>
          <w:szCs w:val="22"/>
        </w:rPr>
        <w:t>bypass_alignment_enable_flag</w:t>
      </w:r>
      <w:proofErr w:type="spellEnd"/>
      <w:r>
        <w:rPr>
          <w:i/>
          <w:color w:val="FF0000"/>
        </w:rPr>
        <w:t>)</w:t>
      </w:r>
    </w:p>
    <w:p w14:paraId="1DF922E6" w14:textId="2D117811" w:rsidR="0017753D" w:rsidRPr="0017753D" w:rsidRDefault="0017753D" w:rsidP="00112FF0">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rPr>
          <w:i/>
          <w:color w:val="FF0000"/>
        </w:rPr>
        <w:t>CABAC-bypass alignment (</w:t>
      </w:r>
      <w:proofErr w:type="spellStart"/>
      <w:r w:rsidRPr="0017753D">
        <w:rPr>
          <w:i/>
          <w:color w:val="FF0000"/>
        </w:rPr>
        <w:t>i.e.set</w:t>
      </w:r>
      <w:proofErr w:type="spellEnd"/>
      <w:r w:rsidRPr="0017753D">
        <w:rPr>
          <w:i/>
          <w:color w:val="FF0000"/>
        </w:rPr>
        <w:t xml:space="preserve"> </w:t>
      </w:r>
      <w:proofErr w:type="spellStart"/>
      <w:r w:rsidRPr="0017753D">
        <w:rPr>
          <w:i/>
          <w:color w:val="FF0000"/>
        </w:rPr>
        <w:t>ivlCurrRange</w:t>
      </w:r>
      <w:proofErr w:type="spellEnd"/>
      <w:r w:rsidRPr="0017753D">
        <w:rPr>
          <w:i/>
          <w:color w:val="FF0000"/>
        </w:rPr>
        <w:t xml:space="preserve"> to 256)</w:t>
      </w:r>
    </w:p>
    <w:p w14:paraId="79BC80AE"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w:t>
      </w:r>
      <w:proofErr w:type="spellStart"/>
      <w:r w:rsidRPr="0017753D">
        <w:t>abs_remainder</w:t>
      </w:r>
      <w:proofErr w:type="spellEnd"/>
      <w:r w:rsidRPr="0017753D">
        <w:t xml:space="preserve">, </w:t>
      </w:r>
      <w:proofErr w:type="spellStart"/>
      <w:r w:rsidRPr="0017753D">
        <w:t>coeff_sign_flag</w:t>
      </w:r>
      <w:proofErr w:type="spellEnd"/>
      <w:r w:rsidRPr="0017753D">
        <w:t xml:space="preserve"> </w:t>
      </w:r>
    </w:p>
    <w:p w14:paraId="4FA19D14" w14:textId="77777777" w:rsidR="0017753D" w:rsidRDefault="0017753D" w:rsidP="0017753D">
      <w:pPr>
        <w:rPr>
          <w:sz w:val="24"/>
        </w:rPr>
      </w:pPr>
    </w:p>
    <w:p w14:paraId="0613EA80" w14:textId="77777777" w:rsidR="0017753D" w:rsidRDefault="0017753D" w:rsidP="0017753D">
      <w:pPr>
        <w:keepNext/>
        <w:jc w:val="center"/>
      </w:pPr>
      <w:r>
        <w:rPr>
          <w:noProof/>
          <w:sz w:val="24"/>
        </w:rPr>
        <w:lastRenderedPageBreak/>
        <w:drawing>
          <wp:inline distT="0" distB="0" distL="0" distR="0" wp14:anchorId="0ED9D4D7" wp14:editId="55C6FD11">
            <wp:extent cx="5342611" cy="24582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6815" cy="2464818"/>
                    </a:xfrm>
                    <a:prstGeom prst="rect">
                      <a:avLst/>
                    </a:prstGeom>
                    <a:noFill/>
                  </pic:spPr>
                </pic:pic>
              </a:graphicData>
            </a:graphic>
          </wp:inline>
        </w:drawing>
      </w:r>
    </w:p>
    <w:p w14:paraId="4517E8FF" w14:textId="2AD32457" w:rsidR="0017753D" w:rsidRDefault="0017753D" w:rsidP="0017753D">
      <w:pPr>
        <w:pStyle w:val="Caption"/>
        <w:jc w:val="center"/>
      </w:pPr>
      <w:bookmarkStart w:id="113" w:name="_Ref59625305"/>
      <w:r>
        <w:t xml:space="preserve">Figure </w:t>
      </w:r>
      <w:r w:rsidR="009251DC">
        <w:rPr>
          <w:noProof/>
        </w:rPr>
        <w:fldChar w:fldCharType="begin"/>
      </w:r>
      <w:r w:rsidR="009251DC">
        <w:rPr>
          <w:noProof/>
        </w:rPr>
        <w:instrText xml:space="preserve"> SEQ Figure \* ARABIC </w:instrText>
      </w:r>
      <w:r w:rsidR="009251DC">
        <w:rPr>
          <w:noProof/>
        </w:rPr>
        <w:fldChar w:fldCharType="separate"/>
      </w:r>
      <w:r w:rsidR="00BF66C2">
        <w:rPr>
          <w:noProof/>
        </w:rPr>
        <w:t>3</w:t>
      </w:r>
      <w:r w:rsidR="009251DC">
        <w:rPr>
          <w:noProof/>
        </w:rPr>
        <w:fldChar w:fldCharType="end"/>
      </w:r>
      <w:bookmarkEnd w:id="113"/>
      <w:r>
        <w:t xml:space="preserve">: </w:t>
      </w:r>
      <w:r w:rsidRPr="006F42B9">
        <w:t xml:space="preserve">Proposed </w:t>
      </w:r>
      <w:r w:rsidR="00A911B0">
        <w:t xml:space="preserve">option </w:t>
      </w:r>
      <w:r w:rsidR="00605579">
        <w:t>1</w:t>
      </w:r>
    </w:p>
    <w:p w14:paraId="415256D4" w14:textId="355D0404" w:rsidR="0017753D" w:rsidRPr="00112FF0" w:rsidRDefault="00BF66C2" w:rsidP="0017753D">
      <w:r w:rsidRPr="00112FF0">
        <w:fldChar w:fldCharType="begin"/>
      </w:r>
      <w:r w:rsidRPr="00112FF0">
        <w:instrText xml:space="preserve"> REF _Ref59625305 \h </w:instrText>
      </w:r>
      <w:r w:rsidR="00546379">
        <w:instrText xml:space="preserve"> \* MERGEFORMAT </w:instrText>
      </w:r>
      <w:r w:rsidRPr="00112FF0">
        <w:fldChar w:fldCharType="separate"/>
      </w:r>
      <w:r>
        <w:t>Figure 3</w:t>
      </w:r>
      <w:r w:rsidRPr="00112FF0">
        <w:fldChar w:fldCharType="end"/>
      </w:r>
      <w:r w:rsidRPr="00112FF0">
        <w:t xml:space="preserve"> </w:t>
      </w:r>
      <w:r w:rsidR="0017753D" w:rsidRPr="00112FF0">
        <w:t xml:space="preserve">shows the bit-stream format of </w:t>
      </w:r>
      <w:r w:rsidR="000B5C48" w:rsidRPr="00112FF0">
        <w:t xml:space="preserve">option </w:t>
      </w:r>
      <w:r w:rsidRPr="00112FF0">
        <w:t>1</w:t>
      </w:r>
      <w:r w:rsidR="0017753D" w:rsidRPr="00112FF0">
        <w:t xml:space="preserve">. The red arrows show the proposed alignment points within a transform block. The alignment is performed at each coefficient group before starting the decoding/encoding of the bypass coded coefficients. In this </w:t>
      </w:r>
      <w:r w:rsidR="00B52A9E">
        <w:t>option</w:t>
      </w:r>
      <w:r w:rsidR="0017753D" w:rsidRPr="00112FF0">
        <w:t xml:space="preserve">, </w:t>
      </w:r>
      <w:r w:rsidR="00615393">
        <w:t xml:space="preserve">as depicted in </w:t>
      </w:r>
      <w:r w:rsidR="00615393" w:rsidRPr="001F0832">
        <w:fldChar w:fldCharType="begin"/>
      </w:r>
      <w:r w:rsidR="00615393" w:rsidRPr="001F0832">
        <w:instrText xml:space="preserve"> REF _Ref59625305 \h </w:instrText>
      </w:r>
      <w:r w:rsidR="00615393">
        <w:instrText xml:space="preserve"> \* MERGEFORMAT </w:instrText>
      </w:r>
      <w:r w:rsidR="00615393" w:rsidRPr="001F0832">
        <w:fldChar w:fldCharType="separate"/>
      </w:r>
      <w:r w:rsidR="00615393">
        <w:t>Figure 3</w:t>
      </w:r>
      <w:r w:rsidR="00615393" w:rsidRPr="001F0832">
        <w:fldChar w:fldCharType="end"/>
      </w:r>
      <w:r w:rsidR="00615393">
        <w:t xml:space="preserve">, </w:t>
      </w:r>
      <w:r w:rsidR="0017753D" w:rsidRPr="00112FF0">
        <w:t xml:space="preserve">it </w:t>
      </w:r>
      <w:r w:rsidR="00615393">
        <w:t xml:space="preserve">may be necessary </w:t>
      </w:r>
      <w:r w:rsidR="0017753D" w:rsidRPr="00112FF0">
        <w:t xml:space="preserve">to perform the alignment </w:t>
      </w:r>
      <w:r w:rsidR="00615393">
        <w:t xml:space="preserve">multiple times </w:t>
      </w:r>
      <w:r w:rsidR="0017753D" w:rsidRPr="00112FF0">
        <w:t xml:space="preserve">even after the maximum limit of the context coded bins </w:t>
      </w:r>
      <w:r w:rsidR="00615393">
        <w:t xml:space="preserve">has been reached for the current TB. This is because </w:t>
      </w:r>
      <w:r w:rsidR="0017753D" w:rsidRPr="00112FF0">
        <w:t xml:space="preserve">the </w:t>
      </w:r>
      <w:proofErr w:type="spellStart"/>
      <w:r w:rsidR="0017753D" w:rsidRPr="00112FF0">
        <w:t>sb_coded_flag</w:t>
      </w:r>
      <w:proofErr w:type="spellEnd"/>
      <w:r w:rsidR="0017753D" w:rsidRPr="00112FF0">
        <w:t xml:space="preserve"> is always context coded</w:t>
      </w:r>
      <w:r w:rsidR="00615393">
        <w:t xml:space="preserve">, so </w:t>
      </w:r>
      <w:r w:rsidR="0017753D" w:rsidRPr="00112FF0">
        <w:t>even after the limit of maximum number of context coded bins</w:t>
      </w:r>
      <w:r w:rsidR="00615393">
        <w:t xml:space="preserve"> is reached, the switching between context coded bins and bypass coded bins means that bypass alignment could occur multiple times</w:t>
      </w:r>
      <w:r w:rsidR="0017753D" w:rsidRPr="00112FF0">
        <w:t xml:space="preserve">.  </w:t>
      </w:r>
    </w:p>
    <w:p w14:paraId="74038228" w14:textId="0E7E5732" w:rsidR="0060662B" w:rsidRPr="0060662B" w:rsidRDefault="00BC69B0" w:rsidP="0060662B">
      <w:pPr>
        <w:pStyle w:val="Heading2"/>
        <w:rPr>
          <w:lang w:val="en-CA"/>
        </w:rPr>
      </w:pPr>
      <w:r>
        <w:rPr>
          <w:lang w:val="en-CA"/>
        </w:rPr>
        <w:t xml:space="preserve">Option </w:t>
      </w:r>
      <w:r w:rsidR="00A40AFB">
        <w:rPr>
          <w:lang w:val="en-CA"/>
        </w:rPr>
        <w:t>2:</w:t>
      </w:r>
      <w:r w:rsidR="00A40AFB" w:rsidRPr="0017753D">
        <w:t xml:space="preserve"> </w:t>
      </w:r>
      <w:r w:rsidR="00256EA9">
        <w:rPr>
          <w:lang w:val="en-CA"/>
        </w:rPr>
        <w:t>CABAC</w:t>
      </w:r>
      <w:r w:rsidR="00087E65">
        <w:rPr>
          <w:lang w:val="en-CA"/>
        </w:rPr>
        <w:t xml:space="preserve"> </w:t>
      </w:r>
      <w:r w:rsidR="00256EA9">
        <w:rPr>
          <w:lang w:val="en-CA"/>
        </w:rPr>
        <w:t xml:space="preserve">bypass alignment + context/bypass coding of </w:t>
      </w:r>
      <w:proofErr w:type="spellStart"/>
      <w:r w:rsidR="00256EA9" w:rsidRPr="00353548">
        <w:rPr>
          <w:szCs w:val="20"/>
        </w:rPr>
        <w:t>sb_coded_flag</w:t>
      </w:r>
      <w:proofErr w:type="spellEnd"/>
      <w:r w:rsidR="00256EA9" w:rsidRPr="00353548">
        <w:rPr>
          <w:szCs w:val="20"/>
        </w:rPr>
        <w:t xml:space="preserve"> </w:t>
      </w:r>
    </w:p>
    <w:p w14:paraId="3E89CC39" w14:textId="5CCE1116" w:rsidR="003C4E30" w:rsidRDefault="009408FD" w:rsidP="009408FD">
      <w:r w:rsidRPr="00112FF0">
        <w:t xml:space="preserve">One drawback of </w:t>
      </w:r>
      <w:r w:rsidR="003A7464">
        <w:t>option</w:t>
      </w:r>
      <w:r w:rsidR="003A7464" w:rsidRPr="00112FF0">
        <w:t xml:space="preserve"> </w:t>
      </w:r>
      <w:r w:rsidR="00030DEB" w:rsidRPr="00112FF0">
        <w:t>1</w:t>
      </w:r>
      <w:r w:rsidRPr="00112FF0">
        <w:t xml:space="preserve"> is that the CABAC</w:t>
      </w:r>
      <w:r w:rsidR="00087E65">
        <w:t xml:space="preserve"> </w:t>
      </w:r>
      <w:r w:rsidRPr="00112FF0">
        <w:t xml:space="preserve">bypass alignment is required even after reaching to the maximum limit of the context coded bins. In order to guarantee that </w:t>
      </w:r>
      <w:r w:rsidR="003C4E30">
        <w:t xml:space="preserve">there is no context coded bins after reaching to the maximum limits, a method of coding of </w:t>
      </w:r>
      <w:proofErr w:type="spellStart"/>
      <w:r w:rsidR="003C4E30" w:rsidRPr="003C4E30">
        <w:t>sb_coded_flag</w:t>
      </w:r>
      <w:proofErr w:type="spellEnd"/>
      <w:r w:rsidR="003C4E30">
        <w:t xml:space="preserve"> was proposed in </w:t>
      </w:r>
      <w:r w:rsidR="000F170A" w:rsidRPr="000F170A">
        <w:t>JVET-P0370</w:t>
      </w:r>
      <w:r w:rsidR="00B96E3D">
        <w:t xml:space="preserve"> </w:t>
      </w:r>
      <w:r w:rsidR="00B96E3D">
        <w:fldChar w:fldCharType="begin"/>
      </w:r>
      <w:r w:rsidR="00B96E3D">
        <w:instrText xml:space="preserve"> REF _Ref60147035 \r \h </w:instrText>
      </w:r>
      <w:r w:rsidR="00B96E3D">
        <w:fldChar w:fldCharType="separate"/>
      </w:r>
      <w:r w:rsidR="00B96E3D">
        <w:t>[4]</w:t>
      </w:r>
      <w:r w:rsidR="00B96E3D">
        <w:fldChar w:fldCharType="end"/>
      </w:r>
      <w:r w:rsidR="003C4E30">
        <w:t xml:space="preserve">. </w:t>
      </w:r>
      <w:r w:rsidR="000F170A">
        <w:t>In JVET-P0370,</w:t>
      </w:r>
      <w:r w:rsidR="003C4E30">
        <w:t xml:space="preserve"> the </w:t>
      </w:r>
      <w:proofErr w:type="spellStart"/>
      <w:r w:rsidR="003C4E30">
        <w:t>sb_coded_flag</w:t>
      </w:r>
      <w:proofErr w:type="spellEnd"/>
      <w:r w:rsidR="003C4E30">
        <w:t xml:space="preserve"> (of both RRC and TSRC) are bypass coded</w:t>
      </w:r>
      <w:r w:rsidR="000F170A">
        <w:t xml:space="preserve"> after reaching to the number of context coded bins to the maximum limit. </w:t>
      </w:r>
      <w:r w:rsidR="003C4E30">
        <w:t xml:space="preserve">  In order to reduce </w:t>
      </w:r>
      <w:r w:rsidR="00615393">
        <w:t xml:space="preserve">the number of bypass alignments, </w:t>
      </w:r>
      <w:r w:rsidR="00B96E3D">
        <w:t xml:space="preserve">in option 2, </w:t>
      </w:r>
      <w:r w:rsidR="003C4E30">
        <w:t>the proposed alignment method</w:t>
      </w:r>
      <w:r w:rsidR="00F111B6">
        <w:t xml:space="preserve"> (described in option 1)</w:t>
      </w:r>
      <w:r w:rsidR="003C4E30">
        <w:t xml:space="preserve"> is combined with </w:t>
      </w:r>
      <w:proofErr w:type="spellStart"/>
      <w:r w:rsidR="003C4E30">
        <w:t>sb_coded_flag</w:t>
      </w:r>
      <w:proofErr w:type="spellEnd"/>
      <w:r w:rsidR="003C4E30">
        <w:t xml:space="preserve"> coding method proposed in </w:t>
      </w:r>
      <w:r w:rsidR="000F170A" w:rsidRPr="000F170A">
        <w:t>JVET-P0370</w:t>
      </w:r>
      <w:r w:rsidR="001C176D">
        <w:t xml:space="preserve"> when CABAC bypass alignment is enabled</w:t>
      </w:r>
      <w:r w:rsidR="000F170A">
        <w:t xml:space="preserve">. </w:t>
      </w:r>
    </w:p>
    <w:p w14:paraId="0946155C" w14:textId="76F9FCAA" w:rsidR="009408FD" w:rsidRPr="00112FF0" w:rsidRDefault="009408FD" w:rsidP="009408FD">
      <w:r w:rsidRPr="00112FF0">
        <w:t xml:space="preserve">Following is the pseudo-code of </w:t>
      </w:r>
      <w:r w:rsidR="006F7D63">
        <w:t>option</w:t>
      </w:r>
      <w:r w:rsidR="00030DEB" w:rsidRPr="00112FF0">
        <w:t xml:space="preserve"> 2</w:t>
      </w:r>
      <w:r w:rsidRPr="00112FF0">
        <w:t xml:space="preserve">. </w:t>
      </w:r>
      <w:r w:rsidR="00AD0253">
        <w:t xml:space="preserve">The variable </w:t>
      </w:r>
      <w:proofErr w:type="spellStart"/>
      <w:r w:rsidR="000E303C" w:rsidRPr="00112FF0">
        <w:rPr>
          <w:i/>
          <w:color w:val="000000" w:themeColor="text1"/>
          <w:szCs w:val="22"/>
        </w:rPr>
        <w:t>bypass_alignment_enable_flag</w:t>
      </w:r>
      <w:proofErr w:type="spellEnd"/>
      <w:r w:rsidR="000E303C" w:rsidRPr="00112FF0">
        <w:rPr>
          <w:color w:val="000000" w:themeColor="text1"/>
        </w:rPr>
        <w:t xml:space="preserve"> </w:t>
      </w:r>
      <w:r w:rsidR="00AD0253">
        <w:t xml:space="preserve">is set to 1 to enable the proposed method. If the value of </w:t>
      </w:r>
      <w:proofErr w:type="spellStart"/>
      <w:r w:rsidR="000E303C" w:rsidRPr="00112FF0">
        <w:rPr>
          <w:i/>
          <w:color w:val="000000" w:themeColor="text1"/>
          <w:szCs w:val="22"/>
        </w:rPr>
        <w:t>bypass_alignment_enable_flag</w:t>
      </w:r>
      <w:proofErr w:type="spellEnd"/>
      <w:r w:rsidR="000E303C" w:rsidRPr="00112FF0">
        <w:rPr>
          <w:color w:val="000000" w:themeColor="text1"/>
        </w:rPr>
        <w:t xml:space="preserve"> </w:t>
      </w:r>
      <w:r w:rsidR="00AD0253">
        <w:t>is equal to 0, the proposed method is disabled and the behavior is same as current VVC.</w:t>
      </w:r>
      <w:r w:rsidR="00F111B6">
        <w:t xml:space="preserve"> The detail of the signaling of high level control flags of the proposed method is described in section </w:t>
      </w:r>
      <w:r w:rsidR="00F111B6">
        <w:fldChar w:fldCharType="begin"/>
      </w:r>
      <w:r w:rsidR="00F111B6">
        <w:instrText xml:space="preserve"> REF _Ref60221020 \r \h </w:instrText>
      </w:r>
      <w:r w:rsidR="00F111B6">
        <w:fldChar w:fldCharType="separate"/>
      </w:r>
      <w:r w:rsidR="00F111B6">
        <w:t>2.3</w:t>
      </w:r>
      <w:r w:rsidR="00F111B6">
        <w:fldChar w:fldCharType="end"/>
      </w:r>
      <w:r w:rsidR="00F111B6">
        <w:t xml:space="preserve">. The variables </w:t>
      </w:r>
      <w:r w:rsidR="00F111B6" w:rsidRPr="00AB7C64">
        <w:t>remBinsPass1</w:t>
      </w:r>
      <w:r w:rsidR="00F111B6">
        <w:t xml:space="preserve"> and </w:t>
      </w:r>
      <w:r w:rsidR="00F111B6" w:rsidRPr="00F10F23">
        <w:rPr>
          <w:noProof/>
          <w:color w:val="000000" w:themeColor="text1"/>
        </w:rPr>
        <w:t xml:space="preserve">RemCcbs </w:t>
      </w:r>
      <w:r w:rsidR="00F111B6">
        <w:t xml:space="preserve">(same variables are used in the residual coding syntax tables of VVC specification </w:t>
      </w:r>
      <w:r w:rsidR="00F111B6" w:rsidRPr="004108FC">
        <w:rPr>
          <w:szCs w:val="22"/>
          <w:lang w:val="en-CA"/>
        </w:rPr>
        <w:t>JVET-T2001</w:t>
      </w:r>
      <w:r w:rsidR="00F111B6">
        <w:t xml:space="preserve">) represent the remaining number of context coded bins available in the TB in regular and transform-skip residual coding, respectively. </w:t>
      </w:r>
      <w:r w:rsidR="00F111B6" w:rsidRPr="0017753D">
        <w:t>The red italic</w:t>
      </w:r>
      <w:r w:rsidR="00F111B6">
        <w:t xml:space="preserve"> portions are </w:t>
      </w:r>
      <w:r w:rsidR="00F111B6" w:rsidRPr="0017753D">
        <w:t>the additional process as compared to the current VVC.</w:t>
      </w:r>
    </w:p>
    <w:p w14:paraId="60AE1B0C" w14:textId="77777777" w:rsidR="009408FD" w:rsidRPr="009408FD" w:rsidRDefault="009408FD" w:rsidP="009408FD">
      <w:pPr>
        <w:rPr>
          <w:szCs w:val="22"/>
        </w:rPr>
      </w:pPr>
      <w:r w:rsidRPr="006B6F7F">
        <w:rPr>
          <w:szCs w:val="22"/>
          <w:u w:val="single"/>
        </w:rPr>
        <w:t>In case of regular residual coding</w:t>
      </w:r>
      <w:r w:rsidRPr="009408FD">
        <w:rPr>
          <w:szCs w:val="22"/>
        </w:rPr>
        <w:t xml:space="preserve">: </w:t>
      </w:r>
    </w:p>
    <w:p w14:paraId="1C6697E9" w14:textId="77777777" w:rsidR="00642B92" w:rsidRDefault="00642B92" w:rsidP="00642B9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 xml:space="preserve">remBinsPass1 = </w:t>
      </w:r>
      <w:proofErr w:type="gramStart"/>
      <w:r w:rsidRPr="00642B92">
        <w:t>( (</w:t>
      </w:r>
      <w:proofErr w:type="gramEnd"/>
      <w:r w:rsidRPr="00642B92">
        <w:t xml:space="preserve"> 1  &lt;&lt;  ( log2TbWidth + log2TbHeight ) ) * 7 )  &gt;&gt;  2</w:t>
      </w:r>
    </w:p>
    <w:p w14:paraId="12509725" w14:textId="77777777" w:rsidR="009408FD" w:rsidRPr="009408FD" w:rsidRDefault="009408FD"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38C31C9E" w14:textId="609BD33A"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r w:rsidR="00B4232D" w:rsidRPr="00112FF0">
        <w:rPr>
          <w:i/>
          <w:noProof/>
          <w:color w:val="FF0000"/>
        </w:rPr>
        <w:t>remBinsPass1  &gt;=  4</w:t>
      </w:r>
      <w:r w:rsidR="00805047" w:rsidRPr="00BB59D9">
        <w:rPr>
          <w:i/>
          <w:color w:val="FF0000"/>
          <w:szCs w:val="22"/>
        </w:rPr>
        <w:t xml:space="preserve"> </w:t>
      </w:r>
      <w:r w:rsidR="00805047">
        <w:rPr>
          <w:i/>
          <w:color w:val="FF0000"/>
          <w:szCs w:val="22"/>
        </w:rPr>
        <w:t xml:space="preserve">|| </w:t>
      </w:r>
      <w:proofErr w:type="spellStart"/>
      <w:r w:rsidR="000E303C">
        <w:rPr>
          <w:i/>
          <w:color w:val="FF0000"/>
          <w:szCs w:val="22"/>
        </w:rPr>
        <w:t>bypass_alignment_enable_flag</w:t>
      </w:r>
      <w:proofErr w:type="spellEnd"/>
      <w:r w:rsidR="000E303C" w:rsidRPr="0017753D">
        <w:t xml:space="preserve"> </w:t>
      </w:r>
      <w:r w:rsidR="00135CF5">
        <w:rPr>
          <w:i/>
          <w:color w:val="FF0000"/>
          <w:szCs w:val="22"/>
        </w:rPr>
        <w:t>== 0</w:t>
      </w:r>
      <w:r w:rsidRPr="009408FD">
        <w:rPr>
          <w:i/>
          <w:color w:val="FF0000"/>
          <w:szCs w:val="22"/>
        </w:rPr>
        <w:t>)</w:t>
      </w:r>
    </w:p>
    <w:p w14:paraId="302D9963"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rFonts w:eastAsia="SimSun"/>
          <w:i/>
          <w:noProof/>
          <w:color w:val="FF0000"/>
          <w:szCs w:val="22"/>
        </w:rPr>
        <w:t>CABACBypasIntervalAlign = 0</w:t>
      </w:r>
    </w:p>
    <w:p w14:paraId="60624973"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proofErr w:type="spellStart"/>
      <w:r w:rsidRPr="009408FD">
        <w:rPr>
          <w:szCs w:val="22"/>
        </w:rPr>
        <w:t>context_coding</w:t>
      </w:r>
      <w:proofErr w:type="spellEnd"/>
      <w:r w:rsidRPr="009408FD">
        <w:rPr>
          <w:szCs w:val="22"/>
        </w:rPr>
        <w:t xml:space="preserve"> of </w:t>
      </w:r>
      <w:proofErr w:type="spellStart"/>
      <w:r w:rsidRPr="009408FD">
        <w:rPr>
          <w:szCs w:val="22"/>
        </w:rPr>
        <w:t>sb_coded_flag</w:t>
      </w:r>
      <w:proofErr w:type="spellEnd"/>
    </w:p>
    <w:p w14:paraId="35A89C7E"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20884DD7"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bypass_coding</w:t>
      </w:r>
      <w:proofErr w:type="spellEnd"/>
      <w:r w:rsidRPr="009408FD">
        <w:rPr>
          <w:i/>
          <w:color w:val="FF0000"/>
          <w:szCs w:val="22"/>
        </w:rPr>
        <w:t xml:space="preserve"> of </w:t>
      </w:r>
      <w:proofErr w:type="spellStart"/>
      <w:r w:rsidRPr="009408FD">
        <w:rPr>
          <w:i/>
          <w:color w:val="FF0000"/>
          <w:szCs w:val="22"/>
        </w:rPr>
        <w:t>sb_coded_flag</w:t>
      </w:r>
      <w:proofErr w:type="spellEnd"/>
    </w:p>
    <w:p w14:paraId="281EF032"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proofErr w:type="spellStart"/>
      <w:r w:rsidRPr="009408FD">
        <w:rPr>
          <w:szCs w:val="22"/>
        </w:rPr>
        <w:t>sb_coded_flag</w:t>
      </w:r>
      <w:proofErr w:type="spellEnd"/>
      <w:r w:rsidRPr="009408FD">
        <w:rPr>
          <w:szCs w:val="22"/>
        </w:rPr>
        <w:t xml:space="preserve"> ==1)</w:t>
      </w:r>
    </w:p>
    <w:p w14:paraId="45F185C1" w14:textId="55033189" w:rsidR="009408FD" w:rsidRPr="009408FD" w:rsidRDefault="009408F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lastRenderedPageBreak/>
        <w:t>if (</w:t>
      </w:r>
      <w:r w:rsidR="006869C2">
        <w:rPr>
          <w:szCs w:val="22"/>
        </w:rPr>
        <w:t>remBinsPass</w:t>
      </w:r>
      <w:proofErr w:type="gramStart"/>
      <w:r w:rsidR="006869C2">
        <w:rPr>
          <w:szCs w:val="22"/>
        </w:rPr>
        <w:t>1  &gt;</w:t>
      </w:r>
      <w:proofErr w:type="gramEnd"/>
      <w:r w:rsidR="006869C2">
        <w:rPr>
          <w:szCs w:val="22"/>
        </w:rPr>
        <w:t>=  4</w:t>
      </w:r>
      <w:r w:rsidRPr="009408FD">
        <w:rPr>
          <w:szCs w:val="22"/>
        </w:rPr>
        <w:t>)</w:t>
      </w:r>
    </w:p>
    <w:p w14:paraId="2BA51F5B" w14:textId="77777777" w:rsidR="0013577A" w:rsidRDefault="0013577A" w:rsidP="0013577A">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78B09E1A" w14:textId="16F66EF9"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t xml:space="preserve">; </w:t>
      </w:r>
      <w:r w:rsidRPr="006869C2">
        <w:t>remBi</w:t>
      </w:r>
      <w:r>
        <w:t>nsPass1--;</w:t>
      </w:r>
      <w:r w:rsidRPr="0017753D">
        <w:t xml:space="preserve"> </w:t>
      </w:r>
    </w:p>
    <w:p w14:paraId="2AAE468E" w14:textId="77777777"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Pr="008422AA">
        <w:t xml:space="preserve"> </w:t>
      </w:r>
      <w:r>
        <w:t xml:space="preserve">; </w:t>
      </w:r>
      <w:r w:rsidRPr="006869C2">
        <w:t>remBi</w:t>
      </w:r>
      <w:r>
        <w:t>nsPass1--;</w:t>
      </w:r>
      <w:r w:rsidRPr="0017753D">
        <w:t xml:space="preserve"> </w:t>
      </w:r>
    </w:p>
    <w:p w14:paraId="7AD579D8" w14:textId="77777777"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t xml:space="preserve">; </w:t>
      </w:r>
      <w:r w:rsidRPr="006869C2">
        <w:t>remBi</w:t>
      </w:r>
      <w:r>
        <w:t>nsPass1--;</w:t>
      </w:r>
    </w:p>
    <w:p w14:paraId="6AB03F83" w14:textId="77777777" w:rsidR="0013577A" w:rsidRPr="0017753D"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][ 1 ]</w:t>
      </w:r>
      <w:r w:rsidRPr="008422AA">
        <w:t xml:space="preserve"> </w:t>
      </w:r>
      <w:r>
        <w:t xml:space="preserve">; </w:t>
      </w:r>
      <w:r w:rsidRPr="006869C2">
        <w:t>remBi</w:t>
      </w:r>
      <w:r>
        <w:t>nsPass1--;</w:t>
      </w:r>
    </w:p>
    <w:p w14:paraId="235FA9F1" w14:textId="683E7608"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Pr="009408FD">
        <w:rPr>
          <w:i/>
          <w:color w:val="FF0000"/>
          <w:szCs w:val="22"/>
        </w:rPr>
        <w:t>CABACBypasIntervalAlign</w:t>
      </w:r>
      <w:proofErr w:type="spellEnd"/>
      <w:r w:rsidRPr="009408FD">
        <w:rPr>
          <w:i/>
          <w:color w:val="FF0000"/>
          <w:szCs w:val="22"/>
        </w:rPr>
        <w:t xml:space="preserve"> == 0</w:t>
      </w:r>
      <w:r w:rsidR="0089146E">
        <w:rPr>
          <w:i/>
          <w:color w:val="FF0000"/>
          <w:szCs w:val="22"/>
        </w:rPr>
        <w:t xml:space="preserve"> &amp;&amp; </w:t>
      </w:r>
      <w:proofErr w:type="spellStart"/>
      <w:r w:rsidR="000E303C">
        <w:rPr>
          <w:i/>
          <w:color w:val="FF0000"/>
          <w:szCs w:val="22"/>
        </w:rPr>
        <w:t>bypass_alignment_enable_flag</w:t>
      </w:r>
      <w:proofErr w:type="spellEnd"/>
      <w:r w:rsidRPr="009408FD">
        <w:rPr>
          <w:i/>
          <w:color w:val="FF0000"/>
          <w:szCs w:val="22"/>
        </w:rPr>
        <w:t>)</w:t>
      </w:r>
    </w:p>
    <w:p w14:paraId="2807458A" w14:textId="61D87DDE" w:rsidR="009408FD" w:rsidRPr="009408FD" w:rsidRDefault="006B6F7F"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Pr>
          <w:i/>
          <w:color w:val="FF0000"/>
          <w:szCs w:val="22"/>
        </w:rPr>
        <w:t xml:space="preserve">CABAC </w:t>
      </w:r>
      <w:r w:rsidR="009408FD" w:rsidRPr="009408FD">
        <w:rPr>
          <w:i/>
          <w:color w:val="FF0000"/>
          <w:szCs w:val="22"/>
        </w:rPr>
        <w:t>bypass alignment (</w:t>
      </w:r>
      <w:proofErr w:type="spellStart"/>
      <w:r w:rsidR="009408FD" w:rsidRPr="009408FD">
        <w:rPr>
          <w:i/>
          <w:color w:val="FF0000"/>
          <w:szCs w:val="22"/>
        </w:rPr>
        <w:t>i.e.set</w:t>
      </w:r>
      <w:proofErr w:type="spellEnd"/>
      <w:r w:rsidR="009408FD" w:rsidRPr="009408FD">
        <w:rPr>
          <w:i/>
          <w:color w:val="FF0000"/>
          <w:szCs w:val="22"/>
        </w:rPr>
        <w:t xml:space="preserve"> </w:t>
      </w:r>
      <w:proofErr w:type="spellStart"/>
      <w:r w:rsidR="009408FD" w:rsidRPr="009408FD">
        <w:rPr>
          <w:i/>
          <w:color w:val="FF0000"/>
          <w:szCs w:val="22"/>
        </w:rPr>
        <w:t>ivlCurrRange</w:t>
      </w:r>
      <w:proofErr w:type="spellEnd"/>
      <w:r w:rsidR="009408FD" w:rsidRPr="009408FD">
        <w:rPr>
          <w:i/>
          <w:color w:val="FF0000"/>
          <w:szCs w:val="22"/>
        </w:rPr>
        <w:t xml:space="preserve"> to 256)</w:t>
      </w:r>
    </w:p>
    <w:p w14:paraId="3A038172"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CABACBypasIntervalAlign</w:t>
      </w:r>
      <w:proofErr w:type="spellEnd"/>
      <w:r w:rsidRPr="009408FD">
        <w:rPr>
          <w:i/>
          <w:color w:val="FF0000"/>
          <w:szCs w:val="22"/>
        </w:rPr>
        <w:t xml:space="preserve"> = 1</w:t>
      </w:r>
    </w:p>
    <w:p w14:paraId="3389C2BD"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2: </w:t>
      </w:r>
      <w:proofErr w:type="spellStart"/>
      <w:r w:rsidRPr="009408FD">
        <w:rPr>
          <w:szCs w:val="22"/>
        </w:rPr>
        <w:t>abs_remainder</w:t>
      </w:r>
      <w:proofErr w:type="spellEnd"/>
      <w:r w:rsidRPr="009408FD">
        <w:rPr>
          <w:szCs w:val="22"/>
        </w:rPr>
        <w:t xml:space="preserve">, </w:t>
      </w:r>
      <w:proofErr w:type="spellStart"/>
      <w:r w:rsidRPr="009408FD">
        <w:rPr>
          <w:szCs w:val="22"/>
        </w:rPr>
        <w:t>dec_abs_level</w:t>
      </w:r>
      <w:proofErr w:type="spellEnd"/>
    </w:p>
    <w:p w14:paraId="47009BB6"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w:t>
      </w:r>
      <w:proofErr w:type="spellStart"/>
      <w:r w:rsidRPr="009408FD">
        <w:rPr>
          <w:szCs w:val="22"/>
        </w:rPr>
        <w:t>coeff_sign_flag</w:t>
      </w:r>
      <w:proofErr w:type="spellEnd"/>
      <w:r w:rsidRPr="009408FD">
        <w:rPr>
          <w:szCs w:val="22"/>
        </w:rPr>
        <w:t xml:space="preserve"> </w:t>
      </w:r>
    </w:p>
    <w:p w14:paraId="7D6260CB" w14:textId="77777777" w:rsidR="009408FD" w:rsidRPr="00450231" w:rsidRDefault="009408FD" w:rsidP="009408FD">
      <w:pPr>
        <w:rPr>
          <w:szCs w:val="22"/>
          <w:u w:val="single"/>
        </w:rPr>
      </w:pPr>
      <w:r w:rsidRPr="00450231">
        <w:rPr>
          <w:szCs w:val="22"/>
          <w:u w:val="single"/>
        </w:rPr>
        <w:t xml:space="preserve">In case of transform-skip residual coding: </w:t>
      </w:r>
    </w:p>
    <w:p w14:paraId="326902BB" w14:textId="54A5D020" w:rsidR="00642B92" w:rsidRDefault="00642B92"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F10F23">
        <w:rPr>
          <w:noProof/>
          <w:color w:val="000000" w:themeColor="text1"/>
        </w:rPr>
        <w:t>RemCcbs = ( ( 1  &lt;&lt;  ( log2TbWidth + log2TbHeight ) ) * 7 )  &gt;&gt;  2</w:t>
      </w:r>
    </w:p>
    <w:p w14:paraId="4228371E" w14:textId="6757E7EB" w:rsidR="009408FD" w:rsidRPr="009408FD" w:rsidRDefault="009408FD"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1BD75EFB" w14:textId="13A6B05D"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00E51BEF" w:rsidRPr="00112FF0">
        <w:rPr>
          <w:i/>
          <w:noProof/>
          <w:color w:val="FF0000"/>
        </w:rPr>
        <w:t>RemCcbs</w:t>
      </w:r>
      <w:proofErr w:type="spellEnd"/>
      <w:r w:rsidR="00E51BEF" w:rsidRPr="00112FF0">
        <w:rPr>
          <w:i/>
          <w:noProof/>
          <w:color w:val="FF0000"/>
        </w:rPr>
        <w:t xml:space="preserve"> &gt;= 4</w:t>
      </w:r>
      <w:r w:rsidR="00D04A54" w:rsidRPr="00112FF0">
        <w:rPr>
          <w:noProof/>
          <w:color w:val="FF0000"/>
        </w:rPr>
        <w:t xml:space="preserve"> </w:t>
      </w:r>
      <w:r w:rsidR="00861E2B">
        <w:rPr>
          <w:i/>
          <w:color w:val="FF0000"/>
          <w:szCs w:val="22"/>
        </w:rPr>
        <w:t xml:space="preserve">|| </w:t>
      </w:r>
      <w:proofErr w:type="spellStart"/>
      <w:r w:rsidR="000E303C">
        <w:rPr>
          <w:i/>
          <w:color w:val="FF0000"/>
          <w:szCs w:val="22"/>
        </w:rPr>
        <w:t>bypass_alignment_enable_flag</w:t>
      </w:r>
      <w:proofErr w:type="spellEnd"/>
      <w:r w:rsidR="000E303C" w:rsidRPr="0017753D">
        <w:t xml:space="preserve"> </w:t>
      </w:r>
      <w:r w:rsidR="00861E2B">
        <w:rPr>
          <w:i/>
          <w:color w:val="FF0000"/>
          <w:szCs w:val="22"/>
        </w:rPr>
        <w:t>== 0</w:t>
      </w:r>
      <w:r w:rsidRPr="009408FD">
        <w:rPr>
          <w:i/>
          <w:color w:val="FF0000"/>
          <w:szCs w:val="22"/>
        </w:rPr>
        <w:t>)</w:t>
      </w:r>
    </w:p>
    <w:p w14:paraId="306377EF"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rFonts w:eastAsia="SimSun"/>
          <w:i/>
          <w:noProof/>
          <w:color w:val="FF0000"/>
          <w:szCs w:val="22"/>
        </w:rPr>
        <w:t>CABACBypasIntervalAlign = 0</w:t>
      </w:r>
    </w:p>
    <w:p w14:paraId="72FCE0DD"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proofErr w:type="spellStart"/>
      <w:r w:rsidRPr="009408FD">
        <w:rPr>
          <w:szCs w:val="22"/>
        </w:rPr>
        <w:t>context_coding</w:t>
      </w:r>
      <w:proofErr w:type="spellEnd"/>
      <w:r w:rsidRPr="009408FD">
        <w:rPr>
          <w:szCs w:val="22"/>
        </w:rPr>
        <w:t xml:space="preserve"> of </w:t>
      </w:r>
      <w:proofErr w:type="spellStart"/>
      <w:r w:rsidRPr="009408FD">
        <w:rPr>
          <w:szCs w:val="22"/>
        </w:rPr>
        <w:t>sb_coded_flag</w:t>
      </w:r>
      <w:proofErr w:type="spellEnd"/>
    </w:p>
    <w:p w14:paraId="6A4B84B4"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6E2EE87F"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bypass_coding</w:t>
      </w:r>
      <w:proofErr w:type="spellEnd"/>
      <w:r w:rsidRPr="009408FD">
        <w:rPr>
          <w:i/>
          <w:color w:val="FF0000"/>
          <w:szCs w:val="22"/>
        </w:rPr>
        <w:t xml:space="preserve"> of </w:t>
      </w:r>
      <w:proofErr w:type="spellStart"/>
      <w:r w:rsidRPr="009408FD">
        <w:rPr>
          <w:i/>
          <w:color w:val="FF0000"/>
          <w:szCs w:val="22"/>
        </w:rPr>
        <w:t>sb_coded_flag</w:t>
      </w:r>
      <w:proofErr w:type="spellEnd"/>
    </w:p>
    <w:p w14:paraId="189A3AB0"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proofErr w:type="spellStart"/>
      <w:r w:rsidRPr="009408FD">
        <w:rPr>
          <w:szCs w:val="22"/>
        </w:rPr>
        <w:t>sb_coded_flag</w:t>
      </w:r>
      <w:proofErr w:type="spellEnd"/>
      <w:r w:rsidRPr="009408FD">
        <w:rPr>
          <w:szCs w:val="22"/>
        </w:rPr>
        <w:t xml:space="preserve"> ==1)</w:t>
      </w:r>
    </w:p>
    <w:p w14:paraId="25D22518" w14:textId="77777777" w:rsidR="00642B92" w:rsidRPr="0017753D" w:rsidRDefault="00642B92" w:rsidP="00642B9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09E5D613" w14:textId="77777777" w:rsidR="00642B92" w:rsidRDefault="00642B92" w:rsidP="00642B92">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51524DE6" w14:textId="4EDF10B3"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t xml:space="preserve">; </w:t>
      </w:r>
      <w:proofErr w:type="spellStart"/>
      <w:r>
        <w:t>RemCcbs</w:t>
      </w:r>
      <w:proofErr w:type="spellEnd"/>
      <w:r>
        <w:t>--;</w:t>
      </w:r>
    </w:p>
    <w:p w14:paraId="5D8356D5"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coeff_sign_flag</w:t>
      </w:r>
      <w:proofErr w:type="spellEnd"/>
      <w:r>
        <w:t xml:space="preserve">; </w:t>
      </w:r>
      <w:proofErr w:type="spellStart"/>
      <w:r>
        <w:t>RemCcbs</w:t>
      </w:r>
      <w:proofErr w:type="spellEnd"/>
      <w:r>
        <w:t>--;</w:t>
      </w:r>
      <w:r w:rsidRPr="0017753D">
        <w:t xml:space="preserve"> </w:t>
      </w:r>
    </w:p>
    <w:p w14:paraId="12A700E6"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Pr="0013577A">
        <w:t xml:space="preserve"> </w:t>
      </w:r>
      <w:r>
        <w:t xml:space="preserve">; </w:t>
      </w:r>
      <w:proofErr w:type="spellStart"/>
      <w:r>
        <w:t>RemCcbs</w:t>
      </w:r>
      <w:proofErr w:type="spellEnd"/>
      <w:r>
        <w:t>--;</w:t>
      </w:r>
      <w:r w:rsidRPr="0017753D">
        <w:t xml:space="preserve"> </w:t>
      </w:r>
    </w:p>
    <w:p w14:paraId="2BDA3107"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t xml:space="preserve">; </w:t>
      </w:r>
      <w:proofErr w:type="spellStart"/>
      <w:r>
        <w:t>RemCcbs</w:t>
      </w:r>
      <w:proofErr w:type="spellEnd"/>
      <w:r>
        <w:t>--;</w:t>
      </w:r>
    </w:p>
    <w:p w14:paraId="6C97993B" w14:textId="77777777" w:rsidR="00642B92" w:rsidRPr="0017753D" w:rsidRDefault="00642B92" w:rsidP="00642B9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0EDE5569" w14:textId="77777777" w:rsidR="00642B92" w:rsidRDefault="00642B92" w:rsidP="00642B92">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027F630F" w14:textId="36CFAE7A"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[ 1 ]</w:t>
      </w:r>
      <w:r>
        <w:t xml:space="preserve">; </w:t>
      </w:r>
      <w:proofErr w:type="spellStart"/>
      <w:r>
        <w:t>RemCcbs</w:t>
      </w:r>
      <w:proofErr w:type="spellEnd"/>
      <w:r>
        <w:t>--;</w:t>
      </w:r>
    </w:p>
    <w:p w14:paraId="6C07D59E"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[ 2 ]</w:t>
      </w:r>
      <w:r w:rsidRPr="0013577A">
        <w:t xml:space="preserve"> </w:t>
      </w:r>
      <w:r>
        <w:t xml:space="preserve">; </w:t>
      </w:r>
      <w:proofErr w:type="spellStart"/>
      <w:r>
        <w:t>RemCcbs</w:t>
      </w:r>
      <w:proofErr w:type="spellEnd"/>
      <w:r>
        <w:t>--;</w:t>
      </w:r>
    </w:p>
    <w:p w14:paraId="039AFDD3"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[ 3]</w:t>
      </w:r>
      <w:r w:rsidRPr="0013577A">
        <w:t xml:space="preserve"> </w:t>
      </w:r>
      <w:r>
        <w:t xml:space="preserve">; </w:t>
      </w:r>
      <w:proofErr w:type="spellStart"/>
      <w:r>
        <w:t>RemCcbs</w:t>
      </w:r>
      <w:proofErr w:type="spellEnd"/>
      <w:r>
        <w:t>--;</w:t>
      </w:r>
    </w:p>
    <w:p w14:paraId="6C082F96" w14:textId="77777777" w:rsidR="00642B92" w:rsidRPr="0017753D"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[ 4 ]</w:t>
      </w:r>
      <w:r w:rsidRPr="0013577A">
        <w:t xml:space="preserve"> </w:t>
      </w:r>
      <w:r>
        <w:t xml:space="preserve">; </w:t>
      </w:r>
      <w:proofErr w:type="spellStart"/>
      <w:r>
        <w:t>RemCcbs</w:t>
      </w:r>
      <w:proofErr w:type="spellEnd"/>
      <w:r>
        <w:t>--;</w:t>
      </w:r>
    </w:p>
    <w:p w14:paraId="360E253C" w14:textId="4C56425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Pr="009408FD">
        <w:rPr>
          <w:i/>
          <w:color w:val="FF0000"/>
          <w:szCs w:val="22"/>
        </w:rPr>
        <w:t>CABACBypasIntervalAlign</w:t>
      </w:r>
      <w:proofErr w:type="spellEnd"/>
      <w:r w:rsidRPr="009408FD">
        <w:rPr>
          <w:i/>
          <w:color w:val="FF0000"/>
          <w:szCs w:val="22"/>
        </w:rPr>
        <w:t xml:space="preserve"> == 0</w:t>
      </w:r>
      <w:r w:rsidR="00861E2B">
        <w:rPr>
          <w:i/>
          <w:color w:val="FF0000"/>
          <w:szCs w:val="22"/>
        </w:rPr>
        <w:t xml:space="preserve"> &amp;&amp; </w:t>
      </w:r>
      <w:proofErr w:type="spellStart"/>
      <w:r w:rsidR="000E303C">
        <w:rPr>
          <w:i/>
          <w:color w:val="FF0000"/>
          <w:szCs w:val="22"/>
        </w:rPr>
        <w:t>bypass_alignment_enable_flag</w:t>
      </w:r>
      <w:proofErr w:type="spellEnd"/>
      <w:r w:rsidRPr="009408FD">
        <w:rPr>
          <w:i/>
          <w:color w:val="FF0000"/>
          <w:szCs w:val="22"/>
        </w:rPr>
        <w:t>)</w:t>
      </w:r>
    </w:p>
    <w:p w14:paraId="57B7341B"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CABAC-bypass alignment (</w:t>
      </w:r>
      <w:proofErr w:type="spellStart"/>
      <w:r w:rsidRPr="009408FD">
        <w:rPr>
          <w:i/>
          <w:color w:val="FF0000"/>
          <w:szCs w:val="22"/>
        </w:rPr>
        <w:t>i.e.set</w:t>
      </w:r>
      <w:proofErr w:type="spellEnd"/>
      <w:r w:rsidRPr="009408FD">
        <w:rPr>
          <w:i/>
          <w:color w:val="FF0000"/>
          <w:szCs w:val="22"/>
        </w:rPr>
        <w:t xml:space="preserve"> </w:t>
      </w:r>
      <w:proofErr w:type="spellStart"/>
      <w:r w:rsidRPr="009408FD">
        <w:rPr>
          <w:i/>
          <w:color w:val="FF0000"/>
          <w:szCs w:val="22"/>
        </w:rPr>
        <w:t>ivlCurrRange</w:t>
      </w:r>
      <w:proofErr w:type="spellEnd"/>
      <w:r w:rsidRPr="009408FD">
        <w:rPr>
          <w:i/>
          <w:color w:val="FF0000"/>
          <w:szCs w:val="22"/>
        </w:rPr>
        <w:t xml:space="preserve"> to 256)</w:t>
      </w:r>
    </w:p>
    <w:p w14:paraId="2A56CA53"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CABACBypasIntervalAlign</w:t>
      </w:r>
      <w:proofErr w:type="spellEnd"/>
      <w:r w:rsidRPr="009408FD">
        <w:rPr>
          <w:i/>
          <w:color w:val="FF0000"/>
          <w:szCs w:val="22"/>
        </w:rPr>
        <w:t xml:space="preserve"> = 1</w:t>
      </w:r>
    </w:p>
    <w:p w14:paraId="5E9C95D0" w14:textId="15432A7E"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w:t>
      </w:r>
      <w:proofErr w:type="spellStart"/>
      <w:r w:rsidRPr="009408FD">
        <w:rPr>
          <w:szCs w:val="22"/>
        </w:rPr>
        <w:t>abs_remainder</w:t>
      </w:r>
      <w:proofErr w:type="spellEnd"/>
      <w:r w:rsidRPr="009408FD">
        <w:rPr>
          <w:szCs w:val="22"/>
        </w:rPr>
        <w:t xml:space="preserve">, </w:t>
      </w:r>
      <w:proofErr w:type="spellStart"/>
      <w:r w:rsidRPr="009408FD">
        <w:rPr>
          <w:szCs w:val="22"/>
        </w:rPr>
        <w:t>coeff_sign_</w:t>
      </w:r>
      <w:r w:rsidR="00C66EC3">
        <w:rPr>
          <w:szCs w:val="22"/>
        </w:rPr>
        <w:t>flag</w:t>
      </w:r>
      <w:proofErr w:type="spellEnd"/>
    </w:p>
    <w:p w14:paraId="6196C1B6" w14:textId="0E10CE19" w:rsidR="004105DF" w:rsidRPr="00EF5E21" w:rsidRDefault="00463573" w:rsidP="004105DF">
      <w:pPr>
        <w:rPr>
          <w:szCs w:val="22"/>
        </w:rPr>
      </w:pPr>
      <w:r w:rsidRPr="00EF5E21">
        <w:rPr>
          <w:szCs w:val="22"/>
        </w:rPr>
        <w:fldChar w:fldCharType="begin"/>
      </w:r>
      <w:r w:rsidRPr="00EF5E21">
        <w:rPr>
          <w:szCs w:val="22"/>
        </w:rPr>
        <w:instrText xml:space="preserve"> REF _Ref59625252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4</w:t>
      </w:r>
      <w:r w:rsidRPr="00EF5E21">
        <w:rPr>
          <w:szCs w:val="22"/>
        </w:rPr>
        <w:fldChar w:fldCharType="end"/>
      </w:r>
      <w:r w:rsidRPr="00EF5E21">
        <w:rPr>
          <w:szCs w:val="22"/>
        </w:rPr>
        <w:t xml:space="preserve"> </w:t>
      </w:r>
      <w:r w:rsidR="004105DF" w:rsidRPr="00EF5E21">
        <w:rPr>
          <w:szCs w:val="22"/>
        </w:rPr>
        <w:t xml:space="preserve">shows an example of the bit-stream of </w:t>
      </w:r>
      <w:r w:rsidR="003A7464">
        <w:rPr>
          <w:szCs w:val="22"/>
        </w:rPr>
        <w:t>option</w:t>
      </w:r>
      <w:r w:rsidR="003A7464" w:rsidRPr="00EF5E21">
        <w:rPr>
          <w:szCs w:val="22"/>
        </w:rPr>
        <w:t xml:space="preserve"> </w:t>
      </w:r>
      <w:r w:rsidRPr="00EF5E21">
        <w:rPr>
          <w:szCs w:val="22"/>
        </w:rPr>
        <w:t>2</w:t>
      </w:r>
      <w:r w:rsidR="004105DF" w:rsidRPr="00EF5E21">
        <w:rPr>
          <w:szCs w:val="22"/>
        </w:rPr>
        <w:t xml:space="preserve">. It shows that after the number of context coded bins </w:t>
      </w:r>
      <w:r w:rsidR="00615393">
        <w:rPr>
          <w:szCs w:val="22"/>
        </w:rPr>
        <w:t xml:space="preserve">has </w:t>
      </w:r>
      <w:r w:rsidR="004105DF" w:rsidRPr="00EF5E21">
        <w:rPr>
          <w:szCs w:val="22"/>
        </w:rPr>
        <w:t>reach the limit</w:t>
      </w:r>
      <w:r w:rsidR="00615393">
        <w:rPr>
          <w:szCs w:val="22"/>
        </w:rPr>
        <w:t xml:space="preserve"> for the current TB</w:t>
      </w:r>
      <w:r w:rsidR="004105DF" w:rsidRPr="00EF5E21">
        <w:rPr>
          <w:szCs w:val="22"/>
        </w:rPr>
        <w:t xml:space="preserve">, only bypass coding bins are processed and the </w:t>
      </w:r>
      <w:r w:rsidR="00615393">
        <w:rPr>
          <w:szCs w:val="22"/>
        </w:rPr>
        <w:t xml:space="preserve">bypass </w:t>
      </w:r>
      <w:r w:rsidR="004105DF" w:rsidRPr="00EF5E21">
        <w:rPr>
          <w:szCs w:val="22"/>
        </w:rPr>
        <w:t xml:space="preserve">alignment is necessary </w:t>
      </w:r>
      <w:r w:rsidR="00615393">
        <w:rPr>
          <w:szCs w:val="22"/>
        </w:rPr>
        <w:t xml:space="preserve">at most </w:t>
      </w:r>
      <w:r w:rsidR="004105DF" w:rsidRPr="00EF5E21">
        <w:rPr>
          <w:szCs w:val="22"/>
        </w:rPr>
        <w:t>once. As shown in</w:t>
      </w:r>
      <w:r w:rsidRPr="00EF5E21">
        <w:rPr>
          <w:szCs w:val="22"/>
        </w:rPr>
        <w:t xml:space="preserve"> </w:t>
      </w:r>
      <w:r w:rsidRPr="00EF5E21">
        <w:rPr>
          <w:szCs w:val="22"/>
        </w:rPr>
        <w:fldChar w:fldCharType="begin"/>
      </w:r>
      <w:r w:rsidRPr="00EF5E21">
        <w:rPr>
          <w:szCs w:val="22"/>
        </w:rPr>
        <w:instrText xml:space="preserve"> REF _Ref59625252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4</w:t>
      </w:r>
      <w:r w:rsidRPr="00EF5E21">
        <w:rPr>
          <w:szCs w:val="22"/>
        </w:rPr>
        <w:fldChar w:fldCharType="end"/>
      </w:r>
      <w:r w:rsidR="004105DF" w:rsidRPr="00EF5E21">
        <w:rPr>
          <w:szCs w:val="22"/>
        </w:rPr>
        <w:t>, the proposed method reduces the number of alignments as compared to</w:t>
      </w:r>
      <w:r w:rsidRPr="00EF5E21">
        <w:rPr>
          <w:szCs w:val="22"/>
        </w:rPr>
        <w:t xml:space="preserve"> </w:t>
      </w:r>
      <w:r w:rsidRPr="00EF5E21">
        <w:rPr>
          <w:szCs w:val="22"/>
        </w:rPr>
        <w:fldChar w:fldCharType="begin"/>
      </w:r>
      <w:r w:rsidRPr="00EF5E21">
        <w:rPr>
          <w:szCs w:val="22"/>
        </w:rPr>
        <w:instrText xml:space="preserve"> REF _Ref59625305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3</w:t>
      </w:r>
      <w:r w:rsidRPr="00EF5E21">
        <w:rPr>
          <w:szCs w:val="22"/>
        </w:rPr>
        <w:fldChar w:fldCharType="end"/>
      </w:r>
      <w:r w:rsidR="004105DF" w:rsidRPr="00EF5E21">
        <w:rPr>
          <w:szCs w:val="22"/>
        </w:rPr>
        <w:t xml:space="preserve">. </w:t>
      </w:r>
    </w:p>
    <w:p w14:paraId="59952507" w14:textId="77777777" w:rsidR="004105DF" w:rsidRDefault="004105DF" w:rsidP="004105DF">
      <w:pPr>
        <w:keepNext/>
        <w:jc w:val="center"/>
      </w:pPr>
      <w:r>
        <w:rPr>
          <w:noProof/>
          <w:sz w:val="24"/>
        </w:rPr>
        <w:lastRenderedPageBreak/>
        <w:drawing>
          <wp:inline distT="0" distB="0" distL="0" distR="0" wp14:anchorId="0CAB9CCB" wp14:editId="2EAADB42">
            <wp:extent cx="5203825" cy="239442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9986" cy="2397257"/>
                    </a:xfrm>
                    <a:prstGeom prst="rect">
                      <a:avLst/>
                    </a:prstGeom>
                    <a:noFill/>
                  </pic:spPr>
                </pic:pic>
              </a:graphicData>
            </a:graphic>
          </wp:inline>
        </w:drawing>
      </w:r>
    </w:p>
    <w:p w14:paraId="49BA5715" w14:textId="35BF548C" w:rsidR="004105DF" w:rsidRDefault="004105DF" w:rsidP="004105DF">
      <w:pPr>
        <w:pStyle w:val="Caption"/>
        <w:jc w:val="center"/>
      </w:pPr>
      <w:bookmarkStart w:id="114" w:name="_Ref59625252"/>
      <w:r>
        <w:t xml:space="preserve">Figure </w:t>
      </w:r>
      <w:r w:rsidR="009251DC">
        <w:rPr>
          <w:noProof/>
        </w:rPr>
        <w:fldChar w:fldCharType="begin"/>
      </w:r>
      <w:r w:rsidR="009251DC">
        <w:rPr>
          <w:noProof/>
        </w:rPr>
        <w:instrText xml:space="preserve"> SEQ Figure \* ARABIC </w:instrText>
      </w:r>
      <w:r w:rsidR="009251DC">
        <w:rPr>
          <w:noProof/>
        </w:rPr>
        <w:fldChar w:fldCharType="separate"/>
      </w:r>
      <w:r>
        <w:rPr>
          <w:noProof/>
        </w:rPr>
        <w:t>4</w:t>
      </w:r>
      <w:r w:rsidR="009251DC">
        <w:rPr>
          <w:noProof/>
        </w:rPr>
        <w:fldChar w:fldCharType="end"/>
      </w:r>
      <w:bookmarkEnd w:id="114"/>
      <w:r>
        <w:t xml:space="preserve">: Proposed </w:t>
      </w:r>
      <w:r w:rsidR="00265883">
        <w:t xml:space="preserve">option </w:t>
      </w:r>
      <w:r>
        <w:t>2</w:t>
      </w:r>
    </w:p>
    <w:p w14:paraId="24A52C7D" w14:textId="21FB9E6C" w:rsidR="00EE6AB9" w:rsidRPr="0060662B" w:rsidRDefault="00D80735" w:rsidP="00EE6AB9">
      <w:pPr>
        <w:pStyle w:val="Heading2"/>
        <w:rPr>
          <w:lang w:val="en-CA"/>
        </w:rPr>
      </w:pPr>
      <w:bookmarkStart w:id="115" w:name="_Ref60221020"/>
      <w:r>
        <w:rPr>
          <w:lang w:val="en-CA"/>
        </w:rPr>
        <w:t>Proposed h</w:t>
      </w:r>
      <w:r w:rsidR="00EE6AB9">
        <w:rPr>
          <w:lang w:val="en-CA"/>
        </w:rPr>
        <w:t>igh level syntax changes</w:t>
      </w:r>
      <w:bookmarkEnd w:id="115"/>
    </w:p>
    <w:p w14:paraId="1B20FDBF" w14:textId="4A0428E2" w:rsidR="00EF5E21" w:rsidRPr="00EF5E21" w:rsidRDefault="00983F0D" w:rsidP="00EF5E21">
      <w:pPr>
        <w:rPr>
          <w:szCs w:val="22"/>
        </w:rPr>
      </w:pPr>
      <w:r>
        <w:rPr>
          <w:szCs w:val="22"/>
        </w:rPr>
        <w:t xml:space="preserve">The proposed CABAC </w:t>
      </w:r>
      <w:r w:rsidR="00EF5E21" w:rsidRPr="00EF5E21">
        <w:rPr>
          <w:szCs w:val="22"/>
        </w:rPr>
        <w:t xml:space="preserve">bypass alignment (i.e. set the value of </w:t>
      </w:r>
      <w:proofErr w:type="spellStart"/>
      <w:r w:rsidR="00EF5E21" w:rsidRPr="00EF5E21">
        <w:rPr>
          <w:szCs w:val="22"/>
        </w:rPr>
        <w:t>ivlCurrRange</w:t>
      </w:r>
      <w:proofErr w:type="spellEnd"/>
      <w:r w:rsidR="00EF5E21" w:rsidRPr="00EF5E21">
        <w:rPr>
          <w:szCs w:val="22"/>
        </w:rPr>
        <w:t xml:space="preserve"> to 256) has benefits of simplifying high-throughput design of the entropy decoder, however, it may </w:t>
      </w:r>
      <w:r w:rsidR="00A2613C">
        <w:rPr>
          <w:szCs w:val="22"/>
        </w:rPr>
        <w:t>not be suitable for all application scenarios</w:t>
      </w:r>
      <w:r w:rsidR="00EF5E21" w:rsidRPr="00EF5E21">
        <w:rPr>
          <w:szCs w:val="22"/>
        </w:rPr>
        <w:t xml:space="preserve">. </w:t>
      </w:r>
      <w:r w:rsidR="00A2613C">
        <w:rPr>
          <w:szCs w:val="22"/>
        </w:rPr>
        <w:t>In order to maintain backward compatibility with version 1</w:t>
      </w:r>
      <w:r w:rsidR="00EF5E21" w:rsidRPr="00EF5E21">
        <w:rPr>
          <w:szCs w:val="22"/>
        </w:rPr>
        <w:t>, it is proposed to signal ON/OFF flag to enable/disable the proposed alignment method. Following signaling methods are proposed.</w:t>
      </w:r>
    </w:p>
    <w:p w14:paraId="5BB34527" w14:textId="77777777" w:rsidR="00EF5E21" w:rsidRDefault="00EF5E21" w:rsidP="00EF5E21">
      <w:pPr>
        <w:pStyle w:val="Heading3"/>
      </w:pPr>
      <w:r>
        <w:t xml:space="preserve">SPS level signaling </w:t>
      </w:r>
    </w:p>
    <w:p w14:paraId="0770CEED" w14:textId="0BCFAAC7" w:rsidR="00EF5E21" w:rsidRPr="00163FB7" w:rsidRDefault="00EF5E21" w:rsidP="00EF5E21">
      <w:pPr>
        <w:rPr>
          <w:szCs w:val="22"/>
        </w:rPr>
      </w:pPr>
      <w:r w:rsidRPr="00163FB7">
        <w:rPr>
          <w:szCs w:val="22"/>
        </w:rPr>
        <w:t xml:space="preserve">The SPS flags are signaled to enable/disable the proposed alignment in the sequence level. </w:t>
      </w:r>
      <w:r w:rsidR="005D1DFC">
        <w:rPr>
          <w:szCs w:val="22"/>
        </w:rPr>
        <w:t xml:space="preserve">This is the same as HEVC range extension. </w:t>
      </w:r>
      <w:r w:rsidR="00CE0626">
        <w:rPr>
          <w:szCs w:val="22"/>
        </w:rPr>
        <w:t xml:space="preserve">At first, </w:t>
      </w:r>
      <w:proofErr w:type="spellStart"/>
      <w:r w:rsidR="002E146F" w:rsidRPr="00163FB7">
        <w:rPr>
          <w:szCs w:val="22"/>
        </w:rPr>
        <w:t>sps_range_extension_flag</w:t>
      </w:r>
      <w:proofErr w:type="spellEnd"/>
      <w:r w:rsidR="002E146F" w:rsidRPr="00163FB7">
        <w:rPr>
          <w:szCs w:val="22"/>
        </w:rPr>
        <w:t xml:space="preserve"> is </w:t>
      </w:r>
      <w:r w:rsidR="002E146F">
        <w:rPr>
          <w:szCs w:val="22"/>
        </w:rPr>
        <w:t xml:space="preserve">added to </w:t>
      </w:r>
      <w:r w:rsidR="00CE0626">
        <w:rPr>
          <w:szCs w:val="22"/>
        </w:rPr>
        <w:t>support</w:t>
      </w:r>
      <w:r w:rsidR="002E146F">
        <w:rPr>
          <w:szCs w:val="22"/>
        </w:rPr>
        <w:t xml:space="preserve"> the VVC range extension.</w:t>
      </w:r>
      <w:r w:rsidR="00CE0626">
        <w:rPr>
          <w:szCs w:val="22"/>
        </w:rPr>
        <w:t xml:space="preserve"> If </w:t>
      </w:r>
      <w:proofErr w:type="spellStart"/>
      <w:r w:rsidR="00CE0626" w:rsidRPr="00163FB7">
        <w:rPr>
          <w:szCs w:val="22"/>
        </w:rPr>
        <w:t>sps_range_extension_</w:t>
      </w:r>
      <w:proofErr w:type="gramStart"/>
      <w:r w:rsidR="00CE0626" w:rsidRPr="00163FB7">
        <w:rPr>
          <w:szCs w:val="22"/>
        </w:rPr>
        <w:t>flag</w:t>
      </w:r>
      <w:proofErr w:type="spellEnd"/>
      <w:r w:rsidR="00CE0626" w:rsidRPr="00163FB7">
        <w:rPr>
          <w:szCs w:val="22"/>
        </w:rPr>
        <w:t xml:space="preserve"> </w:t>
      </w:r>
      <w:r w:rsidR="00CE0626">
        <w:rPr>
          <w:szCs w:val="22"/>
        </w:rPr>
        <w:t xml:space="preserve"> is</w:t>
      </w:r>
      <w:proofErr w:type="gramEnd"/>
      <w:r w:rsidR="00CE0626">
        <w:rPr>
          <w:szCs w:val="22"/>
        </w:rPr>
        <w:t xml:space="preserve"> equal to 1, </w:t>
      </w:r>
      <w:proofErr w:type="spellStart"/>
      <w:r w:rsidR="00335A28" w:rsidRPr="00163FB7">
        <w:rPr>
          <w:szCs w:val="22"/>
        </w:rPr>
        <w:t>sps_cabac_bypass_alignment_enabled_flag</w:t>
      </w:r>
      <w:proofErr w:type="spellEnd"/>
      <w:r w:rsidR="00335A28" w:rsidRPr="00163FB7">
        <w:rPr>
          <w:szCs w:val="22"/>
        </w:rPr>
        <w:t xml:space="preserve"> </w:t>
      </w:r>
      <w:r w:rsidR="00335A28">
        <w:rPr>
          <w:szCs w:val="22"/>
        </w:rPr>
        <w:t xml:space="preserve"> is </w:t>
      </w:r>
      <w:r w:rsidR="00CE0626">
        <w:rPr>
          <w:szCs w:val="22"/>
        </w:rPr>
        <w:t>signaled</w:t>
      </w:r>
      <w:r w:rsidR="00335A28" w:rsidRPr="00163FB7">
        <w:rPr>
          <w:szCs w:val="22"/>
        </w:rPr>
        <w:t xml:space="preserve"> to control the proposed alignment process.</w:t>
      </w:r>
      <w:r w:rsidR="00CE0626">
        <w:rPr>
          <w:szCs w:val="22"/>
        </w:rPr>
        <w:t xml:space="preserve"> </w:t>
      </w:r>
      <w:r w:rsidR="00CE0626" w:rsidRPr="00163FB7">
        <w:rPr>
          <w:szCs w:val="22"/>
        </w:rPr>
        <w:t xml:space="preserve">If the </w:t>
      </w:r>
      <w:proofErr w:type="spellStart"/>
      <w:r w:rsidR="00CE0626" w:rsidRPr="00163FB7">
        <w:rPr>
          <w:szCs w:val="22"/>
        </w:rPr>
        <w:t>sps_cabac_bypass_alignment_enabled_flag</w:t>
      </w:r>
      <w:proofErr w:type="spellEnd"/>
      <w:r w:rsidR="00CE0626" w:rsidRPr="00163FB7">
        <w:rPr>
          <w:szCs w:val="22"/>
        </w:rPr>
        <w:t xml:space="preserve"> is equal to 1, the proposed alignment method may be enabled</w:t>
      </w:r>
      <w:r w:rsidR="00ED6090">
        <w:rPr>
          <w:szCs w:val="22"/>
        </w:rPr>
        <w:t xml:space="preserve"> for that sequence</w:t>
      </w:r>
      <w:r w:rsidR="00CE0626">
        <w:rPr>
          <w:szCs w:val="22"/>
        </w:rPr>
        <w:t xml:space="preserve">. The </w:t>
      </w:r>
      <w:r w:rsidR="00CE0626" w:rsidRPr="00DC108B">
        <w:rPr>
          <w:szCs w:val="22"/>
        </w:rPr>
        <w:t>sps_extension_7bits</w:t>
      </w:r>
      <w:r w:rsidR="00CE0626">
        <w:rPr>
          <w:szCs w:val="22"/>
        </w:rPr>
        <w:t xml:space="preserve"> are reserved for other future </w:t>
      </w:r>
      <w:r w:rsidR="00ED6090">
        <w:rPr>
          <w:szCs w:val="22"/>
        </w:rPr>
        <w:t>extensions.</w:t>
      </w:r>
      <w:r w:rsidRPr="00163FB7">
        <w:rPr>
          <w:szCs w:val="22"/>
        </w:rPr>
        <w:t xml:space="preserve"> Following are the</w:t>
      </w:r>
      <w:r w:rsidR="003817C9">
        <w:rPr>
          <w:szCs w:val="22"/>
        </w:rPr>
        <w:t xml:space="preserve"> semantic of the proposed flags</w:t>
      </w:r>
      <w:r w:rsidR="004C6222">
        <w:rPr>
          <w:szCs w:val="22"/>
        </w:rPr>
        <w:t xml:space="preserve"> </w:t>
      </w:r>
      <w:r w:rsidR="003817C9">
        <w:rPr>
          <w:szCs w:val="22"/>
        </w:rPr>
        <w:t xml:space="preserve">(in the following semantic </w:t>
      </w:r>
      <w:r w:rsidR="003817C9" w:rsidRPr="003817C9">
        <w:rPr>
          <w:i/>
          <w:szCs w:val="22"/>
        </w:rPr>
        <w:t>italic</w:t>
      </w:r>
      <w:r w:rsidR="003817C9">
        <w:rPr>
          <w:szCs w:val="22"/>
        </w:rPr>
        <w:t xml:space="preserve"> part are valid only for option 2)</w:t>
      </w:r>
      <w:r w:rsidR="004C6222">
        <w:rPr>
          <w:szCs w:val="22"/>
        </w:rPr>
        <w:t>:</w:t>
      </w:r>
      <w:r w:rsidRPr="00163FB7">
        <w:rPr>
          <w:szCs w:val="22"/>
        </w:rPr>
        <w:t xml:space="preserve"> </w:t>
      </w:r>
    </w:p>
    <w:p w14:paraId="60A76004" w14:textId="77777777" w:rsidR="0032340A" w:rsidRDefault="00EF5E21" w:rsidP="00EF5E21">
      <w:pPr>
        <w:tabs>
          <w:tab w:val="left" w:pos="794"/>
          <w:tab w:val="left" w:pos="1191"/>
          <w:tab w:val="left" w:pos="1588"/>
          <w:tab w:val="left" w:pos="1985"/>
        </w:tabs>
        <w:ind w:left="720"/>
        <w:rPr>
          <w:rFonts w:eastAsia="SimSun"/>
          <w:sz w:val="20"/>
          <w:lang w:val="en-GB"/>
        </w:rPr>
      </w:pPr>
      <w:proofErr w:type="spellStart"/>
      <w:r w:rsidRPr="00163FB7">
        <w:rPr>
          <w:rFonts w:eastAsia="SimSun"/>
          <w:b/>
          <w:bCs/>
          <w:sz w:val="20"/>
          <w:lang w:val="en-GB"/>
        </w:rPr>
        <w:t>sps_range_extension_flag</w:t>
      </w:r>
      <w:proofErr w:type="spellEnd"/>
      <w:r w:rsidRPr="00163FB7">
        <w:rPr>
          <w:rFonts w:eastAsia="SimSun"/>
          <w:b/>
          <w:bCs/>
          <w:sz w:val="20"/>
          <w:lang w:val="en-GB"/>
        </w:rPr>
        <w:t xml:space="preserve"> </w:t>
      </w:r>
      <w:r w:rsidRPr="00163FB7">
        <w:rPr>
          <w:rFonts w:eastAsia="SimSun"/>
          <w:sz w:val="20"/>
          <w:lang w:val="en-GB"/>
        </w:rPr>
        <w:t xml:space="preserve">equal to 1 specifies that the </w:t>
      </w:r>
      <w:proofErr w:type="spellStart"/>
      <w:r w:rsidRPr="00163FB7">
        <w:rPr>
          <w:rFonts w:eastAsia="SimSun"/>
          <w:sz w:val="20"/>
          <w:lang w:val="en-GB"/>
        </w:rPr>
        <w:t>sps_range_</w:t>
      </w:r>
      <w:proofErr w:type="gramStart"/>
      <w:r w:rsidRPr="00163FB7">
        <w:rPr>
          <w:rFonts w:eastAsia="SimSun"/>
          <w:sz w:val="20"/>
          <w:lang w:val="en-GB"/>
        </w:rPr>
        <w:t>extension</w:t>
      </w:r>
      <w:proofErr w:type="spellEnd"/>
      <w:r w:rsidRPr="00163FB7">
        <w:rPr>
          <w:rFonts w:eastAsia="SimSun"/>
          <w:sz w:val="20"/>
          <w:lang w:val="en-GB"/>
        </w:rPr>
        <w:t>( )</w:t>
      </w:r>
      <w:proofErr w:type="gramEnd"/>
      <w:r w:rsidRPr="00163FB7">
        <w:rPr>
          <w:rFonts w:eastAsia="SimSun"/>
          <w:sz w:val="20"/>
          <w:lang w:val="en-GB"/>
        </w:rPr>
        <w:t xml:space="preserve"> syntax structure is present in the SPS RBSP syntax structure. </w:t>
      </w:r>
      <w:proofErr w:type="spellStart"/>
      <w:r w:rsidRPr="00163FB7">
        <w:rPr>
          <w:rFonts w:eastAsia="SimSun"/>
          <w:sz w:val="20"/>
          <w:lang w:val="en-GB"/>
        </w:rPr>
        <w:t>sps_range_extension_flag</w:t>
      </w:r>
      <w:proofErr w:type="spellEnd"/>
      <w:r w:rsidRPr="00163FB7">
        <w:rPr>
          <w:rFonts w:eastAsia="SimSun"/>
          <w:sz w:val="20"/>
          <w:lang w:val="en-GB"/>
        </w:rPr>
        <w:t xml:space="preserve"> equal to 0 specifies that this syntax structure is not present. When not present, the value of </w:t>
      </w:r>
      <w:proofErr w:type="spellStart"/>
      <w:r w:rsidRPr="00163FB7">
        <w:rPr>
          <w:rFonts w:eastAsia="SimSun"/>
          <w:sz w:val="20"/>
          <w:lang w:val="en-GB"/>
        </w:rPr>
        <w:t>sps_range_extension_flag</w:t>
      </w:r>
      <w:proofErr w:type="spellEnd"/>
      <w:r w:rsidRPr="00163FB7">
        <w:rPr>
          <w:rFonts w:eastAsia="SimSun"/>
          <w:sz w:val="20"/>
          <w:lang w:val="en-GB"/>
        </w:rPr>
        <w:t xml:space="preserve"> is inferred to be equal to 0.</w:t>
      </w:r>
    </w:p>
    <w:p w14:paraId="14D863EE" w14:textId="3F0ED48D" w:rsidR="00EF5E21" w:rsidRDefault="00EF5E21" w:rsidP="00EF5E21">
      <w:pPr>
        <w:tabs>
          <w:tab w:val="left" w:pos="794"/>
          <w:tab w:val="left" w:pos="1191"/>
          <w:tab w:val="left" w:pos="1588"/>
          <w:tab w:val="left" w:pos="1985"/>
        </w:tabs>
        <w:ind w:left="720"/>
        <w:rPr>
          <w:rFonts w:eastAsia="SimSun"/>
          <w:bCs/>
          <w:sz w:val="20"/>
          <w:lang w:val="en-GB"/>
        </w:rPr>
      </w:pPr>
      <w:proofErr w:type="spellStart"/>
      <w:r w:rsidRPr="00163FB7">
        <w:rPr>
          <w:rFonts w:eastAsia="SimSun"/>
          <w:b/>
          <w:sz w:val="20"/>
          <w:lang w:val="en-GB"/>
        </w:rPr>
        <w:t>sps_</w:t>
      </w:r>
      <w:r w:rsidRPr="00163FB7">
        <w:rPr>
          <w:rFonts w:eastAsia="SimSun"/>
          <w:b/>
          <w:bCs/>
          <w:sz w:val="20"/>
          <w:lang w:val="en-GB"/>
        </w:rPr>
        <w:t>cabac_bypass_alignment_enabled_flag</w:t>
      </w:r>
      <w:proofErr w:type="spellEnd"/>
      <w:r w:rsidRPr="00163FB7">
        <w:rPr>
          <w:rFonts w:eastAsia="SimSun"/>
          <w:b/>
          <w:bCs/>
          <w:sz w:val="20"/>
          <w:lang w:val="en-GB"/>
        </w:rPr>
        <w:t xml:space="preserve"> </w:t>
      </w:r>
      <w:r w:rsidRPr="00163FB7">
        <w:rPr>
          <w:rFonts w:eastAsia="SimSun"/>
          <w:bCs/>
          <w:sz w:val="20"/>
          <w:lang w:val="en-GB"/>
        </w:rPr>
        <w:t xml:space="preserve">equal to 1 specifies that the value of </w:t>
      </w:r>
      <w:proofErr w:type="spellStart"/>
      <w:r w:rsidRPr="00163FB7">
        <w:rPr>
          <w:rFonts w:eastAsia="SimSun"/>
          <w:sz w:val="20"/>
          <w:lang w:val="en-GB"/>
        </w:rPr>
        <w:t>ivlCurrRange</w:t>
      </w:r>
      <w:proofErr w:type="spellEnd"/>
      <w:r w:rsidRPr="00163FB7">
        <w:rPr>
          <w:rFonts w:eastAsia="SimSun"/>
          <w:bCs/>
          <w:sz w:val="20"/>
          <w:lang w:val="en-GB"/>
        </w:rPr>
        <w:t xml:space="preserve"> may be aligned prior to bypass decoding of the syntax elements </w:t>
      </w:r>
      <w:proofErr w:type="spellStart"/>
      <w:r w:rsidRPr="003817C9">
        <w:rPr>
          <w:rFonts w:eastAsia="SimSun"/>
          <w:i/>
          <w:sz w:val="20"/>
          <w:lang w:val="en-GB"/>
        </w:rPr>
        <w:t>sb_coded_</w:t>
      </w:r>
      <w:proofErr w:type="gramStart"/>
      <w:r w:rsidRPr="003817C9">
        <w:rPr>
          <w:rFonts w:eastAsia="SimSun"/>
          <w:i/>
          <w:sz w:val="20"/>
          <w:lang w:val="en-GB"/>
        </w:rPr>
        <w:t>flag</w:t>
      </w:r>
      <w:proofErr w:type="spellEnd"/>
      <w:r w:rsidRPr="003817C9">
        <w:rPr>
          <w:rFonts w:eastAsia="SimSun"/>
          <w:i/>
          <w:sz w:val="20"/>
          <w:lang w:val="en-GB"/>
        </w:rPr>
        <w:t>[</w:t>
      </w:r>
      <w:proofErr w:type="gramEnd"/>
      <w:r w:rsidRPr="003817C9">
        <w:rPr>
          <w:rFonts w:eastAsia="SimSun"/>
          <w:i/>
          <w:sz w:val="20"/>
          <w:lang w:val="en-GB"/>
        </w:rPr>
        <w:t>][]</w:t>
      </w:r>
      <w:r w:rsidRPr="00163FB7">
        <w:rPr>
          <w:rFonts w:eastAsia="SimSun"/>
          <w:sz w:val="20"/>
          <w:lang w:val="en-GB"/>
        </w:rPr>
        <w:t xml:space="preserve">,  </w:t>
      </w:r>
      <w:proofErr w:type="spellStart"/>
      <w:r w:rsidRPr="00163FB7">
        <w:rPr>
          <w:rFonts w:eastAsia="SimSun"/>
          <w:sz w:val="20"/>
          <w:lang w:val="en-GB"/>
        </w:rPr>
        <w:t>abs_remainder</w:t>
      </w:r>
      <w:proofErr w:type="spellEnd"/>
      <w:r w:rsidRPr="00163FB7">
        <w:rPr>
          <w:rFonts w:eastAsia="SimSun"/>
          <w:sz w:val="20"/>
          <w:lang w:val="en-GB"/>
        </w:rPr>
        <w:t xml:space="preserve">[ ], </w:t>
      </w:r>
      <w:proofErr w:type="spellStart"/>
      <w:r w:rsidRPr="00163FB7">
        <w:rPr>
          <w:rFonts w:eastAsia="SimSun"/>
          <w:sz w:val="20"/>
          <w:lang w:val="en-GB"/>
        </w:rPr>
        <w:t>dec_abs_level</w:t>
      </w:r>
      <w:proofErr w:type="spellEnd"/>
      <w:r w:rsidRPr="00163FB7">
        <w:rPr>
          <w:rFonts w:eastAsia="SimSun"/>
          <w:sz w:val="20"/>
          <w:lang w:val="en-GB"/>
        </w:rPr>
        <w:t xml:space="preserve">[ n ], and </w:t>
      </w:r>
      <w:proofErr w:type="spellStart"/>
      <w:r w:rsidRPr="00163FB7">
        <w:rPr>
          <w:rFonts w:eastAsia="SimSun"/>
          <w:sz w:val="20"/>
          <w:lang w:val="en-GB"/>
        </w:rPr>
        <w:t>coeff_sign_flag</w:t>
      </w:r>
      <w:proofErr w:type="spellEnd"/>
      <w:r w:rsidRPr="00163FB7">
        <w:rPr>
          <w:rFonts w:eastAsia="SimSun"/>
          <w:sz w:val="20"/>
          <w:lang w:val="en-GB"/>
        </w:rPr>
        <w:t>[]</w:t>
      </w:r>
      <w:r w:rsidRPr="00163FB7">
        <w:rPr>
          <w:rFonts w:eastAsia="SimSun"/>
          <w:bCs/>
          <w:sz w:val="20"/>
          <w:lang w:val="en-GB"/>
        </w:rPr>
        <w:t xml:space="preserve">. </w:t>
      </w:r>
      <w:proofErr w:type="spellStart"/>
      <w:r w:rsidRPr="00163FB7">
        <w:rPr>
          <w:rFonts w:eastAsia="SimSun"/>
          <w:sz w:val="20"/>
          <w:lang w:val="en-GB"/>
        </w:rPr>
        <w:t>sps_cabac_bypass_alignment_enabled_flag</w:t>
      </w:r>
      <w:proofErr w:type="spellEnd"/>
      <w:r w:rsidRPr="00163FB7">
        <w:rPr>
          <w:rFonts w:eastAsia="SimSun"/>
          <w:sz w:val="20"/>
          <w:lang w:val="en-GB"/>
        </w:rPr>
        <w:t xml:space="preserve"> </w:t>
      </w:r>
      <w:r w:rsidRPr="00163FB7">
        <w:rPr>
          <w:rFonts w:eastAsia="SimSun"/>
          <w:bCs/>
          <w:sz w:val="20"/>
          <w:lang w:val="en-GB"/>
        </w:rPr>
        <w:t xml:space="preserve">equal to 0 specifies that the value of </w:t>
      </w:r>
      <w:proofErr w:type="spellStart"/>
      <w:r w:rsidRPr="00163FB7">
        <w:rPr>
          <w:rFonts w:eastAsia="SimSun"/>
          <w:sz w:val="20"/>
          <w:lang w:val="en-GB"/>
        </w:rPr>
        <w:t>ivlCurrRange</w:t>
      </w:r>
      <w:proofErr w:type="spellEnd"/>
      <w:r w:rsidRPr="00163FB7">
        <w:rPr>
          <w:rFonts w:eastAsia="SimSun"/>
          <w:bCs/>
          <w:sz w:val="20"/>
          <w:lang w:val="en-GB"/>
        </w:rPr>
        <w:t xml:space="preserve"> is not aligned prior to bypass decoding. When not present, the value of </w:t>
      </w:r>
      <w:proofErr w:type="spellStart"/>
      <w:r w:rsidRPr="00163FB7">
        <w:rPr>
          <w:rFonts w:eastAsia="SimSun"/>
          <w:sz w:val="20"/>
          <w:lang w:val="en-GB"/>
        </w:rPr>
        <w:t>sps_cabac_bypass_alignment_enabled_flag</w:t>
      </w:r>
      <w:proofErr w:type="spellEnd"/>
      <w:r w:rsidRPr="00163FB7">
        <w:rPr>
          <w:rFonts w:eastAsia="SimSun"/>
          <w:b/>
          <w:bCs/>
          <w:sz w:val="20"/>
          <w:lang w:val="en-GB"/>
        </w:rPr>
        <w:t xml:space="preserve"> </w:t>
      </w:r>
      <w:r w:rsidRPr="00163FB7">
        <w:rPr>
          <w:rFonts w:eastAsia="SimSun"/>
          <w:bCs/>
          <w:sz w:val="20"/>
          <w:lang w:val="en-GB"/>
        </w:rPr>
        <w:t>is inferred to be equal to 0.</w:t>
      </w:r>
    </w:p>
    <w:p w14:paraId="55FB72AC" w14:textId="77777777" w:rsidR="00ED6090" w:rsidRPr="00163FB7" w:rsidRDefault="00ED6090" w:rsidP="00ED6090">
      <w:pPr>
        <w:tabs>
          <w:tab w:val="left" w:pos="794"/>
          <w:tab w:val="left" w:pos="1191"/>
          <w:tab w:val="left" w:pos="1588"/>
          <w:tab w:val="left" w:pos="1985"/>
        </w:tabs>
        <w:ind w:left="720"/>
        <w:rPr>
          <w:rFonts w:eastAsia="SimSun"/>
          <w:sz w:val="20"/>
          <w:lang w:val="en-GB"/>
        </w:rPr>
      </w:pPr>
      <w:r w:rsidRPr="0032340A">
        <w:rPr>
          <w:rFonts w:eastAsia="SimSun"/>
          <w:b/>
          <w:sz w:val="20"/>
          <w:lang w:val="en-GB"/>
        </w:rPr>
        <w:t>sps_extension_7bits</w:t>
      </w:r>
      <w:r w:rsidRPr="0032340A">
        <w:rPr>
          <w:rFonts w:eastAsia="SimSun"/>
          <w:sz w:val="20"/>
          <w:lang w:val="en-GB"/>
        </w:rPr>
        <w:t xml:space="preserve"> equal to 0 specifies that no </w:t>
      </w:r>
      <w:proofErr w:type="spellStart"/>
      <w:r w:rsidRPr="0032340A">
        <w:rPr>
          <w:rFonts w:eastAsia="SimSun"/>
          <w:sz w:val="20"/>
          <w:lang w:val="en-GB"/>
        </w:rPr>
        <w:t>sps_extension_data_flag</w:t>
      </w:r>
      <w:proofErr w:type="spellEnd"/>
      <w:r w:rsidRPr="0032340A">
        <w:rPr>
          <w:rFonts w:eastAsia="SimSun"/>
          <w:sz w:val="20"/>
          <w:lang w:val="en-GB"/>
        </w:rPr>
        <w:t xml:space="preserve"> syntax elements are present in the SPS RBSP syntax structure. When present, sps_extension_7bits shall be equal to 0 in </w:t>
      </w:r>
      <w:proofErr w:type="spellStart"/>
      <w:r w:rsidRPr="0032340A">
        <w:rPr>
          <w:rFonts w:eastAsia="SimSun"/>
          <w:sz w:val="20"/>
          <w:lang w:val="en-GB"/>
        </w:rPr>
        <w:t>bitstreams</w:t>
      </w:r>
      <w:proofErr w:type="spellEnd"/>
      <w:r w:rsidRPr="0032340A">
        <w:rPr>
          <w:rFonts w:eastAsia="SimSun"/>
          <w:sz w:val="20"/>
          <w:lang w:val="en-GB"/>
        </w:rPr>
        <w:t xml:space="preserve"> conforming to this version of this Specification. Values of sps_extension_7bits not equal to 0 are reserved for future use by ITU-T | ISO/IEC. Decoders shall allow the value of sps_extension_7bits to be not equal to 0 and shall ignore all </w:t>
      </w:r>
      <w:proofErr w:type="spellStart"/>
      <w:r w:rsidRPr="0032340A">
        <w:rPr>
          <w:rFonts w:eastAsia="SimSun"/>
          <w:sz w:val="20"/>
          <w:lang w:val="en-GB"/>
        </w:rPr>
        <w:t>sps_extension_data_flag</w:t>
      </w:r>
      <w:proofErr w:type="spellEnd"/>
      <w:r w:rsidRPr="0032340A">
        <w:rPr>
          <w:rFonts w:eastAsia="SimSun"/>
          <w:sz w:val="20"/>
          <w:lang w:val="en-GB"/>
        </w:rPr>
        <w:t xml:space="preserve"> syntax elements in an SPS NAL unit. When not present, the value of sps_extension_7bits is inferred to be equal to 0</w:t>
      </w:r>
      <w:r>
        <w:rPr>
          <w:rFonts w:eastAsia="SimSun"/>
          <w:sz w:val="20"/>
          <w:lang w:val="en-GB"/>
        </w:rPr>
        <w:t>.</w:t>
      </w:r>
      <w:r w:rsidRPr="00163FB7">
        <w:rPr>
          <w:rFonts w:eastAsia="SimSun"/>
          <w:sz w:val="20"/>
          <w:lang w:val="en-GB"/>
        </w:rPr>
        <w:t xml:space="preserve"> </w:t>
      </w:r>
    </w:p>
    <w:p w14:paraId="2C6EF0B8" w14:textId="7CED955F" w:rsidR="00EE6AB9" w:rsidRDefault="00EE6AB9" w:rsidP="00B606E2">
      <w:pPr>
        <w:rPr>
          <w:lang w:val="en-CA"/>
        </w:rPr>
      </w:pPr>
    </w:p>
    <w:p w14:paraId="5EA65546" w14:textId="202BE813" w:rsidR="00DC108B" w:rsidRDefault="00DC108B" w:rsidP="00DC108B">
      <w:pPr>
        <w:pStyle w:val="Caption"/>
        <w:keepNext/>
        <w:jc w:val="center"/>
      </w:pPr>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2</w:t>
      </w:r>
      <w:r w:rsidR="009251DC">
        <w:rPr>
          <w:noProof/>
        </w:rPr>
        <w:fldChar w:fldCharType="end"/>
      </w:r>
      <w:r>
        <w:t>: SPS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2340A" w:rsidRPr="00F10F23" w14:paraId="69DFD386"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B09231D" w14:textId="77777777" w:rsidR="0032340A" w:rsidRPr="00C51320" w:rsidRDefault="0032340A" w:rsidP="00537B2C">
            <w:pPr>
              <w:pStyle w:val="tablesyntax"/>
              <w:keepNext w:val="0"/>
              <w:keepLines w:val="0"/>
              <w:spacing w:before="20" w:after="40"/>
              <w:rPr>
                <w:b/>
                <w:noProof/>
                <w:color w:val="000000" w:themeColor="text1"/>
              </w:rPr>
            </w:pPr>
            <w:r w:rsidRPr="00C51320">
              <w:rPr>
                <w:b/>
                <w:noProof/>
              </w:rPr>
              <w:t>seq_parameter_set_rbsp( ) {</w:t>
            </w:r>
          </w:p>
        </w:tc>
        <w:tc>
          <w:tcPr>
            <w:tcW w:w="1158" w:type="dxa"/>
            <w:tcBorders>
              <w:top w:val="single" w:sz="4" w:space="0" w:color="auto"/>
              <w:left w:val="single" w:sz="4" w:space="0" w:color="auto"/>
              <w:bottom w:val="single" w:sz="4" w:space="0" w:color="auto"/>
              <w:right w:val="single" w:sz="4" w:space="0" w:color="auto"/>
            </w:tcBorders>
          </w:tcPr>
          <w:p w14:paraId="589511FC" w14:textId="77777777" w:rsidR="0032340A" w:rsidRPr="00C51320" w:rsidRDefault="0032340A" w:rsidP="00537B2C">
            <w:pPr>
              <w:pStyle w:val="tablecell"/>
              <w:keepNext w:val="0"/>
              <w:keepLines w:val="0"/>
              <w:spacing w:before="20" w:after="40"/>
              <w:jc w:val="center"/>
              <w:rPr>
                <w:b/>
                <w:noProof/>
                <w:color w:val="000000" w:themeColor="text1"/>
              </w:rPr>
            </w:pPr>
            <w:r w:rsidRPr="00C51320">
              <w:rPr>
                <w:b/>
                <w:noProof/>
              </w:rPr>
              <w:t>Descriptor</w:t>
            </w:r>
          </w:p>
        </w:tc>
      </w:tr>
      <w:tr w:rsidR="0032340A" w:rsidRPr="00F10F23" w14:paraId="43A0C045"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AC2B9DC" w14:textId="77777777" w:rsidR="0032340A" w:rsidRPr="00C51320" w:rsidRDefault="0032340A" w:rsidP="00537B2C">
            <w:pPr>
              <w:pStyle w:val="tablesyntax"/>
              <w:keepNext w:val="0"/>
              <w:keepLines w:val="0"/>
              <w:spacing w:before="20" w:after="40"/>
              <w:rPr>
                <w:b/>
                <w:noProof/>
              </w:rPr>
            </w:pPr>
            <w:r>
              <w:rPr>
                <w:b/>
                <w:noProof/>
              </w:rPr>
              <w:t>….</w:t>
            </w:r>
          </w:p>
        </w:tc>
        <w:tc>
          <w:tcPr>
            <w:tcW w:w="1158" w:type="dxa"/>
            <w:tcBorders>
              <w:top w:val="single" w:sz="4" w:space="0" w:color="auto"/>
              <w:left w:val="single" w:sz="4" w:space="0" w:color="auto"/>
              <w:bottom w:val="single" w:sz="4" w:space="0" w:color="auto"/>
              <w:right w:val="single" w:sz="4" w:space="0" w:color="auto"/>
            </w:tcBorders>
          </w:tcPr>
          <w:p w14:paraId="2B610244" w14:textId="77777777" w:rsidR="0032340A" w:rsidRPr="00C51320" w:rsidRDefault="0032340A" w:rsidP="00537B2C">
            <w:pPr>
              <w:pStyle w:val="tablecell"/>
              <w:keepNext w:val="0"/>
              <w:keepLines w:val="0"/>
              <w:spacing w:before="20" w:after="40"/>
              <w:jc w:val="center"/>
              <w:rPr>
                <w:b/>
                <w:noProof/>
              </w:rPr>
            </w:pPr>
          </w:p>
        </w:tc>
      </w:tr>
      <w:tr w:rsidR="0032340A" w:rsidRPr="00F10F23" w14:paraId="0870CEC3"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08FD018B" w14:textId="77777777" w:rsidR="0032340A" w:rsidRPr="00F10F23" w:rsidRDefault="0032340A" w:rsidP="00537B2C">
            <w:pPr>
              <w:pStyle w:val="tablesyntax"/>
              <w:keepNext w:val="0"/>
              <w:keepLines w:val="0"/>
              <w:spacing w:before="20" w:after="40"/>
              <w:rPr>
                <w:b/>
                <w:noProof/>
                <w:color w:val="000000" w:themeColor="text1"/>
              </w:rPr>
            </w:pPr>
            <w:r w:rsidRPr="00F10F23">
              <w:rPr>
                <w:noProof/>
                <w:color w:val="000000" w:themeColor="text1"/>
              </w:rPr>
              <w:tab/>
            </w:r>
            <w:r w:rsidRPr="00F10F23">
              <w:rPr>
                <w:b/>
                <w:noProof/>
                <w:color w:val="000000" w:themeColor="text1"/>
              </w:rPr>
              <w:t>sps_extension_flag</w:t>
            </w:r>
          </w:p>
        </w:tc>
        <w:tc>
          <w:tcPr>
            <w:tcW w:w="1158" w:type="dxa"/>
            <w:tcBorders>
              <w:top w:val="single" w:sz="4" w:space="0" w:color="auto"/>
              <w:left w:val="single" w:sz="4" w:space="0" w:color="auto"/>
              <w:bottom w:val="single" w:sz="4" w:space="0" w:color="auto"/>
              <w:right w:val="single" w:sz="4" w:space="0" w:color="auto"/>
            </w:tcBorders>
          </w:tcPr>
          <w:p w14:paraId="6D30E93E" w14:textId="77777777" w:rsidR="0032340A" w:rsidRPr="00F10F23" w:rsidRDefault="0032340A" w:rsidP="00537B2C">
            <w:pPr>
              <w:pStyle w:val="tablecell"/>
              <w:keepNext w:val="0"/>
              <w:keepLines w:val="0"/>
              <w:spacing w:before="20" w:after="40"/>
              <w:jc w:val="center"/>
              <w:rPr>
                <w:noProof/>
                <w:color w:val="000000" w:themeColor="text1"/>
              </w:rPr>
            </w:pPr>
            <w:r w:rsidRPr="00F10F23">
              <w:rPr>
                <w:noProof/>
                <w:color w:val="000000" w:themeColor="text1"/>
              </w:rPr>
              <w:t>u(1)</w:t>
            </w:r>
          </w:p>
        </w:tc>
      </w:tr>
      <w:tr w:rsidR="0032340A" w:rsidRPr="008F3CB1" w14:paraId="4D15CAE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AB8BD38" w14:textId="77777777" w:rsidR="0032340A" w:rsidRPr="008F3CB1" w:rsidRDefault="0032340A" w:rsidP="00537B2C">
            <w:pPr>
              <w:pStyle w:val="tablesyntax"/>
              <w:keepNext w:val="0"/>
              <w:keepLines w:val="0"/>
              <w:spacing w:before="20" w:after="40"/>
              <w:rPr>
                <w:noProof/>
                <w:color w:val="000000" w:themeColor="text1"/>
                <w:highlight w:val="yellow"/>
              </w:rPr>
            </w:pPr>
            <w:r w:rsidRPr="008F3CB1">
              <w:rPr>
                <w:noProof/>
                <w:color w:val="000000" w:themeColor="text1"/>
                <w:highlight w:val="yellow"/>
              </w:rPr>
              <w:lastRenderedPageBreak/>
              <w:t xml:space="preserve">    if (sps_extension_flag)</w:t>
            </w:r>
          </w:p>
        </w:tc>
        <w:tc>
          <w:tcPr>
            <w:tcW w:w="1158" w:type="dxa"/>
            <w:tcBorders>
              <w:top w:val="single" w:sz="4" w:space="0" w:color="auto"/>
              <w:left w:val="single" w:sz="4" w:space="0" w:color="auto"/>
              <w:bottom w:val="single" w:sz="4" w:space="0" w:color="auto"/>
              <w:right w:val="single" w:sz="4" w:space="0" w:color="auto"/>
            </w:tcBorders>
          </w:tcPr>
          <w:p w14:paraId="4C3FF7E4" w14:textId="77777777" w:rsidR="0032340A" w:rsidRPr="008F3CB1" w:rsidRDefault="0032340A" w:rsidP="00537B2C">
            <w:pPr>
              <w:pStyle w:val="tablecell"/>
              <w:keepNext w:val="0"/>
              <w:keepLines w:val="0"/>
              <w:spacing w:before="20" w:after="40"/>
              <w:jc w:val="center"/>
              <w:rPr>
                <w:noProof/>
                <w:color w:val="000000" w:themeColor="text1"/>
                <w:highlight w:val="yellow"/>
              </w:rPr>
            </w:pPr>
          </w:p>
        </w:tc>
      </w:tr>
      <w:tr w:rsidR="0032340A" w:rsidRPr="008F3CB1" w14:paraId="41FF905B"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58160165" w14:textId="77777777" w:rsidR="0032340A" w:rsidRPr="008F3CB1" w:rsidRDefault="0032340A" w:rsidP="00537B2C">
            <w:pPr>
              <w:pStyle w:val="tablesyntax"/>
              <w:keepNext w:val="0"/>
              <w:keepLines w:val="0"/>
              <w:spacing w:before="20" w:after="40"/>
              <w:rPr>
                <w:noProof/>
                <w:color w:val="000000" w:themeColor="text1"/>
                <w:highlight w:val="yellow"/>
              </w:rPr>
            </w:pPr>
            <w:r>
              <w:rPr>
                <w:noProof/>
                <w:color w:val="000000" w:themeColor="text1"/>
                <w:highlight w:val="yellow"/>
              </w:rPr>
              <w:t xml:space="preserve">    {</w:t>
            </w:r>
          </w:p>
        </w:tc>
        <w:tc>
          <w:tcPr>
            <w:tcW w:w="1158" w:type="dxa"/>
            <w:tcBorders>
              <w:top w:val="single" w:sz="4" w:space="0" w:color="auto"/>
              <w:left w:val="single" w:sz="4" w:space="0" w:color="auto"/>
              <w:bottom w:val="single" w:sz="4" w:space="0" w:color="auto"/>
              <w:right w:val="single" w:sz="4" w:space="0" w:color="auto"/>
            </w:tcBorders>
          </w:tcPr>
          <w:p w14:paraId="5F4054BC" w14:textId="77777777" w:rsidR="0032340A" w:rsidRPr="008F3CB1" w:rsidRDefault="0032340A" w:rsidP="00537B2C">
            <w:pPr>
              <w:pStyle w:val="tablecell"/>
              <w:keepNext w:val="0"/>
              <w:keepLines w:val="0"/>
              <w:spacing w:before="20" w:after="40"/>
              <w:jc w:val="center"/>
              <w:rPr>
                <w:noProof/>
                <w:color w:val="000000" w:themeColor="text1"/>
                <w:highlight w:val="yellow"/>
              </w:rPr>
            </w:pPr>
          </w:p>
        </w:tc>
      </w:tr>
      <w:tr w:rsidR="0032340A" w:rsidRPr="008F3CB1" w14:paraId="54AD471D"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0451C7A8"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sps_range_extension_flag</w:t>
            </w:r>
          </w:p>
        </w:tc>
        <w:tc>
          <w:tcPr>
            <w:tcW w:w="1158" w:type="dxa"/>
            <w:tcBorders>
              <w:top w:val="single" w:sz="4" w:space="0" w:color="auto"/>
              <w:left w:val="single" w:sz="4" w:space="0" w:color="auto"/>
              <w:bottom w:val="single" w:sz="4" w:space="0" w:color="auto"/>
              <w:right w:val="single" w:sz="4" w:space="0" w:color="auto"/>
            </w:tcBorders>
          </w:tcPr>
          <w:p w14:paraId="50652E47" w14:textId="77777777" w:rsidR="0032340A" w:rsidRPr="007E264E" w:rsidRDefault="0032340A" w:rsidP="00537B2C">
            <w:pPr>
              <w:pStyle w:val="tablecell"/>
              <w:keepNext w:val="0"/>
              <w:keepLines w:val="0"/>
              <w:spacing w:before="20" w:after="40"/>
              <w:jc w:val="center"/>
              <w:rPr>
                <w:noProof/>
                <w:color w:val="000000" w:themeColor="text1"/>
                <w:highlight w:val="yellow"/>
              </w:rPr>
            </w:pPr>
            <w:r w:rsidRPr="007E264E">
              <w:rPr>
                <w:noProof/>
                <w:color w:val="000000" w:themeColor="text1"/>
                <w:highlight w:val="yellow"/>
              </w:rPr>
              <w:t>u(1)</w:t>
            </w:r>
          </w:p>
        </w:tc>
      </w:tr>
      <w:tr w:rsidR="0032340A" w:rsidRPr="008F3CB1" w14:paraId="4DED427C"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168DFDE7" w14:textId="77777777" w:rsidR="0032340A" w:rsidRPr="000F14D9" w:rsidRDefault="0032340A" w:rsidP="00537B2C">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sps_extension_7bits</w:t>
            </w:r>
          </w:p>
        </w:tc>
        <w:tc>
          <w:tcPr>
            <w:tcW w:w="1158" w:type="dxa"/>
            <w:tcBorders>
              <w:top w:val="single" w:sz="4" w:space="0" w:color="auto"/>
              <w:left w:val="single" w:sz="4" w:space="0" w:color="auto"/>
              <w:bottom w:val="single" w:sz="4" w:space="0" w:color="auto"/>
              <w:right w:val="single" w:sz="4" w:space="0" w:color="auto"/>
            </w:tcBorders>
          </w:tcPr>
          <w:p w14:paraId="60523CA4" w14:textId="25F5D288" w:rsidR="0032340A" w:rsidRPr="007E264E" w:rsidRDefault="00D04F01" w:rsidP="00537B2C">
            <w:pPr>
              <w:pStyle w:val="tablecell"/>
              <w:keepNext w:val="0"/>
              <w:keepLines w:val="0"/>
              <w:spacing w:before="20" w:after="40"/>
              <w:jc w:val="center"/>
              <w:rPr>
                <w:rFonts w:eastAsiaTheme="minorEastAsia"/>
                <w:noProof/>
                <w:color w:val="000000" w:themeColor="text1"/>
                <w:highlight w:val="yellow"/>
                <w:lang w:eastAsia="zh-CN"/>
              </w:rPr>
            </w:pPr>
            <w:r w:rsidRPr="007E264E">
              <w:rPr>
                <w:rFonts w:eastAsiaTheme="minorEastAsia"/>
                <w:noProof/>
                <w:color w:val="000000" w:themeColor="text1"/>
                <w:highlight w:val="yellow"/>
                <w:lang w:eastAsia="zh-CN"/>
              </w:rPr>
              <w:t>u</w:t>
            </w:r>
            <w:r w:rsidR="0032340A" w:rsidRPr="007E264E">
              <w:rPr>
                <w:rFonts w:eastAsiaTheme="minorEastAsia"/>
                <w:noProof/>
                <w:color w:val="000000" w:themeColor="text1"/>
                <w:highlight w:val="yellow"/>
                <w:lang w:eastAsia="zh-CN"/>
              </w:rPr>
              <w:t>(7)</w:t>
            </w:r>
          </w:p>
        </w:tc>
      </w:tr>
      <w:tr w:rsidR="0032340A" w:rsidRPr="008F3CB1" w14:paraId="16EDDB3A"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221C5FE6" w14:textId="77777777" w:rsidR="0032340A" w:rsidRDefault="0032340A" w:rsidP="00537B2C">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w:t>
            </w:r>
          </w:p>
        </w:tc>
        <w:tc>
          <w:tcPr>
            <w:tcW w:w="1158" w:type="dxa"/>
            <w:tcBorders>
              <w:top w:val="single" w:sz="4" w:space="0" w:color="auto"/>
              <w:left w:val="single" w:sz="4" w:space="0" w:color="auto"/>
              <w:bottom w:val="single" w:sz="4" w:space="0" w:color="auto"/>
              <w:right w:val="single" w:sz="4" w:space="0" w:color="auto"/>
            </w:tcBorders>
          </w:tcPr>
          <w:p w14:paraId="3597ADA8" w14:textId="77777777" w:rsidR="0032340A" w:rsidRDefault="0032340A" w:rsidP="00537B2C">
            <w:pPr>
              <w:pStyle w:val="tablecell"/>
              <w:keepNext w:val="0"/>
              <w:keepLines w:val="0"/>
              <w:spacing w:before="20" w:after="40"/>
              <w:jc w:val="center"/>
              <w:rPr>
                <w:rFonts w:eastAsiaTheme="minorEastAsia"/>
                <w:b/>
                <w:noProof/>
                <w:color w:val="000000" w:themeColor="text1"/>
                <w:highlight w:val="yellow"/>
                <w:lang w:eastAsia="zh-CN"/>
              </w:rPr>
            </w:pPr>
          </w:p>
        </w:tc>
      </w:tr>
      <w:tr w:rsidR="0032340A" w:rsidRPr="008F3CB1" w14:paraId="4C0A6662"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3E0007B4"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noProof/>
                <w:color w:val="000000" w:themeColor="text1"/>
                <w:highlight w:val="yellow"/>
              </w:rPr>
              <w:t xml:space="preserve">    </w:t>
            </w:r>
            <w:r>
              <w:rPr>
                <w:noProof/>
                <w:color w:val="000000" w:themeColor="text1"/>
                <w:highlight w:val="yellow"/>
              </w:rPr>
              <w:t xml:space="preserve"> </w:t>
            </w:r>
            <w:r w:rsidRPr="008F3CB1">
              <w:rPr>
                <w:noProof/>
                <w:color w:val="000000" w:themeColor="text1"/>
                <w:highlight w:val="yellow"/>
              </w:rPr>
              <w:t>if (sps_range_extension_flag)</w:t>
            </w:r>
          </w:p>
        </w:tc>
        <w:tc>
          <w:tcPr>
            <w:tcW w:w="1158" w:type="dxa"/>
            <w:tcBorders>
              <w:top w:val="single" w:sz="4" w:space="0" w:color="auto"/>
              <w:left w:val="single" w:sz="4" w:space="0" w:color="auto"/>
              <w:bottom w:val="single" w:sz="4" w:space="0" w:color="auto"/>
              <w:right w:val="single" w:sz="4" w:space="0" w:color="auto"/>
            </w:tcBorders>
          </w:tcPr>
          <w:p w14:paraId="223450BF" w14:textId="77777777" w:rsidR="0032340A" w:rsidRPr="008F3CB1" w:rsidRDefault="0032340A" w:rsidP="00537B2C">
            <w:pPr>
              <w:pStyle w:val="tablecell"/>
              <w:keepNext w:val="0"/>
              <w:keepLines w:val="0"/>
              <w:spacing w:before="20" w:after="40"/>
              <w:jc w:val="center"/>
              <w:rPr>
                <w:b/>
                <w:noProof/>
                <w:color w:val="000000" w:themeColor="text1"/>
                <w:highlight w:val="yellow"/>
              </w:rPr>
            </w:pPr>
          </w:p>
        </w:tc>
      </w:tr>
      <w:tr w:rsidR="0032340A" w:rsidRPr="008F3CB1" w14:paraId="62C78B72"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606A3E1"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w:t>
            </w:r>
            <w:r>
              <w:rPr>
                <w:b/>
                <w:noProof/>
                <w:color w:val="000000" w:themeColor="text1"/>
                <w:highlight w:val="yellow"/>
              </w:rPr>
              <w:t xml:space="preserve">   </w:t>
            </w:r>
            <w:r w:rsidRPr="008F3CB1">
              <w:rPr>
                <w:b/>
                <w:noProof/>
                <w:color w:val="000000" w:themeColor="text1"/>
                <w:highlight w:val="yellow"/>
              </w:rPr>
              <w:t>sps_range_extension( )</w:t>
            </w:r>
          </w:p>
        </w:tc>
        <w:tc>
          <w:tcPr>
            <w:tcW w:w="1158" w:type="dxa"/>
            <w:tcBorders>
              <w:top w:val="single" w:sz="4" w:space="0" w:color="auto"/>
              <w:left w:val="single" w:sz="4" w:space="0" w:color="auto"/>
              <w:bottom w:val="single" w:sz="4" w:space="0" w:color="auto"/>
              <w:right w:val="single" w:sz="4" w:space="0" w:color="auto"/>
            </w:tcBorders>
          </w:tcPr>
          <w:p w14:paraId="07C9C642" w14:textId="77777777" w:rsidR="0032340A" w:rsidRPr="008F3CB1" w:rsidRDefault="0032340A" w:rsidP="00537B2C">
            <w:pPr>
              <w:pStyle w:val="tablecell"/>
              <w:keepNext w:val="0"/>
              <w:keepLines w:val="0"/>
              <w:spacing w:before="20" w:after="40"/>
              <w:jc w:val="center"/>
              <w:rPr>
                <w:b/>
                <w:noProof/>
                <w:color w:val="000000" w:themeColor="text1"/>
                <w:highlight w:val="yellow"/>
              </w:rPr>
            </w:pPr>
          </w:p>
        </w:tc>
      </w:tr>
      <w:tr w:rsidR="0032340A" w:rsidRPr="00F10F23" w14:paraId="1ACA8717"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1C3D7A78" w14:textId="77777777" w:rsidR="0032340A" w:rsidRPr="00F10F23" w:rsidRDefault="0032340A" w:rsidP="00537B2C">
            <w:pPr>
              <w:pStyle w:val="tablesyntax"/>
              <w:keepNext w:val="0"/>
              <w:keepLines w:val="0"/>
              <w:spacing w:before="20" w:after="40"/>
              <w:rPr>
                <w:noProof/>
                <w:color w:val="000000" w:themeColor="text1"/>
              </w:rPr>
            </w:pPr>
            <w:r w:rsidRPr="00F10F23">
              <w:rPr>
                <w:noProof/>
                <w:color w:val="000000" w:themeColor="text1"/>
              </w:rPr>
              <w:tab/>
              <w:t xml:space="preserve">if( </w:t>
            </w:r>
            <w:r w:rsidRPr="000F14D9">
              <w:rPr>
                <w:noProof/>
                <w:color w:val="000000" w:themeColor="text1"/>
                <w:highlight w:val="yellow"/>
              </w:rPr>
              <w:t>sps_extension_7bits</w:t>
            </w:r>
            <w:r w:rsidRPr="00F10F23">
              <w:rPr>
                <w:noProof/>
                <w:color w:val="000000" w:themeColor="text1"/>
              </w:rPr>
              <w:t xml:space="preserve"> )</w:t>
            </w:r>
          </w:p>
        </w:tc>
        <w:tc>
          <w:tcPr>
            <w:tcW w:w="1158" w:type="dxa"/>
            <w:tcBorders>
              <w:top w:val="single" w:sz="4" w:space="0" w:color="auto"/>
              <w:left w:val="single" w:sz="4" w:space="0" w:color="auto"/>
              <w:bottom w:val="single" w:sz="4" w:space="0" w:color="auto"/>
              <w:right w:val="single" w:sz="4" w:space="0" w:color="auto"/>
            </w:tcBorders>
          </w:tcPr>
          <w:p w14:paraId="7D901034" w14:textId="77777777" w:rsidR="0032340A" w:rsidRPr="00F10F23" w:rsidRDefault="0032340A" w:rsidP="00537B2C">
            <w:pPr>
              <w:pStyle w:val="tablecell"/>
              <w:keepNext w:val="0"/>
              <w:keepLines w:val="0"/>
              <w:spacing w:before="20" w:after="40"/>
              <w:jc w:val="center"/>
              <w:rPr>
                <w:noProof/>
                <w:color w:val="000000" w:themeColor="text1"/>
              </w:rPr>
            </w:pPr>
          </w:p>
        </w:tc>
      </w:tr>
      <w:tr w:rsidR="0032340A" w:rsidRPr="00F10F23" w14:paraId="297D5CEF"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6AD3BEB" w14:textId="77777777" w:rsidR="0032340A" w:rsidRPr="00F10F23" w:rsidRDefault="0032340A" w:rsidP="00537B2C">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1EE099EA" w14:textId="77777777" w:rsidR="0032340A" w:rsidRPr="00F10F23" w:rsidRDefault="0032340A" w:rsidP="00537B2C">
            <w:pPr>
              <w:pStyle w:val="tablecell"/>
              <w:keepNext w:val="0"/>
              <w:keepLines w:val="0"/>
              <w:spacing w:before="20" w:after="40"/>
              <w:jc w:val="center"/>
              <w:rPr>
                <w:noProof/>
                <w:color w:val="000000" w:themeColor="text1"/>
              </w:rPr>
            </w:pPr>
          </w:p>
        </w:tc>
      </w:tr>
      <w:tr w:rsidR="0032340A" w:rsidRPr="00F10F23" w14:paraId="3C73445A"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962F5C5" w14:textId="77777777" w:rsidR="0032340A" w:rsidRPr="00F10F23" w:rsidRDefault="0032340A" w:rsidP="00537B2C">
            <w:pPr>
              <w:pStyle w:val="tablesyntax"/>
              <w:keepNext w:val="0"/>
              <w:keepLines w:val="0"/>
              <w:spacing w:before="20" w:after="40"/>
              <w:rPr>
                <w:b/>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747B6233" w14:textId="77777777" w:rsidR="0032340A" w:rsidRPr="00F10F23" w:rsidRDefault="0032340A" w:rsidP="00537B2C">
            <w:pPr>
              <w:pStyle w:val="tablecell"/>
              <w:keepNext w:val="0"/>
              <w:keepLines w:val="0"/>
              <w:spacing w:before="20" w:after="40"/>
              <w:jc w:val="center"/>
              <w:rPr>
                <w:noProof/>
                <w:color w:val="000000" w:themeColor="text1"/>
              </w:rPr>
            </w:pPr>
            <w:r w:rsidRPr="00F10F23">
              <w:rPr>
                <w:noProof/>
                <w:color w:val="000000" w:themeColor="text1"/>
              </w:rPr>
              <w:t>u(1)</w:t>
            </w:r>
          </w:p>
        </w:tc>
      </w:tr>
      <w:tr w:rsidR="0032340A" w:rsidRPr="00F10F23" w14:paraId="5978E03D" w14:textId="77777777" w:rsidTr="00537B2C">
        <w:trPr>
          <w:cantSplit/>
          <w:jc w:val="center"/>
        </w:trPr>
        <w:tc>
          <w:tcPr>
            <w:tcW w:w="7920" w:type="dxa"/>
          </w:tcPr>
          <w:p w14:paraId="2D11F40F" w14:textId="77777777" w:rsidR="0032340A" w:rsidRPr="00F10F23" w:rsidRDefault="0032340A" w:rsidP="00537B2C">
            <w:pPr>
              <w:pStyle w:val="tablesyntax"/>
              <w:keepNext w:val="0"/>
              <w:keepLines w:val="0"/>
              <w:spacing w:before="20" w:after="40"/>
              <w:rPr>
                <w:bCs/>
                <w:noProof/>
              </w:rPr>
            </w:pPr>
            <w:r w:rsidRPr="00F10F23">
              <w:rPr>
                <w:bCs/>
                <w:noProof/>
              </w:rPr>
              <w:tab/>
              <w:t>rbsp_trailing_bits( )</w:t>
            </w:r>
          </w:p>
        </w:tc>
        <w:tc>
          <w:tcPr>
            <w:tcW w:w="1158" w:type="dxa"/>
          </w:tcPr>
          <w:p w14:paraId="24CCA23E" w14:textId="77777777" w:rsidR="0032340A" w:rsidRPr="00F10F23" w:rsidRDefault="0032340A" w:rsidP="00537B2C">
            <w:pPr>
              <w:pStyle w:val="tablecell"/>
              <w:keepNext w:val="0"/>
              <w:keepLines w:val="0"/>
              <w:spacing w:before="20" w:after="40"/>
              <w:jc w:val="center"/>
              <w:rPr>
                <w:noProof/>
              </w:rPr>
            </w:pPr>
          </w:p>
        </w:tc>
      </w:tr>
      <w:tr w:rsidR="0032340A" w:rsidRPr="00F10F23" w14:paraId="7113E9E7" w14:textId="77777777" w:rsidTr="00537B2C">
        <w:trPr>
          <w:cantSplit/>
          <w:jc w:val="center"/>
        </w:trPr>
        <w:tc>
          <w:tcPr>
            <w:tcW w:w="7920" w:type="dxa"/>
          </w:tcPr>
          <w:p w14:paraId="0D3F7B73" w14:textId="77777777" w:rsidR="0032340A" w:rsidRPr="00F10F23" w:rsidRDefault="0032340A" w:rsidP="00537B2C">
            <w:pPr>
              <w:pStyle w:val="tablesyntax"/>
              <w:spacing w:before="20" w:after="40"/>
              <w:rPr>
                <w:noProof/>
              </w:rPr>
            </w:pPr>
            <w:r w:rsidRPr="00F10F23">
              <w:rPr>
                <w:noProof/>
              </w:rPr>
              <w:t>}</w:t>
            </w:r>
          </w:p>
        </w:tc>
        <w:tc>
          <w:tcPr>
            <w:tcW w:w="1158" w:type="dxa"/>
          </w:tcPr>
          <w:p w14:paraId="576FA4D8" w14:textId="77777777" w:rsidR="0032340A" w:rsidRPr="00F10F23" w:rsidRDefault="0032340A" w:rsidP="00537B2C">
            <w:pPr>
              <w:pStyle w:val="tablecell"/>
              <w:spacing w:before="20" w:after="40"/>
              <w:jc w:val="center"/>
              <w:rPr>
                <w:noProof/>
              </w:rPr>
            </w:pPr>
          </w:p>
        </w:tc>
      </w:tr>
    </w:tbl>
    <w:p w14:paraId="1FEEEDA8" w14:textId="77777777" w:rsidR="00DC108B" w:rsidRDefault="00DC108B" w:rsidP="00DC108B">
      <w:pPr>
        <w:pStyle w:val="Caption"/>
        <w:keepNext/>
        <w:jc w:val="center"/>
      </w:pPr>
    </w:p>
    <w:p w14:paraId="238C83A4" w14:textId="458909F5" w:rsidR="00DC108B" w:rsidRDefault="00DC108B" w:rsidP="00DC108B">
      <w:pPr>
        <w:pStyle w:val="Caption"/>
        <w:keepNext/>
        <w:jc w:val="center"/>
      </w:pPr>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3</w:t>
      </w:r>
      <w:r w:rsidR="009251DC">
        <w:rPr>
          <w:noProof/>
        </w:rPr>
        <w:fldChar w:fldCharType="end"/>
      </w:r>
      <w:r>
        <w:t>: SPS range extension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C108B" w:rsidRPr="00F10F23" w14:paraId="7180943F" w14:textId="77777777" w:rsidTr="00537B2C">
        <w:trPr>
          <w:cantSplit/>
          <w:jc w:val="center"/>
        </w:trPr>
        <w:tc>
          <w:tcPr>
            <w:tcW w:w="7920" w:type="dxa"/>
          </w:tcPr>
          <w:p w14:paraId="60A2EE3D" w14:textId="77777777" w:rsidR="00DC108B" w:rsidRPr="008F3CB1" w:rsidRDefault="00DC108B" w:rsidP="00537B2C">
            <w:pPr>
              <w:pStyle w:val="tablesyntax"/>
              <w:spacing w:before="20" w:after="40"/>
              <w:rPr>
                <w:noProof/>
                <w:highlight w:val="yellow"/>
              </w:rPr>
            </w:pPr>
            <w:r w:rsidRPr="008F3CB1">
              <w:rPr>
                <w:noProof/>
                <w:color w:val="000000" w:themeColor="text1"/>
                <w:highlight w:val="yellow"/>
              </w:rPr>
              <w:t>sps_range_extension( )</w:t>
            </w:r>
            <w:r w:rsidRPr="008F3CB1">
              <w:rPr>
                <w:b/>
                <w:noProof/>
                <w:color w:val="000000" w:themeColor="text1"/>
                <w:highlight w:val="yellow"/>
              </w:rPr>
              <w:t xml:space="preserve"> </w:t>
            </w:r>
            <w:r w:rsidRPr="008F3CB1">
              <w:rPr>
                <w:noProof/>
                <w:highlight w:val="yellow"/>
              </w:rPr>
              <w:t>{</w:t>
            </w:r>
          </w:p>
        </w:tc>
        <w:tc>
          <w:tcPr>
            <w:tcW w:w="1157" w:type="dxa"/>
          </w:tcPr>
          <w:p w14:paraId="659A74D2" w14:textId="77777777" w:rsidR="00DC108B" w:rsidRPr="008F3CB1" w:rsidRDefault="00DC108B" w:rsidP="00537B2C">
            <w:pPr>
              <w:pStyle w:val="tableheading"/>
              <w:spacing w:before="20" w:after="40"/>
              <w:rPr>
                <w:noProof/>
                <w:highlight w:val="yellow"/>
              </w:rPr>
            </w:pPr>
            <w:r w:rsidRPr="008F3CB1">
              <w:rPr>
                <w:noProof/>
                <w:highlight w:val="yellow"/>
              </w:rPr>
              <w:t>Descriptor</w:t>
            </w:r>
          </w:p>
        </w:tc>
      </w:tr>
      <w:tr w:rsidR="00DC108B" w:rsidRPr="00F10F23" w14:paraId="010243D6" w14:textId="77777777" w:rsidTr="00537B2C">
        <w:trPr>
          <w:cantSplit/>
          <w:jc w:val="center"/>
        </w:trPr>
        <w:tc>
          <w:tcPr>
            <w:tcW w:w="7920" w:type="dxa"/>
          </w:tcPr>
          <w:p w14:paraId="6CC42DAB" w14:textId="77777777" w:rsidR="00DC108B" w:rsidRPr="008F3CB1" w:rsidRDefault="00DC108B" w:rsidP="00537B2C">
            <w:pPr>
              <w:pStyle w:val="tablesyntax"/>
              <w:spacing w:before="20" w:after="40"/>
              <w:rPr>
                <w:noProof/>
                <w:color w:val="000000" w:themeColor="text1"/>
                <w:highlight w:val="yellow"/>
              </w:rPr>
            </w:pPr>
            <w:r w:rsidRPr="008F3CB1">
              <w:rPr>
                <w:highlight w:val="yellow"/>
              </w:rPr>
              <w:t xml:space="preserve">    </w:t>
            </w:r>
            <w:proofErr w:type="spellStart"/>
            <w:r w:rsidRPr="008F3CB1">
              <w:rPr>
                <w:b/>
                <w:highlight w:val="yellow"/>
              </w:rPr>
              <w:t>sps_</w:t>
            </w:r>
            <w:r w:rsidRPr="008F3CB1">
              <w:rPr>
                <w:b/>
                <w:bCs/>
                <w:highlight w:val="yellow"/>
              </w:rPr>
              <w:t>cabac_bypass_alignment_enabled_flag</w:t>
            </w:r>
            <w:proofErr w:type="spellEnd"/>
          </w:p>
        </w:tc>
        <w:tc>
          <w:tcPr>
            <w:tcW w:w="1157" w:type="dxa"/>
          </w:tcPr>
          <w:p w14:paraId="3D18F1D5" w14:textId="77777777" w:rsidR="00DC108B" w:rsidRPr="007E264E" w:rsidRDefault="00DC108B" w:rsidP="00537B2C">
            <w:pPr>
              <w:pStyle w:val="tableheading"/>
              <w:spacing w:before="20" w:after="40"/>
              <w:rPr>
                <w:b w:val="0"/>
                <w:noProof/>
                <w:highlight w:val="yellow"/>
              </w:rPr>
            </w:pPr>
            <w:r w:rsidRPr="007E264E">
              <w:rPr>
                <w:b w:val="0"/>
                <w:noProof/>
                <w:color w:val="000000" w:themeColor="text1"/>
                <w:highlight w:val="yellow"/>
              </w:rPr>
              <w:t>u(1)</w:t>
            </w:r>
          </w:p>
        </w:tc>
      </w:tr>
      <w:tr w:rsidR="00DC108B" w:rsidRPr="00F10F23" w14:paraId="16607B3B" w14:textId="77777777" w:rsidTr="00537B2C">
        <w:trPr>
          <w:cantSplit/>
          <w:jc w:val="center"/>
        </w:trPr>
        <w:tc>
          <w:tcPr>
            <w:tcW w:w="7920" w:type="dxa"/>
          </w:tcPr>
          <w:p w14:paraId="4EF118D8" w14:textId="77777777" w:rsidR="00DC108B" w:rsidRPr="008F3CB1" w:rsidRDefault="00DC108B" w:rsidP="00537B2C">
            <w:pPr>
              <w:pStyle w:val="tablesyntax"/>
              <w:keepNext w:val="0"/>
              <w:keepLines w:val="0"/>
              <w:spacing w:before="20" w:after="40"/>
              <w:rPr>
                <w:b/>
                <w:bCs/>
                <w:noProof/>
                <w:highlight w:val="yellow"/>
              </w:rPr>
            </w:pPr>
            <w:r w:rsidRPr="008F3CB1">
              <w:rPr>
                <w:bCs/>
                <w:noProof/>
                <w:highlight w:val="yellow"/>
              </w:rPr>
              <w:tab/>
              <w:t>}</w:t>
            </w:r>
          </w:p>
        </w:tc>
        <w:tc>
          <w:tcPr>
            <w:tcW w:w="1157" w:type="dxa"/>
          </w:tcPr>
          <w:p w14:paraId="125307D7" w14:textId="77777777" w:rsidR="00DC108B" w:rsidRPr="008F3CB1" w:rsidRDefault="00DC108B" w:rsidP="00537B2C">
            <w:pPr>
              <w:pStyle w:val="tablecell"/>
              <w:keepNext w:val="0"/>
              <w:keepLines w:val="0"/>
              <w:spacing w:before="20" w:after="40"/>
              <w:jc w:val="center"/>
              <w:rPr>
                <w:noProof/>
                <w:highlight w:val="yellow"/>
                <w:lang w:eastAsia="ko-KR"/>
              </w:rPr>
            </w:pPr>
          </w:p>
        </w:tc>
      </w:tr>
    </w:tbl>
    <w:p w14:paraId="41885E9D" w14:textId="3EDF8A48" w:rsidR="0032340A" w:rsidRPr="0002534B" w:rsidRDefault="0002534B" w:rsidP="0002534B">
      <w:pPr>
        <w:pStyle w:val="Heading3"/>
      </w:pPr>
      <w:r>
        <w:t>Picture level signaling</w:t>
      </w:r>
    </w:p>
    <w:p w14:paraId="6835EABB" w14:textId="58A92DC3" w:rsidR="00FD477F" w:rsidRDefault="00FD477F" w:rsidP="007E7EDD">
      <w:pPr>
        <w:rPr>
          <w:szCs w:val="22"/>
        </w:rPr>
      </w:pPr>
      <w:r>
        <w:rPr>
          <w:szCs w:val="22"/>
        </w:rPr>
        <w:t xml:space="preserve">The proposed bypass alignment method is </w:t>
      </w:r>
      <w:r w:rsidR="00D92BC1">
        <w:rPr>
          <w:szCs w:val="22"/>
        </w:rPr>
        <w:t>primarily</w:t>
      </w:r>
      <w:r>
        <w:rPr>
          <w:szCs w:val="22"/>
        </w:rPr>
        <w:t xml:space="preserve"> suitable for very high bit rate coding. </w:t>
      </w:r>
      <w:r w:rsidR="00025763">
        <w:rPr>
          <w:szCs w:val="22"/>
        </w:rPr>
        <w:t>However, even for very high bit rate coding, t</w:t>
      </w:r>
      <w:r>
        <w:rPr>
          <w:szCs w:val="22"/>
        </w:rPr>
        <w:t xml:space="preserve">he bit-rate </w:t>
      </w:r>
      <w:r w:rsidR="00D92BC1">
        <w:rPr>
          <w:szCs w:val="22"/>
        </w:rPr>
        <w:t xml:space="preserve">may </w:t>
      </w:r>
      <w:r w:rsidR="00025763">
        <w:rPr>
          <w:szCs w:val="22"/>
        </w:rPr>
        <w:t xml:space="preserve">still </w:t>
      </w:r>
      <w:r w:rsidR="00D92BC1">
        <w:rPr>
          <w:szCs w:val="22"/>
        </w:rPr>
        <w:t xml:space="preserve">vary </w:t>
      </w:r>
      <w:r w:rsidR="00025763">
        <w:rPr>
          <w:szCs w:val="22"/>
        </w:rPr>
        <w:t xml:space="preserve">significantly </w:t>
      </w:r>
      <w:r w:rsidR="00D92BC1">
        <w:rPr>
          <w:szCs w:val="22"/>
        </w:rPr>
        <w:t xml:space="preserve">picture to picture. </w:t>
      </w:r>
      <w:r w:rsidR="00186743">
        <w:rPr>
          <w:szCs w:val="22"/>
        </w:rPr>
        <w:t xml:space="preserve">At </w:t>
      </w:r>
      <w:r>
        <w:rPr>
          <w:szCs w:val="22"/>
        </w:rPr>
        <w:t xml:space="preserve">same quantization parameter, </w:t>
      </w:r>
      <w:r w:rsidR="00D92BC1">
        <w:rPr>
          <w:szCs w:val="22"/>
        </w:rPr>
        <w:t>the coded bit-rate depe</w:t>
      </w:r>
      <w:r w:rsidR="00C65455">
        <w:rPr>
          <w:szCs w:val="22"/>
        </w:rPr>
        <w:t>nds on the complexity/characteristics</w:t>
      </w:r>
      <w:r w:rsidR="00D92BC1">
        <w:rPr>
          <w:szCs w:val="22"/>
        </w:rPr>
        <w:t xml:space="preserve"> of the picture. The </w:t>
      </w:r>
      <w:r w:rsidR="0062324F">
        <w:rPr>
          <w:szCs w:val="22"/>
        </w:rPr>
        <w:t>bit-rate of a picture may also depend on the GOP structure.</w:t>
      </w:r>
      <w:r w:rsidR="006443E5">
        <w:rPr>
          <w:szCs w:val="22"/>
        </w:rPr>
        <w:t xml:space="preserve"> Generally, pictures </w:t>
      </w:r>
      <w:r w:rsidR="00025763">
        <w:rPr>
          <w:szCs w:val="22"/>
        </w:rPr>
        <w:t>at</w:t>
      </w:r>
      <w:r w:rsidR="006443E5">
        <w:rPr>
          <w:szCs w:val="22"/>
        </w:rPr>
        <w:t xml:space="preserve"> higher temporal layers </w:t>
      </w:r>
      <w:r w:rsidR="00186743">
        <w:rPr>
          <w:szCs w:val="22"/>
        </w:rPr>
        <w:t>are coded as lower bit</w:t>
      </w:r>
      <w:r w:rsidR="006443E5">
        <w:rPr>
          <w:szCs w:val="22"/>
        </w:rPr>
        <w:t xml:space="preserve">rate than </w:t>
      </w:r>
      <w:r w:rsidR="00025763">
        <w:rPr>
          <w:szCs w:val="22"/>
        </w:rPr>
        <w:t xml:space="preserve">pictures at </w:t>
      </w:r>
      <w:r w:rsidR="006443E5">
        <w:rPr>
          <w:szCs w:val="22"/>
        </w:rPr>
        <w:t xml:space="preserve">lower temporal layer. </w:t>
      </w:r>
      <w:r w:rsidR="006443E5">
        <w:rPr>
          <w:szCs w:val="22"/>
        </w:rPr>
        <w:fldChar w:fldCharType="begin"/>
      </w:r>
      <w:r w:rsidR="006443E5">
        <w:rPr>
          <w:szCs w:val="22"/>
        </w:rPr>
        <w:instrText xml:space="preserve"> REF _Ref60059288 \h </w:instrText>
      </w:r>
      <w:r w:rsidR="006443E5">
        <w:rPr>
          <w:szCs w:val="22"/>
        </w:rPr>
      </w:r>
      <w:r w:rsidR="006443E5">
        <w:rPr>
          <w:szCs w:val="22"/>
        </w:rPr>
        <w:fldChar w:fldCharType="separate"/>
      </w:r>
      <w:r w:rsidR="006443E5">
        <w:t xml:space="preserve">Table </w:t>
      </w:r>
      <w:r w:rsidR="006443E5">
        <w:rPr>
          <w:noProof/>
        </w:rPr>
        <w:t>4</w:t>
      </w:r>
      <w:r w:rsidR="006443E5">
        <w:rPr>
          <w:szCs w:val="22"/>
        </w:rPr>
        <w:fldChar w:fldCharType="end"/>
      </w:r>
      <w:r w:rsidR="006443E5">
        <w:rPr>
          <w:szCs w:val="22"/>
        </w:rPr>
        <w:t xml:space="preserve"> shows </w:t>
      </w:r>
      <w:r w:rsidR="00186743">
        <w:rPr>
          <w:szCs w:val="22"/>
        </w:rPr>
        <w:t xml:space="preserve">the </w:t>
      </w:r>
      <w:r w:rsidR="006443E5">
        <w:rPr>
          <w:szCs w:val="22"/>
        </w:rPr>
        <w:t xml:space="preserve">variation of the coded bitrate with different temporal id of SVT16 sequences. VTM-11.0 with QP=-33 is used to generate the data. As shown in </w:t>
      </w:r>
      <w:r w:rsidR="006443E5">
        <w:rPr>
          <w:szCs w:val="22"/>
        </w:rPr>
        <w:fldChar w:fldCharType="begin"/>
      </w:r>
      <w:r w:rsidR="006443E5">
        <w:rPr>
          <w:szCs w:val="22"/>
        </w:rPr>
        <w:instrText xml:space="preserve"> REF _Ref60059288 \h </w:instrText>
      </w:r>
      <w:r w:rsidR="006443E5">
        <w:rPr>
          <w:szCs w:val="22"/>
        </w:rPr>
      </w:r>
      <w:r w:rsidR="006443E5">
        <w:rPr>
          <w:szCs w:val="22"/>
        </w:rPr>
        <w:fldChar w:fldCharType="separate"/>
      </w:r>
      <w:r w:rsidR="006443E5">
        <w:t xml:space="preserve">Table </w:t>
      </w:r>
      <w:r w:rsidR="006443E5">
        <w:rPr>
          <w:noProof/>
        </w:rPr>
        <w:t>4</w:t>
      </w:r>
      <w:r w:rsidR="006443E5">
        <w:rPr>
          <w:szCs w:val="22"/>
        </w:rPr>
        <w:fldChar w:fldCharType="end"/>
      </w:r>
      <w:r w:rsidR="006443E5">
        <w:rPr>
          <w:szCs w:val="22"/>
        </w:rPr>
        <w:t xml:space="preserve">, there is a significant difference in bitrate </w:t>
      </w:r>
      <w:r w:rsidR="00D61F14">
        <w:rPr>
          <w:szCs w:val="22"/>
        </w:rPr>
        <w:t xml:space="preserve">between temporal id 0 and </w:t>
      </w:r>
      <w:r w:rsidR="00186743">
        <w:rPr>
          <w:szCs w:val="22"/>
        </w:rPr>
        <w:t>5</w:t>
      </w:r>
      <w:r w:rsidR="006443E5">
        <w:rPr>
          <w:szCs w:val="22"/>
        </w:rPr>
        <w:t xml:space="preserve">. For </w:t>
      </w:r>
      <w:proofErr w:type="spellStart"/>
      <w:r w:rsidR="006443E5">
        <w:rPr>
          <w:szCs w:val="22"/>
        </w:rPr>
        <w:t>OldTownCross</w:t>
      </w:r>
      <w:proofErr w:type="spellEnd"/>
      <w:r w:rsidR="006443E5">
        <w:rPr>
          <w:szCs w:val="22"/>
        </w:rPr>
        <w:t xml:space="preserve"> sequence, frames with temporal layer 0 </w:t>
      </w:r>
      <w:r w:rsidR="00D61F14">
        <w:rPr>
          <w:szCs w:val="22"/>
        </w:rPr>
        <w:t>are</w:t>
      </w:r>
      <w:r w:rsidR="006443E5">
        <w:rPr>
          <w:szCs w:val="22"/>
        </w:rPr>
        <w:t xml:space="preserve"> coded as 7.08 </w:t>
      </w:r>
      <w:proofErr w:type="spellStart"/>
      <w:r w:rsidR="006443E5">
        <w:rPr>
          <w:szCs w:val="22"/>
        </w:rPr>
        <w:t>Gbps</w:t>
      </w:r>
      <w:proofErr w:type="spellEnd"/>
      <w:r w:rsidR="006443E5">
        <w:rPr>
          <w:szCs w:val="22"/>
        </w:rPr>
        <w:t xml:space="preserve">, whereas, the frames with temporal layer 5 are coded as 4.91 </w:t>
      </w:r>
      <w:proofErr w:type="spellStart"/>
      <w:r w:rsidR="006443E5">
        <w:rPr>
          <w:szCs w:val="22"/>
        </w:rPr>
        <w:t>Gbps</w:t>
      </w:r>
      <w:proofErr w:type="spellEnd"/>
      <w:r w:rsidR="006443E5">
        <w:rPr>
          <w:szCs w:val="22"/>
        </w:rPr>
        <w:t xml:space="preserve">. </w:t>
      </w:r>
    </w:p>
    <w:p w14:paraId="4C8C24A0" w14:textId="54FC0798" w:rsidR="008D695D" w:rsidRDefault="008D695D" w:rsidP="007E7EDD">
      <w:pPr>
        <w:rPr>
          <w:szCs w:val="22"/>
        </w:rPr>
      </w:pPr>
    </w:p>
    <w:p w14:paraId="6DFDBA60" w14:textId="1B07F8FD" w:rsidR="006443E5" w:rsidRDefault="006443E5" w:rsidP="006443E5">
      <w:pPr>
        <w:pStyle w:val="Caption"/>
        <w:keepNext/>
        <w:spacing w:after="0"/>
        <w:jc w:val="center"/>
      </w:pPr>
      <w:bookmarkStart w:id="116" w:name="_Ref60059288"/>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4</w:t>
      </w:r>
      <w:r w:rsidR="009251DC">
        <w:rPr>
          <w:noProof/>
        </w:rPr>
        <w:fldChar w:fldCharType="end"/>
      </w:r>
      <w:bookmarkEnd w:id="116"/>
      <w:r>
        <w:t>: Variation of bit-rate with different temporal id</w:t>
      </w:r>
    </w:p>
    <w:tbl>
      <w:tblPr>
        <w:tblStyle w:val="TableGrid"/>
        <w:tblW w:w="0" w:type="auto"/>
        <w:tblInd w:w="355" w:type="dxa"/>
        <w:tblLook w:val="04A0" w:firstRow="1" w:lastRow="0" w:firstColumn="1" w:lastColumn="0" w:noHBand="0" w:noVBand="1"/>
      </w:tblPr>
      <w:tblGrid>
        <w:gridCol w:w="1647"/>
        <w:gridCol w:w="1064"/>
        <w:gridCol w:w="1254"/>
        <w:gridCol w:w="1268"/>
        <w:gridCol w:w="1254"/>
        <w:gridCol w:w="1254"/>
        <w:gridCol w:w="989"/>
      </w:tblGrid>
      <w:tr w:rsidR="00E51CA1" w14:paraId="4EA9B630" w14:textId="77777777" w:rsidTr="00E51CA1">
        <w:tc>
          <w:tcPr>
            <w:tcW w:w="1647" w:type="dxa"/>
            <w:vMerge w:val="restart"/>
          </w:tcPr>
          <w:p w14:paraId="15961901" w14:textId="2755661B" w:rsidR="00E51CA1" w:rsidRDefault="00E51CA1" w:rsidP="00E51CA1">
            <w:pPr>
              <w:jc w:val="center"/>
              <w:rPr>
                <w:szCs w:val="22"/>
              </w:rPr>
            </w:pPr>
            <w:r>
              <w:rPr>
                <w:szCs w:val="22"/>
              </w:rPr>
              <w:t xml:space="preserve">SVT16 </w:t>
            </w:r>
          </w:p>
          <w:p w14:paraId="0190E705" w14:textId="039C131E" w:rsidR="00E51CA1" w:rsidRDefault="00E51CA1" w:rsidP="00E51CA1">
            <w:pPr>
              <w:jc w:val="center"/>
              <w:rPr>
                <w:szCs w:val="22"/>
              </w:rPr>
            </w:pPr>
            <w:r>
              <w:rPr>
                <w:szCs w:val="22"/>
              </w:rPr>
              <w:t>QP = -33</w:t>
            </w:r>
          </w:p>
        </w:tc>
        <w:tc>
          <w:tcPr>
            <w:tcW w:w="7083" w:type="dxa"/>
            <w:gridSpan w:val="6"/>
          </w:tcPr>
          <w:p w14:paraId="39E62F19" w14:textId="5EE98553" w:rsidR="00E51CA1" w:rsidRPr="00E51CA1" w:rsidRDefault="00E51CA1" w:rsidP="00E51CA1">
            <w:pPr>
              <w:jc w:val="center"/>
              <w:rPr>
                <w:b/>
                <w:szCs w:val="22"/>
              </w:rPr>
            </w:pPr>
            <w:r w:rsidRPr="00E51CA1">
              <w:rPr>
                <w:b/>
                <w:szCs w:val="22"/>
              </w:rPr>
              <w:t xml:space="preserve">Coded bitrate in </w:t>
            </w:r>
            <w:proofErr w:type="spellStart"/>
            <w:r w:rsidRPr="00E51CA1">
              <w:rPr>
                <w:b/>
                <w:szCs w:val="22"/>
              </w:rPr>
              <w:t>Gbps</w:t>
            </w:r>
            <w:proofErr w:type="spellEnd"/>
            <w:r w:rsidRPr="00E51CA1">
              <w:rPr>
                <w:b/>
                <w:szCs w:val="22"/>
              </w:rPr>
              <w:t xml:space="preserve"> in different temporal id</w:t>
            </w:r>
          </w:p>
        </w:tc>
      </w:tr>
      <w:tr w:rsidR="00E51CA1" w14:paraId="48FCDB03" w14:textId="77777777" w:rsidTr="00E51CA1">
        <w:trPr>
          <w:trHeight w:val="395"/>
        </w:trPr>
        <w:tc>
          <w:tcPr>
            <w:tcW w:w="1647" w:type="dxa"/>
            <w:vMerge/>
          </w:tcPr>
          <w:p w14:paraId="6617DE2B" w14:textId="77777777" w:rsidR="00E51CA1" w:rsidRDefault="00E51CA1" w:rsidP="00E51CA1">
            <w:pPr>
              <w:jc w:val="center"/>
              <w:rPr>
                <w:szCs w:val="22"/>
              </w:rPr>
            </w:pPr>
          </w:p>
        </w:tc>
        <w:tc>
          <w:tcPr>
            <w:tcW w:w="1064" w:type="dxa"/>
          </w:tcPr>
          <w:p w14:paraId="380E4BBB" w14:textId="1005F17E" w:rsidR="00E51CA1" w:rsidRPr="00E51CA1" w:rsidRDefault="00E51CA1" w:rsidP="00E51CA1">
            <w:pPr>
              <w:jc w:val="center"/>
              <w:rPr>
                <w:b/>
                <w:szCs w:val="22"/>
              </w:rPr>
            </w:pPr>
            <w:r w:rsidRPr="00E51CA1">
              <w:rPr>
                <w:b/>
                <w:szCs w:val="22"/>
              </w:rPr>
              <w:t>0</w:t>
            </w:r>
          </w:p>
        </w:tc>
        <w:tc>
          <w:tcPr>
            <w:tcW w:w="1254" w:type="dxa"/>
          </w:tcPr>
          <w:p w14:paraId="177C0AFF" w14:textId="174AFE39" w:rsidR="00E51CA1" w:rsidRPr="00E51CA1" w:rsidRDefault="00E51CA1" w:rsidP="00E51CA1">
            <w:pPr>
              <w:jc w:val="center"/>
              <w:rPr>
                <w:b/>
                <w:szCs w:val="22"/>
              </w:rPr>
            </w:pPr>
            <w:r w:rsidRPr="00E51CA1">
              <w:rPr>
                <w:b/>
                <w:szCs w:val="22"/>
              </w:rPr>
              <w:t>1</w:t>
            </w:r>
          </w:p>
        </w:tc>
        <w:tc>
          <w:tcPr>
            <w:tcW w:w="1268" w:type="dxa"/>
          </w:tcPr>
          <w:p w14:paraId="0CBE85BF" w14:textId="3307956B" w:rsidR="00E51CA1" w:rsidRPr="00E51CA1" w:rsidRDefault="00E51CA1" w:rsidP="00E51CA1">
            <w:pPr>
              <w:jc w:val="center"/>
              <w:rPr>
                <w:b/>
                <w:szCs w:val="22"/>
              </w:rPr>
            </w:pPr>
            <w:r w:rsidRPr="00E51CA1">
              <w:rPr>
                <w:b/>
                <w:szCs w:val="22"/>
              </w:rPr>
              <w:t>2</w:t>
            </w:r>
          </w:p>
        </w:tc>
        <w:tc>
          <w:tcPr>
            <w:tcW w:w="1254" w:type="dxa"/>
          </w:tcPr>
          <w:p w14:paraId="041DB134" w14:textId="44FBF300" w:rsidR="00E51CA1" w:rsidRPr="00E51CA1" w:rsidRDefault="00E51CA1" w:rsidP="00E51CA1">
            <w:pPr>
              <w:jc w:val="center"/>
              <w:rPr>
                <w:b/>
                <w:szCs w:val="22"/>
              </w:rPr>
            </w:pPr>
            <w:r w:rsidRPr="00E51CA1">
              <w:rPr>
                <w:b/>
                <w:szCs w:val="22"/>
              </w:rPr>
              <w:t>3</w:t>
            </w:r>
          </w:p>
        </w:tc>
        <w:tc>
          <w:tcPr>
            <w:tcW w:w="1254" w:type="dxa"/>
          </w:tcPr>
          <w:p w14:paraId="0223CFF1" w14:textId="10A62BA2" w:rsidR="00E51CA1" w:rsidRPr="00E51CA1" w:rsidRDefault="00E51CA1" w:rsidP="00E51CA1">
            <w:pPr>
              <w:jc w:val="center"/>
              <w:rPr>
                <w:b/>
                <w:szCs w:val="22"/>
              </w:rPr>
            </w:pPr>
            <w:r w:rsidRPr="00E51CA1">
              <w:rPr>
                <w:b/>
                <w:szCs w:val="22"/>
              </w:rPr>
              <w:t>4</w:t>
            </w:r>
          </w:p>
        </w:tc>
        <w:tc>
          <w:tcPr>
            <w:tcW w:w="989" w:type="dxa"/>
          </w:tcPr>
          <w:p w14:paraId="32ECFEEF" w14:textId="51E49727" w:rsidR="00E51CA1" w:rsidRPr="00E51CA1" w:rsidRDefault="00E51CA1" w:rsidP="00E51CA1">
            <w:pPr>
              <w:jc w:val="center"/>
              <w:rPr>
                <w:b/>
                <w:szCs w:val="22"/>
              </w:rPr>
            </w:pPr>
            <w:r w:rsidRPr="00E51CA1">
              <w:rPr>
                <w:b/>
                <w:szCs w:val="22"/>
              </w:rPr>
              <w:t>5</w:t>
            </w:r>
          </w:p>
        </w:tc>
      </w:tr>
      <w:tr w:rsidR="000020ED" w14:paraId="7291FE39" w14:textId="77777777" w:rsidTr="00E51CA1">
        <w:tc>
          <w:tcPr>
            <w:tcW w:w="1647" w:type="dxa"/>
          </w:tcPr>
          <w:p w14:paraId="5FBF1CB0" w14:textId="341005F0" w:rsidR="000020ED" w:rsidRPr="00E51CA1" w:rsidRDefault="000020ED" w:rsidP="00E51CA1">
            <w:pPr>
              <w:jc w:val="center"/>
              <w:rPr>
                <w:b/>
                <w:szCs w:val="22"/>
              </w:rPr>
            </w:pPr>
            <w:proofErr w:type="spellStart"/>
            <w:r w:rsidRPr="00E51CA1">
              <w:rPr>
                <w:b/>
                <w:szCs w:val="22"/>
              </w:rPr>
              <w:t>OldTownCross</w:t>
            </w:r>
            <w:proofErr w:type="spellEnd"/>
          </w:p>
        </w:tc>
        <w:tc>
          <w:tcPr>
            <w:tcW w:w="1064" w:type="dxa"/>
          </w:tcPr>
          <w:p w14:paraId="41BC7031" w14:textId="549D6905" w:rsidR="000020ED" w:rsidRDefault="000020ED" w:rsidP="00E51CA1">
            <w:pPr>
              <w:jc w:val="center"/>
              <w:rPr>
                <w:szCs w:val="22"/>
              </w:rPr>
            </w:pPr>
            <w:r w:rsidRPr="00BE29D0">
              <w:rPr>
                <w:szCs w:val="22"/>
              </w:rPr>
              <w:t>7</w:t>
            </w:r>
            <w:r>
              <w:rPr>
                <w:szCs w:val="22"/>
              </w:rPr>
              <w:t>. 08</w:t>
            </w:r>
          </w:p>
        </w:tc>
        <w:tc>
          <w:tcPr>
            <w:tcW w:w="1254" w:type="dxa"/>
          </w:tcPr>
          <w:p w14:paraId="7528E2FC" w14:textId="1154965D" w:rsidR="000020ED" w:rsidRDefault="000020ED" w:rsidP="00E51CA1">
            <w:pPr>
              <w:jc w:val="center"/>
              <w:rPr>
                <w:szCs w:val="22"/>
              </w:rPr>
            </w:pPr>
            <w:r w:rsidRPr="0063369E">
              <w:rPr>
                <w:szCs w:val="22"/>
              </w:rPr>
              <w:t>6</w:t>
            </w:r>
            <w:r>
              <w:rPr>
                <w:szCs w:val="22"/>
              </w:rPr>
              <w:t>.51</w:t>
            </w:r>
          </w:p>
        </w:tc>
        <w:tc>
          <w:tcPr>
            <w:tcW w:w="1268" w:type="dxa"/>
          </w:tcPr>
          <w:p w14:paraId="3C98DFEC" w14:textId="1032E032" w:rsidR="000020ED" w:rsidRPr="00537B2C" w:rsidRDefault="000020ED" w:rsidP="00E51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2640F">
              <w:rPr>
                <w:rFonts w:ascii="Calibri" w:hAnsi="Calibri"/>
                <w:color w:val="000000"/>
                <w:szCs w:val="22"/>
              </w:rPr>
              <w:t>6</w:t>
            </w:r>
            <w:r>
              <w:rPr>
                <w:rFonts w:ascii="Calibri" w:hAnsi="Calibri"/>
                <w:color w:val="000000"/>
                <w:szCs w:val="22"/>
              </w:rPr>
              <w:t>.52</w:t>
            </w:r>
          </w:p>
        </w:tc>
        <w:tc>
          <w:tcPr>
            <w:tcW w:w="1254" w:type="dxa"/>
          </w:tcPr>
          <w:p w14:paraId="4FD33CAC" w14:textId="424B4DFB" w:rsidR="000020ED" w:rsidRDefault="000020ED" w:rsidP="00E51CA1">
            <w:pPr>
              <w:jc w:val="center"/>
              <w:rPr>
                <w:szCs w:val="22"/>
              </w:rPr>
            </w:pPr>
            <w:r w:rsidRPr="0072640F">
              <w:rPr>
                <w:szCs w:val="22"/>
              </w:rPr>
              <w:t>5</w:t>
            </w:r>
            <w:r>
              <w:rPr>
                <w:szCs w:val="22"/>
              </w:rPr>
              <w:t>.67</w:t>
            </w:r>
          </w:p>
        </w:tc>
        <w:tc>
          <w:tcPr>
            <w:tcW w:w="1254" w:type="dxa"/>
          </w:tcPr>
          <w:p w14:paraId="75CB6773" w14:textId="3D7B6B38" w:rsidR="000020ED" w:rsidRDefault="000020ED" w:rsidP="00E51CA1">
            <w:pPr>
              <w:jc w:val="center"/>
              <w:rPr>
                <w:szCs w:val="22"/>
              </w:rPr>
            </w:pPr>
            <w:r w:rsidRPr="00764B72">
              <w:rPr>
                <w:szCs w:val="22"/>
              </w:rPr>
              <w:t>5</w:t>
            </w:r>
            <w:r>
              <w:rPr>
                <w:szCs w:val="22"/>
              </w:rPr>
              <w:t>.25</w:t>
            </w:r>
          </w:p>
        </w:tc>
        <w:tc>
          <w:tcPr>
            <w:tcW w:w="989" w:type="dxa"/>
          </w:tcPr>
          <w:p w14:paraId="174CA63C" w14:textId="084620AC" w:rsidR="000020ED" w:rsidRDefault="000020ED" w:rsidP="00E51CA1">
            <w:pPr>
              <w:jc w:val="center"/>
              <w:rPr>
                <w:szCs w:val="22"/>
              </w:rPr>
            </w:pPr>
            <w:r w:rsidRPr="000020ED">
              <w:rPr>
                <w:szCs w:val="22"/>
              </w:rPr>
              <w:t>4</w:t>
            </w:r>
            <w:r>
              <w:rPr>
                <w:szCs w:val="22"/>
              </w:rPr>
              <w:t>.91</w:t>
            </w:r>
          </w:p>
        </w:tc>
      </w:tr>
      <w:tr w:rsidR="000020ED" w14:paraId="0E5BC2A7" w14:textId="77777777" w:rsidTr="00E51CA1">
        <w:tc>
          <w:tcPr>
            <w:tcW w:w="1647" w:type="dxa"/>
          </w:tcPr>
          <w:p w14:paraId="0A32FFCD" w14:textId="2035859C" w:rsidR="000020ED" w:rsidRPr="00E51CA1" w:rsidRDefault="000020ED" w:rsidP="00E51CA1">
            <w:pPr>
              <w:jc w:val="center"/>
              <w:rPr>
                <w:b/>
                <w:szCs w:val="22"/>
              </w:rPr>
            </w:pPr>
            <w:proofErr w:type="spellStart"/>
            <w:r w:rsidRPr="00E51CA1">
              <w:rPr>
                <w:b/>
                <w:szCs w:val="22"/>
              </w:rPr>
              <w:t>CrowdRun</w:t>
            </w:r>
            <w:proofErr w:type="spellEnd"/>
          </w:p>
        </w:tc>
        <w:tc>
          <w:tcPr>
            <w:tcW w:w="1064" w:type="dxa"/>
          </w:tcPr>
          <w:p w14:paraId="575118FD" w14:textId="350187A8" w:rsidR="000020ED" w:rsidRDefault="000020ED" w:rsidP="00E51CA1">
            <w:pPr>
              <w:jc w:val="center"/>
              <w:rPr>
                <w:szCs w:val="22"/>
              </w:rPr>
            </w:pPr>
            <w:r w:rsidRPr="00BE29D0">
              <w:rPr>
                <w:szCs w:val="22"/>
              </w:rPr>
              <w:t>6</w:t>
            </w:r>
            <w:r>
              <w:rPr>
                <w:szCs w:val="22"/>
              </w:rPr>
              <w:t>.73</w:t>
            </w:r>
          </w:p>
        </w:tc>
        <w:tc>
          <w:tcPr>
            <w:tcW w:w="1254" w:type="dxa"/>
          </w:tcPr>
          <w:p w14:paraId="5D388590" w14:textId="7C133BB6" w:rsidR="000020ED" w:rsidRDefault="000020ED" w:rsidP="00E51CA1">
            <w:pPr>
              <w:jc w:val="center"/>
              <w:rPr>
                <w:szCs w:val="22"/>
              </w:rPr>
            </w:pPr>
            <w:r w:rsidRPr="002651D7">
              <w:rPr>
                <w:szCs w:val="22"/>
              </w:rPr>
              <w:t>6</w:t>
            </w:r>
            <w:r>
              <w:rPr>
                <w:szCs w:val="22"/>
              </w:rPr>
              <w:t>.14</w:t>
            </w:r>
          </w:p>
        </w:tc>
        <w:tc>
          <w:tcPr>
            <w:tcW w:w="1268" w:type="dxa"/>
          </w:tcPr>
          <w:p w14:paraId="5C68D57B" w14:textId="0208D63D" w:rsidR="000020ED" w:rsidRDefault="000020ED" w:rsidP="00E51CA1">
            <w:pPr>
              <w:jc w:val="center"/>
              <w:rPr>
                <w:szCs w:val="22"/>
              </w:rPr>
            </w:pPr>
            <w:r w:rsidRPr="0072640F">
              <w:rPr>
                <w:szCs w:val="22"/>
              </w:rPr>
              <w:t>6</w:t>
            </w:r>
            <w:r>
              <w:rPr>
                <w:szCs w:val="22"/>
              </w:rPr>
              <w:t>.13</w:t>
            </w:r>
          </w:p>
        </w:tc>
        <w:tc>
          <w:tcPr>
            <w:tcW w:w="1254" w:type="dxa"/>
          </w:tcPr>
          <w:p w14:paraId="3CD2A64D" w14:textId="3314134B" w:rsidR="000020ED" w:rsidRDefault="000020ED" w:rsidP="00E51CA1">
            <w:pPr>
              <w:jc w:val="center"/>
              <w:rPr>
                <w:szCs w:val="22"/>
              </w:rPr>
            </w:pPr>
            <w:r w:rsidRPr="0072640F">
              <w:rPr>
                <w:szCs w:val="22"/>
              </w:rPr>
              <w:t>5</w:t>
            </w:r>
            <w:r>
              <w:rPr>
                <w:szCs w:val="22"/>
              </w:rPr>
              <w:t>.31</w:t>
            </w:r>
          </w:p>
        </w:tc>
        <w:tc>
          <w:tcPr>
            <w:tcW w:w="1254" w:type="dxa"/>
          </w:tcPr>
          <w:p w14:paraId="7842B0E9" w14:textId="657DE0DA" w:rsidR="000020ED" w:rsidRDefault="000020ED" w:rsidP="00E51CA1">
            <w:pPr>
              <w:jc w:val="center"/>
              <w:rPr>
                <w:szCs w:val="22"/>
              </w:rPr>
            </w:pPr>
            <w:r w:rsidRPr="00764B72">
              <w:rPr>
                <w:szCs w:val="22"/>
              </w:rPr>
              <w:t>4</w:t>
            </w:r>
            <w:r>
              <w:rPr>
                <w:szCs w:val="22"/>
              </w:rPr>
              <w:t>.79</w:t>
            </w:r>
          </w:p>
        </w:tc>
        <w:tc>
          <w:tcPr>
            <w:tcW w:w="989" w:type="dxa"/>
          </w:tcPr>
          <w:p w14:paraId="3189CBCA" w14:textId="49DDED36" w:rsidR="000020ED" w:rsidRDefault="000020ED" w:rsidP="00E51CA1">
            <w:pPr>
              <w:jc w:val="center"/>
              <w:rPr>
                <w:szCs w:val="22"/>
              </w:rPr>
            </w:pPr>
            <w:r w:rsidRPr="000020ED">
              <w:rPr>
                <w:szCs w:val="22"/>
              </w:rPr>
              <w:t>4</w:t>
            </w:r>
            <w:r>
              <w:rPr>
                <w:szCs w:val="22"/>
              </w:rPr>
              <w:t>.43</w:t>
            </w:r>
          </w:p>
        </w:tc>
      </w:tr>
    </w:tbl>
    <w:p w14:paraId="63BC374C" w14:textId="03A7BE1B" w:rsidR="008D695D" w:rsidRDefault="008D695D" w:rsidP="007E7EDD">
      <w:pPr>
        <w:rPr>
          <w:szCs w:val="22"/>
        </w:rPr>
      </w:pPr>
    </w:p>
    <w:p w14:paraId="1197F8F4" w14:textId="28316AA3" w:rsidR="00CF23EF" w:rsidRDefault="0062324F" w:rsidP="007E7EDD">
      <w:pPr>
        <w:rPr>
          <w:szCs w:val="22"/>
        </w:rPr>
      </w:pPr>
      <w:r>
        <w:rPr>
          <w:szCs w:val="22"/>
        </w:rPr>
        <w:t>Based on the above rational, i</w:t>
      </w:r>
      <w:r w:rsidR="009D7A53">
        <w:rPr>
          <w:szCs w:val="22"/>
        </w:rPr>
        <w:t>n addition to SPS</w:t>
      </w:r>
      <w:r w:rsidR="007E7EDD" w:rsidRPr="007E7EDD">
        <w:rPr>
          <w:szCs w:val="22"/>
        </w:rPr>
        <w:t xml:space="preserve"> level control, additional picture level flag is also </w:t>
      </w:r>
      <w:r>
        <w:rPr>
          <w:szCs w:val="22"/>
        </w:rPr>
        <w:t xml:space="preserve">proposed </w:t>
      </w:r>
      <w:r w:rsidR="007E7EDD" w:rsidRPr="007E7EDD">
        <w:rPr>
          <w:szCs w:val="22"/>
        </w:rPr>
        <w:t xml:space="preserve">to enable/disable of the proposed alignment process in the picture level. </w:t>
      </w:r>
    </w:p>
    <w:p w14:paraId="786927E2" w14:textId="46E82C27" w:rsidR="007E7EDD" w:rsidRPr="007E7EDD" w:rsidRDefault="007E7EDD" w:rsidP="007E7EDD">
      <w:pPr>
        <w:rPr>
          <w:szCs w:val="22"/>
        </w:rPr>
      </w:pPr>
      <w:r w:rsidRPr="007E7EDD">
        <w:rPr>
          <w:szCs w:val="22"/>
        </w:rPr>
        <w:t>The semantic of the proposed picture level flag is defined as follows</w:t>
      </w:r>
      <w:r w:rsidR="004C6222">
        <w:rPr>
          <w:szCs w:val="22"/>
        </w:rPr>
        <w:t xml:space="preserve"> (in the following semantic </w:t>
      </w:r>
      <w:r w:rsidR="004C6222" w:rsidRPr="003817C9">
        <w:rPr>
          <w:i/>
          <w:szCs w:val="22"/>
        </w:rPr>
        <w:t>italic</w:t>
      </w:r>
      <w:r w:rsidR="004C6222">
        <w:rPr>
          <w:szCs w:val="22"/>
        </w:rPr>
        <w:t xml:space="preserve"> part are valid only for option 2)</w:t>
      </w:r>
      <w:r w:rsidRPr="007E7EDD">
        <w:rPr>
          <w:szCs w:val="22"/>
        </w:rPr>
        <w:t>:</w:t>
      </w:r>
    </w:p>
    <w:p w14:paraId="752C0627" w14:textId="596EE630" w:rsidR="007E7EDD" w:rsidRDefault="007E7EDD" w:rsidP="007E7EDD">
      <w:pPr>
        <w:ind w:left="720"/>
        <w:rPr>
          <w:rFonts w:eastAsia="SimSun"/>
          <w:bCs/>
          <w:sz w:val="20"/>
          <w:lang w:val="en-GB"/>
        </w:rPr>
      </w:pPr>
      <w:proofErr w:type="spellStart"/>
      <w:r w:rsidRPr="004C6222">
        <w:rPr>
          <w:rFonts w:eastAsia="SimSun"/>
          <w:b/>
          <w:sz w:val="20"/>
          <w:lang w:val="en-GB"/>
        </w:rPr>
        <w:t>ph_</w:t>
      </w:r>
      <w:r w:rsidRPr="004C6222">
        <w:rPr>
          <w:rFonts w:eastAsia="SimSun"/>
          <w:b/>
          <w:bCs/>
          <w:sz w:val="20"/>
          <w:lang w:val="en-GB"/>
        </w:rPr>
        <w:t>cabac_bypass_alignment_flag</w:t>
      </w:r>
      <w:proofErr w:type="spellEnd"/>
      <w:r w:rsidRPr="004C6222">
        <w:rPr>
          <w:rFonts w:eastAsia="SimSun"/>
          <w:b/>
          <w:bCs/>
          <w:sz w:val="20"/>
          <w:lang w:val="en-GB"/>
        </w:rPr>
        <w:t xml:space="preserve"> </w:t>
      </w:r>
      <w:r w:rsidRPr="004C6222">
        <w:rPr>
          <w:rFonts w:eastAsia="SimSun"/>
          <w:bCs/>
          <w:sz w:val="20"/>
          <w:lang w:val="en-GB"/>
        </w:rPr>
        <w:t xml:space="preserve">equal to 1 specifies that the value of </w:t>
      </w:r>
      <w:proofErr w:type="spellStart"/>
      <w:r w:rsidRPr="004C6222">
        <w:rPr>
          <w:rFonts w:eastAsia="SimSun"/>
          <w:sz w:val="20"/>
          <w:lang w:val="en-GB"/>
        </w:rPr>
        <w:t>ivlCurrRange</w:t>
      </w:r>
      <w:proofErr w:type="spellEnd"/>
      <w:r w:rsidRPr="004C6222">
        <w:rPr>
          <w:rFonts w:eastAsia="SimSun"/>
          <w:bCs/>
          <w:sz w:val="20"/>
          <w:lang w:val="en-GB"/>
        </w:rPr>
        <w:t xml:space="preserve"> </w:t>
      </w:r>
      <w:r w:rsidR="00AF539E">
        <w:rPr>
          <w:rFonts w:eastAsia="SimSun"/>
          <w:bCs/>
          <w:sz w:val="20"/>
          <w:lang w:val="en-GB"/>
        </w:rPr>
        <w:t>may be</w:t>
      </w:r>
      <w:r w:rsidRPr="004C6222">
        <w:rPr>
          <w:rFonts w:eastAsia="SimSun"/>
          <w:bCs/>
          <w:sz w:val="20"/>
          <w:lang w:val="en-GB"/>
        </w:rPr>
        <w:t xml:space="preserve"> aligned prior to bypass decoding of the syntax elements </w:t>
      </w:r>
      <w:proofErr w:type="spellStart"/>
      <w:r w:rsidRPr="004C6222">
        <w:rPr>
          <w:rFonts w:eastAsia="SimSun"/>
          <w:i/>
          <w:sz w:val="20"/>
          <w:lang w:val="en-GB"/>
        </w:rPr>
        <w:t>sb_coded_</w:t>
      </w:r>
      <w:proofErr w:type="gramStart"/>
      <w:r w:rsidRPr="004C6222">
        <w:rPr>
          <w:rFonts w:eastAsia="SimSun"/>
          <w:i/>
          <w:sz w:val="20"/>
          <w:lang w:val="en-GB"/>
        </w:rPr>
        <w:t>flag</w:t>
      </w:r>
      <w:proofErr w:type="spellEnd"/>
      <w:r w:rsidRPr="004C6222">
        <w:rPr>
          <w:rFonts w:eastAsia="SimSun"/>
          <w:i/>
          <w:sz w:val="20"/>
          <w:lang w:val="en-GB"/>
        </w:rPr>
        <w:t>[</w:t>
      </w:r>
      <w:proofErr w:type="gramEnd"/>
      <w:r w:rsidRPr="004C6222">
        <w:rPr>
          <w:rFonts w:eastAsia="SimSun"/>
          <w:i/>
          <w:sz w:val="20"/>
          <w:lang w:val="en-GB"/>
        </w:rPr>
        <w:t>][],</w:t>
      </w:r>
      <w:r w:rsidRPr="004C6222">
        <w:rPr>
          <w:rFonts w:eastAsia="SimSun"/>
          <w:sz w:val="20"/>
          <w:lang w:val="en-GB"/>
        </w:rPr>
        <w:t xml:space="preserve">  </w:t>
      </w:r>
      <w:proofErr w:type="spellStart"/>
      <w:r w:rsidRPr="004C6222">
        <w:rPr>
          <w:rFonts w:eastAsia="SimSun"/>
          <w:sz w:val="20"/>
          <w:lang w:val="en-GB"/>
        </w:rPr>
        <w:t>abs_remainder</w:t>
      </w:r>
      <w:proofErr w:type="spellEnd"/>
      <w:r w:rsidRPr="004C6222">
        <w:rPr>
          <w:rFonts w:eastAsia="SimSun"/>
          <w:sz w:val="20"/>
          <w:lang w:val="en-GB"/>
        </w:rPr>
        <w:t xml:space="preserve">[ ], </w:t>
      </w:r>
      <w:proofErr w:type="spellStart"/>
      <w:r w:rsidRPr="004C6222">
        <w:rPr>
          <w:rFonts w:eastAsia="SimSun"/>
          <w:sz w:val="20"/>
          <w:lang w:val="en-GB"/>
        </w:rPr>
        <w:t>dec_abs_level</w:t>
      </w:r>
      <w:proofErr w:type="spellEnd"/>
      <w:r w:rsidRPr="004C6222">
        <w:rPr>
          <w:rFonts w:eastAsia="SimSun"/>
          <w:sz w:val="20"/>
          <w:lang w:val="en-GB"/>
        </w:rPr>
        <w:t xml:space="preserve">[ n ], and </w:t>
      </w:r>
      <w:proofErr w:type="spellStart"/>
      <w:r w:rsidRPr="004C6222">
        <w:rPr>
          <w:rFonts w:eastAsia="SimSun"/>
          <w:sz w:val="20"/>
          <w:lang w:val="en-GB"/>
        </w:rPr>
        <w:t>coeff_sign_flag</w:t>
      </w:r>
      <w:proofErr w:type="spellEnd"/>
      <w:r w:rsidRPr="004C6222">
        <w:rPr>
          <w:rFonts w:eastAsia="SimSun"/>
          <w:sz w:val="20"/>
          <w:lang w:val="en-GB"/>
        </w:rPr>
        <w:t xml:space="preserve">[ ] for the slices of the current picture. </w:t>
      </w:r>
      <w:proofErr w:type="spellStart"/>
      <w:r w:rsidRPr="004C6222">
        <w:rPr>
          <w:rFonts w:eastAsia="SimSun"/>
          <w:sz w:val="20"/>
          <w:lang w:val="en-GB"/>
        </w:rPr>
        <w:t>ph_cabac_bypass_alignment_flag</w:t>
      </w:r>
      <w:proofErr w:type="spellEnd"/>
      <w:r w:rsidRPr="004C6222">
        <w:rPr>
          <w:rFonts w:eastAsia="SimSun"/>
          <w:b/>
          <w:bCs/>
          <w:sz w:val="20"/>
          <w:lang w:val="en-GB"/>
        </w:rPr>
        <w:t xml:space="preserve"> </w:t>
      </w:r>
      <w:r w:rsidRPr="004C6222">
        <w:rPr>
          <w:rFonts w:eastAsia="SimSun"/>
          <w:bCs/>
          <w:sz w:val="20"/>
          <w:lang w:val="en-GB"/>
        </w:rPr>
        <w:t xml:space="preserve">equal to 0 specifies that the value of </w:t>
      </w:r>
      <w:proofErr w:type="spellStart"/>
      <w:r w:rsidRPr="004C6222">
        <w:rPr>
          <w:rFonts w:eastAsia="SimSun"/>
          <w:sz w:val="20"/>
          <w:lang w:val="en-GB"/>
        </w:rPr>
        <w:t>ivlCurrRange</w:t>
      </w:r>
      <w:proofErr w:type="spellEnd"/>
      <w:r w:rsidRPr="004C6222">
        <w:rPr>
          <w:rFonts w:eastAsia="SimSun"/>
          <w:bCs/>
          <w:sz w:val="20"/>
          <w:lang w:val="en-GB"/>
        </w:rPr>
        <w:t xml:space="preserve"> is not aligned prior to bypass decoding of the slices of the current picture. When not present, the value of </w:t>
      </w:r>
      <w:proofErr w:type="spellStart"/>
      <w:r w:rsidRPr="004C6222">
        <w:rPr>
          <w:rFonts w:eastAsia="SimSun"/>
          <w:sz w:val="20"/>
          <w:lang w:val="en-GB"/>
        </w:rPr>
        <w:t>ph_cabac_bypass_alignment_flag</w:t>
      </w:r>
      <w:proofErr w:type="spellEnd"/>
      <w:r w:rsidRPr="004C6222">
        <w:rPr>
          <w:rFonts w:eastAsia="SimSun"/>
          <w:b/>
          <w:bCs/>
          <w:sz w:val="20"/>
          <w:lang w:val="en-GB"/>
        </w:rPr>
        <w:t xml:space="preserve"> </w:t>
      </w:r>
      <w:r w:rsidRPr="004C6222">
        <w:rPr>
          <w:rFonts w:eastAsia="SimSun"/>
          <w:bCs/>
          <w:sz w:val="20"/>
          <w:lang w:val="en-GB"/>
        </w:rPr>
        <w:t>is inferred to be equal to 0.</w:t>
      </w:r>
      <w:r>
        <w:rPr>
          <w:rFonts w:eastAsia="SimSun"/>
          <w:bCs/>
          <w:sz w:val="20"/>
          <w:lang w:val="en-GB"/>
        </w:rPr>
        <w:t xml:space="preserve"> </w:t>
      </w:r>
    </w:p>
    <w:p w14:paraId="713BDEEE" w14:textId="6369A253" w:rsidR="001F2CB3" w:rsidRDefault="00186743" w:rsidP="00186743">
      <w:pPr>
        <w:rPr>
          <w:sz w:val="24"/>
        </w:rPr>
      </w:pPr>
      <w:r>
        <w:rPr>
          <w:szCs w:val="22"/>
        </w:rPr>
        <w:lastRenderedPageBreak/>
        <w:t xml:space="preserve">As shown in </w:t>
      </w:r>
      <w:r>
        <w:rPr>
          <w:szCs w:val="22"/>
        </w:rPr>
        <w:fldChar w:fldCharType="begin"/>
      </w:r>
      <w:r>
        <w:rPr>
          <w:szCs w:val="22"/>
        </w:rPr>
        <w:instrText xml:space="preserve"> REF _Ref59629926 \h </w:instrText>
      </w:r>
      <w:r>
        <w:rPr>
          <w:szCs w:val="22"/>
        </w:rPr>
      </w:r>
      <w:r>
        <w:rPr>
          <w:szCs w:val="22"/>
        </w:rPr>
        <w:fldChar w:fldCharType="separate"/>
      </w:r>
      <w:r>
        <w:t xml:space="preserve">Table </w:t>
      </w:r>
      <w:r>
        <w:rPr>
          <w:noProof/>
        </w:rPr>
        <w:t>5</w:t>
      </w:r>
      <w:r>
        <w:rPr>
          <w:szCs w:val="22"/>
        </w:rPr>
        <w:fldChar w:fldCharType="end"/>
      </w:r>
      <w:r>
        <w:rPr>
          <w:szCs w:val="22"/>
        </w:rPr>
        <w:t xml:space="preserve">, the proposed picture level flag is conditioned on the SPS flag. The </w:t>
      </w:r>
      <w:proofErr w:type="spellStart"/>
      <w:r w:rsidRPr="00186743">
        <w:rPr>
          <w:szCs w:val="22"/>
        </w:rPr>
        <w:t>ph_cabac_bypass_alignment_flag</w:t>
      </w:r>
      <w:proofErr w:type="spellEnd"/>
      <w:r w:rsidRPr="00186743">
        <w:rPr>
          <w:szCs w:val="22"/>
        </w:rPr>
        <w:t xml:space="preserve"> </w:t>
      </w:r>
      <w:r>
        <w:rPr>
          <w:szCs w:val="22"/>
        </w:rPr>
        <w:t xml:space="preserve">is signaled if SPS </w:t>
      </w:r>
      <w:proofErr w:type="gramStart"/>
      <w:r>
        <w:rPr>
          <w:szCs w:val="22"/>
        </w:rPr>
        <w:t xml:space="preserve">flag  </w:t>
      </w:r>
      <w:proofErr w:type="spellStart"/>
      <w:r w:rsidRPr="00186743">
        <w:rPr>
          <w:szCs w:val="22"/>
        </w:rPr>
        <w:t>sps</w:t>
      </w:r>
      <w:proofErr w:type="gramEnd"/>
      <w:r w:rsidRPr="00186743">
        <w:rPr>
          <w:szCs w:val="22"/>
        </w:rPr>
        <w:t>_cabac_bypass_alignment_enabled_flag</w:t>
      </w:r>
      <w:proofErr w:type="spellEnd"/>
      <w:r w:rsidRPr="00186743">
        <w:rPr>
          <w:szCs w:val="22"/>
        </w:rPr>
        <w:t xml:space="preserve"> </w:t>
      </w:r>
      <w:r>
        <w:rPr>
          <w:szCs w:val="22"/>
        </w:rPr>
        <w:t xml:space="preserve">is equal to 1. </w:t>
      </w:r>
    </w:p>
    <w:p w14:paraId="04440E2D" w14:textId="57DD5332" w:rsidR="001F2CB3" w:rsidRDefault="001F2CB3" w:rsidP="00186743">
      <w:pPr>
        <w:pStyle w:val="Caption"/>
        <w:keepNext/>
        <w:spacing w:after="0"/>
        <w:jc w:val="center"/>
      </w:pPr>
      <w:bookmarkStart w:id="117" w:name="_Ref59629926"/>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5</w:t>
      </w:r>
      <w:r w:rsidR="009251DC">
        <w:rPr>
          <w:noProof/>
        </w:rPr>
        <w:fldChar w:fldCharType="end"/>
      </w:r>
      <w:bookmarkEnd w:id="117"/>
      <w:r>
        <w:t xml:space="preserve">: </w:t>
      </w:r>
      <w:r w:rsidRPr="00FC41A8">
        <w:t>Picture level signaling of the proposed method based on the value of SPS flag</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F2CB3" w:rsidRPr="00F10F23" w14:paraId="0D55F87E" w14:textId="77777777" w:rsidTr="00537B2C">
        <w:trPr>
          <w:jc w:val="center"/>
        </w:trPr>
        <w:tc>
          <w:tcPr>
            <w:tcW w:w="7920" w:type="dxa"/>
          </w:tcPr>
          <w:p w14:paraId="41E0984F" w14:textId="77777777" w:rsidR="001F2CB3" w:rsidRPr="00F10F23" w:rsidRDefault="001F2CB3" w:rsidP="00537B2C">
            <w:pPr>
              <w:pStyle w:val="tablesyntax"/>
              <w:keepNext w:val="0"/>
              <w:keepLines w:val="0"/>
              <w:spacing w:before="20" w:after="40"/>
              <w:rPr>
                <w:noProof/>
              </w:rPr>
            </w:pPr>
            <w:r w:rsidRPr="00F10F23">
              <w:rPr>
                <w:noProof/>
              </w:rPr>
              <w:t>picture_header_structure( ) {</w:t>
            </w:r>
          </w:p>
        </w:tc>
        <w:tc>
          <w:tcPr>
            <w:tcW w:w="1157" w:type="dxa"/>
          </w:tcPr>
          <w:p w14:paraId="603FDEDF" w14:textId="77777777" w:rsidR="001F2CB3" w:rsidRPr="00F10F23" w:rsidRDefault="001F2CB3" w:rsidP="00537B2C">
            <w:pPr>
              <w:pStyle w:val="tablecell"/>
              <w:keepNext w:val="0"/>
              <w:keepLines w:val="0"/>
              <w:spacing w:before="20" w:after="40"/>
              <w:jc w:val="center"/>
              <w:rPr>
                <w:noProof/>
              </w:rPr>
            </w:pPr>
          </w:p>
        </w:tc>
      </w:tr>
      <w:tr w:rsidR="001F2CB3" w:rsidRPr="00F10F23" w14:paraId="5A4426C3" w14:textId="77777777" w:rsidTr="00537B2C">
        <w:trPr>
          <w:jc w:val="center"/>
        </w:trPr>
        <w:tc>
          <w:tcPr>
            <w:tcW w:w="7920" w:type="dxa"/>
          </w:tcPr>
          <w:p w14:paraId="362AA755" w14:textId="77777777" w:rsidR="001F2CB3" w:rsidRPr="00F10F23" w:rsidRDefault="001F2CB3" w:rsidP="00537B2C">
            <w:pPr>
              <w:pStyle w:val="tablesyntax"/>
              <w:keepNext w:val="0"/>
              <w:keepLines w:val="0"/>
              <w:spacing w:before="20" w:after="40"/>
              <w:rPr>
                <w:noProof/>
              </w:rPr>
            </w:pPr>
            <w:r w:rsidRPr="00F10F23">
              <w:rPr>
                <w:noProof/>
              </w:rPr>
              <w:tab/>
              <w:t>if( pps_dbf_info_in_ph_flag ) {</w:t>
            </w:r>
          </w:p>
        </w:tc>
        <w:tc>
          <w:tcPr>
            <w:tcW w:w="1157" w:type="dxa"/>
          </w:tcPr>
          <w:p w14:paraId="1D622C24" w14:textId="77777777" w:rsidR="001F2CB3" w:rsidRPr="00F10F23" w:rsidRDefault="001F2CB3" w:rsidP="00537B2C">
            <w:pPr>
              <w:pStyle w:val="tablecell"/>
              <w:keepNext w:val="0"/>
              <w:keepLines w:val="0"/>
              <w:spacing w:before="20" w:after="40"/>
              <w:jc w:val="center"/>
              <w:rPr>
                <w:noProof/>
              </w:rPr>
            </w:pPr>
          </w:p>
        </w:tc>
      </w:tr>
      <w:tr w:rsidR="001F2CB3" w:rsidRPr="00F10F23" w14:paraId="040AB3A6" w14:textId="77777777" w:rsidTr="00537B2C">
        <w:trPr>
          <w:jc w:val="center"/>
        </w:trPr>
        <w:tc>
          <w:tcPr>
            <w:tcW w:w="7920" w:type="dxa"/>
          </w:tcPr>
          <w:p w14:paraId="038FDDD6"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b/>
                <w:noProof/>
              </w:rPr>
              <w:t>ph_deblocking_params_present_flag</w:t>
            </w:r>
          </w:p>
        </w:tc>
        <w:tc>
          <w:tcPr>
            <w:tcW w:w="1157" w:type="dxa"/>
          </w:tcPr>
          <w:p w14:paraId="413E09CC" w14:textId="77777777" w:rsidR="001F2CB3" w:rsidRPr="00F10F23" w:rsidRDefault="001F2CB3" w:rsidP="00537B2C">
            <w:pPr>
              <w:pStyle w:val="tablecell"/>
              <w:keepNext w:val="0"/>
              <w:keepLines w:val="0"/>
              <w:spacing w:before="20" w:after="40"/>
              <w:jc w:val="center"/>
              <w:rPr>
                <w:noProof/>
              </w:rPr>
            </w:pPr>
            <w:r w:rsidRPr="00F10F23">
              <w:rPr>
                <w:noProof/>
              </w:rPr>
              <w:t>u(1)</w:t>
            </w:r>
          </w:p>
        </w:tc>
      </w:tr>
      <w:tr w:rsidR="001F2CB3" w:rsidRPr="00F10F23" w14:paraId="77A4CFA5" w14:textId="77777777" w:rsidTr="00537B2C">
        <w:trPr>
          <w:jc w:val="center"/>
        </w:trPr>
        <w:tc>
          <w:tcPr>
            <w:tcW w:w="7920" w:type="dxa"/>
          </w:tcPr>
          <w:p w14:paraId="299AA74C"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t>if( ph_deblocking_params_present_flag ) {</w:t>
            </w:r>
          </w:p>
        </w:tc>
        <w:tc>
          <w:tcPr>
            <w:tcW w:w="1157" w:type="dxa"/>
          </w:tcPr>
          <w:p w14:paraId="2D10C6BB" w14:textId="77777777" w:rsidR="001F2CB3" w:rsidRPr="00F10F23" w:rsidRDefault="001F2CB3" w:rsidP="00537B2C">
            <w:pPr>
              <w:pStyle w:val="tablecell"/>
              <w:keepNext w:val="0"/>
              <w:keepLines w:val="0"/>
              <w:spacing w:before="20" w:after="40"/>
              <w:jc w:val="center"/>
              <w:rPr>
                <w:noProof/>
              </w:rPr>
            </w:pPr>
          </w:p>
        </w:tc>
      </w:tr>
      <w:tr w:rsidR="001F2CB3" w:rsidRPr="00F10F23" w14:paraId="21D0A569" w14:textId="77777777" w:rsidTr="00537B2C">
        <w:trPr>
          <w:jc w:val="center"/>
        </w:trPr>
        <w:tc>
          <w:tcPr>
            <w:tcW w:w="7920" w:type="dxa"/>
          </w:tcPr>
          <w:p w14:paraId="08BED35F"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if( !pps_deblocking_filter_disabled_flag )</w:t>
            </w:r>
          </w:p>
        </w:tc>
        <w:tc>
          <w:tcPr>
            <w:tcW w:w="1157" w:type="dxa"/>
          </w:tcPr>
          <w:p w14:paraId="1BBFA2AE" w14:textId="77777777" w:rsidR="001F2CB3" w:rsidRPr="00F10F23" w:rsidRDefault="001F2CB3" w:rsidP="00537B2C">
            <w:pPr>
              <w:pStyle w:val="tablecell"/>
              <w:keepNext w:val="0"/>
              <w:keepLines w:val="0"/>
              <w:spacing w:before="20" w:after="40"/>
              <w:jc w:val="center"/>
              <w:rPr>
                <w:noProof/>
              </w:rPr>
            </w:pPr>
          </w:p>
        </w:tc>
      </w:tr>
      <w:tr w:rsidR="001F2CB3" w:rsidRPr="00F10F23" w14:paraId="7DA19BCF" w14:textId="77777777" w:rsidTr="00537B2C">
        <w:trPr>
          <w:jc w:val="center"/>
        </w:trPr>
        <w:tc>
          <w:tcPr>
            <w:tcW w:w="7920" w:type="dxa"/>
          </w:tcPr>
          <w:p w14:paraId="5C666976"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ph_deblocking_filter_disabled_flag</w:t>
            </w:r>
          </w:p>
        </w:tc>
        <w:tc>
          <w:tcPr>
            <w:tcW w:w="1157" w:type="dxa"/>
          </w:tcPr>
          <w:p w14:paraId="5FE8B62C" w14:textId="77777777" w:rsidR="001F2CB3" w:rsidRPr="00F10F23" w:rsidRDefault="001F2CB3" w:rsidP="00537B2C">
            <w:pPr>
              <w:pStyle w:val="tablecell"/>
              <w:keepNext w:val="0"/>
              <w:keepLines w:val="0"/>
              <w:spacing w:before="20" w:after="40"/>
              <w:jc w:val="center"/>
              <w:rPr>
                <w:noProof/>
              </w:rPr>
            </w:pPr>
            <w:r w:rsidRPr="00F10F23">
              <w:rPr>
                <w:noProof/>
              </w:rPr>
              <w:t>u(1)</w:t>
            </w:r>
          </w:p>
        </w:tc>
      </w:tr>
      <w:tr w:rsidR="001F2CB3" w:rsidRPr="00F10F23" w14:paraId="0152C2E9" w14:textId="77777777" w:rsidTr="00537B2C">
        <w:trPr>
          <w:jc w:val="center"/>
        </w:trPr>
        <w:tc>
          <w:tcPr>
            <w:tcW w:w="7920" w:type="dxa"/>
          </w:tcPr>
          <w:p w14:paraId="3BE34EA2"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if( !ph_deblocking_filter_disabled_flag ) {</w:t>
            </w:r>
          </w:p>
        </w:tc>
        <w:tc>
          <w:tcPr>
            <w:tcW w:w="1157" w:type="dxa"/>
          </w:tcPr>
          <w:p w14:paraId="1A4C6F33" w14:textId="77777777" w:rsidR="001F2CB3" w:rsidRPr="00F10F23" w:rsidRDefault="001F2CB3" w:rsidP="00537B2C">
            <w:pPr>
              <w:pStyle w:val="tablecell"/>
              <w:keepNext w:val="0"/>
              <w:keepLines w:val="0"/>
              <w:spacing w:before="20" w:after="40"/>
              <w:jc w:val="center"/>
              <w:rPr>
                <w:noProof/>
              </w:rPr>
            </w:pPr>
          </w:p>
        </w:tc>
      </w:tr>
      <w:tr w:rsidR="001F2CB3" w:rsidRPr="00F10F23" w14:paraId="0C4E56C5" w14:textId="77777777" w:rsidTr="00537B2C">
        <w:trPr>
          <w:jc w:val="center"/>
        </w:trPr>
        <w:tc>
          <w:tcPr>
            <w:tcW w:w="7920" w:type="dxa"/>
          </w:tcPr>
          <w:p w14:paraId="5F0C0DC7"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ph_luma_beta_offset_div2</w:t>
            </w:r>
          </w:p>
        </w:tc>
        <w:tc>
          <w:tcPr>
            <w:tcW w:w="1157" w:type="dxa"/>
          </w:tcPr>
          <w:p w14:paraId="6C7980C8" w14:textId="77777777" w:rsidR="001F2CB3" w:rsidRPr="00F10F23" w:rsidRDefault="001F2CB3" w:rsidP="00537B2C">
            <w:pPr>
              <w:pStyle w:val="tablecell"/>
              <w:keepNext w:val="0"/>
              <w:keepLines w:val="0"/>
              <w:spacing w:before="20" w:after="40"/>
              <w:jc w:val="center"/>
              <w:rPr>
                <w:noProof/>
              </w:rPr>
            </w:pPr>
            <w:r w:rsidRPr="00F10F23">
              <w:rPr>
                <w:noProof/>
              </w:rPr>
              <w:t>se(v)</w:t>
            </w:r>
          </w:p>
        </w:tc>
      </w:tr>
      <w:tr w:rsidR="001F2CB3" w:rsidRPr="00F10F23" w14:paraId="72D2EBA3" w14:textId="77777777" w:rsidTr="00537B2C">
        <w:trPr>
          <w:jc w:val="center"/>
        </w:trPr>
        <w:tc>
          <w:tcPr>
            <w:tcW w:w="7920" w:type="dxa"/>
          </w:tcPr>
          <w:p w14:paraId="34637C7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ph_luma_tc_offset_div2</w:t>
            </w:r>
          </w:p>
        </w:tc>
        <w:tc>
          <w:tcPr>
            <w:tcW w:w="1157" w:type="dxa"/>
          </w:tcPr>
          <w:p w14:paraId="67A9A95B" w14:textId="77777777" w:rsidR="001F2CB3" w:rsidRPr="00F10F23" w:rsidRDefault="001F2CB3" w:rsidP="00537B2C">
            <w:pPr>
              <w:pStyle w:val="tablecell"/>
              <w:keepNext w:val="0"/>
              <w:keepLines w:val="0"/>
              <w:spacing w:before="20" w:after="40"/>
              <w:jc w:val="center"/>
              <w:rPr>
                <w:noProof/>
              </w:rPr>
            </w:pPr>
            <w:r w:rsidRPr="00F10F23">
              <w:rPr>
                <w:noProof/>
              </w:rPr>
              <w:t>se(v)</w:t>
            </w:r>
          </w:p>
        </w:tc>
      </w:tr>
      <w:tr w:rsidR="001F2CB3" w:rsidRPr="00F10F23" w14:paraId="7A1A0F73" w14:textId="77777777" w:rsidTr="00537B2C">
        <w:trPr>
          <w:cantSplit/>
          <w:jc w:val="center"/>
        </w:trPr>
        <w:tc>
          <w:tcPr>
            <w:tcW w:w="7920" w:type="dxa"/>
            <w:shd w:val="clear" w:color="auto" w:fill="auto"/>
          </w:tcPr>
          <w:p w14:paraId="20A6B56B" w14:textId="77777777" w:rsidR="001F2CB3" w:rsidRPr="00F10F23" w:rsidRDefault="001F2CB3" w:rsidP="00537B2C">
            <w:pPr>
              <w:pStyle w:val="tablesyntax"/>
              <w:keepNext w:val="0"/>
              <w:keepLines w:val="0"/>
              <w:spacing w:before="20" w:after="40"/>
              <w:rPr>
                <w:b/>
                <w:bCs/>
                <w:noProof/>
              </w:rPr>
            </w:pPr>
            <w:r w:rsidRPr="00F10F23">
              <w:rPr>
                <w:b/>
                <w:bCs/>
                <w:noProof/>
              </w:rPr>
              <w:tab/>
            </w:r>
            <w:r w:rsidRPr="00F10F23">
              <w:rPr>
                <w:b/>
                <w:bCs/>
                <w:noProof/>
              </w:rPr>
              <w:tab/>
            </w:r>
            <w:r w:rsidRPr="00F10F23">
              <w:rPr>
                <w:b/>
                <w:bCs/>
                <w:noProof/>
              </w:rPr>
              <w:tab/>
            </w:r>
            <w:r w:rsidRPr="00F10F23">
              <w:rPr>
                <w:b/>
                <w:bCs/>
                <w:noProof/>
              </w:rPr>
              <w:tab/>
            </w:r>
            <w:r w:rsidRPr="00F10F23">
              <w:rPr>
                <w:noProof/>
              </w:rPr>
              <w:t xml:space="preserve">if( </w:t>
            </w:r>
            <w:r w:rsidRPr="00F10F23">
              <w:rPr>
                <w:bCs/>
                <w:noProof/>
              </w:rPr>
              <w:t xml:space="preserve">pps_chroma_tool_offsets_present_flag </w:t>
            </w:r>
            <w:r w:rsidRPr="00F10F23">
              <w:rPr>
                <w:noProof/>
              </w:rPr>
              <w:t>) {</w:t>
            </w:r>
          </w:p>
        </w:tc>
        <w:tc>
          <w:tcPr>
            <w:tcW w:w="1157" w:type="dxa"/>
            <w:shd w:val="clear" w:color="auto" w:fill="auto"/>
          </w:tcPr>
          <w:p w14:paraId="368A7E3F" w14:textId="77777777" w:rsidR="001F2CB3" w:rsidRPr="00F10F23" w:rsidRDefault="001F2CB3" w:rsidP="00537B2C">
            <w:pPr>
              <w:pStyle w:val="tablecell"/>
              <w:keepNext w:val="0"/>
              <w:keepLines w:val="0"/>
              <w:spacing w:before="20" w:after="40"/>
              <w:jc w:val="center"/>
              <w:rPr>
                <w:noProof/>
              </w:rPr>
            </w:pPr>
          </w:p>
        </w:tc>
      </w:tr>
      <w:tr w:rsidR="001F2CB3" w:rsidRPr="00F10F23" w14:paraId="5F006BA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CFA371"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ph_cb_beta_offset_div2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CBDF8D9"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08D7DF2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E2EE92B"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ph_cb_tc_offset_div2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B3E7FE"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5DBC0856"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C98B9E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ph_cr_beta_offset_div2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1FB6FD"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26FBFCC7"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198B1D2"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ph_cr_tc_offset_div2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EA9251"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5E16A38A" w14:textId="77777777" w:rsidTr="00537B2C">
        <w:trPr>
          <w:jc w:val="center"/>
        </w:trPr>
        <w:tc>
          <w:tcPr>
            <w:tcW w:w="7920" w:type="dxa"/>
          </w:tcPr>
          <w:p w14:paraId="2C1D1F7B"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t>}</w:t>
            </w:r>
          </w:p>
        </w:tc>
        <w:tc>
          <w:tcPr>
            <w:tcW w:w="1157" w:type="dxa"/>
          </w:tcPr>
          <w:p w14:paraId="744D8C92" w14:textId="77777777" w:rsidR="001F2CB3" w:rsidRPr="00F10F23" w:rsidRDefault="001F2CB3" w:rsidP="00537B2C">
            <w:pPr>
              <w:pStyle w:val="tablecell"/>
              <w:keepNext w:val="0"/>
              <w:keepLines w:val="0"/>
              <w:spacing w:before="20" w:after="40"/>
              <w:jc w:val="center"/>
              <w:rPr>
                <w:noProof/>
              </w:rPr>
            </w:pPr>
          </w:p>
        </w:tc>
      </w:tr>
      <w:tr w:rsidR="001F2CB3" w:rsidRPr="00F10F23" w14:paraId="6751E843" w14:textId="77777777" w:rsidTr="00537B2C">
        <w:trPr>
          <w:jc w:val="center"/>
        </w:trPr>
        <w:tc>
          <w:tcPr>
            <w:tcW w:w="7920" w:type="dxa"/>
          </w:tcPr>
          <w:p w14:paraId="258CD18E"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w:t>
            </w:r>
          </w:p>
        </w:tc>
        <w:tc>
          <w:tcPr>
            <w:tcW w:w="1157" w:type="dxa"/>
          </w:tcPr>
          <w:p w14:paraId="2650080F" w14:textId="77777777" w:rsidR="001F2CB3" w:rsidRPr="00F10F23" w:rsidRDefault="001F2CB3" w:rsidP="00537B2C">
            <w:pPr>
              <w:pStyle w:val="tablecell"/>
              <w:keepNext w:val="0"/>
              <w:keepLines w:val="0"/>
              <w:spacing w:before="20" w:after="40"/>
              <w:jc w:val="center"/>
              <w:rPr>
                <w:noProof/>
              </w:rPr>
            </w:pPr>
          </w:p>
        </w:tc>
      </w:tr>
      <w:tr w:rsidR="001F2CB3" w:rsidRPr="00F10F23" w14:paraId="26366E53" w14:textId="77777777" w:rsidTr="00537B2C">
        <w:trPr>
          <w:jc w:val="center"/>
        </w:trPr>
        <w:tc>
          <w:tcPr>
            <w:tcW w:w="7920" w:type="dxa"/>
          </w:tcPr>
          <w:p w14:paraId="4C4830C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t>}</w:t>
            </w:r>
          </w:p>
        </w:tc>
        <w:tc>
          <w:tcPr>
            <w:tcW w:w="1157" w:type="dxa"/>
          </w:tcPr>
          <w:p w14:paraId="08830A7F" w14:textId="77777777" w:rsidR="001F2CB3" w:rsidRPr="00F10F23" w:rsidRDefault="001F2CB3" w:rsidP="00537B2C">
            <w:pPr>
              <w:pStyle w:val="tablecell"/>
              <w:keepNext w:val="0"/>
              <w:keepLines w:val="0"/>
              <w:spacing w:before="20" w:after="40"/>
              <w:jc w:val="center"/>
              <w:rPr>
                <w:noProof/>
              </w:rPr>
            </w:pPr>
          </w:p>
        </w:tc>
      </w:tr>
      <w:tr w:rsidR="001F2CB3" w:rsidRPr="00F10F23" w14:paraId="724094E1" w14:textId="77777777" w:rsidTr="00537B2C">
        <w:trPr>
          <w:jc w:val="center"/>
        </w:trPr>
        <w:tc>
          <w:tcPr>
            <w:tcW w:w="7920" w:type="dxa"/>
          </w:tcPr>
          <w:p w14:paraId="113324DF" w14:textId="77777777" w:rsidR="001F2CB3" w:rsidRPr="00F10F23" w:rsidRDefault="001F2CB3" w:rsidP="00537B2C">
            <w:pPr>
              <w:pStyle w:val="tablesyntax"/>
              <w:keepNext w:val="0"/>
              <w:keepLines w:val="0"/>
              <w:spacing w:before="20" w:after="40"/>
              <w:rPr>
                <w:noProof/>
              </w:rPr>
            </w:pPr>
            <w:r w:rsidRPr="00F10F23">
              <w:rPr>
                <w:noProof/>
              </w:rPr>
              <w:tab/>
              <w:t>}</w:t>
            </w:r>
          </w:p>
        </w:tc>
        <w:tc>
          <w:tcPr>
            <w:tcW w:w="1157" w:type="dxa"/>
          </w:tcPr>
          <w:p w14:paraId="721A33C2" w14:textId="77777777" w:rsidR="001F2CB3" w:rsidRPr="00F10F23" w:rsidRDefault="001F2CB3" w:rsidP="00537B2C">
            <w:pPr>
              <w:pStyle w:val="tablecell"/>
              <w:keepNext w:val="0"/>
              <w:keepLines w:val="0"/>
              <w:spacing w:before="20" w:after="40"/>
              <w:jc w:val="center"/>
              <w:rPr>
                <w:noProof/>
              </w:rPr>
            </w:pPr>
          </w:p>
        </w:tc>
      </w:tr>
      <w:tr w:rsidR="001F2CB3" w:rsidRPr="00F10F23" w14:paraId="771F68C8" w14:textId="77777777" w:rsidTr="00537B2C">
        <w:trPr>
          <w:jc w:val="center"/>
        </w:trPr>
        <w:tc>
          <w:tcPr>
            <w:tcW w:w="7920" w:type="dxa"/>
          </w:tcPr>
          <w:p w14:paraId="329C823C" w14:textId="77777777" w:rsidR="001F2CB3" w:rsidRPr="005413CB" w:rsidRDefault="001F2CB3" w:rsidP="00537B2C">
            <w:pPr>
              <w:pStyle w:val="tablesyntax"/>
              <w:keepNext w:val="0"/>
              <w:keepLines w:val="0"/>
              <w:spacing w:before="20" w:after="40"/>
              <w:rPr>
                <w:noProof/>
                <w:highlight w:val="yellow"/>
              </w:rPr>
            </w:pPr>
            <w:r w:rsidRPr="005413CB">
              <w:rPr>
                <w:noProof/>
                <w:highlight w:val="yellow"/>
              </w:rPr>
              <w:t xml:space="preserve">    if(</w:t>
            </w:r>
            <w:proofErr w:type="spellStart"/>
            <w:r w:rsidRPr="005413CB">
              <w:rPr>
                <w:highlight w:val="yellow"/>
              </w:rPr>
              <w:t>sps_cabac_bypass_alignment_enabled_flag</w:t>
            </w:r>
            <w:proofErr w:type="spellEnd"/>
            <w:r w:rsidRPr="005413CB">
              <w:rPr>
                <w:bCs/>
                <w:highlight w:val="yellow"/>
              </w:rPr>
              <w:t>)</w:t>
            </w:r>
          </w:p>
        </w:tc>
        <w:tc>
          <w:tcPr>
            <w:tcW w:w="1157" w:type="dxa"/>
          </w:tcPr>
          <w:p w14:paraId="393D136F" w14:textId="77777777" w:rsidR="001F2CB3" w:rsidRPr="005413CB" w:rsidRDefault="001F2CB3" w:rsidP="00537B2C">
            <w:pPr>
              <w:pStyle w:val="tablecell"/>
              <w:keepNext w:val="0"/>
              <w:keepLines w:val="0"/>
              <w:spacing w:before="20" w:after="40"/>
              <w:jc w:val="center"/>
              <w:rPr>
                <w:noProof/>
                <w:highlight w:val="yellow"/>
              </w:rPr>
            </w:pPr>
          </w:p>
        </w:tc>
      </w:tr>
      <w:tr w:rsidR="001F2CB3" w:rsidRPr="00F10F23" w14:paraId="5A3F5A7F" w14:textId="77777777" w:rsidTr="00537B2C">
        <w:trPr>
          <w:jc w:val="center"/>
        </w:trPr>
        <w:tc>
          <w:tcPr>
            <w:tcW w:w="7920" w:type="dxa"/>
          </w:tcPr>
          <w:p w14:paraId="0B03AA3C" w14:textId="77777777" w:rsidR="001F2CB3" w:rsidRPr="005413CB" w:rsidRDefault="001F2CB3" w:rsidP="00537B2C">
            <w:pPr>
              <w:pStyle w:val="tablesyntax"/>
              <w:keepNext w:val="0"/>
              <w:keepLines w:val="0"/>
              <w:spacing w:before="20" w:after="40"/>
              <w:rPr>
                <w:noProof/>
                <w:highlight w:val="yellow"/>
              </w:rPr>
            </w:pPr>
            <w:r w:rsidRPr="005413CB">
              <w:rPr>
                <w:highlight w:val="yellow"/>
              </w:rPr>
              <w:t xml:space="preserve">       </w:t>
            </w:r>
            <w:proofErr w:type="spellStart"/>
            <w:r w:rsidRPr="005413CB">
              <w:rPr>
                <w:b/>
                <w:highlight w:val="yellow"/>
              </w:rPr>
              <w:t>ph_</w:t>
            </w:r>
            <w:r w:rsidRPr="005413CB">
              <w:rPr>
                <w:b/>
                <w:bCs/>
                <w:highlight w:val="yellow"/>
              </w:rPr>
              <w:t>cabac_bypass_alig</w:t>
            </w:r>
            <w:r>
              <w:rPr>
                <w:b/>
                <w:bCs/>
                <w:highlight w:val="yellow"/>
              </w:rPr>
              <w:t>nment</w:t>
            </w:r>
            <w:r w:rsidRPr="005413CB">
              <w:rPr>
                <w:b/>
                <w:bCs/>
                <w:highlight w:val="yellow"/>
              </w:rPr>
              <w:t>_flag</w:t>
            </w:r>
            <w:proofErr w:type="spellEnd"/>
          </w:p>
        </w:tc>
        <w:tc>
          <w:tcPr>
            <w:tcW w:w="1157" w:type="dxa"/>
          </w:tcPr>
          <w:p w14:paraId="26A670BA" w14:textId="77777777" w:rsidR="001F2CB3" w:rsidRPr="005413CB" w:rsidRDefault="001F2CB3" w:rsidP="00537B2C">
            <w:pPr>
              <w:pStyle w:val="tablecell"/>
              <w:keepNext w:val="0"/>
              <w:keepLines w:val="0"/>
              <w:spacing w:before="20" w:after="40"/>
              <w:jc w:val="center"/>
              <w:rPr>
                <w:noProof/>
                <w:highlight w:val="yellow"/>
              </w:rPr>
            </w:pPr>
            <w:r w:rsidRPr="005413CB">
              <w:rPr>
                <w:noProof/>
                <w:color w:val="000000" w:themeColor="text1"/>
                <w:highlight w:val="yellow"/>
              </w:rPr>
              <w:t>u(1)</w:t>
            </w:r>
          </w:p>
        </w:tc>
      </w:tr>
      <w:tr w:rsidR="001F2CB3" w:rsidRPr="00F10F23" w14:paraId="60FCFA4C" w14:textId="77777777" w:rsidTr="00537B2C">
        <w:trPr>
          <w:jc w:val="center"/>
        </w:trPr>
        <w:tc>
          <w:tcPr>
            <w:tcW w:w="7920" w:type="dxa"/>
          </w:tcPr>
          <w:p w14:paraId="4B7FAC8D" w14:textId="77777777" w:rsidR="001F2CB3" w:rsidRPr="00F10F23" w:rsidRDefault="001F2CB3" w:rsidP="00537B2C">
            <w:pPr>
              <w:pStyle w:val="tablesyntax"/>
              <w:keepNext w:val="0"/>
              <w:keepLines w:val="0"/>
              <w:spacing w:before="20" w:after="40"/>
            </w:pPr>
            <w:r w:rsidRPr="00F10F23">
              <w:rPr>
                <w:noProof/>
                <w:lang w:eastAsia="ko-KR"/>
              </w:rPr>
              <w:tab/>
              <w:t>if( pps_picture_header_extension_present_flag ) {</w:t>
            </w:r>
          </w:p>
        </w:tc>
        <w:tc>
          <w:tcPr>
            <w:tcW w:w="1157" w:type="dxa"/>
          </w:tcPr>
          <w:p w14:paraId="7C0B8512" w14:textId="77777777" w:rsidR="001F2CB3" w:rsidRPr="00F10F23" w:rsidRDefault="001F2CB3" w:rsidP="00537B2C">
            <w:pPr>
              <w:pStyle w:val="tablecell"/>
              <w:keepNext w:val="0"/>
              <w:keepLines w:val="0"/>
              <w:spacing w:before="20" w:after="40"/>
              <w:jc w:val="center"/>
              <w:rPr>
                <w:noProof/>
              </w:rPr>
            </w:pPr>
          </w:p>
        </w:tc>
      </w:tr>
      <w:tr w:rsidR="001F2CB3" w:rsidRPr="00F10F23" w14:paraId="325BAEA8" w14:textId="77777777" w:rsidTr="00537B2C">
        <w:trPr>
          <w:jc w:val="center"/>
        </w:trPr>
        <w:tc>
          <w:tcPr>
            <w:tcW w:w="7920" w:type="dxa"/>
          </w:tcPr>
          <w:p w14:paraId="641B3210"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r>
            <w:r w:rsidRPr="00F10F23">
              <w:rPr>
                <w:b/>
                <w:noProof/>
                <w:lang w:eastAsia="ko-KR"/>
              </w:rPr>
              <w:t>ph_extension_length</w:t>
            </w:r>
          </w:p>
        </w:tc>
        <w:tc>
          <w:tcPr>
            <w:tcW w:w="1157" w:type="dxa"/>
          </w:tcPr>
          <w:p w14:paraId="025C84B4" w14:textId="77777777" w:rsidR="001F2CB3" w:rsidRPr="00F10F23" w:rsidRDefault="001F2CB3" w:rsidP="00537B2C">
            <w:pPr>
              <w:pStyle w:val="tablecell"/>
              <w:keepNext w:val="0"/>
              <w:keepLines w:val="0"/>
              <w:spacing w:before="20" w:after="40"/>
              <w:jc w:val="center"/>
              <w:rPr>
                <w:noProof/>
              </w:rPr>
            </w:pPr>
            <w:r w:rsidRPr="00F10F23">
              <w:rPr>
                <w:noProof/>
              </w:rPr>
              <w:t>ue(v)</w:t>
            </w:r>
          </w:p>
        </w:tc>
      </w:tr>
      <w:tr w:rsidR="001F2CB3" w:rsidRPr="00F10F23" w14:paraId="48EAED8B" w14:textId="77777777" w:rsidTr="00537B2C">
        <w:trPr>
          <w:jc w:val="center"/>
        </w:trPr>
        <w:tc>
          <w:tcPr>
            <w:tcW w:w="7920" w:type="dxa"/>
          </w:tcPr>
          <w:p w14:paraId="02481E88"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t xml:space="preserve">for( i = 0; i &lt; ph_extension_length; i++) </w:t>
            </w:r>
          </w:p>
        </w:tc>
        <w:tc>
          <w:tcPr>
            <w:tcW w:w="1157" w:type="dxa"/>
          </w:tcPr>
          <w:p w14:paraId="23C7F411" w14:textId="77777777" w:rsidR="001F2CB3" w:rsidRPr="00F10F23" w:rsidRDefault="001F2CB3" w:rsidP="00537B2C">
            <w:pPr>
              <w:pStyle w:val="tablecell"/>
              <w:keepNext w:val="0"/>
              <w:keepLines w:val="0"/>
              <w:spacing w:before="20" w:after="40"/>
              <w:jc w:val="center"/>
              <w:rPr>
                <w:noProof/>
              </w:rPr>
            </w:pPr>
          </w:p>
        </w:tc>
      </w:tr>
      <w:tr w:rsidR="001F2CB3" w:rsidRPr="00F10F23" w14:paraId="2D0D7D10" w14:textId="77777777" w:rsidTr="00537B2C">
        <w:trPr>
          <w:jc w:val="center"/>
        </w:trPr>
        <w:tc>
          <w:tcPr>
            <w:tcW w:w="7920" w:type="dxa"/>
          </w:tcPr>
          <w:p w14:paraId="77A7D545"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r>
            <w:r w:rsidRPr="00F10F23">
              <w:rPr>
                <w:noProof/>
                <w:lang w:eastAsia="ko-KR"/>
              </w:rPr>
              <w:tab/>
            </w:r>
            <w:r w:rsidRPr="00F10F23">
              <w:rPr>
                <w:b/>
                <w:noProof/>
              </w:rPr>
              <w:t>ph_extension_data_byte</w:t>
            </w:r>
            <w:r w:rsidRPr="00F10F23">
              <w:rPr>
                <w:noProof/>
              </w:rPr>
              <w:t>[ i ]</w:t>
            </w:r>
          </w:p>
        </w:tc>
        <w:tc>
          <w:tcPr>
            <w:tcW w:w="1157" w:type="dxa"/>
          </w:tcPr>
          <w:p w14:paraId="7CADA7DB" w14:textId="77777777" w:rsidR="001F2CB3" w:rsidRPr="00F10F23" w:rsidRDefault="001F2CB3" w:rsidP="00537B2C">
            <w:pPr>
              <w:pStyle w:val="tablecell"/>
              <w:keepNext w:val="0"/>
              <w:keepLines w:val="0"/>
              <w:spacing w:before="20" w:after="40"/>
              <w:jc w:val="center"/>
              <w:rPr>
                <w:noProof/>
              </w:rPr>
            </w:pPr>
            <w:r w:rsidRPr="00F10F23">
              <w:rPr>
                <w:noProof/>
              </w:rPr>
              <w:t>u(8)</w:t>
            </w:r>
          </w:p>
        </w:tc>
      </w:tr>
      <w:tr w:rsidR="001F2CB3" w:rsidRPr="00F10F23" w14:paraId="3519AE43" w14:textId="77777777" w:rsidTr="00537B2C">
        <w:trPr>
          <w:jc w:val="center"/>
        </w:trPr>
        <w:tc>
          <w:tcPr>
            <w:tcW w:w="7920" w:type="dxa"/>
          </w:tcPr>
          <w:p w14:paraId="79839611" w14:textId="77777777" w:rsidR="001F2CB3" w:rsidRPr="00F10F23" w:rsidRDefault="001F2CB3" w:rsidP="00537B2C">
            <w:pPr>
              <w:pStyle w:val="tablesyntax"/>
              <w:keepNext w:val="0"/>
              <w:keepLines w:val="0"/>
              <w:spacing w:before="20" w:after="40"/>
            </w:pPr>
            <w:r w:rsidRPr="00F10F23">
              <w:rPr>
                <w:noProof/>
                <w:lang w:eastAsia="ko-KR"/>
              </w:rPr>
              <w:tab/>
              <w:t>}</w:t>
            </w:r>
          </w:p>
        </w:tc>
        <w:tc>
          <w:tcPr>
            <w:tcW w:w="1157" w:type="dxa"/>
          </w:tcPr>
          <w:p w14:paraId="4821006A" w14:textId="77777777" w:rsidR="001F2CB3" w:rsidRPr="00F10F23" w:rsidRDefault="001F2CB3" w:rsidP="00537B2C">
            <w:pPr>
              <w:pStyle w:val="tablecell"/>
              <w:keepNext w:val="0"/>
              <w:keepLines w:val="0"/>
              <w:spacing w:before="20" w:after="40"/>
              <w:jc w:val="center"/>
              <w:rPr>
                <w:noProof/>
              </w:rPr>
            </w:pPr>
          </w:p>
        </w:tc>
      </w:tr>
      <w:tr w:rsidR="001F2CB3" w:rsidRPr="00F10F23" w14:paraId="78238B37" w14:textId="77777777" w:rsidTr="00537B2C">
        <w:trPr>
          <w:jc w:val="center"/>
        </w:trPr>
        <w:tc>
          <w:tcPr>
            <w:tcW w:w="7920" w:type="dxa"/>
          </w:tcPr>
          <w:p w14:paraId="353F0C51" w14:textId="77777777" w:rsidR="001F2CB3" w:rsidRPr="00F10F23" w:rsidRDefault="001F2CB3" w:rsidP="00537B2C">
            <w:pPr>
              <w:pStyle w:val="tablesyntax"/>
              <w:spacing w:before="20" w:after="40"/>
              <w:rPr>
                <w:noProof/>
              </w:rPr>
            </w:pPr>
            <w:r w:rsidRPr="00F10F23">
              <w:rPr>
                <w:noProof/>
              </w:rPr>
              <w:t>}</w:t>
            </w:r>
          </w:p>
        </w:tc>
        <w:tc>
          <w:tcPr>
            <w:tcW w:w="1157" w:type="dxa"/>
          </w:tcPr>
          <w:p w14:paraId="4EC8604F" w14:textId="77777777" w:rsidR="001F2CB3" w:rsidRPr="00F10F23" w:rsidRDefault="001F2CB3" w:rsidP="00537B2C">
            <w:pPr>
              <w:pStyle w:val="tablecell"/>
              <w:keepNext w:val="0"/>
              <w:spacing w:before="20" w:after="40"/>
              <w:jc w:val="center"/>
              <w:rPr>
                <w:noProof/>
              </w:rPr>
            </w:pPr>
          </w:p>
        </w:tc>
      </w:tr>
    </w:tbl>
    <w:p w14:paraId="35BDF6D4" w14:textId="7A2AB588" w:rsidR="00524044" w:rsidRPr="005B217D" w:rsidRDefault="00524044" w:rsidP="00524044">
      <w:pPr>
        <w:pStyle w:val="Heading1"/>
        <w:rPr>
          <w:lang w:val="en-CA"/>
        </w:rPr>
      </w:pPr>
      <w:r>
        <w:rPr>
          <w:lang w:val="en-CA"/>
        </w:rPr>
        <w:t>Simulation results</w:t>
      </w:r>
    </w:p>
    <w:p w14:paraId="53B2FC67" w14:textId="1DACAB7D" w:rsidR="00524044" w:rsidRDefault="00524044" w:rsidP="00524044">
      <w:pPr>
        <w:jc w:val="left"/>
        <w:rPr>
          <w:szCs w:val="22"/>
          <w:lang w:val="en-CA"/>
        </w:rPr>
      </w:pPr>
      <w:r>
        <w:rPr>
          <w:szCs w:val="22"/>
          <w:lang w:val="en-CA"/>
        </w:rPr>
        <w:t>The proposed methods are implemented on top of VTM-11.0</w:t>
      </w:r>
      <w:r w:rsidR="00215847">
        <w:rPr>
          <w:szCs w:val="22"/>
          <w:lang w:val="en-CA"/>
        </w:rPr>
        <w:t xml:space="preserve">. Regarding high level syntax part, only SPS flag is implemented. The performance of the proposed methods are evaluated based on the common test conditions suggested in </w:t>
      </w:r>
      <w:r w:rsidR="00215847">
        <w:rPr>
          <w:szCs w:val="22"/>
          <w:lang w:val="en-CA"/>
        </w:rPr>
        <w:fldChar w:fldCharType="begin"/>
      </w:r>
      <w:r w:rsidR="00215847">
        <w:rPr>
          <w:szCs w:val="22"/>
          <w:lang w:val="en-CA"/>
        </w:rPr>
        <w:instrText xml:space="preserve"> REF _Ref59626625 \r \h </w:instrText>
      </w:r>
      <w:r w:rsidR="00215847">
        <w:rPr>
          <w:szCs w:val="22"/>
          <w:lang w:val="en-CA"/>
        </w:rPr>
      </w:r>
      <w:r w:rsidR="00215847">
        <w:rPr>
          <w:szCs w:val="22"/>
          <w:lang w:val="en-CA"/>
        </w:rPr>
        <w:fldChar w:fldCharType="separate"/>
      </w:r>
      <w:r w:rsidR="00215847">
        <w:rPr>
          <w:szCs w:val="22"/>
          <w:lang w:val="en-CA"/>
        </w:rPr>
        <w:t>[2]</w:t>
      </w:r>
      <w:r w:rsidR="00215847">
        <w:rPr>
          <w:szCs w:val="22"/>
          <w:lang w:val="en-CA"/>
        </w:rPr>
        <w:fldChar w:fldCharType="end"/>
      </w:r>
      <w:r w:rsidR="00215847">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_Ref60139236 \h </w:instrText>
      </w:r>
      <w:r w:rsidR="005705BA" w:rsidRPr="00112FF0">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6</w:t>
      </w:r>
      <w:r w:rsidR="0080301C" w:rsidRPr="001C176D">
        <w:rPr>
          <w:szCs w:val="22"/>
          <w:lang w:val="en-CA"/>
        </w:rPr>
        <w:fldChar w:fldCharType="end"/>
      </w:r>
      <w:r w:rsidR="0080301C" w:rsidRPr="001C176D">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_Ref60139249 \h </w:instrText>
      </w:r>
      <w:r w:rsidR="001C176D" w:rsidRP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7</w:t>
      </w:r>
      <w:r w:rsidR="0080301C" w:rsidRPr="001C176D">
        <w:rPr>
          <w:szCs w:val="22"/>
          <w:lang w:val="en-CA"/>
        </w:rPr>
        <w:fldChar w:fldCharType="end"/>
      </w:r>
      <w:r w:rsidR="0080301C" w:rsidRPr="001C176D">
        <w:rPr>
          <w:szCs w:val="22"/>
          <w:lang w:val="en-CA"/>
        </w:rPr>
        <w:t xml:space="preserve"> and </w:t>
      </w:r>
      <w:r w:rsidR="0080301C" w:rsidRPr="001C176D">
        <w:rPr>
          <w:szCs w:val="22"/>
          <w:lang w:val="en-CA"/>
        </w:rPr>
        <w:fldChar w:fldCharType="begin"/>
      </w:r>
      <w:r w:rsidR="0080301C" w:rsidRPr="001C176D">
        <w:rPr>
          <w:szCs w:val="22"/>
          <w:lang w:val="en-CA"/>
        </w:rPr>
        <w:instrText xml:space="preserve"> REF _Ref60139259 \h </w:instrText>
      </w:r>
      <w:r w:rsidR="001C176D" w:rsidRP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8</w:t>
      </w:r>
      <w:r w:rsidR="0080301C" w:rsidRPr="001C176D">
        <w:rPr>
          <w:szCs w:val="22"/>
          <w:lang w:val="en-CA"/>
        </w:rPr>
        <w:fldChar w:fldCharType="end"/>
      </w:r>
      <w:r w:rsidR="0080301C" w:rsidRPr="001C176D">
        <w:rPr>
          <w:szCs w:val="22"/>
          <w:lang w:val="en-CA"/>
        </w:rPr>
        <w:t xml:space="preserve"> s</w:t>
      </w:r>
      <w:r w:rsidR="0080301C" w:rsidRPr="0080301C">
        <w:rPr>
          <w:szCs w:val="22"/>
          <w:lang w:val="en-CA"/>
        </w:rPr>
        <w:t xml:space="preserve">how the results of </w:t>
      </w:r>
      <w:r w:rsidR="0080301C">
        <w:rPr>
          <w:szCs w:val="22"/>
          <w:lang w:val="en-CA"/>
        </w:rPr>
        <w:t>option</w:t>
      </w:r>
      <w:r w:rsidR="0080301C" w:rsidRPr="0080301C">
        <w:rPr>
          <w:szCs w:val="22"/>
          <w:lang w:val="en-CA"/>
        </w:rPr>
        <w:t xml:space="preserve"> 1 of SVT, HLG, and PQ sequences, respectively</w:t>
      </w:r>
      <w:r w:rsidR="00FA3EB4">
        <w:rPr>
          <w:szCs w:val="22"/>
          <w:lang w:val="en-CA"/>
        </w:rPr>
        <w:t xml:space="preserve"> as compared to VTM-11.0</w:t>
      </w:r>
      <w:r w:rsidR="0080301C">
        <w:rPr>
          <w:szCs w:val="22"/>
          <w:lang w:val="en-CA"/>
        </w:rPr>
        <w:t xml:space="preserve">. The results of option 2 </w:t>
      </w:r>
      <w:r w:rsidR="0080301C" w:rsidRPr="001C176D">
        <w:rPr>
          <w:szCs w:val="22"/>
          <w:lang w:val="en-CA"/>
        </w:rPr>
        <w:t xml:space="preserve">are tabulated in </w:t>
      </w:r>
      <w:r w:rsidR="0080301C" w:rsidRPr="001C176D">
        <w:rPr>
          <w:szCs w:val="22"/>
          <w:lang w:val="en-CA"/>
        </w:rPr>
        <w:fldChar w:fldCharType="begin"/>
      </w:r>
      <w:r w:rsidR="0080301C" w:rsidRPr="001C176D">
        <w:rPr>
          <w:szCs w:val="22"/>
          <w:lang w:val="en-CA"/>
        </w:rPr>
        <w:instrText xml:space="preserve"> REF _Ref60139300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9</w:t>
      </w:r>
      <w:r w:rsidR="0080301C" w:rsidRPr="001C176D">
        <w:rPr>
          <w:szCs w:val="22"/>
          <w:lang w:val="en-CA"/>
        </w:rPr>
        <w:fldChar w:fldCharType="end"/>
      </w:r>
      <w:r w:rsidR="0080301C" w:rsidRPr="001C176D">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_Ref60139303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10</w:t>
      </w:r>
      <w:r w:rsidR="0080301C" w:rsidRPr="001C176D">
        <w:rPr>
          <w:szCs w:val="22"/>
          <w:lang w:val="en-CA"/>
        </w:rPr>
        <w:fldChar w:fldCharType="end"/>
      </w:r>
      <w:r w:rsidR="0080301C" w:rsidRPr="001C176D">
        <w:rPr>
          <w:szCs w:val="22"/>
          <w:lang w:val="en-CA"/>
        </w:rPr>
        <w:t xml:space="preserve">, and </w:t>
      </w:r>
      <w:r w:rsidR="0080301C" w:rsidRPr="001C176D">
        <w:rPr>
          <w:szCs w:val="22"/>
          <w:lang w:val="en-CA"/>
        </w:rPr>
        <w:fldChar w:fldCharType="begin"/>
      </w:r>
      <w:r w:rsidR="0080301C" w:rsidRPr="001C176D">
        <w:rPr>
          <w:szCs w:val="22"/>
          <w:lang w:val="en-CA"/>
        </w:rPr>
        <w:instrText xml:space="preserve"> REF _Ref60139304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11</w:t>
      </w:r>
      <w:r w:rsidR="0080301C" w:rsidRPr="001C176D">
        <w:rPr>
          <w:szCs w:val="22"/>
          <w:lang w:val="en-CA"/>
        </w:rPr>
        <w:fldChar w:fldCharType="end"/>
      </w:r>
      <w:r w:rsidR="0080301C" w:rsidRPr="001C176D">
        <w:rPr>
          <w:szCs w:val="22"/>
          <w:lang w:val="en-CA"/>
        </w:rPr>
        <w:t xml:space="preserve">. </w:t>
      </w:r>
    </w:p>
    <w:p w14:paraId="56C64594" w14:textId="77777777" w:rsidR="005705BA" w:rsidRDefault="005705BA" w:rsidP="00112FF0">
      <w:pPr>
        <w:pStyle w:val="Caption"/>
        <w:keepNext/>
        <w:spacing w:after="0"/>
        <w:jc w:val="center"/>
        <w:rPr>
          <w:sz w:val="20"/>
        </w:rPr>
      </w:pPr>
      <w:bookmarkStart w:id="118" w:name="_Ref60139236"/>
    </w:p>
    <w:p w14:paraId="5AEFB9BE" w14:textId="77777777"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44546A" w:themeColor="text2"/>
          <w:sz w:val="20"/>
          <w:szCs w:val="18"/>
        </w:rPr>
      </w:pPr>
      <w:r>
        <w:rPr>
          <w:i/>
          <w:sz w:val="20"/>
        </w:rPr>
        <w:br w:type="page"/>
      </w:r>
    </w:p>
    <w:p w14:paraId="10BF2BD5" w14:textId="732074F5" w:rsidR="003432C3" w:rsidRPr="00112FF0" w:rsidRDefault="003432C3" w:rsidP="00112FF0">
      <w:pPr>
        <w:pStyle w:val="Caption"/>
        <w:keepNext/>
        <w:spacing w:after="0"/>
        <w:jc w:val="center"/>
        <w:rPr>
          <w:sz w:val="20"/>
        </w:rPr>
      </w:pPr>
      <w:r w:rsidRPr="00112FF0">
        <w:rPr>
          <w:i w:val="0"/>
          <w:sz w:val="20"/>
        </w:rPr>
        <w:lastRenderedPageBreak/>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6</w:t>
      </w:r>
      <w:r w:rsidRPr="00112FF0">
        <w:rPr>
          <w:i w:val="0"/>
          <w:sz w:val="20"/>
        </w:rPr>
        <w:fldChar w:fldCharType="end"/>
      </w:r>
      <w:bookmarkEnd w:id="118"/>
      <w:r w:rsidRPr="00112FF0">
        <w:rPr>
          <w:i w:val="0"/>
          <w:sz w:val="20"/>
        </w:rPr>
        <w:t>: Results of option 1 on top of VTM-11.0 ( SVT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3432C3" w:rsidRPr="003432C3" w14:paraId="772A4AA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61CE7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3A282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2375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662699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87969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D1FED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4F22859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C7FE7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1E00D4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B6B6F4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399FAD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53925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6C3B0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7740B79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A6BD53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5DF4CEA" w14:textId="6CE31DA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sidR="00792AE9">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2966DD2" w14:textId="7E622EE6"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sidR="00792AE9">
              <w:rPr>
                <w:rFonts w:ascii="Arial" w:hAnsi="Arial" w:cs="Arial"/>
                <w:sz w:val="18"/>
                <w:szCs w:val="18"/>
              </w:rPr>
              <w:t>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FFFEFB3" w14:textId="071E5D62"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sidR="00792AE9">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89B7AC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C1C21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3432C3" w:rsidRPr="003432C3" w14:paraId="661A46C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D0DD3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FC3AFC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213BE1A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114C948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1EA656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8418F1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r>
      <w:tr w:rsidR="003432C3" w:rsidRPr="003432C3" w14:paraId="41B0926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91B3F8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4561E1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5717F76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4D7B284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08C5CB7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1A941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r>
      <w:tr w:rsidR="003432C3" w:rsidRPr="003432C3" w14:paraId="45CCEBDC"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DEDFF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5F141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40931CF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6CBCCD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337DE6B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07C99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r>
      <w:tr w:rsidR="003432C3" w:rsidRPr="003432C3" w14:paraId="52176CB2"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6181407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6942CF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8ED2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1B2D9A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F7D434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8B4D0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053BB36C"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B1D0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93689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2106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B13C5A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091A4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581C2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77BA873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E5EE7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9EE002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88A99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7DFD6F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5146568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7398D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792AE9" w:rsidRPr="003432C3" w14:paraId="75F93C7F"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9E1CAB4"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62A3C1F" w14:textId="5E7BCA95"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D515E35" w14:textId="7D5BFC53"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597F54A" w14:textId="14C6FA9A"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1A9F025"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6EBA99"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CF5D5F" w:rsidRPr="003432C3" w14:paraId="54FAF251"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92C7D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1B08D4E1" w14:textId="776CCCA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3CDB6C84" w14:textId="23F318F4"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48DEE74F" w14:textId="401101D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2A5C95FF" w14:textId="677F52BD"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CF31860" w14:textId="1A96161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F5D5F" w:rsidRPr="003432C3" w14:paraId="7ADB85C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A2EE64B"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34458F0F" w14:textId="0ADB679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6B8DF4AF" w14:textId="1E22253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tcPr>
          <w:p w14:paraId="3FF0CD4B" w14:textId="1EFB41A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1400897F" w14:textId="281312E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3A7790B" w14:textId="7EC9740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F5D5F" w:rsidRPr="003432C3" w14:paraId="5F5078B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2A7AA4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53BA223" w14:textId="1174DBEE"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5BC7CB5D" w14:textId="4B25F38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AD1A6E6" w14:textId="09FC797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tcPr>
          <w:p w14:paraId="77FC7F8C" w14:textId="35CD2BB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CB60E54" w14:textId="1B11EE22"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432C3" w:rsidRPr="003432C3" w14:paraId="685C57DD"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2D33FA4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E14F1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476EE7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21A77E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B99A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8607B0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255C1A94"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A3AC7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1B98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B9800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F71FFC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36DA68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9B000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721A029A"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9746F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2D4B33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EC23F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22D87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67A2543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8583B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792AE9" w:rsidRPr="003432C3" w14:paraId="3ABDE2B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AE2BDF6"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79E757D" w14:textId="4A68DC9E"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50DFE46" w14:textId="5F39B06A"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4E0904E" w14:textId="67903741"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60CE81C"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316A0B"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5C2CC2" w:rsidRPr="003432C3" w14:paraId="50B0EAB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B05616"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04E35347" w14:textId="2787201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19" w:author="SARWER, Mohammed Golam" w:date="2021-01-05T09:41:00Z">
              <w:r>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tcPr>
          <w:p w14:paraId="1FFE70A2" w14:textId="05E6D725"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20" w:author="SARWER, Mohammed Golam" w:date="2021-01-05T09:41:00Z">
              <w:r>
                <w:rPr>
                  <w:rFonts w:ascii="Arial" w:hAnsi="Arial" w:cs="Arial"/>
                  <w:color w:val="000000"/>
                  <w:sz w:val="18"/>
                  <w:szCs w:val="18"/>
                </w:rPr>
                <w:t>0.42%</w:t>
              </w:r>
            </w:ins>
          </w:p>
        </w:tc>
        <w:tc>
          <w:tcPr>
            <w:tcW w:w="1701" w:type="dxa"/>
            <w:tcBorders>
              <w:top w:val="nil"/>
              <w:left w:val="nil"/>
              <w:bottom w:val="nil"/>
              <w:right w:val="single" w:sz="8" w:space="0" w:color="auto"/>
            </w:tcBorders>
            <w:shd w:val="clear" w:color="auto" w:fill="auto"/>
            <w:noWrap/>
            <w:vAlign w:val="center"/>
          </w:tcPr>
          <w:p w14:paraId="7F33C646" w14:textId="03D8502E"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21" w:author="SARWER, Mohammed Golam" w:date="2021-01-05T09:41:00Z">
              <w:r>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tcPr>
          <w:p w14:paraId="004A59F4" w14:textId="1C88AEDC"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 w:author="SARWER, Mohammed Golam" w:date="2021-01-05T09:41: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3F69961F" w14:textId="42A8DF99"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 w:author="SARWER, Mohammed Golam" w:date="2021-01-05T09:41:00Z">
              <w:r>
                <w:rPr>
                  <w:rFonts w:ascii="Arial" w:hAnsi="Arial" w:cs="Arial"/>
                  <w:color w:val="000000"/>
                  <w:sz w:val="18"/>
                  <w:szCs w:val="18"/>
                </w:rPr>
                <w:t>103%</w:t>
              </w:r>
            </w:ins>
          </w:p>
        </w:tc>
      </w:tr>
      <w:tr w:rsidR="005C2CC2" w:rsidRPr="003432C3" w14:paraId="472275E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E2A6E31"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2CD2083F" w14:textId="6396DAD4"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24" w:author="SARWER, Mohammed Golam" w:date="2021-01-05T09:41:00Z">
              <w:r>
                <w:rPr>
                  <w:rFonts w:ascii="Arial" w:hAnsi="Arial" w:cs="Arial"/>
                  <w:color w:val="000000"/>
                  <w:sz w:val="18"/>
                  <w:szCs w:val="18"/>
                </w:rPr>
                <w:t>0.70%</w:t>
              </w:r>
            </w:ins>
          </w:p>
        </w:tc>
        <w:tc>
          <w:tcPr>
            <w:tcW w:w="1060" w:type="dxa"/>
            <w:tcBorders>
              <w:top w:val="nil"/>
              <w:left w:val="nil"/>
              <w:bottom w:val="nil"/>
              <w:right w:val="nil"/>
            </w:tcBorders>
            <w:shd w:val="clear" w:color="auto" w:fill="auto"/>
            <w:noWrap/>
            <w:vAlign w:val="center"/>
          </w:tcPr>
          <w:p w14:paraId="10932671" w14:textId="2D55E696"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25" w:author="SARWER, Mohammed Golam" w:date="2021-01-05T09:41:00Z">
              <w:r>
                <w:rPr>
                  <w:rFonts w:ascii="Arial" w:hAnsi="Arial" w:cs="Arial"/>
                  <w:color w:val="000000"/>
                  <w:sz w:val="18"/>
                  <w:szCs w:val="18"/>
                </w:rPr>
                <w:t>0.75%</w:t>
              </w:r>
            </w:ins>
          </w:p>
        </w:tc>
        <w:tc>
          <w:tcPr>
            <w:tcW w:w="1701" w:type="dxa"/>
            <w:tcBorders>
              <w:top w:val="nil"/>
              <w:left w:val="nil"/>
              <w:bottom w:val="nil"/>
              <w:right w:val="single" w:sz="8" w:space="0" w:color="auto"/>
            </w:tcBorders>
            <w:shd w:val="clear" w:color="auto" w:fill="auto"/>
            <w:noWrap/>
            <w:vAlign w:val="center"/>
          </w:tcPr>
          <w:p w14:paraId="78367073" w14:textId="537BCDBA"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26" w:author="SARWER, Mohammed Golam" w:date="2021-01-05T09:41:00Z">
              <w:r>
                <w:rPr>
                  <w:rFonts w:ascii="Arial" w:hAnsi="Arial" w:cs="Arial"/>
                  <w:color w:val="000000"/>
                  <w:sz w:val="18"/>
                  <w:szCs w:val="18"/>
                </w:rPr>
                <w:t>0.75%</w:t>
              </w:r>
            </w:ins>
          </w:p>
        </w:tc>
        <w:tc>
          <w:tcPr>
            <w:tcW w:w="1060" w:type="dxa"/>
            <w:tcBorders>
              <w:top w:val="nil"/>
              <w:left w:val="nil"/>
              <w:bottom w:val="nil"/>
              <w:right w:val="nil"/>
            </w:tcBorders>
            <w:shd w:val="clear" w:color="auto" w:fill="auto"/>
            <w:noWrap/>
            <w:vAlign w:val="center"/>
          </w:tcPr>
          <w:p w14:paraId="5B84DCD8" w14:textId="4F902C1D"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 w:author="SARWER, Mohammed Golam" w:date="2021-01-05T09:41: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1319280F" w14:textId="68F942AD"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 w:author="SARWER, Mohammed Golam" w:date="2021-01-05T09:41:00Z">
              <w:r>
                <w:rPr>
                  <w:rFonts w:ascii="Arial" w:hAnsi="Arial" w:cs="Arial"/>
                  <w:color w:val="000000"/>
                  <w:sz w:val="18"/>
                  <w:szCs w:val="18"/>
                </w:rPr>
                <w:t>102%</w:t>
              </w:r>
            </w:ins>
          </w:p>
        </w:tc>
      </w:tr>
      <w:tr w:rsidR="005C2CC2" w:rsidRPr="003432C3" w14:paraId="1A192401"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0121070"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00D5349" w14:textId="3D7FE780"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29" w:author="SARWER, Mohammed Golam" w:date="2021-01-05T09:41:00Z">
              <w:r>
                <w:rPr>
                  <w:rFonts w:ascii="Arial" w:hAnsi="Arial" w:cs="Arial"/>
                  <w:color w:val="000000"/>
                  <w:sz w:val="18"/>
                  <w:szCs w:val="18"/>
                </w:rPr>
                <w:t>0.57%</w:t>
              </w:r>
            </w:ins>
          </w:p>
        </w:tc>
        <w:tc>
          <w:tcPr>
            <w:tcW w:w="1060" w:type="dxa"/>
            <w:tcBorders>
              <w:top w:val="single" w:sz="8" w:space="0" w:color="auto"/>
              <w:left w:val="nil"/>
              <w:bottom w:val="single" w:sz="8" w:space="0" w:color="auto"/>
              <w:right w:val="nil"/>
            </w:tcBorders>
            <w:shd w:val="clear" w:color="auto" w:fill="auto"/>
            <w:noWrap/>
            <w:vAlign w:val="center"/>
          </w:tcPr>
          <w:p w14:paraId="3A40CCA5" w14:textId="6EE0EE9E"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30" w:author="SARWER, Mohammed Golam" w:date="2021-01-05T09:41:00Z">
              <w:r>
                <w:rPr>
                  <w:rFonts w:ascii="Arial" w:hAnsi="Arial" w:cs="Arial"/>
                  <w:color w:val="000000"/>
                  <w:sz w:val="18"/>
                  <w:szCs w:val="18"/>
                </w:rPr>
                <w:t>0.58%</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2F7A776" w14:textId="462F0A6D"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31" w:author="SARWER, Mohammed Golam" w:date="2021-01-05T09:41:00Z">
              <w:r>
                <w:rPr>
                  <w:rFonts w:ascii="Arial" w:hAnsi="Arial" w:cs="Arial"/>
                  <w:color w:val="000000"/>
                  <w:sz w:val="18"/>
                  <w:szCs w:val="18"/>
                </w:rPr>
                <w:t>0.59%</w:t>
              </w:r>
            </w:ins>
          </w:p>
        </w:tc>
        <w:tc>
          <w:tcPr>
            <w:tcW w:w="1060" w:type="dxa"/>
            <w:tcBorders>
              <w:top w:val="single" w:sz="8" w:space="0" w:color="auto"/>
              <w:left w:val="nil"/>
              <w:bottom w:val="single" w:sz="8" w:space="0" w:color="auto"/>
              <w:right w:val="nil"/>
            </w:tcBorders>
            <w:shd w:val="clear" w:color="auto" w:fill="auto"/>
            <w:noWrap/>
            <w:vAlign w:val="center"/>
          </w:tcPr>
          <w:p w14:paraId="51E04BAF" w14:textId="15AFC826"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 w:author="SARWER, Mohammed Golam" w:date="2021-01-05T09:41: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4C44F0B" w14:textId="139E1766"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 w:author="SARWER, Mohammed Golam" w:date="2021-01-05T09:41:00Z">
              <w:r>
                <w:rPr>
                  <w:rFonts w:ascii="Arial" w:hAnsi="Arial" w:cs="Arial"/>
                  <w:color w:val="000000"/>
                  <w:sz w:val="18"/>
                  <w:szCs w:val="18"/>
                </w:rPr>
                <w:t>103%</w:t>
              </w:r>
            </w:ins>
          </w:p>
        </w:tc>
      </w:tr>
      <w:tr w:rsidR="005C2CC2" w:rsidRPr="003432C3" w14:paraId="6791A442"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5186E705"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F598E8C"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9BE61A1"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7B45659"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616DA5"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0B8408F"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C2CC2" w:rsidRPr="003432C3" w14:paraId="672115E8"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5770FC"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A965ACD" w14:textId="32F4635F"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34" w:author="SARWER, Mohammed Golam" w:date="2021-01-05T09:41:00Z">
              <w:r>
                <w:rPr>
                  <w:rFonts w:ascii="Arial" w:hAnsi="Arial" w:cs="Arial"/>
                  <w:color w:val="000000"/>
                  <w:sz w:val="18"/>
                  <w:szCs w:val="18"/>
                </w:rPr>
                <w:t>0.50%</w:t>
              </w:r>
            </w:ins>
          </w:p>
        </w:tc>
        <w:tc>
          <w:tcPr>
            <w:tcW w:w="1060" w:type="dxa"/>
            <w:tcBorders>
              <w:top w:val="single" w:sz="8" w:space="0" w:color="auto"/>
              <w:left w:val="nil"/>
              <w:bottom w:val="single" w:sz="8" w:space="0" w:color="auto"/>
              <w:right w:val="nil"/>
            </w:tcBorders>
            <w:shd w:val="clear" w:color="auto" w:fill="auto"/>
            <w:noWrap/>
            <w:vAlign w:val="center"/>
          </w:tcPr>
          <w:p w14:paraId="4526297D" w14:textId="6494F9A5"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35" w:author="SARWER, Mohammed Golam" w:date="2021-01-05T09:41:00Z">
              <w:r>
                <w:rPr>
                  <w:rFonts w:ascii="Arial" w:hAnsi="Arial" w:cs="Arial"/>
                  <w:color w:val="000000"/>
                  <w:sz w:val="18"/>
                  <w:szCs w:val="18"/>
                </w:rPr>
                <w:t>0.52%</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4127108" w14:textId="423A0961"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36" w:author="SARWER, Mohammed Golam" w:date="2021-01-05T09:41:00Z">
              <w:r>
                <w:rPr>
                  <w:rFonts w:ascii="Arial" w:hAnsi="Arial" w:cs="Arial"/>
                  <w:color w:val="000000"/>
                  <w:sz w:val="18"/>
                  <w:szCs w:val="18"/>
                </w:rPr>
                <w:t>0.53%</w:t>
              </w:r>
            </w:ins>
          </w:p>
        </w:tc>
        <w:tc>
          <w:tcPr>
            <w:tcW w:w="1060" w:type="dxa"/>
            <w:tcBorders>
              <w:top w:val="single" w:sz="8" w:space="0" w:color="auto"/>
              <w:left w:val="nil"/>
              <w:bottom w:val="single" w:sz="8" w:space="0" w:color="auto"/>
              <w:right w:val="nil"/>
            </w:tcBorders>
            <w:shd w:val="clear" w:color="auto" w:fill="auto"/>
            <w:noWrap/>
            <w:vAlign w:val="center"/>
          </w:tcPr>
          <w:p w14:paraId="32872AD4" w14:textId="4786B14B"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 w:author="SARWER, Mohammed Golam" w:date="2021-01-05T09:41: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682E893" w14:textId="154C6909"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 w:author="SARWER, Mohammed Golam" w:date="2021-01-05T09:41:00Z">
              <w:r>
                <w:rPr>
                  <w:rFonts w:ascii="Arial" w:hAnsi="Arial" w:cs="Arial"/>
                  <w:color w:val="000000"/>
                  <w:sz w:val="18"/>
                  <w:szCs w:val="18"/>
                </w:rPr>
                <w:t>102%</w:t>
              </w:r>
            </w:ins>
          </w:p>
        </w:tc>
      </w:tr>
    </w:tbl>
    <w:p w14:paraId="69EE25C7" w14:textId="77777777" w:rsidR="000422B3" w:rsidRDefault="000422B3" w:rsidP="00B606E2">
      <w:pPr>
        <w:rPr>
          <w:lang w:val="en-CA"/>
        </w:rPr>
      </w:pPr>
    </w:p>
    <w:p w14:paraId="525C3006" w14:textId="612C58C5" w:rsidR="003D1AD3" w:rsidRPr="00112FF0" w:rsidRDefault="003D1AD3" w:rsidP="00112FF0">
      <w:pPr>
        <w:pStyle w:val="Caption"/>
        <w:keepNext/>
        <w:spacing w:after="0"/>
        <w:jc w:val="center"/>
        <w:rPr>
          <w:sz w:val="20"/>
        </w:rPr>
      </w:pPr>
      <w:bookmarkStart w:id="139" w:name="_Ref60139249"/>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7</w:t>
      </w:r>
      <w:r w:rsidRPr="00112FF0">
        <w:rPr>
          <w:i w:val="0"/>
          <w:sz w:val="20"/>
        </w:rPr>
        <w:fldChar w:fldCharType="end"/>
      </w:r>
      <w:bookmarkEnd w:id="139"/>
      <w:r w:rsidRPr="00112FF0">
        <w:rPr>
          <w:i w:val="0"/>
          <w:sz w:val="20"/>
        </w:rPr>
        <w:t>: Results of option 1 on top of VTM-11.0 ( HLG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3432C3" w:rsidRPr="003432C3" w14:paraId="0CBAAED3"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1E08F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4BA9A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2B83A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09791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1C290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2DEB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6BE83B4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0D1885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168CB4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C4B098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5B97CB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7F2A8A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3C50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9F01D3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737D0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3548AA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D58C0E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0ED1E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3AF8B1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78EB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CF5D5F" w:rsidRPr="003432C3" w14:paraId="4393E4EA"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9CAC6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248ECFD3" w14:textId="54A5B0A3"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15C7946B" w14:textId="7376351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tcPr>
          <w:p w14:paraId="24957A48" w14:textId="18E0291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14:paraId="1580D27B" w14:textId="6A965BB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A17869D" w14:textId="2549199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336240D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BC1C179"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327F7FA" w14:textId="315C6966"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5F61146D" w14:textId="730881F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2A5974F0" w14:textId="161E2D3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44E7DEC6" w14:textId="665920D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E5A25A1" w14:textId="55B8FA9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4E6CC7C4"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B5E7084"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10F4DD2" w14:textId="3472A87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tcPr>
          <w:p w14:paraId="53295145" w14:textId="2DB65BE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31FB80D" w14:textId="47F0E2B2"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tcPr>
          <w:p w14:paraId="22E4D1D2" w14:textId="7F359376"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F522BF2" w14:textId="45671D0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432C3" w:rsidRPr="003432C3" w14:paraId="3A9B83EF"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E3896C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BFD0B5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A8C1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607BA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8ADA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FD9D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3127B27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21461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8A80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7C04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2D7AFC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777E5D2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C853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5750B849"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AF6E37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C810A5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76C21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FFFAF7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EFB1E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DE5A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2A0AC8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EBAA6D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99FED5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760C48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661139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53859F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DF828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125EFD" w:rsidRPr="003432C3" w14:paraId="692E1CC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066A69"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62D3C07" w14:textId="2D4B31E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40" w:author="SARWER, Mohammed Golam" w:date="2021-01-05T09:42:00Z">
              <w:r>
                <w:rPr>
                  <w:rFonts w:ascii="Arial" w:hAnsi="Arial" w:cs="Arial"/>
                  <w:color w:val="000000"/>
                  <w:sz w:val="18"/>
                  <w:szCs w:val="18"/>
                </w:rPr>
                <w:t>1.47%</w:t>
              </w:r>
            </w:ins>
          </w:p>
        </w:tc>
        <w:tc>
          <w:tcPr>
            <w:tcW w:w="1060" w:type="dxa"/>
            <w:tcBorders>
              <w:top w:val="nil"/>
              <w:left w:val="nil"/>
              <w:bottom w:val="nil"/>
              <w:right w:val="nil"/>
            </w:tcBorders>
            <w:shd w:val="clear" w:color="auto" w:fill="auto"/>
            <w:noWrap/>
            <w:vAlign w:val="center"/>
          </w:tcPr>
          <w:p w14:paraId="0064A905" w14:textId="38C62FA1"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41" w:author="SARWER, Mohammed Golam" w:date="2021-01-05T09:42:00Z">
              <w:r>
                <w:rPr>
                  <w:rFonts w:ascii="Arial" w:hAnsi="Arial" w:cs="Arial"/>
                  <w:color w:val="000000"/>
                  <w:sz w:val="18"/>
                  <w:szCs w:val="18"/>
                </w:rPr>
                <w:t>1.44%</w:t>
              </w:r>
            </w:ins>
          </w:p>
        </w:tc>
        <w:tc>
          <w:tcPr>
            <w:tcW w:w="1701" w:type="dxa"/>
            <w:tcBorders>
              <w:top w:val="nil"/>
              <w:left w:val="nil"/>
              <w:bottom w:val="nil"/>
              <w:right w:val="single" w:sz="8" w:space="0" w:color="auto"/>
            </w:tcBorders>
            <w:shd w:val="clear" w:color="auto" w:fill="auto"/>
            <w:noWrap/>
            <w:vAlign w:val="center"/>
          </w:tcPr>
          <w:p w14:paraId="30B4DB71" w14:textId="261DFC9F"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42" w:author="SARWER, Mohammed Golam" w:date="2021-01-05T09:42:00Z">
              <w:r>
                <w:rPr>
                  <w:rFonts w:ascii="Arial" w:hAnsi="Arial" w:cs="Arial"/>
                  <w:color w:val="000000"/>
                  <w:sz w:val="18"/>
                  <w:szCs w:val="18"/>
                </w:rPr>
                <w:t>1.47%</w:t>
              </w:r>
            </w:ins>
          </w:p>
        </w:tc>
        <w:tc>
          <w:tcPr>
            <w:tcW w:w="1060" w:type="dxa"/>
            <w:tcBorders>
              <w:top w:val="nil"/>
              <w:left w:val="nil"/>
              <w:bottom w:val="nil"/>
              <w:right w:val="nil"/>
            </w:tcBorders>
            <w:shd w:val="clear" w:color="auto" w:fill="auto"/>
            <w:noWrap/>
            <w:vAlign w:val="center"/>
          </w:tcPr>
          <w:p w14:paraId="2553417D" w14:textId="67711E06"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3" w:author="SARWER, Mohammed Golam" w:date="2021-01-05T09:42: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06042C8F" w14:textId="7999CA3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 w:author="SARWER, Mohammed Golam" w:date="2021-01-05T09:42:00Z">
              <w:r>
                <w:rPr>
                  <w:rFonts w:ascii="Arial" w:hAnsi="Arial" w:cs="Arial"/>
                  <w:color w:val="000000"/>
                  <w:sz w:val="18"/>
                  <w:szCs w:val="18"/>
                </w:rPr>
                <w:t>99%</w:t>
              </w:r>
            </w:ins>
          </w:p>
        </w:tc>
      </w:tr>
      <w:tr w:rsidR="00125EFD" w:rsidRPr="003432C3" w14:paraId="3DC305E9"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911D16F"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2B9C6771" w14:textId="1BEF410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45" w:author="SARWER, Mohammed Golam" w:date="2021-01-05T09:42:00Z">
              <w:r>
                <w:rPr>
                  <w:rFonts w:ascii="Arial" w:hAnsi="Arial" w:cs="Arial"/>
                  <w:color w:val="000000"/>
                  <w:sz w:val="18"/>
                  <w:szCs w:val="18"/>
                </w:rPr>
                <w:t>1.47%</w:t>
              </w:r>
            </w:ins>
          </w:p>
        </w:tc>
        <w:tc>
          <w:tcPr>
            <w:tcW w:w="1060" w:type="dxa"/>
            <w:tcBorders>
              <w:top w:val="nil"/>
              <w:left w:val="nil"/>
              <w:bottom w:val="nil"/>
              <w:right w:val="nil"/>
            </w:tcBorders>
            <w:shd w:val="clear" w:color="auto" w:fill="auto"/>
            <w:noWrap/>
            <w:vAlign w:val="center"/>
          </w:tcPr>
          <w:p w14:paraId="2A3924E8" w14:textId="449E6111"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46" w:author="SARWER, Mohammed Golam" w:date="2021-01-05T09:42:00Z">
              <w:r>
                <w:rPr>
                  <w:rFonts w:ascii="Arial" w:hAnsi="Arial" w:cs="Arial"/>
                  <w:color w:val="000000"/>
                  <w:sz w:val="18"/>
                  <w:szCs w:val="18"/>
                </w:rPr>
                <w:t>1.44%</w:t>
              </w:r>
            </w:ins>
          </w:p>
        </w:tc>
        <w:tc>
          <w:tcPr>
            <w:tcW w:w="1701" w:type="dxa"/>
            <w:tcBorders>
              <w:top w:val="nil"/>
              <w:left w:val="nil"/>
              <w:bottom w:val="nil"/>
              <w:right w:val="single" w:sz="8" w:space="0" w:color="auto"/>
            </w:tcBorders>
            <w:shd w:val="clear" w:color="auto" w:fill="auto"/>
            <w:noWrap/>
            <w:vAlign w:val="center"/>
          </w:tcPr>
          <w:p w14:paraId="6D499D5D" w14:textId="0AFE9382"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47" w:author="SARWER, Mohammed Golam" w:date="2021-01-05T09:42:00Z">
              <w:r>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tcPr>
          <w:p w14:paraId="3C26E4C2" w14:textId="636D9CE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 w:author="SARWER, Mohammed Golam" w:date="2021-01-05T09:42: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3B22B693" w14:textId="7F28DFA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9" w:author="SARWER, Mohammed Golam" w:date="2021-01-05T09:42:00Z">
              <w:r>
                <w:rPr>
                  <w:rFonts w:ascii="Arial" w:hAnsi="Arial" w:cs="Arial"/>
                  <w:color w:val="000000"/>
                  <w:sz w:val="18"/>
                  <w:szCs w:val="18"/>
                </w:rPr>
                <w:t>99%</w:t>
              </w:r>
            </w:ins>
          </w:p>
        </w:tc>
      </w:tr>
      <w:tr w:rsidR="00125EFD" w:rsidRPr="003432C3" w14:paraId="4A680C63"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DC693AF"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61C8AD3" w14:textId="5E18B0B4"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50" w:author="SARWER, Mohammed Golam" w:date="2021-01-05T09:42:00Z">
              <w:r>
                <w:rPr>
                  <w:rFonts w:ascii="Arial" w:hAnsi="Arial" w:cs="Arial"/>
                  <w:color w:val="000000"/>
                  <w:sz w:val="18"/>
                  <w:szCs w:val="18"/>
                </w:rPr>
                <w:t>1.47%</w:t>
              </w:r>
            </w:ins>
          </w:p>
        </w:tc>
        <w:tc>
          <w:tcPr>
            <w:tcW w:w="1060" w:type="dxa"/>
            <w:tcBorders>
              <w:top w:val="single" w:sz="8" w:space="0" w:color="auto"/>
              <w:left w:val="nil"/>
              <w:bottom w:val="single" w:sz="8" w:space="0" w:color="auto"/>
              <w:right w:val="nil"/>
            </w:tcBorders>
            <w:shd w:val="clear" w:color="auto" w:fill="auto"/>
            <w:noWrap/>
            <w:vAlign w:val="center"/>
          </w:tcPr>
          <w:p w14:paraId="50068A02" w14:textId="743FDBA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51" w:author="SARWER, Mohammed Golam" w:date="2021-01-05T09:42:00Z">
              <w:r>
                <w:rPr>
                  <w:rFonts w:ascii="Arial" w:hAnsi="Arial" w:cs="Arial"/>
                  <w:color w:val="000000"/>
                  <w:sz w:val="18"/>
                  <w:szCs w:val="18"/>
                </w:rPr>
                <w:t>1.44%</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5E941E6" w14:textId="50DA95F2"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52" w:author="SARWER, Mohammed Golam" w:date="2021-01-05T09:42:00Z">
              <w:r>
                <w:rPr>
                  <w:rFonts w:ascii="Arial" w:hAnsi="Arial" w:cs="Arial"/>
                  <w:color w:val="000000"/>
                  <w:sz w:val="18"/>
                  <w:szCs w:val="18"/>
                </w:rPr>
                <w:t>1.47%</w:t>
              </w:r>
            </w:ins>
          </w:p>
        </w:tc>
        <w:tc>
          <w:tcPr>
            <w:tcW w:w="1060" w:type="dxa"/>
            <w:tcBorders>
              <w:top w:val="single" w:sz="8" w:space="0" w:color="auto"/>
              <w:left w:val="nil"/>
              <w:bottom w:val="single" w:sz="8" w:space="0" w:color="auto"/>
              <w:right w:val="nil"/>
            </w:tcBorders>
            <w:shd w:val="clear" w:color="auto" w:fill="auto"/>
            <w:noWrap/>
            <w:vAlign w:val="center"/>
          </w:tcPr>
          <w:p w14:paraId="0091DFDD" w14:textId="6CB73D8D"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 w:author="SARWER, Mohammed Golam" w:date="2021-01-05T09:42: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745C373" w14:textId="4CC145D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 w:author="SARWER, Mohammed Golam" w:date="2021-01-05T09:42:00Z">
              <w:r>
                <w:rPr>
                  <w:rFonts w:ascii="Arial" w:hAnsi="Arial" w:cs="Arial"/>
                  <w:color w:val="000000"/>
                  <w:sz w:val="18"/>
                  <w:szCs w:val="18"/>
                </w:rPr>
                <w:t>99%</w:t>
              </w:r>
            </w:ins>
          </w:p>
        </w:tc>
      </w:tr>
      <w:tr w:rsidR="003432C3" w:rsidRPr="003432C3" w14:paraId="7B0217B3"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14B00FD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15CE8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4513DB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5BB9519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F7B41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69847A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7D3847EA"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54312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EE7A3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D349A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9BE467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3A139A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2DF5B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2A0DD3CB"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32BE56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60D658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AFCF1A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4CEF5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2A635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5BE93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A9C912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F82E82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C116FC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3FAA5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19F6E7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C5C96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FE089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125EFD" w:rsidRPr="003432C3" w14:paraId="1B44C07D"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79483B"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4ED4C8B6" w14:textId="1E32E110"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55" w:author="SARWER, Mohammed Golam" w:date="2021-01-05T09:42:00Z">
              <w:r>
                <w:rPr>
                  <w:rFonts w:ascii="Arial" w:hAnsi="Arial" w:cs="Arial"/>
                  <w:color w:val="000000"/>
                  <w:sz w:val="18"/>
                  <w:szCs w:val="18"/>
                </w:rPr>
                <w:t>1.50%</w:t>
              </w:r>
            </w:ins>
          </w:p>
        </w:tc>
        <w:tc>
          <w:tcPr>
            <w:tcW w:w="1060" w:type="dxa"/>
            <w:tcBorders>
              <w:top w:val="nil"/>
              <w:left w:val="nil"/>
              <w:bottom w:val="nil"/>
              <w:right w:val="nil"/>
            </w:tcBorders>
            <w:shd w:val="clear" w:color="auto" w:fill="auto"/>
            <w:noWrap/>
            <w:vAlign w:val="center"/>
          </w:tcPr>
          <w:p w14:paraId="5424E0AE" w14:textId="20F0D52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56" w:author="SARWER, Mohammed Golam" w:date="2021-01-05T09:42:00Z">
              <w:r>
                <w:rPr>
                  <w:rFonts w:ascii="Arial" w:hAnsi="Arial" w:cs="Arial"/>
                  <w:color w:val="000000"/>
                  <w:sz w:val="18"/>
                  <w:szCs w:val="18"/>
                </w:rPr>
                <w:t>1.46%</w:t>
              </w:r>
            </w:ins>
          </w:p>
        </w:tc>
        <w:tc>
          <w:tcPr>
            <w:tcW w:w="1701" w:type="dxa"/>
            <w:tcBorders>
              <w:top w:val="nil"/>
              <w:left w:val="nil"/>
              <w:bottom w:val="nil"/>
              <w:right w:val="single" w:sz="8" w:space="0" w:color="auto"/>
            </w:tcBorders>
            <w:shd w:val="clear" w:color="auto" w:fill="auto"/>
            <w:noWrap/>
            <w:vAlign w:val="center"/>
          </w:tcPr>
          <w:p w14:paraId="25CC6900" w14:textId="522E887E"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57" w:author="SARWER, Mohammed Golam" w:date="2021-01-05T09:42:00Z">
              <w:r>
                <w:rPr>
                  <w:rFonts w:ascii="Arial" w:hAnsi="Arial" w:cs="Arial"/>
                  <w:color w:val="000000"/>
                  <w:sz w:val="18"/>
                  <w:szCs w:val="18"/>
                </w:rPr>
                <w:t>1.49%</w:t>
              </w:r>
            </w:ins>
          </w:p>
        </w:tc>
        <w:tc>
          <w:tcPr>
            <w:tcW w:w="1060" w:type="dxa"/>
            <w:tcBorders>
              <w:top w:val="nil"/>
              <w:left w:val="nil"/>
              <w:bottom w:val="nil"/>
              <w:right w:val="nil"/>
            </w:tcBorders>
            <w:shd w:val="clear" w:color="auto" w:fill="auto"/>
            <w:noWrap/>
            <w:vAlign w:val="center"/>
          </w:tcPr>
          <w:p w14:paraId="2DE4ED28" w14:textId="5E373A9D"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8" w:author="SARWER, Mohammed Golam" w:date="2021-01-05T09:42:00Z">
              <w:r>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tcPr>
          <w:p w14:paraId="426AEE4C" w14:textId="07D08802"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9" w:author="SARWER, Mohammed Golam" w:date="2021-01-05T09:42:00Z">
              <w:r>
                <w:rPr>
                  <w:rFonts w:ascii="Arial" w:hAnsi="Arial" w:cs="Arial"/>
                  <w:color w:val="000000"/>
                  <w:sz w:val="18"/>
                  <w:szCs w:val="18"/>
                </w:rPr>
                <w:t>98%</w:t>
              </w:r>
            </w:ins>
          </w:p>
        </w:tc>
      </w:tr>
      <w:tr w:rsidR="00125EFD" w:rsidRPr="003432C3" w14:paraId="731AEB8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7993DF3"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0CEA5225" w14:textId="65FE6893"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60" w:author="SARWER, Mohammed Golam" w:date="2021-01-05T09:42:00Z">
              <w:r>
                <w:rPr>
                  <w:rFonts w:ascii="Arial" w:hAnsi="Arial" w:cs="Arial"/>
                  <w:color w:val="000000"/>
                  <w:sz w:val="18"/>
                  <w:szCs w:val="18"/>
                </w:rPr>
                <w:t>1.49%</w:t>
              </w:r>
            </w:ins>
          </w:p>
        </w:tc>
        <w:tc>
          <w:tcPr>
            <w:tcW w:w="1060" w:type="dxa"/>
            <w:tcBorders>
              <w:top w:val="nil"/>
              <w:left w:val="nil"/>
              <w:bottom w:val="nil"/>
              <w:right w:val="nil"/>
            </w:tcBorders>
            <w:shd w:val="clear" w:color="auto" w:fill="auto"/>
            <w:noWrap/>
            <w:vAlign w:val="center"/>
          </w:tcPr>
          <w:p w14:paraId="145E1821" w14:textId="6BFEC3EA"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61" w:author="SARWER, Mohammed Golam" w:date="2021-01-05T09:42:00Z">
              <w:r>
                <w:rPr>
                  <w:rFonts w:ascii="Arial" w:hAnsi="Arial" w:cs="Arial"/>
                  <w:color w:val="000000"/>
                  <w:sz w:val="18"/>
                  <w:szCs w:val="18"/>
                </w:rPr>
                <w:t>1.45%</w:t>
              </w:r>
            </w:ins>
          </w:p>
        </w:tc>
        <w:tc>
          <w:tcPr>
            <w:tcW w:w="1701" w:type="dxa"/>
            <w:tcBorders>
              <w:top w:val="nil"/>
              <w:left w:val="nil"/>
              <w:bottom w:val="nil"/>
              <w:right w:val="single" w:sz="8" w:space="0" w:color="auto"/>
            </w:tcBorders>
            <w:shd w:val="clear" w:color="auto" w:fill="auto"/>
            <w:noWrap/>
            <w:vAlign w:val="center"/>
          </w:tcPr>
          <w:p w14:paraId="78D076C9" w14:textId="27AED328"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62" w:author="SARWER, Mohammed Golam" w:date="2021-01-05T09:42:00Z">
              <w:r>
                <w:rPr>
                  <w:rFonts w:ascii="Arial" w:hAnsi="Arial" w:cs="Arial"/>
                  <w:color w:val="000000"/>
                  <w:sz w:val="18"/>
                  <w:szCs w:val="18"/>
                </w:rPr>
                <w:t>1.50%</w:t>
              </w:r>
            </w:ins>
          </w:p>
        </w:tc>
        <w:tc>
          <w:tcPr>
            <w:tcW w:w="1060" w:type="dxa"/>
            <w:tcBorders>
              <w:top w:val="nil"/>
              <w:left w:val="nil"/>
              <w:bottom w:val="nil"/>
              <w:right w:val="nil"/>
            </w:tcBorders>
            <w:shd w:val="clear" w:color="auto" w:fill="auto"/>
            <w:noWrap/>
            <w:vAlign w:val="center"/>
          </w:tcPr>
          <w:p w14:paraId="706A0430" w14:textId="78E775C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 w:author="SARWER, Mohammed Golam" w:date="2021-01-05T09:42: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14:paraId="2E2F995A" w14:textId="629E41BC"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SARWER, Mohammed Golam" w:date="2021-01-05T09:42:00Z">
              <w:r>
                <w:rPr>
                  <w:rFonts w:ascii="Arial" w:hAnsi="Arial" w:cs="Arial"/>
                  <w:color w:val="000000"/>
                  <w:sz w:val="18"/>
                  <w:szCs w:val="18"/>
                </w:rPr>
                <w:t>98%</w:t>
              </w:r>
            </w:ins>
          </w:p>
        </w:tc>
      </w:tr>
      <w:tr w:rsidR="00125EFD" w:rsidRPr="003432C3" w14:paraId="6A0E740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ACAB870"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E12A096" w14:textId="6C4CBF9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65" w:author="SARWER, Mohammed Golam" w:date="2021-01-05T09:42:00Z">
              <w:r>
                <w:rPr>
                  <w:rFonts w:ascii="Arial" w:hAnsi="Arial" w:cs="Arial"/>
                  <w:color w:val="000000"/>
                  <w:sz w:val="18"/>
                  <w:szCs w:val="18"/>
                </w:rPr>
                <w:t>1.49%</w:t>
              </w:r>
            </w:ins>
          </w:p>
        </w:tc>
        <w:tc>
          <w:tcPr>
            <w:tcW w:w="1060" w:type="dxa"/>
            <w:tcBorders>
              <w:top w:val="single" w:sz="8" w:space="0" w:color="auto"/>
              <w:left w:val="nil"/>
              <w:bottom w:val="single" w:sz="8" w:space="0" w:color="auto"/>
              <w:right w:val="nil"/>
            </w:tcBorders>
            <w:shd w:val="clear" w:color="auto" w:fill="auto"/>
            <w:noWrap/>
            <w:vAlign w:val="center"/>
          </w:tcPr>
          <w:p w14:paraId="2BA79D18" w14:textId="575F963E"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66" w:author="SARWER, Mohammed Golam" w:date="2021-01-05T09:42:00Z">
              <w:r>
                <w:rPr>
                  <w:rFonts w:ascii="Arial" w:hAnsi="Arial" w:cs="Arial"/>
                  <w:color w:val="000000"/>
                  <w:sz w:val="18"/>
                  <w:szCs w:val="18"/>
                </w:rPr>
                <w:t>1.46%</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8426C45" w14:textId="0913A8F6"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67" w:author="SARWER, Mohammed Golam" w:date="2021-01-05T09:42:00Z">
              <w:r>
                <w:rPr>
                  <w:rFonts w:ascii="Arial" w:hAnsi="Arial" w:cs="Arial"/>
                  <w:color w:val="000000"/>
                  <w:sz w:val="18"/>
                  <w:szCs w:val="18"/>
                </w:rPr>
                <w:t>1.50%</w:t>
              </w:r>
            </w:ins>
          </w:p>
        </w:tc>
        <w:tc>
          <w:tcPr>
            <w:tcW w:w="1060" w:type="dxa"/>
            <w:tcBorders>
              <w:top w:val="single" w:sz="8" w:space="0" w:color="auto"/>
              <w:left w:val="nil"/>
              <w:bottom w:val="single" w:sz="8" w:space="0" w:color="auto"/>
              <w:right w:val="nil"/>
            </w:tcBorders>
            <w:shd w:val="clear" w:color="auto" w:fill="auto"/>
            <w:noWrap/>
            <w:vAlign w:val="center"/>
          </w:tcPr>
          <w:p w14:paraId="07408902" w14:textId="52459013"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 w:author="SARWER, Mohammed Golam" w:date="2021-01-05T09:42:00Z">
              <w:r>
                <w:rPr>
                  <w:rFonts w:ascii="Arial" w:hAnsi="Arial" w:cs="Arial"/>
                  <w:color w:val="000000"/>
                  <w:sz w:val="18"/>
                  <w:szCs w:val="18"/>
                </w:rPr>
                <w:t>98%</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1D4C175" w14:textId="51B5174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 w:author="SARWER, Mohammed Golam" w:date="2021-01-05T09:42:00Z">
              <w:r>
                <w:rPr>
                  <w:rFonts w:ascii="Arial" w:hAnsi="Arial" w:cs="Arial"/>
                  <w:color w:val="000000"/>
                  <w:sz w:val="18"/>
                  <w:szCs w:val="18"/>
                </w:rPr>
                <w:t>98%</w:t>
              </w:r>
            </w:ins>
          </w:p>
        </w:tc>
      </w:tr>
      <w:tr w:rsidR="00125EFD" w:rsidRPr="003432C3" w14:paraId="077A1871"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4786182B"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E5A0B79"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F7729B3"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7987A4E5"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3CDE278"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760A68"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25EFD" w:rsidRPr="003432C3" w14:paraId="1AE15780"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866D0"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75D2981" w14:textId="2B4AA143"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SARWER, Mohammed Golam" w:date="2021-01-05T09:42:00Z">
              <w:r>
                <w:rPr>
                  <w:rFonts w:ascii="Arial" w:hAnsi="Arial" w:cs="Arial"/>
                  <w:color w:val="000000"/>
                  <w:sz w:val="18"/>
                  <w:szCs w:val="18"/>
                </w:rPr>
                <w:t>1.31%</w:t>
              </w:r>
            </w:ins>
          </w:p>
        </w:tc>
        <w:tc>
          <w:tcPr>
            <w:tcW w:w="1060" w:type="dxa"/>
            <w:tcBorders>
              <w:top w:val="single" w:sz="8" w:space="0" w:color="auto"/>
              <w:left w:val="nil"/>
              <w:bottom w:val="single" w:sz="8" w:space="0" w:color="auto"/>
              <w:right w:val="nil"/>
            </w:tcBorders>
            <w:shd w:val="clear" w:color="auto" w:fill="auto"/>
            <w:noWrap/>
            <w:vAlign w:val="center"/>
          </w:tcPr>
          <w:p w14:paraId="5C0E2216" w14:textId="69195018"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 w:author="SARWER, Mohammed Golam" w:date="2021-01-05T09:42:00Z">
              <w:r>
                <w:rPr>
                  <w:rFonts w:ascii="Arial" w:hAnsi="Arial" w:cs="Arial"/>
                  <w:color w:val="000000"/>
                  <w:sz w:val="18"/>
                  <w:szCs w:val="18"/>
                </w:rPr>
                <w:t>1.30%</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53E993C" w14:textId="0B2290DF"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 w:author="SARWER, Mohammed Golam" w:date="2021-01-05T09:42:00Z">
              <w:r>
                <w:rPr>
                  <w:rFonts w:ascii="Arial" w:hAnsi="Arial" w:cs="Arial"/>
                  <w:color w:val="000000"/>
                  <w:sz w:val="18"/>
                  <w:szCs w:val="18"/>
                </w:rPr>
                <w:t>1.33%</w:t>
              </w:r>
            </w:ins>
          </w:p>
        </w:tc>
        <w:tc>
          <w:tcPr>
            <w:tcW w:w="1060" w:type="dxa"/>
            <w:tcBorders>
              <w:top w:val="single" w:sz="8" w:space="0" w:color="auto"/>
              <w:left w:val="nil"/>
              <w:bottom w:val="single" w:sz="8" w:space="0" w:color="auto"/>
              <w:right w:val="nil"/>
            </w:tcBorders>
            <w:shd w:val="clear" w:color="auto" w:fill="auto"/>
            <w:noWrap/>
            <w:vAlign w:val="center"/>
          </w:tcPr>
          <w:p w14:paraId="6D895435" w14:textId="481C80E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 w:author="SARWER, Mohammed Golam" w:date="2021-01-05T09:42: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870650C" w14:textId="088AA346"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 w:author="SARWER, Mohammed Golam" w:date="2021-01-05T09:42:00Z">
              <w:r>
                <w:rPr>
                  <w:rFonts w:ascii="Arial" w:hAnsi="Arial" w:cs="Arial"/>
                  <w:color w:val="000000"/>
                  <w:sz w:val="18"/>
                  <w:szCs w:val="18"/>
                </w:rPr>
                <w:t>99%</w:t>
              </w:r>
            </w:ins>
          </w:p>
        </w:tc>
      </w:tr>
    </w:tbl>
    <w:p w14:paraId="24AB799D" w14:textId="77777777" w:rsidR="000422B3" w:rsidRDefault="000422B3" w:rsidP="00B606E2">
      <w:pPr>
        <w:rPr>
          <w:lang w:val="en-CA"/>
        </w:rPr>
      </w:pPr>
    </w:p>
    <w:p w14:paraId="53BCD390" w14:textId="4D68F29F" w:rsidR="003D1AD3" w:rsidRPr="00112FF0" w:rsidRDefault="003D1AD3" w:rsidP="00112FF0">
      <w:pPr>
        <w:pStyle w:val="Caption"/>
        <w:keepNext/>
        <w:spacing w:after="0"/>
        <w:jc w:val="center"/>
        <w:rPr>
          <w:sz w:val="20"/>
        </w:rPr>
      </w:pPr>
      <w:bookmarkStart w:id="175" w:name="_Ref60139259"/>
      <w:r w:rsidRPr="00112FF0">
        <w:rPr>
          <w:i w:val="0"/>
          <w:sz w:val="20"/>
          <w:szCs w:val="20"/>
        </w:rPr>
        <w:t xml:space="preserve">Table </w:t>
      </w:r>
      <w:r w:rsidRPr="00112FF0">
        <w:rPr>
          <w:i w:val="0"/>
          <w:sz w:val="20"/>
          <w:szCs w:val="20"/>
        </w:rPr>
        <w:fldChar w:fldCharType="begin"/>
      </w:r>
      <w:r w:rsidRPr="00112FF0">
        <w:rPr>
          <w:i w:val="0"/>
          <w:sz w:val="20"/>
          <w:szCs w:val="20"/>
        </w:rPr>
        <w:instrText xml:space="preserve"> SEQ Table \* ARABIC </w:instrText>
      </w:r>
      <w:r w:rsidRPr="00112FF0">
        <w:rPr>
          <w:i w:val="0"/>
          <w:sz w:val="20"/>
          <w:szCs w:val="20"/>
        </w:rPr>
        <w:fldChar w:fldCharType="separate"/>
      </w:r>
      <w:r w:rsidR="00AF2732">
        <w:rPr>
          <w:i w:val="0"/>
          <w:noProof/>
          <w:sz w:val="20"/>
          <w:szCs w:val="20"/>
        </w:rPr>
        <w:t>8</w:t>
      </w:r>
      <w:r w:rsidRPr="00112FF0">
        <w:rPr>
          <w:i w:val="0"/>
          <w:sz w:val="20"/>
          <w:szCs w:val="20"/>
        </w:rPr>
        <w:fldChar w:fldCharType="end"/>
      </w:r>
      <w:bookmarkEnd w:id="175"/>
      <w:r w:rsidRPr="00112FF0">
        <w:rPr>
          <w:i w:val="0"/>
          <w:sz w:val="20"/>
          <w:szCs w:val="20"/>
        </w:rPr>
        <w:t>: Results of option 1 on top of VTM-11.0 ( PQ sequences)</w:t>
      </w:r>
    </w:p>
    <w:tbl>
      <w:tblPr>
        <w:tblW w:w="10341" w:type="dxa"/>
        <w:tblLook w:val="04A0" w:firstRow="1" w:lastRow="0" w:firstColumn="1" w:lastColumn="0" w:noHBand="0" w:noVBand="1"/>
      </w:tblPr>
      <w:tblGrid>
        <w:gridCol w:w="1640"/>
        <w:gridCol w:w="1060"/>
        <w:gridCol w:w="1060"/>
        <w:gridCol w:w="1701"/>
        <w:gridCol w:w="880"/>
        <w:gridCol w:w="820"/>
        <w:gridCol w:w="1060"/>
        <w:gridCol w:w="1060"/>
        <w:gridCol w:w="1060"/>
      </w:tblGrid>
      <w:tr w:rsidR="003432C3" w:rsidRPr="003432C3" w14:paraId="2E1D3D73"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DA231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80E48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CCBBB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04ACBD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07B38A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238F29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BFBD9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D7F90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7978D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3E3B10AD"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32CB35E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8E0941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9D619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2B68D2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505268E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48EA42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3B73C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6D4B74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88553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327144E9"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7AFB9EE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20CE16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32F4D0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8AB235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4877AEF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28075A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52E506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CD0276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83C6E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3432C3" w:rsidRPr="003432C3" w14:paraId="6F1CDEBA"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6D67B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6301BB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EA30A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1.15%</w:t>
            </w:r>
          </w:p>
        </w:tc>
        <w:tc>
          <w:tcPr>
            <w:tcW w:w="1701" w:type="dxa"/>
            <w:tcBorders>
              <w:top w:val="nil"/>
              <w:left w:val="single" w:sz="8" w:space="0" w:color="auto"/>
              <w:bottom w:val="nil"/>
              <w:right w:val="nil"/>
            </w:tcBorders>
            <w:shd w:val="clear" w:color="auto" w:fill="auto"/>
            <w:noWrap/>
            <w:vAlign w:val="center"/>
            <w:hideMark/>
          </w:tcPr>
          <w:p w14:paraId="4FDF489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1.20%</w:t>
            </w:r>
          </w:p>
        </w:tc>
        <w:tc>
          <w:tcPr>
            <w:tcW w:w="880" w:type="dxa"/>
            <w:tcBorders>
              <w:top w:val="nil"/>
              <w:left w:val="single" w:sz="8" w:space="0" w:color="auto"/>
              <w:bottom w:val="nil"/>
              <w:right w:val="nil"/>
            </w:tcBorders>
            <w:shd w:val="clear" w:color="auto" w:fill="auto"/>
            <w:noWrap/>
            <w:vAlign w:val="center"/>
            <w:hideMark/>
          </w:tcPr>
          <w:p w14:paraId="43F11D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13FD04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6CAC69C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hideMark/>
          </w:tcPr>
          <w:p w14:paraId="2D6204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45F17B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98%</w:t>
            </w:r>
          </w:p>
        </w:tc>
      </w:tr>
      <w:tr w:rsidR="003432C3" w:rsidRPr="003432C3" w14:paraId="5FD3D324"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988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A0F8A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138B37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1.05%</w:t>
            </w:r>
          </w:p>
        </w:tc>
        <w:tc>
          <w:tcPr>
            <w:tcW w:w="1701" w:type="dxa"/>
            <w:tcBorders>
              <w:top w:val="nil"/>
              <w:left w:val="single" w:sz="8" w:space="0" w:color="auto"/>
              <w:bottom w:val="nil"/>
              <w:right w:val="nil"/>
            </w:tcBorders>
            <w:shd w:val="clear" w:color="auto" w:fill="auto"/>
            <w:noWrap/>
            <w:vAlign w:val="center"/>
            <w:hideMark/>
          </w:tcPr>
          <w:p w14:paraId="774A994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03E61A1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2D83FB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B426CD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E55AB5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79B67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29AC4276"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57F9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04B88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6E28B31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A6A75B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1.12%</w:t>
            </w:r>
          </w:p>
        </w:tc>
        <w:tc>
          <w:tcPr>
            <w:tcW w:w="880" w:type="dxa"/>
            <w:tcBorders>
              <w:top w:val="single" w:sz="8" w:space="0" w:color="auto"/>
              <w:left w:val="nil"/>
              <w:bottom w:val="single" w:sz="8" w:space="0" w:color="auto"/>
              <w:right w:val="nil"/>
            </w:tcBorders>
            <w:shd w:val="clear" w:color="auto" w:fill="auto"/>
            <w:noWrap/>
            <w:vAlign w:val="center"/>
            <w:hideMark/>
          </w:tcPr>
          <w:p w14:paraId="5132753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17C6F43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933E1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1.11%</w:t>
            </w:r>
          </w:p>
        </w:tc>
        <w:tc>
          <w:tcPr>
            <w:tcW w:w="1060" w:type="dxa"/>
            <w:tcBorders>
              <w:top w:val="single" w:sz="8" w:space="0" w:color="auto"/>
              <w:left w:val="nil"/>
              <w:bottom w:val="single" w:sz="8" w:space="0" w:color="auto"/>
              <w:right w:val="nil"/>
            </w:tcBorders>
            <w:shd w:val="clear" w:color="auto" w:fill="auto"/>
            <w:noWrap/>
            <w:vAlign w:val="center"/>
            <w:hideMark/>
          </w:tcPr>
          <w:p w14:paraId="19C1D1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A0FA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57D84C3D" w14:textId="77777777" w:rsidTr="003432C3">
        <w:trPr>
          <w:trHeight w:val="255"/>
        </w:trPr>
        <w:tc>
          <w:tcPr>
            <w:tcW w:w="1640" w:type="dxa"/>
            <w:tcBorders>
              <w:top w:val="nil"/>
              <w:left w:val="nil"/>
              <w:bottom w:val="nil"/>
              <w:right w:val="nil"/>
            </w:tcBorders>
            <w:shd w:val="clear" w:color="auto" w:fill="auto"/>
            <w:noWrap/>
            <w:vAlign w:val="center"/>
            <w:hideMark/>
          </w:tcPr>
          <w:p w14:paraId="507E75F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E8081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2F17C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544EE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0084D2B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029574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A241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BDF7D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BD93B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300B16A3"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F1AA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2627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BB76D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9CA2A3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5BC21DE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4101067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6314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06D46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0E6A2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448F7E28"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347035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B1B74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D200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65CC9A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10B21F9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C735F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12DAF9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B6992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81DA6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88B95F7"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4FE7996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2F5BC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855BBA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C0DDE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3B0D63E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0BBE8F6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89121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2C9158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4B8DC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3432C3" w:rsidRPr="003432C3" w14:paraId="00C89302"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4E9D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D8ABC8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5E6FA3D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7BEE5C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1.74%</w:t>
            </w:r>
          </w:p>
        </w:tc>
        <w:tc>
          <w:tcPr>
            <w:tcW w:w="880" w:type="dxa"/>
            <w:tcBorders>
              <w:top w:val="nil"/>
              <w:left w:val="single" w:sz="8" w:space="0" w:color="auto"/>
              <w:bottom w:val="nil"/>
              <w:right w:val="nil"/>
            </w:tcBorders>
            <w:shd w:val="clear" w:color="auto" w:fill="auto"/>
            <w:noWrap/>
            <w:vAlign w:val="center"/>
            <w:hideMark/>
          </w:tcPr>
          <w:p w14:paraId="025242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1.37%</w:t>
            </w:r>
          </w:p>
        </w:tc>
        <w:tc>
          <w:tcPr>
            <w:tcW w:w="820" w:type="dxa"/>
            <w:tcBorders>
              <w:top w:val="nil"/>
              <w:left w:val="nil"/>
              <w:bottom w:val="nil"/>
              <w:right w:val="nil"/>
            </w:tcBorders>
            <w:shd w:val="clear" w:color="auto" w:fill="auto"/>
            <w:noWrap/>
            <w:vAlign w:val="center"/>
            <w:hideMark/>
          </w:tcPr>
          <w:p w14:paraId="28D0C5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6C3050F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149EC5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0AF0E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42AF7CEA"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BC52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8C7EA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687B55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1.69%</w:t>
            </w:r>
          </w:p>
        </w:tc>
        <w:tc>
          <w:tcPr>
            <w:tcW w:w="1701" w:type="dxa"/>
            <w:tcBorders>
              <w:top w:val="nil"/>
              <w:left w:val="single" w:sz="8" w:space="0" w:color="auto"/>
              <w:bottom w:val="nil"/>
              <w:right w:val="nil"/>
            </w:tcBorders>
            <w:shd w:val="clear" w:color="auto" w:fill="auto"/>
            <w:noWrap/>
            <w:vAlign w:val="center"/>
            <w:hideMark/>
          </w:tcPr>
          <w:p w14:paraId="5E94850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02C144A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1.29%</w:t>
            </w:r>
          </w:p>
        </w:tc>
        <w:tc>
          <w:tcPr>
            <w:tcW w:w="820" w:type="dxa"/>
            <w:tcBorders>
              <w:top w:val="nil"/>
              <w:left w:val="nil"/>
              <w:bottom w:val="nil"/>
              <w:right w:val="nil"/>
            </w:tcBorders>
            <w:shd w:val="clear" w:color="auto" w:fill="auto"/>
            <w:noWrap/>
            <w:vAlign w:val="center"/>
            <w:hideMark/>
          </w:tcPr>
          <w:p w14:paraId="4B746B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1.65%</w:t>
            </w:r>
          </w:p>
        </w:tc>
        <w:tc>
          <w:tcPr>
            <w:tcW w:w="1060" w:type="dxa"/>
            <w:tcBorders>
              <w:top w:val="nil"/>
              <w:left w:val="nil"/>
              <w:bottom w:val="nil"/>
              <w:right w:val="single" w:sz="8" w:space="0" w:color="auto"/>
            </w:tcBorders>
            <w:shd w:val="clear" w:color="auto" w:fill="auto"/>
            <w:noWrap/>
            <w:vAlign w:val="center"/>
            <w:hideMark/>
          </w:tcPr>
          <w:p w14:paraId="4C4BFD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1A56F04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4C00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539BB84A"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7EA2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BFEA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518EAAB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1.80%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938A39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3CE7F78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1.33%</w:t>
            </w:r>
          </w:p>
        </w:tc>
        <w:tc>
          <w:tcPr>
            <w:tcW w:w="820" w:type="dxa"/>
            <w:tcBorders>
              <w:top w:val="single" w:sz="8" w:space="0" w:color="auto"/>
              <w:left w:val="nil"/>
              <w:bottom w:val="single" w:sz="8" w:space="0" w:color="auto"/>
              <w:right w:val="nil"/>
            </w:tcBorders>
            <w:shd w:val="clear" w:color="auto" w:fill="auto"/>
            <w:noWrap/>
            <w:vAlign w:val="center"/>
            <w:hideMark/>
          </w:tcPr>
          <w:p w14:paraId="2A0EACB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04995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1B7B3C3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C1671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006E65A8" w14:textId="77777777" w:rsidTr="003432C3">
        <w:trPr>
          <w:trHeight w:val="255"/>
        </w:trPr>
        <w:tc>
          <w:tcPr>
            <w:tcW w:w="1640" w:type="dxa"/>
            <w:tcBorders>
              <w:top w:val="nil"/>
              <w:left w:val="nil"/>
              <w:bottom w:val="nil"/>
              <w:right w:val="nil"/>
            </w:tcBorders>
            <w:shd w:val="clear" w:color="auto" w:fill="auto"/>
            <w:noWrap/>
            <w:vAlign w:val="center"/>
            <w:hideMark/>
          </w:tcPr>
          <w:p w14:paraId="17F9C2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3B31D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9700D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ACCEF3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7301269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0E31FEA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F03A63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A0B3E8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C6A98A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75516458"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3E999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976BE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E147DA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324B5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124931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D09A85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8B39D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37B89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B142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6FD26526"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4E836C1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2D7A7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3AC84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82173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164B7D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91D6B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B244C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A05450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3538D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924AD39"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757F42D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E34ED0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F76102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F57074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38C0125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B8BF5E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366AE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53BE5C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EABB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432C3">
              <w:rPr>
                <w:rFonts w:ascii="Arial" w:hAnsi="Arial" w:cs="Arial"/>
                <w:color w:val="000000"/>
                <w:sz w:val="18"/>
                <w:szCs w:val="18"/>
              </w:rPr>
              <w:t>DecT</w:t>
            </w:r>
            <w:proofErr w:type="spellEnd"/>
          </w:p>
        </w:tc>
      </w:tr>
      <w:tr w:rsidR="00CF5D5F" w:rsidRPr="003432C3" w14:paraId="16437EA7"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1623C5"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F672204" w14:textId="1535BB2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hideMark/>
          </w:tcPr>
          <w:p w14:paraId="6290F168" w14:textId="154DAD2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701" w:type="dxa"/>
            <w:tcBorders>
              <w:top w:val="nil"/>
              <w:left w:val="single" w:sz="8" w:space="0" w:color="auto"/>
              <w:bottom w:val="nil"/>
              <w:right w:val="nil"/>
            </w:tcBorders>
            <w:shd w:val="clear" w:color="auto" w:fill="auto"/>
            <w:noWrap/>
            <w:vAlign w:val="center"/>
            <w:hideMark/>
          </w:tcPr>
          <w:p w14:paraId="6D8A09A8" w14:textId="62B67B5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63A15AEE" w14:textId="229B9A4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402A41B0" w14:textId="3E05AB0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060" w:type="dxa"/>
            <w:tcBorders>
              <w:top w:val="nil"/>
              <w:left w:val="nil"/>
              <w:bottom w:val="nil"/>
              <w:right w:val="single" w:sz="8" w:space="0" w:color="auto"/>
            </w:tcBorders>
            <w:shd w:val="clear" w:color="auto" w:fill="auto"/>
            <w:noWrap/>
            <w:vAlign w:val="center"/>
            <w:hideMark/>
          </w:tcPr>
          <w:p w14:paraId="3026E5FD" w14:textId="13835E4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5F51E7B6" w14:textId="5D596B7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43311EC" w14:textId="1CFD51F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0CD41245"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5E801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single" w:sz="8" w:space="0" w:color="auto"/>
              <w:bottom w:val="nil"/>
              <w:right w:val="nil"/>
            </w:tcBorders>
            <w:shd w:val="clear" w:color="auto" w:fill="auto"/>
            <w:noWrap/>
            <w:vAlign w:val="center"/>
          </w:tcPr>
          <w:p w14:paraId="6263FD3E" w14:textId="3D3E5C4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tcPr>
          <w:p w14:paraId="30F71109" w14:textId="1C65F63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1.64%</w:t>
            </w:r>
          </w:p>
        </w:tc>
        <w:tc>
          <w:tcPr>
            <w:tcW w:w="1701" w:type="dxa"/>
            <w:tcBorders>
              <w:top w:val="nil"/>
              <w:left w:val="single" w:sz="8" w:space="0" w:color="auto"/>
              <w:bottom w:val="nil"/>
              <w:right w:val="nil"/>
            </w:tcBorders>
            <w:shd w:val="clear" w:color="auto" w:fill="auto"/>
            <w:noWrap/>
            <w:vAlign w:val="center"/>
          </w:tcPr>
          <w:p w14:paraId="11555420" w14:textId="0EA281B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1.58%</w:t>
            </w:r>
          </w:p>
        </w:tc>
        <w:tc>
          <w:tcPr>
            <w:tcW w:w="880" w:type="dxa"/>
            <w:tcBorders>
              <w:top w:val="nil"/>
              <w:left w:val="single" w:sz="8" w:space="0" w:color="auto"/>
              <w:bottom w:val="nil"/>
              <w:right w:val="nil"/>
            </w:tcBorders>
            <w:shd w:val="clear" w:color="auto" w:fill="auto"/>
            <w:noWrap/>
            <w:vAlign w:val="center"/>
          </w:tcPr>
          <w:p w14:paraId="1188F88A" w14:textId="0B56B04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tcPr>
          <w:p w14:paraId="4EB3805A" w14:textId="17B678F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tcPr>
          <w:p w14:paraId="574FDBB4" w14:textId="4E4BE41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1.58%</w:t>
            </w:r>
          </w:p>
        </w:tc>
        <w:tc>
          <w:tcPr>
            <w:tcW w:w="1060" w:type="dxa"/>
            <w:tcBorders>
              <w:top w:val="nil"/>
              <w:left w:val="nil"/>
              <w:bottom w:val="nil"/>
              <w:right w:val="nil"/>
            </w:tcBorders>
            <w:shd w:val="clear" w:color="auto" w:fill="auto"/>
            <w:noWrap/>
            <w:vAlign w:val="center"/>
          </w:tcPr>
          <w:p w14:paraId="2DAC6E85" w14:textId="507A14F4"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B18ADE5" w14:textId="7682C33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0DBE69CD"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CDA00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1803661" w14:textId="1188B28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5EB31648" w14:textId="4435EE3D"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1.74%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76AA97E" w14:textId="6401640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880" w:type="dxa"/>
            <w:tcBorders>
              <w:top w:val="single" w:sz="8" w:space="0" w:color="auto"/>
              <w:left w:val="single" w:sz="8" w:space="0" w:color="auto"/>
              <w:bottom w:val="single" w:sz="8" w:space="0" w:color="auto"/>
              <w:right w:val="nil"/>
            </w:tcBorders>
            <w:shd w:val="clear" w:color="auto" w:fill="auto"/>
            <w:noWrap/>
            <w:vAlign w:val="center"/>
          </w:tcPr>
          <w:p w14:paraId="71F4F860" w14:textId="2467B13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tcPr>
          <w:p w14:paraId="5DE95E27" w14:textId="3906862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CCDF1EE" w14:textId="4A55C46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1.64%</w:t>
            </w:r>
          </w:p>
        </w:tc>
        <w:tc>
          <w:tcPr>
            <w:tcW w:w="1060" w:type="dxa"/>
            <w:tcBorders>
              <w:top w:val="single" w:sz="8" w:space="0" w:color="auto"/>
              <w:left w:val="nil"/>
              <w:bottom w:val="single" w:sz="8" w:space="0" w:color="auto"/>
              <w:right w:val="nil"/>
            </w:tcBorders>
            <w:shd w:val="clear" w:color="auto" w:fill="auto"/>
            <w:noWrap/>
            <w:vAlign w:val="center"/>
          </w:tcPr>
          <w:p w14:paraId="63C729A6" w14:textId="575CD11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A95BE9C" w14:textId="1ECEADE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693A6BB1" w14:textId="77777777" w:rsidTr="00112FF0">
        <w:trPr>
          <w:trHeight w:val="255"/>
        </w:trPr>
        <w:tc>
          <w:tcPr>
            <w:tcW w:w="1640" w:type="dxa"/>
            <w:tcBorders>
              <w:top w:val="nil"/>
              <w:left w:val="nil"/>
              <w:bottom w:val="nil"/>
              <w:right w:val="nil"/>
            </w:tcBorders>
            <w:shd w:val="clear" w:color="auto" w:fill="auto"/>
            <w:noWrap/>
            <w:vAlign w:val="center"/>
            <w:hideMark/>
          </w:tcPr>
          <w:p w14:paraId="5CED8C00"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020D47D"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268475E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2AB3AF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tcPr>
          <w:p w14:paraId="3E01E3BB"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tcPr>
          <w:p w14:paraId="698A5A24"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BB115C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39D796A"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B47B6BE"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F5D5F" w:rsidRPr="003432C3" w14:paraId="7B8536B0"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4248E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6F2C8F0" w14:textId="79F37B5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tcPr>
          <w:p w14:paraId="0B1379EE" w14:textId="0CCFD0C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1.55%</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05395D21" w14:textId="1B89859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880" w:type="dxa"/>
            <w:tcBorders>
              <w:top w:val="single" w:sz="8" w:space="0" w:color="auto"/>
              <w:left w:val="single" w:sz="8" w:space="0" w:color="auto"/>
              <w:bottom w:val="single" w:sz="8" w:space="0" w:color="auto"/>
              <w:right w:val="nil"/>
            </w:tcBorders>
            <w:shd w:val="clear" w:color="auto" w:fill="auto"/>
            <w:noWrap/>
            <w:vAlign w:val="center"/>
          </w:tcPr>
          <w:p w14:paraId="04B68146" w14:textId="05D5B74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tcPr>
          <w:p w14:paraId="688A1C70" w14:textId="72E53A6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571F5DE" w14:textId="5EFEFEF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4FF1FED1" w14:textId="77888A1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1C98879" w14:textId="4C25B8C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7C808161" w14:textId="77777777" w:rsidR="000422B3" w:rsidRDefault="000422B3" w:rsidP="00B606E2">
      <w:pPr>
        <w:rPr>
          <w:lang w:val="en-CA"/>
        </w:rPr>
      </w:pPr>
    </w:p>
    <w:p w14:paraId="0FB0A233" w14:textId="0A78A95F" w:rsidR="001655F7" w:rsidRPr="00112FF0" w:rsidRDefault="001655F7" w:rsidP="00112FF0">
      <w:pPr>
        <w:pStyle w:val="Caption"/>
        <w:keepNext/>
        <w:spacing w:after="0"/>
        <w:jc w:val="center"/>
        <w:rPr>
          <w:sz w:val="20"/>
        </w:rPr>
      </w:pPr>
      <w:bookmarkStart w:id="176" w:name="_Ref60139300"/>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9</w:t>
      </w:r>
      <w:r w:rsidRPr="00112FF0">
        <w:rPr>
          <w:i w:val="0"/>
          <w:sz w:val="20"/>
        </w:rPr>
        <w:fldChar w:fldCharType="end"/>
      </w:r>
      <w:bookmarkEnd w:id="176"/>
      <w:r w:rsidRPr="00112FF0">
        <w:rPr>
          <w:i w:val="0"/>
          <w:sz w:val="20"/>
        </w:rPr>
        <w:t>: Results of option 2 on top of VTM-11.0 ( SVT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D06958" w:rsidRPr="001655F7" w14:paraId="660DA75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738A40" w14:textId="320BB32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8BAB11" w14:textId="553C867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02E81A5" w14:textId="38EEC92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701" w:type="dxa"/>
            <w:tcBorders>
              <w:top w:val="single" w:sz="8" w:space="0" w:color="auto"/>
              <w:left w:val="nil"/>
              <w:bottom w:val="single" w:sz="8" w:space="0" w:color="auto"/>
              <w:right w:val="nil"/>
            </w:tcBorders>
            <w:shd w:val="clear" w:color="auto" w:fill="auto"/>
            <w:noWrap/>
            <w:vAlign w:val="center"/>
            <w:hideMark/>
          </w:tcPr>
          <w:p w14:paraId="633061F1" w14:textId="428E174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522A53EF" w14:textId="2D14B35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E2DB8E" w14:textId="24B383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r>
      <w:tr w:rsidR="00D06958" w:rsidRPr="001655F7" w14:paraId="0025617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4DA46EB" w14:textId="11641116"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4DF7EB0" w14:textId="0A00259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0BED31" w14:textId="30CA51E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D97670A" w14:textId="2A2D624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4458B663" w14:textId="2A434A0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59BFF2" w14:textId="0FEBBE7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rsidR="00D06958" w:rsidRPr="001655F7" w14:paraId="108EE31F"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517B3D8" w14:textId="6B0D140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95B3B1C" w14:textId="7ACE338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BF7A0FF" w14:textId="3CF8E3B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5E85232" w14:textId="60C349D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CA60FE0" w14:textId="72BE4AD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BBB155" w14:textId="17DB2C9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06958" w:rsidRPr="001655F7" w14:paraId="4B2A614C"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ABDC8D" w14:textId="0CAF127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6038E137" w14:textId="41FAE1A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0124EC93" w14:textId="0EAD216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009484F8" w14:textId="31959C4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5CBDCF19" w14:textId="4047A5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8BECF7A" w14:textId="7A8E07B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06958" w:rsidRPr="001655F7" w14:paraId="38A376C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3E382B1" w14:textId="5522BE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3A199139" w14:textId="66A9953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1E51825" w14:textId="6C40F43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4CDBEE26" w14:textId="1B39735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C4C162E" w14:textId="55A35A0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FB9C2D" w14:textId="2C566C8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06958" w:rsidRPr="001655F7" w14:paraId="1C2543D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20FFFF6" w14:textId="0E1B5E4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DB7A7F" w14:textId="7211702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00F75D57" w14:textId="43D920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CC4882E" w14:textId="01658DF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0AA921AF" w14:textId="42DB3A1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7DF4CE" w14:textId="5DFB7FA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06958" w:rsidRPr="001655F7" w14:paraId="45FD52E7"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5CA84564"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E7AEAF4"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9457B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1F6402E"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F08F4BC"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5A1A9D7"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6958" w:rsidRPr="001655F7" w14:paraId="01FBB54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6251CB" w14:textId="7BDEE33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E8A579" w14:textId="748BC0F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20ECCB" w14:textId="6822176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701" w:type="dxa"/>
            <w:tcBorders>
              <w:top w:val="single" w:sz="8" w:space="0" w:color="auto"/>
              <w:left w:val="nil"/>
              <w:bottom w:val="single" w:sz="8" w:space="0" w:color="auto"/>
              <w:right w:val="nil"/>
            </w:tcBorders>
            <w:shd w:val="clear" w:color="auto" w:fill="auto"/>
            <w:noWrap/>
            <w:vAlign w:val="center"/>
            <w:hideMark/>
          </w:tcPr>
          <w:p w14:paraId="52291FC8" w14:textId="1A0107A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EB5150D" w14:textId="4E3E07B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F53B95" w14:textId="56DA36C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r>
      <w:tr w:rsidR="00D06958" w:rsidRPr="001655F7" w14:paraId="4FBDB71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064FDDE" w14:textId="7A1B10D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D6BE82C" w14:textId="254BA8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FB6A525" w14:textId="769A648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CEA4905" w14:textId="3831B08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030010B9" w14:textId="6103477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8E3CC2" w14:textId="23A5B87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rsidR="00D06958" w:rsidRPr="001655F7" w14:paraId="7AC8EBB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C26E62C" w14:textId="45F0476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B58EB85" w14:textId="7994976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D50165F" w14:textId="0F46AD1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6477182C" w14:textId="049C5CE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Pr>
                <w:rFonts w:ascii="Arial"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7E72BC5" w14:textId="2A8B6A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8711F7" w14:textId="78519B8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06958" w:rsidRPr="001655F7" w14:paraId="6BDBF35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0709FF" w14:textId="242975A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6E1738B3" w14:textId="65938C3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0BE72CA8" w14:textId="687700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3EA8E5CC" w14:textId="384EDB9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084A8DC" w14:textId="444C46B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C4EF363" w14:textId="3D41C02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06958" w:rsidRPr="001655F7" w14:paraId="02F4C33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013D474" w14:textId="232F05F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43CA63A5" w14:textId="5E05513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465D945F" w14:textId="0D0A6FF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tcPr>
          <w:p w14:paraId="0F11DBC7" w14:textId="6475682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3B291DE9" w14:textId="0728DCA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36D4B76" w14:textId="45A5FFF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06958" w:rsidRPr="001655F7" w14:paraId="5EDAB01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2F1C430" w14:textId="7AF243D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000298E" w14:textId="3B21057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7146D4F7" w14:textId="7CDA89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4564FCA3" w14:textId="66D62DF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tcPr>
          <w:p w14:paraId="4E3CD90C" w14:textId="41ADB51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F5F876A" w14:textId="4009303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655F7" w:rsidRPr="001655F7" w14:paraId="2DEBA668"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06A35B1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3EA8CA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822897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00110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3F4D96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345200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7805FDED"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5BBE2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9A6D8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68B6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D3F59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24AFA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69198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492F76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8EB66C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9D2DFE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9E43AD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3B2447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8F9547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29F46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792AE9" w:rsidRPr="001655F7" w14:paraId="5E9F50A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052A0349"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lastRenderedPageBreak/>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7CCCB55" w14:textId="55967DAF"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6A13E1E" w14:textId="54F96708"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2D8CE41" w14:textId="3AD3DEED"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26D66C9"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0CF852"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981ADB" w:rsidRPr="001655F7" w14:paraId="3E1B9001"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E71CD2"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5D49768F" w14:textId="2E8DE0C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77" w:author="SARWER, Mohammed Golam" w:date="2021-01-05T09:43:00Z">
              <w:r>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tcPr>
          <w:p w14:paraId="665636B8" w14:textId="13F54AC6"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78" w:author="SARWER, Mohammed Golam" w:date="2021-01-05T09:43:00Z">
              <w:r>
                <w:rPr>
                  <w:rFonts w:ascii="Arial" w:hAnsi="Arial" w:cs="Arial"/>
                  <w:color w:val="000000"/>
                  <w:sz w:val="18"/>
                  <w:szCs w:val="18"/>
                </w:rPr>
                <w:t>0.42%</w:t>
              </w:r>
            </w:ins>
          </w:p>
        </w:tc>
        <w:tc>
          <w:tcPr>
            <w:tcW w:w="1701" w:type="dxa"/>
            <w:tcBorders>
              <w:top w:val="nil"/>
              <w:left w:val="nil"/>
              <w:bottom w:val="nil"/>
              <w:right w:val="single" w:sz="8" w:space="0" w:color="auto"/>
            </w:tcBorders>
            <w:shd w:val="clear" w:color="auto" w:fill="auto"/>
            <w:noWrap/>
            <w:vAlign w:val="center"/>
          </w:tcPr>
          <w:p w14:paraId="147E2AD4" w14:textId="444259E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79" w:author="SARWER, Mohammed Golam" w:date="2021-01-05T09:43:00Z">
              <w:r>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tcPr>
          <w:p w14:paraId="473DD5C4" w14:textId="407FFA2A"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 w:author="SARWER, Mohammed Golam" w:date="2021-01-05T09:43: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2A3E965F" w14:textId="08ACF1C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 w:author="SARWER, Mohammed Golam" w:date="2021-01-05T09:43:00Z">
              <w:r>
                <w:rPr>
                  <w:rFonts w:ascii="Arial" w:hAnsi="Arial" w:cs="Arial"/>
                  <w:color w:val="000000"/>
                  <w:sz w:val="18"/>
                  <w:szCs w:val="18"/>
                </w:rPr>
                <w:t>102%</w:t>
              </w:r>
            </w:ins>
          </w:p>
        </w:tc>
      </w:tr>
      <w:tr w:rsidR="00981ADB" w:rsidRPr="001655F7" w14:paraId="110691A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27059DE"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6B347BE1" w14:textId="6DC434E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82" w:author="SARWER, Mohammed Golam" w:date="2021-01-05T09:43:00Z">
              <w:r>
                <w:rPr>
                  <w:rFonts w:ascii="Arial" w:hAnsi="Arial" w:cs="Arial"/>
                  <w:color w:val="000000"/>
                  <w:sz w:val="18"/>
                  <w:szCs w:val="18"/>
                </w:rPr>
                <w:t>0.71%</w:t>
              </w:r>
            </w:ins>
          </w:p>
        </w:tc>
        <w:tc>
          <w:tcPr>
            <w:tcW w:w="1060" w:type="dxa"/>
            <w:tcBorders>
              <w:top w:val="nil"/>
              <w:left w:val="nil"/>
              <w:bottom w:val="nil"/>
              <w:right w:val="nil"/>
            </w:tcBorders>
            <w:shd w:val="clear" w:color="auto" w:fill="auto"/>
            <w:noWrap/>
            <w:vAlign w:val="center"/>
          </w:tcPr>
          <w:p w14:paraId="57814599" w14:textId="1B2FA64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83" w:author="SARWER, Mohammed Golam" w:date="2021-01-05T09:43:00Z">
              <w:r>
                <w:rPr>
                  <w:rFonts w:ascii="Arial" w:hAnsi="Arial" w:cs="Arial"/>
                  <w:color w:val="000000"/>
                  <w:sz w:val="18"/>
                  <w:szCs w:val="18"/>
                </w:rPr>
                <w:t>0.75%</w:t>
              </w:r>
            </w:ins>
          </w:p>
        </w:tc>
        <w:tc>
          <w:tcPr>
            <w:tcW w:w="1701" w:type="dxa"/>
            <w:tcBorders>
              <w:top w:val="nil"/>
              <w:left w:val="nil"/>
              <w:bottom w:val="nil"/>
              <w:right w:val="single" w:sz="8" w:space="0" w:color="auto"/>
            </w:tcBorders>
            <w:shd w:val="clear" w:color="auto" w:fill="auto"/>
            <w:noWrap/>
            <w:vAlign w:val="center"/>
          </w:tcPr>
          <w:p w14:paraId="1557D6ED" w14:textId="0E0A58D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84" w:author="SARWER, Mohammed Golam" w:date="2021-01-05T09:43:00Z">
              <w:r>
                <w:rPr>
                  <w:rFonts w:ascii="Arial" w:hAnsi="Arial" w:cs="Arial"/>
                  <w:color w:val="000000"/>
                  <w:sz w:val="18"/>
                  <w:szCs w:val="18"/>
                </w:rPr>
                <w:t>0.75%</w:t>
              </w:r>
            </w:ins>
          </w:p>
        </w:tc>
        <w:tc>
          <w:tcPr>
            <w:tcW w:w="1060" w:type="dxa"/>
            <w:tcBorders>
              <w:top w:val="nil"/>
              <w:left w:val="nil"/>
              <w:bottom w:val="nil"/>
              <w:right w:val="nil"/>
            </w:tcBorders>
            <w:shd w:val="clear" w:color="auto" w:fill="auto"/>
            <w:noWrap/>
            <w:vAlign w:val="center"/>
          </w:tcPr>
          <w:p w14:paraId="65DCFB7E" w14:textId="3DFF1DA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5" w:author="SARWER, Mohammed Golam" w:date="2021-01-05T09:43: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69A8EFDB" w14:textId="7F21589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SARWER, Mohammed Golam" w:date="2021-01-05T09:43:00Z">
              <w:r>
                <w:rPr>
                  <w:rFonts w:ascii="Arial" w:hAnsi="Arial" w:cs="Arial"/>
                  <w:color w:val="000000"/>
                  <w:sz w:val="18"/>
                  <w:szCs w:val="18"/>
                </w:rPr>
                <w:t>101%</w:t>
              </w:r>
            </w:ins>
          </w:p>
        </w:tc>
      </w:tr>
      <w:tr w:rsidR="00981ADB" w:rsidRPr="001655F7" w14:paraId="25D6C99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40E9F7D"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00966DD" w14:textId="3D4FCF2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87" w:author="SARWER, Mohammed Golam" w:date="2021-01-05T09:43:00Z">
              <w:r>
                <w:rPr>
                  <w:rFonts w:ascii="Arial" w:hAnsi="Arial" w:cs="Arial"/>
                  <w:color w:val="000000"/>
                  <w:sz w:val="18"/>
                  <w:szCs w:val="18"/>
                </w:rPr>
                <w:t>0.57%</w:t>
              </w:r>
            </w:ins>
          </w:p>
        </w:tc>
        <w:tc>
          <w:tcPr>
            <w:tcW w:w="1060" w:type="dxa"/>
            <w:tcBorders>
              <w:top w:val="single" w:sz="8" w:space="0" w:color="auto"/>
              <w:left w:val="nil"/>
              <w:bottom w:val="single" w:sz="8" w:space="0" w:color="auto"/>
              <w:right w:val="nil"/>
            </w:tcBorders>
            <w:shd w:val="clear" w:color="auto" w:fill="auto"/>
            <w:noWrap/>
            <w:vAlign w:val="center"/>
          </w:tcPr>
          <w:p w14:paraId="03BBE7B5" w14:textId="39C9E2A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88" w:author="SARWER, Mohammed Golam" w:date="2021-01-05T09:43:00Z">
              <w:r>
                <w:rPr>
                  <w:rFonts w:ascii="Arial" w:hAnsi="Arial" w:cs="Arial"/>
                  <w:color w:val="000000"/>
                  <w:sz w:val="18"/>
                  <w:szCs w:val="18"/>
                </w:rPr>
                <w:t>0.58%</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AB4BFCE" w14:textId="11090D5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89" w:author="SARWER, Mohammed Golam" w:date="2021-01-05T09:43:00Z">
              <w:r>
                <w:rPr>
                  <w:rFonts w:ascii="Arial" w:hAnsi="Arial" w:cs="Arial"/>
                  <w:color w:val="000000"/>
                  <w:sz w:val="18"/>
                  <w:szCs w:val="18"/>
                </w:rPr>
                <w:t>0.59%</w:t>
              </w:r>
            </w:ins>
          </w:p>
        </w:tc>
        <w:tc>
          <w:tcPr>
            <w:tcW w:w="1060" w:type="dxa"/>
            <w:tcBorders>
              <w:top w:val="single" w:sz="8" w:space="0" w:color="auto"/>
              <w:left w:val="nil"/>
              <w:bottom w:val="single" w:sz="8" w:space="0" w:color="auto"/>
              <w:right w:val="nil"/>
            </w:tcBorders>
            <w:shd w:val="clear" w:color="auto" w:fill="auto"/>
            <w:noWrap/>
            <w:vAlign w:val="center"/>
          </w:tcPr>
          <w:p w14:paraId="632F1A0B" w14:textId="23509E7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SARWER, Mohammed Golam" w:date="2021-01-05T09:43: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1070851" w14:textId="66DB098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SARWER, Mohammed Golam" w:date="2021-01-05T09:43:00Z">
              <w:r>
                <w:rPr>
                  <w:rFonts w:ascii="Arial" w:hAnsi="Arial" w:cs="Arial"/>
                  <w:color w:val="000000"/>
                  <w:sz w:val="18"/>
                  <w:szCs w:val="18"/>
                </w:rPr>
                <w:t>102%</w:t>
              </w:r>
            </w:ins>
          </w:p>
        </w:tc>
      </w:tr>
      <w:tr w:rsidR="00981ADB" w:rsidRPr="001655F7" w14:paraId="19B8B75D"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C018319"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10F219D"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C893B1B"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7AD680F"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27DB47A"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B81B2E4"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81ADB" w:rsidRPr="001655F7" w14:paraId="4ED01FC4"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5F18CA"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146EB75" w14:textId="7C08530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92" w:author="SARWER, Mohammed Golam" w:date="2021-01-05T09:43:00Z">
              <w:r>
                <w:rPr>
                  <w:rFonts w:ascii="Arial" w:hAnsi="Arial" w:cs="Arial"/>
                  <w:color w:val="000000"/>
                  <w:sz w:val="18"/>
                  <w:szCs w:val="18"/>
                </w:rPr>
                <w:t>0.50%</w:t>
              </w:r>
            </w:ins>
          </w:p>
        </w:tc>
        <w:tc>
          <w:tcPr>
            <w:tcW w:w="1060" w:type="dxa"/>
            <w:tcBorders>
              <w:top w:val="single" w:sz="8" w:space="0" w:color="auto"/>
              <w:left w:val="nil"/>
              <w:bottom w:val="single" w:sz="8" w:space="0" w:color="auto"/>
              <w:right w:val="nil"/>
            </w:tcBorders>
            <w:shd w:val="clear" w:color="auto" w:fill="auto"/>
            <w:noWrap/>
            <w:vAlign w:val="center"/>
          </w:tcPr>
          <w:p w14:paraId="18C39477" w14:textId="66664A7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93" w:author="SARWER, Mohammed Golam" w:date="2021-01-05T09:43:00Z">
              <w:r>
                <w:rPr>
                  <w:rFonts w:ascii="Arial" w:hAnsi="Arial" w:cs="Arial"/>
                  <w:color w:val="000000"/>
                  <w:sz w:val="18"/>
                  <w:szCs w:val="18"/>
                </w:rPr>
                <w:t>0.52%</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2234C1C" w14:textId="7D42F10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94" w:author="SARWER, Mohammed Golam" w:date="2021-01-05T09:43:00Z">
              <w:r>
                <w:rPr>
                  <w:rFonts w:ascii="Arial" w:hAnsi="Arial" w:cs="Arial"/>
                  <w:color w:val="000000"/>
                  <w:sz w:val="18"/>
                  <w:szCs w:val="18"/>
                </w:rPr>
                <w:t>0.53%</w:t>
              </w:r>
            </w:ins>
          </w:p>
        </w:tc>
        <w:tc>
          <w:tcPr>
            <w:tcW w:w="1060" w:type="dxa"/>
            <w:tcBorders>
              <w:top w:val="single" w:sz="8" w:space="0" w:color="auto"/>
              <w:left w:val="nil"/>
              <w:bottom w:val="single" w:sz="8" w:space="0" w:color="auto"/>
              <w:right w:val="nil"/>
            </w:tcBorders>
            <w:shd w:val="clear" w:color="auto" w:fill="auto"/>
            <w:noWrap/>
            <w:vAlign w:val="center"/>
          </w:tcPr>
          <w:p w14:paraId="3F2B99F6" w14:textId="0C254574"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5" w:author="SARWER, Mohammed Golam" w:date="2021-01-05T09:43: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6BE5504" w14:textId="0CE637B4"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SARWER, Mohammed Golam" w:date="2021-01-05T09:43:00Z">
              <w:r>
                <w:rPr>
                  <w:rFonts w:ascii="Arial" w:hAnsi="Arial" w:cs="Arial"/>
                  <w:color w:val="000000"/>
                  <w:sz w:val="18"/>
                  <w:szCs w:val="18"/>
                </w:rPr>
                <w:t>102%</w:t>
              </w:r>
            </w:ins>
          </w:p>
        </w:tc>
      </w:tr>
    </w:tbl>
    <w:p w14:paraId="6AE1A774" w14:textId="659C0DD5" w:rsidR="001655F7" w:rsidRDefault="001655F7" w:rsidP="00B606E2">
      <w:pPr>
        <w:rPr>
          <w:lang w:val="en-CA"/>
        </w:rPr>
      </w:pPr>
    </w:p>
    <w:p w14:paraId="617DDE2E" w14:textId="5B8BE4E4" w:rsidR="001655F7" w:rsidRPr="00112FF0" w:rsidRDefault="001655F7" w:rsidP="00112FF0">
      <w:pPr>
        <w:pStyle w:val="Caption"/>
        <w:keepNext/>
        <w:spacing w:after="0"/>
        <w:jc w:val="center"/>
        <w:rPr>
          <w:sz w:val="20"/>
        </w:rPr>
      </w:pPr>
      <w:bookmarkStart w:id="197" w:name="_Ref60139303"/>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10</w:t>
      </w:r>
      <w:r w:rsidRPr="00112FF0">
        <w:rPr>
          <w:i w:val="0"/>
          <w:sz w:val="20"/>
        </w:rPr>
        <w:fldChar w:fldCharType="end"/>
      </w:r>
      <w:bookmarkEnd w:id="197"/>
      <w:r w:rsidRPr="00112FF0">
        <w:rPr>
          <w:i w:val="0"/>
          <w:sz w:val="20"/>
        </w:rPr>
        <w:t>: Results of option 2 on top of VTM-11.0 ( HLG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1655F7" w:rsidRPr="001655F7" w14:paraId="2E49017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938D9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AB14D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4B978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800259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8AE600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A6CE6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736446D"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1C8EC1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417313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C7B73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0CB8CB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5BE2585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63F8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4A46F9B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7EBD96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DFFE2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CA862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2D631B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E3D318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A3281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D06958" w:rsidRPr="001655F7" w14:paraId="17FEDF4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E5B945" w14:textId="0B73523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4B0147DC" w14:textId="622532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0B2E9AD1" w14:textId="4814755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tcPr>
          <w:p w14:paraId="15F5F9E1" w14:textId="53E5D0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14:paraId="187FD7D3" w14:textId="32783A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B877E22" w14:textId="496E3C6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6A89D275"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7C97E0B" w14:textId="1F97CC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7F52324" w14:textId="0DFE462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1252104C" w14:textId="43445F9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7147DC98" w14:textId="04D68F5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6CE69AC4" w14:textId="206B9B7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5CC529A" w14:textId="62B7BDE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7C890A4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45BBDA7" w14:textId="55BEB276"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E877FC5" w14:textId="0FD13F9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tcPr>
          <w:p w14:paraId="7F3D62B5" w14:textId="698185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100B828" w14:textId="28DF232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tcPr>
          <w:p w14:paraId="43A5C0DB" w14:textId="1355840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8E461CE" w14:textId="52B63AE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655F7" w:rsidRPr="001655F7" w14:paraId="4AB9BC6F"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05C3B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D74EAB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5D37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82B404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E4EA1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99BD7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55F7" w:rsidRPr="001655F7" w14:paraId="2CE1546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7EB8A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7EBFB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8D187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6F11A7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2A9079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6024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4DF1FFE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B6EBBC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2646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172AAC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70E49C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A31BEB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6F829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12011CE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7F3E0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F820D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7115EA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06918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ADD5B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19E8B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981ADB" w:rsidRPr="001655F7" w14:paraId="2F477A8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BDB542"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BDF96CB" w14:textId="550D4DF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98" w:author="SARWER, Mohammed Golam" w:date="2021-01-05T09:43:00Z">
              <w:r>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tcPr>
          <w:p w14:paraId="0BA8C038" w14:textId="7A740A5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99" w:author="SARWER, Mohammed Golam" w:date="2021-01-05T09:43:00Z">
              <w:r>
                <w:rPr>
                  <w:rFonts w:ascii="Arial" w:hAnsi="Arial" w:cs="Arial"/>
                  <w:color w:val="000000"/>
                  <w:sz w:val="18"/>
                  <w:szCs w:val="18"/>
                </w:rPr>
                <w:t>1.44%</w:t>
              </w:r>
            </w:ins>
          </w:p>
        </w:tc>
        <w:tc>
          <w:tcPr>
            <w:tcW w:w="1701" w:type="dxa"/>
            <w:tcBorders>
              <w:top w:val="nil"/>
              <w:left w:val="nil"/>
              <w:bottom w:val="nil"/>
              <w:right w:val="single" w:sz="8" w:space="0" w:color="auto"/>
            </w:tcBorders>
            <w:shd w:val="clear" w:color="auto" w:fill="auto"/>
            <w:noWrap/>
            <w:vAlign w:val="center"/>
          </w:tcPr>
          <w:p w14:paraId="63E2C8FB" w14:textId="50BC914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00" w:author="SARWER, Mohammed Golam" w:date="2021-01-05T09:43:00Z">
              <w:r>
                <w:rPr>
                  <w:rFonts w:ascii="Arial" w:hAnsi="Arial" w:cs="Arial"/>
                  <w:color w:val="000000"/>
                  <w:sz w:val="18"/>
                  <w:szCs w:val="18"/>
                </w:rPr>
                <w:t>1.47%</w:t>
              </w:r>
            </w:ins>
          </w:p>
        </w:tc>
        <w:tc>
          <w:tcPr>
            <w:tcW w:w="1060" w:type="dxa"/>
            <w:tcBorders>
              <w:top w:val="nil"/>
              <w:left w:val="nil"/>
              <w:bottom w:val="nil"/>
              <w:right w:val="nil"/>
            </w:tcBorders>
            <w:shd w:val="clear" w:color="auto" w:fill="auto"/>
            <w:noWrap/>
            <w:vAlign w:val="center"/>
          </w:tcPr>
          <w:p w14:paraId="0E453E92" w14:textId="6D1D3D8E"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1" w:author="SARWER, Mohammed Golam" w:date="2021-01-05T09:43: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117E2469" w14:textId="15CF73B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2" w:author="SARWER, Mohammed Golam" w:date="2021-01-05T09:43:00Z">
              <w:r>
                <w:rPr>
                  <w:rFonts w:ascii="Arial" w:hAnsi="Arial" w:cs="Arial"/>
                  <w:color w:val="000000"/>
                  <w:sz w:val="18"/>
                  <w:szCs w:val="18"/>
                </w:rPr>
                <w:t>99%</w:t>
              </w:r>
            </w:ins>
          </w:p>
        </w:tc>
      </w:tr>
      <w:tr w:rsidR="00981ADB" w:rsidRPr="001655F7" w14:paraId="1F41BB3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4356C15"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0803AF1" w14:textId="5296E22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03" w:author="SARWER, Mohammed Golam" w:date="2021-01-05T09:43:00Z">
              <w:r>
                <w:rPr>
                  <w:rFonts w:ascii="Arial" w:hAnsi="Arial" w:cs="Arial"/>
                  <w:color w:val="000000"/>
                  <w:sz w:val="18"/>
                  <w:szCs w:val="18"/>
                </w:rPr>
                <w:t>1.47%</w:t>
              </w:r>
            </w:ins>
          </w:p>
        </w:tc>
        <w:tc>
          <w:tcPr>
            <w:tcW w:w="1060" w:type="dxa"/>
            <w:tcBorders>
              <w:top w:val="nil"/>
              <w:left w:val="nil"/>
              <w:bottom w:val="nil"/>
              <w:right w:val="nil"/>
            </w:tcBorders>
            <w:shd w:val="clear" w:color="auto" w:fill="auto"/>
            <w:noWrap/>
            <w:vAlign w:val="center"/>
          </w:tcPr>
          <w:p w14:paraId="02621D2D" w14:textId="016F1EF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04" w:author="SARWER, Mohammed Golam" w:date="2021-01-05T09:43:00Z">
              <w:r>
                <w:rPr>
                  <w:rFonts w:ascii="Arial" w:hAnsi="Arial" w:cs="Arial"/>
                  <w:color w:val="000000"/>
                  <w:sz w:val="18"/>
                  <w:szCs w:val="18"/>
                </w:rPr>
                <w:t>1.43%</w:t>
              </w:r>
            </w:ins>
          </w:p>
        </w:tc>
        <w:tc>
          <w:tcPr>
            <w:tcW w:w="1701" w:type="dxa"/>
            <w:tcBorders>
              <w:top w:val="nil"/>
              <w:left w:val="nil"/>
              <w:bottom w:val="nil"/>
              <w:right w:val="single" w:sz="8" w:space="0" w:color="auto"/>
            </w:tcBorders>
            <w:shd w:val="clear" w:color="auto" w:fill="auto"/>
            <w:noWrap/>
            <w:vAlign w:val="center"/>
          </w:tcPr>
          <w:p w14:paraId="0905F0F0" w14:textId="1F034B3D"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05" w:author="SARWER, Mohammed Golam" w:date="2021-01-05T09:43:00Z">
              <w:r>
                <w:rPr>
                  <w:rFonts w:ascii="Arial" w:hAnsi="Arial" w:cs="Arial"/>
                  <w:color w:val="000000"/>
                  <w:sz w:val="18"/>
                  <w:szCs w:val="18"/>
                </w:rPr>
                <w:t>1.49%</w:t>
              </w:r>
            </w:ins>
          </w:p>
        </w:tc>
        <w:tc>
          <w:tcPr>
            <w:tcW w:w="1060" w:type="dxa"/>
            <w:tcBorders>
              <w:top w:val="nil"/>
              <w:left w:val="nil"/>
              <w:bottom w:val="nil"/>
              <w:right w:val="nil"/>
            </w:tcBorders>
            <w:shd w:val="clear" w:color="auto" w:fill="auto"/>
            <w:noWrap/>
            <w:vAlign w:val="center"/>
          </w:tcPr>
          <w:p w14:paraId="43F8D366" w14:textId="5C6A196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SARWER, Mohammed Golam" w:date="2021-01-05T09:43: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3BD2C0F8" w14:textId="6D5DA39A"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7" w:author="SARWER, Mohammed Golam" w:date="2021-01-05T09:43:00Z">
              <w:r>
                <w:rPr>
                  <w:rFonts w:ascii="Arial" w:hAnsi="Arial" w:cs="Arial"/>
                  <w:color w:val="000000"/>
                  <w:sz w:val="18"/>
                  <w:szCs w:val="18"/>
                </w:rPr>
                <w:t>98%</w:t>
              </w:r>
            </w:ins>
          </w:p>
        </w:tc>
      </w:tr>
      <w:tr w:rsidR="00981ADB" w:rsidRPr="001655F7" w14:paraId="713765AC"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7B90880"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087DB35" w14:textId="3C5A33F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08" w:author="SARWER, Mohammed Golam" w:date="2021-01-05T09:43:00Z">
              <w:r>
                <w:rPr>
                  <w:rFonts w:ascii="Arial" w:hAnsi="Arial" w:cs="Arial"/>
                  <w:color w:val="000000"/>
                  <w:sz w:val="18"/>
                  <w:szCs w:val="18"/>
                </w:rPr>
                <w:t>1.48%</w:t>
              </w:r>
            </w:ins>
          </w:p>
        </w:tc>
        <w:tc>
          <w:tcPr>
            <w:tcW w:w="1060" w:type="dxa"/>
            <w:tcBorders>
              <w:top w:val="single" w:sz="8" w:space="0" w:color="auto"/>
              <w:left w:val="nil"/>
              <w:bottom w:val="single" w:sz="8" w:space="0" w:color="auto"/>
              <w:right w:val="nil"/>
            </w:tcBorders>
            <w:shd w:val="clear" w:color="auto" w:fill="auto"/>
            <w:noWrap/>
            <w:vAlign w:val="center"/>
          </w:tcPr>
          <w:p w14:paraId="06F16FC0" w14:textId="6B898A96"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09" w:author="SARWER, Mohammed Golam" w:date="2021-01-05T09:43:00Z">
              <w:r>
                <w:rPr>
                  <w:rFonts w:ascii="Arial" w:hAnsi="Arial" w:cs="Arial"/>
                  <w:color w:val="000000"/>
                  <w:sz w:val="18"/>
                  <w:szCs w:val="18"/>
                </w:rPr>
                <w:t>1.44%</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758D703" w14:textId="16968B3D"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10" w:author="SARWER, Mohammed Golam" w:date="2021-01-05T09:43:00Z">
              <w:r>
                <w:rPr>
                  <w:rFonts w:ascii="Arial" w:hAnsi="Arial" w:cs="Arial"/>
                  <w:color w:val="000000"/>
                  <w:sz w:val="18"/>
                  <w:szCs w:val="18"/>
                </w:rPr>
                <w:t>1.48%</w:t>
              </w:r>
            </w:ins>
          </w:p>
        </w:tc>
        <w:tc>
          <w:tcPr>
            <w:tcW w:w="1060" w:type="dxa"/>
            <w:tcBorders>
              <w:top w:val="single" w:sz="8" w:space="0" w:color="auto"/>
              <w:left w:val="nil"/>
              <w:bottom w:val="single" w:sz="8" w:space="0" w:color="auto"/>
              <w:right w:val="nil"/>
            </w:tcBorders>
            <w:shd w:val="clear" w:color="auto" w:fill="auto"/>
            <w:noWrap/>
            <w:vAlign w:val="center"/>
          </w:tcPr>
          <w:p w14:paraId="263D8C1F" w14:textId="2868689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1" w:author="SARWER, Mohammed Golam" w:date="2021-01-05T09:43: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23548D2" w14:textId="48825DD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SARWER, Mohammed Golam" w:date="2021-01-05T09:43:00Z">
              <w:r>
                <w:rPr>
                  <w:rFonts w:ascii="Arial" w:hAnsi="Arial" w:cs="Arial"/>
                  <w:color w:val="000000"/>
                  <w:sz w:val="18"/>
                  <w:szCs w:val="18"/>
                </w:rPr>
                <w:t>99%</w:t>
              </w:r>
            </w:ins>
          </w:p>
        </w:tc>
      </w:tr>
      <w:tr w:rsidR="001655F7" w:rsidRPr="001655F7" w14:paraId="5EFD1361"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754458F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tcPr>
          <w:p w14:paraId="5A15E1B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tcPr>
          <w:p w14:paraId="1480BED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tcPr>
          <w:p w14:paraId="2A25E8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tcPr>
          <w:p w14:paraId="0B5BA2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tcPr>
          <w:p w14:paraId="556A02D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651D7038"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DD5F6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A2EE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945D6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7D097C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285B993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10B5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6ECFEDA"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566F02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9170F6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B603F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5C1BFC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4E78BA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E5C6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72E22626"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CF9C8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848EB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9644D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810A34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1548F6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0DDCF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981ADB" w:rsidRPr="001655F7" w14:paraId="3998CE0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DE71C5"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8BF770C" w14:textId="1D572EDC"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13" w:author="SARWER, Mohammed Golam" w:date="2021-01-05T09:43:00Z">
              <w:r>
                <w:rPr>
                  <w:rFonts w:ascii="Arial" w:hAnsi="Arial" w:cs="Arial"/>
                  <w:color w:val="000000"/>
                  <w:sz w:val="18"/>
                  <w:szCs w:val="18"/>
                </w:rPr>
                <w:t>1.49%</w:t>
              </w:r>
            </w:ins>
          </w:p>
        </w:tc>
        <w:tc>
          <w:tcPr>
            <w:tcW w:w="1060" w:type="dxa"/>
            <w:tcBorders>
              <w:top w:val="nil"/>
              <w:left w:val="nil"/>
              <w:bottom w:val="nil"/>
              <w:right w:val="nil"/>
            </w:tcBorders>
            <w:shd w:val="clear" w:color="auto" w:fill="auto"/>
            <w:noWrap/>
            <w:vAlign w:val="center"/>
          </w:tcPr>
          <w:p w14:paraId="2446D117" w14:textId="34AD77E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14" w:author="SARWER, Mohammed Golam" w:date="2021-01-05T09:43:00Z">
              <w:r>
                <w:rPr>
                  <w:rFonts w:ascii="Arial" w:hAnsi="Arial" w:cs="Arial"/>
                  <w:color w:val="000000"/>
                  <w:sz w:val="18"/>
                  <w:szCs w:val="18"/>
                </w:rPr>
                <w:t>1.46%</w:t>
              </w:r>
            </w:ins>
          </w:p>
        </w:tc>
        <w:tc>
          <w:tcPr>
            <w:tcW w:w="1701" w:type="dxa"/>
            <w:tcBorders>
              <w:top w:val="nil"/>
              <w:left w:val="nil"/>
              <w:bottom w:val="nil"/>
              <w:right w:val="single" w:sz="8" w:space="0" w:color="auto"/>
            </w:tcBorders>
            <w:shd w:val="clear" w:color="auto" w:fill="auto"/>
            <w:noWrap/>
            <w:vAlign w:val="center"/>
          </w:tcPr>
          <w:p w14:paraId="4BD02F01" w14:textId="7DDCB0ED"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15" w:author="SARWER, Mohammed Golam" w:date="2021-01-05T09:43:00Z">
              <w:r>
                <w:rPr>
                  <w:rFonts w:ascii="Arial" w:hAnsi="Arial" w:cs="Arial"/>
                  <w:color w:val="000000"/>
                  <w:sz w:val="18"/>
                  <w:szCs w:val="18"/>
                </w:rPr>
                <w:t>1.50%</w:t>
              </w:r>
            </w:ins>
          </w:p>
        </w:tc>
        <w:tc>
          <w:tcPr>
            <w:tcW w:w="1060" w:type="dxa"/>
            <w:tcBorders>
              <w:top w:val="nil"/>
              <w:left w:val="nil"/>
              <w:bottom w:val="nil"/>
              <w:right w:val="nil"/>
            </w:tcBorders>
            <w:shd w:val="clear" w:color="auto" w:fill="auto"/>
            <w:noWrap/>
            <w:vAlign w:val="center"/>
          </w:tcPr>
          <w:p w14:paraId="0CA8166D" w14:textId="167C6B2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6" w:author="SARWER, Mohammed Golam" w:date="2021-01-05T09:43:00Z">
              <w:r>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tcPr>
          <w:p w14:paraId="27711E01" w14:textId="3E27CF7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7" w:author="SARWER, Mohammed Golam" w:date="2021-01-05T09:43:00Z">
              <w:r>
                <w:rPr>
                  <w:rFonts w:ascii="Arial" w:hAnsi="Arial" w:cs="Arial"/>
                  <w:color w:val="000000"/>
                  <w:sz w:val="18"/>
                  <w:szCs w:val="18"/>
                </w:rPr>
                <w:t>97%</w:t>
              </w:r>
            </w:ins>
          </w:p>
        </w:tc>
      </w:tr>
      <w:tr w:rsidR="00981ADB" w:rsidRPr="001655F7" w14:paraId="7BBDED81"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623B456"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12CA1505" w14:textId="18501F8B"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18" w:author="SARWER, Mohammed Golam" w:date="2021-01-05T09:43:00Z">
              <w:r>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tcPr>
          <w:p w14:paraId="6D95291F" w14:textId="54D6DA4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19" w:author="SARWER, Mohammed Golam" w:date="2021-01-05T09:43:00Z">
              <w:r>
                <w:rPr>
                  <w:rFonts w:ascii="Arial" w:hAnsi="Arial" w:cs="Arial"/>
                  <w:color w:val="000000"/>
                  <w:sz w:val="18"/>
                  <w:szCs w:val="18"/>
                </w:rPr>
                <w:t>1.45%</w:t>
              </w:r>
            </w:ins>
          </w:p>
        </w:tc>
        <w:tc>
          <w:tcPr>
            <w:tcW w:w="1701" w:type="dxa"/>
            <w:tcBorders>
              <w:top w:val="nil"/>
              <w:left w:val="nil"/>
              <w:bottom w:val="nil"/>
              <w:right w:val="single" w:sz="8" w:space="0" w:color="auto"/>
            </w:tcBorders>
            <w:shd w:val="clear" w:color="auto" w:fill="auto"/>
            <w:noWrap/>
            <w:vAlign w:val="center"/>
          </w:tcPr>
          <w:p w14:paraId="0E576EF8" w14:textId="517FE9B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20" w:author="SARWER, Mohammed Golam" w:date="2021-01-05T09:43:00Z">
              <w:r>
                <w:rPr>
                  <w:rFonts w:ascii="Arial" w:hAnsi="Arial" w:cs="Arial"/>
                  <w:color w:val="000000"/>
                  <w:sz w:val="18"/>
                  <w:szCs w:val="18"/>
                </w:rPr>
                <w:t>1.49%</w:t>
              </w:r>
            </w:ins>
          </w:p>
        </w:tc>
        <w:tc>
          <w:tcPr>
            <w:tcW w:w="1060" w:type="dxa"/>
            <w:tcBorders>
              <w:top w:val="nil"/>
              <w:left w:val="nil"/>
              <w:bottom w:val="nil"/>
              <w:right w:val="nil"/>
            </w:tcBorders>
            <w:shd w:val="clear" w:color="auto" w:fill="auto"/>
            <w:noWrap/>
            <w:vAlign w:val="center"/>
          </w:tcPr>
          <w:p w14:paraId="4B48D85D" w14:textId="33372113"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1" w:author="SARWER, Mohammed Golam" w:date="2021-01-05T09:43: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14:paraId="44A1516F" w14:textId="64FCA3D3"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2" w:author="SARWER, Mohammed Golam" w:date="2021-01-05T09:43:00Z">
              <w:r>
                <w:rPr>
                  <w:rFonts w:ascii="Arial" w:hAnsi="Arial" w:cs="Arial"/>
                  <w:color w:val="000000"/>
                  <w:sz w:val="18"/>
                  <w:szCs w:val="18"/>
                </w:rPr>
                <w:t>97%</w:t>
              </w:r>
            </w:ins>
          </w:p>
        </w:tc>
      </w:tr>
      <w:tr w:rsidR="00981ADB" w:rsidRPr="001655F7" w14:paraId="729E11D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04D7A6E"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75E9E81" w14:textId="4B25D24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23" w:author="SARWER, Mohammed Golam" w:date="2021-01-05T09:43:00Z">
              <w:r>
                <w:rPr>
                  <w:rFonts w:ascii="Arial" w:hAnsi="Arial" w:cs="Arial"/>
                  <w:color w:val="000000"/>
                  <w:sz w:val="18"/>
                  <w:szCs w:val="18"/>
                </w:rPr>
                <w:t>1.49%</w:t>
              </w:r>
            </w:ins>
          </w:p>
        </w:tc>
        <w:tc>
          <w:tcPr>
            <w:tcW w:w="1060" w:type="dxa"/>
            <w:tcBorders>
              <w:top w:val="single" w:sz="8" w:space="0" w:color="auto"/>
              <w:left w:val="nil"/>
              <w:bottom w:val="single" w:sz="8" w:space="0" w:color="auto"/>
              <w:right w:val="nil"/>
            </w:tcBorders>
            <w:shd w:val="clear" w:color="auto" w:fill="auto"/>
            <w:noWrap/>
            <w:vAlign w:val="center"/>
          </w:tcPr>
          <w:p w14:paraId="03F3C52F" w14:textId="05000A7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24" w:author="SARWER, Mohammed Golam" w:date="2021-01-05T09:43:00Z">
              <w:r>
                <w:rPr>
                  <w:rFonts w:ascii="Arial" w:hAnsi="Arial" w:cs="Arial"/>
                  <w:color w:val="000000"/>
                  <w:sz w:val="18"/>
                  <w:szCs w:val="18"/>
                </w:rPr>
                <w:t>1.46%</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9E05B8A" w14:textId="6D9D4A1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25" w:author="SARWER, Mohammed Golam" w:date="2021-01-05T09:43:00Z">
              <w:r>
                <w:rPr>
                  <w:rFonts w:ascii="Arial" w:hAnsi="Arial" w:cs="Arial"/>
                  <w:color w:val="000000"/>
                  <w:sz w:val="18"/>
                  <w:szCs w:val="18"/>
                </w:rPr>
                <w:t>1.49%</w:t>
              </w:r>
            </w:ins>
          </w:p>
        </w:tc>
        <w:tc>
          <w:tcPr>
            <w:tcW w:w="1060" w:type="dxa"/>
            <w:tcBorders>
              <w:top w:val="single" w:sz="8" w:space="0" w:color="auto"/>
              <w:left w:val="nil"/>
              <w:bottom w:val="single" w:sz="8" w:space="0" w:color="auto"/>
              <w:right w:val="nil"/>
            </w:tcBorders>
            <w:shd w:val="clear" w:color="auto" w:fill="auto"/>
            <w:noWrap/>
            <w:vAlign w:val="center"/>
          </w:tcPr>
          <w:p w14:paraId="6F249133" w14:textId="462F772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6" w:author="SARWER, Mohammed Golam" w:date="2021-01-05T09:43:00Z">
              <w:r>
                <w:rPr>
                  <w:rFonts w:ascii="Arial" w:hAnsi="Arial" w:cs="Arial"/>
                  <w:color w:val="000000"/>
                  <w:sz w:val="18"/>
                  <w:szCs w:val="18"/>
                </w:rPr>
                <w:t>98%</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8E34A16" w14:textId="25FAA1C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7" w:author="SARWER, Mohammed Golam" w:date="2021-01-05T09:43:00Z">
              <w:r>
                <w:rPr>
                  <w:rFonts w:ascii="Arial" w:hAnsi="Arial" w:cs="Arial"/>
                  <w:color w:val="000000"/>
                  <w:sz w:val="18"/>
                  <w:szCs w:val="18"/>
                </w:rPr>
                <w:t>97%</w:t>
              </w:r>
            </w:ins>
          </w:p>
        </w:tc>
      </w:tr>
      <w:tr w:rsidR="00981ADB" w:rsidRPr="001655F7" w14:paraId="57061093"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52076B9"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9776176"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33E2C5EF"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DD0220A"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4B6A6A8"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E2470BD"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81ADB" w:rsidRPr="001655F7" w14:paraId="4A2EB9C5"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B6B271"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1E86720" w14:textId="1B1D393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8" w:author="SARWER, Mohammed Golam" w:date="2021-01-05T09:43:00Z">
              <w:r>
                <w:rPr>
                  <w:rFonts w:ascii="Arial" w:hAnsi="Arial" w:cs="Arial"/>
                  <w:color w:val="000000"/>
                  <w:sz w:val="18"/>
                  <w:szCs w:val="18"/>
                </w:rPr>
                <w:t>1.31%</w:t>
              </w:r>
            </w:ins>
          </w:p>
        </w:tc>
        <w:tc>
          <w:tcPr>
            <w:tcW w:w="1060" w:type="dxa"/>
            <w:tcBorders>
              <w:top w:val="single" w:sz="8" w:space="0" w:color="auto"/>
              <w:left w:val="nil"/>
              <w:bottom w:val="single" w:sz="8" w:space="0" w:color="auto"/>
              <w:right w:val="nil"/>
            </w:tcBorders>
            <w:shd w:val="clear" w:color="auto" w:fill="auto"/>
            <w:noWrap/>
            <w:vAlign w:val="center"/>
          </w:tcPr>
          <w:p w14:paraId="2BC91ACE" w14:textId="4B29D33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9" w:author="SARWER, Mohammed Golam" w:date="2021-01-05T09:43:00Z">
              <w:r>
                <w:rPr>
                  <w:rFonts w:ascii="Arial" w:hAnsi="Arial" w:cs="Arial"/>
                  <w:color w:val="000000"/>
                  <w:sz w:val="18"/>
                  <w:szCs w:val="18"/>
                </w:rPr>
                <w:t>1.30%</w:t>
              </w:r>
            </w:ins>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D16250E" w14:textId="1E98E11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0" w:author="SARWER, Mohammed Golam" w:date="2021-01-05T09:43:00Z">
              <w:r>
                <w:rPr>
                  <w:rFonts w:ascii="Arial" w:hAnsi="Arial" w:cs="Arial"/>
                  <w:color w:val="000000"/>
                  <w:sz w:val="18"/>
                  <w:szCs w:val="18"/>
                </w:rPr>
                <w:t>1.33%</w:t>
              </w:r>
            </w:ins>
          </w:p>
        </w:tc>
        <w:tc>
          <w:tcPr>
            <w:tcW w:w="1060" w:type="dxa"/>
            <w:tcBorders>
              <w:top w:val="single" w:sz="8" w:space="0" w:color="auto"/>
              <w:left w:val="nil"/>
              <w:bottom w:val="single" w:sz="8" w:space="0" w:color="auto"/>
              <w:right w:val="nil"/>
            </w:tcBorders>
            <w:shd w:val="clear" w:color="auto" w:fill="auto"/>
            <w:noWrap/>
            <w:vAlign w:val="center"/>
          </w:tcPr>
          <w:p w14:paraId="35986A38" w14:textId="69FEF4DB"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1" w:author="SARWER, Mohammed Golam" w:date="2021-01-05T09:43: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32FC1E8" w14:textId="750471C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2" w:author="SARWER, Mohammed Golam" w:date="2021-01-05T09:43:00Z">
              <w:r>
                <w:rPr>
                  <w:rFonts w:ascii="Arial" w:hAnsi="Arial" w:cs="Arial"/>
                  <w:color w:val="000000"/>
                  <w:sz w:val="18"/>
                  <w:szCs w:val="18"/>
                </w:rPr>
                <w:t>98%</w:t>
              </w:r>
            </w:ins>
          </w:p>
        </w:tc>
      </w:tr>
    </w:tbl>
    <w:p w14:paraId="4A8C8C06" w14:textId="77777777" w:rsidR="001655F7" w:rsidRDefault="001655F7" w:rsidP="00B606E2">
      <w:pPr>
        <w:rPr>
          <w:lang w:val="en-CA"/>
        </w:rPr>
      </w:pPr>
    </w:p>
    <w:p w14:paraId="0E4E164F" w14:textId="431567A2" w:rsidR="000422B3" w:rsidRDefault="000422B3" w:rsidP="00B606E2">
      <w:pPr>
        <w:rPr>
          <w:lang w:val="en-CA"/>
        </w:rPr>
      </w:pPr>
    </w:p>
    <w:p w14:paraId="0682BCAF" w14:textId="77777777"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44546A" w:themeColor="text2"/>
          <w:sz w:val="20"/>
          <w:szCs w:val="18"/>
        </w:rPr>
      </w:pPr>
      <w:bookmarkStart w:id="233" w:name="_Ref60139304"/>
      <w:r>
        <w:rPr>
          <w:i/>
          <w:sz w:val="20"/>
        </w:rPr>
        <w:br w:type="page"/>
      </w:r>
    </w:p>
    <w:p w14:paraId="219C0154" w14:textId="68AAF50F" w:rsidR="001655F7" w:rsidRPr="00112FF0" w:rsidRDefault="001655F7" w:rsidP="00112FF0">
      <w:pPr>
        <w:pStyle w:val="Caption"/>
        <w:keepNext/>
        <w:spacing w:after="0"/>
        <w:jc w:val="center"/>
        <w:rPr>
          <w:sz w:val="20"/>
        </w:rPr>
      </w:pPr>
      <w:r w:rsidRPr="00112FF0">
        <w:rPr>
          <w:i w:val="0"/>
          <w:sz w:val="20"/>
        </w:rPr>
        <w:lastRenderedPageBreak/>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11</w:t>
      </w:r>
      <w:r w:rsidRPr="00112FF0">
        <w:rPr>
          <w:i w:val="0"/>
          <w:sz w:val="20"/>
        </w:rPr>
        <w:fldChar w:fldCharType="end"/>
      </w:r>
      <w:bookmarkEnd w:id="233"/>
      <w:r w:rsidRPr="00112FF0">
        <w:rPr>
          <w:i w:val="0"/>
          <w:sz w:val="20"/>
        </w:rPr>
        <w:t>: Results of option 2 on top of VTM-11.0 ( PQ  sequences)</w:t>
      </w:r>
    </w:p>
    <w:tbl>
      <w:tblPr>
        <w:tblW w:w="10555" w:type="dxa"/>
        <w:tblLook w:val="04A0" w:firstRow="1" w:lastRow="0" w:firstColumn="1" w:lastColumn="0" w:noHBand="0" w:noVBand="1"/>
      </w:tblPr>
      <w:tblGrid>
        <w:gridCol w:w="1640"/>
        <w:gridCol w:w="1060"/>
        <w:gridCol w:w="1060"/>
        <w:gridCol w:w="1701"/>
        <w:gridCol w:w="957"/>
        <w:gridCol w:w="957"/>
        <w:gridCol w:w="1060"/>
        <w:gridCol w:w="1060"/>
        <w:gridCol w:w="1060"/>
      </w:tblGrid>
      <w:tr w:rsidR="001655F7" w:rsidRPr="001655F7" w14:paraId="6CABA2B2"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1F33A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0E0E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6136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582459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AI</w:t>
            </w:r>
          </w:p>
        </w:tc>
        <w:tc>
          <w:tcPr>
            <w:tcW w:w="957" w:type="dxa"/>
            <w:tcBorders>
              <w:top w:val="single" w:sz="8" w:space="0" w:color="auto"/>
              <w:left w:val="nil"/>
              <w:bottom w:val="single" w:sz="8" w:space="0" w:color="auto"/>
              <w:right w:val="nil"/>
            </w:tcBorders>
            <w:shd w:val="clear" w:color="auto" w:fill="auto"/>
            <w:noWrap/>
            <w:vAlign w:val="center"/>
            <w:hideMark/>
          </w:tcPr>
          <w:p w14:paraId="21B4065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1263639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F140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735C70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21CC6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76D6A071"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0F8D7C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1F1F63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A7E6B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EFE35F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59681AD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09DB98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887AE7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3D05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0F1C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078FE7E7"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22D60D2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8C385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FF7CED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0C6F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wPsnrV</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1B8EAB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4B5B562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A05942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312530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08BEE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1655F7" w:rsidRPr="001655F7" w14:paraId="439057DD"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C04FC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AC23ED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58F2AA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1.14%</w:t>
            </w:r>
          </w:p>
        </w:tc>
        <w:tc>
          <w:tcPr>
            <w:tcW w:w="1701" w:type="dxa"/>
            <w:tcBorders>
              <w:top w:val="nil"/>
              <w:left w:val="single" w:sz="8" w:space="0" w:color="auto"/>
              <w:bottom w:val="nil"/>
              <w:right w:val="nil"/>
            </w:tcBorders>
            <w:shd w:val="clear" w:color="auto" w:fill="auto"/>
            <w:noWrap/>
            <w:vAlign w:val="center"/>
            <w:hideMark/>
          </w:tcPr>
          <w:p w14:paraId="709176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1.17%</w:t>
            </w:r>
          </w:p>
        </w:tc>
        <w:tc>
          <w:tcPr>
            <w:tcW w:w="957" w:type="dxa"/>
            <w:tcBorders>
              <w:top w:val="nil"/>
              <w:left w:val="single" w:sz="8" w:space="0" w:color="auto"/>
              <w:bottom w:val="nil"/>
              <w:right w:val="nil"/>
            </w:tcBorders>
            <w:shd w:val="clear" w:color="auto" w:fill="auto"/>
            <w:noWrap/>
            <w:vAlign w:val="center"/>
            <w:hideMark/>
          </w:tcPr>
          <w:p w14:paraId="176C24B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1.07%</w:t>
            </w:r>
          </w:p>
        </w:tc>
        <w:tc>
          <w:tcPr>
            <w:tcW w:w="957" w:type="dxa"/>
            <w:tcBorders>
              <w:top w:val="nil"/>
              <w:left w:val="nil"/>
              <w:bottom w:val="nil"/>
              <w:right w:val="nil"/>
            </w:tcBorders>
            <w:shd w:val="clear" w:color="auto" w:fill="auto"/>
            <w:noWrap/>
            <w:vAlign w:val="center"/>
            <w:hideMark/>
          </w:tcPr>
          <w:p w14:paraId="2AC9BB6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82825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5741138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69815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01DADD16" w14:textId="77777777" w:rsidTr="00112F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8781B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089224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37F5BA5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1.04%</w:t>
            </w:r>
          </w:p>
        </w:tc>
        <w:tc>
          <w:tcPr>
            <w:tcW w:w="1701" w:type="dxa"/>
            <w:tcBorders>
              <w:top w:val="nil"/>
              <w:left w:val="single" w:sz="8" w:space="0" w:color="auto"/>
              <w:bottom w:val="nil"/>
              <w:right w:val="nil"/>
            </w:tcBorders>
            <w:shd w:val="clear" w:color="auto" w:fill="auto"/>
            <w:noWrap/>
            <w:vAlign w:val="center"/>
            <w:hideMark/>
          </w:tcPr>
          <w:p w14:paraId="68FB6C2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1.04%</w:t>
            </w:r>
          </w:p>
        </w:tc>
        <w:tc>
          <w:tcPr>
            <w:tcW w:w="957" w:type="dxa"/>
            <w:tcBorders>
              <w:top w:val="nil"/>
              <w:left w:val="single" w:sz="8" w:space="0" w:color="auto"/>
              <w:bottom w:val="nil"/>
              <w:right w:val="nil"/>
            </w:tcBorders>
            <w:shd w:val="clear" w:color="auto" w:fill="auto"/>
            <w:noWrap/>
            <w:vAlign w:val="center"/>
            <w:hideMark/>
          </w:tcPr>
          <w:p w14:paraId="10721E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0.97%</w:t>
            </w:r>
          </w:p>
        </w:tc>
        <w:tc>
          <w:tcPr>
            <w:tcW w:w="957" w:type="dxa"/>
            <w:tcBorders>
              <w:top w:val="nil"/>
              <w:left w:val="nil"/>
              <w:bottom w:val="nil"/>
              <w:right w:val="nil"/>
            </w:tcBorders>
            <w:shd w:val="clear" w:color="auto" w:fill="auto"/>
            <w:noWrap/>
            <w:vAlign w:val="center"/>
            <w:hideMark/>
          </w:tcPr>
          <w:p w14:paraId="04FE075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06C428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44168D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C610A7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99%</w:t>
            </w:r>
          </w:p>
        </w:tc>
      </w:tr>
      <w:tr w:rsidR="001655F7" w:rsidRPr="001655F7" w14:paraId="585650EB"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60396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872F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6F2CFE1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C1BE5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1.10%</w:t>
            </w:r>
          </w:p>
        </w:tc>
        <w:tc>
          <w:tcPr>
            <w:tcW w:w="957" w:type="dxa"/>
            <w:tcBorders>
              <w:top w:val="single" w:sz="8" w:space="0" w:color="auto"/>
              <w:left w:val="nil"/>
              <w:bottom w:val="single" w:sz="8" w:space="0" w:color="auto"/>
              <w:right w:val="nil"/>
            </w:tcBorders>
            <w:shd w:val="clear" w:color="auto" w:fill="auto"/>
            <w:noWrap/>
            <w:vAlign w:val="center"/>
            <w:hideMark/>
          </w:tcPr>
          <w:p w14:paraId="453FA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1.02%</w:t>
            </w:r>
          </w:p>
        </w:tc>
        <w:tc>
          <w:tcPr>
            <w:tcW w:w="957" w:type="dxa"/>
            <w:tcBorders>
              <w:top w:val="single" w:sz="8" w:space="0" w:color="auto"/>
              <w:left w:val="nil"/>
              <w:bottom w:val="single" w:sz="8" w:space="0" w:color="auto"/>
              <w:right w:val="nil"/>
            </w:tcBorders>
            <w:shd w:val="clear" w:color="auto" w:fill="auto"/>
            <w:noWrap/>
            <w:vAlign w:val="center"/>
            <w:hideMark/>
          </w:tcPr>
          <w:p w14:paraId="358691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97D6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0A1F3E6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A948A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99%</w:t>
            </w:r>
          </w:p>
        </w:tc>
      </w:tr>
      <w:tr w:rsidR="001655F7" w:rsidRPr="001655F7" w14:paraId="57589DBA" w14:textId="77777777" w:rsidTr="00112FF0">
        <w:trPr>
          <w:trHeight w:val="255"/>
        </w:trPr>
        <w:tc>
          <w:tcPr>
            <w:tcW w:w="1640" w:type="dxa"/>
            <w:tcBorders>
              <w:top w:val="nil"/>
              <w:left w:val="nil"/>
              <w:bottom w:val="nil"/>
              <w:right w:val="nil"/>
            </w:tcBorders>
            <w:shd w:val="clear" w:color="auto" w:fill="auto"/>
            <w:noWrap/>
            <w:vAlign w:val="center"/>
            <w:hideMark/>
          </w:tcPr>
          <w:p w14:paraId="026B1E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272EB7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BFF2A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77CCA08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037F76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7E1AC41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3E2985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FB9AA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699A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55F7" w:rsidRPr="001655F7" w14:paraId="6F8EE7F4"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DA7CD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77F5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0646B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DD3EC9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LDB</w:t>
            </w:r>
          </w:p>
        </w:tc>
        <w:tc>
          <w:tcPr>
            <w:tcW w:w="957" w:type="dxa"/>
            <w:tcBorders>
              <w:top w:val="single" w:sz="8" w:space="0" w:color="auto"/>
              <w:left w:val="nil"/>
              <w:bottom w:val="single" w:sz="8" w:space="0" w:color="auto"/>
              <w:right w:val="nil"/>
            </w:tcBorders>
            <w:shd w:val="clear" w:color="auto" w:fill="auto"/>
            <w:noWrap/>
            <w:vAlign w:val="center"/>
            <w:hideMark/>
          </w:tcPr>
          <w:p w14:paraId="26283E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70F20EE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31ED4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67F23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C4F24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56F7CB48"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58655F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41CAF8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86B7F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A4D5E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254125D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F546E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5242C8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CD8A1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386E9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47682C1E"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7B3E71F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5A7887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72A445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B8DCAE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wPsnrV</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29ACCF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659FC4C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D4CB0C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2269BC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236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1655F7" w:rsidRPr="001655F7" w14:paraId="53FA96CE"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71474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EC73F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4CE029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4EB63DC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1.72%</w:t>
            </w:r>
          </w:p>
        </w:tc>
        <w:tc>
          <w:tcPr>
            <w:tcW w:w="957" w:type="dxa"/>
            <w:tcBorders>
              <w:top w:val="nil"/>
              <w:left w:val="single" w:sz="8" w:space="0" w:color="auto"/>
              <w:bottom w:val="nil"/>
              <w:right w:val="nil"/>
            </w:tcBorders>
            <w:shd w:val="clear" w:color="auto" w:fill="auto"/>
            <w:noWrap/>
            <w:vAlign w:val="center"/>
            <w:hideMark/>
          </w:tcPr>
          <w:p w14:paraId="406D91E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1.36%</w:t>
            </w:r>
          </w:p>
        </w:tc>
        <w:tc>
          <w:tcPr>
            <w:tcW w:w="957" w:type="dxa"/>
            <w:tcBorders>
              <w:top w:val="nil"/>
              <w:left w:val="nil"/>
              <w:bottom w:val="nil"/>
              <w:right w:val="nil"/>
            </w:tcBorders>
            <w:shd w:val="clear" w:color="auto" w:fill="auto"/>
            <w:noWrap/>
            <w:vAlign w:val="center"/>
            <w:hideMark/>
          </w:tcPr>
          <w:p w14:paraId="4682254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09DBF12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1.71%</w:t>
            </w:r>
          </w:p>
        </w:tc>
        <w:tc>
          <w:tcPr>
            <w:tcW w:w="1060" w:type="dxa"/>
            <w:tcBorders>
              <w:top w:val="nil"/>
              <w:left w:val="nil"/>
              <w:bottom w:val="nil"/>
              <w:right w:val="nil"/>
            </w:tcBorders>
            <w:shd w:val="clear" w:color="auto" w:fill="auto"/>
            <w:noWrap/>
            <w:vAlign w:val="center"/>
            <w:hideMark/>
          </w:tcPr>
          <w:p w14:paraId="55BF240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0D62F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4350075D" w14:textId="77777777" w:rsidTr="00112F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783DA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2E1B0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373CAB8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1.67%</w:t>
            </w:r>
          </w:p>
        </w:tc>
        <w:tc>
          <w:tcPr>
            <w:tcW w:w="1701" w:type="dxa"/>
            <w:tcBorders>
              <w:top w:val="nil"/>
              <w:left w:val="single" w:sz="8" w:space="0" w:color="auto"/>
              <w:bottom w:val="nil"/>
              <w:right w:val="nil"/>
            </w:tcBorders>
            <w:shd w:val="clear" w:color="auto" w:fill="auto"/>
            <w:noWrap/>
            <w:vAlign w:val="center"/>
            <w:hideMark/>
          </w:tcPr>
          <w:p w14:paraId="2D8D97D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1.69%</w:t>
            </w:r>
          </w:p>
        </w:tc>
        <w:tc>
          <w:tcPr>
            <w:tcW w:w="957" w:type="dxa"/>
            <w:tcBorders>
              <w:top w:val="nil"/>
              <w:left w:val="single" w:sz="8" w:space="0" w:color="auto"/>
              <w:bottom w:val="nil"/>
              <w:right w:val="nil"/>
            </w:tcBorders>
            <w:shd w:val="clear" w:color="auto" w:fill="auto"/>
            <w:noWrap/>
            <w:vAlign w:val="center"/>
            <w:hideMark/>
          </w:tcPr>
          <w:p w14:paraId="2C06CA4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1.29%</w:t>
            </w:r>
          </w:p>
        </w:tc>
        <w:tc>
          <w:tcPr>
            <w:tcW w:w="957" w:type="dxa"/>
            <w:tcBorders>
              <w:top w:val="nil"/>
              <w:left w:val="nil"/>
              <w:bottom w:val="nil"/>
              <w:right w:val="nil"/>
            </w:tcBorders>
            <w:shd w:val="clear" w:color="auto" w:fill="auto"/>
            <w:noWrap/>
            <w:vAlign w:val="center"/>
            <w:hideMark/>
          </w:tcPr>
          <w:p w14:paraId="1B89ED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1.64%</w:t>
            </w:r>
          </w:p>
        </w:tc>
        <w:tc>
          <w:tcPr>
            <w:tcW w:w="1060" w:type="dxa"/>
            <w:tcBorders>
              <w:top w:val="nil"/>
              <w:left w:val="nil"/>
              <w:bottom w:val="nil"/>
              <w:right w:val="single" w:sz="8" w:space="0" w:color="auto"/>
            </w:tcBorders>
            <w:shd w:val="clear" w:color="auto" w:fill="auto"/>
            <w:noWrap/>
            <w:vAlign w:val="center"/>
            <w:hideMark/>
          </w:tcPr>
          <w:p w14:paraId="1567BD8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47DDDE7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5AB9A6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7401008F"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37445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468BD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1.37%</w:t>
            </w:r>
          </w:p>
        </w:tc>
        <w:tc>
          <w:tcPr>
            <w:tcW w:w="1060" w:type="dxa"/>
            <w:tcBorders>
              <w:top w:val="single" w:sz="8" w:space="0" w:color="auto"/>
              <w:left w:val="nil"/>
              <w:bottom w:val="single" w:sz="8" w:space="0" w:color="auto"/>
              <w:right w:val="nil"/>
            </w:tcBorders>
            <w:shd w:val="clear" w:color="auto" w:fill="auto"/>
            <w:noWrap/>
            <w:vAlign w:val="center"/>
            <w:hideMark/>
          </w:tcPr>
          <w:p w14:paraId="14705C4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591C69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1.70%</w:t>
            </w:r>
          </w:p>
        </w:tc>
        <w:tc>
          <w:tcPr>
            <w:tcW w:w="957" w:type="dxa"/>
            <w:tcBorders>
              <w:top w:val="single" w:sz="8" w:space="0" w:color="auto"/>
              <w:left w:val="nil"/>
              <w:bottom w:val="single" w:sz="8" w:space="0" w:color="auto"/>
              <w:right w:val="nil"/>
            </w:tcBorders>
            <w:shd w:val="clear" w:color="auto" w:fill="auto"/>
            <w:noWrap/>
            <w:vAlign w:val="center"/>
            <w:hideMark/>
          </w:tcPr>
          <w:p w14:paraId="347CA02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1.33%</w:t>
            </w:r>
          </w:p>
        </w:tc>
        <w:tc>
          <w:tcPr>
            <w:tcW w:w="957" w:type="dxa"/>
            <w:tcBorders>
              <w:top w:val="single" w:sz="8" w:space="0" w:color="auto"/>
              <w:left w:val="nil"/>
              <w:bottom w:val="single" w:sz="8" w:space="0" w:color="auto"/>
              <w:right w:val="nil"/>
            </w:tcBorders>
            <w:shd w:val="clear" w:color="auto" w:fill="auto"/>
            <w:noWrap/>
            <w:vAlign w:val="center"/>
            <w:hideMark/>
          </w:tcPr>
          <w:p w14:paraId="2C1866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2641B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39B42D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33F31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00897CFF" w14:textId="77777777" w:rsidTr="00112FF0">
        <w:trPr>
          <w:trHeight w:val="255"/>
        </w:trPr>
        <w:tc>
          <w:tcPr>
            <w:tcW w:w="1640" w:type="dxa"/>
            <w:tcBorders>
              <w:top w:val="nil"/>
              <w:left w:val="nil"/>
              <w:bottom w:val="nil"/>
              <w:right w:val="nil"/>
            </w:tcBorders>
            <w:shd w:val="clear" w:color="auto" w:fill="auto"/>
            <w:noWrap/>
            <w:vAlign w:val="center"/>
            <w:hideMark/>
          </w:tcPr>
          <w:p w14:paraId="657F53E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0C38D2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90BEEA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69CE9D4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7" w:type="dxa"/>
            <w:tcBorders>
              <w:top w:val="nil"/>
              <w:left w:val="nil"/>
              <w:bottom w:val="nil"/>
              <w:right w:val="nil"/>
            </w:tcBorders>
            <w:shd w:val="clear" w:color="auto" w:fill="auto"/>
            <w:noWrap/>
            <w:vAlign w:val="bottom"/>
            <w:hideMark/>
          </w:tcPr>
          <w:p w14:paraId="3674CA9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7" w:type="dxa"/>
            <w:tcBorders>
              <w:top w:val="nil"/>
              <w:left w:val="nil"/>
              <w:bottom w:val="nil"/>
              <w:right w:val="nil"/>
            </w:tcBorders>
            <w:shd w:val="clear" w:color="auto" w:fill="auto"/>
            <w:noWrap/>
            <w:vAlign w:val="bottom"/>
            <w:hideMark/>
          </w:tcPr>
          <w:p w14:paraId="398CF13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F0F06E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E8894A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8BC72B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0E23A280"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58D040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E1302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012DC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F45C41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957" w:type="dxa"/>
            <w:tcBorders>
              <w:top w:val="single" w:sz="8" w:space="0" w:color="auto"/>
              <w:left w:val="nil"/>
              <w:bottom w:val="single" w:sz="8" w:space="0" w:color="auto"/>
              <w:right w:val="nil"/>
            </w:tcBorders>
            <w:shd w:val="clear" w:color="auto" w:fill="auto"/>
            <w:noWrap/>
            <w:vAlign w:val="center"/>
            <w:hideMark/>
          </w:tcPr>
          <w:p w14:paraId="5280AB4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2D37A57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D3F5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74F12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4D2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1CDB2928"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081DC5F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93F864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0FB9A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750E2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1511FF9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6E8829C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8B7F8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C9446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52D5A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2877291D"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1EC6B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7F747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474150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wPsnrU</w:t>
            </w:r>
            <w:proofErr w:type="spellEnd"/>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4574D5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wPsnrV</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443DD08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psnrY</w:t>
            </w:r>
            <w:proofErr w:type="spellEnd"/>
          </w:p>
        </w:tc>
        <w:tc>
          <w:tcPr>
            <w:tcW w:w="957" w:type="dxa"/>
            <w:tcBorders>
              <w:top w:val="single" w:sz="8" w:space="0" w:color="auto"/>
              <w:left w:val="nil"/>
              <w:bottom w:val="single" w:sz="8" w:space="0" w:color="auto"/>
              <w:right w:val="nil"/>
            </w:tcBorders>
            <w:shd w:val="clear" w:color="auto" w:fill="auto"/>
            <w:noWrap/>
            <w:vAlign w:val="bottom"/>
            <w:hideMark/>
          </w:tcPr>
          <w:p w14:paraId="1274A18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F66A35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655F7">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F9644B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D7B63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55F7">
              <w:rPr>
                <w:rFonts w:ascii="Arial" w:hAnsi="Arial" w:cs="Arial"/>
                <w:color w:val="000000"/>
                <w:sz w:val="18"/>
                <w:szCs w:val="18"/>
              </w:rPr>
              <w:t>DecT</w:t>
            </w:r>
            <w:proofErr w:type="spellEnd"/>
          </w:p>
        </w:tc>
      </w:tr>
      <w:tr w:rsidR="00D06958" w:rsidRPr="001655F7" w14:paraId="73A2DFC4"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1070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tcPr>
          <w:p w14:paraId="512802BE" w14:textId="0D94841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tcPr>
          <w:p w14:paraId="06FE1376" w14:textId="159BA83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701" w:type="dxa"/>
            <w:tcBorders>
              <w:top w:val="nil"/>
              <w:left w:val="single" w:sz="8" w:space="0" w:color="auto"/>
              <w:bottom w:val="nil"/>
              <w:right w:val="nil"/>
            </w:tcBorders>
            <w:shd w:val="clear" w:color="auto" w:fill="auto"/>
            <w:noWrap/>
            <w:vAlign w:val="center"/>
          </w:tcPr>
          <w:p w14:paraId="5C3D4093" w14:textId="0F9216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957" w:type="dxa"/>
            <w:tcBorders>
              <w:top w:val="nil"/>
              <w:left w:val="single" w:sz="8" w:space="0" w:color="auto"/>
              <w:bottom w:val="nil"/>
              <w:right w:val="nil"/>
            </w:tcBorders>
            <w:shd w:val="clear" w:color="auto" w:fill="auto"/>
            <w:noWrap/>
            <w:vAlign w:val="center"/>
          </w:tcPr>
          <w:p w14:paraId="34E335C6" w14:textId="726703D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957" w:type="dxa"/>
            <w:tcBorders>
              <w:top w:val="nil"/>
              <w:left w:val="nil"/>
              <w:bottom w:val="nil"/>
              <w:right w:val="nil"/>
            </w:tcBorders>
            <w:shd w:val="clear" w:color="auto" w:fill="auto"/>
            <w:noWrap/>
            <w:vAlign w:val="center"/>
          </w:tcPr>
          <w:p w14:paraId="0B92B5C3" w14:textId="750C315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60" w:type="dxa"/>
            <w:tcBorders>
              <w:top w:val="nil"/>
              <w:left w:val="nil"/>
              <w:bottom w:val="nil"/>
              <w:right w:val="single" w:sz="8" w:space="0" w:color="auto"/>
            </w:tcBorders>
            <w:shd w:val="clear" w:color="auto" w:fill="auto"/>
            <w:noWrap/>
            <w:vAlign w:val="center"/>
          </w:tcPr>
          <w:p w14:paraId="1653C299" w14:textId="6FCEB53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tcPr>
          <w:p w14:paraId="265D295F" w14:textId="680A151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5F08E76B" w14:textId="65D893D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59DD1F69" w14:textId="77777777" w:rsidTr="00805E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6F519F"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single" w:sz="8" w:space="0" w:color="auto"/>
              <w:bottom w:val="nil"/>
              <w:right w:val="nil"/>
            </w:tcBorders>
            <w:shd w:val="clear" w:color="auto" w:fill="auto"/>
            <w:noWrap/>
            <w:vAlign w:val="center"/>
          </w:tcPr>
          <w:p w14:paraId="2B9B1E80" w14:textId="40AC493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1.31%</w:t>
            </w:r>
          </w:p>
        </w:tc>
        <w:tc>
          <w:tcPr>
            <w:tcW w:w="1060" w:type="dxa"/>
            <w:tcBorders>
              <w:top w:val="nil"/>
              <w:left w:val="single" w:sz="8" w:space="0" w:color="auto"/>
              <w:bottom w:val="nil"/>
              <w:right w:val="nil"/>
            </w:tcBorders>
            <w:shd w:val="clear" w:color="auto" w:fill="auto"/>
            <w:noWrap/>
            <w:vAlign w:val="center"/>
          </w:tcPr>
          <w:p w14:paraId="78EDD0E4" w14:textId="2C819FF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1701" w:type="dxa"/>
            <w:tcBorders>
              <w:top w:val="nil"/>
              <w:left w:val="single" w:sz="8" w:space="0" w:color="auto"/>
              <w:bottom w:val="nil"/>
              <w:right w:val="nil"/>
            </w:tcBorders>
            <w:shd w:val="clear" w:color="auto" w:fill="auto"/>
            <w:noWrap/>
            <w:vAlign w:val="center"/>
          </w:tcPr>
          <w:p w14:paraId="5673A41A" w14:textId="03E2B08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1.59%</w:t>
            </w:r>
          </w:p>
        </w:tc>
        <w:tc>
          <w:tcPr>
            <w:tcW w:w="957" w:type="dxa"/>
            <w:tcBorders>
              <w:top w:val="nil"/>
              <w:left w:val="single" w:sz="8" w:space="0" w:color="auto"/>
              <w:bottom w:val="nil"/>
              <w:right w:val="nil"/>
            </w:tcBorders>
            <w:shd w:val="clear" w:color="auto" w:fill="auto"/>
            <w:noWrap/>
            <w:vAlign w:val="center"/>
          </w:tcPr>
          <w:p w14:paraId="2D6B5B3A" w14:textId="2A9B172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1.28%</w:t>
            </w:r>
          </w:p>
        </w:tc>
        <w:tc>
          <w:tcPr>
            <w:tcW w:w="957" w:type="dxa"/>
            <w:tcBorders>
              <w:top w:val="nil"/>
              <w:left w:val="nil"/>
              <w:bottom w:val="nil"/>
              <w:right w:val="nil"/>
            </w:tcBorders>
            <w:shd w:val="clear" w:color="auto" w:fill="auto"/>
            <w:noWrap/>
            <w:vAlign w:val="center"/>
          </w:tcPr>
          <w:p w14:paraId="0A979B7D" w14:textId="1AD4843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tcPr>
          <w:p w14:paraId="7534AE99" w14:textId="65E129A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1.59%</w:t>
            </w:r>
          </w:p>
        </w:tc>
        <w:tc>
          <w:tcPr>
            <w:tcW w:w="1060" w:type="dxa"/>
            <w:tcBorders>
              <w:top w:val="nil"/>
              <w:left w:val="nil"/>
              <w:bottom w:val="nil"/>
              <w:right w:val="nil"/>
            </w:tcBorders>
            <w:shd w:val="clear" w:color="auto" w:fill="auto"/>
            <w:noWrap/>
            <w:vAlign w:val="center"/>
          </w:tcPr>
          <w:p w14:paraId="011B1986" w14:textId="0A07557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7AED990" w14:textId="56677F3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06958" w:rsidRPr="001655F7" w14:paraId="411690C7"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0AEA08"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4C0FFD6" w14:textId="5B8937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tcPr>
          <w:p w14:paraId="1B2380CC" w14:textId="3A1F480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C10D399" w14:textId="5D1A23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957" w:type="dxa"/>
            <w:tcBorders>
              <w:top w:val="single" w:sz="8" w:space="0" w:color="auto"/>
              <w:left w:val="nil"/>
              <w:bottom w:val="single" w:sz="8" w:space="0" w:color="auto"/>
              <w:right w:val="nil"/>
            </w:tcBorders>
            <w:shd w:val="clear" w:color="auto" w:fill="auto"/>
            <w:noWrap/>
            <w:vAlign w:val="center"/>
          </w:tcPr>
          <w:p w14:paraId="6C9264FA" w14:textId="4EC48D3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957" w:type="dxa"/>
            <w:tcBorders>
              <w:top w:val="single" w:sz="8" w:space="0" w:color="auto"/>
              <w:left w:val="nil"/>
              <w:bottom w:val="single" w:sz="8" w:space="0" w:color="auto"/>
              <w:right w:val="nil"/>
            </w:tcBorders>
            <w:shd w:val="clear" w:color="auto" w:fill="auto"/>
            <w:noWrap/>
            <w:vAlign w:val="center"/>
          </w:tcPr>
          <w:p w14:paraId="4738C733" w14:textId="656ACB0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83EDD72" w14:textId="4CFBA70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1060" w:type="dxa"/>
            <w:tcBorders>
              <w:top w:val="single" w:sz="8" w:space="0" w:color="auto"/>
              <w:left w:val="nil"/>
              <w:bottom w:val="single" w:sz="8" w:space="0" w:color="auto"/>
              <w:right w:val="nil"/>
            </w:tcBorders>
            <w:shd w:val="clear" w:color="auto" w:fill="auto"/>
            <w:noWrap/>
            <w:vAlign w:val="center"/>
          </w:tcPr>
          <w:p w14:paraId="4EC24A29" w14:textId="6D43AF6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EA3E861" w14:textId="58ADDA6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06958" w:rsidRPr="001655F7" w14:paraId="066EA551" w14:textId="77777777" w:rsidTr="00112FF0">
        <w:trPr>
          <w:trHeight w:val="255"/>
        </w:trPr>
        <w:tc>
          <w:tcPr>
            <w:tcW w:w="1640" w:type="dxa"/>
            <w:tcBorders>
              <w:top w:val="nil"/>
              <w:left w:val="nil"/>
              <w:bottom w:val="nil"/>
              <w:right w:val="nil"/>
            </w:tcBorders>
            <w:shd w:val="clear" w:color="auto" w:fill="auto"/>
            <w:noWrap/>
            <w:vAlign w:val="center"/>
            <w:hideMark/>
          </w:tcPr>
          <w:p w14:paraId="19BCFD55"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24F73F5"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3D203BD2"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8A3BB83"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5C5D615C"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056CFF49"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418A4679"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0BE5736"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124A8D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6958" w:rsidRPr="001655F7" w14:paraId="39323464"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C8BA0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895F283" w14:textId="20A0EB0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tcPr>
          <w:p w14:paraId="2B858679" w14:textId="586623B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C84A59A" w14:textId="6174329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957" w:type="dxa"/>
            <w:tcBorders>
              <w:top w:val="single" w:sz="8" w:space="0" w:color="auto"/>
              <w:left w:val="nil"/>
              <w:bottom w:val="single" w:sz="8" w:space="0" w:color="auto"/>
              <w:right w:val="nil"/>
            </w:tcBorders>
            <w:shd w:val="clear" w:color="auto" w:fill="auto"/>
            <w:noWrap/>
            <w:vAlign w:val="center"/>
          </w:tcPr>
          <w:p w14:paraId="47D1D006" w14:textId="41C4A26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957" w:type="dxa"/>
            <w:tcBorders>
              <w:top w:val="single" w:sz="8" w:space="0" w:color="auto"/>
              <w:left w:val="nil"/>
              <w:bottom w:val="single" w:sz="8" w:space="0" w:color="auto"/>
              <w:right w:val="nil"/>
            </w:tcBorders>
            <w:shd w:val="clear" w:color="auto" w:fill="auto"/>
            <w:noWrap/>
            <w:vAlign w:val="center"/>
          </w:tcPr>
          <w:p w14:paraId="5726502B" w14:textId="2F97B02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3DE613A" w14:textId="694C798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3544E595" w14:textId="35DE982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F28542E" w14:textId="377F791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273585D9" w14:textId="07A188A0" w:rsidR="001655F7" w:rsidRDefault="001655F7" w:rsidP="00B606E2">
      <w:pPr>
        <w:rPr>
          <w:lang w:val="en-CA"/>
        </w:rPr>
      </w:pPr>
    </w:p>
    <w:p w14:paraId="08A3D46E" w14:textId="6FCED51E" w:rsidR="007E7EDD" w:rsidRDefault="001F0583" w:rsidP="00B606E2">
      <w:pPr>
        <w:rPr>
          <w:lang w:val="en-CA"/>
        </w:rPr>
      </w:pPr>
      <w:r>
        <w:rPr>
          <w:lang w:val="en-CA"/>
        </w:rPr>
        <w:t xml:space="preserve">The proposed methods are also implemented on top of CE-1.2.a </w:t>
      </w:r>
      <w:r w:rsidR="003B3F73">
        <w:rPr>
          <w:lang w:val="en-CA"/>
        </w:rPr>
        <w:fldChar w:fldCharType="begin"/>
      </w:r>
      <w:r w:rsidR="003B3F73">
        <w:rPr>
          <w:lang w:val="en-CA"/>
        </w:rPr>
        <w:instrText xml:space="preserve"> REF _Ref59626633 \r \h </w:instrText>
      </w:r>
      <w:r w:rsidR="003B3F73">
        <w:rPr>
          <w:lang w:val="en-CA"/>
        </w:rPr>
      </w:r>
      <w:r w:rsidR="003B3F73">
        <w:rPr>
          <w:lang w:val="en-CA"/>
        </w:rPr>
        <w:fldChar w:fldCharType="separate"/>
      </w:r>
      <w:r w:rsidR="00805E10">
        <w:rPr>
          <w:lang w:val="en-CA"/>
        </w:rPr>
        <w:t>[3]</w:t>
      </w:r>
      <w:r w:rsidR="003B3F73">
        <w:rPr>
          <w:lang w:val="en-CA"/>
        </w:rPr>
        <w:fldChar w:fldCharType="end"/>
      </w:r>
      <w:r w:rsidR="003B3F73">
        <w:rPr>
          <w:lang w:val="en-CA"/>
        </w:rPr>
        <w:t>.</w:t>
      </w:r>
      <w:r w:rsidR="00044795">
        <w:rPr>
          <w:lang w:val="en-CA"/>
        </w:rPr>
        <w:t xml:space="preserve"> </w:t>
      </w:r>
      <w:r w:rsidR="00044795">
        <w:rPr>
          <w:lang w:val="en-CA"/>
        </w:rPr>
        <w:fldChar w:fldCharType="begin"/>
      </w:r>
      <w:r w:rsidR="00044795">
        <w:rPr>
          <w:lang w:val="en-CA"/>
        </w:rPr>
        <w:instrText xml:space="preserve"> REF _Ref60050677 \h </w:instrText>
      </w:r>
      <w:r w:rsidR="00044795">
        <w:rPr>
          <w:lang w:val="en-CA"/>
        </w:rPr>
      </w:r>
      <w:r w:rsidR="00044795">
        <w:rPr>
          <w:lang w:val="en-CA"/>
        </w:rPr>
        <w:fldChar w:fldCharType="separate"/>
      </w:r>
      <w:r w:rsidR="00805E10">
        <w:t xml:space="preserve">Table </w:t>
      </w:r>
      <w:r w:rsidR="00805E10">
        <w:rPr>
          <w:noProof/>
        </w:rPr>
        <w:t>12</w:t>
      </w:r>
      <w:r w:rsidR="00044795">
        <w:rPr>
          <w:lang w:val="en-CA"/>
        </w:rPr>
        <w:fldChar w:fldCharType="end"/>
      </w:r>
      <w:r w:rsidR="00044795">
        <w:rPr>
          <w:lang w:val="en-CA"/>
        </w:rPr>
        <w:t xml:space="preserve">, </w:t>
      </w:r>
      <w:r w:rsidR="00044795">
        <w:rPr>
          <w:lang w:val="en-CA"/>
        </w:rPr>
        <w:fldChar w:fldCharType="begin"/>
      </w:r>
      <w:r w:rsidR="00044795">
        <w:rPr>
          <w:lang w:val="en-CA"/>
        </w:rPr>
        <w:instrText xml:space="preserve"> REF _Ref60050683 \h </w:instrText>
      </w:r>
      <w:r w:rsidR="00044795">
        <w:rPr>
          <w:lang w:val="en-CA"/>
        </w:rPr>
      </w:r>
      <w:r w:rsidR="00044795">
        <w:rPr>
          <w:lang w:val="en-CA"/>
        </w:rPr>
        <w:fldChar w:fldCharType="separate"/>
      </w:r>
      <w:r w:rsidR="00805E10">
        <w:t xml:space="preserve">Table </w:t>
      </w:r>
      <w:r w:rsidR="00805E10">
        <w:rPr>
          <w:noProof/>
        </w:rPr>
        <w:t>13</w:t>
      </w:r>
      <w:r w:rsidR="00044795">
        <w:rPr>
          <w:lang w:val="en-CA"/>
        </w:rPr>
        <w:fldChar w:fldCharType="end"/>
      </w:r>
      <w:r w:rsidR="00044795">
        <w:rPr>
          <w:lang w:val="en-CA"/>
        </w:rPr>
        <w:t xml:space="preserve"> and </w:t>
      </w:r>
      <w:r w:rsidR="00044795">
        <w:rPr>
          <w:lang w:val="en-CA"/>
        </w:rPr>
        <w:fldChar w:fldCharType="begin"/>
      </w:r>
      <w:r w:rsidR="00044795">
        <w:rPr>
          <w:lang w:val="en-CA"/>
        </w:rPr>
        <w:instrText xml:space="preserve"> REF _Ref60050684 \h </w:instrText>
      </w:r>
      <w:r w:rsidR="00044795">
        <w:rPr>
          <w:lang w:val="en-CA"/>
        </w:rPr>
      </w:r>
      <w:r w:rsidR="00044795">
        <w:rPr>
          <w:lang w:val="en-CA"/>
        </w:rPr>
        <w:fldChar w:fldCharType="separate"/>
      </w:r>
      <w:r w:rsidR="00805E10">
        <w:t xml:space="preserve">Table </w:t>
      </w:r>
      <w:r w:rsidR="00805E10">
        <w:rPr>
          <w:noProof/>
        </w:rPr>
        <w:t>14</w:t>
      </w:r>
      <w:r w:rsidR="00044795">
        <w:rPr>
          <w:lang w:val="en-CA"/>
        </w:rPr>
        <w:fldChar w:fldCharType="end"/>
      </w:r>
      <w:r w:rsidR="003B3F73">
        <w:rPr>
          <w:lang w:val="en-CA"/>
        </w:rPr>
        <w:t xml:space="preserve"> </w:t>
      </w:r>
      <w:r w:rsidR="00044795">
        <w:rPr>
          <w:lang w:val="en-CA"/>
        </w:rPr>
        <w:t xml:space="preserve">show the results of </w:t>
      </w:r>
      <w:r w:rsidR="003F7609">
        <w:rPr>
          <w:lang w:val="en-CA"/>
        </w:rPr>
        <w:t xml:space="preserve">option </w:t>
      </w:r>
      <w:r w:rsidR="00044795">
        <w:rPr>
          <w:lang w:val="en-CA"/>
        </w:rPr>
        <w:t>1 of SVT, HLG, and PQ sequences, respectively</w:t>
      </w:r>
      <w:r w:rsidR="00FA3EB4">
        <w:rPr>
          <w:lang w:val="en-CA"/>
        </w:rPr>
        <w:t xml:space="preserve"> as compared to CE-1.2.a</w:t>
      </w:r>
      <w:r w:rsidR="00044795">
        <w:rPr>
          <w:lang w:val="en-CA"/>
        </w:rPr>
        <w:t xml:space="preserve">. </w:t>
      </w:r>
      <w:r w:rsidR="00BF2EE2">
        <w:rPr>
          <w:lang w:val="en-CA"/>
        </w:rPr>
        <w:t>As shown in</w:t>
      </w:r>
      <w:r w:rsidR="00F115C1">
        <w:rPr>
          <w:lang w:val="en-CA"/>
        </w:rPr>
        <w:t xml:space="preserve"> </w:t>
      </w:r>
      <w:r w:rsidR="00F115C1">
        <w:rPr>
          <w:lang w:val="en-CA"/>
        </w:rPr>
        <w:fldChar w:fldCharType="begin"/>
      </w:r>
      <w:r w:rsidR="00F115C1">
        <w:rPr>
          <w:lang w:val="en-CA"/>
        </w:rPr>
        <w:instrText xml:space="preserve"> REF _Ref60050677 \h </w:instrText>
      </w:r>
      <w:r w:rsidR="00F115C1">
        <w:rPr>
          <w:lang w:val="en-CA"/>
        </w:rPr>
      </w:r>
      <w:r w:rsidR="00F115C1">
        <w:rPr>
          <w:lang w:val="en-CA"/>
        </w:rPr>
        <w:fldChar w:fldCharType="separate"/>
      </w:r>
      <w:r w:rsidR="00805E10">
        <w:t xml:space="preserve">Table </w:t>
      </w:r>
      <w:r w:rsidR="00805E10">
        <w:rPr>
          <w:noProof/>
        </w:rPr>
        <w:t>12</w:t>
      </w:r>
      <w:r w:rsidR="00F115C1">
        <w:rPr>
          <w:lang w:val="en-CA"/>
        </w:rPr>
        <w:fldChar w:fldCharType="end"/>
      </w:r>
      <w:r w:rsidR="00BF2EE2">
        <w:rPr>
          <w:lang w:val="en-CA"/>
        </w:rPr>
        <w:t xml:space="preserve">, the </w:t>
      </w:r>
      <w:r w:rsidR="003F7609">
        <w:rPr>
          <w:lang w:val="en-CA"/>
        </w:rPr>
        <w:t xml:space="preserve">option </w:t>
      </w:r>
      <w:r w:rsidR="00BF2EE2">
        <w:rPr>
          <w:lang w:val="en-CA"/>
        </w:rPr>
        <w:t>1 impact</w:t>
      </w:r>
      <w:r w:rsidR="003D6F29">
        <w:rPr>
          <w:lang w:val="en-CA"/>
        </w:rPr>
        <w:t>s</w:t>
      </w:r>
      <w:r w:rsidR="00BF2EE2">
        <w:rPr>
          <w:lang w:val="en-CA"/>
        </w:rPr>
        <w:t xml:space="preserve"> the </w:t>
      </w:r>
      <w:r w:rsidR="007F059E">
        <w:rPr>
          <w:lang w:val="en-CA"/>
        </w:rPr>
        <w:t xml:space="preserve">overall </w:t>
      </w:r>
      <w:r w:rsidR="00BF2EE2">
        <w:rPr>
          <w:lang w:val="en-CA"/>
        </w:rPr>
        <w:t xml:space="preserve">coding performance </w:t>
      </w:r>
      <w:r w:rsidR="003D6F29">
        <w:rPr>
          <w:lang w:val="en-CA"/>
        </w:rPr>
        <w:t>by</w:t>
      </w:r>
      <w:r w:rsidR="00BF2EE2">
        <w:rPr>
          <w:lang w:val="en-CA"/>
        </w:rPr>
        <w:t xml:space="preserve"> 0.</w:t>
      </w:r>
      <w:r w:rsidR="007F059E">
        <w:rPr>
          <w:lang w:val="en-CA"/>
        </w:rPr>
        <w:t>58</w:t>
      </w:r>
      <w:r w:rsidR="00BF2EE2">
        <w:rPr>
          <w:lang w:val="en-CA"/>
        </w:rPr>
        <w:t>% (</w:t>
      </w:r>
      <w:r w:rsidR="005E7A22">
        <w:rPr>
          <w:lang w:val="en-CA"/>
        </w:rPr>
        <w:t>G</w:t>
      </w:r>
      <w:r w:rsidR="00BF2EE2">
        <w:rPr>
          <w:lang w:val="en-CA"/>
        </w:rPr>
        <w:t>)</w:t>
      </w:r>
      <w:r w:rsidR="00C37337">
        <w:rPr>
          <w:lang w:val="en-CA"/>
        </w:rPr>
        <w:t>, 0.60%(</w:t>
      </w:r>
      <w:r w:rsidR="005E7A22">
        <w:rPr>
          <w:lang w:val="en-CA"/>
        </w:rPr>
        <w:t>B</w:t>
      </w:r>
      <w:r w:rsidR="00C37337">
        <w:rPr>
          <w:lang w:val="en-CA"/>
        </w:rPr>
        <w:t>), and 0.60%(</w:t>
      </w:r>
      <w:r w:rsidR="005E7A22">
        <w:rPr>
          <w:lang w:val="en-CA"/>
        </w:rPr>
        <w:t>R</w:t>
      </w:r>
      <w:r w:rsidR="00C37337">
        <w:rPr>
          <w:lang w:val="en-CA"/>
        </w:rPr>
        <w:t>)</w:t>
      </w:r>
      <w:r w:rsidR="00BF2EE2">
        <w:rPr>
          <w:lang w:val="en-CA"/>
        </w:rPr>
        <w:t xml:space="preserve"> of SVT </w:t>
      </w:r>
      <w:r w:rsidR="007F059E">
        <w:rPr>
          <w:lang w:val="en-CA"/>
        </w:rPr>
        <w:t>sequences</w:t>
      </w:r>
      <w:r w:rsidR="00BF2EE2">
        <w:rPr>
          <w:lang w:val="en-CA"/>
        </w:rPr>
        <w:t xml:space="preserve">, which is not significant in </w:t>
      </w:r>
      <w:r w:rsidR="00112FF2">
        <w:rPr>
          <w:lang w:val="en-CA"/>
        </w:rPr>
        <w:t>the given</w:t>
      </w:r>
      <w:r w:rsidR="00BF2EE2">
        <w:rPr>
          <w:lang w:val="en-CA"/>
        </w:rPr>
        <w:t xml:space="preserve"> operating range.</w:t>
      </w:r>
      <w:r w:rsidR="00AD4E6E">
        <w:rPr>
          <w:lang w:val="en-CA"/>
        </w:rPr>
        <w:t xml:space="preserve"> Although the performance impact is higher for H</w:t>
      </w:r>
      <w:r w:rsidR="003D6F29">
        <w:rPr>
          <w:lang w:val="en-CA"/>
        </w:rPr>
        <w:t>LG</w:t>
      </w:r>
      <w:r w:rsidR="00AD4E6E">
        <w:rPr>
          <w:lang w:val="en-CA"/>
        </w:rPr>
        <w:t xml:space="preserve"> and PQ sequences, one can disable the proposed tool using the proposed high level flags</w:t>
      </w:r>
      <w:r w:rsidR="00DA6877">
        <w:rPr>
          <w:lang w:val="en-CA"/>
        </w:rPr>
        <w:t xml:space="preserve"> for those cases</w:t>
      </w:r>
      <w:r w:rsidR="003D6F29">
        <w:rPr>
          <w:lang w:val="en-CA"/>
        </w:rPr>
        <w:t>.</w:t>
      </w:r>
    </w:p>
    <w:p w14:paraId="23395967" w14:textId="4C640903" w:rsidR="003B3F73" w:rsidRDefault="003B3F73" w:rsidP="00B606E2">
      <w:pPr>
        <w:rPr>
          <w:lang w:val="en-CA"/>
        </w:rPr>
      </w:pPr>
    </w:p>
    <w:p w14:paraId="1520A55E" w14:textId="4E99C171" w:rsidR="008F1E98" w:rsidRDefault="008F1E98" w:rsidP="008F1E98">
      <w:pPr>
        <w:pStyle w:val="Caption"/>
        <w:keepNext/>
        <w:spacing w:after="0"/>
        <w:jc w:val="center"/>
      </w:pPr>
      <w:bookmarkStart w:id="234" w:name="_Ref60050677"/>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12</w:t>
      </w:r>
      <w:r w:rsidR="009251DC">
        <w:rPr>
          <w:noProof/>
        </w:rPr>
        <w:fldChar w:fldCharType="end"/>
      </w:r>
      <w:bookmarkEnd w:id="234"/>
      <w:r>
        <w:t xml:space="preserve">: Results of </w:t>
      </w:r>
      <w:r w:rsidR="003F7609">
        <w:t xml:space="preserve">option </w:t>
      </w:r>
      <w:r>
        <w:t>1 on top of CE-1.2.a ( SVT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B3F73" w:rsidRPr="003B3F73" w14:paraId="3A826CD7"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9DA3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98F24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29275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57BCA4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B124E0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4783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49CF579F"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89637F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5EED47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65A37E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E2005E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D8FD02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31427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30965A78"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26155CA"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B24F6DB" w14:textId="700E725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41F0C8C" w14:textId="00766C32"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6311A4C" w14:textId="4DC311E8"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4CA9B5E"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B7431C"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4E594F6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198A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55E359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DF4CB8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33171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1ACC07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04691E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91%</w:t>
            </w:r>
          </w:p>
        </w:tc>
      </w:tr>
      <w:tr w:rsidR="003B3F73" w:rsidRPr="003B3F73" w14:paraId="15DBF0B4"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348B4A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274763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78BC4B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AADBB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260E35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A3106B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27B527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1ADE8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C80D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50C4A1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27FCC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1BC8B5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EC04A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28ED7585"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3018346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B9EB5E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B4FCA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744DE3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B2B9A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E1BBC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2D328A13"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C239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35E67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D705C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8054CA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E5A86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EE475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36B72D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6E7D5B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6FEC4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6B2B4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D3E2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BA08D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6F1CF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7402F2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C497A7D"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9ECCA8E" w14:textId="4EA35EFD"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C236575" w14:textId="03007360"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4F7F1FF" w14:textId="7368BA8B"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70BC232"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25A3A0"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118A9003"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0E22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94830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517026D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0.53%</w:t>
            </w:r>
          </w:p>
        </w:tc>
        <w:tc>
          <w:tcPr>
            <w:tcW w:w="1201" w:type="dxa"/>
            <w:tcBorders>
              <w:top w:val="nil"/>
              <w:left w:val="nil"/>
              <w:bottom w:val="nil"/>
              <w:right w:val="single" w:sz="8" w:space="0" w:color="auto"/>
            </w:tcBorders>
            <w:shd w:val="clear" w:color="auto" w:fill="auto"/>
            <w:noWrap/>
            <w:vAlign w:val="center"/>
            <w:hideMark/>
          </w:tcPr>
          <w:p w14:paraId="568F28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4D165B2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DB345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91%</w:t>
            </w:r>
          </w:p>
        </w:tc>
      </w:tr>
      <w:tr w:rsidR="003B3F73" w:rsidRPr="003B3F73" w14:paraId="70389B82"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BC38D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81243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1FA2707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35C212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13C32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D60A8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3FFADA8D"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B2BEA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4964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6491822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D3AC3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12725FF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D8CB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151AF05B"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159F2DD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6AD4F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1C3E1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22A8BEF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EB1F2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BAF09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26B23AFD"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8390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5C95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DED2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C3470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2CB33E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9351B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12985EB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1E8DB22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CF895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99A69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C97980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EB0742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65B33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35A4D01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A75FB8D"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B40511A" w14:textId="1A8E0F79"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D74161C" w14:textId="75CD8D82"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980E479" w14:textId="3A69748E"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0C9C78E"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F96501"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4973AF04"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CF345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3E185D8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47C8CF0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7DBBD2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982B6F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B218F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92%</w:t>
            </w:r>
          </w:p>
        </w:tc>
      </w:tr>
      <w:tr w:rsidR="003B3F73" w:rsidRPr="003B3F73" w14:paraId="523F177E"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60E01A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26204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5564378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0.74%</w:t>
            </w:r>
          </w:p>
        </w:tc>
        <w:tc>
          <w:tcPr>
            <w:tcW w:w="1201" w:type="dxa"/>
            <w:tcBorders>
              <w:top w:val="nil"/>
              <w:left w:val="nil"/>
              <w:bottom w:val="nil"/>
              <w:right w:val="single" w:sz="8" w:space="0" w:color="auto"/>
            </w:tcBorders>
            <w:shd w:val="clear" w:color="auto" w:fill="auto"/>
            <w:noWrap/>
            <w:vAlign w:val="center"/>
            <w:hideMark/>
          </w:tcPr>
          <w:p w14:paraId="00B3867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023B76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E2CA83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9B625E3"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9751A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86CFF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5AE5B97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A089F4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0.64%</w:t>
            </w:r>
          </w:p>
        </w:tc>
        <w:tc>
          <w:tcPr>
            <w:tcW w:w="1060" w:type="dxa"/>
            <w:tcBorders>
              <w:top w:val="single" w:sz="8" w:space="0" w:color="auto"/>
              <w:left w:val="nil"/>
              <w:bottom w:val="single" w:sz="8" w:space="0" w:color="auto"/>
              <w:right w:val="nil"/>
            </w:tcBorders>
            <w:shd w:val="clear" w:color="auto" w:fill="auto"/>
            <w:noWrap/>
            <w:vAlign w:val="center"/>
            <w:hideMark/>
          </w:tcPr>
          <w:p w14:paraId="77D38E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1F31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1C646D82"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0BD8528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4E2CF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3D30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227730D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999C3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0BE5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45CA22E9"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C9CC7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B70D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2C98B63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7992CF2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0.60%</w:t>
            </w:r>
          </w:p>
        </w:tc>
        <w:tc>
          <w:tcPr>
            <w:tcW w:w="1060" w:type="dxa"/>
            <w:tcBorders>
              <w:top w:val="single" w:sz="8" w:space="0" w:color="auto"/>
              <w:left w:val="nil"/>
              <w:bottom w:val="single" w:sz="8" w:space="0" w:color="auto"/>
              <w:right w:val="nil"/>
            </w:tcBorders>
            <w:shd w:val="clear" w:color="auto" w:fill="auto"/>
            <w:noWrap/>
            <w:vAlign w:val="center"/>
            <w:hideMark/>
          </w:tcPr>
          <w:p w14:paraId="10227C2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012A8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bl>
    <w:p w14:paraId="34BA9E71" w14:textId="7942ED65" w:rsidR="003B3F73" w:rsidRDefault="003B3F73" w:rsidP="00B606E2">
      <w:pPr>
        <w:rPr>
          <w:lang w:val="en-CA"/>
        </w:rPr>
      </w:pPr>
    </w:p>
    <w:p w14:paraId="3E8288DB" w14:textId="3B1C740A" w:rsidR="008F1E98" w:rsidRDefault="008F1E98" w:rsidP="008F1E98">
      <w:pPr>
        <w:pStyle w:val="Caption"/>
        <w:keepNext/>
        <w:spacing w:after="0"/>
        <w:jc w:val="center"/>
      </w:pPr>
      <w:bookmarkStart w:id="235" w:name="_Ref60050683"/>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13</w:t>
      </w:r>
      <w:r w:rsidR="009251DC">
        <w:rPr>
          <w:noProof/>
        </w:rPr>
        <w:fldChar w:fldCharType="end"/>
      </w:r>
      <w:bookmarkEnd w:id="235"/>
      <w:r>
        <w:t xml:space="preserve">: </w:t>
      </w:r>
      <w:r w:rsidRPr="00EF4E2D">
        <w:t xml:space="preserve">Results of </w:t>
      </w:r>
      <w:r w:rsidR="003F7609">
        <w:t>option</w:t>
      </w:r>
      <w:r w:rsidR="003F7609" w:rsidRPr="00EF4E2D">
        <w:t xml:space="preserve"> </w:t>
      </w:r>
      <w:r w:rsidRPr="00EF4E2D">
        <w:t xml:space="preserve">1 on top of CE-1.2.a ( </w:t>
      </w:r>
      <w:r>
        <w:t>HLG</w:t>
      </w:r>
      <w:r w:rsidRPr="00EF4E2D">
        <w:t xml:space="preserve">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B3F73" w:rsidRPr="003B3F73" w14:paraId="3E67DDA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A759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0EF28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7BEDF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A6579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41E36F6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367D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0A30AB6C"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1AFDEA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FEB93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11349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BFA256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67ABA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40CE2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05FABFD9"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82D03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DE125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F721E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81068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872EA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96099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306CE618"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9EA1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03964D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3824AA8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71AFFB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0755148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00313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74863C5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CC3FB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659E47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0439172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1D39E9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51BC74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5DAC3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EB560BD"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CC51F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45534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2B9964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6A102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59DA40B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F178D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408947A"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6F4D18E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BC286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B6873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256E7BD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918A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C7733B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1AB1C0B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34FCB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CFBDA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AB092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38B0F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8DBEF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75CF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7BACD8A8"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03C07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9FD4D5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58D79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F86438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D86EC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1E83A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17A13A6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1009A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F2373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E21B3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DDD7B7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4D75ED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5E8F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6F5CE19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49A8B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67D9D8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2B603C3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25F400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1CCB95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2A1B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731363A"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9485C1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800C0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5FF092D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1.43%</w:t>
            </w:r>
          </w:p>
        </w:tc>
        <w:tc>
          <w:tcPr>
            <w:tcW w:w="1201" w:type="dxa"/>
            <w:tcBorders>
              <w:top w:val="nil"/>
              <w:left w:val="nil"/>
              <w:bottom w:val="nil"/>
              <w:right w:val="single" w:sz="8" w:space="0" w:color="auto"/>
            </w:tcBorders>
            <w:shd w:val="clear" w:color="auto" w:fill="auto"/>
            <w:noWrap/>
            <w:vAlign w:val="center"/>
            <w:hideMark/>
          </w:tcPr>
          <w:p w14:paraId="2B3F432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350067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7DE11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98%</w:t>
            </w:r>
          </w:p>
        </w:tc>
      </w:tr>
      <w:tr w:rsidR="003B3F73" w:rsidRPr="003B3F73" w14:paraId="7599534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5FA271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BB47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3AFC37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8E98B4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29143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C6AAF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98%</w:t>
            </w:r>
          </w:p>
        </w:tc>
      </w:tr>
      <w:tr w:rsidR="003B3F73" w:rsidRPr="003B3F73" w14:paraId="7F540164"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161D505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DA104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52A57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4657D8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48E2EA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DA007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64F8746D"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C64F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DE99B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BCDF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CD3099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72304B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7A040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138648C1"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A97605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C572B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1DE5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0E73FA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28230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8F67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3FC0EF6D"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1A1C45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F723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509F4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9E7A0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611D51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2962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080CCA" w:rsidRPr="003B3F73" w14:paraId="5DD373BA"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ADF9F8"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185B82FA" w14:textId="5DCDA2F4"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6" w:author="SARWER, Mohammed Golam" w:date="2021-01-05T09:44:00Z">
              <w:r>
                <w:rPr>
                  <w:rFonts w:ascii="Arial" w:hAnsi="Arial" w:cs="Arial"/>
                  <w:color w:val="000000"/>
                  <w:sz w:val="18"/>
                  <w:szCs w:val="18"/>
                </w:rPr>
                <w:t>1.49%</w:t>
              </w:r>
            </w:ins>
          </w:p>
        </w:tc>
        <w:tc>
          <w:tcPr>
            <w:tcW w:w="1060" w:type="dxa"/>
            <w:tcBorders>
              <w:top w:val="nil"/>
              <w:left w:val="nil"/>
              <w:bottom w:val="nil"/>
              <w:right w:val="nil"/>
            </w:tcBorders>
            <w:shd w:val="clear" w:color="auto" w:fill="auto"/>
            <w:noWrap/>
            <w:vAlign w:val="center"/>
          </w:tcPr>
          <w:p w14:paraId="09BC692C" w14:textId="34F13FFC"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7" w:author="SARWER, Mohammed Golam" w:date="2021-01-05T09:44:00Z">
              <w:r>
                <w:rPr>
                  <w:rFonts w:ascii="Arial" w:hAnsi="Arial" w:cs="Arial"/>
                  <w:color w:val="000000"/>
                  <w:sz w:val="18"/>
                  <w:szCs w:val="18"/>
                </w:rPr>
                <w:t>1.46%</w:t>
              </w:r>
            </w:ins>
          </w:p>
        </w:tc>
        <w:tc>
          <w:tcPr>
            <w:tcW w:w="1201" w:type="dxa"/>
            <w:tcBorders>
              <w:top w:val="nil"/>
              <w:left w:val="nil"/>
              <w:bottom w:val="nil"/>
              <w:right w:val="single" w:sz="8" w:space="0" w:color="auto"/>
            </w:tcBorders>
            <w:shd w:val="clear" w:color="auto" w:fill="auto"/>
            <w:noWrap/>
            <w:vAlign w:val="center"/>
          </w:tcPr>
          <w:p w14:paraId="1C1B60E1" w14:textId="26307C1E"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8" w:author="SARWER, Mohammed Golam" w:date="2021-01-05T09:44:00Z">
              <w:r>
                <w:rPr>
                  <w:rFonts w:ascii="Arial" w:hAnsi="Arial" w:cs="Arial"/>
                  <w:color w:val="000000"/>
                  <w:sz w:val="18"/>
                  <w:szCs w:val="18"/>
                </w:rPr>
                <w:t>1.49%</w:t>
              </w:r>
            </w:ins>
          </w:p>
        </w:tc>
        <w:tc>
          <w:tcPr>
            <w:tcW w:w="1060" w:type="dxa"/>
            <w:tcBorders>
              <w:top w:val="nil"/>
              <w:left w:val="nil"/>
              <w:bottom w:val="nil"/>
              <w:right w:val="nil"/>
            </w:tcBorders>
            <w:shd w:val="clear" w:color="auto" w:fill="auto"/>
            <w:noWrap/>
            <w:vAlign w:val="center"/>
          </w:tcPr>
          <w:p w14:paraId="61604B70" w14:textId="2D164F02"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9" w:author="SARWER, Mohammed Golam" w:date="2021-01-05T09:4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463AEE44" w14:textId="4BE1DDD6"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0" w:author="SARWER, Mohammed Golam" w:date="2021-01-05T09:44:00Z">
              <w:r>
                <w:rPr>
                  <w:rFonts w:ascii="Arial" w:hAnsi="Arial" w:cs="Arial"/>
                  <w:color w:val="000000"/>
                  <w:sz w:val="18"/>
                  <w:szCs w:val="18"/>
                </w:rPr>
                <w:t>99%</w:t>
              </w:r>
            </w:ins>
          </w:p>
        </w:tc>
      </w:tr>
      <w:tr w:rsidR="00080CCA" w:rsidRPr="003B3F73" w14:paraId="35FC1BF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140B9C49"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1C775DB6" w14:textId="330839FA"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1" w:author="SARWER, Mohammed Golam" w:date="2021-01-05T09:44:00Z">
              <w:r>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tcPr>
          <w:p w14:paraId="2A52C3A5" w14:textId="5DA5007D"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2" w:author="SARWER, Mohammed Golam" w:date="2021-01-05T09:44:00Z">
              <w:r>
                <w:rPr>
                  <w:rFonts w:ascii="Arial" w:hAnsi="Arial" w:cs="Arial"/>
                  <w:color w:val="000000"/>
                  <w:sz w:val="18"/>
                  <w:szCs w:val="18"/>
                </w:rPr>
                <w:t>1.46%</w:t>
              </w:r>
            </w:ins>
          </w:p>
        </w:tc>
        <w:tc>
          <w:tcPr>
            <w:tcW w:w="1201" w:type="dxa"/>
            <w:tcBorders>
              <w:top w:val="nil"/>
              <w:left w:val="nil"/>
              <w:bottom w:val="nil"/>
              <w:right w:val="single" w:sz="8" w:space="0" w:color="auto"/>
            </w:tcBorders>
            <w:shd w:val="clear" w:color="auto" w:fill="auto"/>
            <w:noWrap/>
            <w:vAlign w:val="center"/>
          </w:tcPr>
          <w:p w14:paraId="44285115" w14:textId="1E109EFE"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3" w:author="SARWER, Mohammed Golam" w:date="2021-01-05T09:44:00Z">
              <w:r>
                <w:rPr>
                  <w:rFonts w:ascii="Arial" w:hAnsi="Arial" w:cs="Arial"/>
                  <w:color w:val="000000"/>
                  <w:sz w:val="18"/>
                  <w:szCs w:val="18"/>
                </w:rPr>
                <w:t>1.49%</w:t>
              </w:r>
            </w:ins>
          </w:p>
        </w:tc>
        <w:tc>
          <w:tcPr>
            <w:tcW w:w="1060" w:type="dxa"/>
            <w:tcBorders>
              <w:top w:val="nil"/>
              <w:left w:val="nil"/>
              <w:bottom w:val="nil"/>
              <w:right w:val="nil"/>
            </w:tcBorders>
            <w:shd w:val="clear" w:color="auto" w:fill="auto"/>
            <w:noWrap/>
            <w:vAlign w:val="center"/>
          </w:tcPr>
          <w:p w14:paraId="59BB58B0" w14:textId="7EB0391B"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4" w:author="SARWER, Mohammed Golam" w:date="2021-01-05T09:44: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03462B69" w14:textId="498BC1E9"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5" w:author="SARWER, Mohammed Golam" w:date="2021-01-05T09:44:00Z">
              <w:r>
                <w:rPr>
                  <w:rFonts w:ascii="Arial" w:hAnsi="Arial" w:cs="Arial"/>
                  <w:color w:val="000000"/>
                  <w:sz w:val="18"/>
                  <w:szCs w:val="18"/>
                </w:rPr>
                <w:t>98%</w:t>
              </w:r>
            </w:ins>
          </w:p>
        </w:tc>
      </w:tr>
      <w:tr w:rsidR="00080CCA" w:rsidRPr="003B3F73" w14:paraId="0EF86C0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3C9646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01E2242" w14:textId="119AE04A"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6" w:author="SARWER, Mohammed Golam" w:date="2021-01-05T09:44:00Z">
              <w:r>
                <w:rPr>
                  <w:rFonts w:ascii="Arial" w:hAnsi="Arial" w:cs="Arial"/>
                  <w:color w:val="000000"/>
                  <w:sz w:val="18"/>
                  <w:szCs w:val="18"/>
                </w:rPr>
                <w:t>1.49%</w:t>
              </w:r>
            </w:ins>
          </w:p>
        </w:tc>
        <w:tc>
          <w:tcPr>
            <w:tcW w:w="1060" w:type="dxa"/>
            <w:tcBorders>
              <w:top w:val="single" w:sz="8" w:space="0" w:color="auto"/>
              <w:left w:val="nil"/>
              <w:bottom w:val="single" w:sz="8" w:space="0" w:color="auto"/>
              <w:right w:val="nil"/>
            </w:tcBorders>
            <w:shd w:val="clear" w:color="auto" w:fill="auto"/>
            <w:noWrap/>
            <w:vAlign w:val="center"/>
          </w:tcPr>
          <w:p w14:paraId="1F14F919" w14:textId="7D9B25C9"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7" w:author="SARWER, Mohammed Golam" w:date="2021-01-05T09:44:00Z">
              <w:r>
                <w:rPr>
                  <w:rFonts w:ascii="Arial" w:hAnsi="Arial" w:cs="Arial"/>
                  <w:color w:val="000000"/>
                  <w:sz w:val="18"/>
                  <w:szCs w:val="18"/>
                </w:rPr>
                <w:t>1.46%</w:t>
              </w:r>
            </w:ins>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2A4F3A0" w14:textId="440584FC"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8" w:author="SARWER, Mohammed Golam" w:date="2021-01-05T09:44:00Z">
              <w:r>
                <w:rPr>
                  <w:rFonts w:ascii="Arial" w:hAnsi="Arial" w:cs="Arial"/>
                  <w:color w:val="000000"/>
                  <w:sz w:val="18"/>
                  <w:szCs w:val="18"/>
                </w:rPr>
                <w:t>1.49%</w:t>
              </w:r>
            </w:ins>
          </w:p>
        </w:tc>
        <w:tc>
          <w:tcPr>
            <w:tcW w:w="1060" w:type="dxa"/>
            <w:tcBorders>
              <w:top w:val="single" w:sz="8" w:space="0" w:color="auto"/>
              <w:left w:val="nil"/>
              <w:bottom w:val="single" w:sz="8" w:space="0" w:color="auto"/>
              <w:right w:val="nil"/>
            </w:tcBorders>
            <w:shd w:val="clear" w:color="auto" w:fill="auto"/>
            <w:noWrap/>
            <w:vAlign w:val="center"/>
          </w:tcPr>
          <w:p w14:paraId="0D230430" w14:textId="22CB7FDB"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9" w:author="SARWER, Mohammed Golam" w:date="2021-01-05T09:44: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3646EB9" w14:textId="73F4B2E5"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SARWER, Mohammed Golam" w:date="2021-01-05T09:44:00Z">
              <w:r>
                <w:rPr>
                  <w:rFonts w:ascii="Arial" w:hAnsi="Arial" w:cs="Arial"/>
                  <w:color w:val="000000"/>
                  <w:sz w:val="18"/>
                  <w:szCs w:val="18"/>
                </w:rPr>
                <w:t>98%</w:t>
              </w:r>
            </w:ins>
          </w:p>
        </w:tc>
      </w:tr>
      <w:tr w:rsidR="00080CCA" w:rsidRPr="003B3F73" w14:paraId="1FDD9B9C"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6B55991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DDF7E5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1FF4DB1"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0A54309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AD971B7"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2EC574A"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80CCA" w:rsidRPr="003B3F73" w14:paraId="7BBBAE18"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A76E77"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94586F3" w14:textId="0D800031"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1" w:author="SARWER, Mohammed Golam" w:date="2021-01-05T09:44:00Z">
              <w:r>
                <w:rPr>
                  <w:rFonts w:ascii="Arial" w:hAnsi="Arial" w:cs="Arial"/>
                  <w:color w:val="000000"/>
                  <w:sz w:val="18"/>
                  <w:szCs w:val="18"/>
                </w:rPr>
                <w:t>1.30%</w:t>
              </w:r>
            </w:ins>
          </w:p>
        </w:tc>
        <w:tc>
          <w:tcPr>
            <w:tcW w:w="1060" w:type="dxa"/>
            <w:tcBorders>
              <w:top w:val="single" w:sz="8" w:space="0" w:color="auto"/>
              <w:left w:val="nil"/>
              <w:bottom w:val="single" w:sz="8" w:space="0" w:color="auto"/>
              <w:right w:val="nil"/>
            </w:tcBorders>
            <w:shd w:val="clear" w:color="auto" w:fill="auto"/>
            <w:noWrap/>
            <w:vAlign w:val="center"/>
          </w:tcPr>
          <w:p w14:paraId="1B56E934" w14:textId="02941B2A"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2" w:author="SARWER, Mohammed Golam" w:date="2021-01-05T09:44:00Z">
              <w:r>
                <w:rPr>
                  <w:rFonts w:ascii="Arial" w:hAnsi="Arial" w:cs="Arial"/>
                  <w:color w:val="000000"/>
                  <w:sz w:val="18"/>
                  <w:szCs w:val="18"/>
                </w:rPr>
                <w:t>1.31%</w:t>
              </w:r>
            </w:ins>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703D29F5" w14:textId="06E2D90D"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3" w:author="SARWER, Mohammed Golam" w:date="2021-01-05T09:44:00Z">
              <w:r>
                <w:rPr>
                  <w:rFonts w:ascii="Arial" w:hAnsi="Arial" w:cs="Arial"/>
                  <w:color w:val="000000"/>
                  <w:sz w:val="18"/>
                  <w:szCs w:val="18"/>
                </w:rPr>
                <w:t>1.33%</w:t>
              </w:r>
            </w:ins>
          </w:p>
        </w:tc>
        <w:tc>
          <w:tcPr>
            <w:tcW w:w="1060" w:type="dxa"/>
            <w:tcBorders>
              <w:top w:val="single" w:sz="8" w:space="0" w:color="auto"/>
              <w:left w:val="nil"/>
              <w:bottom w:val="single" w:sz="8" w:space="0" w:color="auto"/>
              <w:right w:val="nil"/>
            </w:tcBorders>
            <w:shd w:val="clear" w:color="auto" w:fill="auto"/>
            <w:noWrap/>
            <w:vAlign w:val="center"/>
          </w:tcPr>
          <w:p w14:paraId="757F9370" w14:textId="47AD8371"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4" w:author="SARWER, Mohammed Golam" w:date="2021-01-05T09:44: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A481E35" w14:textId="66986DF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5" w:author="SARWER, Mohammed Golam" w:date="2021-01-05T09:44:00Z">
              <w:r>
                <w:rPr>
                  <w:rFonts w:ascii="Arial" w:hAnsi="Arial" w:cs="Arial"/>
                  <w:color w:val="000000"/>
                  <w:sz w:val="18"/>
                  <w:szCs w:val="18"/>
                </w:rPr>
                <w:t>98%</w:t>
              </w:r>
            </w:ins>
          </w:p>
        </w:tc>
      </w:tr>
    </w:tbl>
    <w:p w14:paraId="1DBA7848" w14:textId="77777777" w:rsidR="003B3F73" w:rsidRDefault="003B3F73" w:rsidP="00B606E2">
      <w:pPr>
        <w:rPr>
          <w:lang w:val="en-CA"/>
        </w:rPr>
      </w:pPr>
    </w:p>
    <w:p w14:paraId="51D7B3F3" w14:textId="786C4B95"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D9C852B" w14:textId="77777777" w:rsidR="003B3F73" w:rsidRDefault="003B3F73" w:rsidP="00B606E2">
      <w:pPr>
        <w:rPr>
          <w:lang w:val="en-CA"/>
        </w:rPr>
      </w:pPr>
    </w:p>
    <w:p w14:paraId="7511E8BD" w14:textId="120214F0" w:rsidR="008F1E98" w:rsidRDefault="008F1E98" w:rsidP="008F1E98">
      <w:pPr>
        <w:pStyle w:val="Caption"/>
        <w:keepNext/>
        <w:spacing w:after="0"/>
        <w:jc w:val="center"/>
      </w:pPr>
      <w:bookmarkStart w:id="256" w:name="_Ref60050684"/>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14</w:t>
      </w:r>
      <w:r w:rsidR="009251DC">
        <w:rPr>
          <w:noProof/>
        </w:rPr>
        <w:fldChar w:fldCharType="end"/>
      </w:r>
      <w:bookmarkEnd w:id="256"/>
      <w:r>
        <w:t xml:space="preserve">: </w:t>
      </w:r>
      <w:r w:rsidRPr="00706391">
        <w:t xml:space="preserve">Results of </w:t>
      </w:r>
      <w:r w:rsidR="003F7609">
        <w:t xml:space="preserve">option </w:t>
      </w:r>
      <w:r>
        <w:t>1 on top of CE-1.2.a ( PQ</w:t>
      </w:r>
      <w:r w:rsidRPr="00706391">
        <w:t xml:space="preserve"> sequences)</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3B3F73" w:rsidRPr="003B3F73" w14:paraId="2D17D02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9E116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0EB99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F3BF6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601FC6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53CC12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6CBB94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90DCF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7AFF8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AA80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3F782EAA"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59A524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C5402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EE01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EAD96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4733B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33B54A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D08AB9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AC52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D355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621CFD8F"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0A2FEE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818F6C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0BEE4A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656321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63CCA20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C70C2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CD63E2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21BE1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B12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4F8B0164"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384D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40175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070669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1.14%</w:t>
            </w:r>
          </w:p>
        </w:tc>
        <w:tc>
          <w:tcPr>
            <w:tcW w:w="1201" w:type="dxa"/>
            <w:tcBorders>
              <w:top w:val="nil"/>
              <w:left w:val="single" w:sz="8" w:space="0" w:color="auto"/>
              <w:bottom w:val="nil"/>
              <w:right w:val="nil"/>
            </w:tcBorders>
            <w:shd w:val="clear" w:color="auto" w:fill="auto"/>
            <w:noWrap/>
            <w:vAlign w:val="center"/>
            <w:hideMark/>
          </w:tcPr>
          <w:p w14:paraId="1C0DFD3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5FB79F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227F91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2F1672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1.13%</w:t>
            </w:r>
          </w:p>
        </w:tc>
        <w:tc>
          <w:tcPr>
            <w:tcW w:w="1060" w:type="dxa"/>
            <w:tcBorders>
              <w:top w:val="nil"/>
              <w:left w:val="nil"/>
              <w:bottom w:val="nil"/>
              <w:right w:val="nil"/>
            </w:tcBorders>
            <w:shd w:val="clear" w:color="auto" w:fill="auto"/>
            <w:noWrap/>
            <w:vAlign w:val="center"/>
            <w:hideMark/>
          </w:tcPr>
          <w:p w14:paraId="520E39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6C1B00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0365D090"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C135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91CA7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B41CFE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1.06%</w:t>
            </w:r>
          </w:p>
        </w:tc>
        <w:tc>
          <w:tcPr>
            <w:tcW w:w="1201" w:type="dxa"/>
            <w:tcBorders>
              <w:top w:val="nil"/>
              <w:left w:val="single" w:sz="8" w:space="0" w:color="auto"/>
              <w:bottom w:val="nil"/>
              <w:right w:val="nil"/>
            </w:tcBorders>
            <w:shd w:val="clear" w:color="auto" w:fill="auto"/>
            <w:noWrap/>
            <w:vAlign w:val="center"/>
            <w:hideMark/>
          </w:tcPr>
          <w:p w14:paraId="76D1A8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1.06%</w:t>
            </w:r>
          </w:p>
        </w:tc>
        <w:tc>
          <w:tcPr>
            <w:tcW w:w="880" w:type="dxa"/>
            <w:tcBorders>
              <w:top w:val="nil"/>
              <w:left w:val="single" w:sz="8" w:space="0" w:color="auto"/>
              <w:bottom w:val="nil"/>
              <w:right w:val="nil"/>
            </w:tcBorders>
            <w:shd w:val="clear" w:color="auto" w:fill="auto"/>
            <w:noWrap/>
            <w:vAlign w:val="center"/>
            <w:hideMark/>
          </w:tcPr>
          <w:p w14:paraId="643A6A0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3002707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8A1BB4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1F9B880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CBDAB6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78EBC344"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FEC9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89EA8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15F5EF3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6E6EC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33FC29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6BDAFD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4B352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1F42CF7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1EE2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63521865"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07AF0A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133BC9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8D643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6EF96E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1FE2D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F217B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82193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40D6F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28BABF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59127BF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7ED4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B77F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9CFA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A4409A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4F3301C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2D79B9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78AC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6F16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BBF0D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42E57ADE"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52B48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8802AC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7F4DD9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7E6D6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0DBB3B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2DC00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D17A5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31D7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2EF7C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782EA1B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8A7791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BDDCE3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73CB9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FA5FD3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6DF099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422D432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D76BDB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F59AB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13C9B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166FCB5A"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FEA5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571A26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213ADD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A5E34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1.76%</w:t>
            </w:r>
          </w:p>
        </w:tc>
        <w:tc>
          <w:tcPr>
            <w:tcW w:w="880" w:type="dxa"/>
            <w:tcBorders>
              <w:top w:val="nil"/>
              <w:left w:val="single" w:sz="8" w:space="0" w:color="auto"/>
              <w:bottom w:val="nil"/>
              <w:right w:val="nil"/>
            </w:tcBorders>
            <w:shd w:val="clear" w:color="auto" w:fill="auto"/>
            <w:noWrap/>
            <w:vAlign w:val="center"/>
            <w:hideMark/>
          </w:tcPr>
          <w:p w14:paraId="3B238F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5E3B4CB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1.86%</w:t>
            </w:r>
          </w:p>
        </w:tc>
        <w:tc>
          <w:tcPr>
            <w:tcW w:w="1060" w:type="dxa"/>
            <w:tcBorders>
              <w:top w:val="nil"/>
              <w:left w:val="nil"/>
              <w:bottom w:val="nil"/>
              <w:right w:val="single" w:sz="8" w:space="0" w:color="auto"/>
            </w:tcBorders>
            <w:shd w:val="clear" w:color="auto" w:fill="auto"/>
            <w:noWrap/>
            <w:vAlign w:val="center"/>
            <w:hideMark/>
          </w:tcPr>
          <w:p w14:paraId="23FAC0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1.74%</w:t>
            </w:r>
          </w:p>
        </w:tc>
        <w:tc>
          <w:tcPr>
            <w:tcW w:w="1060" w:type="dxa"/>
            <w:tcBorders>
              <w:top w:val="nil"/>
              <w:left w:val="nil"/>
              <w:bottom w:val="nil"/>
              <w:right w:val="nil"/>
            </w:tcBorders>
            <w:shd w:val="clear" w:color="auto" w:fill="auto"/>
            <w:noWrap/>
            <w:vAlign w:val="center"/>
            <w:hideMark/>
          </w:tcPr>
          <w:p w14:paraId="65B310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17B68C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B3EE5EE"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D8F7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39B4E4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2817BC4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319F0DF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880" w:type="dxa"/>
            <w:tcBorders>
              <w:top w:val="nil"/>
              <w:left w:val="single" w:sz="8" w:space="0" w:color="auto"/>
              <w:bottom w:val="nil"/>
              <w:right w:val="nil"/>
            </w:tcBorders>
            <w:shd w:val="clear" w:color="auto" w:fill="auto"/>
            <w:noWrap/>
            <w:vAlign w:val="center"/>
            <w:hideMark/>
          </w:tcPr>
          <w:p w14:paraId="3DE7A79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7B14B35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1060" w:type="dxa"/>
            <w:tcBorders>
              <w:top w:val="nil"/>
              <w:left w:val="nil"/>
              <w:bottom w:val="nil"/>
              <w:right w:val="single" w:sz="8" w:space="0" w:color="auto"/>
            </w:tcBorders>
            <w:shd w:val="clear" w:color="auto" w:fill="auto"/>
            <w:noWrap/>
            <w:vAlign w:val="center"/>
            <w:hideMark/>
          </w:tcPr>
          <w:p w14:paraId="643174A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58565A7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3D9F2A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1A370068"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07BF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4CEA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64DD6A5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D45D9E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1BC48F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5EB3277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FE21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45685A3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58BC2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032A2E98"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4B1760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AD4B2F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CE1C82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CC768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8F2F1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5B357B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DD0FE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5CDC0F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171BB4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54FC13A6"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4A3F9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77001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4BA8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879F95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4A5EA46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2BD58C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894D6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6B49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FC029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660D23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658ABB8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648AC9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11FD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63490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199FE2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5CC4F5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0C0B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1795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CA4D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3E1EE74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107E42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6C95C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5E9BA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2A0A7A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484BBD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1CBB6F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D9F38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B3F73">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03B385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ED569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B3F73">
              <w:rPr>
                <w:rFonts w:ascii="Arial" w:hAnsi="Arial" w:cs="Arial"/>
                <w:color w:val="000000"/>
                <w:sz w:val="18"/>
                <w:szCs w:val="18"/>
              </w:rPr>
              <w:t>DecT</w:t>
            </w:r>
            <w:proofErr w:type="spellEnd"/>
          </w:p>
        </w:tc>
      </w:tr>
      <w:tr w:rsidR="003B3F73" w:rsidRPr="003B3F73" w14:paraId="64A2DE15"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B1F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541FDE3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hideMark/>
          </w:tcPr>
          <w:p w14:paraId="659D405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1.87%</w:t>
            </w:r>
          </w:p>
        </w:tc>
        <w:tc>
          <w:tcPr>
            <w:tcW w:w="1201" w:type="dxa"/>
            <w:tcBorders>
              <w:top w:val="nil"/>
              <w:left w:val="single" w:sz="8" w:space="0" w:color="auto"/>
              <w:bottom w:val="nil"/>
              <w:right w:val="nil"/>
            </w:tcBorders>
            <w:shd w:val="clear" w:color="auto" w:fill="auto"/>
            <w:noWrap/>
            <w:vAlign w:val="center"/>
            <w:hideMark/>
          </w:tcPr>
          <w:p w14:paraId="5CBA51A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72DC2E4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03E8C1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1.80%</w:t>
            </w:r>
          </w:p>
        </w:tc>
        <w:tc>
          <w:tcPr>
            <w:tcW w:w="1060" w:type="dxa"/>
            <w:tcBorders>
              <w:top w:val="nil"/>
              <w:left w:val="nil"/>
              <w:bottom w:val="nil"/>
              <w:right w:val="single" w:sz="8" w:space="0" w:color="auto"/>
            </w:tcBorders>
            <w:shd w:val="clear" w:color="auto" w:fill="auto"/>
            <w:noWrap/>
            <w:vAlign w:val="center"/>
            <w:hideMark/>
          </w:tcPr>
          <w:p w14:paraId="13644A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097AEF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C36929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1D3A762C"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EB80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6579E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1.31%</w:t>
            </w:r>
          </w:p>
        </w:tc>
        <w:tc>
          <w:tcPr>
            <w:tcW w:w="1060" w:type="dxa"/>
            <w:tcBorders>
              <w:top w:val="nil"/>
              <w:left w:val="single" w:sz="8" w:space="0" w:color="auto"/>
              <w:bottom w:val="nil"/>
              <w:right w:val="nil"/>
            </w:tcBorders>
            <w:shd w:val="clear" w:color="auto" w:fill="auto"/>
            <w:noWrap/>
            <w:vAlign w:val="center"/>
            <w:hideMark/>
          </w:tcPr>
          <w:p w14:paraId="5A5CA4F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1.65%</w:t>
            </w:r>
          </w:p>
        </w:tc>
        <w:tc>
          <w:tcPr>
            <w:tcW w:w="1201" w:type="dxa"/>
            <w:tcBorders>
              <w:top w:val="nil"/>
              <w:left w:val="single" w:sz="8" w:space="0" w:color="auto"/>
              <w:bottom w:val="nil"/>
              <w:right w:val="nil"/>
            </w:tcBorders>
            <w:shd w:val="clear" w:color="auto" w:fill="auto"/>
            <w:noWrap/>
            <w:vAlign w:val="center"/>
            <w:hideMark/>
          </w:tcPr>
          <w:p w14:paraId="2F31E9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1.60%</w:t>
            </w:r>
          </w:p>
        </w:tc>
        <w:tc>
          <w:tcPr>
            <w:tcW w:w="880" w:type="dxa"/>
            <w:tcBorders>
              <w:top w:val="nil"/>
              <w:left w:val="single" w:sz="8" w:space="0" w:color="auto"/>
              <w:bottom w:val="nil"/>
              <w:right w:val="nil"/>
            </w:tcBorders>
            <w:shd w:val="clear" w:color="auto" w:fill="auto"/>
            <w:noWrap/>
            <w:vAlign w:val="center"/>
            <w:hideMark/>
          </w:tcPr>
          <w:p w14:paraId="28CD51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67B015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6944D7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1.60%</w:t>
            </w:r>
          </w:p>
        </w:tc>
        <w:tc>
          <w:tcPr>
            <w:tcW w:w="1060" w:type="dxa"/>
            <w:tcBorders>
              <w:top w:val="nil"/>
              <w:left w:val="nil"/>
              <w:bottom w:val="nil"/>
              <w:right w:val="nil"/>
            </w:tcBorders>
            <w:shd w:val="clear" w:color="auto" w:fill="auto"/>
            <w:noWrap/>
            <w:vAlign w:val="center"/>
            <w:hideMark/>
          </w:tcPr>
          <w:p w14:paraId="11034D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6B4B2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148F019"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D44A9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3DEC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hideMark/>
          </w:tcPr>
          <w:p w14:paraId="57A20C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7EBAB49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1.66%</w:t>
            </w:r>
          </w:p>
        </w:tc>
        <w:tc>
          <w:tcPr>
            <w:tcW w:w="880" w:type="dxa"/>
            <w:tcBorders>
              <w:top w:val="single" w:sz="8" w:space="0" w:color="auto"/>
              <w:left w:val="nil"/>
              <w:bottom w:val="single" w:sz="8" w:space="0" w:color="auto"/>
              <w:right w:val="nil"/>
            </w:tcBorders>
            <w:shd w:val="clear" w:color="auto" w:fill="auto"/>
            <w:noWrap/>
            <w:vAlign w:val="center"/>
            <w:hideMark/>
          </w:tcPr>
          <w:p w14:paraId="5BAF5B0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hideMark/>
          </w:tcPr>
          <w:p w14:paraId="7142ED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AEC8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1.65%</w:t>
            </w:r>
          </w:p>
        </w:tc>
        <w:tc>
          <w:tcPr>
            <w:tcW w:w="1060" w:type="dxa"/>
            <w:tcBorders>
              <w:top w:val="single" w:sz="8" w:space="0" w:color="auto"/>
              <w:left w:val="nil"/>
              <w:bottom w:val="single" w:sz="8" w:space="0" w:color="auto"/>
              <w:right w:val="nil"/>
            </w:tcBorders>
            <w:shd w:val="clear" w:color="auto" w:fill="auto"/>
            <w:noWrap/>
            <w:vAlign w:val="center"/>
            <w:hideMark/>
          </w:tcPr>
          <w:p w14:paraId="5F61396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E3CD5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173159A4"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762FCE1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3022E7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5BE14B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82D06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424EC1B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26AA03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92095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07C5B5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C9F1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0338E747"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489AD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6998D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hideMark/>
          </w:tcPr>
          <w:p w14:paraId="6D18CB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1.56%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B4834A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1.49%</w:t>
            </w:r>
          </w:p>
        </w:tc>
        <w:tc>
          <w:tcPr>
            <w:tcW w:w="880" w:type="dxa"/>
            <w:tcBorders>
              <w:top w:val="single" w:sz="8" w:space="0" w:color="auto"/>
              <w:left w:val="nil"/>
              <w:bottom w:val="single" w:sz="8" w:space="0" w:color="auto"/>
              <w:right w:val="nil"/>
            </w:tcBorders>
            <w:shd w:val="clear" w:color="auto" w:fill="auto"/>
            <w:noWrap/>
            <w:vAlign w:val="center"/>
            <w:hideMark/>
          </w:tcPr>
          <w:p w14:paraId="4C17E23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hideMark/>
          </w:tcPr>
          <w:p w14:paraId="4B4E878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1.52%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B283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4158E7A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BCACA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bl>
    <w:p w14:paraId="4DC6FD22" w14:textId="0DE693EF" w:rsidR="003B3F73" w:rsidRDefault="003B3F73" w:rsidP="00B606E2">
      <w:pPr>
        <w:rPr>
          <w:lang w:val="en-CA"/>
        </w:rPr>
      </w:pPr>
    </w:p>
    <w:p w14:paraId="42A10EF5" w14:textId="3BB83319" w:rsidR="003B3F73" w:rsidRDefault="007F059E" w:rsidP="00B606E2">
      <w:pPr>
        <w:rPr>
          <w:lang w:val="en-CA"/>
        </w:rPr>
      </w:pPr>
      <w:r>
        <w:rPr>
          <w:lang w:val="en-CA"/>
        </w:rPr>
        <w:fldChar w:fldCharType="begin"/>
      </w:r>
      <w:r>
        <w:rPr>
          <w:lang w:val="en-CA"/>
        </w:rPr>
        <w:instrText xml:space="preserve"> REF _Ref60051578 \h </w:instrText>
      </w:r>
      <w:r>
        <w:rPr>
          <w:lang w:val="en-CA"/>
        </w:rPr>
      </w:r>
      <w:r>
        <w:rPr>
          <w:lang w:val="en-CA"/>
        </w:rPr>
        <w:fldChar w:fldCharType="separate"/>
      </w:r>
      <w:r w:rsidR="00FA3EB4">
        <w:t xml:space="preserve">Table </w:t>
      </w:r>
      <w:r w:rsidR="00FA3EB4">
        <w:rPr>
          <w:noProof/>
        </w:rPr>
        <w:t>15</w:t>
      </w:r>
      <w:r>
        <w:rPr>
          <w:lang w:val="en-CA"/>
        </w:rPr>
        <w:fldChar w:fldCharType="end"/>
      </w:r>
      <w:r>
        <w:rPr>
          <w:lang w:val="en-CA"/>
        </w:rPr>
        <w:t xml:space="preserve">, </w:t>
      </w:r>
      <w:r>
        <w:rPr>
          <w:lang w:val="en-CA"/>
        </w:rPr>
        <w:fldChar w:fldCharType="begin"/>
      </w:r>
      <w:r>
        <w:rPr>
          <w:lang w:val="en-CA"/>
        </w:rPr>
        <w:instrText xml:space="preserve"> REF _Ref60051587 \h </w:instrText>
      </w:r>
      <w:r>
        <w:rPr>
          <w:lang w:val="en-CA"/>
        </w:rPr>
      </w:r>
      <w:r>
        <w:rPr>
          <w:lang w:val="en-CA"/>
        </w:rPr>
        <w:fldChar w:fldCharType="separate"/>
      </w:r>
      <w:r w:rsidR="00FA3EB4">
        <w:t xml:space="preserve">Table </w:t>
      </w:r>
      <w:r w:rsidR="00FA3EB4">
        <w:rPr>
          <w:noProof/>
        </w:rPr>
        <w:t>16</w:t>
      </w:r>
      <w:r>
        <w:rPr>
          <w:lang w:val="en-CA"/>
        </w:rPr>
        <w:fldChar w:fldCharType="end"/>
      </w:r>
      <w:r>
        <w:rPr>
          <w:lang w:val="en-CA"/>
        </w:rPr>
        <w:t xml:space="preserve"> and </w:t>
      </w:r>
      <w:r>
        <w:rPr>
          <w:lang w:val="en-CA"/>
        </w:rPr>
        <w:fldChar w:fldCharType="begin"/>
      </w:r>
      <w:r>
        <w:rPr>
          <w:lang w:val="en-CA"/>
        </w:rPr>
        <w:instrText xml:space="preserve"> REF _Ref60051595 \h </w:instrText>
      </w:r>
      <w:r>
        <w:rPr>
          <w:lang w:val="en-CA"/>
        </w:rPr>
      </w:r>
      <w:r>
        <w:rPr>
          <w:lang w:val="en-CA"/>
        </w:rPr>
        <w:fldChar w:fldCharType="separate"/>
      </w:r>
      <w:r w:rsidR="00FA3EB4">
        <w:t xml:space="preserve">Table </w:t>
      </w:r>
      <w:r w:rsidR="00FA3EB4">
        <w:rPr>
          <w:noProof/>
        </w:rPr>
        <w:t>17</w:t>
      </w:r>
      <w:r>
        <w:rPr>
          <w:lang w:val="en-CA"/>
        </w:rPr>
        <w:fldChar w:fldCharType="end"/>
      </w:r>
      <w:r>
        <w:rPr>
          <w:lang w:val="en-CA"/>
        </w:rPr>
        <w:t xml:space="preserve"> shows the results of </w:t>
      </w:r>
      <w:r w:rsidR="003F7609">
        <w:rPr>
          <w:lang w:val="en-CA"/>
        </w:rPr>
        <w:t xml:space="preserve">option </w:t>
      </w:r>
      <w:r>
        <w:rPr>
          <w:lang w:val="en-CA"/>
        </w:rPr>
        <w:t xml:space="preserve">2 of SVT, HLG, and PQ sequences, respectively. It is shown that the coding performance of </w:t>
      </w:r>
      <w:r w:rsidR="005074F2">
        <w:rPr>
          <w:lang w:val="en-CA"/>
        </w:rPr>
        <w:t xml:space="preserve">option </w:t>
      </w:r>
      <w:r>
        <w:rPr>
          <w:lang w:val="en-CA"/>
        </w:rPr>
        <w:t xml:space="preserve">1 and </w:t>
      </w:r>
      <w:r w:rsidR="005074F2">
        <w:rPr>
          <w:lang w:val="en-CA"/>
        </w:rPr>
        <w:t xml:space="preserve">option </w:t>
      </w:r>
      <w:r>
        <w:rPr>
          <w:lang w:val="en-CA"/>
        </w:rPr>
        <w:t xml:space="preserve">2 is similar, however, </w:t>
      </w:r>
      <w:r w:rsidR="003F7609">
        <w:rPr>
          <w:lang w:val="en-CA"/>
        </w:rPr>
        <w:t xml:space="preserve">option </w:t>
      </w:r>
      <w:r>
        <w:rPr>
          <w:lang w:val="en-CA"/>
        </w:rPr>
        <w:t xml:space="preserve">2 requires </w:t>
      </w:r>
      <w:r w:rsidR="00025763">
        <w:rPr>
          <w:lang w:val="en-CA"/>
        </w:rPr>
        <w:t xml:space="preserve">fewer </w:t>
      </w:r>
      <w:r>
        <w:rPr>
          <w:lang w:val="en-CA"/>
        </w:rPr>
        <w:t xml:space="preserve">number of alignments. </w:t>
      </w:r>
    </w:p>
    <w:p w14:paraId="0548BA04" w14:textId="77777777" w:rsidR="007F059E" w:rsidRDefault="007F059E" w:rsidP="00B606E2">
      <w:pPr>
        <w:rPr>
          <w:lang w:val="en-CA"/>
        </w:rPr>
      </w:pPr>
    </w:p>
    <w:p w14:paraId="04C9B72A" w14:textId="38006E40" w:rsidR="003D6F29" w:rsidRDefault="003D6F29" w:rsidP="003D6F29">
      <w:pPr>
        <w:pStyle w:val="Caption"/>
        <w:keepNext/>
        <w:spacing w:after="0"/>
        <w:jc w:val="center"/>
      </w:pPr>
      <w:bookmarkStart w:id="257" w:name="_Ref60051578"/>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15</w:t>
      </w:r>
      <w:r w:rsidR="009251DC">
        <w:rPr>
          <w:noProof/>
        </w:rPr>
        <w:fldChar w:fldCharType="end"/>
      </w:r>
      <w:bookmarkEnd w:id="257"/>
      <w:r>
        <w:t xml:space="preserve">: </w:t>
      </w:r>
      <w:r w:rsidRPr="001270D4">
        <w:t xml:space="preserve">Results of </w:t>
      </w:r>
      <w:r w:rsidR="003F7609">
        <w:t>option</w:t>
      </w:r>
      <w:r w:rsidR="003F7609" w:rsidRPr="001270D4">
        <w:t xml:space="preserve"> </w:t>
      </w:r>
      <w:r>
        <w:t>2</w:t>
      </w:r>
      <w:r w:rsidRPr="001270D4">
        <w:t xml:space="preserve"> on top of CE-1.2.a ( SVT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D6F29" w:rsidRPr="003D6F29" w14:paraId="0AA72D7B"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0C84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36BD8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1203C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52840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430695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44CE3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7037D83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4A888EF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3E0836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1EB83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8D610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ACF537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C17F2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0048932D"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96F19D7"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63F0ED2" w14:textId="57A1ABC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C284D3A" w14:textId="31148CBC"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1279A17" w14:textId="35A9496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74F2D09"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7F9373"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15670113"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42C4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B6B8C0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77E776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5AABEE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26B712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EDFA91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91%</w:t>
            </w:r>
          </w:p>
        </w:tc>
      </w:tr>
      <w:tr w:rsidR="003D6F29" w:rsidRPr="003D6F29" w14:paraId="1033A3F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BA0E9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73CFE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A0AB6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7FB14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263F98D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D7570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318C4C65"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825A8D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CA70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3C51AE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4A92E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0978134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8864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95%</w:t>
            </w:r>
          </w:p>
        </w:tc>
      </w:tr>
      <w:tr w:rsidR="003D6F29" w:rsidRPr="003D6F29" w14:paraId="300A7B7A"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E5B93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A4812F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A0C7C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C0D39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6DA6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8A69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7A7EBF1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2FCE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04E8B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617F7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062D14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3A03E9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1E3F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0245FCB"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B74F7D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54FF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D2DAC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81EF74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770149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7FE2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10986A4D"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E7BDDA4"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0F2AFD4" w14:textId="074B4A8A"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95003EC" w14:textId="72C52E2F"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DB35F82" w14:textId="6981384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563D1DA"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764094"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1660A185"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32BB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F40B7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0DDC7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373BA51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0639153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EE7DE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92%</w:t>
            </w:r>
          </w:p>
        </w:tc>
      </w:tr>
      <w:tr w:rsidR="003D6F29" w:rsidRPr="003D6F29" w14:paraId="7ED6CA1C"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42131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86D237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6DF6C4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2ED3CF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0ED1EB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649F8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0B981E50"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114814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AFF98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2C0472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19B3D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7B9D89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C32C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r w:rsidR="003D6F29" w:rsidRPr="003D6F29" w14:paraId="2197225E"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5CF99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84A98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0BF6A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1A66750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7A3E83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610E7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7F768CC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0E286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317A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361E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83CFA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66A9B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ED2A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41222DC8"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0202B49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lastRenderedPageBreak/>
              <w:t> </w:t>
            </w:r>
          </w:p>
        </w:tc>
        <w:tc>
          <w:tcPr>
            <w:tcW w:w="1060" w:type="dxa"/>
            <w:tcBorders>
              <w:top w:val="nil"/>
              <w:left w:val="single" w:sz="8" w:space="0" w:color="auto"/>
              <w:bottom w:val="nil"/>
              <w:right w:val="nil"/>
            </w:tcBorders>
            <w:shd w:val="clear" w:color="auto" w:fill="auto"/>
            <w:noWrap/>
            <w:vAlign w:val="center"/>
            <w:hideMark/>
          </w:tcPr>
          <w:p w14:paraId="3CD79F1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FFD83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0171ED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207A61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7B240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2345C096"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7433A8E"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92A3ED0" w14:textId="22A8410C"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G</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4B89A9C" w14:textId="0485625B"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B</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91045D6" w14:textId="0156A043"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432C3">
              <w:rPr>
                <w:rFonts w:ascii="Arial" w:hAnsi="Arial" w:cs="Arial"/>
                <w:sz w:val="18"/>
                <w:szCs w:val="18"/>
              </w:rPr>
              <w:t>psnr</w:t>
            </w:r>
            <w:r>
              <w:rPr>
                <w:rFonts w:ascii="Arial" w:hAnsi="Arial" w:cs="Arial"/>
                <w:sz w:val="18"/>
                <w:szCs w:val="18"/>
              </w:rPr>
              <w:t>R</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05403A0"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1BE5A5"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46F5363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FA059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3B48C0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06CC8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4847515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73075F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CE3B7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93%</w:t>
            </w:r>
          </w:p>
        </w:tc>
      </w:tr>
      <w:tr w:rsidR="003D6F29" w:rsidRPr="003D6F29" w14:paraId="21B3843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482CE17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7CD2B97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3B221A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0.74%</w:t>
            </w:r>
          </w:p>
        </w:tc>
        <w:tc>
          <w:tcPr>
            <w:tcW w:w="1201" w:type="dxa"/>
            <w:tcBorders>
              <w:top w:val="nil"/>
              <w:left w:val="nil"/>
              <w:bottom w:val="nil"/>
              <w:right w:val="single" w:sz="8" w:space="0" w:color="auto"/>
            </w:tcBorders>
            <w:shd w:val="clear" w:color="auto" w:fill="auto"/>
            <w:noWrap/>
            <w:vAlign w:val="center"/>
            <w:hideMark/>
          </w:tcPr>
          <w:p w14:paraId="2663FA2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647FE94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253D7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C1B46AA"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EE46C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33A1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03C1F13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24F4D3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0.64%</w:t>
            </w:r>
          </w:p>
        </w:tc>
        <w:tc>
          <w:tcPr>
            <w:tcW w:w="1060" w:type="dxa"/>
            <w:tcBorders>
              <w:top w:val="single" w:sz="8" w:space="0" w:color="auto"/>
              <w:left w:val="nil"/>
              <w:bottom w:val="single" w:sz="8" w:space="0" w:color="auto"/>
              <w:right w:val="nil"/>
            </w:tcBorders>
            <w:shd w:val="clear" w:color="auto" w:fill="auto"/>
            <w:noWrap/>
            <w:vAlign w:val="center"/>
            <w:hideMark/>
          </w:tcPr>
          <w:p w14:paraId="775295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3075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r w:rsidR="003D6F29" w:rsidRPr="003D6F29" w14:paraId="395D0803"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3D72E5C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BE63D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AE30BE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34DB17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69DA2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88249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1E3787C0"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092F3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65E9F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18CD620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A3764D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0.60%</w:t>
            </w:r>
          </w:p>
        </w:tc>
        <w:tc>
          <w:tcPr>
            <w:tcW w:w="1060" w:type="dxa"/>
            <w:tcBorders>
              <w:top w:val="single" w:sz="8" w:space="0" w:color="auto"/>
              <w:left w:val="nil"/>
              <w:bottom w:val="single" w:sz="8" w:space="0" w:color="auto"/>
              <w:right w:val="nil"/>
            </w:tcBorders>
            <w:shd w:val="clear" w:color="auto" w:fill="auto"/>
            <w:noWrap/>
            <w:vAlign w:val="center"/>
            <w:hideMark/>
          </w:tcPr>
          <w:p w14:paraId="5A2456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28E0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bl>
    <w:p w14:paraId="6BE4C458" w14:textId="6569AE45" w:rsidR="003B3F73" w:rsidRDefault="003B3F73" w:rsidP="00B606E2">
      <w:pPr>
        <w:rPr>
          <w:lang w:val="en-CA"/>
        </w:rPr>
      </w:pPr>
    </w:p>
    <w:p w14:paraId="224F67BB" w14:textId="1B15F61D" w:rsidR="003D6F29" w:rsidRDefault="003D6F29" w:rsidP="00B606E2">
      <w:pPr>
        <w:rPr>
          <w:lang w:val="en-CA"/>
        </w:rPr>
      </w:pPr>
    </w:p>
    <w:p w14:paraId="4427BCF5" w14:textId="06F79354" w:rsidR="003D6F29" w:rsidRDefault="003D6F29" w:rsidP="003D6F29">
      <w:pPr>
        <w:pStyle w:val="Caption"/>
        <w:keepNext/>
        <w:spacing w:after="0"/>
        <w:jc w:val="center"/>
      </w:pPr>
      <w:bookmarkStart w:id="258" w:name="_Ref60051587"/>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16</w:t>
      </w:r>
      <w:r w:rsidR="009251DC">
        <w:rPr>
          <w:noProof/>
        </w:rPr>
        <w:fldChar w:fldCharType="end"/>
      </w:r>
      <w:bookmarkEnd w:id="258"/>
      <w:r>
        <w:t xml:space="preserve">: </w:t>
      </w:r>
      <w:r w:rsidRPr="00C6232A">
        <w:t xml:space="preserve">Results of </w:t>
      </w:r>
      <w:r w:rsidR="003F7609">
        <w:t>option</w:t>
      </w:r>
      <w:r w:rsidR="003F7609" w:rsidRPr="00C6232A">
        <w:t xml:space="preserve"> </w:t>
      </w:r>
      <w:r w:rsidRPr="00C6232A">
        <w:t xml:space="preserve">2 on top of CE-1.2.a ( </w:t>
      </w:r>
      <w:r>
        <w:t>HLG</w:t>
      </w:r>
      <w:r w:rsidRPr="00C6232A">
        <w:t xml:space="preserve">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D6F29" w:rsidRPr="003D6F29" w14:paraId="190553FE"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F5D0A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52B7F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F6941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40378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437DFA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8BEC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D72A98E"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7C74087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76C6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99D44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D7211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1E9C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735AE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5380B8E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2DF866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434D54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9E6917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D6703B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406E8B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1973E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15E8BAE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41D75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54EF46F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7A82AFE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02A2E48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3E2688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4324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5545B52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C55DF6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2567EC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1EDA57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395E74F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77BA54B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251C0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574F380A"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E4314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77287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5C58BB6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5319DA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21EC8EE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33A50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77DC753F"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1525B5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2AE99C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F4E26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417D5B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6E780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5FFF8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56E81B5A"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8AE06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CFCC9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E9DD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1E7683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6596B95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50F5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2433065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16E275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9E7C75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BD717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5B984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290F43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999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4502720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486BEC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05282B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86E2B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59A13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2DE7A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188D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1829DEE4"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DCD29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77874A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C3E85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2590593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2DBB97E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0BF5B9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65C1BCC7"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958904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5A4615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3E36329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1.45%</w:t>
            </w:r>
          </w:p>
        </w:tc>
        <w:tc>
          <w:tcPr>
            <w:tcW w:w="1201" w:type="dxa"/>
            <w:tcBorders>
              <w:top w:val="nil"/>
              <w:left w:val="nil"/>
              <w:bottom w:val="nil"/>
              <w:right w:val="single" w:sz="8" w:space="0" w:color="auto"/>
            </w:tcBorders>
            <w:shd w:val="clear" w:color="auto" w:fill="auto"/>
            <w:noWrap/>
            <w:vAlign w:val="center"/>
            <w:hideMark/>
          </w:tcPr>
          <w:p w14:paraId="4040E1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41D2F4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EABF42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20A47A42"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47404D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EBAC0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4933CA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2FEE6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67E6AC3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688A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0B05D660"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0F3095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6BB61B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3DA0B26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58E7E1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2B8F5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CB29B8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1A67F6B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DE1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B3DC4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1574E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83323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CF528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12A5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303DF55E"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16F8D7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91D0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048E3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1D06E8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42C30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438B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6980E21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3FAD2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867205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0750C9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4140C5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CF199B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A239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9F3C8E" w:rsidRPr="003D6F29" w14:paraId="323BD5A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6E2C4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6DA561CD" w14:textId="3EB10BB4"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9" w:author="SARWER, Mohammed Golam" w:date="2021-01-05T09:45:00Z">
              <w:r>
                <w:rPr>
                  <w:rFonts w:ascii="Arial" w:hAnsi="Arial" w:cs="Arial"/>
                  <w:color w:val="000000"/>
                  <w:sz w:val="18"/>
                  <w:szCs w:val="18"/>
                </w:rPr>
                <w:t>1.50%</w:t>
              </w:r>
            </w:ins>
          </w:p>
        </w:tc>
        <w:tc>
          <w:tcPr>
            <w:tcW w:w="1060" w:type="dxa"/>
            <w:tcBorders>
              <w:top w:val="nil"/>
              <w:left w:val="nil"/>
              <w:bottom w:val="nil"/>
              <w:right w:val="nil"/>
            </w:tcBorders>
            <w:shd w:val="clear" w:color="auto" w:fill="auto"/>
            <w:noWrap/>
            <w:vAlign w:val="center"/>
          </w:tcPr>
          <w:p w14:paraId="7CA5F6A5" w14:textId="291ACCE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SARWER, Mohammed Golam" w:date="2021-01-05T09:45:00Z">
              <w:r>
                <w:rPr>
                  <w:rFonts w:ascii="Arial" w:hAnsi="Arial" w:cs="Arial"/>
                  <w:color w:val="000000"/>
                  <w:sz w:val="18"/>
                  <w:szCs w:val="18"/>
                </w:rPr>
                <w:t>1.46%</w:t>
              </w:r>
            </w:ins>
          </w:p>
        </w:tc>
        <w:tc>
          <w:tcPr>
            <w:tcW w:w="1201" w:type="dxa"/>
            <w:tcBorders>
              <w:top w:val="nil"/>
              <w:left w:val="nil"/>
              <w:bottom w:val="nil"/>
              <w:right w:val="single" w:sz="8" w:space="0" w:color="auto"/>
            </w:tcBorders>
            <w:shd w:val="clear" w:color="auto" w:fill="auto"/>
            <w:noWrap/>
            <w:vAlign w:val="center"/>
          </w:tcPr>
          <w:p w14:paraId="05F41DD8" w14:textId="0433DC4B"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1" w:author="SARWER, Mohammed Golam" w:date="2021-01-05T09:45:00Z">
              <w:r>
                <w:rPr>
                  <w:rFonts w:ascii="Arial" w:hAnsi="Arial" w:cs="Arial"/>
                  <w:color w:val="000000"/>
                  <w:sz w:val="18"/>
                  <w:szCs w:val="18"/>
                </w:rPr>
                <w:t>1.50%</w:t>
              </w:r>
            </w:ins>
          </w:p>
        </w:tc>
        <w:tc>
          <w:tcPr>
            <w:tcW w:w="1060" w:type="dxa"/>
            <w:tcBorders>
              <w:top w:val="nil"/>
              <w:left w:val="nil"/>
              <w:bottom w:val="nil"/>
              <w:right w:val="nil"/>
            </w:tcBorders>
            <w:shd w:val="clear" w:color="auto" w:fill="auto"/>
            <w:noWrap/>
            <w:vAlign w:val="center"/>
          </w:tcPr>
          <w:p w14:paraId="01298B5D" w14:textId="5496CDF6"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SARWER, Mohammed Golam" w:date="2021-01-05T09:45: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31D4227D" w14:textId="3868305B"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3" w:author="SARWER, Mohammed Golam" w:date="2021-01-05T09:45:00Z">
              <w:r>
                <w:rPr>
                  <w:rFonts w:ascii="Arial" w:hAnsi="Arial" w:cs="Arial"/>
                  <w:color w:val="000000"/>
                  <w:sz w:val="18"/>
                  <w:szCs w:val="18"/>
                </w:rPr>
                <w:t>99%</w:t>
              </w:r>
            </w:ins>
          </w:p>
        </w:tc>
      </w:tr>
      <w:tr w:rsidR="009F3C8E" w:rsidRPr="003D6F29" w14:paraId="61002D59"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3C7F33A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6ED6BAA" w14:textId="1013F2AC"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SARWER, Mohammed Golam" w:date="2021-01-05T09:45:00Z">
              <w:r>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tcPr>
          <w:p w14:paraId="0D4840C3" w14:textId="68515B44"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5" w:author="SARWER, Mohammed Golam" w:date="2021-01-05T09:45:00Z">
              <w:r>
                <w:rPr>
                  <w:rFonts w:ascii="Arial" w:hAnsi="Arial" w:cs="Arial"/>
                  <w:color w:val="000000"/>
                  <w:sz w:val="18"/>
                  <w:szCs w:val="18"/>
                </w:rPr>
                <w:t>1.46%</w:t>
              </w:r>
            </w:ins>
          </w:p>
        </w:tc>
        <w:tc>
          <w:tcPr>
            <w:tcW w:w="1201" w:type="dxa"/>
            <w:tcBorders>
              <w:top w:val="nil"/>
              <w:left w:val="nil"/>
              <w:bottom w:val="nil"/>
              <w:right w:val="single" w:sz="8" w:space="0" w:color="auto"/>
            </w:tcBorders>
            <w:shd w:val="clear" w:color="auto" w:fill="auto"/>
            <w:noWrap/>
            <w:vAlign w:val="center"/>
          </w:tcPr>
          <w:p w14:paraId="27E930D0" w14:textId="1427350B"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SARWER, Mohammed Golam" w:date="2021-01-05T09:45:00Z">
              <w:r>
                <w:rPr>
                  <w:rFonts w:ascii="Arial" w:hAnsi="Arial" w:cs="Arial"/>
                  <w:color w:val="000000"/>
                  <w:sz w:val="18"/>
                  <w:szCs w:val="18"/>
                </w:rPr>
                <w:t>1.50%</w:t>
              </w:r>
            </w:ins>
          </w:p>
        </w:tc>
        <w:tc>
          <w:tcPr>
            <w:tcW w:w="1060" w:type="dxa"/>
            <w:tcBorders>
              <w:top w:val="nil"/>
              <w:left w:val="nil"/>
              <w:bottom w:val="nil"/>
              <w:right w:val="nil"/>
            </w:tcBorders>
            <w:shd w:val="clear" w:color="auto" w:fill="auto"/>
            <w:noWrap/>
            <w:vAlign w:val="center"/>
          </w:tcPr>
          <w:p w14:paraId="38026957" w14:textId="3F2AABB5"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7" w:author="SARWER, Mohammed Golam" w:date="2021-01-05T09:45: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4F8FF6E9" w14:textId="630A07E2"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SARWER, Mohammed Golam" w:date="2021-01-05T09:45:00Z">
              <w:r>
                <w:rPr>
                  <w:rFonts w:ascii="Arial" w:hAnsi="Arial" w:cs="Arial"/>
                  <w:color w:val="000000"/>
                  <w:sz w:val="18"/>
                  <w:szCs w:val="18"/>
                </w:rPr>
                <w:t>98%</w:t>
              </w:r>
            </w:ins>
          </w:p>
        </w:tc>
      </w:tr>
      <w:tr w:rsidR="009F3C8E" w:rsidRPr="003D6F29" w14:paraId="7778376D"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ED88DF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4CB2661" w14:textId="12DD4DBC"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9" w:author="SARWER, Mohammed Golam" w:date="2021-01-05T09:45:00Z">
              <w:r>
                <w:rPr>
                  <w:rFonts w:ascii="Arial" w:hAnsi="Arial" w:cs="Arial"/>
                  <w:color w:val="000000"/>
                  <w:sz w:val="18"/>
                  <w:szCs w:val="18"/>
                </w:rPr>
                <w:t>1.49%</w:t>
              </w:r>
            </w:ins>
          </w:p>
        </w:tc>
        <w:tc>
          <w:tcPr>
            <w:tcW w:w="1060" w:type="dxa"/>
            <w:tcBorders>
              <w:top w:val="single" w:sz="8" w:space="0" w:color="auto"/>
              <w:left w:val="nil"/>
              <w:bottom w:val="single" w:sz="8" w:space="0" w:color="auto"/>
              <w:right w:val="nil"/>
            </w:tcBorders>
            <w:shd w:val="clear" w:color="auto" w:fill="auto"/>
            <w:noWrap/>
            <w:vAlign w:val="center"/>
          </w:tcPr>
          <w:p w14:paraId="708C356C" w14:textId="4EFBD69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SARWER, Mohammed Golam" w:date="2021-01-05T09:45:00Z">
              <w:r>
                <w:rPr>
                  <w:rFonts w:ascii="Arial" w:hAnsi="Arial" w:cs="Arial"/>
                  <w:color w:val="000000"/>
                  <w:sz w:val="18"/>
                  <w:szCs w:val="18"/>
                </w:rPr>
                <w:t>1.46%</w:t>
              </w:r>
            </w:ins>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4DEA5670" w14:textId="2E64995A"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1" w:author="SARWER, Mohammed Golam" w:date="2021-01-05T09:45:00Z">
              <w:r>
                <w:rPr>
                  <w:rFonts w:ascii="Arial" w:hAnsi="Arial" w:cs="Arial"/>
                  <w:color w:val="000000"/>
                  <w:sz w:val="18"/>
                  <w:szCs w:val="18"/>
                </w:rPr>
                <w:t>1.50%</w:t>
              </w:r>
            </w:ins>
          </w:p>
        </w:tc>
        <w:tc>
          <w:tcPr>
            <w:tcW w:w="1060" w:type="dxa"/>
            <w:tcBorders>
              <w:top w:val="single" w:sz="8" w:space="0" w:color="auto"/>
              <w:left w:val="nil"/>
              <w:bottom w:val="single" w:sz="8" w:space="0" w:color="auto"/>
              <w:right w:val="nil"/>
            </w:tcBorders>
            <w:shd w:val="clear" w:color="auto" w:fill="auto"/>
            <w:noWrap/>
            <w:vAlign w:val="center"/>
          </w:tcPr>
          <w:p w14:paraId="3202D73D" w14:textId="645BEF81"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2" w:author="SARWER, Mohammed Golam" w:date="2021-01-05T09:45: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207FCC1" w14:textId="3600119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3" w:author="SARWER, Mohammed Golam" w:date="2021-01-05T09:45:00Z">
              <w:r>
                <w:rPr>
                  <w:rFonts w:ascii="Arial" w:hAnsi="Arial" w:cs="Arial"/>
                  <w:color w:val="000000"/>
                  <w:sz w:val="18"/>
                  <w:szCs w:val="18"/>
                </w:rPr>
                <w:t>99%</w:t>
              </w:r>
            </w:ins>
          </w:p>
        </w:tc>
      </w:tr>
      <w:tr w:rsidR="009F3C8E" w:rsidRPr="003D6F29" w14:paraId="0A6C1F1C"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59F33D1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37B9C2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8228D9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009E924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E5E7F04"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A3B9265"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F3C8E" w:rsidRPr="003D6F29" w14:paraId="4989F495"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F236A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727C1CC" w14:textId="3BAF8CA5"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SARWER, Mohammed Golam" w:date="2021-01-05T09:45:00Z">
              <w:r>
                <w:rPr>
                  <w:rFonts w:ascii="Arial" w:hAnsi="Arial" w:cs="Arial"/>
                  <w:color w:val="000000"/>
                  <w:sz w:val="18"/>
                  <w:szCs w:val="18"/>
                </w:rPr>
                <w:t>1.31%</w:t>
              </w:r>
            </w:ins>
          </w:p>
        </w:tc>
        <w:tc>
          <w:tcPr>
            <w:tcW w:w="1060" w:type="dxa"/>
            <w:tcBorders>
              <w:top w:val="single" w:sz="8" w:space="0" w:color="auto"/>
              <w:left w:val="nil"/>
              <w:bottom w:val="single" w:sz="8" w:space="0" w:color="auto"/>
              <w:right w:val="nil"/>
            </w:tcBorders>
            <w:shd w:val="clear" w:color="auto" w:fill="auto"/>
            <w:noWrap/>
            <w:vAlign w:val="center"/>
          </w:tcPr>
          <w:p w14:paraId="6B425ED6" w14:textId="58B37805"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5" w:author="SARWER, Mohammed Golam" w:date="2021-01-05T09:45:00Z">
              <w:r>
                <w:rPr>
                  <w:rFonts w:ascii="Arial" w:hAnsi="Arial" w:cs="Arial"/>
                  <w:color w:val="000000"/>
                  <w:sz w:val="18"/>
                  <w:szCs w:val="18"/>
                </w:rPr>
                <w:t>1.31%</w:t>
              </w:r>
            </w:ins>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6C3D2CA1" w14:textId="78104F1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SARWER, Mohammed Golam" w:date="2021-01-05T09:45:00Z">
              <w:r>
                <w:rPr>
                  <w:rFonts w:ascii="Arial" w:hAnsi="Arial" w:cs="Arial"/>
                  <w:color w:val="000000"/>
                  <w:sz w:val="18"/>
                  <w:szCs w:val="18"/>
                </w:rPr>
                <w:t>1.33%</w:t>
              </w:r>
            </w:ins>
          </w:p>
        </w:tc>
        <w:tc>
          <w:tcPr>
            <w:tcW w:w="1060" w:type="dxa"/>
            <w:tcBorders>
              <w:top w:val="single" w:sz="8" w:space="0" w:color="auto"/>
              <w:left w:val="nil"/>
              <w:bottom w:val="single" w:sz="8" w:space="0" w:color="auto"/>
              <w:right w:val="nil"/>
            </w:tcBorders>
            <w:shd w:val="clear" w:color="auto" w:fill="auto"/>
            <w:noWrap/>
            <w:vAlign w:val="center"/>
          </w:tcPr>
          <w:p w14:paraId="01E6041E" w14:textId="24B778E1"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7" w:author="SARWER, Mohammed Golam" w:date="2021-01-05T09:45: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038AE77" w14:textId="2DA520E3"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8" w:author="SARWER, Mohammed Golam" w:date="2021-01-05T09:45:00Z">
              <w:r>
                <w:rPr>
                  <w:rFonts w:ascii="Arial" w:hAnsi="Arial" w:cs="Arial"/>
                  <w:color w:val="000000"/>
                  <w:sz w:val="18"/>
                  <w:szCs w:val="18"/>
                </w:rPr>
                <w:t>99%</w:t>
              </w:r>
            </w:ins>
          </w:p>
        </w:tc>
      </w:tr>
      <w:tr w:rsidR="009F3C8E" w:rsidRPr="003D6F29" w14:paraId="15F69FFE"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87C55C9"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4F3FF40" w14:textId="32EB7371"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9" w:author="SARWER, Mohammed Golam" w:date="2021-01-05T09:45:00Z">
              <w:r>
                <w:rPr>
                  <w:rFonts w:ascii="Arial" w:hAnsi="Arial" w:cs="Arial"/>
                  <w:color w:val="000000"/>
                  <w:sz w:val="18"/>
                  <w:szCs w:val="18"/>
                </w:rPr>
                <w:t>1.50%</w:t>
              </w:r>
            </w:ins>
          </w:p>
        </w:tc>
        <w:tc>
          <w:tcPr>
            <w:tcW w:w="1060" w:type="dxa"/>
            <w:tcBorders>
              <w:top w:val="single" w:sz="8" w:space="0" w:color="auto"/>
              <w:left w:val="nil"/>
              <w:bottom w:val="single" w:sz="8" w:space="0" w:color="auto"/>
              <w:right w:val="nil"/>
            </w:tcBorders>
            <w:shd w:val="clear" w:color="auto" w:fill="auto"/>
            <w:noWrap/>
            <w:vAlign w:val="center"/>
          </w:tcPr>
          <w:p w14:paraId="1F93FE10" w14:textId="0DB87AC3"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0" w:author="SARWER, Mohammed Golam" w:date="2021-01-05T09:45:00Z">
              <w:r>
                <w:rPr>
                  <w:rFonts w:ascii="Arial" w:hAnsi="Arial" w:cs="Arial"/>
                  <w:color w:val="000000"/>
                  <w:sz w:val="18"/>
                  <w:szCs w:val="18"/>
                </w:rPr>
                <w:t>1.46%</w:t>
              </w:r>
            </w:ins>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B866E0D" w14:textId="794A53F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1" w:author="SARWER, Mohammed Golam" w:date="2021-01-05T09:45:00Z">
              <w:r>
                <w:rPr>
                  <w:rFonts w:ascii="Arial" w:hAnsi="Arial" w:cs="Arial"/>
                  <w:color w:val="000000"/>
                  <w:sz w:val="18"/>
                  <w:szCs w:val="18"/>
                </w:rPr>
                <w:t>1.50%</w:t>
              </w:r>
            </w:ins>
          </w:p>
        </w:tc>
        <w:tc>
          <w:tcPr>
            <w:tcW w:w="1060" w:type="dxa"/>
            <w:tcBorders>
              <w:top w:val="single" w:sz="8" w:space="0" w:color="auto"/>
              <w:left w:val="nil"/>
              <w:bottom w:val="single" w:sz="8" w:space="0" w:color="auto"/>
              <w:right w:val="nil"/>
            </w:tcBorders>
            <w:shd w:val="clear" w:color="auto" w:fill="auto"/>
            <w:noWrap/>
            <w:vAlign w:val="center"/>
          </w:tcPr>
          <w:p w14:paraId="3F38B214" w14:textId="338435B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2" w:author="SARWER, Mohammed Golam" w:date="2021-01-05T09:45:00Z">
              <w:r>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D147C6F" w14:textId="720DD1F2"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3" w:author="SARWER, Mohammed Golam" w:date="2021-01-05T09:45:00Z">
              <w:r>
                <w:rPr>
                  <w:rFonts w:ascii="Arial" w:hAnsi="Arial" w:cs="Arial"/>
                  <w:color w:val="000000"/>
                  <w:sz w:val="18"/>
                  <w:szCs w:val="18"/>
                </w:rPr>
                <w:t>99%</w:t>
              </w:r>
            </w:ins>
          </w:p>
        </w:tc>
      </w:tr>
    </w:tbl>
    <w:p w14:paraId="348F6BA9" w14:textId="13302639" w:rsidR="003D6F29" w:rsidRDefault="003D6F29" w:rsidP="00B606E2">
      <w:pPr>
        <w:rPr>
          <w:lang w:val="en-CA"/>
        </w:rPr>
      </w:pPr>
    </w:p>
    <w:p w14:paraId="393712A1" w14:textId="6D0E7C03"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FB86FA1" w14:textId="77777777" w:rsidR="003D6F29" w:rsidRDefault="003D6F29" w:rsidP="00B606E2">
      <w:pPr>
        <w:rPr>
          <w:lang w:val="en-CA"/>
        </w:rPr>
      </w:pPr>
    </w:p>
    <w:p w14:paraId="1D365942" w14:textId="1ECF1EFA" w:rsidR="003D6F29" w:rsidRDefault="003D6F29" w:rsidP="003D6F29">
      <w:pPr>
        <w:pStyle w:val="Caption"/>
        <w:keepNext/>
        <w:spacing w:after="0"/>
        <w:jc w:val="center"/>
      </w:pPr>
      <w:bookmarkStart w:id="284" w:name="_Ref60051595"/>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17</w:t>
      </w:r>
      <w:r w:rsidR="009251DC">
        <w:rPr>
          <w:noProof/>
        </w:rPr>
        <w:fldChar w:fldCharType="end"/>
      </w:r>
      <w:bookmarkEnd w:id="284"/>
      <w:r>
        <w:t xml:space="preserve">: </w:t>
      </w:r>
      <w:r w:rsidRPr="00BD005E">
        <w:t xml:space="preserve">Results of </w:t>
      </w:r>
      <w:r w:rsidR="003F7609">
        <w:t>option</w:t>
      </w:r>
      <w:r w:rsidR="003F7609" w:rsidRPr="00BD005E">
        <w:t xml:space="preserve"> </w:t>
      </w:r>
      <w:r w:rsidRPr="00BD005E">
        <w:t xml:space="preserve">2 on top of CE-1.2.a ( </w:t>
      </w:r>
      <w:r>
        <w:t>PQ</w:t>
      </w:r>
      <w:r w:rsidRPr="00BD005E">
        <w:t xml:space="preserve"> sequences)</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3D6F29" w:rsidRPr="003D6F29" w14:paraId="20811469"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9333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3E4F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8CD07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127881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149C4F7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4BA261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8BE4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DB29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E529C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7CBB3A8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2F8B47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A2F4B0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35D848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5B167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21ED2D9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2F9E32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8D047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F168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46C33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25794E6C"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35C1B73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39DC4C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692779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C035E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184A9C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015321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6D3560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3CBD6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DD7F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6B918553"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24EE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E5949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265E16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1.15%</w:t>
            </w:r>
          </w:p>
        </w:tc>
        <w:tc>
          <w:tcPr>
            <w:tcW w:w="1201" w:type="dxa"/>
            <w:tcBorders>
              <w:top w:val="nil"/>
              <w:left w:val="single" w:sz="8" w:space="0" w:color="auto"/>
              <w:bottom w:val="nil"/>
              <w:right w:val="nil"/>
            </w:tcBorders>
            <w:shd w:val="clear" w:color="auto" w:fill="auto"/>
            <w:noWrap/>
            <w:vAlign w:val="center"/>
            <w:hideMark/>
          </w:tcPr>
          <w:p w14:paraId="498543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1871BA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5E0AC39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5DFD59D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14:paraId="5B6C17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CC0CD5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429D20C2"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B4A66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55FC05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5563838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201" w:type="dxa"/>
            <w:tcBorders>
              <w:top w:val="nil"/>
              <w:left w:val="single" w:sz="8" w:space="0" w:color="auto"/>
              <w:bottom w:val="nil"/>
              <w:right w:val="nil"/>
            </w:tcBorders>
            <w:shd w:val="clear" w:color="auto" w:fill="auto"/>
            <w:noWrap/>
            <w:vAlign w:val="center"/>
            <w:hideMark/>
          </w:tcPr>
          <w:p w14:paraId="65BABB4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47AF3A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285E8B4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E12E5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45F8B2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ECAC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C688DEA"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FE9C8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C6B5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7C20DDD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3EBEC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5CEF2B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5E65CBC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47AD8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single" w:sz="8" w:space="0" w:color="auto"/>
              <w:left w:val="nil"/>
              <w:bottom w:val="single" w:sz="8" w:space="0" w:color="auto"/>
              <w:right w:val="nil"/>
            </w:tcBorders>
            <w:shd w:val="clear" w:color="auto" w:fill="auto"/>
            <w:noWrap/>
            <w:vAlign w:val="center"/>
            <w:hideMark/>
          </w:tcPr>
          <w:p w14:paraId="12D896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103F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233BD084"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52194C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F9FA70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D755A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1FE35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205161F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D27F0E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051EC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EF38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555F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2D671C18"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BB16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5E995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2E5DF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1D712F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12FF3F7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53342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9A5D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EEB4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A1848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8447986"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7AD9C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63A8B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C4CB0C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526878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022A19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4247D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6F4B0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2430F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7811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7A96A46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5F6E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BF911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D2856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F976DA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5F56CF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2055CE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6CFB6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9AB42E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326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46B4CBD9"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2E769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118736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1.39%</w:t>
            </w:r>
          </w:p>
        </w:tc>
        <w:tc>
          <w:tcPr>
            <w:tcW w:w="1060" w:type="dxa"/>
            <w:tcBorders>
              <w:top w:val="nil"/>
              <w:left w:val="single" w:sz="8" w:space="0" w:color="auto"/>
              <w:bottom w:val="nil"/>
              <w:right w:val="nil"/>
            </w:tcBorders>
            <w:shd w:val="clear" w:color="auto" w:fill="auto"/>
            <w:noWrap/>
            <w:vAlign w:val="center"/>
            <w:hideMark/>
          </w:tcPr>
          <w:p w14:paraId="0B342BD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B83950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1.75%</w:t>
            </w:r>
          </w:p>
        </w:tc>
        <w:tc>
          <w:tcPr>
            <w:tcW w:w="880" w:type="dxa"/>
            <w:tcBorders>
              <w:top w:val="nil"/>
              <w:left w:val="single" w:sz="8" w:space="0" w:color="auto"/>
              <w:bottom w:val="nil"/>
              <w:right w:val="nil"/>
            </w:tcBorders>
            <w:shd w:val="clear" w:color="auto" w:fill="auto"/>
            <w:noWrap/>
            <w:vAlign w:val="center"/>
            <w:hideMark/>
          </w:tcPr>
          <w:p w14:paraId="31F843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1C53A59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50050D7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6CE2661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4748F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5EA91C8"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D2E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2BF4A3C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633CBA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2BBC4DF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7208B4E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531011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2A6911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1BC4E5E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B5BB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F2CB463"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E77E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E4FEE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3D12CC5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53604D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546424C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20E32E5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74E5B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0D9C92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A6E1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2175E04F"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7111348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C19BEF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2C0F1E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7F0D57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DD36A0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7297191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9AB12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2E23B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C115E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44E7EC17"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B0CB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93B6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C952C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377A63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6D596D8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ACC488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077D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768B8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D33D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647B5842"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0590D7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3656EC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557DA7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66562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A8B01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71BF8E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CD3FF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0E903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BED19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4E73456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AF5C3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16C2C2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DE6C86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wPsnrU</w:t>
            </w:r>
            <w:proofErr w:type="spellEnd"/>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9A226F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5CBD1F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5E7AE30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B655E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D6F29">
              <w:rPr>
                <w:rFonts w:ascii="Arial"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ADA2F1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4CC01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D6F29">
              <w:rPr>
                <w:rFonts w:ascii="Arial" w:hAnsi="Arial" w:cs="Arial"/>
                <w:color w:val="000000"/>
                <w:sz w:val="18"/>
                <w:szCs w:val="18"/>
              </w:rPr>
              <w:t>DecT</w:t>
            </w:r>
            <w:proofErr w:type="spellEnd"/>
          </w:p>
        </w:tc>
      </w:tr>
      <w:tr w:rsidR="003D6F29" w:rsidRPr="003D6F29" w14:paraId="59170F04"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3A0F4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96809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373218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1.86%</w:t>
            </w:r>
          </w:p>
        </w:tc>
        <w:tc>
          <w:tcPr>
            <w:tcW w:w="1201" w:type="dxa"/>
            <w:tcBorders>
              <w:top w:val="nil"/>
              <w:left w:val="single" w:sz="8" w:space="0" w:color="auto"/>
              <w:bottom w:val="nil"/>
              <w:right w:val="nil"/>
            </w:tcBorders>
            <w:shd w:val="clear" w:color="auto" w:fill="auto"/>
            <w:noWrap/>
            <w:vAlign w:val="center"/>
            <w:hideMark/>
          </w:tcPr>
          <w:p w14:paraId="17D4F3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5F9E6C3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5BAA5E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1.80%</w:t>
            </w:r>
          </w:p>
        </w:tc>
        <w:tc>
          <w:tcPr>
            <w:tcW w:w="1060" w:type="dxa"/>
            <w:tcBorders>
              <w:top w:val="nil"/>
              <w:left w:val="nil"/>
              <w:bottom w:val="nil"/>
              <w:right w:val="single" w:sz="8" w:space="0" w:color="auto"/>
            </w:tcBorders>
            <w:shd w:val="clear" w:color="auto" w:fill="auto"/>
            <w:noWrap/>
            <w:vAlign w:val="center"/>
            <w:hideMark/>
          </w:tcPr>
          <w:p w14:paraId="32021E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1.70%</w:t>
            </w:r>
          </w:p>
        </w:tc>
        <w:tc>
          <w:tcPr>
            <w:tcW w:w="1060" w:type="dxa"/>
            <w:tcBorders>
              <w:top w:val="nil"/>
              <w:left w:val="nil"/>
              <w:bottom w:val="nil"/>
              <w:right w:val="nil"/>
            </w:tcBorders>
            <w:shd w:val="clear" w:color="auto" w:fill="auto"/>
            <w:noWrap/>
            <w:vAlign w:val="center"/>
            <w:hideMark/>
          </w:tcPr>
          <w:p w14:paraId="1648CAC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198AC4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8DFA7D4"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A7EE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197F79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4A6F46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1.65%</w:t>
            </w:r>
          </w:p>
        </w:tc>
        <w:tc>
          <w:tcPr>
            <w:tcW w:w="1201" w:type="dxa"/>
            <w:tcBorders>
              <w:top w:val="nil"/>
              <w:left w:val="single" w:sz="8" w:space="0" w:color="auto"/>
              <w:bottom w:val="nil"/>
              <w:right w:val="nil"/>
            </w:tcBorders>
            <w:shd w:val="clear" w:color="auto" w:fill="auto"/>
            <w:noWrap/>
            <w:vAlign w:val="center"/>
            <w:hideMark/>
          </w:tcPr>
          <w:p w14:paraId="29F503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1.61%</w:t>
            </w:r>
          </w:p>
        </w:tc>
        <w:tc>
          <w:tcPr>
            <w:tcW w:w="880" w:type="dxa"/>
            <w:tcBorders>
              <w:top w:val="nil"/>
              <w:left w:val="single" w:sz="8" w:space="0" w:color="auto"/>
              <w:bottom w:val="nil"/>
              <w:right w:val="nil"/>
            </w:tcBorders>
            <w:shd w:val="clear" w:color="auto" w:fill="auto"/>
            <w:noWrap/>
            <w:vAlign w:val="center"/>
            <w:hideMark/>
          </w:tcPr>
          <w:p w14:paraId="378A7E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57297C5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6D9343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1.61%</w:t>
            </w:r>
          </w:p>
        </w:tc>
        <w:tc>
          <w:tcPr>
            <w:tcW w:w="1060" w:type="dxa"/>
            <w:tcBorders>
              <w:top w:val="nil"/>
              <w:left w:val="nil"/>
              <w:bottom w:val="nil"/>
              <w:right w:val="nil"/>
            </w:tcBorders>
            <w:shd w:val="clear" w:color="auto" w:fill="auto"/>
            <w:noWrap/>
            <w:vAlign w:val="center"/>
            <w:hideMark/>
          </w:tcPr>
          <w:p w14:paraId="459962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864AA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46A1FA41"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642C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ADF46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hideMark/>
          </w:tcPr>
          <w:p w14:paraId="678557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1.75%</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16B51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1.66%</w:t>
            </w:r>
          </w:p>
        </w:tc>
        <w:tc>
          <w:tcPr>
            <w:tcW w:w="880" w:type="dxa"/>
            <w:tcBorders>
              <w:top w:val="single" w:sz="8" w:space="0" w:color="auto"/>
              <w:left w:val="nil"/>
              <w:bottom w:val="single" w:sz="8" w:space="0" w:color="auto"/>
              <w:right w:val="nil"/>
            </w:tcBorders>
            <w:shd w:val="clear" w:color="auto" w:fill="auto"/>
            <w:noWrap/>
            <w:vAlign w:val="center"/>
            <w:hideMark/>
          </w:tcPr>
          <w:p w14:paraId="0D3182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hideMark/>
          </w:tcPr>
          <w:p w14:paraId="3F6F017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96FB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1.65%</w:t>
            </w:r>
          </w:p>
        </w:tc>
        <w:tc>
          <w:tcPr>
            <w:tcW w:w="1060" w:type="dxa"/>
            <w:tcBorders>
              <w:top w:val="single" w:sz="8" w:space="0" w:color="auto"/>
              <w:left w:val="nil"/>
              <w:bottom w:val="single" w:sz="8" w:space="0" w:color="auto"/>
              <w:right w:val="nil"/>
            </w:tcBorders>
            <w:shd w:val="clear" w:color="auto" w:fill="auto"/>
            <w:noWrap/>
            <w:vAlign w:val="center"/>
            <w:hideMark/>
          </w:tcPr>
          <w:p w14:paraId="5B47661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23EF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3F6EB2D"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4F0A700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E794D6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E9C635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09B7C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680C1AD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36FC5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EBADA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970DD5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E93DD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5B05CFDA"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A8F7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285D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hideMark/>
          </w:tcPr>
          <w:p w14:paraId="72A04F3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1.56%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B0C80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1.49%</w:t>
            </w:r>
          </w:p>
        </w:tc>
        <w:tc>
          <w:tcPr>
            <w:tcW w:w="880" w:type="dxa"/>
            <w:tcBorders>
              <w:top w:val="single" w:sz="8" w:space="0" w:color="auto"/>
              <w:left w:val="nil"/>
              <w:bottom w:val="single" w:sz="8" w:space="0" w:color="auto"/>
              <w:right w:val="nil"/>
            </w:tcBorders>
            <w:shd w:val="clear" w:color="auto" w:fill="auto"/>
            <w:noWrap/>
            <w:vAlign w:val="center"/>
            <w:hideMark/>
          </w:tcPr>
          <w:p w14:paraId="799CF3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hideMark/>
          </w:tcPr>
          <w:p w14:paraId="1525B50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1.52%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9ED6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02955B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D316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bl>
    <w:p w14:paraId="2B3AD6B4" w14:textId="76EF80A8" w:rsidR="00001451" w:rsidRDefault="00001451" w:rsidP="00B606E2">
      <w:pPr>
        <w:rPr>
          <w:ins w:id="285" w:author="SARWER, Mohammed Golam" w:date="2021-01-05T09:54:00Z"/>
          <w:lang w:val="en-CA"/>
        </w:rPr>
      </w:pPr>
    </w:p>
    <w:p w14:paraId="5F72F24F" w14:textId="73BB1C9F" w:rsidR="004F020C" w:rsidRDefault="00CF491B" w:rsidP="00B606E2">
      <w:pPr>
        <w:rPr>
          <w:ins w:id="286" w:author="SARWER, Mohammed Golam" w:date="2021-01-05T10:16:00Z"/>
          <w:lang w:val="en-CA"/>
        </w:rPr>
      </w:pPr>
      <w:ins w:id="287" w:author="SARWER, Mohammed Golam" w:date="2021-01-05T10:21:00Z">
        <w:r>
          <w:rPr>
            <w:lang w:val="en-CA"/>
          </w:rPr>
          <w:fldChar w:fldCharType="begin"/>
        </w:r>
        <w:r>
          <w:rPr>
            <w:lang w:val="en-CA"/>
          </w:rPr>
          <w:instrText xml:space="preserve"> REF _Ref60734517 \h </w:instrText>
        </w:r>
        <w:r>
          <w:rPr>
            <w:lang w:val="en-CA"/>
          </w:rPr>
        </w:r>
      </w:ins>
      <w:r>
        <w:rPr>
          <w:lang w:val="en-CA"/>
        </w:rPr>
        <w:fldChar w:fldCharType="separate"/>
      </w:r>
      <w:ins w:id="288" w:author="SARWER, Mohammed Golam" w:date="2021-01-05T10:21:00Z">
        <w:r>
          <w:t xml:space="preserve">Table </w:t>
        </w:r>
        <w:r>
          <w:rPr>
            <w:noProof/>
          </w:rPr>
          <w:t>18</w:t>
        </w:r>
        <w:r>
          <w:rPr>
            <w:lang w:val="en-CA"/>
          </w:rPr>
          <w:fldChar w:fldCharType="end"/>
        </w:r>
        <w:r>
          <w:rPr>
            <w:lang w:val="en-CA"/>
          </w:rPr>
          <w:t xml:space="preserve"> to </w:t>
        </w:r>
        <w:r>
          <w:rPr>
            <w:lang w:val="en-CA"/>
          </w:rPr>
          <w:fldChar w:fldCharType="begin"/>
        </w:r>
        <w:r>
          <w:rPr>
            <w:lang w:val="en-CA"/>
          </w:rPr>
          <w:instrText xml:space="preserve"> REF _Ref60734527 \h </w:instrText>
        </w:r>
        <w:r>
          <w:rPr>
            <w:lang w:val="en-CA"/>
          </w:rPr>
        </w:r>
      </w:ins>
      <w:r>
        <w:rPr>
          <w:lang w:val="en-CA"/>
        </w:rPr>
        <w:fldChar w:fldCharType="separate"/>
      </w:r>
      <w:ins w:id="289" w:author="SARWER, Mohammed Golam" w:date="2021-01-05T10:21:00Z">
        <w:r>
          <w:t xml:space="preserve">Table </w:t>
        </w:r>
        <w:r>
          <w:rPr>
            <w:noProof/>
          </w:rPr>
          <w:t>29</w:t>
        </w:r>
        <w:r>
          <w:rPr>
            <w:lang w:val="en-CA"/>
          </w:rPr>
          <w:fldChar w:fldCharType="end"/>
        </w:r>
        <w:r>
          <w:rPr>
            <w:lang w:val="en-CA"/>
          </w:rPr>
          <w:t xml:space="preserve"> shows the additional results of the proposed method, where the proposed bypass alignment is enabled </w:t>
        </w:r>
      </w:ins>
      <w:ins w:id="290" w:author="SARWER, Mohammed Golam" w:date="2021-01-05T10:22:00Z">
        <w:r>
          <w:rPr>
            <w:lang w:val="en-CA"/>
          </w:rPr>
          <w:t xml:space="preserve">only </w:t>
        </w:r>
      </w:ins>
      <w:ins w:id="291" w:author="SARWER, Mohammed Golam" w:date="2021-01-05T10:21:00Z">
        <w:r>
          <w:rPr>
            <w:lang w:val="en-CA"/>
          </w:rPr>
          <w:t xml:space="preserve">for the frames with temporal </w:t>
        </w:r>
      </w:ins>
      <w:ins w:id="292" w:author="SARWER, Mohammed Golam" w:date="2021-01-05T10:22:00Z">
        <w:r>
          <w:rPr>
            <w:lang w:val="en-CA"/>
          </w:rPr>
          <w:t xml:space="preserve">ID is equal to 0. If the temporal ID is not equal to zero of a frame, the proposed method is disabled for that frame.  </w:t>
        </w:r>
      </w:ins>
    </w:p>
    <w:p w14:paraId="4B5D366B" w14:textId="58A6798A" w:rsidR="004F020C" w:rsidRDefault="004F020C" w:rsidP="00B606E2">
      <w:pPr>
        <w:rPr>
          <w:ins w:id="293" w:author="SARWER, Mohammed Golam" w:date="2021-01-05T10:16:00Z"/>
          <w:lang w:val="en-CA"/>
        </w:rPr>
      </w:pPr>
    </w:p>
    <w:p w14:paraId="059179D4" w14:textId="77777777" w:rsidR="004F020C" w:rsidRDefault="004F020C" w:rsidP="00B606E2">
      <w:pPr>
        <w:rPr>
          <w:ins w:id="294" w:author="SARWER, Mohammed Golam" w:date="2021-01-05T09:54:00Z"/>
          <w:lang w:val="en-CA"/>
        </w:rPr>
      </w:pPr>
    </w:p>
    <w:p w14:paraId="0EE11EDC" w14:textId="69C366C8" w:rsidR="00073878" w:rsidRDefault="00073878" w:rsidP="00073878">
      <w:pPr>
        <w:pStyle w:val="Caption"/>
        <w:keepNext/>
        <w:rPr>
          <w:ins w:id="295" w:author="SARWER, Mohammed Golam" w:date="2021-01-05T09:57:00Z"/>
        </w:rPr>
        <w:pPrChange w:id="296" w:author="SARWER, Mohammed Golam" w:date="2021-01-05T09:57:00Z">
          <w:pPr/>
        </w:pPrChange>
      </w:pPr>
      <w:bookmarkStart w:id="297" w:name="_Ref60734517"/>
      <w:ins w:id="298" w:author="SARWER, Mohammed Golam" w:date="2021-01-05T09:57:00Z">
        <w:r>
          <w:t xml:space="preserve">Table </w:t>
        </w:r>
        <w:r>
          <w:fldChar w:fldCharType="begin"/>
        </w:r>
        <w:r>
          <w:instrText xml:space="preserve"> SEQ Table \* ARABIC </w:instrText>
        </w:r>
      </w:ins>
      <w:r>
        <w:fldChar w:fldCharType="separate"/>
      </w:r>
      <w:ins w:id="299" w:author="SARWER, Mohammed Golam" w:date="2021-01-05T10:15:00Z">
        <w:r w:rsidR="00AF2732">
          <w:rPr>
            <w:noProof/>
          </w:rPr>
          <w:t>18</w:t>
        </w:r>
      </w:ins>
      <w:ins w:id="300" w:author="SARWER, Mohammed Golam" w:date="2021-01-05T09:57:00Z">
        <w:r>
          <w:fldChar w:fldCharType="end"/>
        </w:r>
        <w:bookmarkEnd w:id="297"/>
        <w:r>
          <w:t>: Results of option1 on top of VTM-11.0 (SVT, the proposed method is enabled of the frames with temporal ID == 0)</w:t>
        </w:r>
      </w:ins>
    </w:p>
    <w:tbl>
      <w:tblPr>
        <w:tblW w:w="7581" w:type="dxa"/>
        <w:jc w:val="center"/>
        <w:tblLook w:val="04A0" w:firstRow="1" w:lastRow="0" w:firstColumn="1" w:lastColumn="0" w:noHBand="0" w:noVBand="1"/>
        <w:tblPrChange w:id="301" w:author="SARWER, Mohammed Golam" w:date="2021-01-05T09:55:00Z">
          <w:tblPr>
            <w:tblW w:w="7581" w:type="dxa"/>
            <w:tblLook w:val="04A0" w:firstRow="1" w:lastRow="0" w:firstColumn="1" w:lastColumn="0" w:noHBand="0" w:noVBand="1"/>
          </w:tblPr>
        </w:tblPrChange>
      </w:tblPr>
      <w:tblGrid>
        <w:gridCol w:w="1640"/>
        <w:gridCol w:w="1060"/>
        <w:gridCol w:w="1060"/>
        <w:gridCol w:w="1701"/>
        <w:gridCol w:w="1060"/>
        <w:gridCol w:w="1060"/>
        <w:tblGridChange w:id="302">
          <w:tblGrid>
            <w:gridCol w:w="1640"/>
            <w:gridCol w:w="1060"/>
            <w:gridCol w:w="1060"/>
            <w:gridCol w:w="1701"/>
            <w:gridCol w:w="1060"/>
            <w:gridCol w:w="1060"/>
          </w:tblGrid>
        </w:tblGridChange>
      </w:tblGrid>
      <w:tr w:rsidR="00001451" w:rsidRPr="00001451" w14:paraId="479C10BF" w14:textId="77777777" w:rsidTr="00001451">
        <w:trPr>
          <w:trHeight w:val="255"/>
          <w:jc w:val="center"/>
          <w:ins w:id="303" w:author="SARWER, Mohammed Golam" w:date="2021-01-05T09:55:00Z"/>
          <w:trPrChange w:id="304"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05"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4210501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SARWER, Mohammed Golam" w:date="2021-01-05T09:55:00Z"/>
                <w:rFonts w:ascii="Arial" w:hAnsi="Arial" w:cs="Arial"/>
                <w:b/>
                <w:bCs/>
                <w:color w:val="000000"/>
                <w:sz w:val="18"/>
                <w:szCs w:val="18"/>
              </w:rPr>
            </w:pPr>
            <w:ins w:id="307" w:author="SARWER, Mohammed Golam" w:date="2021-01-05T09:55:00Z">
              <w:r w:rsidRPr="00001451">
                <w:rPr>
                  <w:rFonts w:ascii="Arial" w:hAnsi="Arial" w:cs="Arial"/>
                  <w:b/>
                  <w:bCs/>
                  <w:color w:val="000000"/>
                  <w:sz w:val="18"/>
                  <w:szCs w:val="18"/>
                </w:rPr>
                <w:t>SVT RGB</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08"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6DDB3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SARWER, Mohammed Golam" w:date="2021-01-05T09:55:00Z"/>
                <w:rFonts w:ascii="Arial" w:hAnsi="Arial" w:cs="Arial"/>
                <w:b/>
                <w:bCs/>
                <w:color w:val="000000"/>
                <w:sz w:val="18"/>
                <w:szCs w:val="18"/>
              </w:rPr>
            </w:pPr>
            <w:ins w:id="310"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11"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0232E59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SARWER, Mohammed Golam" w:date="2021-01-05T09:55:00Z"/>
                <w:rFonts w:ascii="Calibri" w:hAnsi="Calibri" w:cs="Calibri"/>
                <w:color w:val="000000"/>
                <w:sz w:val="24"/>
                <w:szCs w:val="24"/>
              </w:rPr>
            </w:pPr>
            <w:ins w:id="313" w:author="SARWER, Mohammed Golam" w:date="2021-01-05T09:55:00Z">
              <w:r w:rsidRPr="00001451">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314" w:author="SARWER, Mohammed Golam" w:date="2021-01-05T09:55:00Z">
              <w:tcPr>
                <w:tcW w:w="1701" w:type="dxa"/>
                <w:tcBorders>
                  <w:top w:val="single" w:sz="8" w:space="0" w:color="auto"/>
                  <w:left w:val="nil"/>
                  <w:bottom w:val="single" w:sz="8" w:space="0" w:color="auto"/>
                  <w:right w:val="nil"/>
                </w:tcBorders>
                <w:shd w:val="clear" w:color="auto" w:fill="auto"/>
                <w:noWrap/>
                <w:vAlign w:val="center"/>
                <w:hideMark/>
              </w:tcPr>
            </w:tcPrChange>
          </w:tcPr>
          <w:p w14:paraId="759D7F1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SARWER, Mohammed Golam" w:date="2021-01-05T09:55:00Z"/>
                <w:rFonts w:ascii="Arial" w:hAnsi="Arial" w:cs="Arial"/>
                <w:b/>
                <w:bCs/>
                <w:color w:val="000000"/>
                <w:sz w:val="18"/>
                <w:szCs w:val="18"/>
              </w:rPr>
            </w:pPr>
            <w:ins w:id="316" w:author="SARWER, Mohammed Golam" w:date="2021-01-05T09:55:00Z">
              <w:r w:rsidRPr="00001451">
                <w:rPr>
                  <w:rFonts w:ascii="Arial" w:hAnsi="Arial" w:cs="Arial"/>
                  <w:b/>
                  <w:bCs/>
                  <w:color w:val="000000"/>
                  <w:sz w:val="18"/>
                  <w:szCs w:val="18"/>
                </w:rPr>
                <w:t>AI</w:t>
              </w:r>
            </w:ins>
          </w:p>
        </w:tc>
        <w:tc>
          <w:tcPr>
            <w:tcW w:w="1060" w:type="dxa"/>
            <w:tcBorders>
              <w:top w:val="single" w:sz="8" w:space="0" w:color="auto"/>
              <w:left w:val="nil"/>
              <w:bottom w:val="single" w:sz="8" w:space="0" w:color="auto"/>
              <w:right w:val="nil"/>
            </w:tcBorders>
            <w:shd w:val="clear" w:color="auto" w:fill="auto"/>
            <w:noWrap/>
            <w:vAlign w:val="center"/>
            <w:hideMark/>
            <w:tcPrChange w:id="317"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362124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SARWER, Mohammed Golam" w:date="2021-01-05T09:55:00Z"/>
                <w:rFonts w:ascii="Calibri" w:hAnsi="Calibri" w:cs="Calibri"/>
                <w:color w:val="000000"/>
                <w:sz w:val="24"/>
                <w:szCs w:val="24"/>
              </w:rPr>
            </w:pPr>
            <w:ins w:id="319" w:author="SARWER, Mohammed Golam" w:date="2021-01-05T09:55:00Z">
              <w:r w:rsidRPr="00001451">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20"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0765B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SARWER, Mohammed Golam" w:date="2021-01-05T09:55:00Z"/>
                <w:rFonts w:ascii="Calibri" w:hAnsi="Calibri" w:cs="Calibri"/>
                <w:color w:val="000000"/>
                <w:sz w:val="24"/>
                <w:szCs w:val="24"/>
              </w:rPr>
            </w:pPr>
            <w:ins w:id="322" w:author="SARWER, Mohammed Golam" w:date="2021-01-05T09:55:00Z">
              <w:r w:rsidRPr="00001451">
                <w:rPr>
                  <w:rFonts w:ascii="Calibri" w:hAnsi="Calibri" w:cs="Calibri"/>
                  <w:color w:val="000000"/>
                  <w:sz w:val="24"/>
                  <w:szCs w:val="24"/>
                </w:rPr>
                <w:t> </w:t>
              </w:r>
            </w:ins>
          </w:p>
        </w:tc>
      </w:tr>
      <w:tr w:rsidR="00001451" w:rsidRPr="00001451" w14:paraId="7DA7C01C" w14:textId="77777777" w:rsidTr="00001451">
        <w:trPr>
          <w:trHeight w:val="255"/>
          <w:jc w:val="center"/>
          <w:ins w:id="323" w:author="SARWER, Mohammed Golam" w:date="2021-01-05T09:55:00Z"/>
          <w:trPrChange w:id="324"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325"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493B42E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SARWER, Mohammed Golam" w:date="2021-01-05T09:55:00Z"/>
                <w:rFonts w:ascii="Arial" w:hAnsi="Arial" w:cs="Arial"/>
                <w:color w:val="000000"/>
                <w:sz w:val="18"/>
                <w:szCs w:val="18"/>
              </w:rPr>
            </w:pPr>
            <w:ins w:id="327" w:author="SARWER, Mohammed Golam" w:date="2021-01-05T09:55:00Z">
              <w:r w:rsidRPr="00001451">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328"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018392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SARWER, Mohammed Golam" w:date="2021-01-05T09:55:00Z"/>
                <w:rFonts w:ascii="Arial" w:hAnsi="Arial" w:cs="Arial"/>
                <w:b/>
                <w:bCs/>
                <w:color w:val="000000"/>
                <w:sz w:val="18"/>
                <w:szCs w:val="18"/>
              </w:rPr>
            </w:pPr>
            <w:ins w:id="330"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31" w:author="SARWER, Mohammed Golam" w:date="2021-01-05T09:55:00Z">
              <w:tcPr>
                <w:tcW w:w="1060" w:type="dxa"/>
                <w:tcBorders>
                  <w:top w:val="nil"/>
                  <w:left w:val="nil"/>
                  <w:bottom w:val="nil"/>
                  <w:right w:val="nil"/>
                </w:tcBorders>
                <w:shd w:val="clear" w:color="auto" w:fill="auto"/>
                <w:noWrap/>
                <w:vAlign w:val="center"/>
                <w:hideMark/>
              </w:tcPr>
            </w:tcPrChange>
          </w:tcPr>
          <w:p w14:paraId="2F9C1E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SARWER, Mohammed Golam" w:date="2021-01-05T09:55:00Z"/>
                <w:rFonts w:ascii="Arial" w:hAnsi="Arial" w:cs="Arial"/>
                <w:b/>
                <w:bCs/>
                <w:color w:val="000000"/>
                <w:sz w:val="18"/>
                <w:szCs w:val="18"/>
              </w:rPr>
            </w:pPr>
            <w:ins w:id="333" w:author="SARWER, Mohammed Golam" w:date="2021-01-05T09:55:00Z">
              <w:r w:rsidRPr="00001451">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334" w:author="SARWER, Mohammed Golam" w:date="2021-01-05T09:55:00Z">
              <w:tcPr>
                <w:tcW w:w="1701" w:type="dxa"/>
                <w:tcBorders>
                  <w:top w:val="nil"/>
                  <w:left w:val="nil"/>
                  <w:bottom w:val="nil"/>
                  <w:right w:val="nil"/>
                </w:tcBorders>
                <w:shd w:val="clear" w:color="auto" w:fill="auto"/>
                <w:noWrap/>
                <w:vAlign w:val="center"/>
                <w:hideMark/>
              </w:tcPr>
            </w:tcPrChange>
          </w:tcPr>
          <w:p w14:paraId="134EA8B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SARWER, Mohammed Golam" w:date="2021-01-05T09:55:00Z"/>
                <w:rFonts w:ascii="Arial" w:hAnsi="Arial" w:cs="Arial"/>
                <w:b/>
                <w:bCs/>
                <w:color w:val="000000"/>
                <w:sz w:val="18"/>
                <w:szCs w:val="18"/>
              </w:rPr>
            </w:pPr>
            <w:ins w:id="336" w:author="SARWER, Mohammed Golam" w:date="2021-01-05T09:55:00Z">
              <w:r w:rsidRPr="00001451">
                <w:rPr>
                  <w:rFonts w:ascii="Arial" w:hAnsi="Arial" w:cs="Arial"/>
                  <w:b/>
                  <w:bCs/>
                  <w:color w:val="000000"/>
                  <w:sz w:val="18"/>
                  <w:szCs w:val="18"/>
                </w:rPr>
                <w:t>Over VTM-11.0 CTC</w:t>
              </w:r>
            </w:ins>
          </w:p>
        </w:tc>
        <w:tc>
          <w:tcPr>
            <w:tcW w:w="1060" w:type="dxa"/>
            <w:tcBorders>
              <w:top w:val="nil"/>
              <w:left w:val="nil"/>
              <w:bottom w:val="nil"/>
              <w:right w:val="nil"/>
            </w:tcBorders>
            <w:shd w:val="clear" w:color="auto" w:fill="auto"/>
            <w:noWrap/>
            <w:vAlign w:val="center"/>
            <w:hideMark/>
            <w:tcPrChange w:id="337" w:author="SARWER, Mohammed Golam" w:date="2021-01-05T09:55:00Z">
              <w:tcPr>
                <w:tcW w:w="1060" w:type="dxa"/>
                <w:tcBorders>
                  <w:top w:val="nil"/>
                  <w:left w:val="nil"/>
                  <w:bottom w:val="nil"/>
                  <w:right w:val="nil"/>
                </w:tcBorders>
                <w:shd w:val="clear" w:color="auto" w:fill="auto"/>
                <w:noWrap/>
                <w:vAlign w:val="center"/>
                <w:hideMark/>
              </w:tcPr>
            </w:tcPrChange>
          </w:tcPr>
          <w:p w14:paraId="4BAACD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SARWER, Mohammed Golam" w:date="2021-01-05T09:55:00Z"/>
                <w:rFonts w:ascii="Arial" w:hAnsi="Arial" w:cs="Arial"/>
                <w:b/>
                <w:bCs/>
                <w:color w:val="000000"/>
                <w:sz w:val="18"/>
                <w:szCs w:val="18"/>
              </w:rPr>
            </w:pPr>
            <w:ins w:id="339"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40"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729C9FB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SARWER, Mohammed Golam" w:date="2021-01-05T09:55:00Z"/>
                <w:rFonts w:ascii="Arial" w:hAnsi="Arial" w:cs="Arial"/>
                <w:b/>
                <w:bCs/>
                <w:color w:val="000000"/>
                <w:sz w:val="18"/>
                <w:szCs w:val="18"/>
              </w:rPr>
            </w:pPr>
            <w:ins w:id="342" w:author="SARWER, Mohammed Golam" w:date="2021-01-05T09:55:00Z">
              <w:r w:rsidRPr="00001451">
                <w:rPr>
                  <w:rFonts w:ascii="Arial" w:hAnsi="Arial" w:cs="Arial"/>
                  <w:b/>
                  <w:bCs/>
                  <w:color w:val="000000"/>
                  <w:sz w:val="18"/>
                  <w:szCs w:val="18"/>
                </w:rPr>
                <w:t> </w:t>
              </w:r>
            </w:ins>
          </w:p>
        </w:tc>
      </w:tr>
      <w:tr w:rsidR="00001451" w:rsidRPr="00001451" w14:paraId="1656107B" w14:textId="77777777" w:rsidTr="00001451">
        <w:trPr>
          <w:trHeight w:val="255"/>
          <w:jc w:val="center"/>
          <w:ins w:id="343" w:author="SARWER, Mohammed Golam" w:date="2021-01-05T09:55:00Z"/>
          <w:trPrChange w:id="344"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345"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2781FEF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SARWER, Mohammed Golam" w:date="2021-01-05T09:55:00Z"/>
                <w:rFonts w:ascii="Arial" w:hAnsi="Arial" w:cs="Arial"/>
                <w:color w:val="000000"/>
                <w:sz w:val="18"/>
                <w:szCs w:val="18"/>
              </w:rPr>
            </w:pPr>
            <w:ins w:id="347" w:author="SARWER, Mohammed Golam" w:date="2021-01-05T09:55:00Z">
              <w:r w:rsidRPr="00001451">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348"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411F08E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SARWER, Mohammed Golam" w:date="2021-01-05T09:55:00Z"/>
                <w:rFonts w:ascii="Arial" w:hAnsi="Arial" w:cs="Arial"/>
                <w:sz w:val="18"/>
                <w:szCs w:val="18"/>
              </w:rPr>
            </w:pPr>
            <w:proofErr w:type="spellStart"/>
            <w:ins w:id="350" w:author="SARWER, Mohammed Golam" w:date="2021-01-05T09:55:00Z">
              <w:r w:rsidRPr="00001451">
                <w:rPr>
                  <w:rFonts w:ascii="Arial" w:hAnsi="Arial" w:cs="Arial"/>
                  <w:sz w:val="18"/>
                  <w:szCs w:val="18"/>
                </w:rPr>
                <w:t>psnrG</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351" w:author="SARWER, Mohammed Golam" w:date="2021-01-05T09:55:00Z">
              <w:tcPr>
                <w:tcW w:w="1060" w:type="dxa"/>
                <w:tcBorders>
                  <w:top w:val="single" w:sz="8" w:space="0" w:color="auto"/>
                  <w:left w:val="nil"/>
                  <w:bottom w:val="single" w:sz="8" w:space="0" w:color="auto"/>
                  <w:right w:val="nil"/>
                </w:tcBorders>
                <w:shd w:val="clear" w:color="auto" w:fill="auto"/>
                <w:noWrap/>
                <w:vAlign w:val="bottom"/>
                <w:hideMark/>
              </w:tcPr>
            </w:tcPrChange>
          </w:tcPr>
          <w:p w14:paraId="5EA517C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SARWER, Mohammed Golam" w:date="2021-01-05T09:55:00Z"/>
                <w:rFonts w:ascii="Arial" w:hAnsi="Arial" w:cs="Arial"/>
                <w:sz w:val="18"/>
                <w:szCs w:val="18"/>
              </w:rPr>
            </w:pPr>
            <w:proofErr w:type="spellStart"/>
            <w:ins w:id="353" w:author="SARWER, Mohammed Golam" w:date="2021-01-05T09:55:00Z">
              <w:r w:rsidRPr="00001451">
                <w:rPr>
                  <w:rFonts w:ascii="Arial" w:hAnsi="Arial" w:cs="Arial"/>
                  <w:sz w:val="18"/>
                  <w:szCs w:val="18"/>
                </w:rPr>
                <w:t>psnrB</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354"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7E8D036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SARWER, Mohammed Golam" w:date="2021-01-05T09:55:00Z"/>
                <w:rFonts w:ascii="Arial" w:hAnsi="Arial" w:cs="Arial"/>
                <w:sz w:val="18"/>
                <w:szCs w:val="18"/>
              </w:rPr>
            </w:pPr>
            <w:proofErr w:type="spellStart"/>
            <w:ins w:id="356" w:author="SARWER, Mohammed Golam" w:date="2021-01-05T09:55:00Z">
              <w:r w:rsidRPr="00001451">
                <w:rPr>
                  <w:rFonts w:ascii="Arial" w:hAnsi="Arial" w:cs="Arial"/>
                  <w:sz w:val="18"/>
                  <w:szCs w:val="18"/>
                </w:rPr>
                <w:t>psnrR</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357"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02C9754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SARWER, Mohammed Golam" w:date="2021-01-05T09:55:00Z"/>
                <w:rFonts w:ascii="Arial" w:hAnsi="Arial" w:cs="Arial"/>
                <w:color w:val="000000"/>
                <w:sz w:val="18"/>
                <w:szCs w:val="18"/>
              </w:rPr>
            </w:pPr>
            <w:proofErr w:type="spellStart"/>
            <w:ins w:id="359" w:author="SARWER, Mohammed Golam" w:date="2021-01-05T09:55:00Z">
              <w:r w:rsidRPr="00001451">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60"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5A4978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SARWER, Mohammed Golam" w:date="2021-01-05T09:55:00Z"/>
                <w:rFonts w:ascii="Arial" w:hAnsi="Arial" w:cs="Arial"/>
                <w:color w:val="000000"/>
                <w:sz w:val="18"/>
                <w:szCs w:val="18"/>
              </w:rPr>
            </w:pPr>
            <w:proofErr w:type="spellStart"/>
            <w:ins w:id="362" w:author="SARWER, Mohammed Golam" w:date="2021-01-05T09:55:00Z">
              <w:r w:rsidRPr="00001451">
                <w:rPr>
                  <w:rFonts w:ascii="Arial" w:hAnsi="Arial" w:cs="Arial"/>
                  <w:color w:val="000000"/>
                  <w:sz w:val="18"/>
                  <w:szCs w:val="18"/>
                </w:rPr>
                <w:t>DecT</w:t>
              </w:r>
              <w:proofErr w:type="spellEnd"/>
            </w:ins>
          </w:p>
        </w:tc>
      </w:tr>
      <w:tr w:rsidR="00001451" w:rsidRPr="00001451" w14:paraId="598390F2" w14:textId="77777777" w:rsidTr="00001451">
        <w:trPr>
          <w:trHeight w:val="255"/>
          <w:jc w:val="center"/>
          <w:ins w:id="363" w:author="SARWER, Mohammed Golam" w:date="2021-01-05T09:55:00Z"/>
          <w:trPrChange w:id="364"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65"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7EC301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SARWER, Mohammed Golam" w:date="2021-01-05T09:55:00Z"/>
                <w:rFonts w:ascii="Arial" w:hAnsi="Arial" w:cs="Arial"/>
                <w:color w:val="000000"/>
                <w:sz w:val="18"/>
                <w:szCs w:val="18"/>
              </w:rPr>
            </w:pPr>
            <w:ins w:id="367" w:author="SARWER, Mohammed Golam" w:date="2021-01-05T09:55:00Z">
              <w:r w:rsidRPr="00001451">
                <w:rPr>
                  <w:rFonts w:ascii="Arial" w:hAnsi="Arial" w:cs="Arial"/>
                  <w:color w:val="000000"/>
                  <w:sz w:val="18"/>
                  <w:szCs w:val="18"/>
                </w:rPr>
                <w:t>SVT16</w:t>
              </w:r>
            </w:ins>
          </w:p>
        </w:tc>
        <w:tc>
          <w:tcPr>
            <w:tcW w:w="1060" w:type="dxa"/>
            <w:tcBorders>
              <w:top w:val="nil"/>
              <w:left w:val="single" w:sz="8" w:space="0" w:color="auto"/>
              <w:bottom w:val="nil"/>
              <w:right w:val="nil"/>
            </w:tcBorders>
            <w:shd w:val="clear" w:color="auto" w:fill="auto"/>
            <w:noWrap/>
            <w:vAlign w:val="center"/>
            <w:hideMark/>
            <w:tcPrChange w:id="368"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1A1DCA1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SARWER, Mohammed Golam" w:date="2021-01-05T09:55:00Z"/>
                <w:rFonts w:ascii="Arial" w:hAnsi="Arial" w:cs="Arial"/>
                <w:color w:val="000000"/>
                <w:sz w:val="18"/>
                <w:szCs w:val="18"/>
              </w:rPr>
            </w:pPr>
            <w:ins w:id="370" w:author="SARWER, Mohammed Golam" w:date="2021-01-05T09:55:00Z">
              <w:r w:rsidRPr="00001451">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hideMark/>
            <w:tcPrChange w:id="371" w:author="SARWER, Mohammed Golam" w:date="2021-01-05T09:55:00Z">
              <w:tcPr>
                <w:tcW w:w="1060" w:type="dxa"/>
                <w:tcBorders>
                  <w:top w:val="nil"/>
                  <w:left w:val="nil"/>
                  <w:bottom w:val="nil"/>
                  <w:right w:val="nil"/>
                </w:tcBorders>
                <w:shd w:val="clear" w:color="auto" w:fill="auto"/>
                <w:noWrap/>
                <w:vAlign w:val="center"/>
                <w:hideMark/>
              </w:tcPr>
            </w:tcPrChange>
          </w:tcPr>
          <w:p w14:paraId="03DE4E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SARWER, Mohammed Golam" w:date="2021-01-05T09:55:00Z"/>
                <w:rFonts w:ascii="Arial" w:hAnsi="Arial" w:cs="Arial"/>
                <w:color w:val="000000"/>
                <w:sz w:val="18"/>
                <w:szCs w:val="18"/>
              </w:rPr>
            </w:pPr>
            <w:ins w:id="373" w:author="SARWER, Mohammed Golam" w:date="2021-01-05T09:55:00Z">
              <w:r w:rsidRPr="00001451">
                <w:rPr>
                  <w:rFonts w:ascii="Arial" w:hAnsi="Arial" w:cs="Arial"/>
                  <w:color w:val="000000"/>
                  <w:sz w:val="18"/>
                  <w:szCs w:val="18"/>
                </w:rPr>
                <w:t>0.29%</w:t>
              </w:r>
            </w:ins>
          </w:p>
        </w:tc>
        <w:tc>
          <w:tcPr>
            <w:tcW w:w="1701" w:type="dxa"/>
            <w:tcBorders>
              <w:top w:val="nil"/>
              <w:left w:val="nil"/>
              <w:bottom w:val="nil"/>
              <w:right w:val="single" w:sz="8" w:space="0" w:color="auto"/>
            </w:tcBorders>
            <w:shd w:val="clear" w:color="auto" w:fill="auto"/>
            <w:noWrap/>
            <w:vAlign w:val="center"/>
            <w:hideMark/>
            <w:tcPrChange w:id="374" w:author="SARWER, Mohammed Golam" w:date="2021-01-05T09:55:00Z">
              <w:tcPr>
                <w:tcW w:w="1701" w:type="dxa"/>
                <w:tcBorders>
                  <w:top w:val="nil"/>
                  <w:left w:val="nil"/>
                  <w:bottom w:val="nil"/>
                  <w:right w:val="single" w:sz="8" w:space="0" w:color="auto"/>
                </w:tcBorders>
                <w:shd w:val="clear" w:color="auto" w:fill="auto"/>
                <w:noWrap/>
                <w:vAlign w:val="center"/>
                <w:hideMark/>
              </w:tcPr>
            </w:tcPrChange>
          </w:tcPr>
          <w:p w14:paraId="0273EB1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SARWER, Mohammed Golam" w:date="2021-01-05T09:55:00Z"/>
                <w:rFonts w:ascii="Arial" w:hAnsi="Arial" w:cs="Arial"/>
                <w:color w:val="000000"/>
                <w:sz w:val="18"/>
                <w:szCs w:val="18"/>
              </w:rPr>
            </w:pPr>
            <w:ins w:id="376" w:author="SARWER, Mohammed Golam" w:date="2021-01-05T09:55:00Z">
              <w:r w:rsidRPr="00001451">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Change w:id="377" w:author="SARWER, Mohammed Golam" w:date="2021-01-05T09:55:00Z">
              <w:tcPr>
                <w:tcW w:w="1060" w:type="dxa"/>
                <w:tcBorders>
                  <w:top w:val="nil"/>
                  <w:left w:val="nil"/>
                  <w:bottom w:val="nil"/>
                  <w:right w:val="nil"/>
                </w:tcBorders>
                <w:shd w:val="clear" w:color="auto" w:fill="auto"/>
                <w:noWrap/>
                <w:vAlign w:val="center"/>
                <w:hideMark/>
              </w:tcPr>
            </w:tcPrChange>
          </w:tcPr>
          <w:p w14:paraId="340F9BD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SARWER, Mohammed Golam" w:date="2021-01-05T09:55:00Z"/>
                <w:rFonts w:ascii="Arial" w:hAnsi="Arial" w:cs="Arial"/>
                <w:color w:val="000000"/>
                <w:sz w:val="18"/>
                <w:szCs w:val="18"/>
              </w:rPr>
            </w:pPr>
            <w:ins w:id="379" w:author="SARWER, Mohammed Golam" w:date="2021-01-05T09:55:00Z">
              <w:r w:rsidRPr="00001451">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380"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55DB4F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SARWER, Mohammed Golam" w:date="2021-01-05T09:55:00Z"/>
                <w:rFonts w:ascii="Arial" w:hAnsi="Arial" w:cs="Arial"/>
                <w:color w:val="000000"/>
                <w:sz w:val="18"/>
                <w:szCs w:val="18"/>
              </w:rPr>
            </w:pPr>
            <w:ins w:id="382" w:author="SARWER, Mohammed Golam" w:date="2021-01-05T09:55:00Z">
              <w:r w:rsidRPr="00001451">
                <w:rPr>
                  <w:rFonts w:ascii="Arial" w:hAnsi="Arial" w:cs="Arial"/>
                  <w:color w:val="000000"/>
                  <w:sz w:val="18"/>
                  <w:szCs w:val="18"/>
                </w:rPr>
                <w:t>102%</w:t>
              </w:r>
            </w:ins>
          </w:p>
        </w:tc>
      </w:tr>
      <w:tr w:rsidR="00001451" w:rsidRPr="00001451" w14:paraId="1F298281" w14:textId="77777777" w:rsidTr="00001451">
        <w:trPr>
          <w:trHeight w:val="255"/>
          <w:jc w:val="center"/>
          <w:ins w:id="383" w:author="SARWER, Mohammed Golam" w:date="2021-01-05T09:55:00Z"/>
          <w:trPrChange w:id="384"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385"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275C672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SARWER, Mohammed Golam" w:date="2021-01-05T09:55:00Z"/>
                <w:rFonts w:ascii="Arial" w:hAnsi="Arial" w:cs="Arial"/>
                <w:color w:val="000000"/>
                <w:sz w:val="18"/>
                <w:szCs w:val="18"/>
              </w:rPr>
            </w:pPr>
            <w:ins w:id="387" w:author="SARWER, Mohammed Golam" w:date="2021-01-05T09:55:00Z">
              <w:r w:rsidRPr="00001451">
                <w:rPr>
                  <w:rFonts w:ascii="Arial" w:hAnsi="Arial" w:cs="Arial"/>
                  <w:color w:val="000000"/>
                  <w:sz w:val="18"/>
                  <w:szCs w:val="18"/>
                </w:rPr>
                <w:t>SVT12</w:t>
              </w:r>
            </w:ins>
          </w:p>
        </w:tc>
        <w:tc>
          <w:tcPr>
            <w:tcW w:w="1060" w:type="dxa"/>
            <w:tcBorders>
              <w:top w:val="nil"/>
              <w:left w:val="single" w:sz="8" w:space="0" w:color="auto"/>
              <w:bottom w:val="nil"/>
              <w:right w:val="nil"/>
            </w:tcBorders>
            <w:shd w:val="clear" w:color="auto" w:fill="auto"/>
            <w:noWrap/>
            <w:vAlign w:val="center"/>
            <w:hideMark/>
            <w:tcPrChange w:id="388"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1EEE622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SARWER, Mohammed Golam" w:date="2021-01-05T09:55:00Z"/>
                <w:rFonts w:ascii="Arial" w:hAnsi="Arial" w:cs="Arial"/>
                <w:color w:val="000000"/>
                <w:sz w:val="18"/>
                <w:szCs w:val="18"/>
              </w:rPr>
            </w:pPr>
            <w:ins w:id="390" w:author="SARWER, Mohammed Golam" w:date="2021-01-05T09:55:00Z">
              <w:r w:rsidRPr="00001451">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hideMark/>
            <w:tcPrChange w:id="391" w:author="SARWER, Mohammed Golam" w:date="2021-01-05T09:55:00Z">
              <w:tcPr>
                <w:tcW w:w="1060" w:type="dxa"/>
                <w:tcBorders>
                  <w:top w:val="nil"/>
                  <w:left w:val="nil"/>
                  <w:bottom w:val="nil"/>
                  <w:right w:val="nil"/>
                </w:tcBorders>
                <w:shd w:val="clear" w:color="auto" w:fill="auto"/>
                <w:noWrap/>
                <w:vAlign w:val="center"/>
                <w:hideMark/>
              </w:tcPr>
            </w:tcPrChange>
          </w:tcPr>
          <w:p w14:paraId="3A38D00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SARWER, Mohammed Golam" w:date="2021-01-05T09:55:00Z"/>
                <w:rFonts w:ascii="Arial" w:hAnsi="Arial" w:cs="Arial"/>
                <w:color w:val="000000"/>
                <w:sz w:val="18"/>
                <w:szCs w:val="18"/>
              </w:rPr>
            </w:pPr>
            <w:ins w:id="393" w:author="SARWER, Mohammed Golam" w:date="2021-01-05T09:55:00Z">
              <w:r w:rsidRPr="00001451">
                <w:rPr>
                  <w:rFonts w:ascii="Arial" w:hAnsi="Arial" w:cs="Arial"/>
                  <w:color w:val="000000"/>
                  <w:sz w:val="18"/>
                  <w:szCs w:val="18"/>
                </w:rPr>
                <w:t>0.54%</w:t>
              </w:r>
            </w:ins>
          </w:p>
        </w:tc>
        <w:tc>
          <w:tcPr>
            <w:tcW w:w="1701" w:type="dxa"/>
            <w:tcBorders>
              <w:top w:val="nil"/>
              <w:left w:val="nil"/>
              <w:bottom w:val="nil"/>
              <w:right w:val="single" w:sz="8" w:space="0" w:color="auto"/>
            </w:tcBorders>
            <w:shd w:val="clear" w:color="auto" w:fill="auto"/>
            <w:noWrap/>
            <w:vAlign w:val="center"/>
            <w:hideMark/>
            <w:tcPrChange w:id="394" w:author="SARWER, Mohammed Golam" w:date="2021-01-05T09:55:00Z">
              <w:tcPr>
                <w:tcW w:w="1701" w:type="dxa"/>
                <w:tcBorders>
                  <w:top w:val="nil"/>
                  <w:left w:val="nil"/>
                  <w:bottom w:val="nil"/>
                  <w:right w:val="single" w:sz="8" w:space="0" w:color="auto"/>
                </w:tcBorders>
                <w:shd w:val="clear" w:color="auto" w:fill="auto"/>
                <w:noWrap/>
                <w:vAlign w:val="center"/>
                <w:hideMark/>
              </w:tcPr>
            </w:tcPrChange>
          </w:tcPr>
          <w:p w14:paraId="3091968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SARWER, Mohammed Golam" w:date="2021-01-05T09:55:00Z"/>
                <w:rFonts w:ascii="Arial" w:hAnsi="Arial" w:cs="Arial"/>
                <w:color w:val="000000"/>
                <w:sz w:val="18"/>
                <w:szCs w:val="18"/>
              </w:rPr>
            </w:pPr>
            <w:ins w:id="396" w:author="SARWER, Mohammed Golam" w:date="2021-01-05T09:55:00Z">
              <w:r w:rsidRPr="00001451">
                <w:rPr>
                  <w:rFonts w:ascii="Arial" w:hAnsi="Arial" w:cs="Arial"/>
                  <w:color w:val="000000"/>
                  <w:sz w:val="18"/>
                  <w:szCs w:val="18"/>
                </w:rPr>
                <w:t>0.54%</w:t>
              </w:r>
            </w:ins>
          </w:p>
        </w:tc>
        <w:tc>
          <w:tcPr>
            <w:tcW w:w="1060" w:type="dxa"/>
            <w:tcBorders>
              <w:top w:val="nil"/>
              <w:left w:val="nil"/>
              <w:bottom w:val="nil"/>
              <w:right w:val="nil"/>
            </w:tcBorders>
            <w:shd w:val="clear" w:color="auto" w:fill="auto"/>
            <w:noWrap/>
            <w:vAlign w:val="center"/>
            <w:hideMark/>
            <w:tcPrChange w:id="397" w:author="SARWER, Mohammed Golam" w:date="2021-01-05T09:55:00Z">
              <w:tcPr>
                <w:tcW w:w="1060" w:type="dxa"/>
                <w:tcBorders>
                  <w:top w:val="nil"/>
                  <w:left w:val="nil"/>
                  <w:bottom w:val="nil"/>
                  <w:right w:val="nil"/>
                </w:tcBorders>
                <w:shd w:val="clear" w:color="auto" w:fill="auto"/>
                <w:noWrap/>
                <w:vAlign w:val="center"/>
                <w:hideMark/>
              </w:tcPr>
            </w:tcPrChange>
          </w:tcPr>
          <w:p w14:paraId="5C4887C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SARWER, Mohammed Golam" w:date="2021-01-05T09:55:00Z"/>
                <w:rFonts w:ascii="Arial" w:hAnsi="Arial" w:cs="Arial"/>
                <w:color w:val="000000"/>
                <w:sz w:val="18"/>
                <w:szCs w:val="18"/>
              </w:rPr>
            </w:pPr>
            <w:ins w:id="399" w:author="SARWER, Mohammed Golam" w:date="2021-01-05T09:55:00Z">
              <w:r w:rsidRPr="00001451">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400"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658E4CE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SARWER, Mohammed Golam" w:date="2021-01-05T09:55:00Z"/>
                <w:rFonts w:ascii="Arial" w:hAnsi="Arial" w:cs="Arial"/>
                <w:color w:val="000000"/>
                <w:sz w:val="18"/>
                <w:szCs w:val="18"/>
              </w:rPr>
            </w:pPr>
            <w:ins w:id="402" w:author="SARWER, Mohammed Golam" w:date="2021-01-05T09:55:00Z">
              <w:r w:rsidRPr="00001451">
                <w:rPr>
                  <w:rFonts w:ascii="Arial" w:hAnsi="Arial" w:cs="Arial"/>
                  <w:color w:val="000000"/>
                  <w:sz w:val="18"/>
                  <w:szCs w:val="18"/>
                </w:rPr>
                <w:t>100%</w:t>
              </w:r>
            </w:ins>
          </w:p>
        </w:tc>
      </w:tr>
      <w:tr w:rsidR="00001451" w:rsidRPr="00001451" w14:paraId="532E708E" w14:textId="77777777" w:rsidTr="00001451">
        <w:trPr>
          <w:trHeight w:val="255"/>
          <w:jc w:val="center"/>
          <w:ins w:id="403" w:author="SARWER, Mohammed Golam" w:date="2021-01-05T09:55:00Z"/>
          <w:trPrChange w:id="404" w:author="SARWER, Mohammed Golam" w:date="2021-01-05T09:55: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405" w:author="SARWER, Mohammed Golam" w:date="2021-01-05T09:55: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6804C0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SARWER, Mohammed Golam" w:date="2021-01-05T09:55:00Z"/>
                <w:rFonts w:ascii="Arial" w:hAnsi="Arial" w:cs="Arial"/>
                <w:b/>
                <w:bCs/>
                <w:color w:val="000000"/>
                <w:sz w:val="18"/>
                <w:szCs w:val="18"/>
              </w:rPr>
            </w:pPr>
            <w:ins w:id="407" w:author="SARWER, Mohammed Golam" w:date="2021-01-05T09:55:00Z">
              <w:r w:rsidRPr="00001451">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08"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2F0A4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SARWER, Mohammed Golam" w:date="2021-01-05T09:55:00Z"/>
                <w:rFonts w:ascii="Arial" w:hAnsi="Arial" w:cs="Arial"/>
                <w:color w:val="000000"/>
                <w:sz w:val="18"/>
                <w:szCs w:val="18"/>
              </w:rPr>
            </w:pPr>
            <w:ins w:id="410" w:author="SARWER, Mohammed Golam" w:date="2021-01-05T09:55:00Z">
              <w:r w:rsidRPr="00001451">
                <w:rPr>
                  <w:rFonts w:ascii="Arial" w:hAnsi="Arial" w:cs="Arial"/>
                  <w:color w:val="000000"/>
                  <w:sz w:val="18"/>
                  <w:szCs w:val="18"/>
                </w:rPr>
                <w:t>0.36%</w:t>
              </w:r>
            </w:ins>
          </w:p>
        </w:tc>
        <w:tc>
          <w:tcPr>
            <w:tcW w:w="1060" w:type="dxa"/>
            <w:tcBorders>
              <w:top w:val="single" w:sz="8" w:space="0" w:color="auto"/>
              <w:left w:val="nil"/>
              <w:bottom w:val="single" w:sz="8" w:space="0" w:color="auto"/>
              <w:right w:val="nil"/>
            </w:tcBorders>
            <w:shd w:val="clear" w:color="auto" w:fill="auto"/>
            <w:noWrap/>
            <w:vAlign w:val="center"/>
            <w:hideMark/>
            <w:tcPrChange w:id="411"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74E73A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SARWER, Mohammed Golam" w:date="2021-01-05T09:55:00Z"/>
                <w:rFonts w:ascii="Arial" w:hAnsi="Arial" w:cs="Arial"/>
                <w:color w:val="000000"/>
                <w:sz w:val="18"/>
                <w:szCs w:val="18"/>
              </w:rPr>
            </w:pPr>
            <w:ins w:id="413" w:author="SARWER, Mohammed Golam" w:date="2021-01-05T09:55:00Z">
              <w:r w:rsidRPr="00001451">
                <w:rPr>
                  <w:rFonts w:ascii="Arial" w:hAnsi="Arial" w:cs="Arial"/>
                  <w:color w:val="000000"/>
                  <w:sz w:val="18"/>
                  <w:szCs w:val="18"/>
                </w:rPr>
                <w:t>0.41%</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414"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5ABE97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SARWER, Mohammed Golam" w:date="2021-01-05T09:55:00Z"/>
                <w:rFonts w:ascii="Arial" w:hAnsi="Arial" w:cs="Arial"/>
                <w:color w:val="000000"/>
                <w:sz w:val="18"/>
                <w:szCs w:val="18"/>
              </w:rPr>
            </w:pPr>
            <w:ins w:id="416" w:author="SARWER, Mohammed Golam" w:date="2021-01-05T09:55:00Z">
              <w:r w:rsidRPr="00001451">
                <w:rPr>
                  <w:rFonts w:ascii="Arial" w:hAnsi="Arial" w:cs="Arial"/>
                  <w:color w:val="000000"/>
                  <w:sz w:val="18"/>
                  <w:szCs w:val="18"/>
                </w:rPr>
                <w:t>0.41%</w:t>
              </w:r>
            </w:ins>
          </w:p>
        </w:tc>
        <w:tc>
          <w:tcPr>
            <w:tcW w:w="1060" w:type="dxa"/>
            <w:tcBorders>
              <w:top w:val="single" w:sz="8" w:space="0" w:color="auto"/>
              <w:left w:val="nil"/>
              <w:bottom w:val="single" w:sz="8" w:space="0" w:color="auto"/>
              <w:right w:val="nil"/>
            </w:tcBorders>
            <w:shd w:val="clear" w:color="auto" w:fill="auto"/>
            <w:noWrap/>
            <w:vAlign w:val="center"/>
            <w:hideMark/>
            <w:tcPrChange w:id="417"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0F27FF6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SARWER, Mohammed Golam" w:date="2021-01-05T09:55:00Z"/>
                <w:rFonts w:ascii="Arial" w:hAnsi="Arial" w:cs="Arial"/>
                <w:color w:val="000000"/>
                <w:sz w:val="18"/>
                <w:szCs w:val="18"/>
              </w:rPr>
            </w:pPr>
            <w:ins w:id="419" w:author="SARWER, Mohammed Golam" w:date="2021-01-05T09:55:00Z">
              <w:r w:rsidRPr="00001451">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20"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C7DDA5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SARWER, Mohammed Golam" w:date="2021-01-05T09:55:00Z"/>
                <w:rFonts w:ascii="Arial" w:hAnsi="Arial" w:cs="Arial"/>
                <w:color w:val="000000"/>
                <w:sz w:val="18"/>
                <w:szCs w:val="18"/>
              </w:rPr>
            </w:pPr>
            <w:ins w:id="422" w:author="SARWER, Mohammed Golam" w:date="2021-01-05T09:55:00Z">
              <w:r w:rsidRPr="00001451">
                <w:rPr>
                  <w:rFonts w:ascii="Arial" w:hAnsi="Arial" w:cs="Arial"/>
                  <w:color w:val="000000"/>
                  <w:sz w:val="18"/>
                  <w:szCs w:val="18"/>
                </w:rPr>
                <w:t>101%</w:t>
              </w:r>
            </w:ins>
          </w:p>
        </w:tc>
      </w:tr>
      <w:tr w:rsidR="00001451" w:rsidRPr="00001451" w14:paraId="6ACB8040" w14:textId="77777777" w:rsidTr="00001451">
        <w:trPr>
          <w:trHeight w:val="255"/>
          <w:jc w:val="center"/>
          <w:ins w:id="423" w:author="SARWER, Mohammed Golam" w:date="2021-01-05T09:55:00Z"/>
          <w:trPrChange w:id="424" w:author="SARWER, Mohammed Golam" w:date="2021-01-05T09:55:00Z">
            <w:trPr>
              <w:trHeight w:val="255"/>
            </w:trPr>
          </w:trPrChange>
        </w:trPr>
        <w:tc>
          <w:tcPr>
            <w:tcW w:w="1640" w:type="dxa"/>
            <w:tcBorders>
              <w:top w:val="nil"/>
              <w:left w:val="nil"/>
              <w:bottom w:val="nil"/>
              <w:right w:val="nil"/>
            </w:tcBorders>
            <w:shd w:val="clear" w:color="auto" w:fill="auto"/>
            <w:noWrap/>
            <w:vAlign w:val="center"/>
            <w:hideMark/>
            <w:tcPrChange w:id="425" w:author="SARWER, Mohammed Golam" w:date="2021-01-05T09:55:00Z">
              <w:tcPr>
                <w:tcW w:w="1640" w:type="dxa"/>
                <w:tcBorders>
                  <w:top w:val="nil"/>
                  <w:left w:val="nil"/>
                  <w:bottom w:val="nil"/>
                  <w:right w:val="nil"/>
                </w:tcBorders>
                <w:shd w:val="clear" w:color="auto" w:fill="auto"/>
                <w:noWrap/>
                <w:vAlign w:val="center"/>
                <w:hideMark/>
              </w:tcPr>
            </w:tcPrChange>
          </w:tcPr>
          <w:p w14:paraId="37A0EAD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427" w:author="SARWER, Mohammed Golam" w:date="2021-01-05T09:55:00Z">
              <w:tcPr>
                <w:tcW w:w="1060" w:type="dxa"/>
                <w:tcBorders>
                  <w:top w:val="nil"/>
                  <w:left w:val="nil"/>
                  <w:bottom w:val="nil"/>
                  <w:right w:val="nil"/>
                </w:tcBorders>
                <w:shd w:val="clear" w:color="auto" w:fill="auto"/>
                <w:noWrap/>
                <w:vAlign w:val="center"/>
                <w:hideMark/>
              </w:tcPr>
            </w:tcPrChange>
          </w:tcPr>
          <w:p w14:paraId="335D886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SARWER, Mohammed Golam" w:date="2021-01-05T09:55:00Z"/>
                <w:sz w:val="20"/>
              </w:rPr>
            </w:pPr>
          </w:p>
        </w:tc>
        <w:tc>
          <w:tcPr>
            <w:tcW w:w="1060" w:type="dxa"/>
            <w:tcBorders>
              <w:top w:val="nil"/>
              <w:left w:val="nil"/>
              <w:bottom w:val="nil"/>
              <w:right w:val="nil"/>
            </w:tcBorders>
            <w:shd w:val="clear" w:color="auto" w:fill="auto"/>
            <w:noWrap/>
            <w:vAlign w:val="center"/>
            <w:hideMark/>
            <w:tcPrChange w:id="429" w:author="SARWER, Mohammed Golam" w:date="2021-01-05T09:55:00Z">
              <w:tcPr>
                <w:tcW w:w="1060" w:type="dxa"/>
                <w:tcBorders>
                  <w:top w:val="nil"/>
                  <w:left w:val="nil"/>
                  <w:bottom w:val="nil"/>
                  <w:right w:val="nil"/>
                </w:tcBorders>
                <w:shd w:val="clear" w:color="auto" w:fill="auto"/>
                <w:noWrap/>
                <w:vAlign w:val="center"/>
                <w:hideMark/>
              </w:tcPr>
            </w:tcPrChange>
          </w:tcPr>
          <w:p w14:paraId="2647AD6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SARWER, Mohammed Golam" w:date="2021-01-05T09:55:00Z"/>
                <w:sz w:val="20"/>
              </w:rPr>
            </w:pPr>
          </w:p>
        </w:tc>
        <w:tc>
          <w:tcPr>
            <w:tcW w:w="1701" w:type="dxa"/>
            <w:tcBorders>
              <w:top w:val="nil"/>
              <w:left w:val="nil"/>
              <w:bottom w:val="nil"/>
              <w:right w:val="nil"/>
            </w:tcBorders>
            <w:shd w:val="clear" w:color="auto" w:fill="auto"/>
            <w:noWrap/>
            <w:vAlign w:val="center"/>
            <w:hideMark/>
            <w:tcPrChange w:id="431" w:author="SARWER, Mohammed Golam" w:date="2021-01-05T09:55:00Z">
              <w:tcPr>
                <w:tcW w:w="1701" w:type="dxa"/>
                <w:tcBorders>
                  <w:top w:val="nil"/>
                  <w:left w:val="nil"/>
                  <w:bottom w:val="nil"/>
                  <w:right w:val="nil"/>
                </w:tcBorders>
                <w:shd w:val="clear" w:color="auto" w:fill="auto"/>
                <w:noWrap/>
                <w:vAlign w:val="center"/>
                <w:hideMark/>
              </w:tcPr>
            </w:tcPrChange>
          </w:tcPr>
          <w:p w14:paraId="26D3AF7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SARWER, Mohammed Golam" w:date="2021-01-05T09:55:00Z"/>
                <w:sz w:val="20"/>
              </w:rPr>
            </w:pPr>
          </w:p>
        </w:tc>
        <w:tc>
          <w:tcPr>
            <w:tcW w:w="1060" w:type="dxa"/>
            <w:tcBorders>
              <w:top w:val="nil"/>
              <w:left w:val="nil"/>
              <w:bottom w:val="nil"/>
              <w:right w:val="nil"/>
            </w:tcBorders>
            <w:shd w:val="clear" w:color="auto" w:fill="auto"/>
            <w:noWrap/>
            <w:vAlign w:val="center"/>
            <w:hideMark/>
            <w:tcPrChange w:id="433" w:author="SARWER, Mohammed Golam" w:date="2021-01-05T09:55:00Z">
              <w:tcPr>
                <w:tcW w:w="1060" w:type="dxa"/>
                <w:tcBorders>
                  <w:top w:val="nil"/>
                  <w:left w:val="nil"/>
                  <w:bottom w:val="nil"/>
                  <w:right w:val="nil"/>
                </w:tcBorders>
                <w:shd w:val="clear" w:color="auto" w:fill="auto"/>
                <w:noWrap/>
                <w:vAlign w:val="center"/>
                <w:hideMark/>
              </w:tcPr>
            </w:tcPrChange>
          </w:tcPr>
          <w:p w14:paraId="21FF55C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SARWER, Mohammed Golam" w:date="2021-01-05T09:55:00Z"/>
                <w:sz w:val="20"/>
              </w:rPr>
            </w:pPr>
          </w:p>
        </w:tc>
        <w:tc>
          <w:tcPr>
            <w:tcW w:w="1060" w:type="dxa"/>
            <w:tcBorders>
              <w:top w:val="nil"/>
              <w:left w:val="nil"/>
              <w:bottom w:val="nil"/>
              <w:right w:val="nil"/>
            </w:tcBorders>
            <w:shd w:val="clear" w:color="auto" w:fill="auto"/>
            <w:noWrap/>
            <w:vAlign w:val="center"/>
            <w:hideMark/>
            <w:tcPrChange w:id="435" w:author="SARWER, Mohammed Golam" w:date="2021-01-05T09:55:00Z">
              <w:tcPr>
                <w:tcW w:w="1060" w:type="dxa"/>
                <w:tcBorders>
                  <w:top w:val="nil"/>
                  <w:left w:val="nil"/>
                  <w:bottom w:val="nil"/>
                  <w:right w:val="nil"/>
                </w:tcBorders>
                <w:shd w:val="clear" w:color="auto" w:fill="auto"/>
                <w:noWrap/>
                <w:vAlign w:val="center"/>
                <w:hideMark/>
              </w:tcPr>
            </w:tcPrChange>
          </w:tcPr>
          <w:p w14:paraId="5B8A7C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SARWER, Mohammed Golam" w:date="2021-01-05T09:55:00Z"/>
                <w:sz w:val="20"/>
              </w:rPr>
            </w:pPr>
          </w:p>
        </w:tc>
      </w:tr>
      <w:tr w:rsidR="00001451" w:rsidRPr="00001451" w14:paraId="5C779B7A" w14:textId="77777777" w:rsidTr="00001451">
        <w:trPr>
          <w:trHeight w:val="255"/>
          <w:jc w:val="center"/>
          <w:ins w:id="437" w:author="SARWER, Mohammed Golam" w:date="2021-01-05T09:55:00Z"/>
          <w:trPrChange w:id="438"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39"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1C03FB4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SARWER, Mohammed Golam" w:date="2021-01-05T09:55:00Z"/>
                <w:rFonts w:ascii="Arial" w:hAnsi="Arial" w:cs="Arial"/>
                <w:b/>
                <w:bCs/>
                <w:color w:val="000000"/>
                <w:sz w:val="18"/>
                <w:szCs w:val="18"/>
              </w:rPr>
            </w:pPr>
            <w:ins w:id="441"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42"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FCBBF8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SARWER, Mohammed Golam" w:date="2021-01-05T09:55:00Z"/>
                <w:rFonts w:ascii="Arial" w:hAnsi="Arial" w:cs="Arial"/>
                <w:b/>
                <w:bCs/>
                <w:color w:val="000000"/>
                <w:sz w:val="18"/>
                <w:szCs w:val="18"/>
              </w:rPr>
            </w:pPr>
            <w:ins w:id="444"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45"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267EF3E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SARWER, Mohammed Golam" w:date="2021-01-05T09:55:00Z"/>
                <w:rFonts w:ascii="Calibri" w:hAnsi="Calibri" w:cs="Calibri"/>
                <w:color w:val="000000"/>
                <w:sz w:val="24"/>
                <w:szCs w:val="24"/>
              </w:rPr>
            </w:pPr>
            <w:ins w:id="447" w:author="SARWER, Mohammed Golam" w:date="2021-01-05T09:55:00Z">
              <w:r w:rsidRPr="00001451">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448" w:author="SARWER, Mohammed Golam" w:date="2021-01-05T09:55:00Z">
              <w:tcPr>
                <w:tcW w:w="1701" w:type="dxa"/>
                <w:tcBorders>
                  <w:top w:val="single" w:sz="8" w:space="0" w:color="auto"/>
                  <w:left w:val="nil"/>
                  <w:bottom w:val="single" w:sz="8" w:space="0" w:color="auto"/>
                  <w:right w:val="nil"/>
                </w:tcBorders>
                <w:shd w:val="clear" w:color="auto" w:fill="auto"/>
                <w:noWrap/>
                <w:vAlign w:val="center"/>
                <w:hideMark/>
              </w:tcPr>
            </w:tcPrChange>
          </w:tcPr>
          <w:p w14:paraId="6F60EE8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SARWER, Mohammed Golam" w:date="2021-01-05T09:55:00Z"/>
                <w:rFonts w:ascii="Arial" w:hAnsi="Arial" w:cs="Arial"/>
                <w:b/>
                <w:bCs/>
                <w:color w:val="000000"/>
                <w:sz w:val="18"/>
                <w:szCs w:val="18"/>
              </w:rPr>
            </w:pPr>
            <w:ins w:id="450" w:author="SARWER, Mohammed Golam" w:date="2021-01-05T09:55:00Z">
              <w:r w:rsidRPr="00001451">
                <w:rPr>
                  <w:rFonts w:ascii="Arial" w:hAnsi="Arial" w:cs="Arial"/>
                  <w:b/>
                  <w:bCs/>
                  <w:color w:val="000000"/>
                  <w:sz w:val="18"/>
                  <w:szCs w:val="18"/>
                </w:rPr>
                <w:t>LDB</w:t>
              </w:r>
            </w:ins>
          </w:p>
        </w:tc>
        <w:tc>
          <w:tcPr>
            <w:tcW w:w="1060" w:type="dxa"/>
            <w:tcBorders>
              <w:top w:val="single" w:sz="8" w:space="0" w:color="auto"/>
              <w:left w:val="nil"/>
              <w:bottom w:val="single" w:sz="8" w:space="0" w:color="auto"/>
              <w:right w:val="nil"/>
            </w:tcBorders>
            <w:shd w:val="clear" w:color="auto" w:fill="auto"/>
            <w:noWrap/>
            <w:vAlign w:val="center"/>
            <w:hideMark/>
            <w:tcPrChange w:id="451"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74AB1DD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SARWER, Mohammed Golam" w:date="2021-01-05T09:55:00Z"/>
                <w:rFonts w:ascii="Calibri" w:hAnsi="Calibri" w:cs="Calibri"/>
                <w:color w:val="000000"/>
                <w:sz w:val="24"/>
                <w:szCs w:val="24"/>
              </w:rPr>
            </w:pPr>
            <w:ins w:id="453" w:author="SARWER, Mohammed Golam" w:date="2021-01-05T09:55:00Z">
              <w:r w:rsidRPr="00001451">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54"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3A56D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SARWER, Mohammed Golam" w:date="2021-01-05T09:55:00Z"/>
                <w:rFonts w:ascii="Calibri" w:hAnsi="Calibri" w:cs="Calibri"/>
                <w:color w:val="000000"/>
                <w:sz w:val="24"/>
                <w:szCs w:val="24"/>
              </w:rPr>
            </w:pPr>
            <w:ins w:id="456" w:author="SARWER, Mohammed Golam" w:date="2021-01-05T09:55:00Z">
              <w:r w:rsidRPr="00001451">
                <w:rPr>
                  <w:rFonts w:ascii="Calibri" w:hAnsi="Calibri" w:cs="Calibri"/>
                  <w:color w:val="000000"/>
                  <w:sz w:val="24"/>
                  <w:szCs w:val="24"/>
                </w:rPr>
                <w:t> </w:t>
              </w:r>
            </w:ins>
          </w:p>
        </w:tc>
      </w:tr>
      <w:tr w:rsidR="00001451" w:rsidRPr="00001451" w14:paraId="76FEB198" w14:textId="77777777" w:rsidTr="00001451">
        <w:trPr>
          <w:trHeight w:val="255"/>
          <w:jc w:val="center"/>
          <w:ins w:id="457" w:author="SARWER, Mohammed Golam" w:date="2021-01-05T09:55:00Z"/>
          <w:trPrChange w:id="458"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459"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73948A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SARWER, Mohammed Golam" w:date="2021-01-05T09:55:00Z"/>
                <w:rFonts w:ascii="Arial" w:hAnsi="Arial" w:cs="Arial"/>
                <w:color w:val="000000"/>
                <w:sz w:val="18"/>
                <w:szCs w:val="18"/>
              </w:rPr>
            </w:pPr>
            <w:ins w:id="461" w:author="SARWER, Mohammed Golam" w:date="2021-01-05T09:55:00Z">
              <w:r w:rsidRPr="00001451">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462"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249FF73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SARWER, Mohammed Golam" w:date="2021-01-05T09:55:00Z"/>
                <w:rFonts w:ascii="Arial" w:hAnsi="Arial" w:cs="Arial"/>
                <w:b/>
                <w:bCs/>
                <w:color w:val="000000"/>
                <w:sz w:val="18"/>
                <w:szCs w:val="18"/>
              </w:rPr>
            </w:pPr>
            <w:ins w:id="464"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65" w:author="SARWER, Mohammed Golam" w:date="2021-01-05T09:55:00Z">
              <w:tcPr>
                <w:tcW w:w="1060" w:type="dxa"/>
                <w:tcBorders>
                  <w:top w:val="nil"/>
                  <w:left w:val="nil"/>
                  <w:bottom w:val="nil"/>
                  <w:right w:val="nil"/>
                </w:tcBorders>
                <w:shd w:val="clear" w:color="auto" w:fill="auto"/>
                <w:noWrap/>
                <w:vAlign w:val="center"/>
                <w:hideMark/>
              </w:tcPr>
            </w:tcPrChange>
          </w:tcPr>
          <w:p w14:paraId="27DB8BA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SARWER, Mohammed Golam" w:date="2021-01-05T09:55:00Z"/>
                <w:rFonts w:ascii="Arial" w:hAnsi="Arial" w:cs="Arial"/>
                <w:b/>
                <w:bCs/>
                <w:color w:val="000000"/>
                <w:sz w:val="18"/>
                <w:szCs w:val="18"/>
              </w:rPr>
            </w:pPr>
            <w:ins w:id="467" w:author="SARWER, Mohammed Golam" w:date="2021-01-05T09:55:00Z">
              <w:r w:rsidRPr="00001451">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468" w:author="SARWER, Mohammed Golam" w:date="2021-01-05T09:55:00Z">
              <w:tcPr>
                <w:tcW w:w="1701" w:type="dxa"/>
                <w:tcBorders>
                  <w:top w:val="nil"/>
                  <w:left w:val="nil"/>
                  <w:bottom w:val="nil"/>
                  <w:right w:val="nil"/>
                </w:tcBorders>
                <w:shd w:val="clear" w:color="auto" w:fill="auto"/>
                <w:noWrap/>
                <w:vAlign w:val="center"/>
                <w:hideMark/>
              </w:tcPr>
            </w:tcPrChange>
          </w:tcPr>
          <w:p w14:paraId="2C88CED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SARWER, Mohammed Golam" w:date="2021-01-05T09:55:00Z"/>
                <w:rFonts w:ascii="Arial" w:hAnsi="Arial" w:cs="Arial"/>
                <w:b/>
                <w:bCs/>
                <w:color w:val="000000"/>
                <w:sz w:val="18"/>
                <w:szCs w:val="18"/>
              </w:rPr>
            </w:pPr>
            <w:ins w:id="470" w:author="SARWER, Mohammed Golam" w:date="2021-01-05T09:55:00Z">
              <w:r w:rsidRPr="00001451">
                <w:rPr>
                  <w:rFonts w:ascii="Arial" w:hAnsi="Arial" w:cs="Arial"/>
                  <w:b/>
                  <w:bCs/>
                  <w:color w:val="000000"/>
                  <w:sz w:val="18"/>
                  <w:szCs w:val="18"/>
                </w:rPr>
                <w:t>Over VTM-11.0 CTC</w:t>
              </w:r>
            </w:ins>
          </w:p>
        </w:tc>
        <w:tc>
          <w:tcPr>
            <w:tcW w:w="1060" w:type="dxa"/>
            <w:tcBorders>
              <w:top w:val="nil"/>
              <w:left w:val="nil"/>
              <w:bottom w:val="nil"/>
              <w:right w:val="nil"/>
            </w:tcBorders>
            <w:shd w:val="clear" w:color="auto" w:fill="auto"/>
            <w:noWrap/>
            <w:vAlign w:val="center"/>
            <w:hideMark/>
            <w:tcPrChange w:id="471" w:author="SARWER, Mohammed Golam" w:date="2021-01-05T09:55:00Z">
              <w:tcPr>
                <w:tcW w:w="1060" w:type="dxa"/>
                <w:tcBorders>
                  <w:top w:val="nil"/>
                  <w:left w:val="nil"/>
                  <w:bottom w:val="nil"/>
                  <w:right w:val="nil"/>
                </w:tcBorders>
                <w:shd w:val="clear" w:color="auto" w:fill="auto"/>
                <w:noWrap/>
                <w:vAlign w:val="center"/>
                <w:hideMark/>
              </w:tcPr>
            </w:tcPrChange>
          </w:tcPr>
          <w:p w14:paraId="177329A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SARWER, Mohammed Golam" w:date="2021-01-05T09:55:00Z"/>
                <w:rFonts w:ascii="Arial" w:hAnsi="Arial" w:cs="Arial"/>
                <w:b/>
                <w:bCs/>
                <w:color w:val="000000"/>
                <w:sz w:val="18"/>
                <w:szCs w:val="18"/>
              </w:rPr>
            </w:pPr>
            <w:ins w:id="473"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74"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3810C9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SARWER, Mohammed Golam" w:date="2021-01-05T09:55:00Z"/>
                <w:rFonts w:ascii="Arial" w:hAnsi="Arial" w:cs="Arial"/>
                <w:b/>
                <w:bCs/>
                <w:color w:val="000000"/>
                <w:sz w:val="18"/>
                <w:szCs w:val="18"/>
              </w:rPr>
            </w:pPr>
            <w:ins w:id="476" w:author="SARWER, Mohammed Golam" w:date="2021-01-05T09:55:00Z">
              <w:r w:rsidRPr="00001451">
                <w:rPr>
                  <w:rFonts w:ascii="Arial" w:hAnsi="Arial" w:cs="Arial"/>
                  <w:b/>
                  <w:bCs/>
                  <w:color w:val="000000"/>
                  <w:sz w:val="18"/>
                  <w:szCs w:val="18"/>
                </w:rPr>
                <w:t> </w:t>
              </w:r>
            </w:ins>
          </w:p>
        </w:tc>
      </w:tr>
      <w:tr w:rsidR="00001451" w:rsidRPr="00001451" w14:paraId="67C9E830" w14:textId="77777777" w:rsidTr="00001451">
        <w:trPr>
          <w:trHeight w:val="255"/>
          <w:jc w:val="center"/>
          <w:ins w:id="477" w:author="SARWER, Mohammed Golam" w:date="2021-01-05T09:55:00Z"/>
          <w:trPrChange w:id="478"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479"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23F010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SARWER, Mohammed Golam" w:date="2021-01-05T09:55:00Z"/>
                <w:rFonts w:ascii="Arial" w:hAnsi="Arial" w:cs="Arial"/>
                <w:color w:val="000000"/>
                <w:sz w:val="18"/>
                <w:szCs w:val="18"/>
              </w:rPr>
            </w:pPr>
            <w:ins w:id="481" w:author="SARWER, Mohammed Golam" w:date="2021-01-05T09:55:00Z">
              <w:r w:rsidRPr="00001451">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482"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4BAE2C0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SARWER, Mohammed Golam" w:date="2021-01-05T09:55:00Z"/>
                <w:rFonts w:ascii="Arial" w:hAnsi="Arial" w:cs="Arial"/>
                <w:sz w:val="18"/>
                <w:szCs w:val="18"/>
              </w:rPr>
            </w:pPr>
            <w:proofErr w:type="spellStart"/>
            <w:ins w:id="484" w:author="SARWER, Mohammed Golam" w:date="2021-01-05T09:55:00Z">
              <w:r w:rsidRPr="00001451">
                <w:rPr>
                  <w:rFonts w:ascii="Arial" w:hAnsi="Arial" w:cs="Arial"/>
                  <w:sz w:val="18"/>
                  <w:szCs w:val="18"/>
                </w:rPr>
                <w:t>psnrG</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485" w:author="SARWER, Mohammed Golam" w:date="2021-01-05T09:55:00Z">
              <w:tcPr>
                <w:tcW w:w="1060" w:type="dxa"/>
                <w:tcBorders>
                  <w:top w:val="single" w:sz="8" w:space="0" w:color="auto"/>
                  <w:left w:val="nil"/>
                  <w:bottom w:val="single" w:sz="8" w:space="0" w:color="auto"/>
                  <w:right w:val="nil"/>
                </w:tcBorders>
                <w:shd w:val="clear" w:color="auto" w:fill="auto"/>
                <w:noWrap/>
                <w:vAlign w:val="bottom"/>
                <w:hideMark/>
              </w:tcPr>
            </w:tcPrChange>
          </w:tcPr>
          <w:p w14:paraId="73DB91A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SARWER, Mohammed Golam" w:date="2021-01-05T09:55:00Z"/>
                <w:rFonts w:ascii="Arial" w:hAnsi="Arial" w:cs="Arial"/>
                <w:sz w:val="18"/>
                <w:szCs w:val="18"/>
              </w:rPr>
            </w:pPr>
            <w:proofErr w:type="spellStart"/>
            <w:ins w:id="487" w:author="SARWER, Mohammed Golam" w:date="2021-01-05T09:55:00Z">
              <w:r w:rsidRPr="00001451">
                <w:rPr>
                  <w:rFonts w:ascii="Arial" w:hAnsi="Arial" w:cs="Arial"/>
                  <w:sz w:val="18"/>
                  <w:szCs w:val="18"/>
                </w:rPr>
                <w:t>psnrB</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488"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4970C68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SARWER, Mohammed Golam" w:date="2021-01-05T09:55:00Z"/>
                <w:rFonts w:ascii="Arial" w:hAnsi="Arial" w:cs="Arial"/>
                <w:sz w:val="18"/>
                <w:szCs w:val="18"/>
              </w:rPr>
            </w:pPr>
            <w:proofErr w:type="spellStart"/>
            <w:ins w:id="490" w:author="SARWER, Mohammed Golam" w:date="2021-01-05T09:55:00Z">
              <w:r w:rsidRPr="00001451">
                <w:rPr>
                  <w:rFonts w:ascii="Arial" w:hAnsi="Arial" w:cs="Arial"/>
                  <w:sz w:val="18"/>
                  <w:szCs w:val="18"/>
                </w:rPr>
                <w:t>psnrR</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491"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067E29A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SARWER, Mohammed Golam" w:date="2021-01-05T09:55:00Z"/>
                <w:rFonts w:ascii="Arial" w:hAnsi="Arial" w:cs="Arial"/>
                <w:color w:val="000000"/>
                <w:sz w:val="18"/>
                <w:szCs w:val="18"/>
              </w:rPr>
            </w:pPr>
            <w:proofErr w:type="spellStart"/>
            <w:ins w:id="493" w:author="SARWER, Mohammed Golam" w:date="2021-01-05T09:55:00Z">
              <w:r w:rsidRPr="00001451">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94"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110AD0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SARWER, Mohammed Golam" w:date="2021-01-05T09:55:00Z"/>
                <w:rFonts w:ascii="Arial" w:hAnsi="Arial" w:cs="Arial"/>
                <w:color w:val="000000"/>
                <w:sz w:val="18"/>
                <w:szCs w:val="18"/>
              </w:rPr>
            </w:pPr>
            <w:proofErr w:type="spellStart"/>
            <w:ins w:id="496" w:author="SARWER, Mohammed Golam" w:date="2021-01-05T09:55:00Z">
              <w:r w:rsidRPr="00001451">
                <w:rPr>
                  <w:rFonts w:ascii="Arial" w:hAnsi="Arial" w:cs="Arial"/>
                  <w:color w:val="000000"/>
                  <w:sz w:val="18"/>
                  <w:szCs w:val="18"/>
                </w:rPr>
                <w:t>DecT</w:t>
              </w:r>
              <w:proofErr w:type="spellEnd"/>
            </w:ins>
          </w:p>
        </w:tc>
      </w:tr>
      <w:tr w:rsidR="00001451" w:rsidRPr="00001451" w14:paraId="39C5234B" w14:textId="77777777" w:rsidTr="00001451">
        <w:trPr>
          <w:trHeight w:val="255"/>
          <w:jc w:val="center"/>
          <w:ins w:id="497" w:author="SARWER, Mohammed Golam" w:date="2021-01-05T09:55:00Z"/>
          <w:trPrChange w:id="498"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99"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47DD57B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SARWER, Mohammed Golam" w:date="2021-01-05T09:55:00Z"/>
                <w:rFonts w:ascii="Arial" w:hAnsi="Arial" w:cs="Arial"/>
                <w:color w:val="000000"/>
                <w:sz w:val="18"/>
                <w:szCs w:val="18"/>
              </w:rPr>
            </w:pPr>
            <w:ins w:id="501" w:author="SARWER, Mohammed Golam" w:date="2021-01-05T09:55:00Z">
              <w:r w:rsidRPr="00001451">
                <w:rPr>
                  <w:rFonts w:ascii="Arial" w:hAnsi="Arial" w:cs="Arial"/>
                  <w:color w:val="000000"/>
                  <w:sz w:val="18"/>
                  <w:szCs w:val="18"/>
                </w:rPr>
                <w:t>SVT16</w:t>
              </w:r>
            </w:ins>
          </w:p>
        </w:tc>
        <w:tc>
          <w:tcPr>
            <w:tcW w:w="1060" w:type="dxa"/>
            <w:tcBorders>
              <w:top w:val="nil"/>
              <w:left w:val="single" w:sz="8" w:space="0" w:color="auto"/>
              <w:bottom w:val="nil"/>
              <w:right w:val="nil"/>
            </w:tcBorders>
            <w:shd w:val="clear" w:color="auto" w:fill="auto"/>
            <w:noWrap/>
            <w:vAlign w:val="center"/>
            <w:hideMark/>
            <w:tcPrChange w:id="502"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117A34D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SARWER, Mohammed Golam" w:date="2021-01-05T09:55:00Z"/>
                <w:rFonts w:ascii="Arial" w:hAnsi="Arial" w:cs="Arial"/>
                <w:color w:val="000000"/>
                <w:sz w:val="18"/>
                <w:szCs w:val="18"/>
              </w:rPr>
            </w:pPr>
            <w:ins w:id="504" w:author="SARWER, Mohammed Golam" w:date="2021-01-05T09:55:00Z">
              <w:r w:rsidRPr="00001451">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hideMark/>
            <w:tcPrChange w:id="505" w:author="SARWER, Mohammed Golam" w:date="2021-01-05T09:55:00Z">
              <w:tcPr>
                <w:tcW w:w="1060" w:type="dxa"/>
                <w:tcBorders>
                  <w:top w:val="nil"/>
                  <w:left w:val="nil"/>
                  <w:bottom w:val="nil"/>
                  <w:right w:val="nil"/>
                </w:tcBorders>
                <w:shd w:val="clear" w:color="auto" w:fill="auto"/>
                <w:noWrap/>
                <w:vAlign w:val="center"/>
                <w:hideMark/>
              </w:tcPr>
            </w:tcPrChange>
          </w:tcPr>
          <w:p w14:paraId="1849C2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SARWER, Mohammed Golam" w:date="2021-01-05T09:55:00Z"/>
                <w:rFonts w:ascii="Arial" w:hAnsi="Arial" w:cs="Arial"/>
                <w:color w:val="000000"/>
                <w:sz w:val="18"/>
                <w:szCs w:val="18"/>
              </w:rPr>
            </w:pPr>
            <w:ins w:id="507" w:author="SARWER, Mohammed Golam" w:date="2021-01-05T09:55:00Z">
              <w:r w:rsidRPr="00001451">
                <w:rPr>
                  <w:rFonts w:ascii="Arial" w:hAnsi="Arial" w:cs="Arial"/>
                  <w:color w:val="000000"/>
                  <w:sz w:val="18"/>
                  <w:szCs w:val="18"/>
                </w:rPr>
                <w:t>0.42%</w:t>
              </w:r>
            </w:ins>
          </w:p>
        </w:tc>
        <w:tc>
          <w:tcPr>
            <w:tcW w:w="1701" w:type="dxa"/>
            <w:tcBorders>
              <w:top w:val="nil"/>
              <w:left w:val="nil"/>
              <w:bottom w:val="nil"/>
              <w:right w:val="single" w:sz="8" w:space="0" w:color="auto"/>
            </w:tcBorders>
            <w:shd w:val="clear" w:color="auto" w:fill="auto"/>
            <w:noWrap/>
            <w:vAlign w:val="center"/>
            <w:hideMark/>
            <w:tcPrChange w:id="508" w:author="SARWER, Mohammed Golam" w:date="2021-01-05T09:55:00Z">
              <w:tcPr>
                <w:tcW w:w="1701" w:type="dxa"/>
                <w:tcBorders>
                  <w:top w:val="nil"/>
                  <w:left w:val="nil"/>
                  <w:bottom w:val="nil"/>
                  <w:right w:val="single" w:sz="8" w:space="0" w:color="auto"/>
                </w:tcBorders>
                <w:shd w:val="clear" w:color="auto" w:fill="auto"/>
                <w:noWrap/>
                <w:vAlign w:val="center"/>
                <w:hideMark/>
              </w:tcPr>
            </w:tcPrChange>
          </w:tcPr>
          <w:p w14:paraId="60AACFF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SARWER, Mohammed Golam" w:date="2021-01-05T09:55:00Z"/>
                <w:rFonts w:ascii="Arial" w:hAnsi="Arial" w:cs="Arial"/>
                <w:color w:val="000000"/>
                <w:sz w:val="18"/>
                <w:szCs w:val="18"/>
              </w:rPr>
            </w:pPr>
            <w:ins w:id="510" w:author="SARWER, Mohammed Golam" w:date="2021-01-05T09:55:00Z">
              <w:r w:rsidRPr="00001451">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hideMark/>
            <w:tcPrChange w:id="511" w:author="SARWER, Mohammed Golam" w:date="2021-01-05T09:55:00Z">
              <w:tcPr>
                <w:tcW w:w="1060" w:type="dxa"/>
                <w:tcBorders>
                  <w:top w:val="nil"/>
                  <w:left w:val="nil"/>
                  <w:bottom w:val="nil"/>
                  <w:right w:val="nil"/>
                </w:tcBorders>
                <w:shd w:val="clear" w:color="auto" w:fill="auto"/>
                <w:noWrap/>
                <w:vAlign w:val="center"/>
                <w:hideMark/>
              </w:tcPr>
            </w:tcPrChange>
          </w:tcPr>
          <w:p w14:paraId="13F87F7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SARWER, Mohammed Golam" w:date="2021-01-05T09:55:00Z"/>
                <w:rFonts w:ascii="Arial" w:hAnsi="Arial" w:cs="Arial"/>
                <w:color w:val="000000"/>
                <w:sz w:val="18"/>
                <w:szCs w:val="18"/>
              </w:rPr>
            </w:pPr>
            <w:ins w:id="513" w:author="SARWER, Mohammed Golam" w:date="2021-01-05T09:55:00Z">
              <w:r w:rsidRPr="00001451">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Change w:id="514"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3F3D9D3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SARWER, Mohammed Golam" w:date="2021-01-05T09:55:00Z"/>
                <w:rFonts w:ascii="Arial" w:hAnsi="Arial" w:cs="Arial"/>
                <w:color w:val="000000"/>
                <w:sz w:val="18"/>
                <w:szCs w:val="18"/>
              </w:rPr>
            </w:pPr>
            <w:ins w:id="516" w:author="SARWER, Mohammed Golam" w:date="2021-01-05T09:55:00Z">
              <w:r w:rsidRPr="00001451">
                <w:rPr>
                  <w:rFonts w:ascii="Arial" w:hAnsi="Arial" w:cs="Arial"/>
                  <w:color w:val="000000"/>
                  <w:sz w:val="18"/>
                  <w:szCs w:val="18"/>
                </w:rPr>
                <w:t>101%</w:t>
              </w:r>
            </w:ins>
          </w:p>
        </w:tc>
      </w:tr>
      <w:tr w:rsidR="00001451" w:rsidRPr="00001451" w14:paraId="2441F719" w14:textId="77777777" w:rsidTr="00001451">
        <w:trPr>
          <w:trHeight w:val="255"/>
          <w:jc w:val="center"/>
          <w:ins w:id="517" w:author="SARWER, Mohammed Golam" w:date="2021-01-05T09:55:00Z"/>
          <w:trPrChange w:id="518"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519"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5AE7C5B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SARWER, Mohammed Golam" w:date="2021-01-05T09:55:00Z"/>
                <w:rFonts w:ascii="Arial" w:hAnsi="Arial" w:cs="Arial"/>
                <w:color w:val="000000"/>
                <w:sz w:val="18"/>
                <w:szCs w:val="18"/>
              </w:rPr>
            </w:pPr>
            <w:ins w:id="521" w:author="SARWER, Mohammed Golam" w:date="2021-01-05T09:55:00Z">
              <w:r w:rsidRPr="00001451">
                <w:rPr>
                  <w:rFonts w:ascii="Arial" w:hAnsi="Arial" w:cs="Arial"/>
                  <w:color w:val="000000"/>
                  <w:sz w:val="18"/>
                  <w:szCs w:val="18"/>
                </w:rPr>
                <w:t>SVT12</w:t>
              </w:r>
            </w:ins>
          </w:p>
        </w:tc>
        <w:tc>
          <w:tcPr>
            <w:tcW w:w="1060" w:type="dxa"/>
            <w:tcBorders>
              <w:top w:val="nil"/>
              <w:left w:val="single" w:sz="8" w:space="0" w:color="auto"/>
              <w:bottom w:val="nil"/>
              <w:right w:val="nil"/>
            </w:tcBorders>
            <w:shd w:val="clear" w:color="auto" w:fill="auto"/>
            <w:noWrap/>
            <w:vAlign w:val="center"/>
            <w:hideMark/>
            <w:tcPrChange w:id="522"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0898022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SARWER, Mohammed Golam" w:date="2021-01-05T09:55:00Z"/>
                <w:rFonts w:ascii="Arial" w:hAnsi="Arial" w:cs="Arial"/>
                <w:color w:val="000000"/>
                <w:sz w:val="18"/>
                <w:szCs w:val="18"/>
              </w:rPr>
            </w:pPr>
            <w:ins w:id="524" w:author="SARWER, Mohammed Golam" w:date="2021-01-05T09:55:00Z">
              <w:r w:rsidRPr="00001451">
                <w:rPr>
                  <w:rFonts w:ascii="Arial" w:hAnsi="Arial" w:cs="Arial"/>
                  <w:color w:val="000000"/>
                  <w:sz w:val="18"/>
                  <w:szCs w:val="18"/>
                </w:rPr>
                <w:t>0.71%</w:t>
              </w:r>
            </w:ins>
          </w:p>
        </w:tc>
        <w:tc>
          <w:tcPr>
            <w:tcW w:w="1060" w:type="dxa"/>
            <w:tcBorders>
              <w:top w:val="nil"/>
              <w:left w:val="nil"/>
              <w:bottom w:val="nil"/>
              <w:right w:val="nil"/>
            </w:tcBorders>
            <w:shd w:val="clear" w:color="auto" w:fill="auto"/>
            <w:noWrap/>
            <w:vAlign w:val="center"/>
            <w:hideMark/>
            <w:tcPrChange w:id="525" w:author="SARWER, Mohammed Golam" w:date="2021-01-05T09:55:00Z">
              <w:tcPr>
                <w:tcW w:w="1060" w:type="dxa"/>
                <w:tcBorders>
                  <w:top w:val="nil"/>
                  <w:left w:val="nil"/>
                  <w:bottom w:val="nil"/>
                  <w:right w:val="nil"/>
                </w:tcBorders>
                <w:shd w:val="clear" w:color="auto" w:fill="auto"/>
                <w:noWrap/>
                <w:vAlign w:val="center"/>
                <w:hideMark/>
              </w:tcPr>
            </w:tcPrChange>
          </w:tcPr>
          <w:p w14:paraId="4A97466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SARWER, Mohammed Golam" w:date="2021-01-05T09:55:00Z"/>
                <w:rFonts w:ascii="Arial" w:hAnsi="Arial" w:cs="Arial"/>
                <w:color w:val="000000"/>
                <w:sz w:val="18"/>
                <w:szCs w:val="18"/>
              </w:rPr>
            </w:pPr>
            <w:ins w:id="527" w:author="SARWER, Mohammed Golam" w:date="2021-01-05T09:55:00Z">
              <w:r w:rsidRPr="00001451">
                <w:rPr>
                  <w:rFonts w:ascii="Arial" w:hAnsi="Arial" w:cs="Arial"/>
                  <w:color w:val="000000"/>
                  <w:sz w:val="18"/>
                  <w:szCs w:val="18"/>
                </w:rPr>
                <w:t>0.73%</w:t>
              </w:r>
            </w:ins>
          </w:p>
        </w:tc>
        <w:tc>
          <w:tcPr>
            <w:tcW w:w="1701" w:type="dxa"/>
            <w:tcBorders>
              <w:top w:val="nil"/>
              <w:left w:val="nil"/>
              <w:bottom w:val="nil"/>
              <w:right w:val="single" w:sz="8" w:space="0" w:color="auto"/>
            </w:tcBorders>
            <w:shd w:val="clear" w:color="auto" w:fill="auto"/>
            <w:noWrap/>
            <w:vAlign w:val="center"/>
            <w:hideMark/>
            <w:tcPrChange w:id="528" w:author="SARWER, Mohammed Golam" w:date="2021-01-05T09:55:00Z">
              <w:tcPr>
                <w:tcW w:w="1701" w:type="dxa"/>
                <w:tcBorders>
                  <w:top w:val="nil"/>
                  <w:left w:val="nil"/>
                  <w:bottom w:val="nil"/>
                  <w:right w:val="single" w:sz="8" w:space="0" w:color="auto"/>
                </w:tcBorders>
                <w:shd w:val="clear" w:color="auto" w:fill="auto"/>
                <w:noWrap/>
                <w:vAlign w:val="center"/>
                <w:hideMark/>
              </w:tcPr>
            </w:tcPrChange>
          </w:tcPr>
          <w:p w14:paraId="28745B5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SARWER, Mohammed Golam" w:date="2021-01-05T09:55:00Z"/>
                <w:rFonts w:ascii="Arial" w:hAnsi="Arial" w:cs="Arial"/>
                <w:color w:val="000000"/>
                <w:sz w:val="18"/>
                <w:szCs w:val="18"/>
              </w:rPr>
            </w:pPr>
            <w:ins w:id="530" w:author="SARWER, Mohammed Golam" w:date="2021-01-05T09:55:00Z">
              <w:r w:rsidRPr="00001451">
                <w:rPr>
                  <w:rFonts w:ascii="Arial" w:hAnsi="Arial" w:cs="Arial"/>
                  <w:color w:val="000000"/>
                  <w:sz w:val="18"/>
                  <w:szCs w:val="18"/>
                </w:rPr>
                <w:t>0.73%</w:t>
              </w:r>
            </w:ins>
          </w:p>
        </w:tc>
        <w:tc>
          <w:tcPr>
            <w:tcW w:w="1060" w:type="dxa"/>
            <w:tcBorders>
              <w:top w:val="nil"/>
              <w:left w:val="nil"/>
              <w:bottom w:val="nil"/>
              <w:right w:val="nil"/>
            </w:tcBorders>
            <w:shd w:val="clear" w:color="auto" w:fill="auto"/>
            <w:noWrap/>
            <w:vAlign w:val="center"/>
            <w:hideMark/>
            <w:tcPrChange w:id="531" w:author="SARWER, Mohammed Golam" w:date="2021-01-05T09:55:00Z">
              <w:tcPr>
                <w:tcW w:w="1060" w:type="dxa"/>
                <w:tcBorders>
                  <w:top w:val="nil"/>
                  <w:left w:val="nil"/>
                  <w:bottom w:val="nil"/>
                  <w:right w:val="nil"/>
                </w:tcBorders>
                <w:shd w:val="clear" w:color="auto" w:fill="auto"/>
                <w:noWrap/>
                <w:vAlign w:val="center"/>
                <w:hideMark/>
              </w:tcPr>
            </w:tcPrChange>
          </w:tcPr>
          <w:p w14:paraId="12E02F5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SARWER, Mohammed Golam" w:date="2021-01-05T09:55:00Z"/>
                <w:rFonts w:ascii="Arial" w:hAnsi="Arial" w:cs="Arial"/>
                <w:color w:val="000000"/>
                <w:sz w:val="18"/>
                <w:szCs w:val="18"/>
              </w:rPr>
            </w:pPr>
            <w:ins w:id="533" w:author="SARWER, Mohammed Golam" w:date="2021-01-05T09:55:00Z">
              <w:r w:rsidRPr="00001451">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534"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3D84A1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SARWER, Mohammed Golam" w:date="2021-01-05T09:55:00Z"/>
                <w:rFonts w:ascii="Arial" w:hAnsi="Arial" w:cs="Arial"/>
                <w:color w:val="000000"/>
                <w:sz w:val="18"/>
                <w:szCs w:val="18"/>
              </w:rPr>
            </w:pPr>
            <w:ins w:id="536" w:author="SARWER, Mohammed Golam" w:date="2021-01-05T09:55:00Z">
              <w:r w:rsidRPr="00001451">
                <w:rPr>
                  <w:rFonts w:ascii="Arial" w:hAnsi="Arial" w:cs="Arial"/>
                  <w:color w:val="000000"/>
                  <w:sz w:val="18"/>
                  <w:szCs w:val="18"/>
                </w:rPr>
                <w:t>100%</w:t>
              </w:r>
            </w:ins>
          </w:p>
        </w:tc>
      </w:tr>
      <w:tr w:rsidR="00001451" w:rsidRPr="00001451" w14:paraId="588A805F" w14:textId="77777777" w:rsidTr="00001451">
        <w:trPr>
          <w:trHeight w:val="255"/>
          <w:jc w:val="center"/>
          <w:ins w:id="537" w:author="SARWER, Mohammed Golam" w:date="2021-01-05T09:55:00Z"/>
          <w:trPrChange w:id="538" w:author="SARWER, Mohammed Golam" w:date="2021-01-05T09:55: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539" w:author="SARWER, Mohammed Golam" w:date="2021-01-05T09:55: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1B137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SARWER, Mohammed Golam" w:date="2021-01-05T09:55:00Z"/>
                <w:rFonts w:ascii="Arial" w:hAnsi="Arial" w:cs="Arial"/>
                <w:b/>
                <w:bCs/>
                <w:color w:val="000000"/>
                <w:sz w:val="18"/>
                <w:szCs w:val="18"/>
              </w:rPr>
            </w:pPr>
            <w:ins w:id="541" w:author="SARWER, Mohammed Golam" w:date="2021-01-05T09:55:00Z">
              <w:r w:rsidRPr="00001451">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42"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6B766E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SARWER, Mohammed Golam" w:date="2021-01-05T09:55:00Z"/>
                <w:rFonts w:ascii="Arial" w:hAnsi="Arial" w:cs="Arial"/>
                <w:color w:val="000000"/>
                <w:sz w:val="18"/>
                <w:szCs w:val="18"/>
              </w:rPr>
            </w:pPr>
            <w:ins w:id="544" w:author="SARWER, Mohammed Golam" w:date="2021-01-05T09:55:00Z">
              <w:r w:rsidRPr="00001451">
                <w:rPr>
                  <w:rFonts w:ascii="Arial" w:hAnsi="Arial" w:cs="Arial"/>
                  <w:color w:val="000000"/>
                  <w:sz w:val="18"/>
                  <w:szCs w:val="18"/>
                </w:rPr>
                <w:t>0.57%</w:t>
              </w:r>
            </w:ins>
          </w:p>
        </w:tc>
        <w:tc>
          <w:tcPr>
            <w:tcW w:w="1060" w:type="dxa"/>
            <w:tcBorders>
              <w:top w:val="single" w:sz="8" w:space="0" w:color="auto"/>
              <w:left w:val="nil"/>
              <w:bottom w:val="single" w:sz="8" w:space="0" w:color="auto"/>
              <w:right w:val="nil"/>
            </w:tcBorders>
            <w:shd w:val="clear" w:color="auto" w:fill="auto"/>
            <w:noWrap/>
            <w:vAlign w:val="center"/>
            <w:hideMark/>
            <w:tcPrChange w:id="545"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54F390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SARWER, Mohammed Golam" w:date="2021-01-05T09:55:00Z"/>
                <w:rFonts w:ascii="Arial" w:hAnsi="Arial" w:cs="Arial"/>
                <w:color w:val="000000"/>
                <w:sz w:val="18"/>
                <w:szCs w:val="18"/>
              </w:rPr>
            </w:pPr>
            <w:ins w:id="547" w:author="SARWER, Mohammed Golam" w:date="2021-01-05T09:55:00Z">
              <w:r w:rsidRPr="00001451">
                <w:rPr>
                  <w:rFonts w:ascii="Arial" w:hAnsi="Arial" w:cs="Arial"/>
                  <w:color w:val="000000"/>
                  <w:sz w:val="18"/>
                  <w:szCs w:val="18"/>
                </w:rPr>
                <w:t>0.58%</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548"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EEEC32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SARWER, Mohammed Golam" w:date="2021-01-05T09:55:00Z"/>
                <w:rFonts w:ascii="Arial" w:hAnsi="Arial" w:cs="Arial"/>
                <w:color w:val="000000"/>
                <w:sz w:val="18"/>
                <w:szCs w:val="18"/>
              </w:rPr>
            </w:pPr>
            <w:ins w:id="550" w:author="SARWER, Mohammed Golam" w:date="2021-01-05T09:55:00Z">
              <w:r w:rsidRPr="00001451">
                <w:rPr>
                  <w:rFonts w:ascii="Arial" w:hAnsi="Arial" w:cs="Arial"/>
                  <w:color w:val="000000"/>
                  <w:sz w:val="18"/>
                  <w:szCs w:val="18"/>
                </w:rPr>
                <w:t>0.58%</w:t>
              </w:r>
            </w:ins>
          </w:p>
        </w:tc>
        <w:tc>
          <w:tcPr>
            <w:tcW w:w="1060" w:type="dxa"/>
            <w:tcBorders>
              <w:top w:val="single" w:sz="8" w:space="0" w:color="auto"/>
              <w:left w:val="nil"/>
              <w:bottom w:val="single" w:sz="8" w:space="0" w:color="auto"/>
              <w:right w:val="nil"/>
            </w:tcBorders>
            <w:shd w:val="clear" w:color="auto" w:fill="auto"/>
            <w:noWrap/>
            <w:vAlign w:val="center"/>
            <w:hideMark/>
            <w:tcPrChange w:id="551"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48C24AF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SARWER, Mohammed Golam" w:date="2021-01-05T09:55:00Z"/>
                <w:rFonts w:ascii="Arial" w:hAnsi="Arial" w:cs="Arial"/>
                <w:color w:val="000000"/>
                <w:sz w:val="18"/>
                <w:szCs w:val="18"/>
              </w:rPr>
            </w:pPr>
            <w:ins w:id="553" w:author="SARWER, Mohammed Golam" w:date="2021-01-05T09:55:00Z">
              <w:r w:rsidRPr="00001451">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54"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0C3F49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SARWER, Mohammed Golam" w:date="2021-01-05T09:55:00Z"/>
                <w:rFonts w:ascii="Arial" w:hAnsi="Arial" w:cs="Arial"/>
                <w:color w:val="000000"/>
                <w:sz w:val="18"/>
                <w:szCs w:val="18"/>
              </w:rPr>
            </w:pPr>
            <w:ins w:id="556" w:author="SARWER, Mohammed Golam" w:date="2021-01-05T09:55:00Z">
              <w:r w:rsidRPr="00001451">
                <w:rPr>
                  <w:rFonts w:ascii="Arial" w:hAnsi="Arial" w:cs="Arial"/>
                  <w:color w:val="000000"/>
                  <w:sz w:val="18"/>
                  <w:szCs w:val="18"/>
                </w:rPr>
                <w:t>101%</w:t>
              </w:r>
            </w:ins>
          </w:p>
        </w:tc>
      </w:tr>
      <w:tr w:rsidR="00001451" w:rsidRPr="00001451" w14:paraId="5A70557D" w14:textId="77777777" w:rsidTr="00001451">
        <w:trPr>
          <w:trHeight w:val="255"/>
          <w:jc w:val="center"/>
          <w:ins w:id="557" w:author="SARWER, Mohammed Golam" w:date="2021-01-05T09:55:00Z"/>
          <w:trPrChange w:id="558" w:author="SARWER, Mohammed Golam" w:date="2021-01-05T09:55:00Z">
            <w:trPr>
              <w:trHeight w:val="255"/>
            </w:trPr>
          </w:trPrChange>
        </w:trPr>
        <w:tc>
          <w:tcPr>
            <w:tcW w:w="1640" w:type="dxa"/>
            <w:tcBorders>
              <w:top w:val="nil"/>
              <w:left w:val="nil"/>
              <w:bottom w:val="nil"/>
              <w:right w:val="nil"/>
            </w:tcBorders>
            <w:shd w:val="clear" w:color="auto" w:fill="auto"/>
            <w:noWrap/>
            <w:vAlign w:val="center"/>
            <w:hideMark/>
            <w:tcPrChange w:id="559" w:author="SARWER, Mohammed Golam" w:date="2021-01-05T09:55:00Z">
              <w:tcPr>
                <w:tcW w:w="1640" w:type="dxa"/>
                <w:tcBorders>
                  <w:top w:val="nil"/>
                  <w:left w:val="nil"/>
                  <w:bottom w:val="nil"/>
                  <w:right w:val="nil"/>
                </w:tcBorders>
                <w:shd w:val="clear" w:color="auto" w:fill="auto"/>
                <w:noWrap/>
                <w:vAlign w:val="center"/>
                <w:hideMark/>
              </w:tcPr>
            </w:tcPrChange>
          </w:tcPr>
          <w:p w14:paraId="546B959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561" w:author="SARWER, Mohammed Golam" w:date="2021-01-05T09:55:00Z">
              <w:tcPr>
                <w:tcW w:w="1060" w:type="dxa"/>
                <w:tcBorders>
                  <w:top w:val="nil"/>
                  <w:left w:val="nil"/>
                  <w:bottom w:val="nil"/>
                  <w:right w:val="nil"/>
                </w:tcBorders>
                <w:shd w:val="clear" w:color="auto" w:fill="auto"/>
                <w:noWrap/>
                <w:vAlign w:val="bottom"/>
                <w:hideMark/>
              </w:tcPr>
            </w:tcPrChange>
          </w:tcPr>
          <w:p w14:paraId="3E570DA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SARWER, Mohammed Golam" w:date="2021-01-05T09:55:00Z"/>
                <w:sz w:val="20"/>
              </w:rPr>
            </w:pPr>
          </w:p>
        </w:tc>
        <w:tc>
          <w:tcPr>
            <w:tcW w:w="1060" w:type="dxa"/>
            <w:tcBorders>
              <w:top w:val="nil"/>
              <w:left w:val="nil"/>
              <w:bottom w:val="nil"/>
              <w:right w:val="nil"/>
            </w:tcBorders>
            <w:shd w:val="clear" w:color="auto" w:fill="auto"/>
            <w:noWrap/>
            <w:vAlign w:val="bottom"/>
            <w:hideMark/>
            <w:tcPrChange w:id="563" w:author="SARWER, Mohammed Golam" w:date="2021-01-05T09:55:00Z">
              <w:tcPr>
                <w:tcW w:w="1060" w:type="dxa"/>
                <w:tcBorders>
                  <w:top w:val="nil"/>
                  <w:left w:val="nil"/>
                  <w:bottom w:val="nil"/>
                  <w:right w:val="nil"/>
                </w:tcBorders>
                <w:shd w:val="clear" w:color="auto" w:fill="auto"/>
                <w:noWrap/>
                <w:vAlign w:val="bottom"/>
                <w:hideMark/>
              </w:tcPr>
            </w:tcPrChange>
          </w:tcPr>
          <w:p w14:paraId="2CB3E8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4" w:author="SARWER, Mohammed Golam" w:date="2021-01-05T09:55:00Z"/>
                <w:sz w:val="20"/>
              </w:rPr>
            </w:pPr>
          </w:p>
        </w:tc>
        <w:tc>
          <w:tcPr>
            <w:tcW w:w="1701" w:type="dxa"/>
            <w:tcBorders>
              <w:top w:val="nil"/>
              <w:left w:val="nil"/>
              <w:bottom w:val="nil"/>
              <w:right w:val="nil"/>
            </w:tcBorders>
            <w:shd w:val="clear" w:color="auto" w:fill="auto"/>
            <w:noWrap/>
            <w:vAlign w:val="bottom"/>
            <w:hideMark/>
            <w:tcPrChange w:id="565" w:author="SARWER, Mohammed Golam" w:date="2021-01-05T09:55:00Z">
              <w:tcPr>
                <w:tcW w:w="1701" w:type="dxa"/>
                <w:tcBorders>
                  <w:top w:val="nil"/>
                  <w:left w:val="nil"/>
                  <w:bottom w:val="nil"/>
                  <w:right w:val="nil"/>
                </w:tcBorders>
                <w:shd w:val="clear" w:color="auto" w:fill="auto"/>
                <w:noWrap/>
                <w:vAlign w:val="bottom"/>
                <w:hideMark/>
              </w:tcPr>
            </w:tcPrChange>
          </w:tcPr>
          <w:p w14:paraId="0CF059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6" w:author="SARWER, Mohammed Golam" w:date="2021-01-05T09:55:00Z"/>
                <w:sz w:val="20"/>
              </w:rPr>
            </w:pPr>
          </w:p>
        </w:tc>
        <w:tc>
          <w:tcPr>
            <w:tcW w:w="1060" w:type="dxa"/>
            <w:tcBorders>
              <w:top w:val="nil"/>
              <w:left w:val="nil"/>
              <w:bottom w:val="nil"/>
              <w:right w:val="nil"/>
            </w:tcBorders>
            <w:shd w:val="clear" w:color="auto" w:fill="auto"/>
            <w:noWrap/>
            <w:vAlign w:val="bottom"/>
            <w:hideMark/>
            <w:tcPrChange w:id="567" w:author="SARWER, Mohammed Golam" w:date="2021-01-05T09:55:00Z">
              <w:tcPr>
                <w:tcW w:w="1060" w:type="dxa"/>
                <w:tcBorders>
                  <w:top w:val="nil"/>
                  <w:left w:val="nil"/>
                  <w:bottom w:val="nil"/>
                  <w:right w:val="nil"/>
                </w:tcBorders>
                <w:shd w:val="clear" w:color="auto" w:fill="auto"/>
                <w:noWrap/>
                <w:vAlign w:val="bottom"/>
                <w:hideMark/>
              </w:tcPr>
            </w:tcPrChange>
          </w:tcPr>
          <w:p w14:paraId="7B9FDA7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8" w:author="SARWER, Mohammed Golam" w:date="2021-01-05T09:55:00Z"/>
                <w:sz w:val="20"/>
              </w:rPr>
            </w:pPr>
          </w:p>
        </w:tc>
        <w:tc>
          <w:tcPr>
            <w:tcW w:w="1060" w:type="dxa"/>
            <w:tcBorders>
              <w:top w:val="nil"/>
              <w:left w:val="nil"/>
              <w:bottom w:val="nil"/>
              <w:right w:val="nil"/>
            </w:tcBorders>
            <w:shd w:val="clear" w:color="auto" w:fill="auto"/>
            <w:noWrap/>
            <w:vAlign w:val="bottom"/>
            <w:hideMark/>
            <w:tcPrChange w:id="569" w:author="SARWER, Mohammed Golam" w:date="2021-01-05T09:55:00Z">
              <w:tcPr>
                <w:tcW w:w="1060" w:type="dxa"/>
                <w:tcBorders>
                  <w:top w:val="nil"/>
                  <w:left w:val="nil"/>
                  <w:bottom w:val="nil"/>
                  <w:right w:val="nil"/>
                </w:tcBorders>
                <w:shd w:val="clear" w:color="auto" w:fill="auto"/>
                <w:noWrap/>
                <w:vAlign w:val="bottom"/>
                <w:hideMark/>
              </w:tcPr>
            </w:tcPrChange>
          </w:tcPr>
          <w:p w14:paraId="3E8DA14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0" w:author="SARWER, Mohammed Golam" w:date="2021-01-05T09:55:00Z"/>
                <w:sz w:val="20"/>
              </w:rPr>
            </w:pPr>
          </w:p>
        </w:tc>
      </w:tr>
      <w:tr w:rsidR="00001451" w:rsidRPr="00001451" w14:paraId="2A97F82D" w14:textId="77777777" w:rsidTr="00001451">
        <w:trPr>
          <w:trHeight w:val="255"/>
          <w:jc w:val="center"/>
          <w:ins w:id="571" w:author="SARWER, Mohammed Golam" w:date="2021-01-05T09:55:00Z"/>
          <w:trPrChange w:id="572"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73"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228C878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SARWER, Mohammed Golam" w:date="2021-01-05T09:55:00Z"/>
                <w:rFonts w:ascii="Arial" w:hAnsi="Arial" w:cs="Arial"/>
                <w:b/>
                <w:bCs/>
                <w:color w:val="000000"/>
                <w:sz w:val="18"/>
                <w:szCs w:val="18"/>
              </w:rPr>
            </w:pPr>
            <w:ins w:id="575"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76"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439490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SARWER, Mohammed Golam" w:date="2021-01-05T09:55:00Z"/>
                <w:rFonts w:ascii="Arial" w:hAnsi="Arial" w:cs="Arial"/>
                <w:b/>
                <w:bCs/>
                <w:color w:val="000000"/>
                <w:sz w:val="18"/>
                <w:szCs w:val="18"/>
              </w:rPr>
            </w:pPr>
            <w:ins w:id="578"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79"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24B431D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SARWER, Mohammed Golam" w:date="2021-01-05T09:55:00Z"/>
                <w:rFonts w:ascii="Calibri" w:hAnsi="Calibri" w:cs="Calibri"/>
                <w:color w:val="000000"/>
                <w:sz w:val="24"/>
                <w:szCs w:val="24"/>
              </w:rPr>
            </w:pPr>
            <w:ins w:id="581" w:author="SARWER, Mohammed Golam" w:date="2021-01-05T09:55:00Z">
              <w:r w:rsidRPr="00001451">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582" w:author="SARWER, Mohammed Golam" w:date="2021-01-05T09:55:00Z">
              <w:tcPr>
                <w:tcW w:w="1701" w:type="dxa"/>
                <w:tcBorders>
                  <w:top w:val="single" w:sz="8" w:space="0" w:color="auto"/>
                  <w:left w:val="nil"/>
                  <w:bottom w:val="single" w:sz="8" w:space="0" w:color="auto"/>
                  <w:right w:val="nil"/>
                </w:tcBorders>
                <w:shd w:val="clear" w:color="auto" w:fill="auto"/>
                <w:noWrap/>
                <w:vAlign w:val="center"/>
                <w:hideMark/>
              </w:tcPr>
            </w:tcPrChange>
          </w:tcPr>
          <w:p w14:paraId="2FE9E9B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SARWER, Mohammed Golam" w:date="2021-01-05T09:55:00Z"/>
                <w:rFonts w:ascii="Arial" w:hAnsi="Arial" w:cs="Arial"/>
                <w:b/>
                <w:bCs/>
                <w:color w:val="000000"/>
                <w:sz w:val="18"/>
                <w:szCs w:val="18"/>
              </w:rPr>
            </w:pPr>
            <w:ins w:id="584" w:author="SARWER, Mohammed Golam" w:date="2021-01-05T09:55:00Z">
              <w:r w:rsidRPr="00001451">
                <w:rPr>
                  <w:rFonts w:ascii="Arial" w:hAnsi="Arial" w:cs="Arial"/>
                  <w:b/>
                  <w:bCs/>
                  <w:color w:val="000000"/>
                  <w:sz w:val="18"/>
                  <w:szCs w:val="18"/>
                </w:rPr>
                <w:t>RA</w:t>
              </w:r>
            </w:ins>
          </w:p>
        </w:tc>
        <w:tc>
          <w:tcPr>
            <w:tcW w:w="1060" w:type="dxa"/>
            <w:tcBorders>
              <w:top w:val="single" w:sz="8" w:space="0" w:color="auto"/>
              <w:left w:val="nil"/>
              <w:bottom w:val="single" w:sz="8" w:space="0" w:color="auto"/>
              <w:right w:val="nil"/>
            </w:tcBorders>
            <w:shd w:val="clear" w:color="auto" w:fill="auto"/>
            <w:noWrap/>
            <w:vAlign w:val="center"/>
            <w:hideMark/>
            <w:tcPrChange w:id="585"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3BB6EF3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SARWER, Mohammed Golam" w:date="2021-01-05T09:55:00Z"/>
                <w:rFonts w:ascii="Calibri" w:hAnsi="Calibri" w:cs="Calibri"/>
                <w:color w:val="000000"/>
                <w:sz w:val="24"/>
                <w:szCs w:val="24"/>
              </w:rPr>
            </w:pPr>
            <w:ins w:id="587" w:author="SARWER, Mohammed Golam" w:date="2021-01-05T09:55:00Z">
              <w:r w:rsidRPr="00001451">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88"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402CDA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SARWER, Mohammed Golam" w:date="2021-01-05T09:55:00Z"/>
                <w:rFonts w:ascii="Calibri" w:hAnsi="Calibri" w:cs="Calibri"/>
                <w:color w:val="000000"/>
                <w:sz w:val="24"/>
                <w:szCs w:val="24"/>
              </w:rPr>
            </w:pPr>
            <w:ins w:id="590" w:author="SARWER, Mohammed Golam" w:date="2021-01-05T09:55:00Z">
              <w:r w:rsidRPr="00001451">
                <w:rPr>
                  <w:rFonts w:ascii="Calibri" w:hAnsi="Calibri" w:cs="Calibri"/>
                  <w:color w:val="000000"/>
                  <w:sz w:val="24"/>
                  <w:szCs w:val="24"/>
                </w:rPr>
                <w:t> </w:t>
              </w:r>
            </w:ins>
          </w:p>
        </w:tc>
      </w:tr>
      <w:tr w:rsidR="00001451" w:rsidRPr="00001451" w14:paraId="0E842FF6" w14:textId="77777777" w:rsidTr="00001451">
        <w:trPr>
          <w:trHeight w:val="255"/>
          <w:jc w:val="center"/>
          <w:ins w:id="591" w:author="SARWER, Mohammed Golam" w:date="2021-01-05T09:55:00Z"/>
          <w:trPrChange w:id="592"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593"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2318A9E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SARWER, Mohammed Golam" w:date="2021-01-05T09:55:00Z"/>
                <w:rFonts w:ascii="Arial" w:hAnsi="Arial" w:cs="Arial"/>
                <w:color w:val="000000"/>
                <w:sz w:val="18"/>
                <w:szCs w:val="18"/>
              </w:rPr>
            </w:pPr>
            <w:ins w:id="595" w:author="SARWER, Mohammed Golam" w:date="2021-01-05T09:55:00Z">
              <w:r w:rsidRPr="00001451">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596"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043A7DF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SARWER, Mohammed Golam" w:date="2021-01-05T09:55:00Z"/>
                <w:rFonts w:ascii="Arial" w:hAnsi="Arial" w:cs="Arial"/>
                <w:b/>
                <w:bCs/>
                <w:color w:val="000000"/>
                <w:sz w:val="18"/>
                <w:szCs w:val="18"/>
              </w:rPr>
            </w:pPr>
            <w:ins w:id="598"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599" w:author="SARWER, Mohammed Golam" w:date="2021-01-05T09:55:00Z">
              <w:tcPr>
                <w:tcW w:w="1060" w:type="dxa"/>
                <w:tcBorders>
                  <w:top w:val="nil"/>
                  <w:left w:val="nil"/>
                  <w:bottom w:val="nil"/>
                  <w:right w:val="nil"/>
                </w:tcBorders>
                <w:shd w:val="clear" w:color="auto" w:fill="auto"/>
                <w:noWrap/>
                <w:vAlign w:val="center"/>
                <w:hideMark/>
              </w:tcPr>
            </w:tcPrChange>
          </w:tcPr>
          <w:p w14:paraId="52FF93B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SARWER, Mohammed Golam" w:date="2021-01-05T09:55:00Z"/>
                <w:rFonts w:ascii="Arial" w:hAnsi="Arial" w:cs="Arial"/>
                <w:b/>
                <w:bCs/>
                <w:color w:val="000000"/>
                <w:sz w:val="18"/>
                <w:szCs w:val="18"/>
              </w:rPr>
            </w:pPr>
            <w:ins w:id="601" w:author="SARWER, Mohammed Golam" w:date="2021-01-05T09:55:00Z">
              <w:r w:rsidRPr="00001451">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602" w:author="SARWER, Mohammed Golam" w:date="2021-01-05T09:55:00Z">
              <w:tcPr>
                <w:tcW w:w="1701" w:type="dxa"/>
                <w:tcBorders>
                  <w:top w:val="nil"/>
                  <w:left w:val="nil"/>
                  <w:bottom w:val="nil"/>
                  <w:right w:val="nil"/>
                </w:tcBorders>
                <w:shd w:val="clear" w:color="auto" w:fill="auto"/>
                <w:noWrap/>
                <w:vAlign w:val="center"/>
                <w:hideMark/>
              </w:tcPr>
            </w:tcPrChange>
          </w:tcPr>
          <w:p w14:paraId="31D3DB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SARWER, Mohammed Golam" w:date="2021-01-05T09:55:00Z"/>
                <w:rFonts w:ascii="Arial" w:hAnsi="Arial" w:cs="Arial"/>
                <w:b/>
                <w:bCs/>
                <w:color w:val="000000"/>
                <w:sz w:val="18"/>
                <w:szCs w:val="18"/>
              </w:rPr>
            </w:pPr>
            <w:ins w:id="604" w:author="SARWER, Mohammed Golam" w:date="2021-01-05T09:55:00Z">
              <w:r w:rsidRPr="00001451">
                <w:rPr>
                  <w:rFonts w:ascii="Arial" w:hAnsi="Arial" w:cs="Arial"/>
                  <w:b/>
                  <w:bCs/>
                  <w:color w:val="000000"/>
                  <w:sz w:val="18"/>
                  <w:szCs w:val="18"/>
                </w:rPr>
                <w:t>Over VTM-11.0 CTC</w:t>
              </w:r>
            </w:ins>
          </w:p>
        </w:tc>
        <w:tc>
          <w:tcPr>
            <w:tcW w:w="1060" w:type="dxa"/>
            <w:tcBorders>
              <w:top w:val="nil"/>
              <w:left w:val="nil"/>
              <w:bottom w:val="nil"/>
              <w:right w:val="nil"/>
            </w:tcBorders>
            <w:shd w:val="clear" w:color="auto" w:fill="auto"/>
            <w:noWrap/>
            <w:vAlign w:val="center"/>
            <w:hideMark/>
            <w:tcPrChange w:id="605" w:author="SARWER, Mohammed Golam" w:date="2021-01-05T09:55:00Z">
              <w:tcPr>
                <w:tcW w:w="1060" w:type="dxa"/>
                <w:tcBorders>
                  <w:top w:val="nil"/>
                  <w:left w:val="nil"/>
                  <w:bottom w:val="nil"/>
                  <w:right w:val="nil"/>
                </w:tcBorders>
                <w:shd w:val="clear" w:color="auto" w:fill="auto"/>
                <w:noWrap/>
                <w:vAlign w:val="center"/>
                <w:hideMark/>
              </w:tcPr>
            </w:tcPrChange>
          </w:tcPr>
          <w:p w14:paraId="2798CA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SARWER, Mohammed Golam" w:date="2021-01-05T09:55:00Z"/>
                <w:rFonts w:ascii="Arial" w:hAnsi="Arial" w:cs="Arial"/>
                <w:b/>
                <w:bCs/>
                <w:color w:val="000000"/>
                <w:sz w:val="18"/>
                <w:szCs w:val="18"/>
              </w:rPr>
            </w:pPr>
            <w:ins w:id="607"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608"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2BAC5D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SARWER, Mohammed Golam" w:date="2021-01-05T09:55:00Z"/>
                <w:rFonts w:ascii="Arial" w:hAnsi="Arial" w:cs="Arial"/>
                <w:b/>
                <w:bCs/>
                <w:color w:val="000000"/>
                <w:sz w:val="18"/>
                <w:szCs w:val="18"/>
              </w:rPr>
            </w:pPr>
            <w:ins w:id="610" w:author="SARWER, Mohammed Golam" w:date="2021-01-05T09:55:00Z">
              <w:r w:rsidRPr="00001451">
                <w:rPr>
                  <w:rFonts w:ascii="Arial" w:hAnsi="Arial" w:cs="Arial"/>
                  <w:b/>
                  <w:bCs/>
                  <w:color w:val="000000"/>
                  <w:sz w:val="18"/>
                  <w:szCs w:val="18"/>
                </w:rPr>
                <w:t> </w:t>
              </w:r>
            </w:ins>
          </w:p>
        </w:tc>
      </w:tr>
      <w:tr w:rsidR="00001451" w:rsidRPr="00001451" w14:paraId="566A902B" w14:textId="77777777" w:rsidTr="00001451">
        <w:trPr>
          <w:trHeight w:val="255"/>
          <w:jc w:val="center"/>
          <w:ins w:id="611" w:author="SARWER, Mohammed Golam" w:date="2021-01-05T09:55:00Z"/>
          <w:trPrChange w:id="612"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613"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0030B3C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SARWER, Mohammed Golam" w:date="2021-01-05T09:55:00Z"/>
                <w:rFonts w:ascii="Arial" w:hAnsi="Arial" w:cs="Arial"/>
                <w:color w:val="000000"/>
                <w:sz w:val="18"/>
                <w:szCs w:val="18"/>
              </w:rPr>
            </w:pPr>
            <w:ins w:id="615" w:author="SARWER, Mohammed Golam" w:date="2021-01-05T09:55:00Z">
              <w:r w:rsidRPr="00001451">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616"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676EAB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SARWER, Mohammed Golam" w:date="2021-01-05T09:55:00Z"/>
                <w:rFonts w:ascii="Arial" w:hAnsi="Arial" w:cs="Arial"/>
                <w:sz w:val="18"/>
                <w:szCs w:val="18"/>
              </w:rPr>
            </w:pPr>
            <w:proofErr w:type="spellStart"/>
            <w:ins w:id="618" w:author="SARWER, Mohammed Golam" w:date="2021-01-05T09:55:00Z">
              <w:r w:rsidRPr="00001451">
                <w:rPr>
                  <w:rFonts w:ascii="Arial" w:hAnsi="Arial" w:cs="Arial"/>
                  <w:sz w:val="18"/>
                  <w:szCs w:val="18"/>
                </w:rPr>
                <w:t>psnrG</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619" w:author="SARWER, Mohammed Golam" w:date="2021-01-05T09:55:00Z">
              <w:tcPr>
                <w:tcW w:w="1060" w:type="dxa"/>
                <w:tcBorders>
                  <w:top w:val="single" w:sz="8" w:space="0" w:color="auto"/>
                  <w:left w:val="nil"/>
                  <w:bottom w:val="single" w:sz="8" w:space="0" w:color="auto"/>
                  <w:right w:val="nil"/>
                </w:tcBorders>
                <w:shd w:val="clear" w:color="auto" w:fill="auto"/>
                <w:noWrap/>
                <w:vAlign w:val="bottom"/>
                <w:hideMark/>
              </w:tcPr>
            </w:tcPrChange>
          </w:tcPr>
          <w:p w14:paraId="1BB9C42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SARWER, Mohammed Golam" w:date="2021-01-05T09:55:00Z"/>
                <w:rFonts w:ascii="Arial" w:hAnsi="Arial" w:cs="Arial"/>
                <w:sz w:val="18"/>
                <w:szCs w:val="18"/>
              </w:rPr>
            </w:pPr>
            <w:proofErr w:type="spellStart"/>
            <w:ins w:id="621" w:author="SARWER, Mohammed Golam" w:date="2021-01-05T09:55:00Z">
              <w:r w:rsidRPr="00001451">
                <w:rPr>
                  <w:rFonts w:ascii="Arial" w:hAnsi="Arial" w:cs="Arial"/>
                  <w:sz w:val="18"/>
                  <w:szCs w:val="18"/>
                </w:rPr>
                <w:t>psnrB</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622"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40A7F86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SARWER, Mohammed Golam" w:date="2021-01-05T09:55:00Z"/>
                <w:rFonts w:ascii="Arial" w:hAnsi="Arial" w:cs="Arial"/>
                <w:sz w:val="18"/>
                <w:szCs w:val="18"/>
              </w:rPr>
            </w:pPr>
            <w:proofErr w:type="spellStart"/>
            <w:ins w:id="624" w:author="SARWER, Mohammed Golam" w:date="2021-01-05T09:55:00Z">
              <w:r w:rsidRPr="00001451">
                <w:rPr>
                  <w:rFonts w:ascii="Arial" w:hAnsi="Arial" w:cs="Arial"/>
                  <w:sz w:val="18"/>
                  <w:szCs w:val="18"/>
                </w:rPr>
                <w:t>psnrR</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625"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06F112D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SARWER, Mohammed Golam" w:date="2021-01-05T09:55:00Z"/>
                <w:rFonts w:ascii="Arial" w:hAnsi="Arial" w:cs="Arial"/>
                <w:color w:val="000000"/>
                <w:sz w:val="18"/>
                <w:szCs w:val="18"/>
              </w:rPr>
            </w:pPr>
            <w:proofErr w:type="spellStart"/>
            <w:ins w:id="627" w:author="SARWER, Mohammed Golam" w:date="2021-01-05T09:55:00Z">
              <w:r w:rsidRPr="00001451">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628"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96B5A0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SARWER, Mohammed Golam" w:date="2021-01-05T09:55:00Z"/>
                <w:rFonts w:ascii="Arial" w:hAnsi="Arial" w:cs="Arial"/>
                <w:color w:val="000000"/>
                <w:sz w:val="18"/>
                <w:szCs w:val="18"/>
              </w:rPr>
            </w:pPr>
            <w:proofErr w:type="spellStart"/>
            <w:ins w:id="630" w:author="SARWER, Mohammed Golam" w:date="2021-01-05T09:55:00Z">
              <w:r w:rsidRPr="00001451">
                <w:rPr>
                  <w:rFonts w:ascii="Arial" w:hAnsi="Arial" w:cs="Arial"/>
                  <w:color w:val="000000"/>
                  <w:sz w:val="18"/>
                  <w:szCs w:val="18"/>
                </w:rPr>
                <w:t>DecT</w:t>
              </w:r>
              <w:proofErr w:type="spellEnd"/>
            </w:ins>
          </w:p>
        </w:tc>
      </w:tr>
      <w:tr w:rsidR="00001451" w:rsidRPr="00001451" w14:paraId="0D1EBC27" w14:textId="77777777" w:rsidTr="00001451">
        <w:trPr>
          <w:trHeight w:val="255"/>
          <w:jc w:val="center"/>
          <w:ins w:id="631" w:author="SARWER, Mohammed Golam" w:date="2021-01-05T09:55:00Z"/>
          <w:trPrChange w:id="632"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633"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5129AD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SARWER, Mohammed Golam" w:date="2021-01-05T09:55:00Z"/>
                <w:rFonts w:ascii="Arial" w:hAnsi="Arial" w:cs="Arial"/>
                <w:color w:val="000000"/>
                <w:sz w:val="18"/>
                <w:szCs w:val="18"/>
              </w:rPr>
            </w:pPr>
            <w:ins w:id="635" w:author="SARWER, Mohammed Golam" w:date="2021-01-05T09:55:00Z">
              <w:r w:rsidRPr="00001451">
                <w:rPr>
                  <w:rFonts w:ascii="Arial" w:hAnsi="Arial" w:cs="Arial"/>
                  <w:color w:val="000000"/>
                  <w:sz w:val="18"/>
                  <w:szCs w:val="18"/>
                </w:rPr>
                <w:t>SVT16</w:t>
              </w:r>
            </w:ins>
          </w:p>
        </w:tc>
        <w:tc>
          <w:tcPr>
            <w:tcW w:w="1060" w:type="dxa"/>
            <w:tcBorders>
              <w:top w:val="nil"/>
              <w:left w:val="single" w:sz="8" w:space="0" w:color="auto"/>
              <w:bottom w:val="nil"/>
              <w:right w:val="nil"/>
            </w:tcBorders>
            <w:shd w:val="clear" w:color="auto" w:fill="auto"/>
            <w:noWrap/>
            <w:vAlign w:val="center"/>
            <w:hideMark/>
            <w:tcPrChange w:id="636"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46F5703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SARWER, Mohammed Golam" w:date="2021-01-05T09:55:00Z"/>
                <w:rFonts w:ascii="Arial" w:hAnsi="Arial" w:cs="Arial"/>
                <w:color w:val="000000"/>
                <w:sz w:val="18"/>
                <w:szCs w:val="18"/>
              </w:rPr>
            </w:pPr>
            <w:ins w:id="638" w:author="SARWER, Mohammed Golam" w:date="2021-01-05T09:55:00Z">
              <w:r w:rsidRPr="00001451">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639" w:author="SARWER, Mohammed Golam" w:date="2021-01-05T09:55:00Z">
              <w:tcPr>
                <w:tcW w:w="1060" w:type="dxa"/>
                <w:tcBorders>
                  <w:top w:val="nil"/>
                  <w:left w:val="nil"/>
                  <w:bottom w:val="nil"/>
                  <w:right w:val="nil"/>
                </w:tcBorders>
                <w:shd w:val="clear" w:color="auto" w:fill="auto"/>
                <w:noWrap/>
                <w:vAlign w:val="center"/>
                <w:hideMark/>
              </w:tcPr>
            </w:tcPrChange>
          </w:tcPr>
          <w:p w14:paraId="50DFD41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SARWER, Mohammed Golam" w:date="2021-01-05T09:55:00Z"/>
                <w:rFonts w:ascii="Arial" w:hAnsi="Arial" w:cs="Arial"/>
                <w:color w:val="000000"/>
                <w:sz w:val="18"/>
                <w:szCs w:val="18"/>
              </w:rPr>
            </w:pPr>
            <w:ins w:id="641" w:author="SARWER, Mohammed Golam" w:date="2021-01-05T09:55:00Z">
              <w:r w:rsidRPr="00001451">
                <w:rPr>
                  <w:rFonts w:ascii="Arial" w:hAnsi="Arial" w:cs="Arial"/>
                  <w:color w:val="000000"/>
                  <w:sz w:val="18"/>
                  <w:szCs w:val="18"/>
                </w:rPr>
                <w:t>0.01%</w:t>
              </w:r>
            </w:ins>
          </w:p>
        </w:tc>
        <w:tc>
          <w:tcPr>
            <w:tcW w:w="1701" w:type="dxa"/>
            <w:tcBorders>
              <w:top w:val="nil"/>
              <w:left w:val="nil"/>
              <w:bottom w:val="nil"/>
              <w:right w:val="single" w:sz="8" w:space="0" w:color="auto"/>
            </w:tcBorders>
            <w:shd w:val="clear" w:color="auto" w:fill="auto"/>
            <w:noWrap/>
            <w:vAlign w:val="center"/>
            <w:hideMark/>
            <w:tcPrChange w:id="642" w:author="SARWER, Mohammed Golam" w:date="2021-01-05T09:55:00Z">
              <w:tcPr>
                <w:tcW w:w="1701" w:type="dxa"/>
                <w:tcBorders>
                  <w:top w:val="nil"/>
                  <w:left w:val="nil"/>
                  <w:bottom w:val="nil"/>
                  <w:right w:val="single" w:sz="8" w:space="0" w:color="auto"/>
                </w:tcBorders>
                <w:shd w:val="clear" w:color="auto" w:fill="auto"/>
                <w:noWrap/>
                <w:vAlign w:val="center"/>
                <w:hideMark/>
              </w:tcPr>
            </w:tcPrChange>
          </w:tcPr>
          <w:p w14:paraId="35D745F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SARWER, Mohammed Golam" w:date="2021-01-05T09:55:00Z"/>
                <w:rFonts w:ascii="Arial" w:hAnsi="Arial" w:cs="Arial"/>
                <w:color w:val="000000"/>
                <w:sz w:val="18"/>
                <w:szCs w:val="18"/>
              </w:rPr>
            </w:pPr>
            <w:ins w:id="644" w:author="SARWER, Mohammed Golam" w:date="2021-01-05T09:55:00Z">
              <w:r w:rsidRPr="00001451">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645" w:author="SARWER, Mohammed Golam" w:date="2021-01-05T09:55:00Z">
              <w:tcPr>
                <w:tcW w:w="1060" w:type="dxa"/>
                <w:tcBorders>
                  <w:top w:val="nil"/>
                  <w:left w:val="nil"/>
                  <w:bottom w:val="nil"/>
                  <w:right w:val="nil"/>
                </w:tcBorders>
                <w:shd w:val="clear" w:color="auto" w:fill="auto"/>
                <w:noWrap/>
                <w:vAlign w:val="center"/>
                <w:hideMark/>
              </w:tcPr>
            </w:tcPrChange>
          </w:tcPr>
          <w:p w14:paraId="1EA44B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SARWER, Mohammed Golam" w:date="2021-01-05T09:55:00Z"/>
                <w:rFonts w:ascii="Arial" w:hAnsi="Arial" w:cs="Arial"/>
                <w:color w:val="000000"/>
                <w:sz w:val="18"/>
                <w:szCs w:val="18"/>
              </w:rPr>
            </w:pPr>
            <w:ins w:id="647" w:author="SARWER, Mohammed Golam" w:date="2021-01-05T09:55:00Z">
              <w:r w:rsidRPr="00001451">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648"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1FEAC8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SARWER, Mohammed Golam" w:date="2021-01-05T09:55:00Z"/>
                <w:rFonts w:ascii="Arial" w:hAnsi="Arial" w:cs="Arial"/>
                <w:color w:val="000000"/>
                <w:sz w:val="18"/>
                <w:szCs w:val="18"/>
              </w:rPr>
            </w:pPr>
            <w:ins w:id="650" w:author="SARWER, Mohammed Golam" w:date="2021-01-05T09:55:00Z">
              <w:r w:rsidRPr="00001451">
                <w:rPr>
                  <w:rFonts w:ascii="Arial" w:hAnsi="Arial" w:cs="Arial"/>
                  <w:color w:val="000000"/>
                  <w:sz w:val="18"/>
                  <w:szCs w:val="18"/>
                </w:rPr>
                <w:t>102%</w:t>
              </w:r>
            </w:ins>
          </w:p>
        </w:tc>
      </w:tr>
      <w:tr w:rsidR="00001451" w:rsidRPr="00001451" w14:paraId="0AB8E7FD" w14:textId="77777777" w:rsidTr="00001451">
        <w:trPr>
          <w:trHeight w:val="255"/>
          <w:jc w:val="center"/>
          <w:ins w:id="651" w:author="SARWER, Mohammed Golam" w:date="2021-01-05T09:55:00Z"/>
          <w:trPrChange w:id="652"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653"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6F24CF7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SARWER, Mohammed Golam" w:date="2021-01-05T09:55:00Z"/>
                <w:rFonts w:ascii="Arial" w:hAnsi="Arial" w:cs="Arial"/>
                <w:color w:val="000000"/>
                <w:sz w:val="18"/>
                <w:szCs w:val="18"/>
              </w:rPr>
            </w:pPr>
            <w:ins w:id="655" w:author="SARWER, Mohammed Golam" w:date="2021-01-05T09:55:00Z">
              <w:r w:rsidRPr="00001451">
                <w:rPr>
                  <w:rFonts w:ascii="Arial" w:hAnsi="Arial" w:cs="Arial"/>
                  <w:color w:val="000000"/>
                  <w:sz w:val="18"/>
                  <w:szCs w:val="18"/>
                </w:rPr>
                <w:t>SVT12</w:t>
              </w:r>
            </w:ins>
          </w:p>
        </w:tc>
        <w:tc>
          <w:tcPr>
            <w:tcW w:w="1060" w:type="dxa"/>
            <w:tcBorders>
              <w:top w:val="nil"/>
              <w:left w:val="single" w:sz="8" w:space="0" w:color="auto"/>
              <w:bottom w:val="nil"/>
              <w:right w:val="nil"/>
            </w:tcBorders>
            <w:shd w:val="clear" w:color="auto" w:fill="auto"/>
            <w:noWrap/>
            <w:vAlign w:val="center"/>
            <w:hideMark/>
            <w:tcPrChange w:id="656"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723854B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SARWER, Mohammed Golam" w:date="2021-01-05T09:55:00Z"/>
                <w:rFonts w:ascii="Arial" w:hAnsi="Arial" w:cs="Arial"/>
                <w:color w:val="000000"/>
                <w:sz w:val="18"/>
                <w:szCs w:val="18"/>
              </w:rPr>
            </w:pPr>
            <w:ins w:id="658" w:author="SARWER, Mohammed Golam" w:date="2021-01-05T09:55:00Z">
              <w:r w:rsidRPr="00001451">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659" w:author="SARWER, Mohammed Golam" w:date="2021-01-05T09:55:00Z">
              <w:tcPr>
                <w:tcW w:w="1060" w:type="dxa"/>
                <w:tcBorders>
                  <w:top w:val="nil"/>
                  <w:left w:val="nil"/>
                  <w:bottom w:val="nil"/>
                  <w:right w:val="nil"/>
                </w:tcBorders>
                <w:shd w:val="clear" w:color="auto" w:fill="auto"/>
                <w:noWrap/>
                <w:vAlign w:val="center"/>
                <w:hideMark/>
              </w:tcPr>
            </w:tcPrChange>
          </w:tcPr>
          <w:p w14:paraId="7616986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SARWER, Mohammed Golam" w:date="2021-01-05T09:55:00Z"/>
                <w:rFonts w:ascii="Arial" w:hAnsi="Arial" w:cs="Arial"/>
                <w:color w:val="000000"/>
                <w:sz w:val="18"/>
                <w:szCs w:val="18"/>
              </w:rPr>
            </w:pPr>
            <w:ins w:id="661" w:author="SARWER, Mohammed Golam" w:date="2021-01-05T09:55:00Z">
              <w:r w:rsidRPr="00001451">
                <w:rPr>
                  <w:rFonts w:ascii="Arial" w:hAnsi="Arial" w:cs="Arial"/>
                  <w:color w:val="000000"/>
                  <w:sz w:val="18"/>
                  <w:szCs w:val="18"/>
                </w:rPr>
                <w:t>0.03%</w:t>
              </w:r>
            </w:ins>
          </w:p>
        </w:tc>
        <w:tc>
          <w:tcPr>
            <w:tcW w:w="1701" w:type="dxa"/>
            <w:tcBorders>
              <w:top w:val="nil"/>
              <w:left w:val="nil"/>
              <w:bottom w:val="nil"/>
              <w:right w:val="single" w:sz="8" w:space="0" w:color="auto"/>
            </w:tcBorders>
            <w:shd w:val="clear" w:color="auto" w:fill="auto"/>
            <w:noWrap/>
            <w:vAlign w:val="center"/>
            <w:hideMark/>
            <w:tcPrChange w:id="662" w:author="SARWER, Mohammed Golam" w:date="2021-01-05T09:55:00Z">
              <w:tcPr>
                <w:tcW w:w="1701" w:type="dxa"/>
                <w:tcBorders>
                  <w:top w:val="nil"/>
                  <w:left w:val="nil"/>
                  <w:bottom w:val="nil"/>
                  <w:right w:val="single" w:sz="8" w:space="0" w:color="auto"/>
                </w:tcBorders>
                <w:shd w:val="clear" w:color="auto" w:fill="auto"/>
                <w:noWrap/>
                <w:vAlign w:val="center"/>
                <w:hideMark/>
              </w:tcPr>
            </w:tcPrChange>
          </w:tcPr>
          <w:p w14:paraId="5BE213A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SARWER, Mohammed Golam" w:date="2021-01-05T09:55:00Z"/>
                <w:rFonts w:ascii="Arial" w:hAnsi="Arial" w:cs="Arial"/>
                <w:color w:val="000000"/>
                <w:sz w:val="18"/>
                <w:szCs w:val="18"/>
              </w:rPr>
            </w:pPr>
            <w:ins w:id="664" w:author="SARWER, Mohammed Golam" w:date="2021-01-05T09:55:00Z">
              <w:r w:rsidRPr="00001451">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665" w:author="SARWER, Mohammed Golam" w:date="2021-01-05T09:55:00Z">
              <w:tcPr>
                <w:tcW w:w="1060" w:type="dxa"/>
                <w:tcBorders>
                  <w:top w:val="nil"/>
                  <w:left w:val="nil"/>
                  <w:bottom w:val="nil"/>
                  <w:right w:val="nil"/>
                </w:tcBorders>
                <w:shd w:val="clear" w:color="auto" w:fill="auto"/>
                <w:noWrap/>
                <w:vAlign w:val="center"/>
                <w:hideMark/>
              </w:tcPr>
            </w:tcPrChange>
          </w:tcPr>
          <w:p w14:paraId="0B19560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SARWER, Mohammed Golam" w:date="2021-01-05T09:55:00Z"/>
                <w:rFonts w:ascii="Arial" w:hAnsi="Arial" w:cs="Arial"/>
                <w:color w:val="000000"/>
                <w:sz w:val="18"/>
                <w:szCs w:val="18"/>
              </w:rPr>
            </w:pPr>
            <w:ins w:id="667" w:author="SARWER, Mohammed Golam" w:date="2021-01-05T09:55:00Z">
              <w:r w:rsidRPr="00001451">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668"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6605E1E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SARWER, Mohammed Golam" w:date="2021-01-05T09:55:00Z"/>
                <w:rFonts w:ascii="Arial" w:hAnsi="Arial" w:cs="Arial"/>
                <w:color w:val="000000"/>
                <w:sz w:val="18"/>
                <w:szCs w:val="18"/>
              </w:rPr>
            </w:pPr>
            <w:ins w:id="670" w:author="SARWER, Mohammed Golam" w:date="2021-01-05T09:55:00Z">
              <w:r w:rsidRPr="00001451">
                <w:rPr>
                  <w:rFonts w:ascii="Arial" w:hAnsi="Arial" w:cs="Arial"/>
                  <w:color w:val="000000"/>
                  <w:sz w:val="18"/>
                  <w:szCs w:val="18"/>
                </w:rPr>
                <w:t>101%</w:t>
              </w:r>
            </w:ins>
          </w:p>
        </w:tc>
      </w:tr>
      <w:tr w:rsidR="00001451" w:rsidRPr="00001451" w14:paraId="676CF6C0" w14:textId="77777777" w:rsidTr="00001451">
        <w:trPr>
          <w:trHeight w:val="255"/>
          <w:jc w:val="center"/>
          <w:ins w:id="671" w:author="SARWER, Mohammed Golam" w:date="2021-01-05T09:55:00Z"/>
          <w:trPrChange w:id="672" w:author="SARWER, Mohammed Golam" w:date="2021-01-05T09:55: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673" w:author="SARWER, Mohammed Golam" w:date="2021-01-05T09:55: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2A892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SARWER, Mohammed Golam" w:date="2021-01-05T09:55:00Z"/>
                <w:rFonts w:ascii="Arial" w:hAnsi="Arial" w:cs="Arial"/>
                <w:b/>
                <w:bCs/>
                <w:color w:val="000000"/>
                <w:sz w:val="18"/>
                <w:szCs w:val="18"/>
              </w:rPr>
            </w:pPr>
            <w:ins w:id="675" w:author="SARWER, Mohammed Golam" w:date="2021-01-05T09:55:00Z">
              <w:r w:rsidRPr="00001451">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676"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8149DA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SARWER, Mohammed Golam" w:date="2021-01-05T09:55:00Z"/>
                <w:rFonts w:ascii="Arial" w:hAnsi="Arial" w:cs="Arial"/>
                <w:color w:val="000000"/>
                <w:sz w:val="18"/>
                <w:szCs w:val="18"/>
              </w:rPr>
            </w:pPr>
            <w:ins w:id="678" w:author="SARWER, Mohammed Golam" w:date="2021-01-05T09:55:00Z">
              <w:r w:rsidRPr="00001451">
                <w:rPr>
                  <w:rFonts w:ascii="Arial" w:hAnsi="Arial" w:cs="Arial"/>
                  <w:color w:val="000000"/>
                  <w:sz w:val="18"/>
                  <w:szCs w:val="18"/>
                </w:rPr>
                <w:t>0.02%</w:t>
              </w:r>
            </w:ins>
          </w:p>
        </w:tc>
        <w:tc>
          <w:tcPr>
            <w:tcW w:w="1060" w:type="dxa"/>
            <w:tcBorders>
              <w:top w:val="single" w:sz="8" w:space="0" w:color="auto"/>
              <w:left w:val="nil"/>
              <w:bottom w:val="single" w:sz="8" w:space="0" w:color="auto"/>
              <w:right w:val="nil"/>
            </w:tcBorders>
            <w:shd w:val="clear" w:color="auto" w:fill="auto"/>
            <w:noWrap/>
            <w:vAlign w:val="center"/>
            <w:hideMark/>
            <w:tcPrChange w:id="679"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59F1387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SARWER, Mohammed Golam" w:date="2021-01-05T09:55:00Z"/>
                <w:rFonts w:ascii="Arial" w:hAnsi="Arial" w:cs="Arial"/>
                <w:color w:val="000000"/>
                <w:sz w:val="18"/>
                <w:szCs w:val="18"/>
              </w:rPr>
            </w:pPr>
            <w:ins w:id="681" w:author="SARWER, Mohammed Golam" w:date="2021-01-05T09:55:00Z">
              <w:r w:rsidRPr="00001451">
                <w:rPr>
                  <w:rFonts w:ascii="Arial" w:hAnsi="Arial" w:cs="Arial"/>
                  <w:color w:val="000000"/>
                  <w:sz w:val="18"/>
                  <w:szCs w:val="18"/>
                </w:rPr>
                <w:t>0.02%</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682"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610A9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SARWER, Mohammed Golam" w:date="2021-01-05T09:55:00Z"/>
                <w:rFonts w:ascii="Arial" w:hAnsi="Arial" w:cs="Arial"/>
                <w:color w:val="000000"/>
                <w:sz w:val="18"/>
                <w:szCs w:val="18"/>
              </w:rPr>
            </w:pPr>
            <w:ins w:id="684" w:author="SARWER, Mohammed Golam" w:date="2021-01-05T09:55:00Z">
              <w:r w:rsidRPr="00001451">
                <w:rPr>
                  <w:rFonts w:ascii="Arial" w:hAnsi="Arial" w:cs="Arial"/>
                  <w:color w:val="000000"/>
                  <w:sz w:val="18"/>
                  <w:szCs w:val="18"/>
                </w:rPr>
                <w:t>0.02%</w:t>
              </w:r>
            </w:ins>
          </w:p>
        </w:tc>
        <w:tc>
          <w:tcPr>
            <w:tcW w:w="1060" w:type="dxa"/>
            <w:tcBorders>
              <w:top w:val="single" w:sz="8" w:space="0" w:color="auto"/>
              <w:left w:val="nil"/>
              <w:bottom w:val="single" w:sz="8" w:space="0" w:color="auto"/>
              <w:right w:val="nil"/>
            </w:tcBorders>
            <w:shd w:val="clear" w:color="auto" w:fill="auto"/>
            <w:noWrap/>
            <w:vAlign w:val="center"/>
            <w:hideMark/>
            <w:tcPrChange w:id="685"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1846D6B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SARWER, Mohammed Golam" w:date="2021-01-05T09:55:00Z"/>
                <w:rFonts w:ascii="Arial" w:hAnsi="Arial" w:cs="Arial"/>
                <w:color w:val="000000"/>
                <w:sz w:val="18"/>
                <w:szCs w:val="18"/>
              </w:rPr>
            </w:pPr>
            <w:ins w:id="687" w:author="SARWER, Mohammed Golam" w:date="2021-01-05T09:55:00Z">
              <w:r w:rsidRPr="00001451">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688"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0A790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SARWER, Mohammed Golam" w:date="2021-01-05T09:55:00Z"/>
                <w:rFonts w:ascii="Arial" w:hAnsi="Arial" w:cs="Arial"/>
                <w:color w:val="000000"/>
                <w:sz w:val="18"/>
                <w:szCs w:val="18"/>
              </w:rPr>
            </w:pPr>
            <w:ins w:id="690" w:author="SARWER, Mohammed Golam" w:date="2021-01-05T09:55:00Z">
              <w:r w:rsidRPr="00001451">
                <w:rPr>
                  <w:rFonts w:ascii="Arial" w:hAnsi="Arial" w:cs="Arial"/>
                  <w:color w:val="000000"/>
                  <w:sz w:val="18"/>
                  <w:szCs w:val="18"/>
                </w:rPr>
                <w:t>102%</w:t>
              </w:r>
            </w:ins>
          </w:p>
        </w:tc>
      </w:tr>
      <w:tr w:rsidR="00001451" w:rsidRPr="00001451" w14:paraId="4DBE3129" w14:textId="77777777" w:rsidTr="00001451">
        <w:trPr>
          <w:trHeight w:val="255"/>
          <w:jc w:val="center"/>
          <w:ins w:id="691" w:author="SARWER, Mohammed Golam" w:date="2021-01-05T09:55:00Z"/>
          <w:trPrChange w:id="692" w:author="SARWER, Mohammed Golam" w:date="2021-01-05T09:55:00Z">
            <w:trPr>
              <w:trHeight w:val="255"/>
            </w:trPr>
          </w:trPrChange>
        </w:trPr>
        <w:tc>
          <w:tcPr>
            <w:tcW w:w="1640" w:type="dxa"/>
            <w:tcBorders>
              <w:top w:val="nil"/>
              <w:left w:val="nil"/>
              <w:bottom w:val="nil"/>
              <w:right w:val="nil"/>
            </w:tcBorders>
            <w:shd w:val="clear" w:color="auto" w:fill="auto"/>
            <w:noWrap/>
            <w:vAlign w:val="center"/>
            <w:hideMark/>
            <w:tcPrChange w:id="693" w:author="SARWER, Mohammed Golam" w:date="2021-01-05T09:55:00Z">
              <w:tcPr>
                <w:tcW w:w="1640" w:type="dxa"/>
                <w:tcBorders>
                  <w:top w:val="nil"/>
                  <w:left w:val="nil"/>
                  <w:bottom w:val="nil"/>
                  <w:right w:val="nil"/>
                </w:tcBorders>
                <w:shd w:val="clear" w:color="auto" w:fill="auto"/>
                <w:noWrap/>
                <w:vAlign w:val="center"/>
                <w:hideMark/>
              </w:tcPr>
            </w:tcPrChange>
          </w:tcPr>
          <w:p w14:paraId="5A4311D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695" w:author="SARWER, Mohammed Golam" w:date="2021-01-05T09:55:00Z">
              <w:tcPr>
                <w:tcW w:w="1060" w:type="dxa"/>
                <w:tcBorders>
                  <w:top w:val="nil"/>
                  <w:left w:val="nil"/>
                  <w:bottom w:val="nil"/>
                  <w:right w:val="nil"/>
                </w:tcBorders>
                <w:shd w:val="clear" w:color="auto" w:fill="auto"/>
                <w:noWrap/>
                <w:vAlign w:val="center"/>
                <w:hideMark/>
              </w:tcPr>
            </w:tcPrChange>
          </w:tcPr>
          <w:p w14:paraId="5A0F78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SARWER, Mohammed Golam" w:date="2021-01-05T09:55:00Z"/>
                <w:sz w:val="20"/>
              </w:rPr>
            </w:pPr>
          </w:p>
        </w:tc>
        <w:tc>
          <w:tcPr>
            <w:tcW w:w="1060" w:type="dxa"/>
            <w:tcBorders>
              <w:top w:val="nil"/>
              <w:left w:val="nil"/>
              <w:bottom w:val="nil"/>
              <w:right w:val="nil"/>
            </w:tcBorders>
            <w:shd w:val="clear" w:color="auto" w:fill="auto"/>
            <w:noWrap/>
            <w:vAlign w:val="center"/>
            <w:hideMark/>
            <w:tcPrChange w:id="697" w:author="SARWER, Mohammed Golam" w:date="2021-01-05T09:55:00Z">
              <w:tcPr>
                <w:tcW w:w="1060" w:type="dxa"/>
                <w:tcBorders>
                  <w:top w:val="nil"/>
                  <w:left w:val="nil"/>
                  <w:bottom w:val="nil"/>
                  <w:right w:val="nil"/>
                </w:tcBorders>
                <w:shd w:val="clear" w:color="auto" w:fill="auto"/>
                <w:noWrap/>
                <w:vAlign w:val="center"/>
                <w:hideMark/>
              </w:tcPr>
            </w:tcPrChange>
          </w:tcPr>
          <w:p w14:paraId="1E92D1E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SARWER, Mohammed Golam" w:date="2021-01-05T09:55:00Z"/>
                <w:sz w:val="20"/>
              </w:rPr>
            </w:pPr>
          </w:p>
        </w:tc>
        <w:tc>
          <w:tcPr>
            <w:tcW w:w="1701" w:type="dxa"/>
            <w:tcBorders>
              <w:top w:val="nil"/>
              <w:left w:val="nil"/>
              <w:bottom w:val="nil"/>
              <w:right w:val="nil"/>
            </w:tcBorders>
            <w:shd w:val="clear" w:color="auto" w:fill="auto"/>
            <w:noWrap/>
            <w:vAlign w:val="center"/>
            <w:hideMark/>
            <w:tcPrChange w:id="699" w:author="SARWER, Mohammed Golam" w:date="2021-01-05T09:55:00Z">
              <w:tcPr>
                <w:tcW w:w="1701" w:type="dxa"/>
                <w:tcBorders>
                  <w:top w:val="nil"/>
                  <w:left w:val="nil"/>
                  <w:bottom w:val="nil"/>
                  <w:right w:val="nil"/>
                </w:tcBorders>
                <w:shd w:val="clear" w:color="auto" w:fill="auto"/>
                <w:noWrap/>
                <w:vAlign w:val="center"/>
                <w:hideMark/>
              </w:tcPr>
            </w:tcPrChange>
          </w:tcPr>
          <w:p w14:paraId="018BBE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SARWER, Mohammed Golam" w:date="2021-01-05T09:55:00Z"/>
                <w:sz w:val="20"/>
              </w:rPr>
            </w:pPr>
          </w:p>
        </w:tc>
        <w:tc>
          <w:tcPr>
            <w:tcW w:w="1060" w:type="dxa"/>
            <w:tcBorders>
              <w:top w:val="nil"/>
              <w:left w:val="nil"/>
              <w:bottom w:val="nil"/>
              <w:right w:val="nil"/>
            </w:tcBorders>
            <w:shd w:val="clear" w:color="auto" w:fill="auto"/>
            <w:noWrap/>
            <w:vAlign w:val="center"/>
            <w:hideMark/>
            <w:tcPrChange w:id="701" w:author="SARWER, Mohammed Golam" w:date="2021-01-05T09:55:00Z">
              <w:tcPr>
                <w:tcW w:w="1060" w:type="dxa"/>
                <w:tcBorders>
                  <w:top w:val="nil"/>
                  <w:left w:val="nil"/>
                  <w:bottom w:val="nil"/>
                  <w:right w:val="nil"/>
                </w:tcBorders>
                <w:shd w:val="clear" w:color="auto" w:fill="auto"/>
                <w:noWrap/>
                <w:vAlign w:val="center"/>
                <w:hideMark/>
              </w:tcPr>
            </w:tcPrChange>
          </w:tcPr>
          <w:p w14:paraId="69103D9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SARWER, Mohammed Golam" w:date="2021-01-05T09:55:00Z"/>
                <w:sz w:val="20"/>
              </w:rPr>
            </w:pPr>
          </w:p>
        </w:tc>
        <w:tc>
          <w:tcPr>
            <w:tcW w:w="1060" w:type="dxa"/>
            <w:tcBorders>
              <w:top w:val="nil"/>
              <w:left w:val="nil"/>
              <w:bottom w:val="nil"/>
              <w:right w:val="nil"/>
            </w:tcBorders>
            <w:shd w:val="clear" w:color="auto" w:fill="auto"/>
            <w:noWrap/>
            <w:vAlign w:val="center"/>
            <w:hideMark/>
            <w:tcPrChange w:id="703" w:author="SARWER, Mohammed Golam" w:date="2021-01-05T09:55:00Z">
              <w:tcPr>
                <w:tcW w:w="1060" w:type="dxa"/>
                <w:tcBorders>
                  <w:top w:val="nil"/>
                  <w:left w:val="nil"/>
                  <w:bottom w:val="nil"/>
                  <w:right w:val="nil"/>
                </w:tcBorders>
                <w:shd w:val="clear" w:color="auto" w:fill="auto"/>
                <w:noWrap/>
                <w:vAlign w:val="center"/>
                <w:hideMark/>
              </w:tcPr>
            </w:tcPrChange>
          </w:tcPr>
          <w:p w14:paraId="2F182E8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SARWER, Mohammed Golam" w:date="2021-01-05T09:55:00Z"/>
                <w:sz w:val="20"/>
              </w:rPr>
            </w:pPr>
          </w:p>
        </w:tc>
      </w:tr>
      <w:tr w:rsidR="00001451" w:rsidRPr="00001451" w14:paraId="29B297FC" w14:textId="77777777" w:rsidTr="00001451">
        <w:trPr>
          <w:trHeight w:val="255"/>
          <w:jc w:val="center"/>
          <w:ins w:id="705" w:author="SARWER, Mohammed Golam" w:date="2021-01-05T09:55:00Z"/>
          <w:trPrChange w:id="706" w:author="SARWER, Mohammed Golam" w:date="2021-01-05T09:55: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707" w:author="SARWER, Mohammed Golam" w:date="2021-01-05T09:55: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470C13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SARWER, Mohammed Golam" w:date="2021-01-05T09:55:00Z"/>
                <w:rFonts w:ascii="Arial" w:hAnsi="Arial" w:cs="Arial"/>
                <w:b/>
                <w:bCs/>
                <w:color w:val="000000"/>
                <w:sz w:val="18"/>
                <w:szCs w:val="18"/>
              </w:rPr>
            </w:pPr>
            <w:ins w:id="709" w:author="SARWER, Mohammed Golam" w:date="2021-01-05T09:55:00Z">
              <w:r w:rsidRPr="00001451">
                <w:rPr>
                  <w:rFonts w:ascii="Arial" w:hAnsi="Arial" w:cs="Arial"/>
                  <w:b/>
                  <w:bCs/>
                  <w:color w:val="000000"/>
                  <w:sz w:val="18"/>
                  <w:szCs w:val="18"/>
                </w:rPr>
                <w:t>Overall RGB</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710"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4B24F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SARWER, Mohammed Golam" w:date="2021-01-05T09:55:00Z"/>
                <w:rFonts w:ascii="Arial" w:hAnsi="Arial" w:cs="Arial"/>
                <w:color w:val="000000"/>
                <w:sz w:val="18"/>
                <w:szCs w:val="18"/>
              </w:rPr>
            </w:pPr>
            <w:ins w:id="712" w:author="SARWER, Mohammed Golam" w:date="2021-01-05T09:55:00Z">
              <w:r w:rsidRPr="00001451">
                <w:rPr>
                  <w:rFonts w:ascii="Arial" w:hAnsi="Arial" w:cs="Arial"/>
                  <w:color w:val="000000"/>
                  <w:sz w:val="18"/>
                  <w:szCs w:val="18"/>
                </w:rPr>
                <w:t>0.32%</w:t>
              </w:r>
            </w:ins>
          </w:p>
        </w:tc>
        <w:tc>
          <w:tcPr>
            <w:tcW w:w="1060" w:type="dxa"/>
            <w:tcBorders>
              <w:top w:val="single" w:sz="8" w:space="0" w:color="auto"/>
              <w:left w:val="nil"/>
              <w:bottom w:val="single" w:sz="8" w:space="0" w:color="auto"/>
              <w:right w:val="nil"/>
            </w:tcBorders>
            <w:shd w:val="clear" w:color="auto" w:fill="auto"/>
            <w:noWrap/>
            <w:vAlign w:val="center"/>
            <w:hideMark/>
            <w:tcPrChange w:id="713"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079066C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SARWER, Mohammed Golam" w:date="2021-01-05T09:55:00Z"/>
                <w:rFonts w:ascii="Arial" w:hAnsi="Arial" w:cs="Arial"/>
                <w:color w:val="000000"/>
                <w:sz w:val="18"/>
                <w:szCs w:val="18"/>
              </w:rPr>
            </w:pPr>
            <w:ins w:id="715" w:author="SARWER, Mohammed Golam" w:date="2021-01-05T09:55:00Z">
              <w:r w:rsidRPr="00001451">
                <w:rPr>
                  <w:rFonts w:ascii="Arial" w:hAnsi="Arial" w:cs="Arial"/>
                  <w:color w:val="000000"/>
                  <w:sz w:val="18"/>
                  <w:szCs w:val="18"/>
                </w:rPr>
                <w:t>0.34%</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716"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9C439E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SARWER, Mohammed Golam" w:date="2021-01-05T09:55:00Z"/>
                <w:rFonts w:ascii="Arial" w:hAnsi="Arial" w:cs="Arial"/>
                <w:color w:val="000000"/>
                <w:sz w:val="18"/>
                <w:szCs w:val="18"/>
              </w:rPr>
            </w:pPr>
            <w:ins w:id="718" w:author="SARWER, Mohammed Golam" w:date="2021-01-05T09:55:00Z">
              <w:r w:rsidRPr="00001451">
                <w:rPr>
                  <w:rFonts w:ascii="Arial" w:hAnsi="Arial" w:cs="Arial"/>
                  <w:color w:val="000000"/>
                  <w:sz w:val="18"/>
                  <w:szCs w:val="18"/>
                </w:rPr>
                <w:t>0.34%</w:t>
              </w:r>
            </w:ins>
          </w:p>
        </w:tc>
        <w:tc>
          <w:tcPr>
            <w:tcW w:w="1060" w:type="dxa"/>
            <w:tcBorders>
              <w:top w:val="single" w:sz="8" w:space="0" w:color="auto"/>
              <w:left w:val="nil"/>
              <w:bottom w:val="single" w:sz="8" w:space="0" w:color="auto"/>
              <w:right w:val="nil"/>
            </w:tcBorders>
            <w:shd w:val="clear" w:color="auto" w:fill="auto"/>
            <w:noWrap/>
            <w:vAlign w:val="center"/>
            <w:hideMark/>
            <w:tcPrChange w:id="719"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07ED7F8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SARWER, Mohammed Golam" w:date="2021-01-05T09:55:00Z"/>
                <w:rFonts w:ascii="Arial" w:hAnsi="Arial" w:cs="Arial"/>
                <w:color w:val="000000"/>
                <w:sz w:val="18"/>
                <w:szCs w:val="18"/>
              </w:rPr>
            </w:pPr>
            <w:ins w:id="721" w:author="SARWER, Mohammed Golam" w:date="2021-01-05T09:55:00Z">
              <w:r w:rsidRPr="00001451">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722"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D420B2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SARWER, Mohammed Golam" w:date="2021-01-05T09:55:00Z"/>
                <w:rFonts w:ascii="Arial" w:hAnsi="Arial" w:cs="Arial"/>
                <w:color w:val="000000"/>
                <w:sz w:val="18"/>
                <w:szCs w:val="18"/>
              </w:rPr>
            </w:pPr>
            <w:ins w:id="724" w:author="SARWER, Mohammed Golam" w:date="2021-01-05T09:55:00Z">
              <w:r w:rsidRPr="00001451">
                <w:rPr>
                  <w:rFonts w:ascii="Arial" w:hAnsi="Arial" w:cs="Arial"/>
                  <w:color w:val="000000"/>
                  <w:sz w:val="18"/>
                  <w:szCs w:val="18"/>
                </w:rPr>
                <w:t>101%</w:t>
              </w:r>
            </w:ins>
          </w:p>
        </w:tc>
      </w:tr>
    </w:tbl>
    <w:p w14:paraId="1D4FDEC1" w14:textId="1AF02771" w:rsidR="00001451" w:rsidRDefault="00001451" w:rsidP="00B606E2">
      <w:pPr>
        <w:rPr>
          <w:ins w:id="725" w:author="SARWER, Mohammed Golam" w:date="2021-01-05T09:54:00Z"/>
          <w:lang w:val="en-CA"/>
        </w:rPr>
      </w:pPr>
    </w:p>
    <w:p w14:paraId="0A25C8F6" w14:textId="492E480E" w:rsidR="00001451" w:rsidRDefault="00001451" w:rsidP="00B606E2">
      <w:pPr>
        <w:rPr>
          <w:ins w:id="726" w:author="SARWER, Mohammed Golam" w:date="2021-01-05T09:55:00Z"/>
          <w:lang w:val="en-CA"/>
        </w:rPr>
      </w:pPr>
    </w:p>
    <w:p w14:paraId="2CA7C7FA" w14:textId="115E5F06" w:rsidR="00073878" w:rsidRDefault="00073878" w:rsidP="00073878">
      <w:pPr>
        <w:pStyle w:val="Caption"/>
        <w:keepNext/>
        <w:rPr>
          <w:ins w:id="727" w:author="SARWER, Mohammed Golam" w:date="2021-01-05T09:57:00Z"/>
        </w:rPr>
        <w:pPrChange w:id="728" w:author="SARWER, Mohammed Golam" w:date="2021-01-05T09:57:00Z">
          <w:pPr/>
        </w:pPrChange>
      </w:pPr>
      <w:ins w:id="729" w:author="SARWER, Mohammed Golam" w:date="2021-01-05T09:57:00Z">
        <w:r>
          <w:t xml:space="preserve">Table </w:t>
        </w:r>
        <w:r>
          <w:fldChar w:fldCharType="begin"/>
        </w:r>
        <w:r>
          <w:instrText xml:space="preserve"> SEQ Table \* ARABIC </w:instrText>
        </w:r>
      </w:ins>
      <w:r>
        <w:fldChar w:fldCharType="separate"/>
      </w:r>
      <w:ins w:id="730" w:author="SARWER, Mohammed Golam" w:date="2021-01-05T10:15:00Z">
        <w:r w:rsidR="00AF2732">
          <w:rPr>
            <w:noProof/>
          </w:rPr>
          <w:t>19</w:t>
        </w:r>
      </w:ins>
      <w:ins w:id="731" w:author="SARWER, Mohammed Golam" w:date="2021-01-05T09:57:00Z">
        <w:r>
          <w:fldChar w:fldCharType="end"/>
        </w:r>
        <w:r>
          <w:t xml:space="preserve">: </w:t>
        </w:r>
        <w:r w:rsidRPr="003B5007">
          <w:t>Results of option1 on top of VTM-11.0 (</w:t>
        </w:r>
        <w:r>
          <w:t>HLG</w:t>
        </w:r>
        <w:r w:rsidRPr="003B5007">
          <w:t>, the proposed method is enabled of the frames with temporal ID == 0)</w:t>
        </w:r>
      </w:ins>
    </w:p>
    <w:tbl>
      <w:tblPr>
        <w:tblW w:w="7581" w:type="dxa"/>
        <w:jc w:val="center"/>
        <w:tblLook w:val="04A0" w:firstRow="1" w:lastRow="0" w:firstColumn="1" w:lastColumn="0" w:noHBand="0" w:noVBand="1"/>
        <w:tblPrChange w:id="732" w:author="SARWER, Mohammed Golam" w:date="2021-01-05T09:55:00Z">
          <w:tblPr>
            <w:tblW w:w="7581" w:type="dxa"/>
            <w:tblLook w:val="04A0" w:firstRow="1" w:lastRow="0" w:firstColumn="1" w:lastColumn="0" w:noHBand="0" w:noVBand="1"/>
          </w:tblPr>
        </w:tblPrChange>
      </w:tblPr>
      <w:tblGrid>
        <w:gridCol w:w="1640"/>
        <w:gridCol w:w="1060"/>
        <w:gridCol w:w="1060"/>
        <w:gridCol w:w="1701"/>
        <w:gridCol w:w="1060"/>
        <w:gridCol w:w="1060"/>
        <w:tblGridChange w:id="733">
          <w:tblGrid>
            <w:gridCol w:w="1640"/>
            <w:gridCol w:w="1060"/>
            <w:gridCol w:w="1060"/>
            <w:gridCol w:w="1701"/>
            <w:gridCol w:w="1060"/>
            <w:gridCol w:w="1060"/>
          </w:tblGrid>
        </w:tblGridChange>
      </w:tblGrid>
      <w:tr w:rsidR="00001451" w:rsidRPr="00001451" w14:paraId="3BCF1D85" w14:textId="77777777" w:rsidTr="00001451">
        <w:trPr>
          <w:trHeight w:val="255"/>
          <w:jc w:val="center"/>
          <w:ins w:id="734" w:author="SARWER, Mohammed Golam" w:date="2021-01-05T09:55:00Z"/>
          <w:trPrChange w:id="735"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36"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3A6C7C8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SARWER, Mohammed Golam" w:date="2021-01-05T09:55:00Z"/>
                <w:rFonts w:ascii="Arial" w:hAnsi="Arial" w:cs="Arial"/>
                <w:b/>
                <w:bCs/>
                <w:color w:val="000000"/>
                <w:sz w:val="18"/>
                <w:szCs w:val="18"/>
              </w:rPr>
            </w:pPr>
            <w:ins w:id="738" w:author="SARWER, Mohammed Golam" w:date="2021-01-05T09:55:00Z">
              <w:r w:rsidRPr="00001451">
                <w:rPr>
                  <w:rFonts w:ascii="Arial" w:hAnsi="Arial" w:cs="Arial"/>
                  <w:b/>
                  <w:bCs/>
                  <w:color w:val="000000"/>
                  <w:sz w:val="18"/>
                  <w:szCs w:val="18"/>
                </w:rPr>
                <w:t>HDR HLG</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739"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EF2A49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SARWER, Mohammed Golam" w:date="2021-01-05T09:55:00Z"/>
                <w:rFonts w:ascii="Arial" w:hAnsi="Arial" w:cs="Arial"/>
                <w:b/>
                <w:bCs/>
                <w:color w:val="000000"/>
                <w:sz w:val="18"/>
                <w:szCs w:val="18"/>
              </w:rPr>
            </w:pPr>
            <w:ins w:id="741"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742"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6DA1AC6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SARWER, Mohammed Golam" w:date="2021-01-05T09:55:00Z"/>
                <w:rFonts w:ascii="Calibri" w:hAnsi="Calibri" w:cs="Calibri"/>
                <w:color w:val="000000"/>
                <w:sz w:val="24"/>
                <w:szCs w:val="24"/>
              </w:rPr>
            </w:pPr>
            <w:ins w:id="744" w:author="SARWER, Mohammed Golam" w:date="2021-01-05T09:55:00Z">
              <w:r w:rsidRPr="00001451">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745" w:author="SARWER, Mohammed Golam" w:date="2021-01-05T09:55:00Z">
              <w:tcPr>
                <w:tcW w:w="1701" w:type="dxa"/>
                <w:tcBorders>
                  <w:top w:val="single" w:sz="8" w:space="0" w:color="auto"/>
                  <w:left w:val="nil"/>
                  <w:bottom w:val="single" w:sz="8" w:space="0" w:color="auto"/>
                  <w:right w:val="nil"/>
                </w:tcBorders>
                <w:shd w:val="clear" w:color="auto" w:fill="auto"/>
                <w:noWrap/>
                <w:vAlign w:val="center"/>
                <w:hideMark/>
              </w:tcPr>
            </w:tcPrChange>
          </w:tcPr>
          <w:p w14:paraId="6E60641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SARWER, Mohammed Golam" w:date="2021-01-05T09:55:00Z"/>
                <w:rFonts w:ascii="Arial" w:hAnsi="Arial" w:cs="Arial"/>
                <w:b/>
                <w:bCs/>
                <w:color w:val="000000"/>
                <w:sz w:val="18"/>
                <w:szCs w:val="18"/>
              </w:rPr>
            </w:pPr>
            <w:ins w:id="747" w:author="SARWER, Mohammed Golam" w:date="2021-01-05T09:55:00Z">
              <w:r w:rsidRPr="00001451">
                <w:rPr>
                  <w:rFonts w:ascii="Arial" w:hAnsi="Arial" w:cs="Arial"/>
                  <w:b/>
                  <w:bCs/>
                  <w:color w:val="000000"/>
                  <w:sz w:val="18"/>
                  <w:szCs w:val="18"/>
                </w:rPr>
                <w:t>AI</w:t>
              </w:r>
            </w:ins>
          </w:p>
        </w:tc>
        <w:tc>
          <w:tcPr>
            <w:tcW w:w="1060" w:type="dxa"/>
            <w:tcBorders>
              <w:top w:val="single" w:sz="8" w:space="0" w:color="auto"/>
              <w:left w:val="nil"/>
              <w:bottom w:val="single" w:sz="8" w:space="0" w:color="auto"/>
              <w:right w:val="nil"/>
            </w:tcBorders>
            <w:shd w:val="clear" w:color="auto" w:fill="auto"/>
            <w:noWrap/>
            <w:vAlign w:val="center"/>
            <w:hideMark/>
            <w:tcPrChange w:id="748"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02ED34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SARWER, Mohammed Golam" w:date="2021-01-05T09:55:00Z"/>
                <w:rFonts w:ascii="Calibri" w:hAnsi="Calibri" w:cs="Calibri"/>
                <w:color w:val="000000"/>
                <w:sz w:val="24"/>
                <w:szCs w:val="24"/>
              </w:rPr>
            </w:pPr>
            <w:ins w:id="750" w:author="SARWER, Mohammed Golam" w:date="2021-01-05T09:55:00Z">
              <w:r w:rsidRPr="00001451">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751"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105EFD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SARWER, Mohammed Golam" w:date="2021-01-05T09:55:00Z"/>
                <w:rFonts w:ascii="Calibri" w:hAnsi="Calibri" w:cs="Calibri"/>
                <w:color w:val="000000"/>
                <w:sz w:val="24"/>
                <w:szCs w:val="24"/>
              </w:rPr>
            </w:pPr>
            <w:ins w:id="753" w:author="SARWER, Mohammed Golam" w:date="2021-01-05T09:55:00Z">
              <w:r w:rsidRPr="00001451">
                <w:rPr>
                  <w:rFonts w:ascii="Calibri" w:hAnsi="Calibri" w:cs="Calibri"/>
                  <w:color w:val="000000"/>
                  <w:sz w:val="24"/>
                  <w:szCs w:val="24"/>
                </w:rPr>
                <w:t> </w:t>
              </w:r>
            </w:ins>
          </w:p>
        </w:tc>
      </w:tr>
      <w:tr w:rsidR="00001451" w:rsidRPr="00001451" w14:paraId="4EAD0F9E" w14:textId="77777777" w:rsidTr="00001451">
        <w:trPr>
          <w:trHeight w:val="255"/>
          <w:jc w:val="center"/>
          <w:ins w:id="754" w:author="SARWER, Mohammed Golam" w:date="2021-01-05T09:55:00Z"/>
          <w:trPrChange w:id="755"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756"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13AC3EF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SARWER, Mohammed Golam" w:date="2021-01-05T09:55:00Z"/>
                <w:rFonts w:ascii="Arial" w:hAnsi="Arial" w:cs="Arial"/>
                <w:color w:val="000000"/>
                <w:sz w:val="18"/>
                <w:szCs w:val="18"/>
              </w:rPr>
            </w:pPr>
            <w:ins w:id="758" w:author="SARWER, Mohammed Golam" w:date="2021-01-05T09:55:00Z">
              <w:r w:rsidRPr="00001451">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759"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51F7BCA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SARWER, Mohammed Golam" w:date="2021-01-05T09:55:00Z"/>
                <w:rFonts w:ascii="Arial" w:hAnsi="Arial" w:cs="Arial"/>
                <w:b/>
                <w:bCs/>
                <w:color w:val="000000"/>
                <w:sz w:val="18"/>
                <w:szCs w:val="18"/>
              </w:rPr>
            </w:pPr>
            <w:ins w:id="761"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762" w:author="SARWER, Mohammed Golam" w:date="2021-01-05T09:55:00Z">
              <w:tcPr>
                <w:tcW w:w="1060" w:type="dxa"/>
                <w:tcBorders>
                  <w:top w:val="nil"/>
                  <w:left w:val="nil"/>
                  <w:bottom w:val="nil"/>
                  <w:right w:val="nil"/>
                </w:tcBorders>
                <w:shd w:val="clear" w:color="auto" w:fill="auto"/>
                <w:noWrap/>
                <w:vAlign w:val="center"/>
                <w:hideMark/>
              </w:tcPr>
            </w:tcPrChange>
          </w:tcPr>
          <w:p w14:paraId="280C49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SARWER, Mohammed Golam" w:date="2021-01-05T09:55:00Z"/>
                <w:rFonts w:ascii="Arial" w:hAnsi="Arial" w:cs="Arial"/>
                <w:b/>
                <w:bCs/>
                <w:color w:val="000000"/>
                <w:sz w:val="18"/>
                <w:szCs w:val="18"/>
              </w:rPr>
            </w:pPr>
            <w:ins w:id="764" w:author="SARWER, Mohammed Golam" w:date="2021-01-05T09:55:00Z">
              <w:r w:rsidRPr="00001451">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765" w:author="SARWER, Mohammed Golam" w:date="2021-01-05T09:55:00Z">
              <w:tcPr>
                <w:tcW w:w="1701" w:type="dxa"/>
                <w:tcBorders>
                  <w:top w:val="nil"/>
                  <w:left w:val="nil"/>
                  <w:bottom w:val="nil"/>
                  <w:right w:val="nil"/>
                </w:tcBorders>
                <w:shd w:val="clear" w:color="auto" w:fill="auto"/>
                <w:noWrap/>
                <w:vAlign w:val="center"/>
                <w:hideMark/>
              </w:tcPr>
            </w:tcPrChange>
          </w:tcPr>
          <w:p w14:paraId="7A79F01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SARWER, Mohammed Golam" w:date="2021-01-05T09:55:00Z"/>
                <w:rFonts w:ascii="Arial" w:hAnsi="Arial" w:cs="Arial"/>
                <w:b/>
                <w:bCs/>
                <w:color w:val="000000"/>
                <w:sz w:val="18"/>
                <w:szCs w:val="18"/>
              </w:rPr>
            </w:pPr>
            <w:ins w:id="767" w:author="SARWER, Mohammed Golam" w:date="2021-01-05T09:55:00Z">
              <w:r w:rsidRPr="00001451">
                <w:rPr>
                  <w:rFonts w:ascii="Arial" w:hAnsi="Arial" w:cs="Arial"/>
                  <w:b/>
                  <w:bCs/>
                  <w:color w:val="000000"/>
                  <w:sz w:val="18"/>
                  <w:szCs w:val="18"/>
                </w:rPr>
                <w:t>Over VTM-11.0 CTC</w:t>
              </w:r>
            </w:ins>
          </w:p>
        </w:tc>
        <w:tc>
          <w:tcPr>
            <w:tcW w:w="1060" w:type="dxa"/>
            <w:tcBorders>
              <w:top w:val="nil"/>
              <w:left w:val="nil"/>
              <w:bottom w:val="nil"/>
              <w:right w:val="nil"/>
            </w:tcBorders>
            <w:shd w:val="clear" w:color="auto" w:fill="auto"/>
            <w:noWrap/>
            <w:vAlign w:val="center"/>
            <w:hideMark/>
            <w:tcPrChange w:id="768" w:author="SARWER, Mohammed Golam" w:date="2021-01-05T09:55:00Z">
              <w:tcPr>
                <w:tcW w:w="1060" w:type="dxa"/>
                <w:tcBorders>
                  <w:top w:val="nil"/>
                  <w:left w:val="nil"/>
                  <w:bottom w:val="nil"/>
                  <w:right w:val="nil"/>
                </w:tcBorders>
                <w:shd w:val="clear" w:color="auto" w:fill="auto"/>
                <w:noWrap/>
                <w:vAlign w:val="center"/>
                <w:hideMark/>
              </w:tcPr>
            </w:tcPrChange>
          </w:tcPr>
          <w:p w14:paraId="32FD39B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SARWER, Mohammed Golam" w:date="2021-01-05T09:55:00Z"/>
                <w:rFonts w:ascii="Arial" w:hAnsi="Arial" w:cs="Arial"/>
                <w:b/>
                <w:bCs/>
                <w:color w:val="000000"/>
                <w:sz w:val="18"/>
                <w:szCs w:val="18"/>
              </w:rPr>
            </w:pPr>
            <w:ins w:id="770"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771"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379AF4C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SARWER, Mohammed Golam" w:date="2021-01-05T09:55:00Z"/>
                <w:rFonts w:ascii="Arial" w:hAnsi="Arial" w:cs="Arial"/>
                <w:b/>
                <w:bCs/>
                <w:color w:val="000000"/>
                <w:sz w:val="18"/>
                <w:szCs w:val="18"/>
              </w:rPr>
            </w:pPr>
            <w:ins w:id="773" w:author="SARWER, Mohammed Golam" w:date="2021-01-05T09:55:00Z">
              <w:r w:rsidRPr="00001451">
                <w:rPr>
                  <w:rFonts w:ascii="Arial" w:hAnsi="Arial" w:cs="Arial"/>
                  <w:b/>
                  <w:bCs/>
                  <w:color w:val="000000"/>
                  <w:sz w:val="18"/>
                  <w:szCs w:val="18"/>
                </w:rPr>
                <w:t> </w:t>
              </w:r>
            </w:ins>
          </w:p>
        </w:tc>
      </w:tr>
      <w:tr w:rsidR="00001451" w:rsidRPr="00001451" w14:paraId="5929A767" w14:textId="77777777" w:rsidTr="00001451">
        <w:trPr>
          <w:trHeight w:val="255"/>
          <w:jc w:val="center"/>
          <w:ins w:id="774" w:author="SARWER, Mohammed Golam" w:date="2021-01-05T09:55:00Z"/>
          <w:trPrChange w:id="775"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776"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603D09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SARWER, Mohammed Golam" w:date="2021-01-05T09:55:00Z"/>
                <w:rFonts w:ascii="Arial" w:hAnsi="Arial" w:cs="Arial"/>
                <w:color w:val="000000"/>
                <w:sz w:val="18"/>
                <w:szCs w:val="18"/>
              </w:rPr>
            </w:pPr>
            <w:ins w:id="778" w:author="SARWER, Mohammed Golam" w:date="2021-01-05T09:55:00Z">
              <w:r w:rsidRPr="00001451">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779"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209D6DB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SARWER, Mohammed Golam" w:date="2021-01-05T09:55:00Z"/>
                <w:rFonts w:ascii="Arial" w:hAnsi="Arial" w:cs="Arial"/>
                <w:sz w:val="18"/>
                <w:szCs w:val="18"/>
              </w:rPr>
            </w:pPr>
            <w:proofErr w:type="spellStart"/>
            <w:ins w:id="781" w:author="SARWER, Mohammed Golam" w:date="2021-01-05T09:55:00Z">
              <w:r w:rsidRPr="00001451">
                <w:rPr>
                  <w:rFonts w:ascii="Arial" w:hAnsi="Arial" w:cs="Arial"/>
                  <w:sz w:val="18"/>
                  <w:szCs w:val="18"/>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782" w:author="SARWER, Mohammed Golam" w:date="2021-01-05T09:55:00Z">
              <w:tcPr>
                <w:tcW w:w="1060" w:type="dxa"/>
                <w:tcBorders>
                  <w:top w:val="single" w:sz="8" w:space="0" w:color="auto"/>
                  <w:left w:val="nil"/>
                  <w:bottom w:val="single" w:sz="8" w:space="0" w:color="auto"/>
                  <w:right w:val="nil"/>
                </w:tcBorders>
                <w:shd w:val="clear" w:color="auto" w:fill="auto"/>
                <w:noWrap/>
                <w:vAlign w:val="bottom"/>
                <w:hideMark/>
              </w:tcPr>
            </w:tcPrChange>
          </w:tcPr>
          <w:p w14:paraId="52869DA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SARWER, Mohammed Golam" w:date="2021-01-05T09:55:00Z"/>
                <w:rFonts w:ascii="Arial" w:hAnsi="Arial" w:cs="Arial"/>
                <w:sz w:val="18"/>
                <w:szCs w:val="18"/>
              </w:rPr>
            </w:pPr>
            <w:proofErr w:type="spellStart"/>
            <w:ins w:id="784" w:author="SARWER, Mohammed Golam" w:date="2021-01-05T09:55:00Z">
              <w:r w:rsidRPr="00001451">
                <w:rPr>
                  <w:rFonts w:ascii="Arial" w:hAnsi="Arial" w:cs="Arial"/>
                  <w:sz w:val="18"/>
                  <w:szCs w:val="18"/>
                </w:rPr>
                <w:t>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785"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115C0FC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SARWER, Mohammed Golam" w:date="2021-01-05T09:55:00Z"/>
                <w:rFonts w:ascii="Arial" w:hAnsi="Arial" w:cs="Arial"/>
                <w:sz w:val="18"/>
                <w:szCs w:val="18"/>
              </w:rPr>
            </w:pPr>
            <w:proofErr w:type="spellStart"/>
            <w:ins w:id="787" w:author="SARWER, Mohammed Golam" w:date="2021-01-05T09:55:00Z">
              <w:r w:rsidRPr="00001451">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788"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13D5160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SARWER, Mohammed Golam" w:date="2021-01-05T09:55:00Z"/>
                <w:rFonts w:ascii="Arial" w:hAnsi="Arial" w:cs="Arial"/>
                <w:color w:val="000000"/>
                <w:sz w:val="18"/>
                <w:szCs w:val="18"/>
              </w:rPr>
            </w:pPr>
            <w:proofErr w:type="spellStart"/>
            <w:ins w:id="790" w:author="SARWER, Mohammed Golam" w:date="2021-01-05T09:55:00Z">
              <w:r w:rsidRPr="00001451">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791"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0BB369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SARWER, Mohammed Golam" w:date="2021-01-05T09:55:00Z"/>
                <w:rFonts w:ascii="Arial" w:hAnsi="Arial" w:cs="Arial"/>
                <w:color w:val="000000"/>
                <w:sz w:val="18"/>
                <w:szCs w:val="18"/>
              </w:rPr>
            </w:pPr>
            <w:proofErr w:type="spellStart"/>
            <w:ins w:id="793" w:author="SARWER, Mohammed Golam" w:date="2021-01-05T09:55:00Z">
              <w:r w:rsidRPr="00001451">
                <w:rPr>
                  <w:rFonts w:ascii="Arial" w:hAnsi="Arial" w:cs="Arial"/>
                  <w:color w:val="000000"/>
                  <w:sz w:val="18"/>
                  <w:szCs w:val="18"/>
                </w:rPr>
                <w:t>DecT</w:t>
              </w:r>
              <w:proofErr w:type="spellEnd"/>
            </w:ins>
          </w:p>
        </w:tc>
      </w:tr>
      <w:tr w:rsidR="00001451" w:rsidRPr="00001451" w14:paraId="67F38ADC" w14:textId="77777777" w:rsidTr="00001451">
        <w:trPr>
          <w:trHeight w:val="255"/>
          <w:jc w:val="center"/>
          <w:ins w:id="794" w:author="SARWER, Mohammed Golam" w:date="2021-01-05T09:55:00Z"/>
          <w:trPrChange w:id="795"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96"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2E07F9F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SARWER, Mohammed Golam" w:date="2021-01-05T09:55:00Z"/>
                <w:rFonts w:ascii="Arial" w:hAnsi="Arial" w:cs="Arial"/>
                <w:color w:val="000000"/>
                <w:sz w:val="18"/>
                <w:szCs w:val="18"/>
              </w:rPr>
            </w:pPr>
            <w:ins w:id="798" w:author="SARWER, Mohammed Golam" w:date="2021-01-05T09:55:00Z">
              <w:r w:rsidRPr="00001451">
                <w:rPr>
                  <w:rFonts w:ascii="Arial" w:hAnsi="Arial" w:cs="Arial"/>
                  <w:color w:val="000000"/>
                  <w:sz w:val="18"/>
                  <w:szCs w:val="18"/>
                </w:rPr>
                <w:t>HLG444</w:t>
              </w:r>
            </w:ins>
          </w:p>
        </w:tc>
        <w:tc>
          <w:tcPr>
            <w:tcW w:w="1060" w:type="dxa"/>
            <w:tcBorders>
              <w:top w:val="nil"/>
              <w:left w:val="single" w:sz="8" w:space="0" w:color="auto"/>
              <w:bottom w:val="nil"/>
              <w:right w:val="nil"/>
            </w:tcBorders>
            <w:shd w:val="clear" w:color="auto" w:fill="auto"/>
            <w:noWrap/>
            <w:vAlign w:val="center"/>
            <w:hideMark/>
            <w:tcPrChange w:id="799"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030CCF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SARWER, Mohammed Golam" w:date="2021-01-05T09:55:00Z"/>
                <w:rFonts w:ascii="Arial" w:hAnsi="Arial" w:cs="Arial"/>
                <w:color w:val="000000"/>
                <w:sz w:val="18"/>
                <w:szCs w:val="18"/>
              </w:rPr>
            </w:pPr>
            <w:ins w:id="801" w:author="SARWER, Mohammed Golam" w:date="2021-01-05T09:55:00Z">
              <w:r w:rsidRPr="00001451">
                <w:rPr>
                  <w:rFonts w:ascii="Arial" w:hAnsi="Arial" w:cs="Arial"/>
                  <w:color w:val="000000"/>
                  <w:sz w:val="18"/>
                  <w:szCs w:val="18"/>
                </w:rPr>
                <w:t>0.98%</w:t>
              </w:r>
            </w:ins>
          </w:p>
        </w:tc>
        <w:tc>
          <w:tcPr>
            <w:tcW w:w="1060" w:type="dxa"/>
            <w:tcBorders>
              <w:top w:val="nil"/>
              <w:left w:val="nil"/>
              <w:bottom w:val="nil"/>
              <w:right w:val="nil"/>
            </w:tcBorders>
            <w:shd w:val="clear" w:color="auto" w:fill="auto"/>
            <w:noWrap/>
            <w:vAlign w:val="center"/>
            <w:hideMark/>
            <w:tcPrChange w:id="802" w:author="SARWER, Mohammed Golam" w:date="2021-01-05T09:55:00Z">
              <w:tcPr>
                <w:tcW w:w="1060" w:type="dxa"/>
                <w:tcBorders>
                  <w:top w:val="nil"/>
                  <w:left w:val="nil"/>
                  <w:bottom w:val="nil"/>
                  <w:right w:val="nil"/>
                </w:tcBorders>
                <w:shd w:val="clear" w:color="auto" w:fill="auto"/>
                <w:noWrap/>
                <w:vAlign w:val="center"/>
                <w:hideMark/>
              </w:tcPr>
            </w:tcPrChange>
          </w:tcPr>
          <w:p w14:paraId="1D8D7E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SARWER, Mohammed Golam" w:date="2021-01-05T09:55:00Z"/>
                <w:rFonts w:ascii="Arial" w:hAnsi="Arial" w:cs="Arial"/>
                <w:color w:val="000000"/>
                <w:sz w:val="18"/>
                <w:szCs w:val="18"/>
              </w:rPr>
            </w:pPr>
            <w:ins w:id="804" w:author="SARWER, Mohammed Golam" w:date="2021-01-05T09:55:00Z">
              <w:r w:rsidRPr="00001451">
                <w:rPr>
                  <w:rFonts w:ascii="Arial" w:hAnsi="Arial" w:cs="Arial"/>
                  <w:color w:val="000000"/>
                  <w:sz w:val="18"/>
                  <w:szCs w:val="18"/>
                </w:rPr>
                <w:t>1.04%</w:t>
              </w:r>
            </w:ins>
          </w:p>
        </w:tc>
        <w:tc>
          <w:tcPr>
            <w:tcW w:w="1701" w:type="dxa"/>
            <w:tcBorders>
              <w:top w:val="nil"/>
              <w:left w:val="nil"/>
              <w:bottom w:val="nil"/>
              <w:right w:val="single" w:sz="8" w:space="0" w:color="auto"/>
            </w:tcBorders>
            <w:shd w:val="clear" w:color="auto" w:fill="auto"/>
            <w:noWrap/>
            <w:vAlign w:val="center"/>
            <w:hideMark/>
            <w:tcPrChange w:id="805" w:author="SARWER, Mohammed Golam" w:date="2021-01-05T09:55:00Z">
              <w:tcPr>
                <w:tcW w:w="1701" w:type="dxa"/>
                <w:tcBorders>
                  <w:top w:val="nil"/>
                  <w:left w:val="nil"/>
                  <w:bottom w:val="nil"/>
                  <w:right w:val="single" w:sz="8" w:space="0" w:color="auto"/>
                </w:tcBorders>
                <w:shd w:val="clear" w:color="auto" w:fill="auto"/>
                <w:noWrap/>
                <w:vAlign w:val="center"/>
                <w:hideMark/>
              </w:tcPr>
            </w:tcPrChange>
          </w:tcPr>
          <w:p w14:paraId="583660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SARWER, Mohammed Golam" w:date="2021-01-05T09:55:00Z"/>
                <w:rFonts w:ascii="Arial" w:hAnsi="Arial" w:cs="Arial"/>
                <w:color w:val="000000"/>
                <w:sz w:val="18"/>
                <w:szCs w:val="18"/>
              </w:rPr>
            </w:pPr>
            <w:ins w:id="807" w:author="SARWER, Mohammed Golam" w:date="2021-01-05T09:55:00Z">
              <w:r w:rsidRPr="00001451">
                <w:rPr>
                  <w:rFonts w:ascii="Arial" w:hAnsi="Arial" w:cs="Arial"/>
                  <w:color w:val="000000"/>
                  <w:sz w:val="18"/>
                  <w:szCs w:val="18"/>
                </w:rPr>
                <w:t>1.04%</w:t>
              </w:r>
            </w:ins>
          </w:p>
        </w:tc>
        <w:tc>
          <w:tcPr>
            <w:tcW w:w="1060" w:type="dxa"/>
            <w:tcBorders>
              <w:top w:val="nil"/>
              <w:left w:val="nil"/>
              <w:bottom w:val="nil"/>
              <w:right w:val="nil"/>
            </w:tcBorders>
            <w:shd w:val="clear" w:color="auto" w:fill="auto"/>
            <w:noWrap/>
            <w:vAlign w:val="center"/>
            <w:hideMark/>
            <w:tcPrChange w:id="808" w:author="SARWER, Mohammed Golam" w:date="2021-01-05T09:55:00Z">
              <w:tcPr>
                <w:tcW w:w="1060" w:type="dxa"/>
                <w:tcBorders>
                  <w:top w:val="nil"/>
                  <w:left w:val="nil"/>
                  <w:bottom w:val="nil"/>
                  <w:right w:val="nil"/>
                </w:tcBorders>
                <w:shd w:val="clear" w:color="auto" w:fill="auto"/>
                <w:noWrap/>
                <w:vAlign w:val="center"/>
                <w:hideMark/>
              </w:tcPr>
            </w:tcPrChange>
          </w:tcPr>
          <w:p w14:paraId="39194DA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SARWER, Mohammed Golam" w:date="2021-01-05T09:55:00Z"/>
                <w:rFonts w:ascii="Arial" w:hAnsi="Arial" w:cs="Arial"/>
                <w:color w:val="000000"/>
                <w:sz w:val="18"/>
                <w:szCs w:val="18"/>
              </w:rPr>
            </w:pPr>
            <w:ins w:id="810" w:author="SARWER, Mohammed Golam" w:date="2021-01-05T09:55:00Z">
              <w:r w:rsidRPr="00001451">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811"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1AC3E34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SARWER, Mohammed Golam" w:date="2021-01-05T09:55:00Z"/>
                <w:rFonts w:ascii="Arial" w:hAnsi="Arial" w:cs="Arial"/>
                <w:color w:val="000000"/>
                <w:sz w:val="18"/>
                <w:szCs w:val="18"/>
              </w:rPr>
            </w:pPr>
            <w:ins w:id="813" w:author="SARWER, Mohammed Golam" w:date="2021-01-05T09:55:00Z">
              <w:r w:rsidRPr="00001451">
                <w:rPr>
                  <w:rFonts w:ascii="Arial" w:hAnsi="Arial" w:cs="Arial"/>
                  <w:color w:val="000000"/>
                  <w:sz w:val="18"/>
                  <w:szCs w:val="18"/>
                </w:rPr>
                <w:t>99%</w:t>
              </w:r>
            </w:ins>
          </w:p>
        </w:tc>
      </w:tr>
      <w:tr w:rsidR="00001451" w:rsidRPr="00001451" w14:paraId="7F2193AA" w14:textId="77777777" w:rsidTr="00001451">
        <w:trPr>
          <w:trHeight w:val="255"/>
          <w:jc w:val="center"/>
          <w:ins w:id="814" w:author="SARWER, Mohammed Golam" w:date="2021-01-05T09:55:00Z"/>
          <w:trPrChange w:id="815"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816"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0523193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SARWER, Mohammed Golam" w:date="2021-01-05T09:55:00Z"/>
                <w:rFonts w:ascii="Arial" w:hAnsi="Arial" w:cs="Arial"/>
                <w:color w:val="000000"/>
                <w:sz w:val="18"/>
                <w:szCs w:val="18"/>
              </w:rPr>
            </w:pPr>
            <w:ins w:id="818" w:author="SARWER, Mohammed Golam" w:date="2021-01-05T09:55:00Z">
              <w:r w:rsidRPr="00001451">
                <w:rPr>
                  <w:rFonts w:ascii="Arial" w:hAnsi="Arial" w:cs="Arial"/>
                  <w:color w:val="000000"/>
                  <w:sz w:val="18"/>
                  <w:szCs w:val="18"/>
                </w:rPr>
                <w:t>HLG422</w:t>
              </w:r>
            </w:ins>
          </w:p>
        </w:tc>
        <w:tc>
          <w:tcPr>
            <w:tcW w:w="1060" w:type="dxa"/>
            <w:tcBorders>
              <w:top w:val="nil"/>
              <w:left w:val="single" w:sz="8" w:space="0" w:color="auto"/>
              <w:bottom w:val="nil"/>
              <w:right w:val="nil"/>
            </w:tcBorders>
            <w:shd w:val="clear" w:color="auto" w:fill="auto"/>
            <w:noWrap/>
            <w:vAlign w:val="center"/>
            <w:hideMark/>
            <w:tcPrChange w:id="819"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2E8B90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SARWER, Mohammed Golam" w:date="2021-01-05T09:55:00Z"/>
                <w:rFonts w:ascii="Arial" w:hAnsi="Arial" w:cs="Arial"/>
                <w:color w:val="000000"/>
                <w:sz w:val="18"/>
                <w:szCs w:val="18"/>
              </w:rPr>
            </w:pPr>
            <w:ins w:id="821" w:author="SARWER, Mohammed Golam" w:date="2021-01-05T09:55:00Z">
              <w:r w:rsidRPr="00001451">
                <w:rPr>
                  <w:rFonts w:ascii="Arial" w:hAnsi="Arial" w:cs="Arial"/>
                  <w:color w:val="000000"/>
                  <w:sz w:val="18"/>
                  <w:szCs w:val="18"/>
                </w:rPr>
                <w:t>0.94%</w:t>
              </w:r>
            </w:ins>
          </w:p>
        </w:tc>
        <w:tc>
          <w:tcPr>
            <w:tcW w:w="1060" w:type="dxa"/>
            <w:tcBorders>
              <w:top w:val="nil"/>
              <w:left w:val="nil"/>
              <w:bottom w:val="nil"/>
              <w:right w:val="nil"/>
            </w:tcBorders>
            <w:shd w:val="clear" w:color="auto" w:fill="auto"/>
            <w:noWrap/>
            <w:vAlign w:val="center"/>
            <w:hideMark/>
            <w:tcPrChange w:id="822" w:author="SARWER, Mohammed Golam" w:date="2021-01-05T09:55:00Z">
              <w:tcPr>
                <w:tcW w:w="1060" w:type="dxa"/>
                <w:tcBorders>
                  <w:top w:val="nil"/>
                  <w:left w:val="nil"/>
                  <w:bottom w:val="nil"/>
                  <w:right w:val="nil"/>
                </w:tcBorders>
                <w:shd w:val="clear" w:color="auto" w:fill="auto"/>
                <w:noWrap/>
                <w:vAlign w:val="center"/>
                <w:hideMark/>
              </w:tcPr>
            </w:tcPrChange>
          </w:tcPr>
          <w:p w14:paraId="3B40B9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SARWER, Mohammed Golam" w:date="2021-01-05T09:55:00Z"/>
                <w:rFonts w:ascii="Arial" w:hAnsi="Arial" w:cs="Arial"/>
                <w:color w:val="000000"/>
                <w:sz w:val="18"/>
                <w:szCs w:val="18"/>
              </w:rPr>
            </w:pPr>
            <w:ins w:id="824" w:author="SARWER, Mohammed Golam" w:date="2021-01-05T09:55:00Z">
              <w:r w:rsidRPr="00001451">
                <w:rPr>
                  <w:rFonts w:ascii="Arial" w:hAnsi="Arial" w:cs="Arial"/>
                  <w:color w:val="000000"/>
                  <w:sz w:val="18"/>
                  <w:szCs w:val="18"/>
                </w:rPr>
                <w:t>0.99%</w:t>
              </w:r>
            </w:ins>
          </w:p>
        </w:tc>
        <w:tc>
          <w:tcPr>
            <w:tcW w:w="1701" w:type="dxa"/>
            <w:tcBorders>
              <w:top w:val="nil"/>
              <w:left w:val="nil"/>
              <w:bottom w:val="nil"/>
              <w:right w:val="single" w:sz="8" w:space="0" w:color="auto"/>
            </w:tcBorders>
            <w:shd w:val="clear" w:color="auto" w:fill="auto"/>
            <w:noWrap/>
            <w:vAlign w:val="center"/>
            <w:hideMark/>
            <w:tcPrChange w:id="825" w:author="SARWER, Mohammed Golam" w:date="2021-01-05T09:55:00Z">
              <w:tcPr>
                <w:tcW w:w="1701" w:type="dxa"/>
                <w:tcBorders>
                  <w:top w:val="nil"/>
                  <w:left w:val="nil"/>
                  <w:bottom w:val="nil"/>
                  <w:right w:val="single" w:sz="8" w:space="0" w:color="auto"/>
                </w:tcBorders>
                <w:shd w:val="clear" w:color="auto" w:fill="auto"/>
                <w:noWrap/>
                <w:vAlign w:val="center"/>
                <w:hideMark/>
              </w:tcPr>
            </w:tcPrChange>
          </w:tcPr>
          <w:p w14:paraId="3D11FBC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SARWER, Mohammed Golam" w:date="2021-01-05T09:55:00Z"/>
                <w:rFonts w:ascii="Arial" w:hAnsi="Arial" w:cs="Arial"/>
                <w:color w:val="000000"/>
                <w:sz w:val="18"/>
                <w:szCs w:val="18"/>
              </w:rPr>
            </w:pPr>
            <w:ins w:id="827" w:author="SARWER, Mohammed Golam" w:date="2021-01-05T09:55:00Z">
              <w:r w:rsidRPr="00001451">
                <w:rPr>
                  <w:rFonts w:ascii="Arial" w:hAnsi="Arial" w:cs="Arial"/>
                  <w:color w:val="000000"/>
                  <w:sz w:val="18"/>
                  <w:szCs w:val="18"/>
                </w:rPr>
                <w:t>0.99%</w:t>
              </w:r>
            </w:ins>
          </w:p>
        </w:tc>
        <w:tc>
          <w:tcPr>
            <w:tcW w:w="1060" w:type="dxa"/>
            <w:tcBorders>
              <w:top w:val="nil"/>
              <w:left w:val="nil"/>
              <w:bottom w:val="nil"/>
              <w:right w:val="nil"/>
            </w:tcBorders>
            <w:shd w:val="clear" w:color="auto" w:fill="auto"/>
            <w:noWrap/>
            <w:vAlign w:val="center"/>
            <w:hideMark/>
            <w:tcPrChange w:id="828" w:author="SARWER, Mohammed Golam" w:date="2021-01-05T09:55:00Z">
              <w:tcPr>
                <w:tcW w:w="1060" w:type="dxa"/>
                <w:tcBorders>
                  <w:top w:val="nil"/>
                  <w:left w:val="nil"/>
                  <w:bottom w:val="nil"/>
                  <w:right w:val="nil"/>
                </w:tcBorders>
                <w:shd w:val="clear" w:color="auto" w:fill="auto"/>
                <w:noWrap/>
                <w:vAlign w:val="center"/>
                <w:hideMark/>
              </w:tcPr>
            </w:tcPrChange>
          </w:tcPr>
          <w:p w14:paraId="75F56A6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SARWER, Mohammed Golam" w:date="2021-01-05T09:55:00Z"/>
                <w:rFonts w:ascii="Arial" w:hAnsi="Arial" w:cs="Arial"/>
                <w:color w:val="000000"/>
                <w:sz w:val="18"/>
                <w:szCs w:val="18"/>
              </w:rPr>
            </w:pPr>
            <w:ins w:id="830" w:author="SARWER, Mohammed Golam" w:date="2021-01-05T09:55:00Z">
              <w:r w:rsidRPr="00001451">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831"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62FF81C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SARWER, Mohammed Golam" w:date="2021-01-05T09:55:00Z"/>
                <w:rFonts w:ascii="Arial" w:hAnsi="Arial" w:cs="Arial"/>
                <w:color w:val="000000"/>
                <w:sz w:val="18"/>
                <w:szCs w:val="18"/>
              </w:rPr>
            </w:pPr>
            <w:ins w:id="833" w:author="SARWER, Mohammed Golam" w:date="2021-01-05T09:55:00Z">
              <w:r w:rsidRPr="00001451">
                <w:rPr>
                  <w:rFonts w:ascii="Arial" w:hAnsi="Arial" w:cs="Arial"/>
                  <w:color w:val="000000"/>
                  <w:sz w:val="18"/>
                  <w:szCs w:val="18"/>
                </w:rPr>
                <w:t>99%</w:t>
              </w:r>
            </w:ins>
          </w:p>
        </w:tc>
      </w:tr>
      <w:tr w:rsidR="00001451" w:rsidRPr="00001451" w14:paraId="7DE33153" w14:textId="77777777" w:rsidTr="00001451">
        <w:trPr>
          <w:trHeight w:val="255"/>
          <w:jc w:val="center"/>
          <w:ins w:id="834" w:author="SARWER, Mohammed Golam" w:date="2021-01-05T09:55:00Z"/>
          <w:trPrChange w:id="835" w:author="SARWER, Mohammed Golam" w:date="2021-01-05T09:55: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836" w:author="SARWER, Mohammed Golam" w:date="2021-01-05T09:55: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62AD6B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SARWER, Mohammed Golam" w:date="2021-01-05T09:55:00Z"/>
                <w:rFonts w:ascii="Arial" w:hAnsi="Arial" w:cs="Arial"/>
                <w:b/>
                <w:bCs/>
                <w:color w:val="000000"/>
                <w:sz w:val="18"/>
                <w:szCs w:val="18"/>
              </w:rPr>
            </w:pPr>
            <w:ins w:id="838" w:author="SARWER, Mohammed Golam" w:date="2021-01-05T09:55:00Z">
              <w:r w:rsidRPr="00001451">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39"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47B40E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SARWER, Mohammed Golam" w:date="2021-01-05T09:55:00Z"/>
                <w:rFonts w:ascii="Arial" w:hAnsi="Arial" w:cs="Arial"/>
                <w:color w:val="000000"/>
                <w:sz w:val="18"/>
                <w:szCs w:val="18"/>
              </w:rPr>
            </w:pPr>
            <w:ins w:id="841" w:author="SARWER, Mohammed Golam" w:date="2021-01-05T09:55:00Z">
              <w:r w:rsidRPr="00001451">
                <w:rPr>
                  <w:rFonts w:ascii="Arial" w:hAnsi="Arial" w:cs="Arial"/>
                  <w:color w:val="000000"/>
                  <w:sz w:val="18"/>
                  <w:szCs w:val="18"/>
                </w:rPr>
                <w:t>0.96%</w:t>
              </w:r>
            </w:ins>
          </w:p>
        </w:tc>
        <w:tc>
          <w:tcPr>
            <w:tcW w:w="1060" w:type="dxa"/>
            <w:tcBorders>
              <w:top w:val="single" w:sz="8" w:space="0" w:color="auto"/>
              <w:left w:val="nil"/>
              <w:bottom w:val="single" w:sz="8" w:space="0" w:color="auto"/>
              <w:right w:val="nil"/>
            </w:tcBorders>
            <w:shd w:val="clear" w:color="auto" w:fill="auto"/>
            <w:noWrap/>
            <w:vAlign w:val="center"/>
            <w:hideMark/>
            <w:tcPrChange w:id="842"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3775E0B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SARWER, Mohammed Golam" w:date="2021-01-05T09:55:00Z"/>
                <w:rFonts w:ascii="Arial" w:hAnsi="Arial" w:cs="Arial"/>
                <w:color w:val="000000"/>
                <w:sz w:val="18"/>
                <w:szCs w:val="18"/>
              </w:rPr>
            </w:pPr>
            <w:ins w:id="844" w:author="SARWER, Mohammed Golam" w:date="2021-01-05T09:55:00Z">
              <w:r w:rsidRPr="00001451">
                <w:rPr>
                  <w:rFonts w:ascii="Arial" w:hAnsi="Arial" w:cs="Arial"/>
                  <w:color w:val="000000"/>
                  <w:sz w:val="18"/>
                  <w:szCs w:val="18"/>
                </w:rPr>
                <w:t>1.02%</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845"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03BB88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SARWER, Mohammed Golam" w:date="2021-01-05T09:55:00Z"/>
                <w:rFonts w:ascii="Arial" w:hAnsi="Arial" w:cs="Arial"/>
                <w:color w:val="000000"/>
                <w:sz w:val="18"/>
                <w:szCs w:val="18"/>
              </w:rPr>
            </w:pPr>
            <w:ins w:id="847" w:author="SARWER, Mohammed Golam" w:date="2021-01-05T09:55:00Z">
              <w:r w:rsidRPr="00001451">
                <w:rPr>
                  <w:rFonts w:ascii="Arial" w:hAnsi="Arial" w:cs="Arial"/>
                  <w:color w:val="000000"/>
                  <w:sz w:val="18"/>
                  <w:szCs w:val="18"/>
                </w:rPr>
                <w:t>1.01%</w:t>
              </w:r>
            </w:ins>
          </w:p>
        </w:tc>
        <w:tc>
          <w:tcPr>
            <w:tcW w:w="1060" w:type="dxa"/>
            <w:tcBorders>
              <w:top w:val="single" w:sz="8" w:space="0" w:color="auto"/>
              <w:left w:val="nil"/>
              <w:bottom w:val="single" w:sz="8" w:space="0" w:color="auto"/>
              <w:right w:val="nil"/>
            </w:tcBorders>
            <w:shd w:val="clear" w:color="auto" w:fill="auto"/>
            <w:noWrap/>
            <w:vAlign w:val="center"/>
            <w:hideMark/>
            <w:tcPrChange w:id="848"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4E24102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SARWER, Mohammed Golam" w:date="2021-01-05T09:55:00Z"/>
                <w:rFonts w:ascii="Arial" w:hAnsi="Arial" w:cs="Arial"/>
                <w:color w:val="000000"/>
                <w:sz w:val="18"/>
                <w:szCs w:val="18"/>
              </w:rPr>
            </w:pPr>
            <w:ins w:id="850" w:author="SARWER, Mohammed Golam" w:date="2021-01-05T09:55:00Z">
              <w:r w:rsidRPr="00001451">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51"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88B951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SARWER, Mohammed Golam" w:date="2021-01-05T09:55:00Z"/>
                <w:rFonts w:ascii="Arial" w:hAnsi="Arial" w:cs="Arial"/>
                <w:color w:val="000000"/>
                <w:sz w:val="18"/>
                <w:szCs w:val="18"/>
              </w:rPr>
            </w:pPr>
            <w:ins w:id="853" w:author="SARWER, Mohammed Golam" w:date="2021-01-05T09:55:00Z">
              <w:r w:rsidRPr="00001451">
                <w:rPr>
                  <w:rFonts w:ascii="Arial" w:hAnsi="Arial" w:cs="Arial"/>
                  <w:color w:val="000000"/>
                  <w:sz w:val="18"/>
                  <w:szCs w:val="18"/>
                </w:rPr>
                <w:t>99%</w:t>
              </w:r>
            </w:ins>
          </w:p>
        </w:tc>
      </w:tr>
      <w:tr w:rsidR="00001451" w:rsidRPr="00001451" w14:paraId="79C41DDA" w14:textId="77777777" w:rsidTr="00001451">
        <w:trPr>
          <w:trHeight w:val="255"/>
          <w:jc w:val="center"/>
          <w:ins w:id="854" w:author="SARWER, Mohammed Golam" w:date="2021-01-05T09:55:00Z"/>
          <w:trPrChange w:id="855" w:author="SARWER, Mohammed Golam" w:date="2021-01-05T09:55:00Z">
            <w:trPr>
              <w:trHeight w:val="255"/>
            </w:trPr>
          </w:trPrChange>
        </w:trPr>
        <w:tc>
          <w:tcPr>
            <w:tcW w:w="1640" w:type="dxa"/>
            <w:tcBorders>
              <w:top w:val="nil"/>
              <w:left w:val="nil"/>
              <w:bottom w:val="nil"/>
              <w:right w:val="nil"/>
            </w:tcBorders>
            <w:shd w:val="clear" w:color="auto" w:fill="auto"/>
            <w:noWrap/>
            <w:vAlign w:val="center"/>
            <w:hideMark/>
            <w:tcPrChange w:id="856" w:author="SARWER, Mohammed Golam" w:date="2021-01-05T09:55:00Z">
              <w:tcPr>
                <w:tcW w:w="1640" w:type="dxa"/>
                <w:tcBorders>
                  <w:top w:val="nil"/>
                  <w:left w:val="nil"/>
                  <w:bottom w:val="nil"/>
                  <w:right w:val="nil"/>
                </w:tcBorders>
                <w:shd w:val="clear" w:color="auto" w:fill="auto"/>
                <w:noWrap/>
                <w:vAlign w:val="center"/>
                <w:hideMark/>
              </w:tcPr>
            </w:tcPrChange>
          </w:tcPr>
          <w:p w14:paraId="0FE830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858" w:author="SARWER, Mohammed Golam" w:date="2021-01-05T09:55:00Z">
              <w:tcPr>
                <w:tcW w:w="1060" w:type="dxa"/>
                <w:tcBorders>
                  <w:top w:val="nil"/>
                  <w:left w:val="nil"/>
                  <w:bottom w:val="nil"/>
                  <w:right w:val="nil"/>
                </w:tcBorders>
                <w:shd w:val="clear" w:color="auto" w:fill="auto"/>
                <w:noWrap/>
                <w:vAlign w:val="center"/>
                <w:hideMark/>
              </w:tcPr>
            </w:tcPrChange>
          </w:tcPr>
          <w:p w14:paraId="598CB49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SARWER, Mohammed Golam" w:date="2021-01-05T09:55:00Z"/>
                <w:sz w:val="20"/>
              </w:rPr>
            </w:pPr>
          </w:p>
        </w:tc>
        <w:tc>
          <w:tcPr>
            <w:tcW w:w="1060" w:type="dxa"/>
            <w:tcBorders>
              <w:top w:val="nil"/>
              <w:left w:val="nil"/>
              <w:bottom w:val="nil"/>
              <w:right w:val="nil"/>
            </w:tcBorders>
            <w:shd w:val="clear" w:color="auto" w:fill="auto"/>
            <w:noWrap/>
            <w:vAlign w:val="center"/>
            <w:hideMark/>
            <w:tcPrChange w:id="860" w:author="SARWER, Mohammed Golam" w:date="2021-01-05T09:55:00Z">
              <w:tcPr>
                <w:tcW w:w="1060" w:type="dxa"/>
                <w:tcBorders>
                  <w:top w:val="nil"/>
                  <w:left w:val="nil"/>
                  <w:bottom w:val="nil"/>
                  <w:right w:val="nil"/>
                </w:tcBorders>
                <w:shd w:val="clear" w:color="auto" w:fill="auto"/>
                <w:noWrap/>
                <w:vAlign w:val="center"/>
                <w:hideMark/>
              </w:tcPr>
            </w:tcPrChange>
          </w:tcPr>
          <w:p w14:paraId="05F7FB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SARWER, Mohammed Golam" w:date="2021-01-05T09:55:00Z"/>
                <w:sz w:val="20"/>
              </w:rPr>
            </w:pPr>
          </w:p>
        </w:tc>
        <w:tc>
          <w:tcPr>
            <w:tcW w:w="1701" w:type="dxa"/>
            <w:tcBorders>
              <w:top w:val="nil"/>
              <w:left w:val="nil"/>
              <w:bottom w:val="nil"/>
              <w:right w:val="nil"/>
            </w:tcBorders>
            <w:shd w:val="clear" w:color="auto" w:fill="auto"/>
            <w:noWrap/>
            <w:vAlign w:val="center"/>
            <w:hideMark/>
            <w:tcPrChange w:id="862" w:author="SARWER, Mohammed Golam" w:date="2021-01-05T09:55:00Z">
              <w:tcPr>
                <w:tcW w:w="1701" w:type="dxa"/>
                <w:tcBorders>
                  <w:top w:val="nil"/>
                  <w:left w:val="nil"/>
                  <w:bottom w:val="nil"/>
                  <w:right w:val="nil"/>
                </w:tcBorders>
                <w:shd w:val="clear" w:color="auto" w:fill="auto"/>
                <w:noWrap/>
                <w:vAlign w:val="center"/>
                <w:hideMark/>
              </w:tcPr>
            </w:tcPrChange>
          </w:tcPr>
          <w:p w14:paraId="1575CC9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SARWER, Mohammed Golam" w:date="2021-01-05T09:55:00Z"/>
                <w:sz w:val="20"/>
              </w:rPr>
            </w:pPr>
          </w:p>
        </w:tc>
        <w:tc>
          <w:tcPr>
            <w:tcW w:w="1060" w:type="dxa"/>
            <w:tcBorders>
              <w:top w:val="nil"/>
              <w:left w:val="nil"/>
              <w:bottom w:val="nil"/>
              <w:right w:val="nil"/>
            </w:tcBorders>
            <w:shd w:val="clear" w:color="auto" w:fill="auto"/>
            <w:noWrap/>
            <w:vAlign w:val="center"/>
            <w:hideMark/>
            <w:tcPrChange w:id="864" w:author="SARWER, Mohammed Golam" w:date="2021-01-05T09:55:00Z">
              <w:tcPr>
                <w:tcW w:w="1060" w:type="dxa"/>
                <w:tcBorders>
                  <w:top w:val="nil"/>
                  <w:left w:val="nil"/>
                  <w:bottom w:val="nil"/>
                  <w:right w:val="nil"/>
                </w:tcBorders>
                <w:shd w:val="clear" w:color="auto" w:fill="auto"/>
                <w:noWrap/>
                <w:vAlign w:val="center"/>
                <w:hideMark/>
              </w:tcPr>
            </w:tcPrChange>
          </w:tcPr>
          <w:p w14:paraId="6336424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SARWER, Mohammed Golam" w:date="2021-01-05T09:55:00Z"/>
                <w:sz w:val="20"/>
              </w:rPr>
            </w:pPr>
          </w:p>
        </w:tc>
        <w:tc>
          <w:tcPr>
            <w:tcW w:w="1060" w:type="dxa"/>
            <w:tcBorders>
              <w:top w:val="nil"/>
              <w:left w:val="nil"/>
              <w:bottom w:val="nil"/>
              <w:right w:val="nil"/>
            </w:tcBorders>
            <w:shd w:val="clear" w:color="auto" w:fill="auto"/>
            <w:noWrap/>
            <w:vAlign w:val="center"/>
            <w:hideMark/>
            <w:tcPrChange w:id="866" w:author="SARWER, Mohammed Golam" w:date="2021-01-05T09:55:00Z">
              <w:tcPr>
                <w:tcW w:w="1060" w:type="dxa"/>
                <w:tcBorders>
                  <w:top w:val="nil"/>
                  <w:left w:val="nil"/>
                  <w:bottom w:val="nil"/>
                  <w:right w:val="nil"/>
                </w:tcBorders>
                <w:shd w:val="clear" w:color="auto" w:fill="auto"/>
                <w:noWrap/>
                <w:vAlign w:val="center"/>
                <w:hideMark/>
              </w:tcPr>
            </w:tcPrChange>
          </w:tcPr>
          <w:p w14:paraId="33986E1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SARWER, Mohammed Golam" w:date="2021-01-05T09:55:00Z"/>
                <w:sz w:val="20"/>
              </w:rPr>
            </w:pPr>
          </w:p>
        </w:tc>
      </w:tr>
      <w:tr w:rsidR="00001451" w:rsidRPr="00001451" w14:paraId="1CCE67F3" w14:textId="77777777" w:rsidTr="00001451">
        <w:trPr>
          <w:trHeight w:val="255"/>
          <w:jc w:val="center"/>
          <w:ins w:id="868" w:author="SARWER, Mohammed Golam" w:date="2021-01-05T09:55:00Z"/>
          <w:trPrChange w:id="869"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870"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73BA28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SARWER, Mohammed Golam" w:date="2021-01-05T09:55:00Z"/>
                <w:rFonts w:ascii="Arial" w:hAnsi="Arial" w:cs="Arial"/>
                <w:b/>
                <w:bCs/>
                <w:color w:val="000000"/>
                <w:sz w:val="18"/>
                <w:szCs w:val="18"/>
              </w:rPr>
            </w:pPr>
            <w:ins w:id="872"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73"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7B2D33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SARWER, Mohammed Golam" w:date="2021-01-05T09:55:00Z"/>
                <w:rFonts w:ascii="Arial" w:hAnsi="Arial" w:cs="Arial"/>
                <w:b/>
                <w:bCs/>
                <w:color w:val="000000"/>
                <w:sz w:val="18"/>
                <w:szCs w:val="18"/>
              </w:rPr>
            </w:pPr>
            <w:ins w:id="875"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76"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325E842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SARWER, Mohammed Golam" w:date="2021-01-05T09:55:00Z"/>
                <w:rFonts w:ascii="Calibri" w:hAnsi="Calibri" w:cs="Calibri"/>
                <w:color w:val="000000"/>
                <w:sz w:val="24"/>
                <w:szCs w:val="24"/>
              </w:rPr>
            </w:pPr>
            <w:ins w:id="878" w:author="SARWER, Mohammed Golam" w:date="2021-01-05T09:55:00Z">
              <w:r w:rsidRPr="00001451">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879" w:author="SARWER, Mohammed Golam" w:date="2021-01-05T09:55:00Z">
              <w:tcPr>
                <w:tcW w:w="1701" w:type="dxa"/>
                <w:tcBorders>
                  <w:top w:val="single" w:sz="8" w:space="0" w:color="auto"/>
                  <w:left w:val="nil"/>
                  <w:bottom w:val="single" w:sz="8" w:space="0" w:color="auto"/>
                  <w:right w:val="nil"/>
                </w:tcBorders>
                <w:shd w:val="clear" w:color="auto" w:fill="auto"/>
                <w:noWrap/>
                <w:vAlign w:val="center"/>
                <w:hideMark/>
              </w:tcPr>
            </w:tcPrChange>
          </w:tcPr>
          <w:p w14:paraId="6F01BB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SARWER, Mohammed Golam" w:date="2021-01-05T09:55:00Z"/>
                <w:rFonts w:ascii="Arial" w:hAnsi="Arial" w:cs="Arial"/>
                <w:b/>
                <w:bCs/>
                <w:color w:val="000000"/>
                <w:sz w:val="18"/>
                <w:szCs w:val="18"/>
              </w:rPr>
            </w:pPr>
            <w:ins w:id="881" w:author="SARWER, Mohammed Golam" w:date="2021-01-05T09:55:00Z">
              <w:r w:rsidRPr="00001451">
                <w:rPr>
                  <w:rFonts w:ascii="Arial" w:hAnsi="Arial" w:cs="Arial"/>
                  <w:b/>
                  <w:bCs/>
                  <w:color w:val="000000"/>
                  <w:sz w:val="18"/>
                  <w:szCs w:val="18"/>
                </w:rPr>
                <w:t>LDB</w:t>
              </w:r>
            </w:ins>
          </w:p>
        </w:tc>
        <w:tc>
          <w:tcPr>
            <w:tcW w:w="1060" w:type="dxa"/>
            <w:tcBorders>
              <w:top w:val="single" w:sz="8" w:space="0" w:color="auto"/>
              <w:left w:val="nil"/>
              <w:bottom w:val="single" w:sz="8" w:space="0" w:color="auto"/>
              <w:right w:val="nil"/>
            </w:tcBorders>
            <w:shd w:val="clear" w:color="auto" w:fill="auto"/>
            <w:noWrap/>
            <w:vAlign w:val="center"/>
            <w:hideMark/>
            <w:tcPrChange w:id="882"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307BEDC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SARWER, Mohammed Golam" w:date="2021-01-05T09:55:00Z"/>
                <w:rFonts w:ascii="Calibri" w:hAnsi="Calibri" w:cs="Calibri"/>
                <w:color w:val="000000"/>
                <w:sz w:val="24"/>
                <w:szCs w:val="24"/>
              </w:rPr>
            </w:pPr>
            <w:ins w:id="884" w:author="SARWER, Mohammed Golam" w:date="2021-01-05T09:55:00Z">
              <w:r w:rsidRPr="00001451">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85"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D5D3BD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SARWER, Mohammed Golam" w:date="2021-01-05T09:55:00Z"/>
                <w:rFonts w:ascii="Calibri" w:hAnsi="Calibri" w:cs="Calibri"/>
                <w:color w:val="000000"/>
                <w:sz w:val="24"/>
                <w:szCs w:val="24"/>
              </w:rPr>
            </w:pPr>
            <w:ins w:id="887" w:author="SARWER, Mohammed Golam" w:date="2021-01-05T09:55:00Z">
              <w:r w:rsidRPr="00001451">
                <w:rPr>
                  <w:rFonts w:ascii="Calibri" w:hAnsi="Calibri" w:cs="Calibri"/>
                  <w:color w:val="000000"/>
                  <w:sz w:val="24"/>
                  <w:szCs w:val="24"/>
                </w:rPr>
                <w:t> </w:t>
              </w:r>
            </w:ins>
          </w:p>
        </w:tc>
      </w:tr>
      <w:tr w:rsidR="00001451" w:rsidRPr="00001451" w14:paraId="5260D121" w14:textId="77777777" w:rsidTr="00001451">
        <w:trPr>
          <w:trHeight w:val="255"/>
          <w:jc w:val="center"/>
          <w:ins w:id="888" w:author="SARWER, Mohammed Golam" w:date="2021-01-05T09:55:00Z"/>
          <w:trPrChange w:id="889"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890"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3576A6E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SARWER, Mohammed Golam" w:date="2021-01-05T09:55:00Z"/>
                <w:rFonts w:ascii="Arial" w:hAnsi="Arial" w:cs="Arial"/>
                <w:color w:val="000000"/>
                <w:sz w:val="18"/>
                <w:szCs w:val="18"/>
              </w:rPr>
            </w:pPr>
            <w:ins w:id="892" w:author="SARWER, Mohammed Golam" w:date="2021-01-05T09:55:00Z">
              <w:r w:rsidRPr="00001451">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893"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23ECB1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SARWER, Mohammed Golam" w:date="2021-01-05T09:55:00Z"/>
                <w:rFonts w:ascii="Arial" w:hAnsi="Arial" w:cs="Arial"/>
                <w:b/>
                <w:bCs/>
                <w:color w:val="000000"/>
                <w:sz w:val="18"/>
                <w:szCs w:val="18"/>
              </w:rPr>
            </w:pPr>
            <w:ins w:id="895"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896" w:author="SARWER, Mohammed Golam" w:date="2021-01-05T09:55:00Z">
              <w:tcPr>
                <w:tcW w:w="1060" w:type="dxa"/>
                <w:tcBorders>
                  <w:top w:val="nil"/>
                  <w:left w:val="nil"/>
                  <w:bottom w:val="nil"/>
                  <w:right w:val="nil"/>
                </w:tcBorders>
                <w:shd w:val="clear" w:color="auto" w:fill="auto"/>
                <w:noWrap/>
                <w:vAlign w:val="center"/>
                <w:hideMark/>
              </w:tcPr>
            </w:tcPrChange>
          </w:tcPr>
          <w:p w14:paraId="4A6DB17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SARWER, Mohammed Golam" w:date="2021-01-05T09:55:00Z"/>
                <w:rFonts w:ascii="Arial" w:hAnsi="Arial" w:cs="Arial"/>
                <w:b/>
                <w:bCs/>
                <w:color w:val="000000"/>
                <w:sz w:val="18"/>
                <w:szCs w:val="18"/>
              </w:rPr>
            </w:pPr>
            <w:ins w:id="898" w:author="SARWER, Mohammed Golam" w:date="2021-01-05T09:55:00Z">
              <w:r w:rsidRPr="00001451">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899" w:author="SARWER, Mohammed Golam" w:date="2021-01-05T09:55:00Z">
              <w:tcPr>
                <w:tcW w:w="1701" w:type="dxa"/>
                <w:tcBorders>
                  <w:top w:val="nil"/>
                  <w:left w:val="nil"/>
                  <w:bottom w:val="nil"/>
                  <w:right w:val="nil"/>
                </w:tcBorders>
                <w:shd w:val="clear" w:color="auto" w:fill="auto"/>
                <w:noWrap/>
                <w:vAlign w:val="center"/>
                <w:hideMark/>
              </w:tcPr>
            </w:tcPrChange>
          </w:tcPr>
          <w:p w14:paraId="6D3DA0E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SARWER, Mohammed Golam" w:date="2021-01-05T09:55:00Z"/>
                <w:rFonts w:ascii="Arial" w:hAnsi="Arial" w:cs="Arial"/>
                <w:b/>
                <w:bCs/>
                <w:color w:val="000000"/>
                <w:sz w:val="18"/>
                <w:szCs w:val="18"/>
              </w:rPr>
            </w:pPr>
            <w:ins w:id="901" w:author="SARWER, Mohammed Golam" w:date="2021-01-05T09:55:00Z">
              <w:r w:rsidRPr="00001451">
                <w:rPr>
                  <w:rFonts w:ascii="Arial" w:hAnsi="Arial" w:cs="Arial"/>
                  <w:b/>
                  <w:bCs/>
                  <w:color w:val="000000"/>
                  <w:sz w:val="18"/>
                  <w:szCs w:val="18"/>
                </w:rPr>
                <w:t>Over VTM-11.0 CTC</w:t>
              </w:r>
            </w:ins>
          </w:p>
        </w:tc>
        <w:tc>
          <w:tcPr>
            <w:tcW w:w="1060" w:type="dxa"/>
            <w:tcBorders>
              <w:top w:val="nil"/>
              <w:left w:val="nil"/>
              <w:bottom w:val="nil"/>
              <w:right w:val="nil"/>
            </w:tcBorders>
            <w:shd w:val="clear" w:color="auto" w:fill="auto"/>
            <w:noWrap/>
            <w:vAlign w:val="center"/>
            <w:hideMark/>
            <w:tcPrChange w:id="902" w:author="SARWER, Mohammed Golam" w:date="2021-01-05T09:55:00Z">
              <w:tcPr>
                <w:tcW w:w="1060" w:type="dxa"/>
                <w:tcBorders>
                  <w:top w:val="nil"/>
                  <w:left w:val="nil"/>
                  <w:bottom w:val="nil"/>
                  <w:right w:val="nil"/>
                </w:tcBorders>
                <w:shd w:val="clear" w:color="auto" w:fill="auto"/>
                <w:noWrap/>
                <w:vAlign w:val="center"/>
                <w:hideMark/>
              </w:tcPr>
            </w:tcPrChange>
          </w:tcPr>
          <w:p w14:paraId="7051CD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SARWER, Mohammed Golam" w:date="2021-01-05T09:55:00Z"/>
                <w:rFonts w:ascii="Arial" w:hAnsi="Arial" w:cs="Arial"/>
                <w:b/>
                <w:bCs/>
                <w:color w:val="000000"/>
                <w:sz w:val="18"/>
                <w:szCs w:val="18"/>
              </w:rPr>
            </w:pPr>
            <w:ins w:id="904"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905"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0D495C2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SARWER, Mohammed Golam" w:date="2021-01-05T09:55:00Z"/>
                <w:rFonts w:ascii="Arial" w:hAnsi="Arial" w:cs="Arial"/>
                <w:b/>
                <w:bCs/>
                <w:color w:val="000000"/>
                <w:sz w:val="18"/>
                <w:szCs w:val="18"/>
              </w:rPr>
            </w:pPr>
            <w:ins w:id="907" w:author="SARWER, Mohammed Golam" w:date="2021-01-05T09:55:00Z">
              <w:r w:rsidRPr="00001451">
                <w:rPr>
                  <w:rFonts w:ascii="Arial" w:hAnsi="Arial" w:cs="Arial"/>
                  <w:b/>
                  <w:bCs/>
                  <w:color w:val="000000"/>
                  <w:sz w:val="18"/>
                  <w:szCs w:val="18"/>
                </w:rPr>
                <w:t> </w:t>
              </w:r>
            </w:ins>
          </w:p>
        </w:tc>
      </w:tr>
      <w:tr w:rsidR="00001451" w:rsidRPr="00001451" w14:paraId="009DA05C" w14:textId="77777777" w:rsidTr="00001451">
        <w:trPr>
          <w:trHeight w:val="255"/>
          <w:jc w:val="center"/>
          <w:ins w:id="908" w:author="SARWER, Mohammed Golam" w:date="2021-01-05T09:55:00Z"/>
          <w:trPrChange w:id="909"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910"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6743C91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SARWER, Mohammed Golam" w:date="2021-01-05T09:55:00Z"/>
                <w:rFonts w:ascii="Arial" w:hAnsi="Arial" w:cs="Arial"/>
                <w:color w:val="000000"/>
                <w:sz w:val="18"/>
                <w:szCs w:val="18"/>
              </w:rPr>
            </w:pPr>
            <w:ins w:id="912" w:author="SARWER, Mohammed Golam" w:date="2021-01-05T09:55:00Z">
              <w:r w:rsidRPr="00001451">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913"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2E8632A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SARWER, Mohammed Golam" w:date="2021-01-05T09:55:00Z"/>
                <w:rFonts w:ascii="Arial" w:hAnsi="Arial" w:cs="Arial"/>
                <w:sz w:val="18"/>
                <w:szCs w:val="18"/>
              </w:rPr>
            </w:pPr>
            <w:proofErr w:type="spellStart"/>
            <w:ins w:id="915" w:author="SARWER, Mohammed Golam" w:date="2021-01-05T09:55:00Z">
              <w:r w:rsidRPr="00001451">
                <w:rPr>
                  <w:rFonts w:ascii="Arial" w:hAnsi="Arial" w:cs="Arial"/>
                  <w:sz w:val="18"/>
                  <w:szCs w:val="18"/>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916" w:author="SARWER, Mohammed Golam" w:date="2021-01-05T09:55:00Z">
              <w:tcPr>
                <w:tcW w:w="1060" w:type="dxa"/>
                <w:tcBorders>
                  <w:top w:val="single" w:sz="8" w:space="0" w:color="auto"/>
                  <w:left w:val="nil"/>
                  <w:bottom w:val="single" w:sz="8" w:space="0" w:color="auto"/>
                  <w:right w:val="nil"/>
                </w:tcBorders>
                <w:shd w:val="clear" w:color="auto" w:fill="auto"/>
                <w:noWrap/>
                <w:vAlign w:val="bottom"/>
                <w:hideMark/>
              </w:tcPr>
            </w:tcPrChange>
          </w:tcPr>
          <w:p w14:paraId="6D50F1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SARWER, Mohammed Golam" w:date="2021-01-05T09:55:00Z"/>
                <w:rFonts w:ascii="Arial" w:hAnsi="Arial" w:cs="Arial"/>
                <w:sz w:val="18"/>
                <w:szCs w:val="18"/>
              </w:rPr>
            </w:pPr>
            <w:proofErr w:type="spellStart"/>
            <w:ins w:id="918" w:author="SARWER, Mohammed Golam" w:date="2021-01-05T09:55:00Z">
              <w:r w:rsidRPr="00001451">
                <w:rPr>
                  <w:rFonts w:ascii="Arial" w:hAnsi="Arial" w:cs="Arial"/>
                  <w:sz w:val="18"/>
                  <w:szCs w:val="18"/>
                </w:rPr>
                <w:t>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919"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55173B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SARWER, Mohammed Golam" w:date="2021-01-05T09:55:00Z"/>
                <w:rFonts w:ascii="Arial" w:hAnsi="Arial" w:cs="Arial"/>
                <w:sz w:val="18"/>
                <w:szCs w:val="18"/>
              </w:rPr>
            </w:pPr>
            <w:proofErr w:type="spellStart"/>
            <w:ins w:id="921" w:author="SARWER, Mohammed Golam" w:date="2021-01-05T09:55:00Z">
              <w:r w:rsidRPr="00001451">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922"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30D20EE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SARWER, Mohammed Golam" w:date="2021-01-05T09:55:00Z"/>
                <w:rFonts w:ascii="Arial" w:hAnsi="Arial" w:cs="Arial"/>
                <w:color w:val="000000"/>
                <w:sz w:val="18"/>
                <w:szCs w:val="18"/>
              </w:rPr>
            </w:pPr>
            <w:proofErr w:type="spellStart"/>
            <w:ins w:id="924" w:author="SARWER, Mohammed Golam" w:date="2021-01-05T09:55:00Z">
              <w:r w:rsidRPr="00001451">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925"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59357D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SARWER, Mohammed Golam" w:date="2021-01-05T09:55:00Z"/>
                <w:rFonts w:ascii="Arial" w:hAnsi="Arial" w:cs="Arial"/>
                <w:color w:val="000000"/>
                <w:sz w:val="18"/>
                <w:szCs w:val="18"/>
              </w:rPr>
            </w:pPr>
            <w:proofErr w:type="spellStart"/>
            <w:ins w:id="927" w:author="SARWER, Mohammed Golam" w:date="2021-01-05T09:55:00Z">
              <w:r w:rsidRPr="00001451">
                <w:rPr>
                  <w:rFonts w:ascii="Arial" w:hAnsi="Arial" w:cs="Arial"/>
                  <w:color w:val="000000"/>
                  <w:sz w:val="18"/>
                  <w:szCs w:val="18"/>
                </w:rPr>
                <w:t>DecT</w:t>
              </w:r>
              <w:proofErr w:type="spellEnd"/>
            </w:ins>
          </w:p>
        </w:tc>
      </w:tr>
      <w:tr w:rsidR="00001451" w:rsidRPr="00001451" w14:paraId="7E155321" w14:textId="77777777" w:rsidTr="00001451">
        <w:trPr>
          <w:trHeight w:val="255"/>
          <w:jc w:val="center"/>
          <w:ins w:id="928" w:author="SARWER, Mohammed Golam" w:date="2021-01-05T09:55:00Z"/>
          <w:trPrChange w:id="929"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30"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3A1DA7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SARWER, Mohammed Golam" w:date="2021-01-05T09:55:00Z"/>
                <w:rFonts w:ascii="Arial" w:hAnsi="Arial" w:cs="Arial"/>
                <w:color w:val="000000"/>
                <w:sz w:val="18"/>
                <w:szCs w:val="18"/>
              </w:rPr>
            </w:pPr>
            <w:ins w:id="932" w:author="SARWER, Mohammed Golam" w:date="2021-01-05T09:55:00Z">
              <w:r w:rsidRPr="00001451">
                <w:rPr>
                  <w:rFonts w:ascii="Arial" w:hAnsi="Arial" w:cs="Arial"/>
                  <w:color w:val="000000"/>
                  <w:sz w:val="18"/>
                  <w:szCs w:val="18"/>
                </w:rPr>
                <w:t>HLG444</w:t>
              </w:r>
            </w:ins>
          </w:p>
        </w:tc>
        <w:tc>
          <w:tcPr>
            <w:tcW w:w="1060" w:type="dxa"/>
            <w:tcBorders>
              <w:top w:val="nil"/>
              <w:left w:val="single" w:sz="8" w:space="0" w:color="auto"/>
              <w:bottom w:val="nil"/>
              <w:right w:val="nil"/>
            </w:tcBorders>
            <w:shd w:val="clear" w:color="auto" w:fill="auto"/>
            <w:noWrap/>
            <w:vAlign w:val="center"/>
            <w:hideMark/>
            <w:tcPrChange w:id="933"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1EA883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SARWER, Mohammed Golam" w:date="2021-01-05T09:55:00Z"/>
                <w:rFonts w:ascii="Arial" w:hAnsi="Arial" w:cs="Arial"/>
                <w:color w:val="000000"/>
                <w:sz w:val="18"/>
                <w:szCs w:val="18"/>
              </w:rPr>
            </w:pPr>
            <w:ins w:id="935" w:author="SARWER, Mohammed Golam" w:date="2021-01-05T09:55:00Z">
              <w:r w:rsidRPr="00001451">
                <w:rPr>
                  <w:rFonts w:ascii="Arial" w:hAnsi="Arial" w:cs="Arial"/>
                  <w:color w:val="000000"/>
                  <w:sz w:val="18"/>
                  <w:szCs w:val="18"/>
                </w:rPr>
                <w:t>1.47%</w:t>
              </w:r>
            </w:ins>
          </w:p>
        </w:tc>
        <w:tc>
          <w:tcPr>
            <w:tcW w:w="1060" w:type="dxa"/>
            <w:tcBorders>
              <w:top w:val="nil"/>
              <w:left w:val="nil"/>
              <w:bottom w:val="nil"/>
              <w:right w:val="nil"/>
            </w:tcBorders>
            <w:shd w:val="clear" w:color="auto" w:fill="auto"/>
            <w:noWrap/>
            <w:vAlign w:val="center"/>
            <w:hideMark/>
            <w:tcPrChange w:id="936" w:author="SARWER, Mohammed Golam" w:date="2021-01-05T09:55:00Z">
              <w:tcPr>
                <w:tcW w:w="1060" w:type="dxa"/>
                <w:tcBorders>
                  <w:top w:val="nil"/>
                  <w:left w:val="nil"/>
                  <w:bottom w:val="nil"/>
                  <w:right w:val="nil"/>
                </w:tcBorders>
                <w:shd w:val="clear" w:color="auto" w:fill="auto"/>
                <w:noWrap/>
                <w:vAlign w:val="center"/>
                <w:hideMark/>
              </w:tcPr>
            </w:tcPrChange>
          </w:tcPr>
          <w:p w14:paraId="41C015B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SARWER, Mohammed Golam" w:date="2021-01-05T09:55:00Z"/>
                <w:rFonts w:ascii="Arial" w:hAnsi="Arial" w:cs="Arial"/>
                <w:color w:val="000000"/>
                <w:sz w:val="18"/>
                <w:szCs w:val="18"/>
              </w:rPr>
            </w:pPr>
            <w:ins w:id="938" w:author="SARWER, Mohammed Golam" w:date="2021-01-05T09:55:00Z">
              <w:r w:rsidRPr="00001451">
                <w:rPr>
                  <w:rFonts w:ascii="Arial" w:hAnsi="Arial" w:cs="Arial"/>
                  <w:color w:val="000000"/>
                  <w:sz w:val="18"/>
                  <w:szCs w:val="18"/>
                </w:rPr>
                <w:t>1.44%</w:t>
              </w:r>
            </w:ins>
          </w:p>
        </w:tc>
        <w:tc>
          <w:tcPr>
            <w:tcW w:w="1701" w:type="dxa"/>
            <w:tcBorders>
              <w:top w:val="nil"/>
              <w:left w:val="nil"/>
              <w:bottom w:val="nil"/>
              <w:right w:val="single" w:sz="8" w:space="0" w:color="auto"/>
            </w:tcBorders>
            <w:shd w:val="clear" w:color="auto" w:fill="auto"/>
            <w:noWrap/>
            <w:vAlign w:val="center"/>
            <w:hideMark/>
            <w:tcPrChange w:id="939" w:author="SARWER, Mohammed Golam" w:date="2021-01-05T09:55:00Z">
              <w:tcPr>
                <w:tcW w:w="1701" w:type="dxa"/>
                <w:tcBorders>
                  <w:top w:val="nil"/>
                  <w:left w:val="nil"/>
                  <w:bottom w:val="nil"/>
                  <w:right w:val="single" w:sz="8" w:space="0" w:color="auto"/>
                </w:tcBorders>
                <w:shd w:val="clear" w:color="auto" w:fill="auto"/>
                <w:noWrap/>
                <w:vAlign w:val="center"/>
                <w:hideMark/>
              </w:tcPr>
            </w:tcPrChange>
          </w:tcPr>
          <w:p w14:paraId="010E547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SARWER, Mohammed Golam" w:date="2021-01-05T09:55:00Z"/>
                <w:rFonts w:ascii="Arial" w:hAnsi="Arial" w:cs="Arial"/>
                <w:color w:val="000000"/>
                <w:sz w:val="18"/>
                <w:szCs w:val="18"/>
              </w:rPr>
            </w:pPr>
            <w:ins w:id="941" w:author="SARWER, Mohammed Golam" w:date="2021-01-05T09:55:00Z">
              <w:r w:rsidRPr="00001451">
                <w:rPr>
                  <w:rFonts w:ascii="Arial" w:hAnsi="Arial" w:cs="Arial"/>
                  <w:color w:val="000000"/>
                  <w:sz w:val="18"/>
                  <w:szCs w:val="18"/>
                </w:rPr>
                <w:t>1.47%</w:t>
              </w:r>
            </w:ins>
          </w:p>
        </w:tc>
        <w:tc>
          <w:tcPr>
            <w:tcW w:w="1060" w:type="dxa"/>
            <w:tcBorders>
              <w:top w:val="nil"/>
              <w:left w:val="nil"/>
              <w:bottom w:val="nil"/>
              <w:right w:val="nil"/>
            </w:tcBorders>
            <w:shd w:val="clear" w:color="auto" w:fill="auto"/>
            <w:noWrap/>
            <w:vAlign w:val="center"/>
            <w:hideMark/>
            <w:tcPrChange w:id="942" w:author="SARWER, Mohammed Golam" w:date="2021-01-05T09:55:00Z">
              <w:tcPr>
                <w:tcW w:w="1060" w:type="dxa"/>
                <w:tcBorders>
                  <w:top w:val="nil"/>
                  <w:left w:val="nil"/>
                  <w:bottom w:val="nil"/>
                  <w:right w:val="nil"/>
                </w:tcBorders>
                <w:shd w:val="clear" w:color="auto" w:fill="auto"/>
                <w:noWrap/>
                <w:vAlign w:val="center"/>
                <w:hideMark/>
              </w:tcPr>
            </w:tcPrChange>
          </w:tcPr>
          <w:p w14:paraId="1DCC2A0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SARWER, Mohammed Golam" w:date="2021-01-05T09:55:00Z"/>
                <w:rFonts w:ascii="Arial" w:hAnsi="Arial" w:cs="Arial"/>
                <w:color w:val="000000"/>
                <w:sz w:val="18"/>
                <w:szCs w:val="18"/>
              </w:rPr>
            </w:pPr>
            <w:ins w:id="944" w:author="SARWER, Mohammed Golam" w:date="2021-01-05T09:55:00Z">
              <w:r w:rsidRPr="00001451">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945"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3C7560F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SARWER, Mohammed Golam" w:date="2021-01-05T09:55:00Z"/>
                <w:rFonts w:ascii="Arial" w:hAnsi="Arial" w:cs="Arial"/>
                <w:color w:val="000000"/>
                <w:sz w:val="18"/>
                <w:szCs w:val="18"/>
              </w:rPr>
            </w:pPr>
            <w:ins w:id="947" w:author="SARWER, Mohammed Golam" w:date="2021-01-05T09:55:00Z">
              <w:r w:rsidRPr="00001451">
                <w:rPr>
                  <w:rFonts w:ascii="Arial" w:hAnsi="Arial" w:cs="Arial"/>
                  <w:color w:val="000000"/>
                  <w:sz w:val="18"/>
                  <w:szCs w:val="18"/>
                </w:rPr>
                <w:t>99%</w:t>
              </w:r>
            </w:ins>
          </w:p>
        </w:tc>
      </w:tr>
      <w:tr w:rsidR="00001451" w:rsidRPr="00001451" w14:paraId="0F482332" w14:textId="77777777" w:rsidTr="00001451">
        <w:trPr>
          <w:trHeight w:val="255"/>
          <w:jc w:val="center"/>
          <w:ins w:id="948" w:author="SARWER, Mohammed Golam" w:date="2021-01-05T09:55:00Z"/>
          <w:trPrChange w:id="949"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950"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1323237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SARWER, Mohammed Golam" w:date="2021-01-05T09:55:00Z"/>
                <w:rFonts w:ascii="Arial" w:hAnsi="Arial" w:cs="Arial"/>
                <w:color w:val="000000"/>
                <w:sz w:val="18"/>
                <w:szCs w:val="18"/>
              </w:rPr>
            </w:pPr>
            <w:ins w:id="952" w:author="SARWER, Mohammed Golam" w:date="2021-01-05T09:55:00Z">
              <w:r w:rsidRPr="00001451">
                <w:rPr>
                  <w:rFonts w:ascii="Arial" w:hAnsi="Arial" w:cs="Arial"/>
                  <w:color w:val="000000"/>
                  <w:sz w:val="18"/>
                  <w:szCs w:val="18"/>
                </w:rPr>
                <w:t>HLG422</w:t>
              </w:r>
            </w:ins>
          </w:p>
        </w:tc>
        <w:tc>
          <w:tcPr>
            <w:tcW w:w="1060" w:type="dxa"/>
            <w:tcBorders>
              <w:top w:val="nil"/>
              <w:left w:val="single" w:sz="8" w:space="0" w:color="auto"/>
              <w:bottom w:val="nil"/>
              <w:right w:val="nil"/>
            </w:tcBorders>
            <w:shd w:val="clear" w:color="auto" w:fill="auto"/>
            <w:noWrap/>
            <w:vAlign w:val="center"/>
            <w:hideMark/>
            <w:tcPrChange w:id="953"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46140CC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SARWER, Mohammed Golam" w:date="2021-01-05T09:55:00Z"/>
                <w:rFonts w:ascii="Arial" w:hAnsi="Arial" w:cs="Arial"/>
                <w:color w:val="000000"/>
                <w:sz w:val="18"/>
                <w:szCs w:val="18"/>
              </w:rPr>
            </w:pPr>
            <w:ins w:id="955" w:author="SARWER, Mohammed Golam" w:date="2021-01-05T09:55:00Z">
              <w:r w:rsidRPr="00001451">
                <w:rPr>
                  <w:rFonts w:ascii="Arial" w:hAnsi="Arial" w:cs="Arial"/>
                  <w:color w:val="000000"/>
                  <w:sz w:val="18"/>
                  <w:szCs w:val="18"/>
                </w:rPr>
                <w:t>1.47%</w:t>
              </w:r>
            </w:ins>
          </w:p>
        </w:tc>
        <w:tc>
          <w:tcPr>
            <w:tcW w:w="1060" w:type="dxa"/>
            <w:tcBorders>
              <w:top w:val="nil"/>
              <w:left w:val="nil"/>
              <w:bottom w:val="nil"/>
              <w:right w:val="nil"/>
            </w:tcBorders>
            <w:shd w:val="clear" w:color="auto" w:fill="auto"/>
            <w:noWrap/>
            <w:vAlign w:val="center"/>
            <w:hideMark/>
            <w:tcPrChange w:id="956" w:author="SARWER, Mohammed Golam" w:date="2021-01-05T09:55:00Z">
              <w:tcPr>
                <w:tcW w:w="1060" w:type="dxa"/>
                <w:tcBorders>
                  <w:top w:val="nil"/>
                  <w:left w:val="nil"/>
                  <w:bottom w:val="nil"/>
                  <w:right w:val="nil"/>
                </w:tcBorders>
                <w:shd w:val="clear" w:color="auto" w:fill="auto"/>
                <w:noWrap/>
                <w:vAlign w:val="center"/>
                <w:hideMark/>
              </w:tcPr>
            </w:tcPrChange>
          </w:tcPr>
          <w:p w14:paraId="0A3A2C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SARWER, Mohammed Golam" w:date="2021-01-05T09:55:00Z"/>
                <w:rFonts w:ascii="Arial" w:hAnsi="Arial" w:cs="Arial"/>
                <w:color w:val="000000"/>
                <w:sz w:val="18"/>
                <w:szCs w:val="18"/>
              </w:rPr>
            </w:pPr>
            <w:ins w:id="958" w:author="SARWER, Mohammed Golam" w:date="2021-01-05T09:55:00Z">
              <w:r w:rsidRPr="00001451">
                <w:rPr>
                  <w:rFonts w:ascii="Arial" w:hAnsi="Arial" w:cs="Arial"/>
                  <w:color w:val="000000"/>
                  <w:sz w:val="18"/>
                  <w:szCs w:val="18"/>
                </w:rPr>
                <w:t>1.44%</w:t>
              </w:r>
            </w:ins>
          </w:p>
        </w:tc>
        <w:tc>
          <w:tcPr>
            <w:tcW w:w="1701" w:type="dxa"/>
            <w:tcBorders>
              <w:top w:val="nil"/>
              <w:left w:val="nil"/>
              <w:bottom w:val="nil"/>
              <w:right w:val="single" w:sz="8" w:space="0" w:color="auto"/>
            </w:tcBorders>
            <w:shd w:val="clear" w:color="auto" w:fill="auto"/>
            <w:noWrap/>
            <w:vAlign w:val="center"/>
            <w:hideMark/>
            <w:tcPrChange w:id="959" w:author="SARWER, Mohammed Golam" w:date="2021-01-05T09:55:00Z">
              <w:tcPr>
                <w:tcW w:w="1701" w:type="dxa"/>
                <w:tcBorders>
                  <w:top w:val="nil"/>
                  <w:left w:val="nil"/>
                  <w:bottom w:val="nil"/>
                  <w:right w:val="single" w:sz="8" w:space="0" w:color="auto"/>
                </w:tcBorders>
                <w:shd w:val="clear" w:color="auto" w:fill="auto"/>
                <w:noWrap/>
                <w:vAlign w:val="center"/>
                <w:hideMark/>
              </w:tcPr>
            </w:tcPrChange>
          </w:tcPr>
          <w:p w14:paraId="74C4ED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SARWER, Mohammed Golam" w:date="2021-01-05T09:55:00Z"/>
                <w:rFonts w:ascii="Arial" w:hAnsi="Arial" w:cs="Arial"/>
                <w:color w:val="000000"/>
                <w:sz w:val="18"/>
                <w:szCs w:val="18"/>
              </w:rPr>
            </w:pPr>
            <w:ins w:id="961" w:author="SARWER, Mohammed Golam" w:date="2021-01-05T09:55:00Z">
              <w:r w:rsidRPr="00001451">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hideMark/>
            <w:tcPrChange w:id="962" w:author="SARWER, Mohammed Golam" w:date="2021-01-05T09:55:00Z">
              <w:tcPr>
                <w:tcW w:w="1060" w:type="dxa"/>
                <w:tcBorders>
                  <w:top w:val="nil"/>
                  <w:left w:val="nil"/>
                  <w:bottom w:val="nil"/>
                  <w:right w:val="nil"/>
                </w:tcBorders>
                <w:shd w:val="clear" w:color="auto" w:fill="auto"/>
                <w:noWrap/>
                <w:vAlign w:val="center"/>
                <w:hideMark/>
              </w:tcPr>
            </w:tcPrChange>
          </w:tcPr>
          <w:p w14:paraId="41D1D8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SARWER, Mohammed Golam" w:date="2021-01-05T09:55:00Z"/>
                <w:rFonts w:ascii="Arial" w:hAnsi="Arial" w:cs="Arial"/>
                <w:color w:val="000000"/>
                <w:sz w:val="18"/>
                <w:szCs w:val="18"/>
              </w:rPr>
            </w:pPr>
            <w:ins w:id="964" w:author="SARWER, Mohammed Golam" w:date="2021-01-05T09:55:00Z">
              <w:r w:rsidRPr="00001451">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965"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2A62118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SARWER, Mohammed Golam" w:date="2021-01-05T09:55:00Z"/>
                <w:rFonts w:ascii="Arial" w:hAnsi="Arial" w:cs="Arial"/>
                <w:color w:val="000000"/>
                <w:sz w:val="18"/>
                <w:szCs w:val="18"/>
              </w:rPr>
            </w:pPr>
            <w:ins w:id="967" w:author="SARWER, Mohammed Golam" w:date="2021-01-05T09:55:00Z">
              <w:r w:rsidRPr="00001451">
                <w:rPr>
                  <w:rFonts w:ascii="Arial" w:hAnsi="Arial" w:cs="Arial"/>
                  <w:color w:val="000000"/>
                  <w:sz w:val="18"/>
                  <w:szCs w:val="18"/>
                </w:rPr>
                <w:t>98%</w:t>
              </w:r>
            </w:ins>
          </w:p>
        </w:tc>
      </w:tr>
      <w:tr w:rsidR="00001451" w:rsidRPr="00001451" w14:paraId="44CD325E" w14:textId="77777777" w:rsidTr="00001451">
        <w:trPr>
          <w:trHeight w:val="255"/>
          <w:jc w:val="center"/>
          <w:ins w:id="968" w:author="SARWER, Mohammed Golam" w:date="2021-01-05T09:55:00Z"/>
          <w:trPrChange w:id="969" w:author="SARWER, Mohammed Golam" w:date="2021-01-05T09:55: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970" w:author="SARWER, Mohammed Golam" w:date="2021-01-05T09:55: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D7AE7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SARWER, Mohammed Golam" w:date="2021-01-05T09:55:00Z"/>
                <w:rFonts w:ascii="Arial" w:hAnsi="Arial" w:cs="Arial"/>
                <w:b/>
                <w:bCs/>
                <w:color w:val="000000"/>
                <w:sz w:val="18"/>
                <w:szCs w:val="18"/>
              </w:rPr>
            </w:pPr>
            <w:ins w:id="972" w:author="SARWER, Mohammed Golam" w:date="2021-01-05T09:55:00Z">
              <w:r w:rsidRPr="00001451">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973"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F1EEE8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SARWER, Mohammed Golam" w:date="2021-01-05T09:55:00Z"/>
                <w:rFonts w:ascii="Arial" w:hAnsi="Arial" w:cs="Arial"/>
                <w:color w:val="000000"/>
                <w:sz w:val="18"/>
                <w:szCs w:val="18"/>
              </w:rPr>
            </w:pPr>
            <w:ins w:id="975" w:author="SARWER, Mohammed Golam" w:date="2021-01-05T09:55:00Z">
              <w:r w:rsidRPr="00001451">
                <w:rPr>
                  <w:rFonts w:ascii="Arial" w:hAnsi="Arial" w:cs="Arial"/>
                  <w:color w:val="000000"/>
                  <w:sz w:val="18"/>
                  <w:szCs w:val="18"/>
                </w:rPr>
                <w:t>1.47%</w:t>
              </w:r>
            </w:ins>
          </w:p>
        </w:tc>
        <w:tc>
          <w:tcPr>
            <w:tcW w:w="1060" w:type="dxa"/>
            <w:tcBorders>
              <w:top w:val="single" w:sz="8" w:space="0" w:color="auto"/>
              <w:left w:val="nil"/>
              <w:bottom w:val="single" w:sz="8" w:space="0" w:color="auto"/>
              <w:right w:val="nil"/>
            </w:tcBorders>
            <w:shd w:val="clear" w:color="auto" w:fill="auto"/>
            <w:noWrap/>
            <w:vAlign w:val="center"/>
            <w:hideMark/>
            <w:tcPrChange w:id="976"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70B226B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SARWER, Mohammed Golam" w:date="2021-01-05T09:55:00Z"/>
                <w:rFonts w:ascii="Arial" w:hAnsi="Arial" w:cs="Arial"/>
                <w:color w:val="000000"/>
                <w:sz w:val="18"/>
                <w:szCs w:val="18"/>
              </w:rPr>
            </w:pPr>
            <w:ins w:id="978" w:author="SARWER, Mohammed Golam" w:date="2021-01-05T09:55:00Z">
              <w:r w:rsidRPr="00001451">
                <w:rPr>
                  <w:rFonts w:ascii="Arial" w:hAnsi="Arial" w:cs="Arial"/>
                  <w:color w:val="000000"/>
                  <w:sz w:val="18"/>
                  <w:szCs w:val="18"/>
                </w:rPr>
                <w:t>1.44%</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979"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D84C4C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SARWER, Mohammed Golam" w:date="2021-01-05T09:55:00Z"/>
                <w:rFonts w:ascii="Arial" w:hAnsi="Arial" w:cs="Arial"/>
                <w:color w:val="000000"/>
                <w:sz w:val="18"/>
                <w:szCs w:val="18"/>
              </w:rPr>
            </w:pPr>
            <w:ins w:id="981" w:author="SARWER, Mohammed Golam" w:date="2021-01-05T09:55:00Z">
              <w:r w:rsidRPr="00001451">
                <w:rPr>
                  <w:rFonts w:ascii="Arial" w:hAnsi="Arial" w:cs="Arial"/>
                  <w:color w:val="000000"/>
                  <w:sz w:val="18"/>
                  <w:szCs w:val="18"/>
                </w:rPr>
                <w:t>1.47%</w:t>
              </w:r>
            </w:ins>
          </w:p>
        </w:tc>
        <w:tc>
          <w:tcPr>
            <w:tcW w:w="1060" w:type="dxa"/>
            <w:tcBorders>
              <w:top w:val="single" w:sz="8" w:space="0" w:color="auto"/>
              <w:left w:val="nil"/>
              <w:bottom w:val="single" w:sz="8" w:space="0" w:color="auto"/>
              <w:right w:val="nil"/>
            </w:tcBorders>
            <w:shd w:val="clear" w:color="auto" w:fill="auto"/>
            <w:noWrap/>
            <w:vAlign w:val="center"/>
            <w:hideMark/>
            <w:tcPrChange w:id="982"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697DCF0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SARWER, Mohammed Golam" w:date="2021-01-05T09:55:00Z"/>
                <w:rFonts w:ascii="Arial" w:hAnsi="Arial" w:cs="Arial"/>
                <w:color w:val="000000"/>
                <w:sz w:val="18"/>
                <w:szCs w:val="18"/>
              </w:rPr>
            </w:pPr>
            <w:ins w:id="984" w:author="SARWER, Mohammed Golam" w:date="2021-01-05T09:55:00Z">
              <w:r w:rsidRPr="00001451">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985"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A7CE79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SARWER, Mohammed Golam" w:date="2021-01-05T09:55:00Z"/>
                <w:rFonts w:ascii="Arial" w:hAnsi="Arial" w:cs="Arial"/>
                <w:color w:val="000000"/>
                <w:sz w:val="18"/>
                <w:szCs w:val="18"/>
              </w:rPr>
            </w:pPr>
            <w:ins w:id="987" w:author="SARWER, Mohammed Golam" w:date="2021-01-05T09:55:00Z">
              <w:r w:rsidRPr="00001451">
                <w:rPr>
                  <w:rFonts w:ascii="Arial" w:hAnsi="Arial" w:cs="Arial"/>
                  <w:color w:val="000000"/>
                  <w:sz w:val="18"/>
                  <w:szCs w:val="18"/>
                </w:rPr>
                <w:t>98%</w:t>
              </w:r>
            </w:ins>
          </w:p>
        </w:tc>
      </w:tr>
      <w:tr w:rsidR="00001451" w:rsidRPr="00001451" w14:paraId="3FC97269" w14:textId="77777777" w:rsidTr="00001451">
        <w:trPr>
          <w:trHeight w:val="255"/>
          <w:jc w:val="center"/>
          <w:ins w:id="988" w:author="SARWER, Mohammed Golam" w:date="2021-01-05T09:55:00Z"/>
          <w:trPrChange w:id="989" w:author="SARWER, Mohammed Golam" w:date="2021-01-05T09:55:00Z">
            <w:trPr>
              <w:trHeight w:val="255"/>
            </w:trPr>
          </w:trPrChange>
        </w:trPr>
        <w:tc>
          <w:tcPr>
            <w:tcW w:w="1640" w:type="dxa"/>
            <w:tcBorders>
              <w:top w:val="nil"/>
              <w:left w:val="nil"/>
              <w:bottom w:val="nil"/>
              <w:right w:val="nil"/>
            </w:tcBorders>
            <w:shd w:val="clear" w:color="auto" w:fill="auto"/>
            <w:noWrap/>
            <w:vAlign w:val="center"/>
            <w:hideMark/>
            <w:tcPrChange w:id="990" w:author="SARWER, Mohammed Golam" w:date="2021-01-05T09:55:00Z">
              <w:tcPr>
                <w:tcW w:w="1640" w:type="dxa"/>
                <w:tcBorders>
                  <w:top w:val="nil"/>
                  <w:left w:val="nil"/>
                  <w:bottom w:val="nil"/>
                  <w:right w:val="nil"/>
                </w:tcBorders>
                <w:shd w:val="clear" w:color="auto" w:fill="auto"/>
                <w:noWrap/>
                <w:vAlign w:val="center"/>
                <w:hideMark/>
              </w:tcPr>
            </w:tcPrChange>
          </w:tcPr>
          <w:p w14:paraId="0F1227E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992" w:author="SARWER, Mohammed Golam" w:date="2021-01-05T09:55:00Z">
              <w:tcPr>
                <w:tcW w:w="1060" w:type="dxa"/>
                <w:tcBorders>
                  <w:top w:val="nil"/>
                  <w:left w:val="nil"/>
                  <w:bottom w:val="nil"/>
                  <w:right w:val="nil"/>
                </w:tcBorders>
                <w:shd w:val="clear" w:color="auto" w:fill="auto"/>
                <w:noWrap/>
                <w:vAlign w:val="bottom"/>
                <w:hideMark/>
              </w:tcPr>
            </w:tcPrChange>
          </w:tcPr>
          <w:p w14:paraId="4692788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SARWER, Mohammed Golam" w:date="2021-01-05T09:55:00Z"/>
                <w:sz w:val="20"/>
              </w:rPr>
            </w:pPr>
          </w:p>
        </w:tc>
        <w:tc>
          <w:tcPr>
            <w:tcW w:w="1060" w:type="dxa"/>
            <w:tcBorders>
              <w:top w:val="nil"/>
              <w:left w:val="nil"/>
              <w:bottom w:val="nil"/>
              <w:right w:val="nil"/>
            </w:tcBorders>
            <w:shd w:val="clear" w:color="auto" w:fill="auto"/>
            <w:noWrap/>
            <w:vAlign w:val="bottom"/>
            <w:hideMark/>
            <w:tcPrChange w:id="994" w:author="SARWER, Mohammed Golam" w:date="2021-01-05T09:55:00Z">
              <w:tcPr>
                <w:tcW w:w="1060" w:type="dxa"/>
                <w:tcBorders>
                  <w:top w:val="nil"/>
                  <w:left w:val="nil"/>
                  <w:bottom w:val="nil"/>
                  <w:right w:val="nil"/>
                </w:tcBorders>
                <w:shd w:val="clear" w:color="auto" w:fill="auto"/>
                <w:noWrap/>
                <w:vAlign w:val="bottom"/>
                <w:hideMark/>
              </w:tcPr>
            </w:tcPrChange>
          </w:tcPr>
          <w:p w14:paraId="7C26AD2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5" w:author="SARWER, Mohammed Golam" w:date="2021-01-05T09:55:00Z"/>
                <w:sz w:val="20"/>
              </w:rPr>
            </w:pPr>
          </w:p>
        </w:tc>
        <w:tc>
          <w:tcPr>
            <w:tcW w:w="1701" w:type="dxa"/>
            <w:tcBorders>
              <w:top w:val="nil"/>
              <w:left w:val="nil"/>
              <w:bottom w:val="nil"/>
              <w:right w:val="nil"/>
            </w:tcBorders>
            <w:shd w:val="clear" w:color="auto" w:fill="auto"/>
            <w:noWrap/>
            <w:vAlign w:val="bottom"/>
            <w:hideMark/>
            <w:tcPrChange w:id="996" w:author="SARWER, Mohammed Golam" w:date="2021-01-05T09:55:00Z">
              <w:tcPr>
                <w:tcW w:w="1701" w:type="dxa"/>
                <w:tcBorders>
                  <w:top w:val="nil"/>
                  <w:left w:val="nil"/>
                  <w:bottom w:val="nil"/>
                  <w:right w:val="nil"/>
                </w:tcBorders>
                <w:shd w:val="clear" w:color="auto" w:fill="auto"/>
                <w:noWrap/>
                <w:vAlign w:val="bottom"/>
                <w:hideMark/>
              </w:tcPr>
            </w:tcPrChange>
          </w:tcPr>
          <w:p w14:paraId="72CEAB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7" w:author="SARWER, Mohammed Golam" w:date="2021-01-05T09:55:00Z"/>
                <w:sz w:val="20"/>
              </w:rPr>
            </w:pPr>
          </w:p>
        </w:tc>
        <w:tc>
          <w:tcPr>
            <w:tcW w:w="1060" w:type="dxa"/>
            <w:tcBorders>
              <w:top w:val="nil"/>
              <w:left w:val="nil"/>
              <w:bottom w:val="nil"/>
              <w:right w:val="nil"/>
            </w:tcBorders>
            <w:shd w:val="clear" w:color="auto" w:fill="auto"/>
            <w:noWrap/>
            <w:vAlign w:val="bottom"/>
            <w:hideMark/>
            <w:tcPrChange w:id="998" w:author="SARWER, Mohammed Golam" w:date="2021-01-05T09:55:00Z">
              <w:tcPr>
                <w:tcW w:w="1060" w:type="dxa"/>
                <w:tcBorders>
                  <w:top w:val="nil"/>
                  <w:left w:val="nil"/>
                  <w:bottom w:val="nil"/>
                  <w:right w:val="nil"/>
                </w:tcBorders>
                <w:shd w:val="clear" w:color="auto" w:fill="auto"/>
                <w:noWrap/>
                <w:vAlign w:val="bottom"/>
                <w:hideMark/>
              </w:tcPr>
            </w:tcPrChange>
          </w:tcPr>
          <w:p w14:paraId="7D8CCC0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9" w:author="SARWER, Mohammed Golam" w:date="2021-01-05T09:55:00Z"/>
                <w:sz w:val="20"/>
              </w:rPr>
            </w:pPr>
          </w:p>
        </w:tc>
        <w:tc>
          <w:tcPr>
            <w:tcW w:w="1060" w:type="dxa"/>
            <w:tcBorders>
              <w:top w:val="nil"/>
              <w:left w:val="nil"/>
              <w:bottom w:val="nil"/>
              <w:right w:val="nil"/>
            </w:tcBorders>
            <w:shd w:val="clear" w:color="auto" w:fill="auto"/>
            <w:noWrap/>
            <w:vAlign w:val="bottom"/>
            <w:hideMark/>
            <w:tcPrChange w:id="1000" w:author="SARWER, Mohammed Golam" w:date="2021-01-05T09:55:00Z">
              <w:tcPr>
                <w:tcW w:w="1060" w:type="dxa"/>
                <w:tcBorders>
                  <w:top w:val="nil"/>
                  <w:left w:val="nil"/>
                  <w:bottom w:val="nil"/>
                  <w:right w:val="nil"/>
                </w:tcBorders>
                <w:shd w:val="clear" w:color="auto" w:fill="auto"/>
                <w:noWrap/>
                <w:vAlign w:val="bottom"/>
                <w:hideMark/>
              </w:tcPr>
            </w:tcPrChange>
          </w:tcPr>
          <w:p w14:paraId="1D7C2CA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1" w:author="SARWER, Mohammed Golam" w:date="2021-01-05T09:55:00Z"/>
                <w:sz w:val="20"/>
              </w:rPr>
            </w:pPr>
          </w:p>
        </w:tc>
      </w:tr>
      <w:tr w:rsidR="00001451" w:rsidRPr="00001451" w14:paraId="44D6E6F5" w14:textId="77777777" w:rsidTr="00001451">
        <w:trPr>
          <w:trHeight w:val="255"/>
          <w:jc w:val="center"/>
          <w:ins w:id="1002" w:author="SARWER, Mohammed Golam" w:date="2021-01-05T09:55:00Z"/>
          <w:trPrChange w:id="1003"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04"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2E36F00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SARWER, Mohammed Golam" w:date="2021-01-05T09:55:00Z"/>
                <w:rFonts w:ascii="Arial" w:hAnsi="Arial" w:cs="Arial"/>
                <w:b/>
                <w:bCs/>
                <w:color w:val="000000"/>
                <w:sz w:val="18"/>
                <w:szCs w:val="18"/>
              </w:rPr>
            </w:pPr>
            <w:ins w:id="1006"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07"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CA2F3C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SARWER, Mohammed Golam" w:date="2021-01-05T09:55:00Z"/>
                <w:rFonts w:ascii="Arial" w:hAnsi="Arial" w:cs="Arial"/>
                <w:b/>
                <w:bCs/>
                <w:color w:val="000000"/>
                <w:sz w:val="18"/>
                <w:szCs w:val="18"/>
              </w:rPr>
            </w:pPr>
            <w:ins w:id="1009"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10"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626E7B0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SARWER, Mohammed Golam" w:date="2021-01-05T09:55:00Z"/>
                <w:rFonts w:ascii="Calibri" w:hAnsi="Calibri" w:cs="Calibri"/>
                <w:color w:val="000000"/>
                <w:sz w:val="24"/>
                <w:szCs w:val="24"/>
              </w:rPr>
            </w:pPr>
            <w:ins w:id="1012" w:author="SARWER, Mohammed Golam" w:date="2021-01-05T09:55:00Z">
              <w:r w:rsidRPr="00001451">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1013" w:author="SARWER, Mohammed Golam" w:date="2021-01-05T09:55:00Z">
              <w:tcPr>
                <w:tcW w:w="1701" w:type="dxa"/>
                <w:tcBorders>
                  <w:top w:val="single" w:sz="8" w:space="0" w:color="auto"/>
                  <w:left w:val="nil"/>
                  <w:bottom w:val="single" w:sz="8" w:space="0" w:color="auto"/>
                  <w:right w:val="nil"/>
                </w:tcBorders>
                <w:shd w:val="clear" w:color="auto" w:fill="auto"/>
                <w:noWrap/>
                <w:vAlign w:val="center"/>
                <w:hideMark/>
              </w:tcPr>
            </w:tcPrChange>
          </w:tcPr>
          <w:p w14:paraId="437260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SARWER, Mohammed Golam" w:date="2021-01-05T09:55:00Z"/>
                <w:rFonts w:ascii="Arial" w:hAnsi="Arial" w:cs="Arial"/>
                <w:b/>
                <w:bCs/>
                <w:color w:val="000000"/>
                <w:sz w:val="18"/>
                <w:szCs w:val="18"/>
              </w:rPr>
            </w:pPr>
            <w:ins w:id="1015" w:author="SARWER, Mohammed Golam" w:date="2021-01-05T09:55:00Z">
              <w:r w:rsidRPr="00001451">
                <w:rPr>
                  <w:rFonts w:ascii="Arial" w:hAnsi="Arial" w:cs="Arial"/>
                  <w:b/>
                  <w:bCs/>
                  <w:color w:val="000000"/>
                  <w:sz w:val="18"/>
                  <w:szCs w:val="18"/>
                </w:rPr>
                <w:t>RA</w:t>
              </w:r>
            </w:ins>
          </w:p>
        </w:tc>
        <w:tc>
          <w:tcPr>
            <w:tcW w:w="1060" w:type="dxa"/>
            <w:tcBorders>
              <w:top w:val="single" w:sz="8" w:space="0" w:color="auto"/>
              <w:left w:val="nil"/>
              <w:bottom w:val="single" w:sz="8" w:space="0" w:color="auto"/>
              <w:right w:val="nil"/>
            </w:tcBorders>
            <w:shd w:val="clear" w:color="auto" w:fill="auto"/>
            <w:noWrap/>
            <w:vAlign w:val="center"/>
            <w:hideMark/>
            <w:tcPrChange w:id="1016"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15E67DD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SARWER, Mohammed Golam" w:date="2021-01-05T09:55:00Z"/>
                <w:rFonts w:ascii="Calibri" w:hAnsi="Calibri" w:cs="Calibri"/>
                <w:color w:val="000000"/>
                <w:sz w:val="24"/>
                <w:szCs w:val="24"/>
              </w:rPr>
            </w:pPr>
            <w:ins w:id="1018" w:author="SARWER, Mohammed Golam" w:date="2021-01-05T09:55:00Z">
              <w:r w:rsidRPr="00001451">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19"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676563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SARWER, Mohammed Golam" w:date="2021-01-05T09:55:00Z"/>
                <w:rFonts w:ascii="Calibri" w:hAnsi="Calibri" w:cs="Calibri"/>
                <w:color w:val="000000"/>
                <w:sz w:val="24"/>
                <w:szCs w:val="24"/>
              </w:rPr>
            </w:pPr>
            <w:ins w:id="1021" w:author="SARWER, Mohammed Golam" w:date="2021-01-05T09:55:00Z">
              <w:r w:rsidRPr="00001451">
                <w:rPr>
                  <w:rFonts w:ascii="Calibri" w:hAnsi="Calibri" w:cs="Calibri"/>
                  <w:color w:val="000000"/>
                  <w:sz w:val="24"/>
                  <w:szCs w:val="24"/>
                </w:rPr>
                <w:t> </w:t>
              </w:r>
            </w:ins>
          </w:p>
        </w:tc>
      </w:tr>
      <w:tr w:rsidR="00001451" w:rsidRPr="00001451" w14:paraId="209C6DD6" w14:textId="77777777" w:rsidTr="00001451">
        <w:trPr>
          <w:trHeight w:val="255"/>
          <w:jc w:val="center"/>
          <w:ins w:id="1022" w:author="SARWER, Mohammed Golam" w:date="2021-01-05T09:55:00Z"/>
          <w:trPrChange w:id="1023"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024"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0367107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SARWER, Mohammed Golam" w:date="2021-01-05T09:55:00Z"/>
                <w:rFonts w:ascii="Arial" w:hAnsi="Arial" w:cs="Arial"/>
                <w:color w:val="000000"/>
                <w:sz w:val="18"/>
                <w:szCs w:val="18"/>
              </w:rPr>
            </w:pPr>
            <w:ins w:id="1026" w:author="SARWER, Mohammed Golam" w:date="2021-01-05T09:55:00Z">
              <w:r w:rsidRPr="00001451">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1027"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23EF2EF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SARWER, Mohammed Golam" w:date="2021-01-05T09:55:00Z"/>
                <w:rFonts w:ascii="Arial" w:hAnsi="Arial" w:cs="Arial"/>
                <w:b/>
                <w:bCs/>
                <w:color w:val="000000"/>
                <w:sz w:val="18"/>
                <w:szCs w:val="18"/>
              </w:rPr>
            </w:pPr>
            <w:ins w:id="1029"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030" w:author="SARWER, Mohammed Golam" w:date="2021-01-05T09:55:00Z">
              <w:tcPr>
                <w:tcW w:w="1060" w:type="dxa"/>
                <w:tcBorders>
                  <w:top w:val="nil"/>
                  <w:left w:val="nil"/>
                  <w:bottom w:val="nil"/>
                  <w:right w:val="nil"/>
                </w:tcBorders>
                <w:shd w:val="clear" w:color="auto" w:fill="auto"/>
                <w:noWrap/>
                <w:vAlign w:val="center"/>
                <w:hideMark/>
              </w:tcPr>
            </w:tcPrChange>
          </w:tcPr>
          <w:p w14:paraId="29E9D17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SARWER, Mohammed Golam" w:date="2021-01-05T09:55:00Z"/>
                <w:rFonts w:ascii="Arial" w:hAnsi="Arial" w:cs="Arial"/>
                <w:b/>
                <w:bCs/>
                <w:color w:val="000000"/>
                <w:sz w:val="18"/>
                <w:szCs w:val="18"/>
              </w:rPr>
            </w:pPr>
            <w:ins w:id="1032" w:author="SARWER, Mohammed Golam" w:date="2021-01-05T09:55:00Z">
              <w:r w:rsidRPr="00001451">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1033" w:author="SARWER, Mohammed Golam" w:date="2021-01-05T09:55:00Z">
              <w:tcPr>
                <w:tcW w:w="1701" w:type="dxa"/>
                <w:tcBorders>
                  <w:top w:val="nil"/>
                  <w:left w:val="nil"/>
                  <w:bottom w:val="nil"/>
                  <w:right w:val="nil"/>
                </w:tcBorders>
                <w:shd w:val="clear" w:color="auto" w:fill="auto"/>
                <w:noWrap/>
                <w:vAlign w:val="center"/>
                <w:hideMark/>
              </w:tcPr>
            </w:tcPrChange>
          </w:tcPr>
          <w:p w14:paraId="0A156E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SARWER, Mohammed Golam" w:date="2021-01-05T09:55:00Z"/>
                <w:rFonts w:ascii="Arial" w:hAnsi="Arial" w:cs="Arial"/>
                <w:b/>
                <w:bCs/>
                <w:color w:val="000000"/>
                <w:sz w:val="18"/>
                <w:szCs w:val="18"/>
              </w:rPr>
            </w:pPr>
            <w:ins w:id="1035" w:author="SARWER, Mohammed Golam" w:date="2021-01-05T09:55:00Z">
              <w:r w:rsidRPr="00001451">
                <w:rPr>
                  <w:rFonts w:ascii="Arial" w:hAnsi="Arial" w:cs="Arial"/>
                  <w:b/>
                  <w:bCs/>
                  <w:color w:val="000000"/>
                  <w:sz w:val="18"/>
                  <w:szCs w:val="18"/>
                </w:rPr>
                <w:t>Over VTM-11.0 CTC</w:t>
              </w:r>
            </w:ins>
          </w:p>
        </w:tc>
        <w:tc>
          <w:tcPr>
            <w:tcW w:w="1060" w:type="dxa"/>
            <w:tcBorders>
              <w:top w:val="nil"/>
              <w:left w:val="nil"/>
              <w:bottom w:val="nil"/>
              <w:right w:val="nil"/>
            </w:tcBorders>
            <w:shd w:val="clear" w:color="auto" w:fill="auto"/>
            <w:noWrap/>
            <w:vAlign w:val="center"/>
            <w:hideMark/>
            <w:tcPrChange w:id="1036" w:author="SARWER, Mohammed Golam" w:date="2021-01-05T09:55:00Z">
              <w:tcPr>
                <w:tcW w:w="1060" w:type="dxa"/>
                <w:tcBorders>
                  <w:top w:val="nil"/>
                  <w:left w:val="nil"/>
                  <w:bottom w:val="nil"/>
                  <w:right w:val="nil"/>
                </w:tcBorders>
                <w:shd w:val="clear" w:color="auto" w:fill="auto"/>
                <w:noWrap/>
                <w:vAlign w:val="center"/>
                <w:hideMark/>
              </w:tcPr>
            </w:tcPrChange>
          </w:tcPr>
          <w:p w14:paraId="734BDE3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SARWER, Mohammed Golam" w:date="2021-01-05T09:55:00Z"/>
                <w:rFonts w:ascii="Arial" w:hAnsi="Arial" w:cs="Arial"/>
                <w:b/>
                <w:bCs/>
                <w:color w:val="000000"/>
                <w:sz w:val="18"/>
                <w:szCs w:val="18"/>
              </w:rPr>
            </w:pPr>
            <w:ins w:id="1038"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039"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4097F4F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SARWER, Mohammed Golam" w:date="2021-01-05T09:55:00Z"/>
                <w:rFonts w:ascii="Arial" w:hAnsi="Arial" w:cs="Arial"/>
                <w:b/>
                <w:bCs/>
                <w:color w:val="000000"/>
                <w:sz w:val="18"/>
                <w:szCs w:val="18"/>
              </w:rPr>
            </w:pPr>
            <w:ins w:id="1041" w:author="SARWER, Mohammed Golam" w:date="2021-01-05T09:55:00Z">
              <w:r w:rsidRPr="00001451">
                <w:rPr>
                  <w:rFonts w:ascii="Arial" w:hAnsi="Arial" w:cs="Arial"/>
                  <w:b/>
                  <w:bCs/>
                  <w:color w:val="000000"/>
                  <w:sz w:val="18"/>
                  <w:szCs w:val="18"/>
                </w:rPr>
                <w:t> </w:t>
              </w:r>
            </w:ins>
          </w:p>
        </w:tc>
      </w:tr>
      <w:tr w:rsidR="00001451" w:rsidRPr="00001451" w14:paraId="4B822E5D" w14:textId="77777777" w:rsidTr="00001451">
        <w:trPr>
          <w:trHeight w:val="255"/>
          <w:jc w:val="center"/>
          <w:ins w:id="1042" w:author="SARWER, Mohammed Golam" w:date="2021-01-05T09:55:00Z"/>
          <w:trPrChange w:id="1043"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044"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2C2E6B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SARWER, Mohammed Golam" w:date="2021-01-05T09:55:00Z"/>
                <w:rFonts w:ascii="Arial" w:hAnsi="Arial" w:cs="Arial"/>
                <w:color w:val="000000"/>
                <w:sz w:val="18"/>
                <w:szCs w:val="18"/>
              </w:rPr>
            </w:pPr>
            <w:ins w:id="1046" w:author="SARWER, Mohammed Golam" w:date="2021-01-05T09:55:00Z">
              <w:r w:rsidRPr="00001451">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1047"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0BE3E4D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SARWER, Mohammed Golam" w:date="2021-01-05T09:55:00Z"/>
                <w:rFonts w:ascii="Arial" w:hAnsi="Arial" w:cs="Arial"/>
                <w:sz w:val="18"/>
                <w:szCs w:val="18"/>
              </w:rPr>
            </w:pPr>
            <w:proofErr w:type="spellStart"/>
            <w:ins w:id="1049" w:author="SARWER, Mohammed Golam" w:date="2021-01-05T09:55:00Z">
              <w:r w:rsidRPr="00001451">
                <w:rPr>
                  <w:rFonts w:ascii="Arial" w:hAnsi="Arial" w:cs="Arial"/>
                  <w:sz w:val="18"/>
                  <w:szCs w:val="18"/>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1050" w:author="SARWER, Mohammed Golam" w:date="2021-01-05T09:55:00Z">
              <w:tcPr>
                <w:tcW w:w="1060" w:type="dxa"/>
                <w:tcBorders>
                  <w:top w:val="single" w:sz="8" w:space="0" w:color="auto"/>
                  <w:left w:val="nil"/>
                  <w:bottom w:val="single" w:sz="8" w:space="0" w:color="auto"/>
                  <w:right w:val="nil"/>
                </w:tcBorders>
                <w:shd w:val="clear" w:color="auto" w:fill="auto"/>
                <w:noWrap/>
                <w:vAlign w:val="bottom"/>
                <w:hideMark/>
              </w:tcPr>
            </w:tcPrChange>
          </w:tcPr>
          <w:p w14:paraId="40CFE94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SARWER, Mohammed Golam" w:date="2021-01-05T09:55:00Z"/>
                <w:rFonts w:ascii="Arial" w:hAnsi="Arial" w:cs="Arial"/>
                <w:sz w:val="18"/>
                <w:szCs w:val="18"/>
              </w:rPr>
            </w:pPr>
            <w:proofErr w:type="spellStart"/>
            <w:ins w:id="1052" w:author="SARWER, Mohammed Golam" w:date="2021-01-05T09:55:00Z">
              <w:r w:rsidRPr="00001451">
                <w:rPr>
                  <w:rFonts w:ascii="Arial" w:hAnsi="Arial" w:cs="Arial"/>
                  <w:sz w:val="18"/>
                  <w:szCs w:val="18"/>
                </w:rPr>
                <w:t>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1053"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0334E6F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SARWER, Mohammed Golam" w:date="2021-01-05T09:55:00Z"/>
                <w:rFonts w:ascii="Arial" w:hAnsi="Arial" w:cs="Arial"/>
                <w:sz w:val="18"/>
                <w:szCs w:val="18"/>
              </w:rPr>
            </w:pPr>
            <w:proofErr w:type="spellStart"/>
            <w:ins w:id="1055" w:author="SARWER, Mohammed Golam" w:date="2021-01-05T09:55:00Z">
              <w:r w:rsidRPr="00001451">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1056"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1F8E597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SARWER, Mohammed Golam" w:date="2021-01-05T09:55:00Z"/>
                <w:rFonts w:ascii="Arial" w:hAnsi="Arial" w:cs="Arial"/>
                <w:color w:val="000000"/>
                <w:sz w:val="18"/>
                <w:szCs w:val="18"/>
              </w:rPr>
            </w:pPr>
            <w:proofErr w:type="spellStart"/>
            <w:ins w:id="1058" w:author="SARWER, Mohammed Golam" w:date="2021-01-05T09:55:00Z">
              <w:r w:rsidRPr="00001451">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59"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30B171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SARWER, Mohammed Golam" w:date="2021-01-05T09:55:00Z"/>
                <w:rFonts w:ascii="Arial" w:hAnsi="Arial" w:cs="Arial"/>
                <w:color w:val="000000"/>
                <w:sz w:val="18"/>
                <w:szCs w:val="18"/>
              </w:rPr>
            </w:pPr>
            <w:proofErr w:type="spellStart"/>
            <w:ins w:id="1061" w:author="SARWER, Mohammed Golam" w:date="2021-01-05T09:55:00Z">
              <w:r w:rsidRPr="00001451">
                <w:rPr>
                  <w:rFonts w:ascii="Arial" w:hAnsi="Arial" w:cs="Arial"/>
                  <w:color w:val="000000"/>
                  <w:sz w:val="18"/>
                  <w:szCs w:val="18"/>
                </w:rPr>
                <w:t>DecT</w:t>
              </w:r>
              <w:proofErr w:type="spellEnd"/>
            </w:ins>
          </w:p>
        </w:tc>
      </w:tr>
      <w:tr w:rsidR="00001451" w:rsidRPr="00001451" w14:paraId="09E84DAF" w14:textId="77777777" w:rsidTr="00E058A6">
        <w:trPr>
          <w:trHeight w:val="255"/>
          <w:jc w:val="center"/>
          <w:ins w:id="1062" w:author="SARWER, Mohammed Golam" w:date="2021-01-05T09:55:00Z"/>
          <w:trPrChange w:id="1063" w:author="SARWER, Mohammed Golam" w:date="2021-01-05T09:5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64" w:author="SARWER, Mohammed Golam" w:date="2021-01-05T09:58:00Z">
              <w:tcPr>
                <w:tcW w:w="1640" w:type="dxa"/>
                <w:tcBorders>
                  <w:top w:val="single" w:sz="8" w:space="0" w:color="auto"/>
                  <w:left w:val="single" w:sz="8" w:space="0" w:color="auto"/>
                  <w:bottom w:val="nil"/>
                  <w:right w:val="nil"/>
                </w:tcBorders>
                <w:shd w:val="clear" w:color="auto" w:fill="auto"/>
                <w:noWrap/>
                <w:vAlign w:val="center"/>
                <w:hideMark/>
              </w:tcPr>
            </w:tcPrChange>
          </w:tcPr>
          <w:p w14:paraId="5C39918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SARWER, Mohammed Golam" w:date="2021-01-05T09:55:00Z"/>
                <w:rFonts w:ascii="Arial" w:hAnsi="Arial" w:cs="Arial"/>
                <w:color w:val="000000"/>
                <w:sz w:val="18"/>
                <w:szCs w:val="18"/>
              </w:rPr>
            </w:pPr>
            <w:ins w:id="1066" w:author="SARWER, Mohammed Golam" w:date="2021-01-05T09:55:00Z">
              <w:r w:rsidRPr="00001451">
                <w:rPr>
                  <w:rFonts w:ascii="Arial" w:hAnsi="Arial" w:cs="Arial"/>
                  <w:color w:val="000000"/>
                  <w:sz w:val="18"/>
                  <w:szCs w:val="18"/>
                </w:rPr>
                <w:t>HLG444</w:t>
              </w:r>
            </w:ins>
          </w:p>
        </w:tc>
        <w:tc>
          <w:tcPr>
            <w:tcW w:w="1060" w:type="dxa"/>
            <w:tcBorders>
              <w:top w:val="nil"/>
              <w:left w:val="single" w:sz="8" w:space="0" w:color="auto"/>
              <w:bottom w:val="nil"/>
              <w:right w:val="nil"/>
            </w:tcBorders>
            <w:shd w:val="clear" w:color="auto" w:fill="auto"/>
            <w:noWrap/>
            <w:vAlign w:val="center"/>
            <w:tcPrChange w:id="1067" w:author="SARWER, Mohammed Golam" w:date="2021-01-05T09:58:00Z">
              <w:tcPr>
                <w:tcW w:w="1060" w:type="dxa"/>
                <w:tcBorders>
                  <w:top w:val="nil"/>
                  <w:left w:val="single" w:sz="8" w:space="0" w:color="auto"/>
                  <w:bottom w:val="nil"/>
                  <w:right w:val="nil"/>
                </w:tcBorders>
                <w:shd w:val="clear" w:color="auto" w:fill="auto"/>
                <w:noWrap/>
                <w:vAlign w:val="center"/>
              </w:tcPr>
            </w:tcPrChange>
          </w:tcPr>
          <w:p w14:paraId="2790EFE4" w14:textId="526665C6"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1069" w:author="SARWER, Mohammed Golam" w:date="2021-01-05T09:58:00Z">
              <w:tcPr>
                <w:tcW w:w="1060" w:type="dxa"/>
                <w:tcBorders>
                  <w:top w:val="nil"/>
                  <w:left w:val="nil"/>
                  <w:bottom w:val="nil"/>
                  <w:right w:val="nil"/>
                </w:tcBorders>
                <w:shd w:val="clear" w:color="auto" w:fill="auto"/>
                <w:noWrap/>
                <w:vAlign w:val="center"/>
              </w:tcPr>
            </w:tcPrChange>
          </w:tcPr>
          <w:p w14:paraId="7E4FBD5D" w14:textId="0415C655"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SARWER, Mohammed Golam" w:date="2021-01-05T09:55:00Z"/>
                <w:rFonts w:ascii="Arial" w:hAnsi="Arial" w:cs="Arial"/>
                <w:color w:val="000000"/>
                <w:sz w:val="18"/>
                <w:szCs w:val="18"/>
              </w:rPr>
            </w:pPr>
          </w:p>
        </w:tc>
        <w:tc>
          <w:tcPr>
            <w:tcW w:w="1701" w:type="dxa"/>
            <w:tcBorders>
              <w:top w:val="nil"/>
              <w:left w:val="nil"/>
              <w:bottom w:val="nil"/>
              <w:right w:val="single" w:sz="8" w:space="0" w:color="auto"/>
            </w:tcBorders>
            <w:shd w:val="clear" w:color="auto" w:fill="auto"/>
            <w:noWrap/>
            <w:vAlign w:val="center"/>
            <w:tcPrChange w:id="1071" w:author="SARWER, Mohammed Golam" w:date="2021-01-05T09:58:00Z">
              <w:tcPr>
                <w:tcW w:w="1701" w:type="dxa"/>
                <w:tcBorders>
                  <w:top w:val="nil"/>
                  <w:left w:val="nil"/>
                  <w:bottom w:val="nil"/>
                  <w:right w:val="single" w:sz="8" w:space="0" w:color="auto"/>
                </w:tcBorders>
                <w:shd w:val="clear" w:color="auto" w:fill="auto"/>
                <w:noWrap/>
                <w:vAlign w:val="center"/>
              </w:tcPr>
            </w:tcPrChange>
          </w:tcPr>
          <w:p w14:paraId="54209A2F" w14:textId="2CA2FECD"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1073" w:author="SARWER, Mohammed Golam" w:date="2021-01-05T09:58:00Z">
              <w:tcPr>
                <w:tcW w:w="1060" w:type="dxa"/>
                <w:tcBorders>
                  <w:top w:val="nil"/>
                  <w:left w:val="nil"/>
                  <w:bottom w:val="nil"/>
                  <w:right w:val="nil"/>
                </w:tcBorders>
                <w:shd w:val="clear" w:color="auto" w:fill="auto"/>
                <w:noWrap/>
                <w:vAlign w:val="center"/>
              </w:tcPr>
            </w:tcPrChange>
          </w:tcPr>
          <w:p w14:paraId="01C7F198" w14:textId="6C059145"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SARWER, Mohammed Golam" w:date="2021-01-05T09:55: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1075" w:author="SARWER, Mohammed Golam" w:date="2021-01-05T09:58:00Z">
              <w:tcPr>
                <w:tcW w:w="1060" w:type="dxa"/>
                <w:tcBorders>
                  <w:top w:val="nil"/>
                  <w:left w:val="nil"/>
                  <w:bottom w:val="nil"/>
                  <w:right w:val="single" w:sz="8" w:space="0" w:color="auto"/>
                </w:tcBorders>
                <w:shd w:val="clear" w:color="auto" w:fill="auto"/>
                <w:noWrap/>
                <w:vAlign w:val="center"/>
              </w:tcPr>
            </w:tcPrChange>
          </w:tcPr>
          <w:p w14:paraId="6E8BF2A3" w14:textId="5BD741D6"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SARWER, Mohammed Golam" w:date="2021-01-05T09:55:00Z"/>
                <w:rFonts w:ascii="Arial" w:hAnsi="Arial" w:cs="Arial"/>
                <w:color w:val="000000"/>
                <w:sz w:val="18"/>
                <w:szCs w:val="18"/>
              </w:rPr>
            </w:pPr>
          </w:p>
        </w:tc>
      </w:tr>
      <w:tr w:rsidR="00001451" w:rsidRPr="00001451" w14:paraId="34B24DE0" w14:textId="77777777" w:rsidTr="00E058A6">
        <w:trPr>
          <w:trHeight w:val="255"/>
          <w:jc w:val="center"/>
          <w:ins w:id="1077" w:author="SARWER, Mohammed Golam" w:date="2021-01-05T09:55:00Z"/>
          <w:trPrChange w:id="1078" w:author="SARWER, Mohammed Golam" w:date="2021-01-05T09:58:00Z">
            <w:trPr>
              <w:trHeight w:val="255"/>
            </w:trPr>
          </w:trPrChange>
        </w:trPr>
        <w:tc>
          <w:tcPr>
            <w:tcW w:w="1640" w:type="dxa"/>
            <w:tcBorders>
              <w:top w:val="nil"/>
              <w:left w:val="single" w:sz="8" w:space="0" w:color="auto"/>
              <w:bottom w:val="nil"/>
              <w:right w:val="nil"/>
            </w:tcBorders>
            <w:shd w:val="clear" w:color="auto" w:fill="auto"/>
            <w:noWrap/>
            <w:vAlign w:val="center"/>
            <w:hideMark/>
            <w:tcPrChange w:id="1079" w:author="SARWER, Mohammed Golam" w:date="2021-01-05T09:58:00Z">
              <w:tcPr>
                <w:tcW w:w="1640" w:type="dxa"/>
                <w:tcBorders>
                  <w:top w:val="nil"/>
                  <w:left w:val="single" w:sz="8" w:space="0" w:color="auto"/>
                  <w:bottom w:val="nil"/>
                  <w:right w:val="nil"/>
                </w:tcBorders>
                <w:shd w:val="clear" w:color="auto" w:fill="auto"/>
                <w:noWrap/>
                <w:vAlign w:val="center"/>
                <w:hideMark/>
              </w:tcPr>
            </w:tcPrChange>
          </w:tcPr>
          <w:p w14:paraId="2FF8DD5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SARWER, Mohammed Golam" w:date="2021-01-05T09:55:00Z"/>
                <w:rFonts w:ascii="Arial" w:hAnsi="Arial" w:cs="Arial"/>
                <w:color w:val="000000"/>
                <w:sz w:val="18"/>
                <w:szCs w:val="18"/>
              </w:rPr>
            </w:pPr>
            <w:ins w:id="1081" w:author="SARWER, Mohammed Golam" w:date="2021-01-05T09:55:00Z">
              <w:r w:rsidRPr="00001451">
                <w:rPr>
                  <w:rFonts w:ascii="Arial" w:hAnsi="Arial" w:cs="Arial"/>
                  <w:color w:val="000000"/>
                  <w:sz w:val="18"/>
                  <w:szCs w:val="18"/>
                </w:rPr>
                <w:t>HLG422</w:t>
              </w:r>
            </w:ins>
          </w:p>
        </w:tc>
        <w:tc>
          <w:tcPr>
            <w:tcW w:w="1060" w:type="dxa"/>
            <w:tcBorders>
              <w:top w:val="nil"/>
              <w:left w:val="single" w:sz="8" w:space="0" w:color="auto"/>
              <w:bottom w:val="nil"/>
              <w:right w:val="nil"/>
            </w:tcBorders>
            <w:shd w:val="clear" w:color="auto" w:fill="auto"/>
            <w:noWrap/>
            <w:vAlign w:val="center"/>
            <w:tcPrChange w:id="1082" w:author="SARWER, Mohammed Golam" w:date="2021-01-05T09:58:00Z">
              <w:tcPr>
                <w:tcW w:w="1060" w:type="dxa"/>
                <w:tcBorders>
                  <w:top w:val="nil"/>
                  <w:left w:val="single" w:sz="8" w:space="0" w:color="auto"/>
                  <w:bottom w:val="nil"/>
                  <w:right w:val="nil"/>
                </w:tcBorders>
                <w:shd w:val="clear" w:color="auto" w:fill="auto"/>
                <w:noWrap/>
                <w:vAlign w:val="center"/>
              </w:tcPr>
            </w:tcPrChange>
          </w:tcPr>
          <w:p w14:paraId="7950E165" w14:textId="0FD4E2DD"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1084" w:author="SARWER, Mohammed Golam" w:date="2021-01-05T09:58:00Z">
              <w:tcPr>
                <w:tcW w:w="1060" w:type="dxa"/>
                <w:tcBorders>
                  <w:top w:val="nil"/>
                  <w:left w:val="nil"/>
                  <w:bottom w:val="nil"/>
                  <w:right w:val="nil"/>
                </w:tcBorders>
                <w:shd w:val="clear" w:color="auto" w:fill="auto"/>
                <w:noWrap/>
                <w:vAlign w:val="center"/>
              </w:tcPr>
            </w:tcPrChange>
          </w:tcPr>
          <w:p w14:paraId="2EE3CAC4" w14:textId="26F13D99"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SARWER, Mohammed Golam" w:date="2021-01-05T09:55:00Z"/>
                <w:rFonts w:ascii="Arial" w:hAnsi="Arial" w:cs="Arial"/>
                <w:color w:val="000000"/>
                <w:sz w:val="18"/>
                <w:szCs w:val="18"/>
              </w:rPr>
            </w:pPr>
          </w:p>
        </w:tc>
        <w:tc>
          <w:tcPr>
            <w:tcW w:w="1701" w:type="dxa"/>
            <w:tcBorders>
              <w:top w:val="nil"/>
              <w:left w:val="nil"/>
              <w:bottom w:val="nil"/>
              <w:right w:val="single" w:sz="8" w:space="0" w:color="auto"/>
            </w:tcBorders>
            <w:shd w:val="clear" w:color="auto" w:fill="auto"/>
            <w:noWrap/>
            <w:vAlign w:val="center"/>
            <w:tcPrChange w:id="1086" w:author="SARWER, Mohammed Golam" w:date="2021-01-05T09:58:00Z">
              <w:tcPr>
                <w:tcW w:w="1701" w:type="dxa"/>
                <w:tcBorders>
                  <w:top w:val="nil"/>
                  <w:left w:val="nil"/>
                  <w:bottom w:val="nil"/>
                  <w:right w:val="single" w:sz="8" w:space="0" w:color="auto"/>
                </w:tcBorders>
                <w:shd w:val="clear" w:color="auto" w:fill="auto"/>
                <w:noWrap/>
                <w:vAlign w:val="center"/>
              </w:tcPr>
            </w:tcPrChange>
          </w:tcPr>
          <w:p w14:paraId="73E68A68" w14:textId="3B682F74"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1088" w:author="SARWER, Mohammed Golam" w:date="2021-01-05T09:58:00Z">
              <w:tcPr>
                <w:tcW w:w="1060" w:type="dxa"/>
                <w:tcBorders>
                  <w:top w:val="nil"/>
                  <w:left w:val="nil"/>
                  <w:bottom w:val="nil"/>
                  <w:right w:val="nil"/>
                </w:tcBorders>
                <w:shd w:val="clear" w:color="auto" w:fill="auto"/>
                <w:noWrap/>
                <w:vAlign w:val="center"/>
              </w:tcPr>
            </w:tcPrChange>
          </w:tcPr>
          <w:p w14:paraId="6E58A360" w14:textId="6DFDC47F"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SARWER, Mohammed Golam" w:date="2021-01-05T09:55: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1090" w:author="SARWER, Mohammed Golam" w:date="2021-01-05T09:58:00Z">
              <w:tcPr>
                <w:tcW w:w="1060" w:type="dxa"/>
                <w:tcBorders>
                  <w:top w:val="nil"/>
                  <w:left w:val="nil"/>
                  <w:bottom w:val="nil"/>
                  <w:right w:val="single" w:sz="8" w:space="0" w:color="auto"/>
                </w:tcBorders>
                <w:shd w:val="clear" w:color="auto" w:fill="auto"/>
                <w:noWrap/>
                <w:vAlign w:val="center"/>
              </w:tcPr>
            </w:tcPrChange>
          </w:tcPr>
          <w:p w14:paraId="598093C8" w14:textId="3D5B2DED"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SARWER, Mohammed Golam" w:date="2021-01-05T09:55:00Z"/>
                <w:rFonts w:ascii="Arial" w:hAnsi="Arial" w:cs="Arial"/>
                <w:color w:val="000000"/>
                <w:sz w:val="18"/>
                <w:szCs w:val="18"/>
              </w:rPr>
            </w:pPr>
          </w:p>
        </w:tc>
      </w:tr>
      <w:tr w:rsidR="00001451" w:rsidRPr="00001451" w14:paraId="71BB3ACC" w14:textId="77777777" w:rsidTr="00E058A6">
        <w:trPr>
          <w:trHeight w:val="255"/>
          <w:jc w:val="center"/>
          <w:ins w:id="1092" w:author="SARWER, Mohammed Golam" w:date="2021-01-05T09:55:00Z"/>
          <w:trPrChange w:id="1093" w:author="SARWER, Mohammed Golam" w:date="2021-01-05T09:58: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1094" w:author="SARWER, Mohammed Golam" w:date="2021-01-05T09:58: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7626B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SARWER, Mohammed Golam" w:date="2021-01-05T09:55:00Z"/>
                <w:rFonts w:ascii="Arial" w:hAnsi="Arial" w:cs="Arial"/>
                <w:b/>
                <w:bCs/>
                <w:color w:val="000000"/>
                <w:sz w:val="18"/>
                <w:szCs w:val="18"/>
              </w:rPr>
            </w:pPr>
            <w:ins w:id="1096" w:author="SARWER, Mohammed Golam" w:date="2021-01-05T09:55:00Z">
              <w:r w:rsidRPr="00001451">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tcPrChange w:id="1097" w:author="SARWER, Mohammed Golam" w:date="2021-01-05T09:58: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55C7F6D9" w14:textId="0B2B6ACC"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SARWER, Mohammed Golam" w:date="2021-01-05T09:55: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1099" w:author="SARWER, Mohammed Golam" w:date="2021-01-05T09:58:00Z">
              <w:tcPr>
                <w:tcW w:w="1060" w:type="dxa"/>
                <w:tcBorders>
                  <w:top w:val="single" w:sz="8" w:space="0" w:color="auto"/>
                  <w:left w:val="nil"/>
                  <w:bottom w:val="single" w:sz="8" w:space="0" w:color="auto"/>
                  <w:right w:val="nil"/>
                </w:tcBorders>
                <w:shd w:val="clear" w:color="auto" w:fill="auto"/>
                <w:noWrap/>
                <w:vAlign w:val="center"/>
              </w:tcPr>
            </w:tcPrChange>
          </w:tcPr>
          <w:p w14:paraId="7355CA3B" w14:textId="6DAFC52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SARWER, Mohammed Golam" w:date="2021-01-05T09:55:00Z"/>
                <w:rFonts w:ascii="Arial" w:hAnsi="Arial" w:cs="Arial"/>
                <w:color w:val="000000"/>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Change w:id="1101" w:author="SARWER, Mohammed Golam" w:date="2021-01-05T09:58:00Z">
              <w:tcPr>
                <w:tcW w:w="1701" w:type="dxa"/>
                <w:tcBorders>
                  <w:top w:val="single" w:sz="8" w:space="0" w:color="auto"/>
                  <w:left w:val="nil"/>
                  <w:bottom w:val="single" w:sz="8" w:space="0" w:color="auto"/>
                  <w:right w:val="single" w:sz="8" w:space="0" w:color="auto"/>
                </w:tcBorders>
                <w:shd w:val="clear" w:color="auto" w:fill="auto"/>
                <w:noWrap/>
                <w:vAlign w:val="center"/>
              </w:tcPr>
            </w:tcPrChange>
          </w:tcPr>
          <w:p w14:paraId="3D3C2CC0" w14:textId="65399902"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SARWER, Mohammed Golam" w:date="2021-01-05T09:55: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1103" w:author="SARWER, Mohammed Golam" w:date="2021-01-05T09:58:00Z">
              <w:tcPr>
                <w:tcW w:w="1060" w:type="dxa"/>
                <w:tcBorders>
                  <w:top w:val="single" w:sz="8" w:space="0" w:color="auto"/>
                  <w:left w:val="nil"/>
                  <w:bottom w:val="single" w:sz="8" w:space="0" w:color="auto"/>
                  <w:right w:val="nil"/>
                </w:tcBorders>
                <w:shd w:val="clear" w:color="auto" w:fill="auto"/>
                <w:noWrap/>
                <w:vAlign w:val="center"/>
              </w:tcPr>
            </w:tcPrChange>
          </w:tcPr>
          <w:p w14:paraId="488D8A35" w14:textId="7E502F75"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SARWER, Mohammed Golam" w:date="2021-01-05T09:55:00Z"/>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Change w:id="1105" w:author="SARWER, Mohammed Golam" w:date="2021-01-05T09:58: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78FBDF87" w14:textId="750FE850"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SARWER, Mohammed Golam" w:date="2021-01-05T09:55:00Z"/>
                <w:rFonts w:ascii="Arial" w:hAnsi="Arial" w:cs="Arial"/>
                <w:color w:val="000000"/>
                <w:sz w:val="18"/>
                <w:szCs w:val="18"/>
              </w:rPr>
            </w:pPr>
          </w:p>
        </w:tc>
      </w:tr>
      <w:tr w:rsidR="00001451" w:rsidRPr="00001451" w14:paraId="61F21436" w14:textId="77777777" w:rsidTr="00E058A6">
        <w:trPr>
          <w:trHeight w:val="255"/>
          <w:jc w:val="center"/>
          <w:ins w:id="1107" w:author="SARWER, Mohammed Golam" w:date="2021-01-05T09:55:00Z"/>
          <w:trPrChange w:id="1108" w:author="SARWER, Mohammed Golam" w:date="2021-01-05T09:58:00Z">
            <w:trPr>
              <w:trHeight w:val="255"/>
            </w:trPr>
          </w:trPrChange>
        </w:trPr>
        <w:tc>
          <w:tcPr>
            <w:tcW w:w="1640" w:type="dxa"/>
            <w:tcBorders>
              <w:top w:val="nil"/>
              <w:left w:val="nil"/>
              <w:bottom w:val="nil"/>
              <w:right w:val="nil"/>
            </w:tcBorders>
            <w:shd w:val="clear" w:color="auto" w:fill="auto"/>
            <w:noWrap/>
            <w:vAlign w:val="center"/>
            <w:hideMark/>
            <w:tcPrChange w:id="1109" w:author="SARWER, Mohammed Golam" w:date="2021-01-05T09:58:00Z">
              <w:tcPr>
                <w:tcW w:w="1640" w:type="dxa"/>
                <w:tcBorders>
                  <w:top w:val="nil"/>
                  <w:left w:val="nil"/>
                  <w:bottom w:val="nil"/>
                  <w:right w:val="nil"/>
                </w:tcBorders>
                <w:shd w:val="clear" w:color="auto" w:fill="auto"/>
                <w:noWrap/>
                <w:vAlign w:val="center"/>
                <w:hideMark/>
              </w:tcPr>
            </w:tcPrChange>
          </w:tcPr>
          <w:p w14:paraId="36CB8E9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1111" w:author="SARWER, Mohammed Golam" w:date="2021-01-05T09:58:00Z">
              <w:tcPr>
                <w:tcW w:w="1060" w:type="dxa"/>
                <w:tcBorders>
                  <w:top w:val="nil"/>
                  <w:left w:val="nil"/>
                  <w:bottom w:val="nil"/>
                  <w:right w:val="nil"/>
                </w:tcBorders>
                <w:shd w:val="clear" w:color="auto" w:fill="auto"/>
                <w:noWrap/>
                <w:vAlign w:val="center"/>
              </w:tcPr>
            </w:tcPrChange>
          </w:tcPr>
          <w:p w14:paraId="3A29C8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SARWER, Mohammed Golam" w:date="2021-01-05T09:55:00Z"/>
                <w:sz w:val="20"/>
              </w:rPr>
            </w:pPr>
          </w:p>
        </w:tc>
        <w:tc>
          <w:tcPr>
            <w:tcW w:w="1060" w:type="dxa"/>
            <w:tcBorders>
              <w:top w:val="nil"/>
              <w:left w:val="nil"/>
              <w:bottom w:val="nil"/>
              <w:right w:val="nil"/>
            </w:tcBorders>
            <w:shd w:val="clear" w:color="auto" w:fill="auto"/>
            <w:noWrap/>
            <w:vAlign w:val="center"/>
            <w:tcPrChange w:id="1113" w:author="SARWER, Mohammed Golam" w:date="2021-01-05T09:58:00Z">
              <w:tcPr>
                <w:tcW w:w="1060" w:type="dxa"/>
                <w:tcBorders>
                  <w:top w:val="nil"/>
                  <w:left w:val="nil"/>
                  <w:bottom w:val="nil"/>
                  <w:right w:val="nil"/>
                </w:tcBorders>
                <w:shd w:val="clear" w:color="auto" w:fill="auto"/>
                <w:noWrap/>
                <w:vAlign w:val="center"/>
              </w:tcPr>
            </w:tcPrChange>
          </w:tcPr>
          <w:p w14:paraId="6FF68B4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SARWER, Mohammed Golam" w:date="2021-01-05T09:55:00Z"/>
                <w:sz w:val="20"/>
              </w:rPr>
            </w:pPr>
          </w:p>
        </w:tc>
        <w:tc>
          <w:tcPr>
            <w:tcW w:w="1701" w:type="dxa"/>
            <w:tcBorders>
              <w:top w:val="nil"/>
              <w:left w:val="nil"/>
              <w:bottom w:val="nil"/>
              <w:right w:val="nil"/>
            </w:tcBorders>
            <w:shd w:val="clear" w:color="auto" w:fill="auto"/>
            <w:noWrap/>
            <w:vAlign w:val="center"/>
            <w:tcPrChange w:id="1115" w:author="SARWER, Mohammed Golam" w:date="2021-01-05T09:58:00Z">
              <w:tcPr>
                <w:tcW w:w="1701" w:type="dxa"/>
                <w:tcBorders>
                  <w:top w:val="nil"/>
                  <w:left w:val="nil"/>
                  <w:bottom w:val="nil"/>
                  <w:right w:val="nil"/>
                </w:tcBorders>
                <w:shd w:val="clear" w:color="auto" w:fill="auto"/>
                <w:noWrap/>
                <w:vAlign w:val="center"/>
              </w:tcPr>
            </w:tcPrChange>
          </w:tcPr>
          <w:p w14:paraId="6049804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SARWER, Mohammed Golam" w:date="2021-01-05T09:55:00Z"/>
                <w:sz w:val="20"/>
              </w:rPr>
            </w:pPr>
          </w:p>
        </w:tc>
        <w:tc>
          <w:tcPr>
            <w:tcW w:w="1060" w:type="dxa"/>
            <w:tcBorders>
              <w:top w:val="nil"/>
              <w:left w:val="nil"/>
              <w:bottom w:val="nil"/>
              <w:right w:val="nil"/>
            </w:tcBorders>
            <w:shd w:val="clear" w:color="auto" w:fill="auto"/>
            <w:noWrap/>
            <w:vAlign w:val="center"/>
            <w:tcPrChange w:id="1117" w:author="SARWER, Mohammed Golam" w:date="2021-01-05T09:58:00Z">
              <w:tcPr>
                <w:tcW w:w="1060" w:type="dxa"/>
                <w:tcBorders>
                  <w:top w:val="nil"/>
                  <w:left w:val="nil"/>
                  <w:bottom w:val="nil"/>
                  <w:right w:val="nil"/>
                </w:tcBorders>
                <w:shd w:val="clear" w:color="auto" w:fill="auto"/>
                <w:noWrap/>
                <w:vAlign w:val="center"/>
              </w:tcPr>
            </w:tcPrChange>
          </w:tcPr>
          <w:p w14:paraId="7EC9FB4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SARWER, Mohammed Golam" w:date="2021-01-05T09:55:00Z"/>
                <w:sz w:val="20"/>
              </w:rPr>
            </w:pPr>
          </w:p>
        </w:tc>
        <w:tc>
          <w:tcPr>
            <w:tcW w:w="1060" w:type="dxa"/>
            <w:tcBorders>
              <w:top w:val="nil"/>
              <w:left w:val="nil"/>
              <w:bottom w:val="nil"/>
              <w:right w:val="nil"/>
            </w:tcBorders>
            <w:shd w:val="clear" w:color="auto" w:fill="auto"/>
            <w:noWrap/>
            <w:vAlign w:val="center"/>
            <w:tcPrChange w:id="1119" w:author="SARWER, Mohammed Golam" w:date="2021-01-05T09:58:00Z">
              <w:tcPr>
                <w:tcW w:w="1060" w:type="dxa"/>
                <w:tcBorders>
                  <w:top w:val="nil"/>
                  <w:left w:val="nil"/>
                  <w:bottom w:val="nil"/>
                  <w:right w:val="nil"/>
                </w:tcBorders>
                <w:shd w:val="clear" w:color="auto" w:fill="auto"/>
                <w:noWrap/>
                <w:vAlign w:val="center"/>
              </w:tcPr>
            </w:tcPrChange>
          </w:tcPr>
          <w:p w14:paraId="25B9BF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SARWER, Mohammed Golam" w:date="2021-01-05T09:55:00Z"/>
                <w:sz w:val="20"/>
              </w:rPr>
            </w:pPr>
          </w:p>
        </w:tc>
      </w:tr>
      <w:tr w:rsidR="00001451" w:rsidRPr="00001451" w14:paraId="6CFFAF68" w14:textId="77777777" w:rsidTr="00E058A6">
        <w:trPr>
          <w:trHeight w:val="255"/>
          <w:jc w:val="center"/>
          <w:ins w:id="1121" w:author="SARWER, Mohammed Golam" w:date="2021-01-05T09:55:00Z"/>
          <w:trPrChange w:id="1122" w:author="SARWER, Mohammed Golam" w:date="2021-01-05T09:58: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123" w:author="SARWER, Mohammed Golam" w:date="2021-01-05T09:58: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EFE44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SARWER, Mohammed Golam" w:date="2021-01-05T09:55:00Z"/>
                <w:rFonts w:ascii="Arial" w:hAnsi="Arial" w:cs="Arial"/>
                <w:b/>
                <w:bCs/>
                <w:color w:val="000000"/>
                <w:sz w:val="18"/>
                <w:szCs w:val="18"/>
              </w:rPr>
            </w:pPr>
            <w:ins w:id="1125" w:author="SARWER, Mohammed Golam" w:date="2021-01-05T09:55:00Z">
              <w:r w:rsidRPr="00001451">
                <w:rPr>
                  <w:rFonts w:ascii="Arial" w:hAnsi="Arial" w:cs="Arial"/>
                  <w:b/>
                  <w:bCs/>
                  <w:color w:val="000000"/>
                  <w:sz w:val="18"/>
                  <w:szCs w:val="18"/>
                </w:rPr>
                <w:t>Overall HLG</w:t>
              </w:r>
            </w:ins>
          </w:p>
        </w:tc>
        <w:tc>
          <w:tcPr>
            <w:tcW w:w="1060" w:type="dxa"/>
            <w:tcBorders>
              <w:top w:val="single" w:sz="8" w:space="0" w:color="auto"/>
              <w:left w:val="single" w:sz="8" w:space="0" w:color="auto"/>
              <w:bottom w:val="single" w:sz="8" w:space="0" w:color="auto"/>
              <w:right w:val="nil"/>
            </w:tcBorders>
            <w:shd w:val="clear" w:color="auto" w:fill="auto"/>
            <w:noWrap/>
            <w:vAlign w:val="center"/>
            <w:tcPrChange w:id="1126" w:author="SARWER, Mohammed Golam" w:date="2021-01-05T09:58: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1B91A171" w14:textId="4058EBEA"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SARWER, Mohammed Golam" w:date="2021-01-05T09:55: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1128" w:author="SARWER, Mohammed Golam" w:date="2021-01-05T09:58:00Z">
              <w:tcPr>
                <w:tcW w:w="1060" w:type="dxa"/>
                <w:tcBorders>
                  <w:top w:val="single" w:sz="8" w:space="0" w:color="auto"/>
                  <w:left w:val="nil"/>
                  <w:bottom w:val="single" w:sz="8" w:space="0" w:color="auto"/>
                  <w:right w:val="nil"/>
                </w:tcBorders>
                <w:shd w:val="clear" w:color="auto" w:fill="auto"/>
                <w:noWrap/>
                <w:vAlign w:val="center"/>
              </w:tcPr>
            </w:tcPrChange>
          </w:tcPr>
          <w:p w14:paraId="3CEB36FB" w14:textId="7E132AAB"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SARWER, Mohammed Golam" w:date="2021-01-05T09:55:00Z"/>
                <w:rFonts w:ascii="Arial" w:hAnsi="Arial" w:cs="Arial"/>
                <w:color w:val="000000"/>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Change w:id="1130" w:author="SARWER, Mohammed Golam" w:date="2021-01-05T09:58:00Z">
              <w:tcPr>
                <w:tcW w:w="1701" w:type="dxa"/>
                <w:tcBorders>
                  <w:top w:val="single" w:sz="8" w:space="0" w:color="auto"/>
                  <w:left w:val="nil"/>
                  <w:bottom w:val="single" w:sz="8" w:space="0" w:color="auto"/>
                  <w:right w:val="single" w:sz="8" w:space="0" w:color="auto"/>
                </w:tcBorders>
                <w:shd w:val="clear" w:color="auto" w:fill="auto"/>
                <w:noWrap/>
                <w:vAlign w:val="center"/>
              </w:tcPr>
            </w:tcPrChange>
          </w:tcPr>
          <w:p w14:paraId="26A9073D" w14:textId="60DC4A16"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SARWER, Mohammed Golam" w:date="2021-01-05T09:55: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1132" w:author="SARWER, Mohammed Golam" w:date="2021-01-05T09:58:00Z">
              <w:tcPr>
                <w:tcW w:w="1060" w:type="dxa"/>
                <w:tcBorders>
                  <w:top w:val="single" w:sz="8" w:space="0" w:color="auto"/>
                  <w:left w:val="nil"/>
                  <w:bottom w:val="single" w:sz="8" w:space="0" w:color="auto"/>
                  <w:right w:val="nil"/>
                </w:tcBorders>
                <w:shd w:val="clear" w:color="auto" w:fill="auto"/>
                <w:noWrap/>
                <w:vAlign w:val="center"/>
              </w:tcPr>
            </w:tcPrChange>
          </w:tcPr>
          <w:p w14:paraId="3D8770A6" w14:textId="4FD60721"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SARWER, Mohammed Golam" w:date="2021-01-05T09:55:00Z"/>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Change w:id="1134" w:author="SARWER, Mohammed Golam" w:date="2021-01-05T09:58: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0FF960B5" w14:textId="1BACD0E1"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SARWER, Mohammed Golam" w:date="2021-01-05T09:55:00Z"/>
                <w:rFonts w:ascii="Arial" w:hAnsi="Arial" w:cs="Arial"/>
                <w:color w:val="000000"/>
                <w:sz w:val="18"/>
                <w:szCs w:val="18"/>
              </w:rPr>
            </w:pPr>
          </w:p>
        </w:tc>
      </w:tr>
    </w:tbl>
    <w:p w14:paraId="0F8F226C" w14:textId="77777777" w:rsidR="00001451" w:rsidRDefault="00001451" w:rsidP="00B606E2">
      <w:pPr>
        <w:rPr>
          <w:ins w:id="1136" w:author="SARWER, Mohammed Golam" w:date="2021-01-05T09:54:00Z"/>
          <w:lang w:val="en-CA"/>
        </w:rPr>
      </w:pPr>
    </w:p>
    <w:p w14:paraId="67B31802" w14:textId="5DB86F1F" w:rsidR="00001451" w:rsidRDefault="00001451" w:rsidP="00B606E2">
      <w:pPr>
        <w:rPr>
          <w:ins w:id="1137" w:author="SARWER, Mohammed Golam" w:date="2021-01-05T09:54:00Z"/>
          <w:lang w:val="en-CA"/>
        </w:rPr>
      </w:pPr>
    </w:p>
    <w:p w14:paraId="1C9F23FE" w14:textId="4A66BE3C" w:rsidR="00073878" w:rsidRDefault="00073878" w:rsidP="00073878">
      <w:pPr>
        <w:pStyle w:val="Caption"/>
        <w:keepNext/>
        <w:rPr>
          <w:ins w:id="1138" w:author="SARWER, Mohammed Golam" w:date="2021-01-05T09:58:00Z"/>
        </w:rPr>
        <w:pPrChange w:id="1139" w:author="SARWER, Mohammed Golam" w:date="2021-01-05T09:58:00Z">
          <w:pPr/>
        </w:pPrChange>
      </w:pPr>
      <w:ins w:id="1140" w:author="SARWER, Mohammed Golam" w:date="2021-01-05T09:58:00Z">
        <w:r>
          <w:t xml:space="preserve">Table </w:t>
        </w:r>
        <w:r>
          <w:fldChar w:fldCharType="begin"/>
        </w:r>
        <w:r>
          <w:instrText xml:space="preserve"> SEQ Table \* ARABIC </w:instrText>
        </w:r>
      </w:ins>
      <w:r>
        <w:fldChar w:fldCharType="separate"/>
      </w:r>
      <w:ins w:id="1141" w:author="SARWER, Mohammed Golam" w:date="2021-01-05T10:15:00Z">
        <w:r w:rsidR="00AF2732">
          <w:rPr>
            <w:noProof/>
          </w:rPr>
          <w:t>20</w:t>
        </w:r>
      </w:ins>
      <w:ins w:id="1142" w:author="SARWER, Mohammed Golam" w:date="2021-01-05T09:58:00Z">
        <w:r>
          <w:fldChar w:fldCharType="end"/>
        </w:r>
        <w:r>
          <w:t xml:space="preserve">: </w:t>
        </w:r>
        <w:r w:rsidRPr="003C0DDC">
          <w:t>Results of option1 on top of VTM-11.0 (</w:t>
        </w:r>
      </w:ins>
      <w:ins w:id="1143" w:author="SARWER, Mohammed Golam" w:date="2021-01-05T10:00:00Z">
        <w:r w:rsidR="007D6CEE">
          <w:t>PQ</w:t>
        </w:r>
      </w:ins>
      <w:ins w:id="1144" w:author="SARWER, Mohammed Golam" w:date="2021-01-05T09:58:00Z">
        <w:r w:rsidRPr="003C0DDC">
          <w:t>, the proposed method is enabled of the frames with temporal ID == 0)</w:t>
        </w:r>
      </w:ins>
    </w:p>
    <w:tbl>
      <w:tblPr>
        <w:tblW w:w="10341" w:type="dxa"/>
        <w:jc w:val="center"/>
        <w:tblLook w:val="04A0" w:firstRow="1" w:lastRow="0" w:firstColumn="1" w:lastColumn="0" w:noHBand="0" w:noVBand="1"/>
        <w:tblPrChange w:id="1145" w:author="SARWER, Mohammed Golam" w:date="2021-01-05T09:55:00Z">
          <w:tblPr>
            <w:tblW w:w="10341" w:type="dxa"/>
            <w:tblLook w:val="04A0" w:firstRow="1" w:lastRow="0" w:firstColumn="1" w:lastColumn="0" w:noHBand="0" w:noVBand="1"/>
          </w:tblPr>
        </w:tblPrChange>
      </w:tblPr>
      <w:tblGrid>
        <w:gridCol w:w="1640"/>
        <w:gridCol w:w="1060"/>
        <w:gridCol w:w="1060"/>
        <w:gridCol w:w="1701"/>
        <w:gridCol w:w="880"/>
        <w:gridCol w:w="820"/>
        <w:gridCol w:w="1060"/>
        <w:gridCol w:w="1060"/>
        <w:gridCol w:w="1060"/>
        <w:tblGridChange w:id="1146">
          <w:tblGrid>
            <w:gridCol w:w="1640"/>
            <w:gridCol w:w="1060"/>
            <w:gridCol w:w="1060"/>
            <w:gridCol w:w="1701"/>
            <w:gridCol w:w="880"/>
            <w:gridCol w:w="820"/>
            <w:gridCol w:w="1060"/>
            <w:gridCol w:w="1060"/>
            <w:gridCol w:w="1060"/>
          </w:tblGrid>
        </w:tblGridChange>
      </w:tblGrid>
      <w:tr w:rsidR="00001451" w:rsidRPr="00001451" w14:paraId="4E5F6B48" w14:textId="77777777" w:rsidTr="00001451">
        <w:trPr>
          <w:trHeight w:val="255"/>
          <w:jc w:val="center"/>
          <w:ins w:id="1147" w:author="SARWER, Mohammed Golam" w:date="2021-01-05T09:55:00Z"/>
          <w:trPrChange w:id="1148"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149"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57EC31D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SARWER, Mohammed Golam" w:date="2021-01-05T09:55:00Z"/>
                <w:rFonts w:ascii="Arial" w:hAnsi="Arial" w:cs="Arial"/>
                <w:b/>
                <w:bCs/>
                <w:color w:val="000000"/>
                <w:sz w:val="18"/>
                <w:szCs w:val="18"/>
              </w:rPr>
            </w:pPr>
            <w:ins w:id="1151" w:author="SARWER, Mohammed Golam" w:date="2021-01-05T09:55:00Z">
              <w:r w:rsidRPr="00001451">
                <w:rPr>
                  <w:rFonts w:ascii="Arial" w:hAnsi="Arial" w:cs="Arial"/>
                  <w:b/>
                  <w:bCs/>
                  <w:color w:val="000000"/>
                  <w:sz w:val="18"/>
                  <w:szCs w:val="18"/>
                </w:rPr>
                <w:t>HDR PQ</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152"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B40847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SARWER, Mohammed Golam" w:date="2021-01-05T09:55:00Z"/>
                <w:rFonts w:ascii="Arial" w:hAnsi="Arial" w:cs="Arial"/>
                <w:b/>
                <w:bCs/>
                <w:color w:val="000000"/>
                <w:sz w:val="18"/>
                <w:szCs w:val="18"/>
              </w:rPr>
            </w:pPr>
            <w:ins w:id="1154"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155"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1526C7B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SARWER, Mohammed Golam" w:date="2021-01-05T09:55:00Z"/>
                <w:rFonts w:ascii="Calibri" w:hAnsi="Calibri" w:cs="Calibri"/>
                <w:color w:val="000000"/>
                <w:sz w:val="24"/>
                <w:szCs w:val="24"/>
              </w:rPr>
            </w:pPr>
            <w:ins w:id="1157" w:author="SARWER, Mohammed Golam" w:date="2021-01-05T09:55:00Z">
              <w:r w:rsidRPr="00001451">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1158" w:author="SARWER, Mohammed Golam" w:date="2021-01-05T09:55:00Z">
              <w:tcPr>
                <w:tcW w:w="1701" w:type="dxa"/>
                <w:tcBorders>
                  <w:top w:val="single" w:sz="8" w:space="0" w:color="auto"/>
                  <w:left w:val="nil"/>
                  <w:bottom w:val="single" w:sz="8" w:space="0" w:color="auto"/>
                  <w:right w:val="nil"/>
                </w:tcBorders>
                <w:shd w:val="clear" w:color="auto" w:fill="auto"/>
                <w:noWrap/>
                <w:vAlign w:val="center"/>
                <w:hideMark/>
              </w:tcPr>
            </w:tcPrChange>
          </w:tcPr>
          <w:p w14:paraId="0BC85BF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SARWER, Mohammed Golam" w:date="2021-01-05T09:55:00Z"/>
                <w:rFonts w:ascii="Arial" w:hAnsi="Arial" w:cs="Arial"/>
                <w:b/>
                <w:bCs/>
                <w:color w:val="000000"/>
                <w:sz w:val="18"/>
                <w:szCs w:val="18"/>
              </w:rPr>
            </w:pPr>
            <w:ins w:id="1160" w:author="SARWER, Mohammed Golam" w:date="2021-01-05T09:55:00Z">
              <w:r w:rsidRPr="00001451">
                <w:rPr>
                  <w:rFonts w:ascii="Arial" w:hAnsi="Arial" w:cs="Arial"/>
                  <w:b/>
                  <w:bCs/>
                  <w:color w:val="000000"/>
                  <w:sz w:val="18"/>
                  <w:szCs w:val="18"/>
                </w:rPr>
                <w:t>AI</w:t>
              </w:r>
            </w:ins>
          </w:p>
        </w:tc>
        <w:tc>
          <w:tcPr>
            <w:tcW w:w="880" w:type="dxa"/>
            <w:tcBorders>
              <w:top w:val="single" w:sz="8" w:space="0" w:color="auto"/>
              <w:left w:val="nil"/>
              <w:bottom w:val="single" w:sz="8" w:space="0" w:color="auto"/>
              <w:right w:val="nil"/>
            </w:tcBorders>
            <w:shd w:val="clear" w:color="auto" w:fill="auto"/>
            <w:noWrap/>
            <w:vAlign w:val="center"/>
            <w:hideMark/>
            <w:tcPrChange w:id="1161" w:author="SARWER, Mohammed Golam" w:date="2021-01-05T09:55:00Z">
              <w:tcPr>
                <w:tcW w:w="880" w:type="dxa"/>
                <w:tcBorders>
                  <w:top w:val="single" w:sz="8" w:space="0" w:color="auto"/>
                  <w:left w:val="nil"/>
                  <w:bottom w:val="single" w:sz="8" w:space="0" w:color="auto"/>
                  <w:right w:val="nil"/>
                </w:tcBorders>
                <w:shd w:val="clear" w:color="auto" w:fill="auto"/>
                <w:noWrap/>
                <w:vAlign w:val="center"/>
                <w:hideMark/>
              </w:tcPr>
            </w:tcPrChange>
          </w:tcPr>
          <w:p w14:paraId="207D248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SARWER, Mohammed Golam" w:date="2021-01-05T09:55:00Z"/>
                <w:rFonts w:ascii="Arial" w:hAnsi="Arial" w:cs="Arial"/>
                <w:b/>
                <w:bCs/>
                <w:color w:val="000000"/>
                <w:sz w:val="18"/>
                <w:szCs w:val="18"/>
              </w:rPr>
            </w:pPr>
            <w:ins w:id="1163" w:author="SARWER, Mohammed Golam" w:date="2021-01-05T09:55:00Z">
              <w:r w:rsidRPr="00001451">
                <w:rPr>
                  <w:rFonts w:ascii="Arial" w:hAnsi="Arial" w:cs="Arial"/>
                  <w:b/>
                  <w:bCs/>
                  <w:color w:val="000000"/>
                  <w:sz w:val="18"/>
                  <w:szCs w:val="18"/>
                </w:rPr>
                <w:t> </w:t>
              </w:r>
            </w:ins>
          </w:p>
        </w:tc>
        <w:tc>
          <w:tcPr>
            <w:tcW w:w="820" w:type="dxa"/>
            <w:tcBorders>
              <w:top w:val="single" w:sz="8" w:space="0" w:color="auto"/>
              <w:left w:val="nil"/>
              <w:bottom w:val="single" w:sz="8" w:space="0" w:color="auto"/>
              <w:right w:val="nil"/>
            </w:tcBorders>
            <w:shd w:val="clear" w:color="auto" w:fill="auto"/>
            <w:noWrap/>
            <w:vAlign w:val="center"/>
            <w:hideMark/>
            <w:tcPrChange w:id="1164" w:author="SARWER, Mohammed Golam" w:date="2021-01-05T09:55:00Z">
              <w:tcPr>
                <w:tcW w:w="820" w:type="dxa"/>
                <w:tcBorders>
                  <w:top w:val="single" w:sz="8" w:space="0" w:color="auto"/>
                  <w:left w:val="nil"/>
                  <w:bottom w:val="single" w:sz="8" w:space="0" w:color="auto"/>
                  <w:right w:val="nil"/>
                </w:tcBorders>
                <w:shd w:val="clear" w:color="auto" w:fill="auto"/>
                <w:noWrap/>
                <w:vAlign w:val="center"/>
                <w:hideMark/>
              </w:tcPr>
            </w:tcPrChange>
          </w:tcPr>
          <w:p w14:paraId="7BEFAE1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SARWER, Mohammed Golam" w:date="2021-01-05T09:55:00Z"/>
                <w:rFonts w:ascii="Arial" w:hAnsi="Arial" w:cs="Arial"/>
                <w:b/>
                <w:bCs/>
                <w:color w:val="000000"/>
                <w:sz w:val="18"/>
                <w:szCs w:val="18"/>
              </w:rPr>
            </w:pPr>
            <w:ins w:id="1166"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167"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34F711D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SARWER, Mohammed Golam" w:date="2021-01-05T09:55:00Z"/>
                <w:rFonts w:ascii="Arial" w:hAnsi="Arial" w:cs="Arial"/>
                <w:b/>
                <w:bCs/>
                <w:color w:val="000000"/>
                <w:sz w:val="18"/>
                <w:szCs w:val="18"/>
              </w:rPr>
            </w:pPr>
            <w:ins w:id="1169"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170"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0573F1E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SARWER, Mohammed Golam" w:date="2021-01-05T09:55:00Z"/>
                <w:rFonts w:ascii="Calibri" w:hAnsi="Calibri" w:cs="Calibri"/>
                <w:color w:val="000000"/>
                <w:sz w:val="24"/>
                <w:szCs w:val="24"/>
              </w:rPr>
            </w:pPr>
            <w:ins w:id="1172" w:author="SARWER, Mohammed Golam" w:date="2021-01-05T09:55:00Z">
              <w:r w:rsidRPr="00001451">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173"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C14A08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SARWER, Mohammed Golam" w:date="2021-01-05T09:55:00Z"/>
                <w:rFonts w:ascii="Calibri" w:hAnsi="Calibri" w:cs="Calibri"/>
                <w:color w:val="000000"/>
                <w:sz w:val="24"/>
                <w:szCs w:val="24"/>
              </w:rPr>
            </w:pPr>
            <w:ins w:id="1175" w:author="SARWER, Mohammed Golam" w:date="2021-01-05T09:55:00Z">
              <w:r w:rsidRPr="00001451">
                <w:rPr>
                  <w:rFonts w:ascii="Calibri" w:hAnsi="Calibri" w:cs="Calibri"/>
                  <w:color w:val="000000"/>
                  <w:sz w:val="24"/>
                  <w:szCs w:val="24"/>
                </w:rPr>
                <w:t> </w:t>
              </w:r>
            </w:ins>
          </w:p>
        </w:tc>
      </w:tr>
      <w:tr w:rsidR="00001451" w:rsidRPr="00001451" w14:paraId="03FD3C33" w14:textId="77777777" w:rsidTr="00001451">
        <w:trPr>
          <w:trHeight w:val="255"/>
          <w:jc w:val="center"/>
          <w:ins w:id="1176" w:author="SARWER, Mohammed Golam" w:date="2021-01-05T09:55:00Z"/>
          <w:trPrChange w:id="1177"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178"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3DA375E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SARWER, Mohammed Golam" w:date="2021-01-05T09:55:00Z"/>
                <w:rFonts w:ascii="Arial" w:hAnsi="Arial" w:cs="Arial"/>
                <w:color w:val="000000"/>
                <w:sz w:val="18"/>
                <w:szCs w:val="18"/>
              </w:rPr>
            </w:pPr>
            <w:ins w:id="1180" w:author="SARWER, Mohammed Golam" w:date="2021-01-05T09:55:00Z">
              <w:r w:rsidRPr="00001451">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1181"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42EE38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SARWER, Mohammed Golam" w:date="2021-01-05T09:55:00Z"/>
                <w:rFonts w:ascii="Arial" w:hAnsi="Arial" w:cs="Arial"/>
                <w:b/>
                <w:bCs/>
                <w:color w:val="000000"/>
                <w:sz w:val="18"/>
                <w:szCs w:val="18"/>
              </w:rPr>
            </w:pPr>
            <w:ins w:id="1183"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184" w:author="SARWER, Mohammed Golam" w:date="2021-01-05T09:55:00Z">
              <w:tcPr>
                <w:tcW w:w="1060" w:type="dxa"/>
                <w:tcBorders>
                  <w:top w:val="nil"/>
                  <w:left w:val="nil"/>
                  <w:bottom w:val="nil"/>
                  <w:right w:val="nil"/>
                </w:tcBorders>
                <w:shd w:val="clear" w:color="auto" w:fill="auto"/>
                <w:noWrap/>
                <w:vAlign w:val="center"/>
                <w:hideMark/>
              </w:tcPr>
            </w:tcPrChange>
          </w:tcPr>
          <w:p w14:paraId="480B473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SARWER, Mohammed Golam" w:date="2021-01-05T09:55:00Z"/>
                <w:rFonts w:ascii="Arial" w:hAnsi="Arial" w:cs="Arial"/>
                <w:b/>
                <w:bCs/>
                <w:color w:val="000000"/>
                <w:sz w:val="18"/>
                <w:szCs w:val="18"/>
              </w:rPr>
            </w:pPr>
            <w:ins w:id="1186" w:author="SARWER, Mohammed Golam" w:date="2021-01-05T09:55:00Z">
              <w:r w:rsidRPr="00001451">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1187" w:author="SARWER, Mohammed Golam" w:date="2021-01-05T09:55:00Z">
              <w:tcPr>
                <w:tcW w:w="1701" w:type="dxa"/>
                <w:tcBorders>
                  <w:top w:val="nil"/>
                  <w:left w:val="nil"/>
                  <w:bottom w:val="nil"/>
                  <w:right w:val="nil"/>
                </w:tcBorders>
                <w:shd w:val="clear" w:color="auto" w:fill="auto"/>
                <w:noWrap/>
                <w:vAlign w:val="center"/>
                <w:hideMark/>
              </w:tcPr>
            </w:tcPrChange>
          </w:tcPr>
          <w:p w14:paraId="73B82F1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SARWER, Mohammed Golam" w:date="2021-01-05T09:55:00Z"/>
                <w:rFonts w:ascii="Arial" w:hAnsi="Arial" w:cs="Arial"/>
                <w:b/>
                <w:bCs/>
                <w:color w:val="000000"/>
                <w:sz w:val="18"/>
                <w:szCs w:val="18"/>
              </w:rPr>
            </w:pPr>
            <w:ins w:id="1189" w:author="SARWER, Mohammed Golam" w:date="2021-01-05T09:55:00Z">
              <w:r w:rsidRPr="00001451">
                <w:rPr>
                  <w:rFonts w:ascii="Arial" w:hAnsi="Arial" w:cs="Arial"/>
                  <w:b/>
                  <w:bCs/>
                  <w:color w:val="000000"/>
                  <w:sz w:val="18"/>
                  <w:szCs w:val="18"/>
                </w:rPr>
                <w:t>Over VTM-11.0 CTC</w:t>
              </w:r>
            </w:ins>
          </w:p>
        </w:tc>
        <w:tc>
          <w:tcPr>
            <w:tcW w:w="880" w:type="dxa"/>
            <w:tcBorders>
              <w:top w:val="nil"/>
              <w:left w:val="nil"/>
              <w:bottom w:val="nil"/>
              <w:right w:val="nil"/>
            </w:tcBorders>
            <w:shd w:val="clear" w:color="auto" w:fill="auto"/>
            <w:noWrap/>
            <w:vAlign w:val="center"/>
            <w:hideMark/>
            <w:tcPrChange w:id="1190" w:author="SARWER, Mohammed Golam" w:date="2021-01-05T09:55:00Z">
              <w:tcPr>
                <w:tcW w:w="880" w:type="dxa"/>
                <w:tcBorders>
                  <w:top w:val="nil"/>
                  <w:left w:val="nil"/>
                  <w:bottom w:val="nil"/>
                  <w:right w:val="nil"/>
                </w:tcBorders>
                <w:shd w:val="clear" w:color="auto" w:fill="auto"/>
                <w:noWrap/>
                <w:vAlign w:val="center"/>
                <w:hideMark/>
              </w:tcPr>
            </w:tcPrChange>
          </w:tcPr>
          <w:p w14:paraId="7BF3A04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SARWER, Mohammed Golam" w:date="2021-01-05T09:55:00Z"/>
                <w:rFonts w:ascii="Arial" w:hAnsi="Arial" w:cs="Arial"/>
                <w:b/>
                <w:bCs/>
                <w:color w:val="000000"/>
                <w:sz w:val="18"/>
                <w:szCs w:val="18"/>
              </w:rPr>
            </w:pPr>
            <w:ins w:id="1192" w:author="SARWER, Mohammed Golam" w:date="2021-01-05T09:55:00Z">
              <w:r w:rsidRPr="00001451">
                <w:rPr>
                  <w:rFonts w:ascii="Arial" w:hAnsi="Arial" w:cs="Arial"/>
                  <w:b/>
                  <w:bCs/>
                  <w:color w:val="000000"/>
                  <w:sz w:val="18"/>
                  <w:szCs w:val="18"/>
                </w:rPr>
                <w:t> </w:t>
              </w:r>
            </w:ins>
          </w:p>
        </w:tc>
        <w:tc>
          <w:tcPr>
            <w:tcW w:w="820" w:type="dxa"/>
            <w:tcBorders>
              <w:top w:val="nil"/>
              <w:left w:val="nil"/>
              <w:bottom w:val="nil"/>
              <w:right w:val="nil"/>
            </w:tcBorders>
            <w:shd w:val="clear" w:color="auto" w:fill="auto"/>
            <w:noWrap/>
            <w:vAlign w:val="center"/>
            <w:hideMark/>
            <w:tcPrChange w:id="1193" w:author="SARWER, Mohammed Golam" w:date="2021-01-05T09:55:00Z">
              <w:tcPr>
                <w:tcW w:w="820" w:type="dxa"/>
                <w:tcBorders>
                  <w:top w:val="nil"/>
                  <w:left w:val="nil"/>
                  <w:bottom w:val="nil"/>
                  <w:right w:val="nil"/>
                </w:tcBorders>
                <w:shd w:val="clear" w:color="auto" w:fill="auto"/>
                <w:noWrap/>
                <w:vAlign w:val="center"/>
                <w:hideMark/>
              </w:tcPr>
            </w:tcPrChange>
          </w:tcPr>
          <w:p w14:paraId="4C59C27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SARWER, Mohammed Golam" w:date="2021-01-05T09:55:00Z"/>
                <w:rFonts w:ascii="Arial" w:hAnsi="Arial" w:cs="Arial"/>
                <w:b/>
                <w:bCs/>
                <w:color w:val="000000"/>
                <w:sz w:val="18"/>
                <w:szCs w:val="18"/>
              </w:rPr>
            </w:pPr>
            <w:ins w:id="1195"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196" w:author="SARWER, Mohammed Golam" w:date="2021-01-05T09:55:00Z">
              <w:tcPr>
                <w:tcW w:w="1060" w:type="dxa"/>
                <w:tcBorders>
                  <w:top w:val="nil"/>
                  <w:left w:val="nil"/>
                  <w:bottom w:val="nil"/>
                  <w:right w:val="nil"/>
                </w:tcBorders>
                <w:shd w:val="clear" w:color="auto" w:fill="auto"/>
                <w:noWrap/>
                <w:vAlign w:val="center"/>
                <w:hideMark/>
              </w:tcPr>
            </w:tcPrChange>
          </w:tcPr>
          <w:p w14:paraId="2A85A8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SARWER, Mohammed Golam" w:date="2021-01-05T09:55:00Z"/>
                <w:rFonts w:ascii="Arial" w:hAnsi="Arial" w:cs="Arial"/>
                <w:b/>
                <w:bCs/>
                <w:color w:val="000000"/>
                <w:sz w:val="18"/>
                <w:szCs w:val="18"/>
              </w:rPr>
            </w:pPr>
            <w:ins w:id="1198"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199" w:author="SARWER, Mohammed Golam" w:date="2021-01-05T09:55:00Z">
              <w:tcPr>
                <w:tcW w:w="1060" w:type="dxa"/>
                <w:tcBorders>
                  <w:top w:val="nil"/>
                  <w:left w:val="nil"/>
                  <w:bottom w:val="nil"/>
                  <w:right w:val="nil"/>
                </w:tcBorders>
                <w:shd w:val="clear" w:color="auto" w:fill="auto"/>
                <w:noWrap/>
                <w:vAlign w:val="center"/>
                <w:hideMark/>
              </w:tcPr>
            </w:tcPrChange>
          </w:tcPr>
          <w:p w14:paraId="649247A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SARWER, Mohammed Golam" w:date="2021-01-05T09:55:00Z"/>
                <w:rFonts w:ascii="Arial" w:hAnsi="Arial" w:cs="Arial"/>
                <w:b/>
                <w:bCs/>
                <w:color w:val="000000"/>
                <w:sz w:val="18"/>
                <w:szCs w:val="18"/>
              </w:rPr>
            </w:pPr>
            <w:ins w:id="1201"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202"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5AD3A21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SARWER, Mohammed Golam" w:date="2021-01-05T09:55:00Z"/>
                <w:rFonts w:ascii="Arial" w:hAnsi="Arial" w:cs="Arial"/>
                <w:b/>
                <w:bCs/>
                <w:color w:val="000000"/>
                <w:sz w:val="18"/>
                <w:szCs w:val="18"/>
              </w:rPr>
            </w:pPr>
            <w:ins w:id="1204" w:author="SARWER, Mohammed Golam" w:date="2021-01-05T09:55:00Z">
              <w:r w:rsidRPr="00001451">
                <w:rPr>
                  <w:rFonts w:ascii="Arial" w:hAnsi="Arial" w:cs="Arial"/>
                  <w:b/>
                  <w:bCs/>
                  <w:color w:val="000000"/>
                  <w:sz w:val="18"/>
                  <w:szCs w:val="18"/>
                </w:rPr>
                <w:t> </w:t>
              </w:r>
            </w:ins>
          </w:p>
        </w:tc>
      </w:tr>
      <w:tr w:rsidR="00001451" w:rsidRPr="00001451" w14:paraId="726B9D2A" w14:textId="77777777" w:rsidTr="00001451">
        <w:trPr>
          <w:trHeight w:val="255"/>
          <w:jc w:val="center"/>
          <w:ins w:id="1205" w:author="SARWER, Mohammed Golam" w:date="2021-01-05T09:55:00Z"/>
          <w:trPrChange w:id="1206"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207"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24FB11B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SARWER, Mohammed Golam" w:date="2021-01-05T09:55:00Z"/>
                <w:rFonts w:ascii="Arial" w:hAnsi="Arial" w:cs="Arial"/>
                <w:color w:val="000000"/>
                <w:sz w:val="18"/>
                <w:szCs w:val="18"/>
              </w:rPr>
            </w:pPr>
            <w:ins w:id="1209" w:author="SARWER, Mohammed Golam" w:date="2021-01-05T09:55:00Z">
              <w:r w:rsidRPr="00001451">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1210"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4EE3AB9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SARWER, Mohammed Golam" w:date="2021-01-05T09:55:00Z"/>
                <w:rFonts w:ascii="Arial" w:hAnsi="Arial" w:cs="Arial"/>
                <w:sz w:val="18"/>
                <w:szCs w:val="18"/>
              </w:rPr>
            </w:pPr>
            <w:proofErr w:type="spellStart"/>
            <w:ins w:id="1212" w:author="SARWER, Mohammed Golam" w:date="2021-01-05T09:55:00Z">
              <w:r w:rsidRPr="00001451">
                <w:rPr>
                  <w:rFonts w:ascii="Arial" w:hAnsi="Arial" w:cs="Arial"/>
                  <w:sz w:val="18"/>
                  <w:szCs w:val="18"/>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1213" w:author="SARWER, Mohammed Golam" w:date="2021-01-05T09:55:00Z">
              <w:tcPr>
                <w:tcW w:w="1060" w:type="dxa"/>
                <w:tcBorders>
                  <w:top w:val="single" w:sz="8" w:space="0" w:color="auto"/>
                  <w:left w:val="nil"/>
                  <w:bottom w:val="single" w:sz="8" w:space="0" w:color="auto"/>
                  <w:right w:val="nil"/>
                </w:tcBorders>
                <w:shd w:val="clear" w:color="auto" w:fill="auto"/>
                <w:noWrap/>
                <w:vAlign w:val="bottom"/>
                <w:hideMark/>
              </w:tcPr>
            </w:tcPrChange>
          </w:tcPr>
          <w:p w14:paraId="0F3AA15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SARWER, Mohammed Golam" w:date="2021-01-05T09:55:00Z"/>
                <w:rFonts w:ascii="Arial" w:hAnsi="Arial" w:cs="Arial"/>
                <w:sz w:val="18"/>
                <w:szCs w:val="18"/>
              </w:rPr>
            </w:pPr>
            <w:proofErr w:type="spellStart"/>
            <w:ins w:id="1215" w:author="SARWER, Mohammed Golam" w:date="2021-01-05T09:55:00Z">
              <w:r w:rsidRPr="00001451">
                <w:rPr>
                  <w:rFonts w:ascii="Arial" w:hAnsi="Arial" w:cs="Arial"/>
                  <w:sz w:val="18"/>
                  <w:szCs w:val="18"/>
                </w:rPr>
                <w:t>wPsnrU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1216"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74C46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SARWER, Mohammed Golam" w:date="2021-01-05T09:55:00Z"/>
                <w:rFonts w:ascii="Arial" w:hAnsi="Arial" w:cs="Arial"/>
                <w:sz w:val="18"/>
                <w:szCs w:val="18"/>
              </w:rPr>
            </w:pPr>
            <w:proofErr w:type="spellStart"/>
            <w:ins w:id="1218" w:author="SARWER, Mohammed Golam" w:date="2021-01-05T09:55:00Z">
              <w:r w:rsidRPr="00001451">
                <w:rPr>
                  <w:rFonts w:ascii="Arial" w:hAnsi="Arial" w:cs="Arial"/>
                  <w:sz w:val="18"/>
                  <w:szCs w:val="18"/>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Change w:id="1219" w:author="SARWER, Mohammed Golam" w:date="2021-01-05T09:55:00Z">
              <w:tcPr>
                <w:tcW w:w="880" w:type="dxa"/>
                <w:tcBorders>
                  <w:top w:val="single" w:sz="8" w:space="0" w:color="auto"/>
                  <w:left w:val="nil"/>
                  <w:bottom w:val="single" w:sz="8" w:space="0" w:color="auto"/>
                  <w:right w:val="nil"/>
                </w:tcBorders>
                <w:shd w:val="clear" w:color="auto" w:fill="auto"/>
                <w:noWrap/>
                <w:vAlign w:val="bottom"/>
                <w:hideMark/>
              </w:tcPr>
            </w:tcPrChange>
          </w:tcPr>
          <w:p w14:paraId="242BD47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SARWER, Mohammed Golam" w:date="2021-01-05T09:55:00Z"/>
                <w:rFonts w:ascii="Arial" w:hAnsi="Arial" w:cs="Arial"/>
                <w:sz w:val="18"/>
                <w:szCs w:val="18"/>
              </w:rPr>
            </w:pPr>
            <w:proofErr w:type="spellStart"/>
            <w:ins w:id="1221" w:author="SARWER, Mohammed Golam" w:date="2021-01-05T09:55:00Z">
              <w:r w:rsidRPr="00001451">
                <w:rPr>
                  <w:rFonts w:ascii="Arial" w:hAnsi="Arial" w:cs="Arial"/>
                  <w:sz w:val="18"/>
                  <w:szCs w:val="18"/>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Change w:id="1222" w:author="SARWER, Mohammed Golam" w:date="2021-01-05T09:55:00Z">
              <w:tcPr>
                <w:tcW w:w="820" w:type="dxa"/>
                <w:tcBorders>
                  <w:top w:val="single" w:sz="8" w:space="0" w:color="auto"/>
                  <w:left w:val="nil"/>
                  <w:bottom w:val="single" w:sz="8" w:space="0" w:color="auto"/>
                  <w:right w:val="nil"/>
                </w:tcBorders>
                <w:shd w:val="clear" w:color="auto" w:fill="auto"/>
                <w:noWrap/>
                <w:vAlign w:val="bottom"/>
                <w:hideMark/>
              </w:tcPr>
            </w:tcPrChange>
          </w:tcPr>
          <w:p w14:paraId="408340C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SARWER, Mohammed Golam" w:date="2021-01-05T09:55:00Z"/>
                <w:rFonts w:ascii="Arial" w:hAnsi="Arial" w:cs="Arial"/>
                <w:sz w:val="18"/>
                <w:szCs w:val="18"/>
              </w:rPr>
            </w:pPr>
            <w:proofErr w:type="spellStart"/>
            <w:ins w:id="1224" w:author="SARWER, Mohammed Golam" w:date="2021-01-05T09:55:00Z">
              <w:r w:rsidRPr="00001451">
                <w:rPr>
                  <w:rFonts w:ascii="Arial" w:hAnsi="Arial" w:cs="Arial"/>
                  <w:sz w:val="18"/>
                  <w:szCs w:val="18"/>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Change w:id="1225"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065836A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SARWER, Mohammed Golam" w:date="2021-01-05T09:55:00Z"/>
                <w:rFonts w:ascii="Arial" w:hAnsi="Arial" w:cs="Arial"/>
                <w:sz w:val="18"/>
                <w:szCs w:val="18"/>
              </w:rPr>
            </w:pPr>
            <w:proofErr w:type="spellStart"/>
            <w:ins w:id="1227" w:author="SARWER, Mohammed Golam" w:date="2021-01-05T09:55:00Z">
              <w:r w:rsidRPr="00001451">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1228"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01359F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SARWER, Mohammed Golam" w:date="2021-01-05T09:55:00Z"/>
                <w:rFonts w:ascii="Arial" w:hAnsi="Arial" w:cs="Arial"/>
                <w:color w:val="000000"/>
                <w:sz w:val="18"/>
                <w:szCs w:val="18"/>
              </w:rPr>
            </w:pPr>
            <w:proofErr w:type="spellStart"/>
            <w:ins w:id="1230" w:author="SARWER, Mohammed Golam" w:date="2021-01-05T09:55:00Z">
              <w:r w:rsidRPr="00001451">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231"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12B3A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SARWER, Mohammed Golam" w:date="2021-01-05T09:55:00Z"/>
                <w:rFonts w:ascii="Arial" w:hAnsi="Arial" w:cs="Arial"/>
                <w:color w:val="000000"/>
                <w:sz w:val="18"/>
                <w:szCs w:val="18"/>
              </w:rPr>
            </w:pPr>
            <w:proofErr w:type="spellStart"/>
            <w:ins w:id="1233" w:author="SARWER, Mohammed Golam" w:date="2021-01-05T09:55:00Z">
              <w:r w:rsidRPr="00001451">
                <w:rPr>
                  <w:rFonts w:ascii="Arial" w:hAnsi="Arial" w:cs="Arial"/>
                  <w:color w:val="000000"/>
                  <w:sz w:val="18"/>
                  <w:szCs w:val="18"/>
                </w:rPr>
                <w:t>DecT</w:t>
              </w:r>
              <w:proofErr w:type="spellEnd"/>
            </w:ins>
          </w:p>
        </w:tc>
      </w:tr>
      <w:tr w:rsidR="00001451" w:rsidRPr="00001451" w14:paraId="6B182B94" w14:textId="77777777" w:rsidTr="00001451">
        <w:trPr>
          <w:trHeight w:val="255"/>
          <w:jc w:val="center"/>
          <w:ins w:id="1234" w:author="SARWER, Mohammed Golam" w:date="2021-01-05T09:55:00Z"/>
          <w:trPrChange w:id="1235" w:author="SARWER, Mohammed Golam" w:date="2021-01-05T09:5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36" w:author="SARWER, Mohammed Golam" w:date="2021-01-05T09: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579384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SARWER, Mohammed Golam" w:date="2021-01-05T09:55:00Z"/>
                <w:rFonts w:ascii="Arial" w:hAnsi="Arial" w:cs="Arial"/>
                <w:color w:val="000000"/>
                <w:sz w:val="18"/>
                <w:szCs w:val="18"/>
              </w:rPr>
            </w:pPr>
            <w:ins w:id="1238" w:author="SARWER, Mohammed Golam" w:date="2021-01-05T09:55:00Z">
              <w:r w:rsidRPr="00001451">
                <w:rPr>
                  <w:rFonts w:ascii="Arial" w:hAnsi="Arial" w:cs="Arial"/>
                  <w:color w:val="000000"/>
                  <w:sz w:val="18"/>
                  <w:szCs w:val="18"/>
                </w:rPr>
                <w:t>PQ444</w:t>
              </w:r>
            </w:ins>
          </w:p>
        </w:tc>
        <w:tc>
          <w:tcPr>
            <w:tcW w:w="1060" w:type="dxa"/>
            <w:tcBorders>
              <w:top w:val="nil"/>
              <w:left w:val="nil"/>
              <w:bottom w:val="nil"/>
              <w:right w:val="nil"/>
            </w:tcBorders>
            <w:shd w:val="clear" w:color="auto" w:fill="auto"/>
            <w:noWrap/>
            <w:vAlign w:val="center"/>
            <w:hideMark/>
            <w:tcPrChange w:id="1239" w:author="SARWER, Mohammed Golam" w:date="2021-01-05T09:55:00Z">
              <w:tcPr>
                <w:tcW w:w="1060" w:type="dxa"/>
                <w:tcBorders>
                  <w:top w:val="nil"/>
                  <w:left w:val="nil"/>
                  <w:bottom w:val="nil"/>
                  <w:right w:val="nil"/>
                </w:tcBorders>
                <w:shd w:val="clear" w:color="auto" w:fill="auto"/>
                <w:noWrap/>
                <w:vAlign w:val="center"/>
                <w:hideMark/>
              </w:tcPr>
            </w:tcPrChange>
          </w:tcPr>
          <w:p w14:paraId="366FAE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SARWER, Mohammed Golam" w:date="2021-01-05T09:55:00Z"/>
                <w:rFonts w:ascii="Arial" w:hAnsi="Arial" w:cs="Arial"/>
                <w:color w:val="000000"/>
                <w:sz w:val="18"/>
                <w:szCs w:val="18"/>
              </w:rPr>
            </w:pPr>
            <w:ins w:id="1241" w:author="SARWER, Mohammed Golam" w:date="2021-01-05T09:55:00Z">
              <w:r w:rsidRPr="00001451">
                <w:rPr>
                  <w:rFonts w:ascii="Arial" w:hAnsi="Arial" w:cs="Arial"/>
                  <w:color w:val="000000"/>
                  <w:sz w:val="18"/>
                  <w:szCs w:val="18"/>
                </w:rPr>
                <w:t>1.08%</w:t>
              </w:r>
            </w:ins>
          </w:p>
        </w:tc>
        <w:tc>
          <w:tcPr>
            <w:tcW w:w="1060" w:type="dxa"/>
            <w:tcBorders>
              <w:top w:val="nil"/>
              <w:left w:val="single" w:sz="8" w:space="0" w:color="auto"/>
              <w:bottom w:val="nil"/>
              <w:right w:val="nil"/>
            </w:tcBorders>
            <w:shd w:val="clear" w:color="auto" w:fill="auto"/>
            <w:noWrap/>
            <w:vAlign w:val="center"/>
            <w:hideMark/>
            <w:tcPrChange w:id="1242"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757D375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SARWER, Mohammed Golam" w:date="2021-01-05T09:55:00Z"/>
                <w:rFonts w:ascii="Arial" w:hAnsi="Arial" w:cs="Arial"/>
                <w:color w:val="000000"/>
                <w:sz w:val="18"/>
                <w:szCs w:val="18"/>
              </w:rPr>
            </w:pPr>
            <w:ins w:id="1244" w:author="SARWER, Mohammed Golam" w:date="2021-01-05T09:55:00Z">
              <w:r w:rsidRPr="00001451">
                <w:rPr>
                  <w:rFonts w:ascii="Arial" w:hAnsi="Arial" w:cs="Arial"/>
                  <w:color w:val="000000"/>
                  <w:sz w:val="18"/>
                  <w:szCs w:val="18"/>
                </w:rPr>
                <w:t>1.15%</w:t>
              </w:r>
            </w:ins>
          </w:p>
        </w:tc>
        <w:tc>
          <w:tcPr>
            <w:tcW w:w="1701" w:type="dxa"/>
            <w:tcBorders>
              <w:top w:val="nil"/>
              <w:left w:val="single" w:sz="8" w:space="0" w:color="auto"/>
              <w:bottom w:val="nil"/>
              <w:right w:val="nil"/>
            </w:tcBorders>
            <w:shd w:val="clear" w:color="auto" w:fill="auto"/>
            <w:noWrap/>
            <w:vAlign w:val="center"/>
            <w:hideMark/>
            <w:tcPrChange w:id="1245" w:author="SARWER, Mohammed Golam" w:date="2021-01-05T09:55:00Z">
              <w:tcPr>
                <w:tcW w:w="1701" w:type="dxa"/>
                <w:tcBorders>
                  <w:top w:val="nil"/>
                  <w:left w:val="single" w:sz="8" w:space="0" w:color="auto"/>
                  <w:bottom w:val="nil"/>
                  <w:right w:val="nil"/>
                </w:tcBorders>
                <w:shd w:val="clear" w:color="auto" w:fill="auto"/>
                <w:noWrap/>
                <w:vAlign w:val="center"/>
                <w:hideMark/>
              </w:tcPr>
            </w:tcPrChange>
          </w:tcPr>
          <w:p w14:paraId="5FC056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SARWER, Mohammed Golam" w:date="2021-01-05T09:55:00Z"/>
                <w:rFonts w:ascii="Arial" w:hAnsi="Arial" w:cs="Arial"/>
                <w:color w:val="000000"/>
                <w:sz w:val="18"/>
                <w:szCs w:val="18"/>
              </w:rPr>
            </w:pPr>
            <w:ins w:id="1247" w:author="SARWER, Mohammed Golam" w:date="2021-01-05T09:55:00Z">
              <w:r w:rsidRPr="00001451">
                <w:rPr>
                  <w:rFonts w:ascii="Arial" w:hAnsi="Arial" w:cs="Arial"/>
                  <w:color w:val="000000"/>
                  <w:sz w:val="18"/>
                  <w:szCs w:val="18"/>
                </w:rPr>
                <w:t>1.20%</w:t>
              </w:r>
            </w:ins>
          </w:p>
        </w:tc>
        <w:tc>
          <w:tcPr>
            <w:tcW w:w="880" w:type="dxa"/>
            <w:tcBorders>
              <w:top w:val="nil"/>
              <w:left w:val="single" w:sz="8" w:space="0" w:color="auto"/>
              <w:bottom w:val="nil"/>
              <w:right w:val="nil"/>
            </w:tcBorders>
            <w:shd w:val="clear" w:color="auto" w:fill="auto"/>
            <w:noWrap/>
            <w:vAlign w:val="center"/>
            <w:hideMark/>
            <w:tcPrChange w:id="1248" w:author="SARWER, Mohammed Golam" w:date="2021-01-05T09:55:00Z">
              <w:tcPr>
                <w:tcW w:w="880" w:type="dxa"/>
                <w:tcBorders>
                  <w:top w:val="nil"/>
                  <w:left w:val="single" w:sz="8" w:space="0" w:color="auto"/>
                  <w:bottom w:val="nil"/>
                  <w:right w:val="nil"/>
                </w:tcBorders>
                <w:shd w:val="clear" w:color="auto" w:fill="auto"/>
                <w:noWrap/>
                <w:vAlign w:val="center"/>
                <w:hideMark/>
              </w:tcPr>
            </w:tcPrChange>
          </w:tcPr>
          <w:p w14:paraId="70B2F88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SARWER, Mohammed Golam" w:date="2021-01-05T09:55:00Z"/>
                <w:rFonts w:ascii="Arial" w:hAnsi="Arial" w:cs="Arial"/>
                <w:color w:val="000000"/>
                <w:sz w:val="18"/>
                <w:szCs w:val="18"/>
              </w:rPr>
            </w:pPr>
            <w:ins w:id="1250" w:author="SARWER, Mohammed Golam" w:date="2021-01-05T09:55:00Z">
              <w:r w:rsidRPr="00001451">
                <w:rPr>
                  <w:rFonts w:ascii="Arial" w:hAnsi="Arial" w:cs="Arial"/>
                  <w:color w:val="000000"/>
                  <w:sz w:val="18"/>
                  <w:szCs w:val="18"/>
                </w:rPr>
                <w:t>1.07%</w:t>
              </w:r>
            </w:ins>
          </w:p>
        </w:tc>
        <w:tc>
          <w:tcPr>
            <w:tcW w:w="820" w:type="dxa"/>
            <w:tcBorders>
              <w:top w:val="nil"/>
              <w:left w:val="nil"/>
              <w:bottom w:val="nil"/>
              <w:right w:val="nil"/>
            </w:tcBorders>
            <w:shd w:val="clear" w:color="auto" w:fill="auto"/>
            <w:noWrap/>
            <w:vAlign w:val="center"/>
            <w:hideMark/>
            <w:tcPrChange w:id="1251" w:author="SARWER, Mohammed Golam" w:date="2021-01-05T09:55:00Z">
              <w:tcPr>
                <w:tcW w:w="820" w:type="dxa"/>
                <w:tcBorders>
                  <w:top w:val="nil"/>
                  <w:left w:val="nil"/>
                  <w:bottom w:val="nil"/>
                  <w:right w:val="nil"/>
                </w:tcBorders>
                <w:shd w:val="clear" w:color="auto" w:fill="auto"/>
                <w:noWrap/>
                <w:vAlign w:val="center"/>
                <w:hideMark/>
              </w:tcPr>
            </w:tcPrChange>
          </w:tcPr>
          <w:p w14:paraId="1CF56D3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SARWER, Mohammed Golam" w:date="2021-01-05T09:55:00Z"/>
                <w:rFonts w:ascii="Arial" w:hAnsi="Arial" w:cs="Arial"/>
                <w:color w:val="000000"/>
                <w:sz w:val="18"/>
                <w:szCs w:val="18"/>
              </w:rPr>
            </w:pPr>
            <w:ins w:id="1253" w:author="SARWER, Mohammed Golam" w:date="2021-01-05T09:55:00Z">
              <w:r w:rsidRPr="00001451">
                <w:rPr>
                  <w:rFonts w:ascii="Arial" w:hAnsi="Arial" w:cs="Arial"/>
                  <w:color w:val="000000"/>
                  <w:sz w:val="18"/>
                  <w:szCs w:val="18"/>
                </w:rPr>
                <w:t>1.13%</w:t>
              </w:r>
            </w:ins>
          </w:p>
        </w:tc>
        <w:tc>
          <w:tcPr>
            <w:tcW w:w="1060" w:type="dxa"/>
            <w:tcBorders>
              <w:top w:val="nil"/>
              <w:left w:val="nil"/>
              <w:bottom w:val="nil"/>
              <w:right w:val="single" w:sz="8" w:space="0" w:color="auto"/>
            </w:tcBorders>
            <w:shd w:val="clear" w:color="auto" w:fill="auto"/>
            <w:noWrap/>
            <w:vAlign w:val="center"/>
            <w:hideMark/>
            <w:tcPrChange w:id="1254"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0E6CDCD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SARWER, Mohammed Golam" w:date="2021-01-05T09:55:00Z"/>
                <w:rFonts w:ascii="Arial" w:hAnsi="Arial" w:cs="Arial"/>
                <w:color w:val="000000"/>
                <w:sz w:val="18"/>
                <w:szCs w:val="18"/>
              </w:rPr>
            </w:pPr>
            <w:ins w:id="1256" w:author="SARWER, Mohammed Golam" w:date="2021-01-05T09:55:00Z">
              <w:r w:rsidRPr="00001451">
                <w:rPr>
                  <w:rFonts w:ascii="Arial" w:hAnsi="Arial" w:cs="Arial"/>
                  <w:color w:val="000000"/>
                  <w:sz w:val="18"/>
                  <w:szCs w:val="18"/>
                </w:rPr>
                <w:t>1.19%</w:t>
              </w:r>
            </w:ins>
          </w:p>
        </w:tc>
        <w:tc>
          <w:tcPr>
            <w:tcW w:w="1060" w:type="dxa"/>
            <w:tcBorders>
              <w:top w:val="nil"/>
              <w:left w:val="nil"/>
              <w:bottom w:val="nil"/>
              <w:right w:val="nil"/>
            </w:tcBorders>
            <w:shd w:val="clear" w:color="auto" w:fill="auto"/>
            <w:noWrap/>
            <w:vAlign w:val="center"/>
            <w:hideMark/>
            <w:tcPrChange w:id="1257" w:author="SARWER, Mohammed Golam" w:date="2021-01-05T09:55:00Z">
              <w:tcPr>
                <w:tcW w:w="1060" w:type="dxa"/>
                <w:tcBorders>
                  <w:top w:val="nil"/>
                  <w:left w:val="nil"/>
                  <w:bottom w:val="nil"/>
                  <w:right w:val="nil"/>
                </w:tcBorders>
                <w:shd w:val="clear" w:color="auto" w:fill="auto"/>
                <w:noWrap/>
                <w:vAlign w:val="center"/>
                <w:hideMark/>
              </w:tcPr>
            </w:tcPrChange>
          </w:tcPr>
          <w:p w14:paraId="0160B4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SARWER, Mohammed Golam" w:date="2021-01-05T09:55:00Z"/>
                <w:rFonts w:ascii="Arial" w:hAnsi="Arial" w:cs="Arial"/>
                <w:color w:val="000000"/>
                <w:sz w:val="18"/>
                <w:szCs w:val="18"/>
              </w:rPr>
            </w:pPr>
            <w:ins w:id="1259" w:author="SARWER, Mohammed Golam" w:date="2021-01-05T09:55:00Z">
              <w:r w:rsidRPr="00001451">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Change w:id="1260"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75EB9D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SARWER, Mohammed Golam" w:date="2021-01-05T09:55:00Z"/>
                <w:rFonts w:ascii="Arial" w:hAnsi="Arial" w:cs="Arial"/>
                <w:color w:val="000000"/>
                <w:sz w:val="18"/>
                <w:szCs w:val="18"/>
              </w:rPr>
            </w:pPr>
            <w:ins w:id="1262" w:author="SARWER, Mohammed Golam" w:date="2021-01-05T09:55:00Z">
              <w:r w:rsidRPr="00001451">
                <w:rPr>
                  <w:rFonts w:ascii="Arial" w:hAnsi="Arial" w:cs="Arial"/>
                  <w:color w:val="000000"/>
                  <w:sz w:val="18"/>
                  <w:szCs w:val="18"/>
                </w:rPr>
                <w:t>98%</w:t>
              </w:r>
            </w:ins>
          </w:p>
        </w:tc>
      </w:tr>
      <w:tr w:rsidR="00001451" w:rsidRPr="00001451" w14:paraId="704E9062" w14:textId="77777777" w:rsidTr="00001451">
        <w:trPr>
          <w:trHeight w:val="255"/>
          <w:jc w:val="center"/>
          <w:ins w:id="1263" w:author="SARWER, Mohammed Golam" w:date="2021-01-05T09:55:00Z"/>
          <w:trPrChange w:id="1264" w:author="SARWER, Mohammed Golam" w:date="2021-01-05T09:5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5" w:author="SARWER, Mohammed Golam" w:date="2021-01-05T09:55:00Z">
              <w:tcPr>
                <w:tcW w:w="1640" w:type="dxa"/>
                <w:tcBorders>
                  <w:top w:val="nil"/>
                  <w:left w:val="single" w:sz="8" w:space="0" w:color="auto"/>
                  <w:bottom w:val="nil"/>
                  <w:right w:val="single" w:sz="8" w:space="0" w:color="auto"/>
                </w:tcBorders>
                <w:shd w:val="clear" w:color="auto" w:fill="auto"/>
                <w:noWrap/>
                <w:vAlign w:val="center"/>
                <w:hideMark/>
              </w:tcPr>
            </w:tcPrChange>
          </w:tcPr>
          <w:p w14:paraId="194CB5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SARWER, Mohammed Golam" w:date="2021-01-05T09:55:00Z"/>
                <w:rFonts w:ascii="Arial" w:hAnsi="Arial" w:cs="Arial"/>
                <w:color w:val="000000"/>
                <w:sz w:val="18"/>
                <w:szCs w:val="18"/>
              </w:rPr>
            </w:pPr>
            <w:ins w:id="1267" w:author="SARWER, Mohammed Golam" w:date="2021-01-05T09:55:00Z">
              <w:r w:rsidRPr="00001451">
                <w:rPr>
                  <w:rFonts w:ascii="Arial" w:hAnsi="Arial" w:cs="Arial"/>
                  <w:color w:val="000000"/>
                  <w:sz w:val="18"/>
                  <w:szCs w:val="18"/>
                </w:rPr>
                <w:t>PQ422</w:t>
              </w:r>
            </w:ins>
          </w:p>
        </w:tc>
        <w:tc>
          <w:tcPr>
            <w:tcW w:w="1060" w:type="dxa"/>
            <w:tcBorders>
              <w:top w:val="nil"/>
              <w:left w:val="nil"/>
              <w:bottom w:val="nil"/>
              <w:right w:val="nil"/>
            </w:tcBorders>
            <w:shd w:val="clear" w:color="auto" w:fill="auto"/>
            <w:noWrap/>
            <w:vAlign w:val="center"/>
            <w:hideMark/>
            <w:tcPrChange w:id="1268" w:author="SARWER, Mohammed Golam" w:date="2021-01-05T09:55:00Z">
              <w:tcPr>
                <w:tcW w:w="1060" w:type="dxa"/>
                <w:tcBorders>
                  <w:top w:val="nil"/>
                  <w:left w:val="nil"/>
                  <w:bottom w:val="nil"/>
                  <w:right w:val="nil"/>
                </w:tcBorders>
                <w:shd w:val="clear" w:color="auto" w:fill="auto"/>
                <w:noWrap/>
                <w:vAlign w:val="center"/>
                <w:hideMark/>
              </w:tcPr>
            </w:tcPrChange>
          </w:tcPr>
          <w:p w14:paraId="2ECE00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SARWER, Mohammed Golam" w:date="2021-01-05T09:55:00Z"/>
                <w:rFonts w:ascii="Arial" w:hAnsi="Arial" w:cs="Arial"/>
                <w:color w:val="000000"/>
                <w:sz w:val="18"/>
                <w:szCs w:val="18"/>
              </w:rPr>
            </w:pPr>
            <w:ins w:id="1270" w:author="SARWER, Mohammed Golam" w:date="2021-01-05T09:55:00Z">
              <w:r w:rsidRPr="00001451">
                <w:rPr>
                  <w:rFonts w:ascii="Arial" w:hAnsi="Arial" w:cs="Arial"/>
                  <w:color w:val="000000"/>
                  <w:sz w:val="18"/>
                  <w:szCs w:val="18"/>
                </w:rPr>
                <w:t>0.98%</w:t>
              </w:r>
            </w:ins>
          </w:p>
        </w:tc>
        <w:tc>
          <w:tcPr>
            <w:tcW w:w="1060" w:type="dxa"/>
            <w:tcBorders>
              <w:top w:val="nil"/>
              <w:left w:val="single" w:sz="8" w:space="0" w:color="auto"/>
              <w:bottom w:val="nil"/>
              <w:right w:val="nil"/>
            </w:tcBorders>
            <w:shd w:val="clear" w:color="auto" w:fill="auto"/>
            <w:noWrap/>
            <w:vAlign w:val="center"/>
            <w:hideMark/>
            <w:tcPrChange w:id="1271"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3007EA3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SARWER, Mohammed Golam" w:date="2021-01-05T09:55:00Z"/>
                <w:rFonts w:ascii="Arial" w:hAnsi="Arial" w:cs="Arial"/>
                <w:color w:val="000000"/>
                <w:sz w:val="18"/>
                <w:szCs w:val="18"/>
              </w:rPr>
            </w:pPr>
            <w:ins w:id="1273" w:author="SARWER, Mohammed Golam" w:date="2021-01-05T09:55:00Z">
              <w:r w:rsidRPr="00001451">
                <w:rPr>
                  <w:rFonts w:ascii="Arial" w:hAnsi="Arial" w:cs="Arial"/>
                  <w:color w:val="000000"/>
                  <w:sz w:val="18"/>
                  <w:szCs w:val="18"/>
                </w:rPr>
                <w:t>1.05%</w:t>
              </w:r>
            </w:ins>
          </w:p>
        </w:tc>
        <w:tc>
          <w:tcPr>
            <w:tcW w:w="1701" w:type="dxa"/>
            <w:tcBorders>
              <w:top w:val="nil"/>
              <w:left w:val="single" w:sz="8" w:space="0" w:color="auto"/>
              <w:bottom w:val="nil"/>
              <w:right w:val="nil"/>
            </w:tcBorders>
            <w:shd w:val="clear" w:color="auto" w:fill="auto"/>
            <w:noWrap/>
            <w:vAlign w:val="center"/>
            <w:hideMark/>
            <w:tcPrChange w:id="1274" w:author="SARWER, Mohammed Golam" w:date="2021-01-05T09:55:00Z">
              <w:tcPr>
                <w:tcW w:w="1701" w:type="dxa"/>
                <w:tcBorders>
                  <w:top w:val="nil"/>
                  <w:left w:val="single" w:sz="8" w:space="0" w:color="auto"/>
                  <w:bottom w:val="nil"/>
                  <w:right w:val="nil"/>
                </w:tcBorders>
                <w:shd w:val="clear" w:color="auto" w:fill="auto"/>
                <w:noWrap/>
                <w:vAlign w:val="center"/>
                <w:hideMark/>
              </w:tcPr>
            </w:tcPrChange>
          </w:tcPr>
          <w:p w14:paraId="3AB1C5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SARWER, Mohammed Golam" w:date="2021-01-05T09:55:00Z"/>
                <w:rFonts w:ascii="Arial" w:hAnsi="Arial" w:cs="Arial"/>
                <w:color w:val="000000"/>
                <w:sz w:val="18"/>
                <w:szCs w:val="18"/>
              </w:rPr>
            </w:pPr>
            <w:ins w:id="1276" w:author="SARWER, Mohammed Golam" w:date="2021-01-05T09:55:00Z">
              <w:r w:rsidRPr="00001451">
                <w:rPr>
                  <w:rFonts w:ascii="Arial" w:hAnsi="Arial" w:cs="Arial"/>
                  <w:color w:val="000000"/>
                  <w:sz w:val="18"/>
                  <w:szCs w:val="18"/>
                </w:rPr>
                <w:t>1.05%</w:t>
              </w:r>
            </w:ins>
          </w:p>
        </w:tc>
        <w:tc>
          <w:tcPr>
            <w:tcW w:w="880" w:type="dxa"/>
            <w:tcBorders>
              <w:top w:val="nil"/>
              <w:left w:val="single" w:sz="8" w:space="0" w:color="auto"/>
              <w:bottom w:val="nil"/>
              <w:right w:val="nil"/>
            </w:tcBorders>
            <w:shd w:val="clear" w:color="auto" w:fill="auto"/>
            <w:noWrap/>
            <w:vAlign w:val="center"/>
            <w:hideMark/>
            <w:tcPrChange w:id="1277" w:author="SARWER, Mohammed Golam" w:date="2021-01-05T09:55:00Z">
              <w:tcPr>
                <w:tcW w:w="880" w:type="dxa"/>
                <w:tcBorders>
                  <w:top w:val="nil"/>
                  <w:left w:val="single" w:sz="8" w:space="0" w:color="auto"/>
                  <w:bottom w:val="nil"/>
                  <w:right w:val="nil"/>
                </w:tcBorders>
                <w:shd w:val="clear" w:color="auto" w:fill="auto"/>
                <w:noWrap/>
                <w:vAlign w:val="center"/>
                <w:hideMark/>
              </w:tcPr>
            </w:tcPrChange>
          </w:tcPr>
          <w:p w14:paraId="5100360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SARWER, Mohammed Golam" w:date="2021-01-05T09:55:00Z"/>
                <w:rFonts w:ascii="Arial" w:hAnsi="Arial" w:cs="Arial"/>
                <w:color w:val="000000"/>
                <w:sz w:val="18"/>
                <w:szCs w:val="18"/>
              </w:rPr>
            </w:pPr>
            <w:ins w:id="1279" w:author="SARWER, Mohammed Golam" w:date="2021-01-05T09:55:00Z">
              <w:r w:rsidRPr="00001451">
                <w:rPr>
                  <w:rFonts w:ascii="Arial" w:hAnsi="Arial" w:cs="Arial"/>
                  <w:color w:val="000000"/>
                  <w:sz w:val="18"/>
                  <w:szCs w:val="18"/>
                </w:rPr>
                <w:t>0.97%</w:t>
              </w:r>
            </w:ins>
          </w:p>
        </w:tc>
        <w:tc>
          <w:tcPr>
            <w:tcW w:w="820" w:type="dxa"/>
            <w:tcBorders>
              <w:top w:val="nil"/>
              <w:left w:val="nil"/>
              <w:bottom w:val="nil"/>
              <w:right w:val="nil"/>
            </w:tcBorders>
            <w:shd w:val="clear" w:color="auto" w:fill="auto"/>
            <w:noWrap/>
            <w:vAlign w:val="center"/>
            <w:hideMark/>
            <w:tcPrChange w:id="1280" w:author="SARWER, Mohammed Golam" w:date="2021-01-05T09:55:00Z">
              <w:tcPr>
                <w:tcW w:w="820" w:type="dxa"/>
                <w:tcBorders>
                  <w:top w:val="nil"/>
                  <w:left w:val="nil"/>
                  <w:bottom w:val="nil"/>
                  <w:right w:val="nil"/>
                </w:tcBorders>
                <w:shd w:val="clear" w:color="auto" w:fill="auto"/>
                <w:noWrap/>
                <w:vAlign w:val="center"/>
                <w:hideMark/>
              </w:tcPr>
            </w:tcPrChange>
          </w:tcPr>
          <w:p w14:paraId="102591B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SARWER, Mohammed Golam" w:date="2021-01-05T09:55:00Z"/>
                <w:rFonts w:ascii="Arial" w:hAnsi="Arial" w:cs="Arial"/>
                <w:color w:val="000000"/>
                <w:sz w:val="18"/>
                <w:szCs w:val="18"/>
              </w:rPr>
            </w:pPr>
            <w:ins w:id="1282" w:author="SARWER, Mohammed Golam" w:date="2021-01-05T09:55:00Z">
              <w:r w:rsidRPr="00001451">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Change w:id="1283"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0C541E4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SARWER, Mohammed Golam" w:date="2021-01-05T09:55:00Z"/>
                <w:rFonts w:ascii="Arial" w:hAnsi="Arial" w:cs="Arial"/>
                <w:color w:val="000000"/>
                <w:sz w:val="18"/>
                <w:szCs w:val="18"/>
              </w:rPr>
            </w:pPr>
            <w:ins w:id="1285" w:author="SARWER, Mohammed Golam" w:date="2021-01-05T09:55:00Z">
              <w:r w:rsidRPr="00001451">
                <w:rPr>
                  <w:rFonts w:ascii="Arial" w:hAnsi="Arial" w:cs="Arial"/>
                  <w:color w:val="000000"/>
                  <w:sz w:val="18"/>
                  <w:szCs w:val="18"/>
                </w:rPr>
                <w:t>1.03%</w:t>
              </w:r>
            </w:ins>
          </w:p>
        </w:tc>
        <w:tc>
          <w:tcPr>
            <w:tcW w:w="1060" w:type="dxa"/>
            <w:tcBorders>
              <w:top w:val="nil"/>
              <w:left w:val="nil"/>
              <w:bottom w:val="nil"/>
              <w:right w:val="nil"/>
            </w:tcBorders>
            <w:shd w:val="clear" w:color="auto" w:fill="auto"/>
            <w:noWrap/>
            <w:vAlign w:val="center"/>
            <w:hideMark/>
            <w:tcPrChange w:id="1286" w:author="SARWER, Mohammed Golam" w:date="2021-01-05T09:55:00Z">
              <w:tcPr>
                <w:tcW w:w="1060" w:type="dxa"/>
                <w:tcBorders>
                  <w:top w:val="nil"/>
                  <w:left w:val="nil"/>
                  <w:bottom w:val="nil"/>
                  <w:right w:val="nil"/>
                </w:tcBorders>
                <w:shd w:val="clear" w:color="auto" w:fill="auto"/>
                <w:noWrap/>
                <w:vAlign w:val="center"/>
                <w:hideMark/>
              </w:tcPr>
            </w:tcPrChange>
          </w:tcPr>
          <w:p w14:paraId="1219785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SARWER, Mohammed Golam" w:date="2021-01-05T09:55:00Z"/>
                <w:rFonts w:ascii="Arial" w:hAnsi="Arial" w:cs="Arial"/>
                <w:color w:val="000000"/>
                <w:sz w:val="18"/>
                <w:szCs w:val="18"/>
              </w:rPr>
            </w:pPr>
            <w:ins w:id="1288" w:author="SARWER, Mohammed Golam" w:date="2021-01-05T09:55:00Z">
              <w:r w:rsidRPr="00001451">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1289"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762B259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SARWER, Mohammed Golam" w:date="2021-01-05T09:55:00Z"/>
                <w:rFonts w:ascii="Arial" w:hAnsi="Arial" w:cs="Arial"/>
                <w:color w:val="000000"/>
                <w:sz w:val="18"/>
                <w:szCs w:val="18"/>
              </w:rPr>
            </w:pPr>
            <w:ins w:id="1291" w:author="SARWER, Mohammed Golam" w:date="2021-01-05T09:55:00Z">
              <w:r w:rsidRPr="00001451">
                <w:rPr>
                  <w:rFonts w:ascii="Arial" w:hAnsi="Arial" w:cs="Arial"/>
                  <w:color w:val="000000"/>
                  <w:sz w:val="18"/>
                  <w:szCs w:val="18"/>
                </w:rPr>
                <w:t>99%</w:t>
              </w:r>
            </w:ins>
          </w:p>
        </w:tc>
      </w:tr>
      <w:tr w:rsidR="00001451" w:rsidRPr="00001451" w14:paraId="6219D29D" w14:textId="77777777" w:rsidTr="00001451">
        <w:trPr>
          <w:trHeight w:val="255"/>
          <w:jc w:val="center"/>
          <w:ins w:id="1292" w:author="SARWER, Mohammed Golam" w:date="2021-01-05T09:55:00Z"/>
          <w:trPrChange w:id="1293" w:author="SARWER, Mohammed Golam" w:date="2021-01-05T09:55: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294" w:author="SARWER, Mohammed Golam" w:date="2021-01-05T09:55: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106012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SARWER, Mohammed Golam" w:date="2021-01-05T09:55:00Z"/>
                <w:rFonts w:ascii="Arial" w:hAnsi="Arial" w:cs="Arial"/>
                <w:b/>
                <w:bCs/>
                <w:color w:val="000000"/>
                <w:sz w:val="18"/>
                <w:szCs w:val="18"/>
              </w:rPr>
            </w:pPr>
            <w:ins w:id="1296" w:author="SARWER, Mohammed Golam" w:date="2021-01-05T09:55:00Z">
              <w:r w:rsidRPr="00001451">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297"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E67114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SARWER, Mohammed Golam" w:date="2021-01-05T09:55:00Z"/>
                <w:rFonts w:ascii="Arial" w:hAnsi="Arial" w:cs="Arial"/>
                <w:color w:val="000000"/>
                <w:sz w:val="18"/>
                <w:szCs w:val="18"/>
              </w:rPr>
            </w:pPr>
            <w:ins w:id="1299" w:author="SARWER, Mohammed Golam" w:date="2021-01-05T09:55:00Z">
              <w:r w:rsidRPr="00001451">
                <w:rPr>
                  <w:rFonts w:ascii="Arial" w:hAnsi="Arial" w:cs="Arial"/>
                  <w:color w:val="000000"/>
                  <w:sz w:val="18"/>
                  <w:szCs w:val="18"/>
                </w:rPr>
                <w:t>1.03%</w:t>
              </w:r>
            </w:ins>
          </w:p>
        </w:tc>
        <w:tc>
          <w:tcPr>
            <w:tcW w:w="1060" w:type="dxa"/>
            <w:tcBorders>
              <w:top w:val="single" w:sz="8" w:space="0" w:color="auto"/>
              <w:left w:val="nil"/>
              <w:bottom w:val="single" w:sz="8" w:space="0" w:color="auto"/>
              <w:right w:val="nil"/>
            </w:tcBorders>
            <w:shd w:val="clear" w:color="auto" w:fill="auto"/>
            <w:noWrap/>
            <w:vAlign w:val="center"/>
            <w:hideMark/>
            <w:tcPrChange w:id="1300"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430DCD8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SARWER, Mohammed Golam" w:date="2021-01-05T09:55:00Z"/>
                <w:rFonts w:ascii="Arial" w:hAnsi="Arial" w:cs="Arial"/>
                <w:color w:val="000000"/>
                <w:sz w:val="18"/>
                <w:szCs w:val="18"/>
              </w:rPr>
            </w:pPr>
            <w:ins w:id="1302" w:author="SARWER, Mohammed Golam" w:date="2021-01-05T09:55:00Z">
              <w:r w:rsidRPr="00001451">
                <w:rPr>
                  <w:rFonts w:ascii="Arial" w:hAnsi="Arial" w:cs="Arial"/>
                  <w:color w:val="000000"/>
                  <w:sz w:val="18"/>
                  <w:szCs w:val="18"/>
                </w:rPr>
                <w:t>1.10%</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1303"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392382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SARWER, Mohammed Golam" w:date="2021-01-05T09:55:00Z"/>
                <w:rFonts w:ascii="Arial" w:hAnsi="Arial" w:cs="Arial"/>
                <w:color w:val="000000"/>
                <w:sz w:val="18"/>
                <w:szCs w:val="18"/>
              </w:rPr>
            </w:pPr>
            <w:ins w:id="1305" w:author="SARWER, Mohammed Golam" w:date="2021-01-05T09:55:00Z">
              <w:r w:rsidRPr="00001451">
                <w:rPr>
                  <w:rFonts w:ascii="Arial" w:hAnsi="Arial" w:cs="Arial"/>
                  <w:color w:val="000000"/>
                  <w:sz w:val="18"/>
                  <w:szCs w:val="18"/>
                </w:rPr>
                <w:t>1.12%</w:t>
              </w:r>
            </w:ins>
          </w:p>
        </w:tc>
        <w:tc>
          <w:tcPr>
            <w:tcW w:w="880" w:type="dxa"/>
            <w:tcBorders>
              <w:top w:val="single" w:sz="8" w:space="0" w:color="auto"/>
              <w:left w:val="nil"/>
              <w:bottom w:val="single" w:sz="8" w:space="0" w:color="auto"/>
              <w:right w:val="nil"/>
            </w:tcBorders>
            <w:shd w:val="clear" w:color="auto" w:fill="auto"/>
            <w:noWrap/>
            <w:vAlign w:val="center"/>
            <w:hideMark/>
            <w:tcPrChange w:id="1306" w:author="SARWER, Mohammed Golam" w:date="2021-01-05T09:55:00Z">
              <w:tcPr>
                <w:tcW w:w="880" w:type="dxa"/>
                <w:tcBorders>
                  <w:top w:val="single" w:sz="8" w:space="0" w:color="auto"/>
                  <w:left w:val="nil"/>
                  <w:bottom w:val="single" w:sz="8" w:space="0" w:color="auto"/>
                  <w:right w:val="nil"/>
                </w:tcBorders>
                <w:shd w:val="clear" w:color="auto" w:fill="auto"/>
                <w:noWrap/>
                <w:vAlign w:val="center"/>
                <w:hideMark/>
              </w:tcPr>
            </w:tcPrChange>
          </w:tcPr>
          <w:p w14:paraId="1B817CB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SARWER, Mohammed Golam" w:date="2021-01-05T09:55:00Z"/>
                <w:rFonts w:ascii="Arial" w:hAnsi="Arial" w:cs="Arial"/>
                <w:color w:val="000000"/>
                <w:sz w:val="18"/>
                <w:szCs w:val="18"/>
              </w:rPr>
            </w:pPr>
            <w:ins w:id="1308" w:author="SARWER, Mohammed Golam" w:date="2021-01-05T09:55:00Z">
              <w:r w:rsidRPr="00001451">
                <w:rPr>
                  <w:rFonts w:ascii="Arial" w:hAnsi="Arial" w:cs="Arial"/>
                  <w:color w:val="000000"/>
                  <w:sz w:val="18"/>
                  <w:szCs w:val="18"/>
                </w:rPr>
                <w:t>1.02%</w:t>
              </w:r>
            </w:ins>
          </w:p>
        </w:tc>
        <w:tc>
          <w:tcPr>
            <w:tcW w:w="820" w:type="dxa"/>
            <w:tcBorders>
              <w:top w:val="single" w:sz="8" w:space="0" w:color="auto"/>
              <w:left w:val="nil"/>
              <w:bottom w:val="single" w:sz="8" w:space="0" w:color="auto"/>
              <w:right w:val="nil"/>
            </w:tcBorders>
            <w:shd w:val="clear" w:color="auto" w:fill="auto"/>
            <w:noWrap/>
            <w:vAlign w:val="center"/>
            <w:hideMark/>
            <w:tcPrChange w:id="1309" w:author="SARWER, Mohammed Golam" w:date="2021-01-05T09:55:00Z">
              <w:tcPr>
                <w:tcW w:w="820" w:type="dxa"/>
                <w:tcBorders>
                  <w:top w:val="single" w:sz="8" w:space="0" w:color="auto"/>
                  <w:left w:val="nil"/>
                  <w:bottom w:val="single" w:sz="8" w:space="0" w:color="auto"/>
                  <w:right w:val="nil"/>
                </w:tcBorders>
                <w:shd w:val="clear" w:color="auto" w:fill="auto"/>
                <w:noWrap/>
                <w:vAlign w:val="center"/>
                <w:hideMark/>
              </w:tcPr>
            </w:tcPrChange>
          </w:tcPr>
          <w:p w14:paraId="519A9A6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SARWER, Mohammed Golam" w:date="2021-01-05T09:55:00Z"/>
                <w:rFonts w:ascii="Arial" w:hAnsi="Arial" w:cs="Arial"/>
                <w:color w:val="000000"/>
                <w:sz w:val="18"/>
                <w:szCs w:val="18"/>
              </w:rPr>
            </w:pPr>
            <w:ins w:id="1311" w:author="SARWER, Mohammed Golam" w:date="2021-01-05T09:55:00Z">
              <w:r w:rsidRPr="00001451">
                <w:rPr>
                  <w:rFonts w:ascii="Arial" w:hAnsi="Arial" w:cs="Arial"/>
                  <w:color w:val="000000"/>
                  <w:sz w:val="18"/>
                  <w:szCs w:val="18"/>
                </w:rPr>
                <w:t>1.08%</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312"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322290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SARWER, Mohammed Golam" w:date="2021-01-05T09:55:00Z"/>
                <w:rFonts w:ascii="Arial" w:hAnsi="Arial" w:cs="Arial"/>
                <w:color w:val="000000"/>
                <w:sz w:val="18"/>
                <w:szCs w:val="18"/>
              </w:rPr>
            </w:pPr>
            <w:ins w:id="1314" w:author="SARWER, Mohammed Golam" w:date="2021-01-05T09:55:00Z">
              <w:r w:rsidRPr="00001451">
                <w:rPr>
                  <w:rFonts w:ascii="Arial" w:hAnsi="Arial" w:cs="Arial"/>
                  <w:color w:val="000000"/>
                  <w:sz w:val="18"/>
                  <w:szCs w:val="18"/>
                </w:rPr>
                <w:t>1.11%</w:t>
              </w:r>
            </w:ins>
          </w:p>
        </w:tc>
        <w:tc>
          <w:tcPr>
            <w:tcW w:w="1060" w:type="dxa"/>
            <w:tcBorders>
              <w:top w:val="single" w:sz="8" w:space="0" w:color="auto"/>
              <w:left w:val="nil"/>
              <w:bottom w:val="single" w:sz="8" w:space="0" w:color="auto"/>
              <w:right w:val="nil"/>
            </w:tcBorders>
            <w:shd w:val="clear" w:color="auto" w:fill="auto"/>
            <w:noWrap/>
            <w:vAlign w:val="center"/>
            <w:hideMark/>
            <w:tcPrChange w:id="1315"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408DA4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SARWER, Mohammed Golam" w:date="2021-01-05T09:55:00Z"/>
                <w:rFonts w:ascii="Arial" w:hAnsi="Arial" w:cs="Arial"/>
                <w:color w:val="000000"/>
                <w:sz w:val="18"/>
                <w:szCs w:val="18"/>
              </w:rPr>
            </w:pPr>
            <w:ins w:id="1317" w:author="SARWER, Mohammed Golam" w:date="2021-01-05T09:55:00Z">
              <w:r w:rsidRPr="00001451">
                <w:rPr>
                  <w:rFonts w:ascii="Arial" w:hAnsi="Arial" w:cs="Arial"/>
                  <w:color w:val="000000"/>
                  <w:sz w:val="18"/>
                  <w:szCs w:val="18"/>
                </w:rPr>
                <w:t>102%</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318"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4DC4A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SARWER, Mohammed Golam" w:date="2021-01-05T09:55:00Z"/>
                <w:rFonts w:ascii="Arial" w:hAnsi="Arial" w:cs="Arial"/>
                <w:color w:val="000000"/>
                <w:sz w:val="18"/>
                <w:szCs w:val="18"/>
              </w:rPr>
            </w:pPr>
            <w:ins w:id="1320" w:author="SARWER, Mohammed Golam" w:date="2021-01-05T09:55:00Z">
              <w:r w:rsidRPr="00001451">
                <w:rPr>
                  <w:rFonts w:ascii="Arial" w:hAnsi="Arial" w:cs="Arial"/>
                  <w:color w:val="000000"/>
                  <w:sz w:val="18"/>
                  <w:szCs w:val="18"/>
                </w:rPr>
                <w:t>98%</w:t>
              </w:r>
            </w:ins>
          </w:p>
        </w:tc>
      </w:tr>
      <w:tr w:rsidR="00001451" w:rsidRPr="00001451" w14:paraId="0C4104AC" w14:textId="77777777" w:rsidTr="00001451">
        <w:trPr>
          <w:trHeight w:val="255"/>
          <w:jc w:val="center"/>
          <w:ins w:id="1321" w:author="SARWER, Mohammed Golam" w:date="2021-01-05T09:55:00Z"/>
          <w:trPrChange w:id="1322" w:author="SARWER, Mohammed Golam" w:date="2021-01-05T09:55:00Z">
            <w:trPr>
              <w:trHeight w:val="255"/>
            </w:trPr>
          </w:trPrChange>
        </w:trPr>
        <w:tc>
          <w:tcPr>
            <w:tcW w:w="1640" w:type="dxa"/>
            <w:tcBorders>
              <w:top w:val="nil"/>
              <w:left w:val="nil"/>
              <w:bottom w:val="nil"/>
              <w:right w:val="nil"/>
            </w:tcBorders>
            <w:shd w:val="clear" w:color="auto" w:fill="auto"/>
            <w:noWrap/>
            <w:vAlign w:val="center"/>
            <w:hideMark/>
            <w:tcPrChange w:id="1323" w:author="SARWER, Mohammed Golam" w:date="2021-01-05T09:55:00Z">
              <w:tcPr>
                <w:tcW w:w="1640" w:type="dxa"/>
                <w:tcBorders>
                  <w:top w:val="nil"/>
                  <w:left w:val="nil"/>
                  <w:bottom w:val="nil"/>
                  <w:right w:val="nil"/>
                </w:tcBorders>
                <w:shd w:val="clear" w:color="auto" w:fill="auto"/>
                <w:noWrap/>
                <w:vAlign w:val="center"/>
                <w:hideMark/>
              </w:tcPr>
            </w:tcPrChange>
          </w:tcPr>
          <w:p w14:paraId="13B1CEE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1325" w:author="SARWER, Mohammed Golam" w:date="2021-01-05T09:55:00Z">
              <w:tcPr>
                <w:tcW w:w="1060" w:type="dxa"/>
                <w:tcBorders>
                  <w:top w:val="nil"/>
                  <w:left w:val="nil"/>
                  <w:bottom w:val="nil"/>
                  <w:right w:val="nil"/>
                </w:tcBorders>
                <w:shd w:val="clear" w:color="auto" w:fill="auto"/>
                <w:noWrap/>
                <w:vAlign w:val="center"/>
                <w:hideMark/>
              </w:tcPr>
            </w:tcPrChange>
          </w:tcPr>
          <w:p w14:paraId="275BC6D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SARWER, Mohammed Golam" w:date="2021-01-05T09:55:00Z"/>
                <w:sz w:val="20"/>
              </w:rPr>
            </w:pPr>
          </w:p>
        </w:tc>
        <w:tc>
          <w:tcPr>
            <w:tcW w:w="1060" w:type="dxa"/>
            <w:tcBorders>
              <w:top w:val="nil"/>
              <w:left w:val="nil"/>
              <w:bottom w:val="nil"/>
              <w:right w:val="nil"/>
            </w:tcBorders>
            <w:shd w:val="clear" w:color="auto" w:fill="auto"/>
            <w:noWrap/>
            <w:vAlign w:val="center"/>
            <w:hideMark/>
            <w:tcPrChange w:id="1327" w:author="SARWER, Mohammed Golam" w:date="2021-01-05T09:55:00Z">
              <w:tcPr>
                <w:tcW w:w="1060" w:type="dxa"/>
                <w:tcBorders>
                  <w:top w:val="nil"/>
                  <w:left w:val="nil"/>
                  <w:bottom w:val="nil"/>
                  <w:right w:val="nil"/>
                </w:tcBorders>
                <w:shd w:val="clear" w:color="auto" w:fill="auto"/>
                <w:noWrap/>
                <w:vAlign w:val="center"/>
                <w:hideMark/>
              </w:tcPr>
            </w:tcPrChange>
          </w:tcPr>
          <w:p w14:paraId="06E80C2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SARWER, Mohammed Golam" w:date="2021-01-05T09:55:00Z"/>
                <w:sz w:val="20"/>
              </w:rPr>
            </w:pPr>
          </w:p>
        </w:tc>
        <w:tc>
          <w:tcPr>
            <w:tcW w:w="1701" w:type="dxa"/>
            <w:tcBorders>
              <w:top w:val="nil"/>
              <w:left w:val="nil"/>
              <w:bottom w:val="nil"/>
              <w:right w:val="nil"/>
            </w:tcBorders>
            <w:shd w:val="clear" w:color="auto" w:fill="auto"/>
            <w:noWrap/>
            <w:vAlign w:val="center"/>
            <w:hideMark/>
            <w:tcPrChange w:id="1329" w:author="SARWER, Mohammed Golam" w:date="2021-01-05T09:55:00Z">
              <w:tcPr>
                <w:tcW w:w="1701" w:type="dxa"/>
                <w:tcBorders>
                  <w:top w:val="nil"/>
                  <w:left w:val="nil"/>
                  <w:bottom w:val="nil"/>
                  <w:right w:val="nil"/>
                </w:tcBorders>
                <w:shd w:val="clear" w:color="auto" w:fill="auto"/>
                <w:noWrap/>
                <w:vAlign w:val="center"/>
                <w:hideMark/>
              </w:tcPr>
            </w:tcPrChange>
          </w:tcPr>
          <w:p w14:paraId="0F2743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SARWER, Mohammed Golam" w:date="2021-01-05T09:55:00Z"/>
                <w:sz w:val="20"/>
              </w:rPr>
            </w:pPr>
          </w:p>
        </w:tc>
        <w:tc>
          <w:tcPr>
            <w:tcW w:w="880" w:type="dxa"/>
            <w:tcBorders>
              <w:top w:val="nil"/>
              <w:left w:val="nil"/>
              <w:bottom w:val="nil"/>
              <w:right w:val="nil"/>
            </w:tcBorders>
            <w:shd w:val="clear" w:color="auto" w:fill="auto"/>
            <w:noWrap/>
            <w:vAlign w:val="center"/>
            <w:hideMark/>
            <w:tcPrChange w:id="1331" w:author="SARWER, Mohammed Golam" w:date="2021-01-05T09:55:00Z">
              <w:tcPr>
                <w:tcW w:w="880" w:type="dxa"/>
                <w:tcBorders>
                  <w:top w:val="nil"/>
                  <w:left w:val="nil"/>
                  <w:bottom w:val="nil"/>
                  <w:right w:val="nil"/>
                </w:tcBorders>
                <w:shd w:val="clear" w:color="auto" w:fill="auto"/>
                <w:noWrap/>
                <w:vAlign w:val="center"/>
                <w:hideMark/>
              </w:tcPr>
            </w:tcPrChange>
          </w:tcPr>
          <w:p w14:paraId="7055980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SARWER, Mohammed Golam" w:date="2021-01-05T09:55:00Z"/>
                <w:sz w:val="20"/>
              </w:rPr>
            </w:pPr>
          </w:p>
        </w:tc>
        <w:tc>
          <w:tcPr>
            <w:tcW w:w="820" w:type="dxa"/>
            <w:tcBorders>
              <w:top w:val="nil"/>
              <w:left w:val="nil"/>
              <w:bottom w:val="nil"/>
              <w:right w:val="nil"/>
            </w:tcBorders>
            <w:shd w:val="clear" w:color="auto" w:fill="auto"/>
            <w:noWrap/>
            <w:vAlign w:val="center"/>
            <w:hideMark/>
            <w:tcPrChange w:id="1333" w:author="SARWER, Mohammed Golam" w:date="2021-01-05T09:55:00Z">
              <w:tcPr>
                <w:tcW w:w="820" w:type="dxa"/>
                <w:tcBorders>
                  <w:top w:val="nil"/>
                  <w:left w:val="nil"/>
                  <w:bottom w:val="nil"/>
                  <w:right w:val="nil"/>
                </w:tcBorders>
                <w:shd w:val="clear" w:color="auto" w:fill="auto"/>
                <w:noWrap/>
                <w:vAlign w:val="center"/>
                <w:hideMark/>
              </w:tcPr>
            </w:tcPrChange>
          </w:tcPr>
          <w:p w14:paraId="1EB75C6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SARWER, Mohammed Golam" w:date="2021-01-05T09:55:00Z"/>
                <w:sz w:val="20"/>
              </w:rPr>
            </w:pPr>
          </w:p>
        </w:tc>
        <w:tc>
          <w:tcPr>
            <w:tcW w:w="1060" w:type="dxa"/>
            <w:tcBorders>
              <w:top w:val="nil"/>
              <w:left w:val="nil"/>
              <w:bottom w:val="nil"/>
              <w:right w:val="nil"/>
            </w:tcBorders>
            <w:shd w:val="clear" w:color="auto" w:fill="auto"/>
            <w:noWrap/>
            <w:vAlign w:val="center"/>
            <w:hideMark/>
            <w:tcPrChange w:id="1335" w:author="SARWER, Mohammed Golam" w:date="2021-01-05T09:55:00Z">
              <w:tcPr>
                <w:tcW w:w="1060" w:type="dxa"/>
                <w:tcBorders>
                  <w:top w:val="nil"/>
                  <w:left w:val="nil"/>
                  <w:bottom w:val="nil"/>
                  <w:right w:val="nil"/>
                </w:tcBorders>
                <w:shd w:val="clear" w:color="auto" w:fill="auto"/>
                <w:noWrap/>
                <w:vAlign w:val="center"/>
                <w:hideMark/>
              </w:tcPr>
            </w:tcPrChange>
          </w:tcPr>
          <w:p w14:paraId="7B5FC27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SARWER, Mohammed Golam" w:date="2021-01-05T09:55:00Z"/>
                <w:sz w:val="20"/>
              </w:rPr>
            </w:pPr>
          </w:p>
        </w:tc>
        <w:tc>
          <w:tcPr>
            <w:tcW w:w="1060" w:type="dxa"/>
            <w:tcBorders>
              <w:top w:val="nil"/>
              <w:left w:val="nil"/>
              <w:bottom w:val="nil"/>
              <w:right w:val="nil"/>
            </w:tcBorders>
            <w:shd w:val="clear" w:color="auto" w:fill="auto"/>
            <w:noWrap/>
            <w:vAlign w:val="center"/>
            <w:hideMark/>
            <w:tcPrChange w:id="1337" w:author="SARWER, Mohammed Golam" w:date="2021-01-05T09:55:00Z">
              <w:tcPr>
                <w:tcW w:w="1060" w:type="dxa"/>
                <w:tcBorders>
                  <w:top w:val="nil"/>
                  <w:left w:val="nil"/>
                  <w:bottom w:val="nil"/>
                  <w:right w:val="nil"/>
                </w:tcBorders>
                <w:shd w:val="clear" w:color="auto" w:fill="auto"/>
                <w:noWrap/>
                <w:vAlign w:val="center"/>
                <w:hideMark/>
              </w:tcPr>
            </w:tcPrChange>
          </w:tcPr>
          <w:p w14:paraId="23B519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SARWER, Mohammed Golam" w:date="2021-01-05T09:55:00Z"/>
                <w:sz w:val="20"/>
              </w:rPr>
            </w:pPr>
          </w:p>
        </w:tc>
        <w:tc>
          <w:tcPr>
            <w:tcW w:w="1060" w:type="dxa"/>
            <w:tcBorders>
              <w:top w:val="nil"/>
              <w:left w:val="nil"/>
              <w:bottom w:val="nil"/>
              <w:right w:val="nil"/>
            </w:tcBorders>
            <w:shd w:val="clear" w:color="auto" w:fill="auto"/>
            <w:noWrap/>
            <w:vAlign w:val="center"/>
            <w:hideMark/>
            <w:tcPrChange w:id="1339" w:author="SARWER, Mohammed Golam" w:date="2021-01-05T09:55:00Z">
              <w:tcPr>
                <w:tcW w:w="1060" w:type="dxa"/>
                <w:tcBorders>
                  <w:top w:val="nil"/>
                  <w:left w:val="nil"/>
                  <w:bottom w:val="nil"/>
                  <w:right w:val="nil"/>
                </w:tcBorders>
                <w:shd w:val="clear" w:color="auto" w:fill="auto"/>
                <w:noWrap/>
                <w:vAlign w:val="center"/>
                <w:hideMark/>
              </w:tcPr>
            </w:tcPrChange>
          </w:tcPr>
          <w:p w14:paraId="75A66A1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0" w:author="SARWER, Mohammed Golam" w:date="2021-01-05T09:55:00Z"/>
                <w:sz w:val="20"/>
              </w:rPr>
            </w:pPr>
          </w:p>
        </w:tc>
      </w:tr>
      <w:tr w:rsidR="00001451" w:rsidRPr="00001451" w14:paraId="2D2AAFC3" w14:textId="77777777" w:rsidTr="00001451">
        <w:trPr>
          <w:trHeight w:val="255"/>
          <w:jc w:val="center"/>
          <w:ins w:id="1341" w:author="SARWER, Mohammed Golam" w:date="2021-01-05T09:55:00Z"/>
          <w:trPrChange w:id="1342"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343"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355CE7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SARWER, Mohammed Golam" w:date="2021-01-05T09:55:00Z"/>
                <w:rFonts w:ascii="Arial" w:hAnsi="Arial" w:cs="Arial"/>
                <w:color w:val="000000"/>
                <w:sz w:val="18"/>
                <w:szCs w:val="18"/>
              </w:rPr>
            </w:pPr>
            <w:ins w:id="1345" w:author="SARWER, Mohammed Golam" w:date="2021-01-05T09:55:00Z">
              <w:r w:rsidRPr="00001451">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346"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83BD2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SARWER, Mohammed Golam" w:date="2021-01-05T09:55:00Z"/>
                <w:rFonts w:ascii="Arial" w:hAnsi="Arial" w:cs="Arial"/>
                <w:b/>
                <w:bCs/>
                <w:color w:val="000000"/>
                <w:sz w:val="18"/>
                <w:szCs w:val="18"/>
              </w:rPr>
            </w:pPr>
            <w:ins w:id="1348"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349"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3A02E9C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SARWER, Mohammed Golam" w:date="2021-01-05T09:55:00Z"/>
                <w:rFonts w:ascii="Calibri" w:hAnsi="Calibri" w:cs="Calibri"/>
                <w:color w:val="000000"/>
                <w:sz w:val="24"/>
                <w:szCs w:val="24"/>
              </w:rPr>
            </w:pPr>
            <w:ins w:id="1351" w:author="SARWER, Mohammed Golam" w:date="2021-01-05T09:55:00Z">
              <w:r w:rsidRPr="00001451">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1352" w:author="SARWER, Mohammed Golam" w:date="2021-01-05T09:55:00Z">
              <w:tcPr>
                <w:tcW w:w="1701" w:type="dxa"/>
                <w:tcBorders>
                  <w:top w:val="single" w:sz="8" w:space="0" w:color="auto"/>
                  <w:left w:val="nil"/>
                  <w:bottom w:val="single" w:sz="8" w:space="0" w:color="auto"/>
                  <w:right w:val="nil"/>
                </w:tcBorders>
                <w:shd w:val="clear" w:color="auto" w:fill="auto"/>
                <w:noWrap/>
                <w:vAlign w:val="center"/>
                <w:hideMark/>
              </w:tcPr>
            </w:tcPrChange>
          </w:tcPr>
          <w:p w14:paraId="1CCF013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SARWER, Mohammed Golam" w:date="2021-01-05T09:55:00Z"/>
                <w:rFonts w:ascii="Arial" w:hAnsi="Arial" w:cs="Arial"/>
                <w:b/>
                <w:bCs/>
                <w:color w:val="000000"/>
                <w:sz w:val="18"/>
                <w:szCs w:val="18"/>
              </w:rPr>
            </w:pPr>
            <w:ins w:id="1354" w:author="SARWER, Mohammed Golam" w:date="2021-01-05T09:55:00Z">
              <w:r w:rsidRPr="00001451">
                <w:rPr>
                  <w:rFonts w:ascii="Arial" w:hAnsi="Arial" w:cs="Arial"/>
                  <w:b/>
                  <w:bCs/>
                  <w:color w:val="000000"/>
                  <w:sz w:val="18"/>
                  <w:szCs w:val="18"/>
                </w:rPr>
                <w:t>LDB</w:t>
              </w:r>
            </w:ins>
          </w:p>
        </w:tc>
        <w:tc>
          <w:tcPr>
            <w:tcW w:w="880" w:type="dxa"/>
            <w:tcBorders>
              <w:top w:val="single" w:sz="8" w:space="0" w:color="auto"/>
              <w:left w:val="nil"/>
              <w:bottom w:val="single" w:sz="8" w:space="0" w:color="auto"/>
              <w:right w:val="nil"/>
            </w:tcBorders>
            <w:shd w:val="clear" w:color="auto" w:fill="auto"/>
            <w:noWrap/>
            <w:vAlign w:val="center"/>
            <w:hideMark/>
            <w:tcPrChange w:id="1355" w:author="SARWER, Mohammed Golam" w:date="2021-01-05T09:55:00Z">
              <w:tcPr>
                <w:tcW w:w="880" w:type="dxa"/>
                <w:tcBorders>
                  <w:top w:val="single" w:sz="8" w:space="0" w:color="auto"/>
                  <w:left w:val="nil"/>
                  <w:bottom w:val="single" w:sz="8" w:space="0" w:color="auto"/>
                  <w:right w:val="nil"/>
                </w:tcBorders>
                <w:shd w:val="clear" w:color="auto" w:fill="auto"/>
                <w:noWrap/>
                <w:vAlign w:val="center"/>
                <w:hideMark/>
              </w:tcPr>
            </w:tcPrChange>
          </w:tcPr>
          <w:p w14:paraId="4C6D410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SARWER, Mohammed Golam" w:date="2021-01-05T09:55:00Z"/>
                <w:rFonts w:ascii="Arial" w:hAnsi="Arial" w:cs="Arial"/>
                <w:b/>
                <w:bCs/>
                <w:color w:val="000000"/>
                <w:sz w:val="18"/>
                <w:szCs w:val="18"/>
              </w:rPr>
            </w:pPr>
            <w:ins w:id="1357" w:author="SARWER, Mohammed Golam" w:date="2021-01-05T09:55:00Z">
              <w:r w:rsidRPr="00001451">
                <w:rPr>
                  <w:rFonts w:ascii="Arial" w:hAnsi="Arial" w:cs="Arial"/>
                  <w:b/>
                  <w:bCs/>
                  <w:color w:val="000000"/>
                  <w:sz w:val="18"/>
                  <w:szCs w:val="18"/>
                </w:rPr>
                <w:t> </w:t>
              </w:r>
            </w:ins>
          </w:p>
        </w:tc>
        <w:tc>
          <w:tcPr>
            <w:tcW w:w="820" w:type="dxa"/>
            <w:tcBorders>
              <w:top w:val="single" w:sz="8" w:space="0" w:color="auto"/>
              <w:left w:val="nil"/>
              <w:bottom w:val="single" w:sz="8" w:space="0" w:color="auto"/>
              <w:right w:val="nil"/>
            </w:tcBorders>
            <w:shd w:val="clear" w:color="auto" w:fill="auto"/>
            <w:noWrap/>
            <w:vAlign w:val="center"/>
            <w:hideMark/>
            <w:tcPrChange w:id="1358" w:author="SARWER, Mohammed Golam" w:date="2021-01-05T09:55:00Z">
              <w:tcPr>
                <w:tcW w:w="820" w:type="dxa"/>
                <w:tcBorders>
                  <w:top w:val="single" w:sz="8" w:space="0" w:color="auto"/>
                  <w:left w:val="nil"/>
                  <w:bottom w:val="single" w:sz="8" w:space="0" w:color="auto"/>
                  <w:right w:val="nil"/>
                </w:tcBorders>
                <w:shd w:val="clear" w:color="auto" w:fill="auto"/>
                <w:noWrap/>
                <w:vAlign w:val="center"/>
                <w:hideMark/>
              </w:tcPr>
            </w:tcPrChange>
          </w:tcPr>
          <w:p w14:paraId="1664013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SARWER, Mohammed Golam" w:date="2021-01-05T09:55:00Z"/>
                <w:rFonts w:ascii="Arial" w:hAnsi="Arial" w:cs="Arial"/>
                <w:b/>
                <w:bCs/>
                <w:color w:val="000000"/>
                <w:sz w:val="18"/>
                <w:szCs w:val="18"/>
              </w:rPr>
            </w:pPr>
            <w:ins w:id="1360"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361"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159018E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SARWER, Mohammed Golam" w:date="2021-01-05T09:55:00Z"/>
                <w:rFonts w:ascii="Arial" w:hAnsi="Arial" w:cs="Arial"/>
                <w:b/>
                <w:bCs/>
                <w:color w:val="000000"/>
                <w:sz w:val="18"/>
                <w:szCs w:val="18"/>
              </w:rPr>
            </w:pPr>
            <w:ins w:id="1363"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364"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541892B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SARWER, Mohammed Golam" w:date="2021-01-05T09:55:00Z"/>
                <w:rFonts w:ascii="Calibri" w:hAnsi="Calibri" w:cs="Calibri"/>
                <w:color w:val="000000"/>
                <w:sz w:val="24"/>
                <w:szCs w:val="24"/>
              </w:rPr>
            </w:pPr>
            <w:ins w:id="1366" w:author="SARWER, Mohammed Golam" w:date="2021-01-05T09:55:00Z">
              <w:r w:rsidRPr="00001451">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367"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DC22C4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SARWER, Mohammed Golam" w:date="2021-01-05T09:55:00Z"/>
                <w:rFonts w:ascii="Calibri" w:hAnsi="Calibri" w:cs="Calibri"/>
                <w:color w:val="000000"/>
                <w:sz w:val="24"/>
                <w:szCs w:val="24"/>
              </w:rPr>
            </w:pPr>
            <w:ins w:id="1369" w:author="SARWER, Mohammed Golam" w:date="2021-01-05T09:55:00Z">
              <w:r w:rsidRPr="00001451">
                <w:rPr>
                  <w:rFonts w:ascii="Calibri" w:hAnsi="Calibri" w:cs="Calibri"/>
                  <w:color w:val="000000"/>
                  <w:sz w:val="24"/>
                  <w:szCs w:val="24"/>
                </w:rPr>
                <w:t> </w:t>
              </w:r>
            </w:ins>
          </w:p>
        </w:tc>
      </w:tr>
      <w:tr w:rsidR="00001451" w:rsidRPr="00001451" w14:paraId="127B00B5" w14:textId="77777777" w:rsidTr="00001451">
        <w:trPr>
          <w:trHeight w:val="255"/>
          <w:jc w:val="center"/>
          <w:ins w:id="1370" w:author="SARWER, Mohammed Golam" w:date="2021-01-05T09:55:00Z"/>
          <w:trPrChange w:id="1371"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372"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59A5963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SARWER, Mohammed Golam" w:date="2021-01-05T09:55:00Z"/>
                <w:rFonts w:ascii="Arial" w:hAnsi="Arial" w:cs="Arial"/>
                <w:color w:val="000000"/>
                <w:sz w:val="18"/>
                <w:szCs w:val="18"/>
              </w:rPr>
            </w:pPr>
            <w:ins w:id="1374" w:author="SARWER, Mohammed Golam" w:date="2021-01-05T09:55:00Z">
              <w:r w:rsidRPr="00001451">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1375"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4081B08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SARWER, Mohammed Golam" w:date="2021-01-05T09:55:00Z"/>
                <w:rFonts w:ascii="Arial" w:hAnsi="Arial" w:cs="Arial"/>
                <w:b/>
                <w:bCs/>
                <w:color w:val="000000"/>
                <w:sz w:val="18"/>
                <w:szCs w:val="18"/>
              </w:rPr>
            </w:pPr>
            <w:ins w:id="1377"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378" w:author="SARWER, Mohammed Golam" w:date="2021-01-05T09:55:00Z">
              <w:tcPr>
                <w:tcW w:w="1060" w:type="dxa"/>
                <w:tcBorders>
                  <w:top w:val="nil"/>
                  <w:left w:val="nil"/>
                  <w:bottom w:val="nil"/>
                  <w:right w:val="nil"/>
                </w:tcBorders>
                <w:shd w:val="clear" w:color="auto" w:fill="auto"/>
                <w:noWrap/>
                <w:vAlign w:val="center"/>
                <w:hideMark/>
              </w:tcPr>
            </w:tcPrChange>
          </w:tcPr>
          <w:p w14:paraId="4A5DE30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SARWER, Mohammed Golam" w:date="2021-01-05T09:55:00Z"/>
                <w:rFonts w:ascii="Arial" w:hAnsi="Arial" w:cs="Arial"/>
                <w:b/>
                <w:bCs/>
                <w:color w:val="000000"/>
                <w:sz w:val="18"/>
                <w:szCs w:val="18"/>
              </w:rPr>
            </w:pPr>
            <w:ins w:id="1380" w:author="SARWER, Mohammed Golam" w:date="2021-01-05T09:55:00Z">
              <w:r w:rsidRPr="00001451">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1381" w:author="SARWER, Mohammed Golam" w:date="2021-01-05T09:55:00Z">
              <w:tcPr>
                <w:tcW w:w="1701" w:type="dxa"/>
                <w:tcBorders>
                  <w:top w:val="nil"/>
                  <w:left w:val="nil"/>
                  <w:bottom w:val="nil"/>
                  <w:right w:val="nil"/>
                </w:tcBorders>
                <w:shd w:val="clear" w:color="auto" w:fill="auto"/>
                <w:noWrap/>
                <w:vAlign w:val="center"/>
                <w:hideMark/>
              </w:tcPr>
            </w:tcPrChange>
          </w:tcPr>
          <w:p w14:paraId="0EDADE3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SARWER, Mohammed Golam" w:date="2021-01-05T09:55:00Z"/>
                <w:rFonts w:ascii="Arial" w:hAnsi="Arial" w:cs="Arial"/>
                <w:b/>
                <w:bCs/>
                <w:color w:val="000000"/>
                <w:sz w:val="18"/>
                <w:szCs w:val="18"/>
              </w:rPr>
            </w:pPr>
            <w:ins w:id="1383" w:author="SARWER, Mohammed Golam" w:date="2021-01-05T09:55:00Z">
              <w:r w:rsidRPr="00001451">
                <w:rPr>
                  <w:rFonts w:ascii="Arial" w:hAnsi="Arial" w:cs="Arial"/>
                  <w:b/>
                  <w:bCs/>
                  <w:color w:val="000000"/>
                  <w:sz w:val="18"/>
                  <w:szCs w:val="18"/>
                </w:rPr>
                <w:t>Over VTM-11.0 CTC</w:t>
              </w:r>
            </w:ins>
          </w:p>
        </w:tc>
        <w:tc>
          <w:tcPr>
            <w:tcW w:w="880" w:type="dxa"/>
            <w:tcBorders>
              <w:top w:val="nil"/>
              <w:left w:val="nil"/>
              <w:bottom w:val="nil"/>
              <w:right w:val="nil"/>
            </w:tcBorders>
            <w:shd w:val="clear" w:color="auto" w:fill="auto"/>
            <w:noWrap/>
            <w:vAlign w:val="center"/>
            <w:hideMark/>
            <w:tcPrChange w:id="1384" w:author="SARWER, Mohammed Golam" w:date="2021-01-05T09:55:00Z">
              <w:tcPr>
                <w:tcW w:w="880" w:type="dxa"/>
                <w:tcBorders>
                  <w:top w:val="nil"/>
                  <w:left w:val="nil"/>
                  <w:bottom w:val="nil"/>
                  <w:right w:val="nil"/>
                </w:tcBorders>
                <w:shd w:val="clear" w:color="auto" w:fill="auto"/>
                <w:noWrap/>
                <w:vAlign w:val="center"/>
                <w:hideMark/>
              </w:tcPr>
            </w:tcPrChange>
          </w:tcPr>
          <w:p w14:paraId="7D8C45B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SARWER, Mohammed Golam" w:date="2021-01-05T09:55:00Z"/>
                <w:rFonts w:ascii="Arial" w:hAnsi="Arial" w:cs="Arial"/>
                <w:b/>
                <w:bCs/>
                <w:color w:val="000000"/>
                <w:sz w:val="18"/>
                <w:szCs w:val="18"/>
              </w:rPr>
            </w:pPr>
            <w:ins w:id="1386" w:author="SARWER, Mohammed Golam" w:date="2021-01-05T09:55:00Z">
              <w:r w:rsidRPr="00001451">
                <w:rPr>
                  <w:rFonts w:ascii="Arial" w:hAnsi="Arial" w:cs="Arial"/>
                  <w:b/>
                  <w:bCs/>
                  <w:color w:val="000000"/>
                  <w:sz w:val="18"/>
                  <w:szCs w:val="18"/>
                </w:rPr>
                <w:t> </w:t>
              </w:r>
            </w:ins>
          </w:p>
        </w:tc>
        <w:tc>
          <w:tcPr>
            <w:tcW w:w="820" w:type="dxa"/>
            <w:tcBorders>
              <w:top w:val="nil"/>
              <w:left w:val="nil"/>
              <w:bottom w:val="nil"/>
              <w:right w:val="nil"/>
            </w:tcBorders>
            <w:shd w:val="clear" w:color="auto" w:fill="auto"/>
            <w:noWrap/>
            <w:vAlign w:val="center"/>
            <w:hideMark/>
            <w:tcPrChange w:id="1387" w:author="SARWER, Mohammed Golam" w:date="2021-01-05T09:55:00Z">
              <w:tcPr>
                <w:tcW w:w="820" w:type="dxa"/>
                <w:tcBorders>
                  <w:top w:val="nil"/>
                  <w:left w:val="nil"/>
                  <w:bottom w:val="nil"/>
                  <w:right w:val="nil"/>
                </w:tcBorders>
                <w:shd w:val="clear" w:color="auto" w:fill="auto"/>
                <w:noWrap/>
                <w:vAlign w:val="center"/>
                <w:hideMark/>
              </w:tcPr>
            </w:tcPrChange>
          </w:tcPr>
          <w:p w14:paraId="095C485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SARWER, Mohammed Golam" w:date="2021-01-05T09:55:00Z"/>
                <w:rFonts w:ascii="Arial" w:hAnsi="Arial" w:cs="Arial"/>
                <w:b/>
                <w:bCs/>
                <w:color w:val="000000"/>
                <w:sz w:val="18"/>
                <w:szCs w:val="18"/>
              </w:rPr>
            </w:pPr>
            <w:ins w:id="1389"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390" w:author="SARWER, Mohammed Golam" w:date="2021-01-05T09:55:00Z">
              <w:tcPr>
                <w:tcW w:w="1060" w:type="dxa"/>
                <w:tcBorders>
                  <w:top w:val="nil"/>
                  <w:left w:val="nil"/>
                  <w:bottom w:val="nil"/>
                  <w:right w:val="nil"/>
                </w:tcBorders>
                <w:shd w:val="clear" w:color="auto" w:fill="auto"/>
                <w:noWrap/>
                <w:vAlign w:val="center"/>
                <w:hideMark/>
              </w:tcPr>
            </w:tcPrChange>
          </w:tcPr>
          <w:p w14:paraId="3450F66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SARWER, Mohammed Golam" w:date="2021-01-05T09:55:00Z"/>
                <w:rFonts w:ascii="Arial" w:hAnsi="Arial" w:cs="Arial"/>
                <w:b/>
                <w:bCs/>
                <w:color w:val="000000"/>
                <w:sz w:val="18"/>
                <w:szCs w:val="18"/>
              </w:rPr>
            </w:pPr>
            <w:ins w:id="1392"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393" w:author="SARWER, Mohammed Golam" w:date="2021-01-05T09:55:00Z">
              <w:tcPr>
                <w:tcW w:w="1060" w:type="dxa"/>
                <w:tcBorders>
                  <w:top w:val="nil"/>
                  <w:left w:val="nil"/>
                  <w:bottom w:val="nil"/>
                  <w:right w:val="nil"/>
                </w:tcBorders>
                <w:shd w:val="clear" w:color="auto" w:fill="auto"/>
                <w:noWrap/>
                <w:vAlign w:val="center"/>
                <w:hideMark/>
              </w:tcPr>
            </w:tcPrChange>
          </w:tcPr>
          <w:p w14:paraId="210A508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SARWER, Mohammed Golam" w:date="2021-01-05T09:55:00Z"/>
                <w:rFonts w:ascii="Arial" w:hAnsi="Arial" w:cs="Arial"/>
                <w:b/>
                <w:bCs/>
                <w:color w:val="000000"/>
                <w:sz w:val="18"/>
                <w:szCs w:val="18"/>
              </w:rPr>
            </w:pPr>
            <w:ins w:id="1395"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396"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23BFDC8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SARWER, Mohammed Golam" w:date="2021-01-05T09:55:00Z"/>
                <w:rFonts w:ascii="Arial" w:hAnsi="Arial" w:cs="Arial"/>
                <w:b/>
                <w:bCs/>
                <w:color w:val="000000"/>
                <w:sz w:val="18"/>
                <w:szCs w:val="18"/>
              </w:rPr>
            </w:pPr>
            <w:ins w:id="1398" w:author="SARWER, Mohammed Golam" w:date="2021-01-05T09:55:00Z">
              <w:r w:rsidRPr="00001451">
                <w:rPr>
                  <w:rFonts w:ascii="Arial" w:hAnsi="Arial" w:cs="Arial"/>
                  <w:b/>
                  <w:bCs/>
                  <w:color w:val="000000"/>
                  <w:sz w:val="18"/>
                  <w:szCs w:val="18"/>
                </w:rPr>
                <w:t> </w:t>
              </w:r>
            </w:ins>
          </w:p>
        </w:tc>
      </w:tr>
      <w:tr w:rsidR="00001451" w:rsidRPr="00001451" w14:paraId="1E06DF6D" w14:textId="77777777" w:rsidTr="00001451">
        <w:trPr>
          <w:trHeight w:val="255"/>
          <w:jc w:val="center"/>
          <w:ins w:id="1399" w:author="SARWER, Mohammed Golam" w:date="2021-01-05T09:55:00Z"/>
          <w:trPrChange w:id="1400"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401"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13D6C9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SARWER, Mohammed Golam" w:date="2021-01-05T09:55:00Z"/>
                <w:rFonts w:ascii="Arial" w:hAnsi="Arial" w:cs="Arial"/>
                <w:color w:val="000000"/>
                <w:sz w:val="18"/>
                <w:szCs w:val="18"/>
              </w:rPr>
            </w:pPr>
            <w:ins w:id="1403" w:author="SARWER, Mohammed Golam" w:date="2021-01-05T09:55:00Z">
              <w:r w:rsidRPr="00001451">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1404"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320DE0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SARWER, Mohammed Golam" w:date="2021-01-05T09:55:00Z"/>
                <w:rFonts w:ascii="Arial" w:hAnsi="Arial" w:cs="Arial"/>
                <w:sz w:val="18"/>
                <w:szCs w:val="18"/>
              </w:rPr>
            </w:pPr>
            <w:proofErr w:type="spellStart"/>
            <w:ins w:id="1406" w:author="SARWER, Mohammed Golam" w:date="2021-01-05T09:55:00Z">
              <w:r w:rsidRPr="00001451">
                <w:rPr>
                  <w:rFonts w:ascii="Arial" w:hAnsi="Arial" w:cs="Arial"/>
                  <w:sz w:val="18"/>
                  <w:szCs w:val="18"/>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1407" w:author="SARWER, Mohammed Golam" w:date="2021-01-05T09:55:00Z">
              <w:tcPr>
                <w:tcW w:w="1060" w:type="dxa"/>
                <w:tcBorders>
                  <w:top w:val="single" w:sz="8" w:space="0" w:color="auto"/>
                  <w:left w:val="nil"/>
                  <w:bottom w:val="single" w:sz="8" w:space="0" w:color="auto"/>
                  <w:right w:val="nil"/>
                </w:tcBorders>
                <w:shd w:val="clear" w:color="auto" w:fill="auto"/>
                <w:noWrap/>
                <w:vAlign w:val="bottom"/>
                <w:hideMark/>
              </w:tcPr>
            </w:tcPrChange>
          </w:tcPr>
          <w:p w14:paraId="595CAAC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SARWER, Mohammed Golam" w:date="2021-01-05T09:55:00Z"/>
                <w:rFonts w:ascii="Arial" w:hAnsi="Arial" w:cs="Arial"/>
                <w:sz w:val="18"/>
                <w:szCs w:val="18"/>
              </w:rPr>
            </w:pPr>
            <w:proofErr w:type="spellStart"/>
            <w:ins w:id="1409" w:author="SARWER, Mohammed Golam" w:date="2021-01-05T09:55:00Z">
              <w:r w:rsidRPr="00001451">
                <w:rPr>
                  <w:rFonts w:ascii="Arial" w:hAnsi="Arial" w:cs="Arial"/>
                  <w:sz w:val="18"/>
                  <w:szCs w:val="18"/>
                </w:rPr>
                <w:t>wPsnrU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1410"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30F9A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SARWER, Mohammed Golam" w:date="2021-01-05T09:55:00Z"/>
                <w:rFonts w:ascii="Arial" w:hAnsi="Arial" w:cs="Arial"/>
                <w:sz w:val="18"/>
                <w:szCs w:val="18"/>
              </w:rPr>
            </w:pPr>
            <w:proofErr w:type="spellStart"/>
            <w:ins w:id="1412" w:author="SARWER, Mohammed Golam" w:date="2021-01-05T09:55:00Z">
              <w:r w:rsidRPr="00001451">
                <w:rPr>
                  <w:rFonts w:ascii="Arial" w:hAnsi="Arial" w:cs="Arial"/>
                  <w:sz w:val="18"/>
                  <w:szCs w:val="18"/>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Change w:id="1413" w:author="SARWER, Mohammed Golam" w:date="2021-01-05T09:55:00Z">
              <w:tcPr>
                <w:tcW w:w="880" w:type="dxa"/>
                <w:tcBorders>
                  <w:top w:val="single" w:sz="8" w:space="0" w:color="auto"/>
                  <w:left w:val="nil"/>
                  <w:bottom w:val="single" w:sz="8" w:space="0" w:color="auto"/>
                  <w:right w:val="nil"/>
                </w:tcBorders>
                <w:shd w:val="clear" w:color="auto" w:fill="auto"/>
                <w:noWrap/>
                <w:vAlign w:val="bottom"/>
                <w:hideMark/>
              </w:tcPr>
            </w:tcPrChange>
          </w:tcPr>
          <w:p w14:paraId="18AB2D1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SARWER, Mohammed Golam" w:date="2021-01-05T09:55:00Z"/>
                <w:rFonts w:ascii="Arial" w:hAnsi="Arial" w:cs="Arial"/>
                <w:sz w:val="18"/>
                <w:szCs w:val="18"/>
              </w:rPr>
            </w:pPr>
            <w:proofErr w:type="spellStart"/>
            <w:ins w:id="1415" w:author="SARWER, Mohammed Golam" w:date="2021-01-05T09:55:00Z">
              <w:r w:rsidRPr="00001451">
                <w:rPr>
                  <w:rFonts w:ascii="Arial" w:hAnsi="Arial" w:cs="Arial"/>
                  <w:sz w:val="18"/>
                  <w:szCs w:val="18"/>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Change w:id="1416" w:author="SARWER, Mohammed Golam" w:date="2021-01-05T09:55:00Z">
              <w:tcPr>
                <w:tcW w:w="820" w:type="dxa"/>
                <w:tcBorders>
                  <w:top w:val="single" w:sz="8" w:space="0" w:color="auto"/>
                  <w:left w:val="nil"/>
                  <w:bottom w:val="single" w:sz="8" w:space="0" w:color="auto"/>
                  <w:right w:val="nil"/>
                </w:tcBorders>
                <w:shd w:val="clear" w:color="auto" w:fill="auto"/>
                <w:noWrap/>
                <w:vAlign w:val="bottom"/>
                <w:hideMark/>
              </w:tcPr>
            </w:tcPrChange>
          </w:tcPr>
          <w:p w14:paraId="79EE6E3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SARWER, Mohammed Golam" w:date="2021-01-05T09:55:00Z"/>
                <w:rFonts w:ascii="Arial" w:hAnsi="Arial" w:cs="Arial"/>
                <w:sz w:val="18"/>
                <w:szCs w:val="18"/>
              </w:rPr>
            </w:pPr>
            <w:proofErr w:type="spellStart"/>
            <w:ins w:id="1418" w:author="SARWER, Mohammed Golam" w:date="2021-01-05T09:55:00Z">
              <w:r w:rsidRPr="00001451">
                <w:rPr>
                  <w:rFonts w:ascii="Arial" w:hAnsi="Arial" w:cs="Arial"/>
                  <w:sz w:val="18"/>
                  <w:szCs w:val="18"/>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Change w:id="1419"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4B0785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SARWER, Mohammed Golam" w:date="2021-01-05T09:55:00Z"/>
                <w:rFonts w:ascii="Arial" w:hAnsi="Arial" w:cs="Arial"/>
                <w:sz w:val="18"/>
                <w:szCs w:val="18"/>
              </w:rPr>
            </w:pPr>
            <w:proofErr w:type="spellStart"/>
            <w:ins w:id="1421" w:author="SARWER, Mohammed Golam" w:date="2021-01-05T09:55:00Z">
              <w:r w:rsidRPr="00001451">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1422"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7AA6F3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SARWER, Mohammed Golam" w:date="2021-01-05T09:55:00Z"/>
                <w:rFonts w:ascii="Arial" w:hAnsi="Arial" w:cs="Arial"/>
                <w:color w:val="000000"/>
                <w:sz w:val="18"/>
                <w:szCs w:val="18"/>
              </w:rPr>
            </w:pPr>
            <w:proofErr w:type="spellStart"/>
            <w:ins w:id="1424" w:author="SARWER, Mohammed Golam" w:date="2021-01-05T09:55:00Z">
              <w:r w:rsidRPr="00001451">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425"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1E5F57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SARWER, Mohammed Golam" w:date="2021-01-05T09:55:00Z"/>
                <w:rFonts w:ascii="Arial" w:hAnsi="Arial" w:cs="Arial"/>
                <w:color w:val="000000"/>
                <w:sz w:val="18"/>
                <w:szCs w:val="18"/>
              </w:rPr>
            </w:pPr>
            <w:proofErr w:type="spellStart"/>
            <w:ins w:id="1427" w:author="SARWER, Mohammed Golam" w:date="2021-01-05T09:55:00Z">
              <w:r w:rsidRPr="00001451">
                <w:rPr>
                  <w:rFonts w:ascii="Arial" w:hAnsi="Arial" w:cs="Arial"/>
                  <w:color w:val="000000"/>
                  <w:sz w:val="18"/>
                  <w:szCs w:val="18"/>
                </w:rPr>
                <w:t>DecT</w:t>
              </w:r>
              <w:proofErr w:type="spellEnd"/>
            </w:ins>
          </w:p>
        </w:tc>
      </w:tr>
      <w:tr w:rsidR="00001451" w:rsidRPr="00001451" w14:paraId="3CFFCBBA" w14:textId="77777777" w:rsidTr="00001451">
        <w:trPr>
          <w:trHeight w:val="255"/>
          <w:jc w:val="center"/>
          <w:ins w:id="1428" w:author="SARWER, Mohammed Golam" w:date="2021-01-05T09:55:00Z"/>
          <w:trPrChange w:id="1429" w:author="SARWER, Mohammed Golam" w:date="2021-01-05T09:5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30" w:author="SARWER, Mohammed Golam" w:date="2021-01-05T09: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8B622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SARWER, Mohammed Golam" w:date="2021-01-05T09:55:00Z"/>
                <w:rFonts w:ascii="Arial" w:hAnsi="Arial" w:cs="Arial"/>
                <w:color w:val="000000"/>
                <w:sz w:val="18"/>
                <w:szCs w:val="18"/>
              </w:rPr>
            </w:pPr>
            <w:ins w:id="1432" w:author="SARWER, Mohammed Golam" w:date="2021-01-05T09:55:00Z">
              <w:r w:rsidRPr="00001451">
                <w:rPr>
                  <w:rFonts w:ascii="Arial" w:hAnsi="Arial" w:cs="Arial"/>
                  <w:color w:val="000000"/>
                  <w:sz w:val="18"/>
                  <w:szCs w:val="18"/>
                </w:rPr>
                <w:t>PQ444</w:t>
              </w:r>
            </w:ins>
          </w:p>
        </w:tc>
        <w:tc>
          <w:tcPr>
            <w:tcW w:w="1060" w:type="dxa"/>
            <w:tcBorders>
              <w:top w:val="nil"/>
              <w:left w:val="nil"/>
              <w:bottom w:val="nil"/>
              <w:right w:val="nil"/>
            </w:tcBorders>
            <w:shd w:val="clear" w:color="auto" w:fill="auto"/>
            <w:noWrap/>
            <w:vAlign w:val="center"/>
            <w:hideMark/>
            <w:tcPrChange w:id="1433" w:author="SARWER, Mohammed Golam" w:date="2021-01-05T09:55:00Z">
              <w:tcPr>
                <w:tcW w:w="1060" w:type="dxa"/>
                <w:tcBorders>
                  <w:top w:val="nil"/>
                  <w:left w:val="nil"/>
                  <w:bottom w:val="nil"/>
                  <w:right w:val="nil"/>
                </w:tcBorders>
                <w:shd w:val="clear" w:color="auto" w:fill="auto"/>
                <w:noWrap/>
                <w:vAlign w:val="center"/>
                <w:hideMark/>
              </w:tcPr>
            </w:tcPrChange>
          </w:tcPr>
          <w:p w14:paraId="4E585FC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SARWER, Mohammed Golam" w:date="2021-01-05T09:55:00Z"/>
                <w:rFonts w:ascii="Arial" w:hAnsi="Arial" w:cs="Arial"/>
                <w:color w:val="000000"/>
                <w:sz w:val="18"/>
                <w:szCs w:val="18"/>
              </w:rPr>
            </w:pPr>
            <w:ins w:id="1435" w:author="SARWER, Mohammed Golam" w:date="2021-01-05T09:55:00Z">
              <w:r w:rsidRPr="00001451">
                <w:rPr>
                  <w:rFonts w:ascii="Arial" w:hAnsi="Arial" w:cs="Arial"/>
                  <w:color w:val="000000"/>
                  <w:sz w:val="18"/>
                  <w:szCs w:val="18"/>
                </w:rPr>
                <w:t>1.40%</w:t>
              </w:r>
            </w:ins>
          </w:p>
        </w:tc>
        <w:tc>
          <w:tcPr>
            <w:tcW w:w="1060" w:type="dxa"/>
            <w:tcBorders>
              <w:top w:val="nil"/>
              <w:left w:val="single" w:sz="8" w:space="0" w:color="auto"/>
              <w:bottom w:val="nil"/>
              <w:right w:val="nil"/>
            </w:tcBorders>
            <w:shd w:val="clear" w:color="auto" w:fill="auto"/>
            <w:noWrap/>
            <w:vAlign w:val="center"/>
            <w:hideMark/>
            <w:tcPrChange w:id="1436"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2F5F25F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SARWER, Mohammed Golam" w:date="2021-01-05T09:55:00Z"/>
                <w:rFonts w:ascii="Arial" w:hAnsi="Arial" w:cs="Arial"/>
                <w:color w:val="000000"/>
                <w:sz w:val="18"/>
                <w:szCs w:val="18"/>
              </w:rPr>
            </w:pPr>
            <w:ins w:id="1438" w:author="SARWER, Mohammed Golam" w:date="2021-01-05T09:55:00Z">
              <w:r w:rsidRPr="00001451">
                <w:rPr>
                  <w:rFonts w:ascii="Arial" w:hAnsi="Arial" w:cs="Arial"/>
                  <w:color w:val="000000"/>
                  <w:sz w:val="18"/>
                  <w:szCs w:val="18"/>
                </w:rPr>
                <w:t>1.92%</w:t>
              </w:r>
            </w:ins>
          </w:p>
        </w:tc>
        <w:tc>
          <w:tcPr>
            <w:tcW w:w="1701" w:type="dxa"/>
            <w:tcBorders>
              <w:top w:val="nil"/>
              <w:left w:val="single" w:sz="8" w:space="0" w:color="auto"/>
              <w:bottom w:val="nil"/>
              <w:right w:val="nil"/>
            </w:tcBorders>
            <w:shd w:val="clear" w:color="auto" w:fill="auto"/>
            <w:noWrap/>
            <w:vAlign w:val="center"/>
            <w:hideMark/>
            <w:tcPrChange w:id="1439" w:author="SARWER, Mohammed Golam" w:date="2021-01-05T09:55:00Z">
              <w:tcPr>
                <w:tcW w:w="1701" w:type="dxa"/>
                <w:tcBorders>
                  <w:top w:val="nil"/>
                  <w:left w:val="single" w:sz="8" w:space="0" w:color="auto"/>
                  <w:bottom w:val="nil"/>
                  <w:right w:val="nil"/>
                </w:tcBorders>
                <w:shd w:val="clear" w:color="auto" w:fill="auto"/>
                <w:noWrap/>
                <w:vAlign w:val="center"/>
                <w:hideMark/>
              </w:tcPr>
            </w:tcPrChange>
          </w:tcPr>
          <w:p w14:paraId="70414C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SARWER, Mohammed Golam" w:date="2021-01-05T09:55:00Z"/>
                <w:rFonts w:ascii="Arial" w:hAnsi="Arial" w:cs="Arial"/>
                <w:color w:val="000000"/>
                <w:sz w:val="18"/>
                <w:szCs w:val="18"/>
              </w:rPr>
            </w:pPr>
            <w:ins w:id="1441" w:author="SARWER, Mohammed Golam" w:date="2021-01-05T09:55:00Z">
              <w:r w:rsidRPr="00001451">
                <w:rPr>
                  <w:rFonts w:ascii="Arial" w:hAnsi="Arial" w:cs="Arial"/>
                  <w:color w:val="000000"/>
                  <w:sz w:val="18"/>
                  <w:szCs w:val="18"/>
                </w:rPr>
                <w:t>1.74%</w:t>
              </w:r>
            </w:ins>
          </w:p>
        </w:tc>
        <w:tc>
          <w:tcPr>
            <w:tcW w:w="880" w:type="dxa"/>
            <w:tcBorders>
              <w:top w:val="nil"/>
              <w:left w:val="single" w:sz="8" w:space="0" w:color="auto"/>
              <w:bottom w:val="nil"/>
              <w:right w:val="nil"/>
            </w:tcBorders>
            <w:shd w:val="clear" w:color="auto" w:fill="auto"/>
            <w:noWrap/>
            <w:vAlign w:val="center"/>
            <w:hideMark/>
            <w:tcPrChange w:id="1442" w:author="SARWER, Mohammed Golam" w:date="2021-01-05T09:55:00Z">
              <w:tcPr>
                <w:tcW w:w="880" w:type="dxa"/>
                <w:tcBorders>
                  <w:top w:val="nil"/>
                  <w:left w:val="single" w:sz="8" w:space="0" w:color="auto"/>
                  <w:bottom w:val="nil"/>
                  <w:right w:val="nil"/>
                </w:tcBorders>
                <w:shd w:val="clear" w:color="auto" w:fill="auto"/>
                <w:noWrap/>
                <w:vAlign w:val="center"/>
                <w:hideMark/>
              </w:tcPr>
            </w:tcPrChange>
          </w:tcPr>
          <w:p w14:paraId="142C31E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SARWER, Mohammed Golam" w:date="2021-01-05T09:55:00Z"/>
                <w:rFonts w:ascii="Arial" w:hAnsi="Arial" w:cs="Arial"/>
                <w:color w:val="000000"/>
                <w:sz w:val="18"/>
                <w:szCs w:val="18"/>
              </w:rPr>
            </w:pPr>
            <w:ins w:id="1444" w:author="SARWER, Mohammed Golam" w:date="2021-01-05T09:55:00Z">
              <w:r w:rsidRPr="00001451">
                <w:rPr>
                  <w:rFonts w:ascii="Arial" w:hAnsi="Arial" w:cs="Arial"/>
                  <w:color w:val="000000"/>
                  <w:sz w:val="18"/>
                  <w:szCs w:val="18"/>
                </w:rPr>
                <w:t>1.37%</w:t>
              </w:r>
            </w:ins>
          </w:p>
        </w:tc>
        <w:tc>
          <w:tcPr>
            <w:tcW w:w="820" w:type="dxa"/>
            <w:tcBorders>
              <w:top w:val="nil"/>
              <w:left w:val="nil"/>
              <w:bottom w:val="nil"/>
              <w:right w:val="nil"/>
            </w:tcBorders>
            <w:shd w:val="clear" w:color="auto" w:fill="auto"/>
            <w:noWrap/>
            <w:vAlign w:val="center"/>
            <w:hideMark/>
            <w:tcPrChange w:id="1445" w:author="SARWER, Mohammed Golam" w:date="2021-01-05T09:55:00Z">
              <w:tcPr>
                <w:tcW w:w="820" w:type="dxa"/>
                <w:tcBorders>
                  <w:top w:val="nil"/>
                  <w:left w:val="nil"/>
                  <w:bottom w:val="nil"/>
                  <w:right w:val="nil"/>
                </w:tcBorders>
                <w:shd w:val="clear" w:color="auto" w:fill="auto"/>
                <w:noWrap/>
                <w:vAlign w:val="center"/>
                <w:hideMark/>
              </w:tcPr>
            </w:tcPrChange>
          </w:tcPr>
          <w:p w14:paraId="7E837E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SARWER, Mohammed Golam" w:date="2021-01-05T09:55:00Z"/>
                <w:rFonts w:ascii="Arial" w:hAnsi="Arial" w:cs="Arial"/>
                <w:color w:val="000000"/>
                <w:sz w:val="18"/>
                <w:szCs w:val="18"/>
              </w:rPr>
            </w:pPr>
            <w:ins w:id="1447" w:author="SARWER, Mohammed Golam" w:date="2021-01-05T09:55:00Z">
              <w:r w:rsidRPr="00001451">
                <w:rPr>
                  <w:rFonts w:ascii="Arial" w:hAnsi="Arial" w:cs="Arial"/>
                  <w:color w:val="000000"/>
                  <w:sz w:val="18"/>
                  <w:szCs w:val="18"/>
                </w:rPr>
                <w:t>1.85%</w:t>
              </w:r>
            </w:ins>
          </w:p>
        </w:tc>
        <w:tc>
          <w:tcPr>
            <w:tcW w:w="1060" w:type="dxa"/>
            <w:tcBorders>
              <w:top w:val="nil"/>
              <w:left w:val="nil"/>
              <w:bottom w:val="nil"/>
              <w:right w:val="single" w:sz="8" w:space="0" w:color="auto"/>
            </w:tcBorders>
            <w:shd w:val="clear" w:color="auto" w:fill="auto"/>
            <w:noWrap/>
            <w:vAlign w:val="center"/>
            <w:hideMark/>
            <w:tcPrChange w:id="1448"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159CB4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SARWER, Mohammed Golam" w:date="2021-01-05T09:55:00Z"/>
                <w:rFonts w:ascii="Arial" w:hAnsi="Arial" w:cs="Arial"/>
                <w:color w:val="000000"/>
                <w:sz w:val="18"/>
                <w:szCs w:val="18"/>
              </w:rPr>
            </w:pPr>
            <w:ins w:id="1450" w:author="SARWER, Mohammed Golam" w:date="2021-01-05T09:55:00Z">
              <w:r w:rsidRPr="00001451">
                <w:rPr>
                  <w:rFonts w:ascii="Arial" w:hAnsi="Arial" w:cs="Arial"/>
                  <w:color w:val="000000"/>
                  <w:sz w:val="18"/>
                  <w:szCs w:val="18"/>
                </w:rPr>
                <w:t>1.73%</w:t>
              </w:r>
            </w:ins>
          </w:p>
        </w:tc>
        <w:tc>
          <w:tcPr>
            <w:tcW w:w="1060" w:type="dxa"/>
            <w:tcBorders>
              <w:top w:val="nil"/>
              <w:left w:val="nil"/>
              <w:bottom w:val="nil"/>
              <w:right w:val="nil"/>
            </w:tcBorders>
            <w:shd w:val="clear" w:color="auto" w:fill="auto"/>
            <w:noWrap/>
            <w:vAlign w:val="center"/>
            <w:hideMark/>
            <w:tcPrChange w:id="1451" w:author="SARWER, Mohammed Golam" w:date="2021-01-05T09:55:00Z">
              <w:tcPr>
                <w:tcW w:w="1060" w:type="dxa"/>
                <w:tcBorders>
                  <w:top w:val="nil"/>
                  <w:left w:val="nil"/>
                  <w:bottom w:val="nil"/>
                  <w:right w:val="nil"/>
                </w:tcBorders>
                <w:shd w:val="clear" w:color="auto" w:fill="auto"/>
                <w:noWrap/>
                <w:vAlign w:val="center"/>
                <w:hideMark/>
              </w:tcPr>
            </w:tcPrChange>
          </w:tcPr>
          <w:p w14:paraId="37BE16F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SARWER, Mohammed Golam" w:date="2021-01-05T09:55:00Z"/>
                <w:rFonts w:ascii="Arial" w:hAnsi="Arial" w:cs="Arial"/>
                <w:color w:val="000000"/>
                <w:sz w:val="18"/>
                <w:szCs w:val="18"/>
              </w:rPr>
            </w:pPr>
            <w:ins w:id="1453" w:author="SARWER, Mohammed Golam" w:date="2021-01-05T09:55:00Z">
              <w:r w:rsidRPr="00001451">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1454"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1282BF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SARWER, Mohammed Golam" w:date="2021-01-05T09:55:00Z"/>
                <w:rFonts w:ascii="Arial" w:hAnsi="Arial" w:cs="Arial"/>
                <w:color w:val="000000"/>
                <w:sz w:val="18"/>
                <w:szCs w:val="18"/>
              </w:rPr>
            </w:pPr>
            <w:ins w:id="1456" w:author="SARWER, Mohammed Golam" w:date="2021-01-05T09:55:00Z">
              <w:r w:rsidRPr="00001451">
                <w:rPr>
                  <w:rFonts w:ascii="Arial" w:hAnsi="Arial" w:cs="Arial"/>
                  <w:color w:val="000000"/>
                  <w:sz w:val="18"/>
                  <w:szCs w:val="18"/>
                </w:rPr>
                <w:t>99%</w:t>
              </w:r>
            </w:ins>
          </w:p>
        </w:tc>
      </w:tr>
      <w:tr w:rsidR="00001451" w:rsidRPr="00001451" w14:paraId="14407653" w14:textId="77777777" w:rsidTr="00001451">
        <w:trPr>
          <w:trHeight w:val="255"/>
          <w:jc w:val="center"/>
          <w:ins w:id="1457" w:author="SARWER, Mohammed Golam" w:date="2021-01-05T09:55:00Z"/>
          <w:trPrChange w:id="1458" w:author="SARWER, Mohammed Golam" w:date="2021-01-05T09:5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59" w:author="SARWER, Mohammed Golam" w:date="2021-01-05T09:55:00Z">
              <w:tcPr>
                <w:tcW w:w="1640" w:type="dxa"/>
                <w:tcBorders>
                  <w:top w:val="nil"/>
                  <w:left w:val="single" w:sz="8" w:space="0" w:color="auto"/>
                  <w:bottom w:val="nil"/>
                  <w:right w:val="single" w:sz="8" w:space="0" w:color="auto"/>
                </w:tcBorders>
                <w:shd w:val="clear" w:color="auto" w:fill="auto"/>
                <w:noWrap/>
                <w:vAlign w:val="center"/>
                <w:hideMark/>
              </w:tcPr>
            </w:tcPrChange>
          </w:tcPr>
          <w:p w14:paraId="3C3778C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SARWER, Mohammed Golam" w:date="2021-01-05T09:55:00Z"/>
                <w:rFonts w:ascii="Arial" w:hAnsi="Arial" w:cs="Arial"/>
                <w:color w:val="000000"/>
                <w:sz w:val="18"/>
                <w:szCs w:val="18"/>
              </w:rPr>
            </w:pPr>
            <w:ins w:id="1461" w:author="SARWER, Mohammed Golam" w:date="2021-01-05T09:55:00Z">
              <w:r w:rsidRPr="00001451">
                <w:rPr>
                  <w:rFonts w:ascii="Arial" w:hAnsi="Arial" w:cs="Arial"/>
                  <w:color w:val="000000"/>
                  <w:sz w:val="18"/>
                  <w:szCs w:val="18"/>
                </w:rPr>
                <w:t>PQ422</w:t>
              </w:r>
            </w:ins>
          </w:p>
        </w:tc>
        <w:tc>
          <w:tcPr>
            <w:tcW w:w="1060" w:type="dxa"/>
            <w:tcBorders>
              <w:top w:val="nil"/>
              <w:left w:val="nil"/>
              <w:bottom w:val="nil"/>
              <w:right w:val="nil"/>
            </w:tcBorders>
            <w:shd w:val="clear" w:color="auto" w:fill="auto"/>
            <w:noWrap/>
            <w:vAlign w:val="center"/>
            <w:hideMark/>
            <w:tcPrChange w:id="1462" w:author="SARWER, Mohammed Golam" w:date="2021-01-05T09:55:00Z">
              <w:tcPr>
                <w:tcW w:w="1060" w:type="dxa"/>
                <w:tcBorders>
                  <w:top w:val="nil"/>
                  <w:left w:val="nil"/>
                  <w:bottom w:val="nil"/>
                  <w:right w:val="nil"/>
                </w:tcBorders>
                <w:shd w:val="clear" w:color="auto" w:fill="auto"/>
                <w:noWrap/>
                <w:vAlign w:val="center"/>
                <w:hideMark/>
              </w:tcPr>
            </w:tcPrChange>
          </w:tcPr>
          <w:p w14:paraId="372185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SARWER, Mohammed Golam" w:date="2021-01-05T09:55:00Z"/>
                <w:rFonts w:ascii="Arial" w:hAnsi="Arial" w:cs="Arial"/>
                <w:color w:val="000000"/>
                <w:sz w:val="18"/>
                <w:szCs w:val="18"/>
              </w:rPr>
            </w:pPr>
            <w:ins w:id="1464" w:author="SARWER, Mohammed Golam" w:date="2021-01-05T09:55:00Z">
              <w:r w:rsidRPr="00001451">
                <w:rPr>
                  <w:rFonts w:ascii="Arial" w:hAnsi="Arial" w:cs="Arial"/>
                  <w:color w:val="000000"/>
                  <w:sz w:val="18"/>
                  <w:szCs w:val="18"/>
                </w:rPr>
                <w:t>1.32%</w:t>
              </w:r>
            </w:ins>
          </w:p>
        </w:tc>
        <w:tc>
          <w:tcPr>
            <w:tcW w:w="1060" w:type="dxa"/>
            <w:tcBorders>
              <w:top w:val="nil"/>
              <w:left w:val="single" w:sz="8" w:space="0" w:color="auto"/>
              <w:bottom w:val="nil"/>
              <w:right w:val="nil"/>
            </w:tcBorders>
            <w:shd w:val="clear" w:color="auto" w:fill="auto"/>
            <w:noWrap/>
            <w:vAlign w:val="center"/>
            <w:hideMark/>
            <w:tcPrChange w:id="1465"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1BFEADC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SARWER, Mohammed Golam" w:date="2021-01-05T09:55:00Z"/>
                <w:rFonts w:ascii="Arial" w:hAnsi="Arial" w:cs="Arial"/>
                <w:color w:val="000000"/>
                <w:sz w:val="18"/>
                <w:szCs w:val="18"/>
              </w:rPr>
            </w:pPr>
            <w:ins w:id="1467" w:author="SARWER, Mohammed Golam" w:date="2021-01-05T09:55:00Z">
              <w:r w:rsidRPr="00001451">
                <w:rPr>
                  <w:rFonts w:ascii="Arial" w:hAnsi="Arial" w:cs="Arial"/>
                  <w:color w:val="000000"/>
                  <w:sz w:val="18"/>
                  <w:szCs w:val="18"/>
                </w:rPr>
                <w:t>1.69%</w:t>
              </w:r>
            </w:ins>
          </w:p>
        </w:tc>
        <w:tc>
          <w:tcPr>
            <w:tcW w:w="1701" w:type="dxa"/>
            <w:tcBorders>
              <w:top w:val="nil"/>
              <w:left w:val="single" w:sz="8" w:space="0" w:color="auto"/>
              <w:bottom w:val="nil"/>
              <w:right w:val="nil"/>
            </w:tcBorders>
            <w:shd w:val="clear" w:color="auto" w:fill="auto"/>
            <w:noWrap/>
            <w:vAlign w:val="center"/>
            <w:hideMark/>
            <w:tcPrChange w:id="1468" w:author="SARWER, Mohammed Golam" w:date="2021-01-05T09:55:00Z">
              <w:tcPr>
                <w:tcW w:w="1701" w:type="dxa"/>
                <w:tcBorders>
                  <w:top w:val="nil"/>
                  <w:left w:val="single" w:sz="8" w:space="0" w:color="auto"/>
                  <w:bottom w:val="nil"/>
                  <w:right w:val="nil"/>
                </w:tcBorders>
                <w:shd w:val="clear" w:color="auto" w:fill="auto"/>
                <w:noWrap/>
                <w:vAlign w:val="center"/>
                <w:hideMark/>
              </w:tcPr>
            </w:tcPrChange>
          </w:tcPr>
          <w:p w14:paraId="145D2E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SARWER, Mohammed Golam" w:date="2021-01-05T09:55:00Z"/>
                <w:rFonts w:ascii="Arial" w:hAnsi="Arial" w:cs="Arial"/>
                <w:color w:val="000000"/>
                <w:sz w:val="18"/>
                <w:szCs w:val="18"/>
              </w:rPr>
            </w:pPr>
            <w:ins w:id="1470" w:author="SARWER, Mohammed Golam" w:date="2021-01-05T09:55:00Z">
              <w:r w:rsidRPr="00001451">
                <w:rPr>
                  <w:rFonts w:ascii="Arial" w:hAnsi="Arial" w:cs="Arial"/>
                  <w:color w:val="000000"/>
                  <w:sz w:val="18"/>
                  <w:szCs w:val="18"/>
                </w:rPr>
                <w:t>1.69%</w:t>
              </w:r>
            </w:ins>
          </w:p>
        </w:tc>
        <w:tc>
          <w:tcPr>
            <w:tcW w:w="880" w:type="dxa"/>
            <w:tcBorders>
              <w:top w:val="nil"/>
              <w:left w:val="single" w:sz="8" w:space="0" w:color="auto"/>
              <w:bottom w:val="nil"/>
              <w:right w:val="nil"/>
            </w:tcBorders>
            <w:shd w:val="clear" w:color="auto" w:fill="auto"/>
            <w:noWrap/>
            <w:vAlign w:val="center"/>
            <w:hideMark/>
            <w:tcPrChange w:id="1471" w:author="SARWER, Mohammed Golam" w:date="2021-01-05T09:55:00Z">
              <w:tcPr>
                <w:tcW w:w="880" w:type="dxa"/>
                <w:tcBorders>
                  <w:top w:val="nil"/>
                  <w:left w:val="single" w:sz="8" w:space="0" w:color="auto"/>
                  <w:bottom w:val="nil"/>
                  <w:right w:val="nil"/>
                </w:tcBorders>
                <w:shd w:val="clear" w:color="auto" w:fill="auto"/>
                <w:noWrap/>
                <w:vAlign w:val="center"/>
                <w:hideMark/>
              </w:tcPr>
            </w:tcPrChange>
          </w:tcPr>
          <w:p w14:paraId="55D410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SARWER, Mohammed Golam" w:date="2021-01-05T09:55:00Z"/>
                <w:rFonts w:ascii="Arial" w:hAnsi="Arial" w:cs="Arial"/>
                <w:color w:val="000000"/>
                <w:sz w:val="18"/>
                <w:szCs w:val="18"/>
              </w:rPr>
            </w:pPr>
            <w:ins w:id="1473" w:author="SARWER, Mohammed Golam" w:date="2021-01-05T09:55:00Z">
              <w:r w:rsidRPr="00001451">
                <w:rPr>
                  <w:rFonts w:ascii="Arial" w:hAnsi="Arial" w:cs="Arial"/>
                  <w:color w:val="000000"/>
                  <w:sz w:val="18"/>
                  <w:szCs w:val="18"/>
                </w:rPr>
                <w:t>1.29%</w:t>
              </w:r>
            </w:ins>
          </w:p>
        </w:tc>
        <w:tc>
          <w:tcPr>
            <w:tcW w:w="820" w:type="dxa"/>
            <w:tcBorders>
              <w:top w:val="nil"/>
              <w:left w:val="nil"/>
              <w:bottom w:val="nil"/>
              <w:right w:val="nil"/>
            </w:tcBorders>
            <w:shd w:val="clear" w:color="auto" w:fill="auto"/>
            <w:noWrap/>
            <w:vAlign w:val="center"/>
            <w:hideMark/>
            <w:tcPrChange w:id="1474" w:author="SARWER, Mohammed Golam" w:date="2021-01-05T09:55:00Z">
              <w:tcPr>
                <w:tcW w:w="820" w:type="dxa"/>
                <w:tcBorders>
                  <w:top w:val="nil"/>
                  <w:left w:val="nil"/>
                  <w:bottom w:val="nil"/>
                  <w:right w:val="nil"/>
                </w:tcBorders>
                <w:shd w:val="clear" w:color="auto" w:fill="auto"/>
                <w:noWrap/>
                <w:vAlign w:val="center"/>
                <w:hideMark/>
              </w:tcPr>
            </w:tcPrChange>
          </w:tcPr>
          <w:p w14:paraId="4380D8B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SARWER, Mohammed Golam" w:date="2021-01-05T09:55:00Z"/>
                <w:rFonts w:ascii="Arial" w:hAnsi="Arial" w:cs="Arial"/>
                <w:color w:val="000000"/>
                <w:sz w:val="18"/>
                <w:szCs w:val="18"/>
              </w:rPr>
            </w:pPr>
            <w:ins w:id="1476" w:author="SARWER, Mohammed Golam" w:date="2021-01-05T09:55:00Z">
              <w:r w:rsidRPr="00001451">
                <w:rPr>
                  <w:rFonts w:ascii="Arial" w:hAnsi="Arial" w:cs="Arial"/>
                  <w:color w:val="000000"/>
                  <w:sz w:val="18"/>
                  <w:szCs w:val="18"/>
                </w:rPr>
                <w:t>1.65%</w:t>
              </w:r>
            </w:ins>
          </w:p>
        </w:tc>
        <w:tc>
          <w:tcPr>
            <w:tcW w:w="1060" w:type="dxa"/>
            <w:tcBorders>
              <w:top w:val="nil"/>
              <w:left w:val="nil"/>
              <w:bottom w:val="nil"/>
              <w:right w:val="single" w:sz="8" w:space="0" w:color="auto"/>
            </w:tcBorders>
            <w:shd w:val="clear" w:color="auto" w:fill="auto"/>
            <w:noWrap/>
            <w:vAlign w:val="center"/>
            <w:hideMark/>
            <w:tcPrChange w:id="1477"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4107DB4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SARWER, Mohammed Golam" w:date="2021-01-05T09:55:00Z"/>
                <w:rFonts w:ascii="Arial" w:hAnsi="Arial" w:cs="Arial"/>
                <w:color w:val="000000"/>
                <w:sz w:val="18"/>
                <w:szCs w:val="18"/>
              </w:rPr>
            </w:pPr>
            <w:ins w:id="1479" w:author="SARWER, Mohammed Golam" w:date="2021-01-05T09:55:00Z">
              <w:r w:rsidRPr="00001451">
                <w:rPr>
                  <w:rFonts w:ascii="Arial" w:hAnsi="Arial" w:cs="Arial"/>
                  <w:color w:val="000000"/>
                  <w:sz w:val="18"/>
                  <w:szCs w:val="18"/>
                </w:rPr>
                <w:t>1.68%</w:t>
              </w:r>
            </w:ins>
          </w:p>
        </w:tc>
        <w:tc>
          <w:tcPr>
            <w:tcW w:w="1060" w:type="dxa"/>
            <w:tcBorders>
              <w:top w:val="nil"/>
              <w:left w:val="nil"/>
              <w:bottom w:val="nil"/>
              <w:right w:val="nil"/>
            </w:tcBorders>
            <w:shd w:val="clear" w:color="auto" w:fill="auto"/>
            <w:noWrap/>
            <w:vAlign w:val="center"/>
            <w:hideMark/>
            <w:tcPrChange w:id="1480" w:author="SARWER, Mohammed Golam" w:date="2021-01-05T09:55:00Z">
              <w:tcPr>
                <w:tcW w:w="1060" w:type="dxa"/>
                <w:tcBorders>
                  <w:top w:val="nil"/>
                  <w:left w:val="nil"/>
                  <w:bottom w:val="nil"/>
                  <w:right w:val="nil"/>
                </w:tcBorders>
                <w:shd w:val="clear" w:color="auto" w:fill="auto"/>
                <w:noWrap/>
                <w:vAlign w:val="center"/>
                <w:hideMark/>
              </w:tcPr>
            </w:tcPrChange>
          </w:tcPr>
          <w:p w14:paraId="6573D5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SARWER, Mohammed Golam" w:date="2021-01-05T09:55:00Z"/>
                <w:rFonts w:ascii="Arial" w:hAnsi="Arial" w:cs="Arial"/>
                <w:color w:val="000000"/>
                <w:sz w:val="18"/>
                <w:szCs w:val="18"/>
              </w:rPr>
            </w:pPr>
            <w:ins w:id="1482" w:author="SARWER, Mohammed Golam" w:date="2021-01-05T09:55:00Z">
              <w:r w:rsidRPr="00001451">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1483"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27D7937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SARWER, Mohammed Golam" w:date="2021-01-05T09:55:00Z"/>
                <w:rFonts w:ascii="Arial" w:hAnsi="Arial" w:cs="Arial"/>
                <w:color w:val="000000"/>
                <w:sz w:val="18"/>
                <w:szCs w:val="18"/>
              </w:rPr>
            </w:pPr>
            <w:ins w:id="1485" w:author="SARWER, Mohammed Golam" w:date="2021-01-05T09:55:00Z">
              <w:r w:rsidRPr="00001451">
                <w:rPr>
                  <w:rFonts w:ascii="Arial" w:hAnsi="Arial" w:cs="Arial"/>
                  <w:color w:val="000000"/>
                  <w:sz w:val="18"/>
                  <w:szCs w:val="18"/>
                </w:rPr>
                <w:t>99%</w:t>
              </w:r>
            </w:ins>
          </w:p>
        </w:tc>
      </w:tr>
      <w:tr w:rsidR="00001451" w:rsidRPr="00001451" w14:paraId="74572D1F" w14:textId="77777777" w:rsidTr="00001451">
        <w:trPr>
          <w:trHeight w:val="255"/>
          <w:jc w:val="center"/>
          <w:ins w:id="1486" w:author="SARWER, Mohammed Golam" w:date="2021-01-05T09:55:00Z"/>
          <w:trPrChange w:id="1487" w:author="SARWER, Mohammed Golam" w:date="2021-01-05T09:55: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488" w:author="SARWER, Mohammed Golam" w:date="2021-01-05T09:55: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80815F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SARWER, Mohammed Golam" w:date="2021-01-05T09:55:00Z"/>
                <w:rFonts w:ascii="Arial" w:hAnsi="Arial" w:cs="Arial"/>
                <w:b/>
                <w:bCs/>
                <w:color w:val="000000"/>
                <w:sz w:val="18"/>
                <w:szCs w:val="18"/>
              </w:rPr>
            </w:pPr>
            <w:ins w:id="1490" w:author="SARWER, Mohammed Golam" w:date="2021-01-05T09:55:00Z">
              <w:r w:rsidRPr="00001451">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491"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93E4C1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SARWER, Mohammed Golam" w:date="2021-01-05T09:55:00Z"/>
                <w:rFonts w:ascii="Arial" w:hAnsi="Arial" w:cs="Arial"/>
                <w:color w:val="000000"/>
                <w:sz w:val="18"/>
                <w:szCs w:val="18"/>
              </w:rPr>
            </w:pPr>
            <w:ins w:id="1493" w:author="SARWER, Mohammed Golam" w:date="2021-01-05T09:55:00Z">
              <w:r w:rsidRPr="00001451">
                <w:rPr>
                  <w:rFonts w:ascii="Arial" w:hAnsi="Arial" w:cs="Arial"/>
                  <w:color w:val="000000"/>
                  <w:sz w:val="18"/>
                  <w:szCs w:val="18"/>
                </w:rPr>
                <w:t>1.36%</w:t>
              </w:r>
            </w:ins>
          </w:p>
        </w:tc>
        <w:tc>
          <w:tcPr>
            <w:tcW w:w="1060" w:type="dxa"/>
            <w:tcBorders>
              <w:top w:val="single" w:sz="8" w:space="0" w:color="auto"/>
              <w:left w:val="nil"/>
              <w:bottom w:val="single" w:sz="8" w:space="0" w:color="auto"/>
              <w:right w:val="nil"/>
            </w:tcBorders>
            <w:shd w:val="clear" w:color="auto" w:fill="auto"/>
            <w:noWrap/>
            <w:vAlign w:val="center"/>
            <w:hideMark/>
            <w:tcPrChange w:id="1494"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25FAC9A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SARWER, Mohammed Golam" w:date="2021-01-05T09:55:00Z"/>
                <w:rFonts w:ascii="Arial" w:hAnsi="Arial" w:cs="Arial"/>
                <w:color w:val="000000"/>
                <w:sz w:val="18"/>
                <w:szCs w:val="18"/>
              </w:rPr>
            </w:pPr>
            <w:ins w:id="1496" w:author="SARWER, Mohammed Golam" w:date="2021-01-05T09:55:00Z">
              <w:r w:rsidRPr="00001451">
                <w:rPr>
                  <w:rFonts w:ascii="Arial" w:hAnsi="Arial" w:cs="Arial"/>
                  <w:color w:val="000000"/>
                  <w:sz w:val="18"/>
                  <w:szCs w:val="18"/>
                </w:rPr>
                <w:t>1.80%</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1497"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116F2B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SARWER, Mohammed Golam" w:date="2021-01-05T09:55:00Z"/>
                <w:rFonts w:ascii="Arial" w:hAnsi="Arial" w:cs="Arial"/>
                <w:color w:val="000000"/>
                <w:sz w:val="18"/>
                <w:szCs w:val="18"/>
              </w:rPr>
            </w:pPr>
            <w:ins w:id="1499" w:author="SARWER, Mohammed Golam" w:date="2021-01-05T09:55:00Z">
              <w:r w:rsidRPr="00001451">
                <w:rPr>
                  <w:rFonts w:ascii="Arial" w:hAnsi="Arial" w:cs="Arial"/>
                  <w:color w:val="000000"/>
                  <w:sz w:val="18"/>
                  <w:szCs w:val="18"/>
                </w:rPr>
                <w:t>1.72%</w:t>
              </w:r>
            </w:ins>
          </w:p>
        </w:tc>
        <w:tc>
          <w:tcPr>
            <w:tcW w:w="880" w:type="dxa"/>
            <w:tcBorders>
              <w:top w:val="single" w:sz="8" w:space="0" w:color="auto"/>
              <w:left w:val="nil"/>
              <w:bottom w:val="single" w:sz="8" w:space="0" w:color="auto"/>
              <w:right w:val="nil"/>
            </w:tcBorders>
            <w:shd w:val="clear" w:color="auto" w:fill="auto"/>
            <w:noWrap/>
            <w:vAlign w:val="center"/>
            <w:hideMark/>
            <w:tcPrChange w:id="1500" w:author="SARWER, Mohammed Golam" w:date="2021-01-05T09:55:00Z">
              <w:tcPr>
                <w:tcW w:w="880" w:type="dxa"/>
                <w:tcBorders>
                  <w:top w:val="single" w:sz="8" w:space="0" w:color="auto"/>
                  <w:left w:val="nil"/>
                  <w:bottom w:val="single" w:sz="8" w:space="0" w:color="auto"/>
                  <w:right w:val="nil"/>
                </w:tcBorders>
                <w:shd w:val="clear" w:color="auto" w:fill="auto"/>
                <w:noWrap/>
                <w:vAlign w:val="center"/>
                <w:hideMark/>
              </w:tcPr>
            </w:tcPrChange>
          </w:tcPr>
          <w:p w14:paraId="0869672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SARWER, Mohammed Golam" w:date="2021-01-05T09:55:00Z"/>
                <w:rFonts w:ascii="Arial" w:hAnsi="Arial" w:cs="Arial"/>
                <w:color w:val="000000"/>
                <w:sz w:val="18"/>
                <w:szCs w:val="18"/>
              </w:rPr>
            </w:pPr>
            <w:ins w:id="1502" w:author="SARWER, Mohammed Golam" w:date="2021-01-05T09:55:00Z">
              <w:r w:rsidRPr="00001451">
                <w:rPr>
                  <w:rFonts w:ascii="Arial" w:hAnsi="Arial" w:cs="Arial"/>
                  <w:color w:val="000000"/>
                  <w:sz w:val="18"/>
                  <w:szCs w:val="18"/>
                </w:rPr>
                <w:t>1.33%</w:t>
              </w:r>
            </w:ins>
          </w:p>
        </w:tc>
        <w:tc>
          <w:tcPr>
            <w:tcW w:w="820" w:type="dxa"/>
            <w:tcBorders>
              <w:top w:val="single" w:sz="8" w:space="0" w:color="auto"/>
              <w:left w:val="nil"/>
              <w:bottom w:val="single" w:sz="8" w:space="0" w:color="auto"/>
              <w:right w:val="nil"/>
            </w:tcBorders>
            <w:shd w:val="clear" w:color="auto" w:fill="auto"/>
            <w:noWrap/>
            <w:vAlign w:val="center"/>
            <w:hideMark/>
            <w:tcPrChange w:id="1503" w:author="SARWER, Mohammed Golam" w:date="2021-01-05T09:55:00Z">
              <w:tcPr>
                <w:tcW w:w="820" w:type="dxa"/>
                <w:tcBorders>
                  <w:top w:val="single" w:sz="8" w:space="0" w:color="auto"/>
                  <w:left w:val="nil"/>
                  <w:bottom w:val="single" w:sz="8" w:space="0" w:color="auto"/>
                  <w:right w:val="nil"/>
                </w:tcBorders>
                <w:shd w:val="clear" w:color="auto" w:fill="auto"/>
                <w:noWrap/>
                <w:vAlign w:val="center"/>
                <w:hideMark/>
              </w:tcPr>
            </w:tcPrChange>
          </w:tcPr>
          <w:p w14:paraId="4EA686B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SARWER, Mohammed Golam" w:date="2021-01-05T09:55:00Z"/>
                <w:rFonts w:ascii="Arial" w:hAnsi="Arial" w:cs="Arial"/>
                <w:color w:val="000000"/>
                <w:sz w:val="18"/>
                <w:szCs w:val="18"/>
              </w:rPr>
            </w:pPr>
            <w:ins w:id="1505" w:author="SARWER, Mohammed Golam" w:date="2021-01-05T09:55:00Z">
              <w:r w:rsidRPr="00001451">
                <w:rPr>
                  <w:rFonts w:ascii="Arial" w:hAnsi="Arial" w:cs="Arial"/>
                  <w:color w:val="000000"/>
                  <w:sz w:val="18"/>
                  <w:szCs w:val="18"/>
                </w:rPr>
                <w:t>1.75%</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506"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58A6A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SARWER, Mohammed Golam" w:date="2021-01-05T09:55:00Z"/>
                <w:rFonts w:ascii="Arial" w:hAnsi="Arial" w:cs="Arial"/>
                <w:color w:val="000000"/>
                <w:sz w:val="18"/>
                <w:szCs w:val="18"/>
              </w:rPr>
            </w:pPr>
            <w:ins w:id="1508" w:author="SARWER, Mohammed Golam" w:date="2021-01-05T09:55:00Z">
              <w:r w:rsidRPr="00001451">
                <w:rPr>
                  <w:rFonts w:ascii="Arial" w:hAnsi="Arial" w:cs="Arial"/>
                  <w:color w:val="000000"/>
                  <w:sz w:val="18"/>
                  <w:szCs w:val="18"/>
                </w:rPr>
                <w:t>1.70%</w:t>
              </w:r>
            </w:ins>
          </w:p>
        </w:tc>
        <w:tc>
          <w:tcPr>
            <w:tcW w:w="1060" w:type="dxa"/>
            <w:tcBorders>
              <w:top w:val="single" w:sz="8" w:space="0" w:color="auto"/>
              <w:left w:val="nil"/>
              <w:bottom w:val="single" w:sz="8" w:space="0" w:color="auto"/>
              <w:right w:val="nil"/>
            </w:tcBorders>
            <w:shd w:val="clear" w:color="auto" w:fill="auto"/>
            <w:noWrap/>
            <w:vAlign w:val="center"/>
            <w:hideMark/>
            <w:tcPrChange w:id="1509"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0A310CC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SARWER, Mohammed Golam" w:date="2021-01-05T09:55:00Z"/>
                <w:rFonts w:ascii="Arial" w:hAnsi="Arial" w:cs="Arial"/>
                <w:color w:val="000000"/>
                <w:sz w:val="18"/>
                <w:szCs w:val="18"/>
              </w:rPr>
            </w:pPr>
            <w:ins w:id="1511" w:author="SARWER, Mohammed Golam" w:date="2021-01-05T09:55:00Z">
              <w:r w:rsidRPr="00001451">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512"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6C3E5E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SARWER, Mohammed Golam" w:date="2021-01-05T09:55:00Z"/>
                <w:rFonts w:ascii="Arial" w:hAnsi="Arial" w:cs="Arial"/>
                <w:color w:val="000000"/>
                <w:sz w:val="18"/>
                <w:szCs w:val="18"/>
              </w:rPr>
            </w:pPr>
            <w:ins w:id="1514" w:author="SARWER, Mohammed Golam" w:date="2021-01-05T09:55:00Z">
              <w:r w:rsidRPr="00001451">
                <w:rPr>
                  <w:rFonts w:ascii="Arial" w:hAnsi="Arial" w:cs="Arial"/>
                  <w:color w:val="000000"/>
                  <w:sz w:val="18"/>
                  <w:szCs w:val="18"/>
                </w:rPr>
                <w:t>99%</w:t>
              </w:r>
            </w:ins>
          </w:p>
        </w:tc>
      </w:tr>
      <w:tr w:rsidR="00001451" w:rsidRPr="00001451" w14:paraId="0203FC47" w14:textId="77777777" w:rsidTr="00001451">
        <w:trPr>
          <w:trHeight w:val="255"/>
          <w:jc w:val="center"/>
          <w:ins w:id="1515" w:author="SARWER, Mohammed Golam" w:date="2021-01-05T09:55:00Z"/>
          <w:trPrChange w:id="1516" w:author="SARWER, Mohammed Golam" w:date="2021-01-05T09:55:00Z">
            <w:trPr>
              <w:trHeight w:val="255"/>
            </w:trPr>
          </w:trPrChange>
        </w:trPr>
        <w:tc>
          <w:tcPr>
            <w:tcW w:w="1640" w:type="dxa"/>
            <w:tcBorders>
              <w:top w:val="nil"/>
              <w:left w:val="nil"/>
              <w:bottom w:val="nil"/>
              <w:right w:val="nil"/>
            </w:tcBorders>
            <w:shd w:val="clear" w:color="auto" w:fill="auto"/>
            <w:noWrap/>
            <w:vAlign w:val="center"/>
            <w:hideMark/>
            <w:tcPrChange w:id="1517" w:author="SARWER, Mohammed Golam" w:date="2021-01-05T09:55:00Z">
              <w:tcPr>
                <w:tcW w:w="1640" w:type="dxa"/>
                <w:tcBorders>
                  <w:top w:val="nil"/>
                  <w:left w:val="nil"/>
                  <w:bottom w:val="nil"/>
                  <w:right w:val="nil"/>
                </w:tcBorders>
                <w:shd w:val="clear" w:color="auto" w:fill="auto"/>
                <w:noWrap/>
                <w:vAlign w:val="center"/>
                <w:hideMark/>
              </w:tcPr>
            </w:tcPrChange>
          </w:tcPr>
          <w:p w14:paraId="4F6B018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1519" w:author="SARWER, Mohammed Golam" w:date="2021-01-05T09:55:00Z">
              <w:tcPr>
                <w:tcW w:w="1060" w:type="dxa"/>
                <w:tcBorders>
                  <w:top w:val="nil"/>
                  <w:left w:val="nil"/>
                  <w:bottom w:val="nil"/>
                  <w:right w:val="nil"/>
                </w:tcBorders>
                <w:shd w:val="clear" w:color="auto" w:fill="auto"/>
                <w:noWrap/>
                <w:vAlign w:val="bottom"/>
                <w:hideMark/>
              </w:tcPr>
            </w:tcPrChange>
          </w:tcPr>
          <w:p w14:paraId="5726C7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SARWER, Mohammed Golam" w:date="2021-01-05T09:55:00Z"/>
                <w:sz w:val="20"/>
              </w:rPr>
            </w:pPr>
          </w:p>
        </w:tc>
        <w:tc>
          <w:tcPr>
            <w:tcW w:w="1060" w:type="dxa"/>
            <w:tcBorders>
              <w:top w:val="nil"/>
              <w:left w:val="nil"/>
              <w:bottom w:val="nil"/>
              <w:right w:val="nil"/>
            </w:tcBorders>
            <w:shd w:val="clear" w:color="auto" w:fill="auto"/>
            <w:noWrap/>
            <w:vAlign w:val="bottom"/>
            <w:hideMark/>
            <w:tcPrChange w:id="1521" w:author="SARWER, Mohammed Golam" w:date="2021-01-05T09:55:00Z">
              <w:tcPr>
                <w:tcW w:w="1060" w:type="dxa"/>
                <w:tcBorders>
                  <w:top w:val="nil"/>
                  <w:left w:val="nil"/>
                  <w:bottom w:val="nil"/>
                  <w:right w:val="nil"/>
                </w:tcBorders>
                <w:shd w:val="clear" w:color="auto" w:fill="auto"/>
                <w:noWrap/>
                <w:vAlign w:val="bottom"/>
                <w:hideMark/>
              </w:tcPr>
            </w:tcPrChange>
          </w:tcPr>
          <w:p w14:paraId="05C428D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2" w:author="SARWER, Mohammed Golam" w:date="2021-01-05T09:55:00Z"/>
                <w:sz w:val="20"/>
              </w:rPr>
            </w:pPr>
          </w:p>
        </w:tc>
        <w:tc>
          <w:tcPr>
            <w:tcW w:w="1701" w:type="dxa"/>
            <w:tcBorders>
              <w:top w:val="nil"/>
              <w:left w:val="nil"/>
              <w:bottom w:val="nil"/>
              <w:right w:val="nil"/>
            </w:tcBorders>
            <w:shd w:val="clear" w:color="auto" w:fill="auto"/>
            <w:noWrap/>
            <w:vAlign w:val="bottom"/>
            <w:hideMark/>
            <w:tcPrChange w:id="1523" w:author="SARWER, Mohammed Golam" w:date="2021-01-05T09:55:00Z">
              <w:tcPr>
                <w:tcW w:w="1701" w:type="dxa"/>
                <w:tcBorders>
                  <w:top w:val="nil"/>
                  <w:left w:val="nil"/>
                  <w:bottom w:val="nil"/>
                  <w:right w:val="nil"/>
                </w:tcBorders>
                <w:shd w:val="clear" w:color="auto" w:fill="auto"/>
                <w:noWrap/>
                <w:vAlign w:val="bottom"/>
                <w:hideMark/>
              </w:tcPr>
            </w:tcPrChange>
          </w:tcPr>
          <w:p w14:paraId="515F043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4" w:author="SARWER, Mohammed Golam" w:date="2021-01-05T09:55:00Z"/>
                <w:sz w:val="20"/>
              </w:rPr>
            </w:pPr>
          </w:p>
        </w:tc>
        <w:tc>
          <w:tcPr>
            <w:tcW w:w="880" w:type="dxa"/>
            <w:tcBorders>
              <w:top w:val="nil"/>
              <w:left w:val="nil"/>
              <w:bottom w:val="nil"/>
              <w:right w:val="nil"/>
            </w:tcBorders>
            <w:shd w:val="clear" w:color="auto" w:fill="auto"/>
            <w:noWrap/>
            <w:vAlign w:val="bottom"/>
            <w:hideMark/>
            <w:tcPrChange w:id="1525" w:author="SARWER, Mohammed Golam" w:date="2021-01-05T09:55:00Z">
              <w:tcPr>
                <w:tcW w:w="880" w:type="dxa"/>
                <w:tcBorders>
                  <w:top w:val="nil"/>
                  <w:left w:val="nil"/>
                  <w:bottom w:val="nil"/>
                  <w:right w:val="nil"/>
                </w:tcBorders>
                <w:shd w:val="clear" w:color="auto" w:fill="auto"/>
                <w:noWrap/>
                <w:vAlign w:val="bottom"/>
                <w:hideMark/>
              </w:tcPr>
            </w:tcPrChange>
          </w:tcPr>
          <w:p w14:paraId="45326CF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6" w:author="SARWER, Mohammed Golam" w:date="2021-01-05T09:55:00Z"/>
                <w:sz w:val="20"/>
              </w:rPr>
            </w:pPr>
          </w:p>
        </w:tc>
        <w:tc>
          <w:tcPr>
            <w:tcW w:w="820" w:type="dxa"/>
            <w:tcBorders>
              <w:top w:val="nil"/>
              <w:left w:val="nil"/>
              <w:bottom w:val="nil"/>
              <w:right w:val="nil"/>
            </w:tcBorders>
            <w:shd w:val="clear" w:color="auto" w:fill="auto"/>
            <w:noWrap/>
            <w:vAlign w:val="bottom"/>
            <w:hideMark/>
            <w:tcPrChange w:id="1527" w:author="SARWER, Mohammed Golam" w:date="2021-01-05T09:55:00Z">
              <w:tcPr>
                <w:tcW w:w="820" w:type="dxa"/>
                <w:tcBorders>
                  <w:top w:val="nil"/>
                  <w:left w:val="nil"/>
                  <w:bottom w:val="nil"/>
                  <w:right w:val="nil"/>
                </w:tcBorders>
                <w:shd w:val="clear" w:color="auto" w:fill="auto"/>
                <w:noWrap/>
                <w:vAlign w:val="bottom"/>
                <w:hideMark/>
              </w:tcPr>
            </w:tcPrChange>
          </w:tcPr>
          <w:p w14:paraId="3A8BA45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8" w:author="SARWER, Mohammed Golam" w:date="2021-01-05T09:55:00Z"/>
                <w:sz w:val="20"/>
              </w:rPr>
            </w:pPr>
          </w:p>
        </w:tc>
        <w:tc>
          <w:tcPr>
            <w:tcW w:w="1060" w:type="dxa"/>
            <w:tcBorders>
              <w:top w:val="nil"/>
              <w:left w:val="nil"/>
              <w:bottom w:val="nil"/>
              <w:right w:val="nil"/>
            </w:tcBorders>
            <w:shd w:val="clear" w:color="auto" w:fill="auto"/>
            <w:noWrap/>
            <w:vAlign w:val="bottom"/>
            <w:hideMark/>
            <w:tcPrChange w:id="1529" w:author="SARWER, Mohammed Golam" w:date="2021-01-05T09:55:00Z">
              <w:tcPr>
                <w:tcW w:w="1060" w:type="dxa"/>
                <w:tcBorders>
                  <w:top w:val="nil"/>
                  <w:left w:val="nil"/>
                  <w:bottom w:val="nil"/>
                  <w:right w:val="nil"/>
                </w:tcBorders>
                <w:shd w:val="clear" w:color="auto" w:fill="auto"/>
                <w:noWrap/>
                <w:vAlign w:val="bottom"/>
                <w:hideMark/>
              </w:tcPr>
            </w:tcPrChange>
          </w:tcPr>
          <w:p w14:paraId="1A2C583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0" w:author="SARWER, Mohammed Golam" w:date="2021-01-05T09:55:00Z"/>
                <w:sz w:val="20"/>
              </w:rPr>
            </w:pPr>
          </w:p>
        </w:tc>
        <w:tc>
          <w:tcPr>
            <w:tcW w:w="1060" w:type="dxa"/>
            <w:tcBorders>
              <w:top w:val="nil"/>
              <w:left w:val="nil"/>
              <w:bottom w:val="nil"/>
              <w:right w:val="nil"/>
            </w:tcBorders>
            <w:shd w:val="clear" w:color="auto" w:fill="auto"/>
            <w:noWrap/>
            <w:vAlign w:val="bottom"/>
            <w:hideMark/>
            <w:tcPrChange w:id="1531" w:author="SARWER, Mohammed Golam" w:date="2021-01-05T09:55:00Z">
              <w:tcPr>
                <w:tcW w:w="1060" w:type="dxa"/>
                <w:tcBorders>
                  <w:top w:val="nil"/>
                  <w:left w:val="nil"/>
                  <w:bottom w:val="nil"/>
                  <w:right w:val="nil"/>
                </w:tcBorders>
                <w:shd w:val="clear" w:color="auto" w:fill="auto"/>
                <w:noWrap/>
                <w:vAlign w:val="bottom"/>
                <w:hideMark/>
              </w:tcPr>
            </w:tcPrChange>
          </w:tcPr>
          <w:p w14:paraId="3240780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2" w:author="SARWER, Mohammed Golam" w:date="2021-01-05T09:55:00Z"/>
                <w:sz w:val="20"/>
              </w:rPr>
            </w:pPr>
          </w:p>
        </w:tc>
        <w:tc>
          <w:tcPr>
            <w:tcW w:w="1060" w:type="dxa"/>
            <w:tcBorders>
              <w:top w:val="nil"/>
              <w:left w:val="nil"/>
              <w:bottom w:val="nil"/>
              <w:right w:val="nil"/>
            </w:tcBorders>
            <w:shd w:val="clear" w:color="auto" w:fill="auto"/>
            <w:noWrap/>
            <w:vAlign w:val="bottom"/>
            <w:hideMark/>
            <w:tcPrChange w:id="1533" w:author="SARWER, Mohammed Golam" w:date="2021-01-05T09:55:00Z">
              <w:tcPr>
                <w:tcW w:w="1060" w:type="dxa"/>
                <w:tcBorders>
                  <w:top w:val="nil"/>
                  <w:left w:val="nil"/>
                  <w:bottom w:val="nil"/>
                  <w:right w:val="nil"/>
                </w:tcBorders>
                <w:shd w:val="clear" w:color="auto" w:fill="auto"/>
                <w:noWrap/>
                <w:vAlign w:val="bottom"/>
                <w:hideMark/>
              </w:tcPr>
            </w:tcPrChange>
          </w:tcPr>
          <w:p w14:paraId="6E4902F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4" w:author="SARWER, Mohammed Golam" w:date="2021-01-05T09:55:00Z"/>
                <w:sz w:val="20"/>
              </w:rPr>
            </w:pPr>
          </w:p>
        </w:tc>
      </w:tr>
      <w:tr w:rsidR="00001451" w:rsidRPr="00001451" w14:paraId="310BECEC" w14:textId="77777777" w:rsidTr="00001451">
        <w:trPr>
          <w:trHeight w:val="255"/>
          <w:jc w:val="center"/>
          <w:ins w:id="1535" w:author="SARWER, Mohammed Golam" w:date="2021-01-05T09:55:00Z"/>
          <w:trPrChange w:id="1536" w:author="SARWER, Mohammed Golam" w:date="2021-01-05T09:5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537" w:author="SARWER, Mohammed Golam" w:date="2021-01-05T09:55:00Z">
              <w:tcPr>
                <w:tcW w:w="1640" w:type="dxa"/>
                <w:tcBorders>
                  <w:top w:val="single" w:sz="8" w:space="0" w:color="auto"/>
                  <w:left w:val="single" w:sz="8" w:space="0" w:color="auto"/>
                  <w:bottom w:val="nil"/>
                  <w:right w:val="nil"/>
                </w:tcBorders>
                <w:shd w:val="clear" w:color="auto" w:fill="auto"/>
                <w:noWrap/>
                <w:vAlign w:val="center"/>
                <w:hideMark/>
              </w:tcPr>
            </w:tcPrChange>
          </w:tcPr>
          <w:p w14:paraId="6DF1DF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SARWER, Mohammed Golam" w:date="2021-01-05T09:55:00Z"/>
                <w:rFonts w:ascii="Arial" w:hAnsi="Arial" w:cs="Arial"/>
                <w:color w:val="000000"/>
                <w:sz w:val="18"/>
                <w:szCs w:val="18"/>
              </w:rPr>
            </w:pPr>
            <w:ins w:id="1539" w:author="SARWER, Mohammed Golam" w:date="2021-01-05T09:55:00Z">
              <w:r w:rsidRPr="00001451">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540"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32A256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SARWER, Mohammed Golam" w:date="2021-01-05T09:55:00Z"/>
                <w:rFonts w:ascii="Arial" w:hAnsi="Arial" w:cs="Arial"/>
                <w:b/>
                <w:bCs/>
                <w:color w:val="000000"/>
                <w:sz w:val="18"/>
                <w:szCs w:val="18"/>
              </w:rPr>
            </w:pPr>
            <w:ins w:id="1542"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543"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32EAD2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SARWER, Mohammed Golam" w:date="2021-01-05T09:55:00Z"/>
                <w:rFonts w:ascii="Calibri" w:hAnsi="Calibri" w:cs="Calibri"/>
                <w:color w:val="000000"/>
                <w:sz w:val="24"/>
                <w:szCs w:val="24"/>
              </w:rPr>
            </w:pPr>
            <w:ins w:id="1545" w:author="SARWER, Mohammed Golam" w:date="2021-01-05T09:55:00Z">
              <w:r w:rsidRPr="00001451">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1546" w:author="SARWER, Mohammed Golam" w:date="2021-01-05T09:55:00Z">
              <w:tcPr>
                <w:tcW w:w="1701" w:type="dxa"/>
                <w:tcBorders>
                  <w:top w:val="single" w:sz="8" w:space="0" w:color="auto"/>
                  <w:left w:val="nil"/>
                  <w:bottom w:val="single" w:sz="8" w:space="0" w:color="auto"/>
                  <w:right w:val="nil"/>
                </w:tcBorders>
                <w:shd w:val="clear" w:color="auto" w:fill="auto"/>
                <w:noWrap/>
                <w:vAlign w:val="center"/>
                <w:hideMark/>
              </w:tcPr>
            </w:tcPrChange>
          </w:tcPr>
          <w:p w14:paraId="75AB23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SARWER, Mohammed Golam" w:date="2021-01-05T09:55:00Z"/>
                <w:rFonts w:ascii="Arial" w:hAnsi="Arial" w:cs="Arial"/>
                <w:b/>
                <w:bCs/>
                <w:color w:val="000000"/>
                <w:sz w:val="18"/>
                <w:szCs w:val="18"/>
              </w:rPr>
            </w:pPr>
            <w:ins w:id="1548" w:author="SARWER, Mohammed Golam" w:date="2021-01-05T09:55:00Z">
              <w:r w:rsidRPr="00001451">
                <w:rPr>
                  <w:rFonts w:ascii="Arial" w:hAnsi="Arial" w:cs="Arial"/>
                  <w:b/>
                  <w:bCs/>
                  <w:color w:val="000000"/>
                  <w:sz w:val="18"/>
                  <w:szCs w:val="18"/>
                </w:rPr>
                <w:t>RA</w:t>
              </w:r>
            </w:ins>
          </w:p>
        </w:tc>
        <w:tc>
          <w:tcPr>
            <w:tcW w:w="880" w:type="dxa"/>
            <w:tcBorders>
              <w:top w:val="single" w:sz="8" w:space="0" w:color="auto"/>
              <w:left w:val="nil"/>
              <w:bottom w:val="single" w:sz="8" w:space="0" w:color="auto"/>
              <w:right w:val="nil"/>
            </w:tcBorders>
            <w:shd w:val="clear" w:color="auto" w:fill="auto"/>
            <w:noWrap/>
            <w:vAlign w:val="center"/>
            <w:hideMark/>
            <w:tcPrChange w:id="1549" w:author="SARWER, Mohammed Golam" w:date="2021-01-05T09:55:00Z">
              <w:tcPr>
                <w:tcW w:w="880" w:type="dxa"/>
                <w:tcBorders>
                  <w:top w:val="single" w:sz="8" w:space="0" w:color="auto"/>
                  <w:left w:val="nil"/>
                  <w:bottom w:val="single" w:sz="8" w:space="0" w:color="auto"/>
                  <w:right w:val="nil"/>
                </w:tcBorders>
                <w:shd w:val="clear" w:color="auto" w:fill="auto"/>
                <w:noWrap/>
                <w:vAlign w:val="center"/>
                <w:hideMark/>
              </w:tcPr>
            </w:tcPrChange>
          </w:tcPr>
          <w:p w14:paraId="4174DEF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SARWER, Mohammed Golam" w:date="2021-01-05T09:55:00Z"/>
                <w:rFonts w:ascii="Arial" w:hAnsi="Arial" w:cs="Arial"/>
                <w:b/>
                <w:bCs/>
                <w:color w:val="000000"/>
                <w:sz w:val="18"/>
                <w:szCs w:val="18"/>
              </w:rPr>
            </w:pPr>
            <w:ins w:id="1551" w:author="SARWER, Mohammed Golam" w:date="2021-01-05T09:55:00Z">
              <w:r w:rsidRPr="00001451">
                <w:rPr>
                  <w:rFonts w:ascii="Arial" w:hAnsi="Arial" w:cs="Arial"/>
                  <w:b/>
                  <w:bCs/>
                  <w:color w:val="000000"/>
                  <w:sz w:val="18"/>
                  <w:szCs w:val="18"/>
                </w:rPr>
                <w:t> </w:t>
              </w:r>
            </w:ins>
          </w:p>
        </w:tc>
        <w:tc>
          <w:tcPr>
            <w:tcW w:w="820" w:type="dxa"/>
            <w:tcBorders>
              <w:top w:val="single" w:sz="8" w:space="0" w:color="auto"/>
              <w:left w:val="nil"/>
              <w:bottom w:val="single" w:sz="8" w:space="0" w:color="auto"/>
              <w:right w:val="nil"/>
            </w:tcBorders>
            <w:shd w:val="clear" w:color="auto" w:fill="auto"/>
            <w:noWrap/>
            <w:vAlign w:val="center"/>
            <w:hideMark/>
            <w:tcPrChange w:id="1552" w:author="SARWER, Mohammed Golam" w:date="2021-01-05T09:55:00Z">
              <w:tcPr>
                <w:tcW w:w="820" w:type="dxa"/>
                <w:tcBorders>
                  <w:top w:val="single" w:sz="8" w:space="0" w:color="auto"/>
                  <w:left w:val="nil"/>
                  <w:bottom w:val="single" w:sz="8" w:space="0" w:color="auto"/>
                  <w:right w:val="nil"/>
                </w:tcBorders>
                <w:shd w:val="clear" w:color="auto" w:fill="auto"/>
                <w:noWrap/>
                <w:vAlign w:val="center"/>
                <w:hideMark/>
              </w:tcPr>
            </w:tcPrChange>
          </w:tcPr>
          <w:p w14:paraId="3B9B705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SARWER, Mohammed Golam" w:date="2021-01-05T09:55:00Z"/>
                <w:rFonts w:ascii="Arial" w:hAnsi="Arial" w:cs="Arial"/>
                <w:b/>
                <w:bCs/>
                <w:color w:val="000000"/>
                <w:sz w:val="18"/>
                <w:szCs w:val="18"/>
              </w:rPr>
            </w:pPr>
            <w:ins w:id="1554"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555"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5531B10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SARWER, Mohammed Golam" w:date="2021-01-05T09:55:00Z"/>
                <w:rFonts w:ascii="Arial" w:hAnsi="Arial" w:cs="Arial"/>
                <w:b/>
                <w:bCs/>
                <w:color w:val="000000"/>
                <w:sz w:val="18"/>
                <w:szCs w:val="18"/>
              </w:rPr>
            </w:pPr>
            <w:ins w:id="1557" w:author="SARWER, Mohammed Golam" w:date="2021-01-05T09:55:00Z">
              <w:r w:rsidRPr="00001451">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558"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6E61BB0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SARWER, Mohammed Golam" w:date="2021-01-05T09:55:00Z"/>
                <w:rFonts w:ascii="Calibri" w:hAnsi="Calibri" w:cs="Calibri"/>
                <w:color w:val="000000"/>
                <w:sz w:val="24"/>
                <w:szCs w:val="24"/>
              </w:rPr>
            </w:pPr>
            <w:ins w:id="1560" w:author="SARWER, Mohammed Golam" w:date="2021-01-05T09:55:00Z">
              <w:r w:rsidRPr="00001451">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561"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64FDE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SARWER, Mohammed Golam" w:date="2021-01-05T09:55:00Z"/>
                <w:rFonts w:ascii="Calibri" w:hAnsi="Calibri" w:cs="Calibri"/>
                <w:color w:val="000000"/>
                <w:sz w:val="24"/>
                <w:szCs w:val="24"/>
              </w:rPr>
            </w:pPr>
            <w:ins w:id="1563" w:author="SARWER, Mohammed Golam" w:date="2021-01-05T09:55:00Z">
              <w:r w:rsidRPr="00001451">
                <w:rPr>
                  <w:rFonts w:ascii="Calibri" w:hAnsi="Calibri" w:cs="Calibri"/>
                  <w:color w:val="000000"/>
                  <w:sz w:val="24"/>
                  <w:szCs w:val="24"/>
                </w:rPr>
                <w:t> </w:t>
              </w:r>
            </w:ins>
          </w:p>
        </w:tc>
      </w:tr>
      <w:tr w:rsidR="00001451" w:rsidRPr="00001451" w14:paraId="0B1425DE" w14:textId="77777777" w:rsidTr="00001451">
        <w:trPr>
          <w:trHeight w:val="255"/>
          <w:jc w:val="center"/>
          <w:ins w:id="1564" w:author="SARWER, Mohammed Golam" w:date="2021-01-05T09:55:00Z"/>
          <w:trPrChange w:id="1565"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566"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318CDB8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SARWER, Mohammed Golam" w:date="2021-01-05T09:55:00Z"/>
                <w:rFonts w:ascii="Arial" w:hAnsi="Arial" w:cs="Arial"/>
                <w:color w:val="000000"/>
                <w:sz w:val="18"/>
                <w:szCs w:val="18"/>
              </w:rPr>
            </w:pPr>
            <w:ins w:id="1568" w:author="SARWER, Mohammed Golam" w:date="2021-01-05T09:55:00Z">
              <w:r w:rsidRPr="00001451">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1569"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03CE699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SARWER, Mohammed Golam" w:date="2021-01-05T09:55:00Z"/>
                <w:rFonts w:ascii="Arial" w:hAnsi="Arial" w:cs="Arial"/>
                <w:b/>
                <w:bCs/>
                <w:color w:val="000000"/>
                <w:sz w:val="18"/>
                <w:szCs w:val="18"/>
              </w:rPr>
            </w:pPr>
            <w:ins w:id="1571"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572" w:author="SARWER, Mohammed Golam" w:date="2021-01-05T09:55:00Z">
              <w:tcPr>
                <w:tcW w:w="1060" w:type="dxa"/>
                <w:tcBorders>
                  <w:top w:val="nil"/>
                  <w:left w:val="nil"/>
                  <w:bottom w:val="nil"/>
                  <w:right w:val="nil"/>
                </w:tcBorders>
                <w:shd w:val="clear" w:color="auto" w:fill="auto"/>
                <w:noWrap/>
                <w:vAlign w:val="center"/>
                <w:hideMark/>
              </w:tcPr>
            </w:tcPrChange>
          </w:tcPr>
          <w:p w14:paraId="20B58B6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SARWER, Mohammed Golam" w:date="2021-01-05T09:55:00Z"/>
                <w:rFonts w:ascii="Arial" w:hAnsi="Arial" w:cs="Arial"/>
                <w:b/>
                <w:bCs/>
                <w:color w:val="000000"/>
                <w:sz w:val="18"/>
                <w:szCs w:val="18"/>
              </w:rPr>
            </w:pPr>
            <w:ins w:id="1574" w:author="SARWER, Mohammed Golam" w:date="2021-01-05T09:55:00Z">
              <w:r w:rsidRPr="00001451">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1575" w:author="SARWER, Mohammed Golam" w:date="2021-01-05T09:55:00Z">
              <w:tcPr>
                <w:tcW w:w="1701" w:type="dxa"/>
                <w:tcBorders>
                  <w:top w:val="nil"/>
                  <w:left w:val="nil"/>
                  <w:bottom w:val="nil"/>
                  <w:right w:val="nil"/>
                </w:tcBorders>
                <w:shd w:val="clear" w:color="auto" w:fill="auto"/>
                <w:noWrap/>
                <w:vAlign w:val="center"/>
                <w:hideMark/>
              </w:tcPr>
            </w:tcPrChange>
          </w:tcPr>
          <w:p w14:paraId="6FB1446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SARWER, Mohammed Golam" w:date="2021-01-05T09:55:00Z"/>
                <w:rFonts w:ascii="Arial" w:hAnsi="Arial" w:cs="Arial"/>
                <w:b/>
                <w:bCs/>
                <w:color w:val="000000"/>
                <w:sz w:val="18"/>
                <w:szCs w:val="18"/>
              </w:rPr>
            </w:pPr>
            <w:ins w:id="1577" w:author="SARWER, Mohammed Golam" w:date="2021-01-05T09:55:00Z">
              <w:r w:rsidRPr="00001451">
                <w:rPr>
                  <w:rFonts w:ascii="Arial" w:hAnsi="Arial" w:cs="Arial"/>
                  <w:b/>
                  <w:bCs/>
                  <w:color w:val="000000"/>
                  <w:sz w:val="18"/>
                  <w:szCs w:val="18"/>
                </w:rPr>
                <w:t>Over VTM-11.0 CTC</w:t>
              </w:r>
            </w:ins>
          </w:p>
        </w:tc>
        <w:tc>
          <w:tcPr>
            <w:tcW w:w="880" w:type="dxa"/>
            <w:tcBorders>
              <w:top w:val="nil"/>
              <w:left w:val="nil"/>
              <w:bottom w:val="nil"/>
              <w:right w:val="nil"/>
            </w:tcBorders>
            <w:shd w:val="clear" w:color="auto" w:fill="auto"/>
            <w:noWrap/>
            <w:vAlign w:val="center"/>
            <w:hideMark/>
            <w:tcPrChange w:id="1578" w:author="SARWER, Mohammed Golam" w:date="2021-01-05T09:55:00Z">
              <w:tcPr>
                <w:tcW w:w="880" w:type="dxa"/>
                <w:tcBorders>
                  <w:top w:val="nil"/>
                  <w:left w:val="nil"/>
                  <w:bottom w:val="nil"/>
                  <w:right w:val="nil"/>
                </w:tcBorders>
                <w:shd w:val="clear" w:color="auto" w:fill="auto"/>
                <w:noWrap/>
                <w:vAlign w:val="center"/>
                <w:hideMark/>
              </w:tcPr>
            </w:tcPrChange>
          </w:tcPr>
          <w:p w14:paraId="7E99414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SARWER, Mohammed Golam" w:date="2021-01-05T09:55:00Z"/>
                <w:rFonts w:ascii="Arial" w:hAnsi="Arial" w:cs="Arial"/>
                <w:b/>
                <w:bCs/>
                <w:color w:val="000000"/>
                <w:sz w:val="18"/>
                <w:szCs w:val="18"/>
              </w:rPr>
            </w:pPr>
            <w:ins w:id="1580" w:author="SARWER, Mohammed Golam" w:date="2021-01-05T09:55:00Z">
              <w:r w:rsidRPr="00001451">
                <w:rPr>
                  <w:rFonts w:ascii="Arial" w:hAnsi="Arial" w:cs="Arial"/>
                  <w:b/>
                  <w:bCs/>
                  <w:color w:val="000000"/>
                  <w:sz w:val="18"/>
                  <w:szCs w:val="18"/>
                </w:rPr>
                <w:t> </w:t>
              </w:r>
            </w:ins>
          </w:p>
        </w:tc>
        <w:tc>
          <w:tcPr>
            <w:tcW w:w="820" w:type="dxa"/>
            <w:tcBorders>
              <w:top w:val="nil"/>
              <w:left w:val="nil"/>
              <w:bottom w:val="nil"/>
              <w:right w:val="nil"/>
            </w:tcBorders>
            <w:shd w:val="clear" w:color="auto" w:fill="auto"/>
            <w:noWrap/>
            <w:vAlign w:val="center"/>
            <w:hideMark/>
            <w:tcPrChange w:id="1581" w:author="SARWER, Mohammed Golam" w:date="2021-01-05T09:55:00Z">
              <w:tcPr>
                <w:tcW w:w="820" w:type="dxa"/>
                <w:tcBorders>
                  <w:top w:val="nil"/>
                  <w:left w:val="nil"/>
                  <w:bottom w:val="nil"/>
                  <w:right w:val="nil"/>
                </w:tcBorders>
                <w:shd w:val="clear" w:color="auto" w:fill="auto"/>
                <w:noWrap/>
                <w:vAlign w:val="center"/>
                <w:hideMark/>
              </w:tcPr>
            </w:tcPrChange>
          </w:tcPr>
          <w:p w14:paraId="5869834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SARWER, Mohammed Golam" w:date="2021-01-05T09:55:00Z"/>
                <w:rFonts w:ascii="Arial" w:hAnsi="Arial" w:cs="Arial"/>
                <w:b/>
                <w:bCs/>
                <w:color w:val="000000"/>
                <w:sz w:val="18"/>
                <w:szCs w:val="18"/>
              </w:rPr>
            </w:pPr>
            <w:ins w:id="1583"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584" w:author="SARWER, Mohammed Golam" w:date="2021-01-05T09:55:00Z">
              <w:tcPr>
                <w:tcW w:w="1060" w:type="dxa"/>
                <w:tcBorders>
                  <w:top w:val="nil"/>
                  <w:left w:val="nil"/>
                  <w:bottom w:val="nil"/>
                  <w:right w:val="nil"/>
                </w:tcBorders>
                <w:shd w:val="clear" w:color="auto" w:fill="auto"/>
                <w:noWrap/>
                <w:vAlign w:val="center"/>
                <w:hideMark/>
              </w:tcPr>
            </w:tcPrChange>
          </w:tcPr>
          <w:p w14:paraId="62DE0FD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SARWER, Mohammed Golam" w:date="2021-01-05T09:55:00Z"/>
                <w:rFonts w:ascii="Arial" w:hAnsi="Arial" w:cs="Arial"/>
                <w:b/>
                <w:bCs/>
                <w:color w:val="000000"/>
                <w:sz w:val="18"/>
                <w:szCs w:val="18"/>
              </w:rPr>
            </w:pPr>
            <w:ins w:id="1586"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587" w:author="SARWER, Mohammed Golam" w:date="2021-01-05T09:55:00Z">
              <w:tcPr>
                <w:tcW w:w="1060" w:type="dxa"/>
                <w:tcBorders>
                  <w:top w:val="nil"/>
                  <w:left w:val="nil"/>
                  <w:bottom w:val="nil"/>
                  <w:right w:val="nil"/>
                </w:tcBorders>
                <w:shd w:val="clear" w:color="auto" w:fill="auto"/>
                <w:noWrap/>
                <w:vAlign w:val="center"/>
                <w:hideMark/>
              </w:tcPr>
            </w:tcPrChange>
          </w:tcPr>
          <w:p w14:paraId="7C1264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SARWER, Mohammed Golam" w:date="2021-01-05T09:55:00Z"/>
                <w:rFonts w:ascii="Arial" w:hAnsi="Arial" w:cs="Arial"/>
                <w:b/>
                <w:bCs/>
                <w:color w:val="000000"/>
                <w:sz w:val="18"/>
                <w:szCs w:val="18"/>
              </w:rPr>
            </w:pPr>
            <w:ins w:id="1589" w:author="SARWER, Mohammed Golam" w:date="2021-01-05T09:55:00Z">
              <w:r w:rsidRPr="00001451">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590"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68B1E11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SARWER, Mohammed Golam" w:date="2021-01-05T09:55:00Z"/>
                <w:rFonts w:ascii="Arial" w:hAnsi="Arial" w:cs="Arial"/>
                <w:b/>
                <w:bCs/>
                <w:color w:val="000000"/>
                <w:sz w:val="18"/>
                <w:szCs w:val="18"/>
              </w:rPr>
            </w:pPr>
            <w:ins w:id="1592" w:author="SARWER, Mohammed Golam" w:date="2021-01-05T09:55:00Z">
              <w:r w:rsidRPr="00001451">
                <w:rPr>
                  <w:rFonts w:ascii="Arial" w:hAnsi="Arial" w:cs="Arial"/>
                  <w:b/>
                  <w:bCs/>
                  <w:color w:val="000000"/>
                  <w:sz w:val="18"/>
                  <w:szCs w:val="18"/>
                </w:rPr>
                <w:t> </w:t>
              </w:r>
            </w:ins>
          </w:p>
        </w:tc>
      </w:tr>
      <w:tr w:rsidR="00001451" w:rsidRPr="00001451" w14:paraId="76977A38" w14:textId="77777777" w:rsidTr="00001451">
        <w:trPr>
          <w:trHeight w:val="255"/>
          <w:jc w:val="center"/>
          <w:ins w:id="1593" w:author="SARWER, Mohammed Golam" w:date="2021-01-05T09:55:00Z"/>
          <w:trPrChange w:id="1594" w:author="SARWER, Mohammed Golam" w:date="2021-01-05T09:5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595" w:author="SARWER, Mohammed Golam" w:date="2021-01-05T09:55:00Z">
              <w:tcPr>
                <w:tcW w:w="1640" w:type="dxa"/>
                <w:tcBorders>
                  <w:top w:val="nil"/>
                  <w:left w:val="single" w:sz="8" w:space="0" w:color="auto"/>
                  <w:bottom w:val="nil"/>
                  <w:right w:val="nil"/>
                </w:tcBorders>
                <w:shd w:val="clear" w:color="auto" w:fill="auto"/>
                <w:noWrap/>
                <w:vAlign w:val="center"/>
                <w:hideMark/>
              </w:tcPr>
            </w:tcPrChange>
          </w:tcPr>
          <w:p w14:paraId="1EFD5D3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6" w:author="SARWER, Mohammed Golam" w:date="2021-01-05T09:55:00Z"/>
                <w:rFonts w:ascii="Arial" w:hAnsi="Arial" w:cs="Arial"/>
                <w:color w:val="000000"/>
                <w:sz w:val="18"/>
                <w:szCs w:val="18"/>
              </w:rPr>
            </w:pPr>
            <w:ins w:id="1597" w:author="SARWER, Mohammed Golam" w:date="2021-01-05T09:55:00Z">
              <w:r w:rsidRPr="00001451">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1598"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78EDB6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SARWER, Mohammed Golam" w:date="2021-01-05T09:55:00Z"/>
                <w:rFonts w:ascii="Arial" w:hAnsi="Arial" w:cs="Arial"/>
                <w:sz w:val="18"/>
                <w:szCs w:val="18"/>
              </w:rPr>
            </w:pPr>
            <w:proofErr w:type="spellStart"/>
            <w:ins w:id="1600" w:author="SARWER, Mohammed Golam" w:date="2021-01-05T09:55:00Z">
              <w:r w:rsidRPr="00001451">
                <w:rPr>
                  <w:rFonts w:ascii="Arial" w:hAnsi="Arial" w:cs="Arial"/>
                  <w:sz w:val="18"/>
                  <w:szCs w:val="18"/>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1601" w:author="SARWER, Mohammed Golam" w:date="2021-01-05T09:55:00Z">
              <w:tcPr>
                <w:tcW w:w="1060" w:type="dxa"/>
                <w:tcBorders>
                  <w:top w:val="single" w:sz="8" w:space="0" w:color="auto"/>
                  <w:left w:val="nil"/>
                  <w:bottom w:val="single" w:sz="8" w:space="0" w:color="auto"/>
                  <w:right w:val="nil"/>
                </w:tcBorders>
                <w:shd w:val="clear" w:color="auto" w:fill="auto"/>
                <w:noWrap/>
                <w:vAlign w:val="bottom"/>
                <w:hideMark/>
              </w:tcPr>
            </w:tcPrChange>
          </w:tcPr>
          <w:p w14:paraId="528CF26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SARWER, Mohammed Golam" w:date="2021-01-05T09:55:00Z"/>
                <w:rFonts w:ascii="Arial" w:hAnsi="Arial" w:cs="Arial"/>
                <w:sz w:val="18"/>
                <w:szCs w:val="18"/>
              </w:rPr>
            </w:pPr>
            <w:proofErr w:type="spellStart"/>
            <w:ins w:id="1603" w:author="SARWER, Mohammed Golam" w:date="2021-01-05T09:55:00Z">
              <w:r w:rsidRPr="00001451">
                <w:rPr>
                  <w:rFonts w:ascii="Arial" w:hAnsi="Arial" w:cs="Arial"/>
                  <w:sz w:val="18"/>
                  <w:szCs w:val="18"/>
                </w:rPr>
                <w:t>wPsnrU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1604"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043B792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SARWER, Mohammed Golam" w:date="2021-01-05T09:55:00Z"/>
                <w:rFonts w:ascii="Arial" w:hAnsi="Arial" w:cs="Arial"/>
                <w:sz w:val="18"/>
                <w:szCs w:val="18"/>
              </w:rPr>
            </w:pPr>
            <w:proofErr w:type="spellStart"/>
            <w:ins w:id="1606" w:author="SARWER, Mohammed Golam" w:date="2021-01-05T09:55:00Z">
              <w:r w:rsidRPr="00001451">
                <w:rPr>
                  <w:rFonts w:ascii="Arial" w:hAnsi="Arial" w:cs="Arial"/>
                  <w:sz w:val="18"/>
                  <w:szCs w:val="18"/>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Change w:id="1607" w:author="SARWER, Mohammed Golam" w:date="2021-01-05T09:55:00Z">
              <w:tcPr>
                <w:tcW w:w="880" w:type="dxa"/>
                <w:tcBorders>
                  <w:top w:val="single" w:sz="8" w:space="0" w:color="auto"/>
                  <w:left w:val="nil"/>
                  <w:bottom w:val="single" w:sz="8" w:space="0" w:color="auto"/>
                  <w:right w:val="nil"/>
                </w:tcBorders>
                <w:shd w:val="clear" w:color="auto" w:fill="auto"/>
                <w:noWrap/>
                <w:vAlign w:val="bottom"/>
                <w:hideMark/>
              </w:tcPr>
            </w:tcPrChange>
          </w:tcPr>
          <w:p w14:paraId="78A2FD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SARWER, Mohammed Golam" w:date="2021-01-05T09:55:00Z"/>
                <w:rFonts w:ascii="Arial" w:hAnsi="Arial" w:cs="Arial"/>
                <w:sz w:val="18"/>
                <w:szCs w:val="18"/>
              </w:rPr>
            </w:pPr>
            <w:proofErr w:type="spellStart"/>
            <w:ins w:id="1609" w:author="SARWER, Mohammed Golam" w:date="2021-01-05T09:55:00Z">
              <w:r w:rsidRPr="00001451">
                <w:rPr>
                  <w:rFonts w:ascii="Arial" w:hAnsi="Arial" w:cs="Arial"/>
                  <w:sz w:val="18"/>
                  <w:szCs w:val="18"/>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Change w:id="1610" w:author="SARWER, Mohammed Golam" w:date="2021-01-05T09:55:00Z">
              <w:tcPr>
                <w:tcW w:w="820" w:type="dxa"/>
                <w:tcBorders>
                  <w:top w:val="single" w:sz="8" w:space="0" w:color="auto"/>
                  <w:left w:val="nil"/>
                  <w:bottom w:val="single" w:sz="8" w:space="0" w:color="auto"/>
                  <w:right w:val="nil"/>
                </w:tcBorders>
                <w:shd w:val="clear" w:color="auto" w:fill="auto"/>
                <w:noWrap/>
                <w:vAlign w:val="bottom"/>
                <w:hideMark/>
              </w:tcPr>
            </w:tcPrChange>
          </w:tcPr>
          <w:p w14:paraId="1FF30D4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SARWER, Mohammed Golam" w:date="2021-01-05T09:55:00Z"/>
                <w:rFonts w:ascii="Arial" w:hAnsi="Arial" w:cs="Arial"/>
                <w:sz w:val="18"/>
                <w:szCs w:val="18"/>
              </w:rPr>
            </w:pPr>
            <w:proofErr w:type="spellStart"/>
            <w:ins w:id="1612" w:author="SARWER, Mohammed Golam" w:date="2021-01-05T09:55:00Z">
              <w:r w:rsidRPr="00001451">
                <w:rPr>
                  <w:rFonts w:ascii="Arial" w:hAnsi="Arial" w:cs="Arial"/>
                  <w:sz w:val="18"/>
                  <w:szCs w:val="18"/>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Change w:id="1613"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4A51944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SARWER, Mohammed Golam" w:date="2021-01-05T09:55:00Z"/>
                <w:rFonts w:ascii="Arial" w:hAnsi="Arial" w:cs="Arial"/>
                <w:sz w:val="18"/>
                <w:szCs w:val="18"/>
              </w:rPr>
            </w:pPr>
            <w:proofErr w:type="spellStart"/>
            <w:ins w:id="1615" w:author="SARWER, Mohammed Golam" w:date="2021-01-05T09:55:00Z">
              <w:r w:rsidRPr="00001451">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1616"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36B2D4D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SARWER, Mohammed Golam" w:date="2021-01-05T09:55:00Z"/>
                <w:rFonts w:ascii="Arial" w:hAnsi="Arial" w:cs="Arial"/>
                <w:color w:val="000000"/>
                <w:sz w:val="18"/>
                <w:szCs w:val="18"/>
              </w:rPr>
            </w:pPr>
            <w:proofErr w:type="spellStart"/>
            <w:ins w:id="1618" w:author="SARWER, Mohammed Golam" w:date="2021-01-05T09:55:00Z">
              <w:r w:rsidRPr="00001451">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619"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59D176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SARWER, Mohammed Golam" w:date="2021-01-05T09:55:00Z"/>
                <w:rFonts w:ascii="Arial" w:hAnsi="Arial" w:cs="Arial"/>
                <w:color w:val="000000"/>
                <w:sz w:val="18"/>
                <w:szCs w:val="18"/>
              </w:rPr>
            </w:pPr>
            <w:proofErr w:type="spellStart"/>
            <w:ins w:id="1621" w:author="SARWER, Mohammed Golam" w:date="2021-01-05T09:55:00Z">
              <w:r w:rsidRPr="00001451">
                <w:rPr>
                  <w:rFonts w:ascii="Arial" w:hAnsi="Arial" w:cs="Arial"/>
                  <w:color w:val="000000"/>
                  <w:sz w:val="18"/>
                  <w:szCs w:val="18"/>
                </w:rPr>
                <w:t>DecT</w:t>
              </w:r>
              <w:proofErr w:type="spellEnd"/>
            </w:ins>
          </w:p>
        </w:tc>
      </w:tr>
      <w:tr w:rsidR="00001451" w:rsidRPr="00001451" w14:paraId="57C72942" w14:textId="77777777" w:rsidTr="00001451">
        <w:trPr>
          <w:trHeight w:val="255"/>
          <w:jc w:val="center"/>
          <w:ins w:id="1622" w:author="SARWER, Mohammed Golam" w:date="2021-01-05T09:55:00Z"/>
          <w:trPrChange w:id="1623" w:author="SARWER, Mohammed Golam" w:date="2021-01-05T09:5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24" w:author="SARWER, Mohammed Golam" w:date="2021-01-05T09: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C38B23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SARWER, Mohammed Golam" w:date="2021-01-05T09:55:00Z"/>
                <w:rFonts w:ascii="Arial" w:hAnsi="Arial" w:cs="Arial"/>
                <w:color w:val="000000"/>
                <w:sz w:val="18"/>
                <w:szCs w:val="18"/>
              </w:rPr>
            </w:pPr>
            <w:ins w:id="1626" w:author="SARWER, Mohammed Golam" w:date="2021-01-05T09:55:00Z">
              <w:r w:rsidRPr="00001451">
                <w:rPr>
                  <w:rFonts w:ascii="Arial" w:hAnsi="Arial" w:cs="Arial"/>
                  <w:color w:val="000000"/>
                  <w:sz w:val="18"/>
                  <w:szCs w:val="18"/>
                </w:rPr>
                <w:t>PQ444</w:t>
              </w:r>
            </w:ins>
          </w:p>
        </w:tc>
        <w:tc>
          <w:tcPr>
            <w:tcW w:w="1060" w:type="dxa"/>
            <w:tcBorders>
              <w:top w:val="nil"/>
              <w:left w:val="nil"/>
              <w:bottom w:val="nil"/>
              <w:right w:val="nil"/>
            </w:tcBorders>
            <w:shd w:val="clear" w:color="auto" w:fill="auto"/>
            <w:noWrap/>
            <w:vAlign w:val="center"/>
            <w:hideMark/>
            <w:tcPrChange w:id="1627" w:author="SARWER, Mohammed Golam" w:date="2021-01-05T09:55:00Z">
              <w:tcPr>
                <w:tcW w:w="1060" w:type="dxa"/>
                <w:tcBorders>
                  <w:top w:val="nil"/>
                  <w:left w:val="nil"/>
                  <w:bottom w:val="nil"/>
                  <w:right w:val="nil"/>
                </w:tcBorders>
                <w:shd w:val="clear" w:color="auto" w:fill="auto"/>
                <w:noWrap/>
                <w:vAlign w:val="center"/>
                <w:hideMark/>
              </w:tcPr>
            </w:tcPrChange>
          </w:tcPr>
          <w:p w14:paraId="1619321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SARWER, Mohammed Golam" w:date="2021-01-05T09:55:00Z"/>
                <w:rFonts w:ascii="Arial" w:hAnsi="Arial" w:cs="Arial"/>
                <w:color w:val="000000"/>
                <w:sz w:val="18"/>
                <w:szCs w:val="18"/>
              </w:rPr>
            </w:pPr>
            <w:ins w:id="1629" w:author="SARWER, Mohammed Golam" w:date="2021-01-05T09:55:00Z">
              <w:r w:rsidRPr="00001451">
                <w:rPr>
                  <w:rFonts w:ascii="Arial" w:hAnsi="Arial" w:cs="Arial"/>
                  <w:color w:val="000000"/>
                  <w:sz w:val="18"/>
                  <w:szCs w:val="18"/>
                </w:rPr>
                <w:t>0.11%</w:t>
              </w:r>
            </w:ins>
          </w:p>
        </w:tc>
        <w:tc>
          <w:tcPr>
            <w:tcW w:w="1060" w:type="dxa"/>
            <w:tcBorders>
              <w:top w:val="nil"/>
              <w:left w:val="single" w:sz="8" w:space="0" w:color="auto"/>
              <w:bottom w:val="nil"/>
              <w:right w:val="nil"/>
            </w:tcBorders>
            <w:shd w:val="clear" w:color="auto" w:fill="auto"/>
            <w:noWrap/>
            <w:vAlign w:val="center"/>
            <w:hideMark/>
            <w:tcPrChange w:id="1630"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5FA41F0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SARWER, Mohammed Golam" w:date="2021-01-05T09:55:00Z"/>
                <w:rFonts w:ascii="Arial" w:hAnsi="Arial" w:cs="Arial"/>
                <w:color w:val="000000"/>
                <w:sz w:val="18"/>
                <w:szCs w:val="18"/>
              </w:rPr>
            </w:pPr>
            <w:ins w:id="1632" w:author="SARWER, Mohammed Golam" w:date="2021-01-05T09:55:00Z">
              <w:r w:rsidRPr="00001451">
                <w:rPr>
                  <w:rFonts w:ascii="Arial" w:hAnsi="Arial" w:cs="Arial"/>
                  <w:color w:val="000000"/>
                  <w:sz w:val="18"/>
                  <w:szCs w:val="18"/>
                </w:rPr>
                <w:t>0.11%</w:t>
              </w:r>
            </w:ins>
          </w:p>
        </w:tc>
        <w:tc>
          <w:tcPr>
            <w:tcW w:w="1701" w:type="dxa"/>
            <w:tcBorders>
              <w:top w:val="nil"/>
              <w:left w:val="single" w:sz="8" w:space="0" w:color="auto"/>
              <w:bottom w:val="nil"/>
              <w:right w:val="nil"/>
            </w:tcBorders>
            <w:shd w:val="clear" w:color="auto" w:fill="auto"/>
            <w:noWrap/>
            <w:vAlign w:val="center"/>
            <w:hideMark/>
            <w:tcPrChange w:id="1633" w:author="SARWER, Mohammed Golam" w:date="2021-01-05T09:55:00Z">
              <w:tcPr>
                <w:tcW w:w="1701" w:type="dxa"/>
                <w:tcBorders>
                  <w:top w:val="nil"/>
                  <w:left w:val="single" w:sz="8" w:space="0" w:color="auto"/>
                  <w:bottom w:val="nil"/>
                  <w:right w:val="nil"/>
                </w:tcBorders>
                <w:shd w:val="clear" w:color="auto" w:fill="auto"/>
                <w:noWrap/>
                <w:vAlign w:val="center"/>
                <w:hideMark/>
              </w:tcPr>
            </w:tcPrChange>
          </w:tcPr>
          <w:p w14:paraId="36466A7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SARWER, Mohammed Golam" w:date="2021-01-05T09:55:00Z"/>
                <w:rFonts w:ascii="Arial" w:hAnsi="Arial" w:cs="Arial"/>
                <w:color w:val="000000"/>
                <w:sz w:val="18"/>
                <w:szCs w:val="18"/>
              </w:rPr>
            </w:pPr>
            <w:ins w:id="1635" w:author="SARWER, Mohammed Golam" w:date="2021-01-05T09:55:00Z">
              <w:r w:rsidRPr="00001451">
                <w:rPr>
                  <w:rFonts w:ascii="Arial" w:hAnsi="Arial" w:cs="Arial"/>
                  <w:color w:val="000000"/>
                  <w:sz w:val="18"/>
                  <w:szCs w:val="18"/>
                </w:rPr>
                <w:t>0.10%</w:t>
              </w:r>
            </w:ins>
          </w:p>
        </w:tc>
        <w:tc>
          <w:tcPr>
            <w:tcW w:w="880" w:type="dxa"/>
            <w:tcBorders>
              <w:top w:val="nil"/>
              <w:left w:val="single" w:sz="8" w:space="0" w:color="auto"/>
              <w:bottom w:val="nil"/>
              <w:right w:val="nil"/>
            </w:tcBorders>
            <w:shd w:val="clear" w:color="auto" w:fill="auto"/>
            <w:noWrap/>
            <w:vAlign w:val="center"/>
            <w:hideMark/>
            <w:tcPrChange w:id="1636" w:author="SARWER, Mohammed Golam" w:date="2021-01-05T09:55:00Z">
              <w:tcPr>
                <w:tcW w:w="880" w:type="dxa"/>
                <w:tcBorders>
                  <w:top w:val="nil"/>
                  <w:left w:val="single" w:sz="8" w:space="0" w:color="auto"/>
                  <w:bottom w:val="nil"/>
                  <w:right w:val="nil"/>
                </w:tcBorders>
                <w:shd w:val="clear" w:color="auto" w:fill="auto"/>
                <w:noWrap/>
                <w:vAlign w:val="center"/>
                <w:hideMark/>
              </w:tcPr>
            </w:tcPrChange>
          </w:tcPr>
          <w:p w14:paraId="466F2F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SARWER, Mohammed Golam" w:date="2021-01-05T09:55:00Z"/>
                <w:rFonts w:ascii="Arial" w:hAnsi="Arial" w:cs="Arial"/>
                <w:color w:val="000000"/>
                <w:sz w:val="18"/>
                <w:szCs w:val="18"/>
              </w:rPr>
            </w:pPr>
            <w:ins w:id="1638" w:author="SARWER, Mohammed Golam" w:date="2021-01-05T09:55:00Z">
              <w:r w:rsidRPr="00001451">
                <w:rPr>
                  <w:rFonts w:ascii="Arial" w:hAnsi="Arial" w:cs="Arial"/>
                  <w:color w:val="000000"/>
                  <w:sz w:val="18"/>
                  <w:szCs w:val="18"/>
                </w:rPr>
                <w:t>0.10%</w:t>
              </w:r>
            </w:ins>
          </w:p>
        </w:tc>
        <w:tc>
          <w:tcPr>
            <w:tcW w:w="820" w:type="dxa"/>
            <w:tcBorders>
              <w:top w:val="nil"/>
              <w:left w:val="nil"/>
              <w:bottom w:val="nil"/>
              <w:right w:val="nil"/>
            </w:tcBorders>
            <w:shd w:val="clear" w:color="auto" w:fill="auto"/>
            <w:noWrap/>
            <w:vAlign w:val="center"/>
            <w:hideMark/>
            <w:tcPrChange w:id="1639" w:author="SARWER, Mohammed Golam" w:date="2021-01-05T09:55:00Z">
              <w:tcPr>
                <w:tcW w:w="820" w:type="dxa"/>
                <w:tcBorders>
                  <w:top w:val="nil"/>
                  <w:left w:val="nil"/>
                  <w:bottom w:val="nil"/>
                  <w:right w:val="nil"/>
                </w:tcBorders>
                <w:shd w:val="clear" w:color="auto" w:fill="auto"/>
                <w:noWrap/>
                <w:vAlign w:val="center"/>
                <w:hideMark/>
              </w:tcPr>
            </w:tcPrChange>
          </w:tcPr>
          <w:p w14:paraId="3289736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SARWER, Mohammed Golam" w:date="2021-01-05T09:55:00Z"/>
                <w:rFonts w:ascii="Arial" w:hAnsi="Arial" w:cs="Arial"/>
                <w:color w:val="000000"/>
                <w:sz w:val="18"/>
                <w:szCs w:val="18"/>
              </w:rPr>
            </w:pPr>
            <w:ins w:id="1641" w:author="SARWER, Mohammed Golam" w:date="2021-01-05T09:55:00Z">
              <w:r w:rsidRPr="00001451">
                <w:rPr>
                  <w:rFonts w:ascii="Arial" w:hAnsi="Arial" w:cs="Arial"/>
                  <w:color w:val="000000"/>
                  <w:sz w:val="18"/>
                  <w:szCs w:val="18"/>
                </w:rPr>
                <w:t>0.11%</w:t>
              </w:r>
            </w:ins>
          </w:p>
        </w:tc>
        <w:tc>
          <w:tcPr>
            <w:tcW w:w="1060" w:type="dxa"/>
            <w:tcBorders>
              <w:top w:val="nil"/>
              <w:left w:val="nil"/>
              <w:bottom w:val="nil"/>
              <w:right w:val="single" w:sz="8" w:space="0" w:color="auto"/>
            </w:tcBorders>
            <w:shd w:val="clear" w:color="auto" w:fill="auto"/>
            <w:noWrap/>
            <w:vAlign w:val="center"/>
            <w:hideMark/>
            <w:tcPrChange w:id="1642"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5E1D55D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SARWER, Mohammed Golam" w:date="2021-01-05T09:55:00Z"/>
                <w:rFonts w:ascii="Arial" w:hAnsi="Arial" w:cs="Arial"/>
                <w:color w:val="000000"/>
                <w:sz w:val="18"/>
                <w:szCs w:val="18"/>
              </w:rPr>
            </w:pPr>
            <w:ins w:id="1644" w:author="SARWER, Mohammed Golam" w:date="2021-01-05T09:55:00Z">
              <w:r w:rsidRPr="00001451">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1645" w:author="SARWER, Mohammed Golam" w:date="2021-01-05T09:55:00Z">
              <w:tcPr>
                <w:tcW w:w="1060" w:type="dxa"/>
                <w:tcBorders>
                  <w:top w:val="nil"/>
                  <w:left w:val="nil"/>
                  <w:bottom w:val="nil"/>
                  <w:right w:val="nil"/>
                </w:tcBorders>
                <w:shd w:val="clear" w:color="auto" w:fill="auto"/>
                <w:noWrap/>
                <w:vAlign w:val="center"/>
                <w:hideMark/>
              </w:tcPr>
            </w:tcPrChange>
          </w:tcPr>
          <w:p w14:paraId="2673ED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SARWER, Mohammed Golam" w:date="2021-01-05T09:55:00Z"/>
                <w:rFonts w:ascii="Arial" w:hAnsi="Arial" w:cs="Arial"/>
                <w:color w:val="000000"/>
                <w:sz w:val="18"/>
                <w:szCs w:val="18"/>
              </w:rPr>
            </w:pPr>
            <w:ins w:id="1647" w:author="SARWER, Mohammed Golam" w:date="2021-01-05T09:55:00Z">
              <w:r w:rsidRPr="00001451">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1648"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486B4F1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SARWER, Mohammed Golam" w:date="2021-01-05T09:55:00Z"/>
                <w:rFonts w:ascii="Arial" w:hAnsi="Arial" w:cs="Arial"/>
                <w:color w:val="000000"/>
                <w:sz w:val="18"/>
                <w:szCs w:val="18"/>
              </w:rPr>
            </w:pPr>
            <w:ins w:id="1650" w:author="SARWER, Mohammed Golam" w:date="2021-01-05T09:55:00Z">
              <w:r w:rsidRPr="00001451">
                <w:rPr>
                  <w:rFonts w:ascii="Arial" w:hAnsi="Arial" w:cs="Arial"/>
                  <w:color w:val="000000"/>
                  <w:sz w:val="18"/>
                  <w:szCs w:val="18"/>
                </w:rPr>
                <w:t>100%</w:t>
              </w:r>
            </w:ins>
          </w:p>
        </w:tc>
      </w:tr>
      <w:tr w:rsidR="00001451" w:rsidRPr="00001451" w14:paraId="35AA7EC7" w14:textId="77777777" w:rsidTr="00001451">
        <w:trPr>
          <w:trHeight w:val="255"/>
          <w:jc w:val="center"/>
          <w:ins w:id="1651" w:author="SARWER, Mohammed Golam" w:date="2021-01-05T09:55:00Z"/>
          <w:trPrChange w:id="1652" w:author="SARWER, Mohammed Golam" w:date="2021-01-05T09:5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53" w:author="SARWER, Mohammed Golam" w:date="2021-01-05T09:55:00Z">
              <w:tcPr>
                <w:tcW w:w="1640" w:type="dxa"/>
                <w:tcBorders>
                  <w:top w:val="nil"/>
                  <w:left w:val="single" w:sz="8" w:space="0" w:color="auto"/>
                  <w:bottom w:val="nil"/>
                  <w:right w:val="single" w:sz="8" w:space="0" w:color="auto"/>
                </w:tcBorders>
                <w:shd w:val="clear" w:color="auto" w:fill="auto"/>
                <w:noWrap/>
                <w:vAlign w:val="center"/>
                <w:hideMark/>
              </w:tcPr>
            </w:tcPrChange>
          </w:tcPr>
          <w:p w14:paraId="0E86B06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SARWER, Mohammed Golam" w:date="2021-01-05T09:55:00Z"/>
                <w:rFonts w:ascii="Arial" w:hAnsi="Arial" w:cs="Arial"/>
                <w:color w:val="000000"/>
                <w:sz w:val="18"/>
                <w:szCs w:val="18"/>
              </w:rPr>
            </w:pPr>
            <w:ins w:id="1655" w:author="SARWER, Mohammed Golam" w:date="2021-01-05T09:55:00Z">
              <w:r w:rsidRPr="00001451">
                <w:rPr>
                  <w:rFonts w:ascii="Arial" w:hAnsi="Arial" w:cs="Arial"/>
                  <w:color w:val="000000"/>
                  <w:sz w:val="18"/>
                  <w:szCs w:val="18"/>
                </w:rPr>
                <w:t>PQ422</w:t>
              </w:r>
            </w:ins>
          </w:p>
        </w:tc>
        <w:tc>
          <w:tcPr>
            <w:tcW w:w="1060" w:type="dxa"/>
            <w:tcBorders>
              <w:top w:val="nil"/>
              <w:left w:val="nil"/>
              <w:bottom w:val="nil"/>
              <w:right w:val="nil"/>
            </w:tcBorders>
            <w:shd w:val="clear" w:color="auto" w:fill="auto"/>
            <w:noWrap/>
            <w:vAlign w:val="center"/>
            <w:hideMark/>
            <w:tcPrChange w:id="1656" w:author="SARWER, Mohammed Golam" w:date="2021-01-05T09:55:00Z">
              <w:tcPr>
                <w:tcW w:w="1060" w:type="dxa"/>
                <w:tcBorders>
                  <w:top w:val="nil"/>
                  <w:left w:val="nil"/>
                  <w:bottom w:val="nil"/>
                  <w:right w:val="nil"/>
                </w:tcBorders>
                <w:shd w:val="clear" w:color="auto" w:fill="auto"/>
                <w:noWrap/>
                <w:vAlign w:val="center"/>
                <w:hideMark/>
              </w:tcPr>
            </w:tcPrChange>
          </w:tcPr>
          <w:p w14:paraId="6029463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SARWER, Mohammed Golam" w:date="2021-01-05T09:55:00Z"/>
                <w:rFonts w:ascii="Arial" w:hAnsi="Arial" w:cs="Arial"/>
                <w:color w:val="000000"/>
                <w:sz w:val="18"/>
                <w:szCs w:val="18"/>
              </w:rPr>
            </w:pPr>
            <w:ins w:id="1658" w:author="SARWER, Mohammed Golam" w:date="2021-01-05T09:55:00Z">
              <w:r w:rsidRPr="00001451">
                <w:rPr>
                  <w:rFonts w:ascii="Arial" w:hAnsi="Arial" w:cs="Arial"/>
                  <w:color w:val="000000"/>
                  <w:sz w:val="18"/>
                  <w:szCs w:val="18"/>
                </w:rPr>
                <w:t>0.10%</w:t>
              </w:r>
            </w:ins>
          </w:p>
        </w:tc>
        <w:tc>
          <w:tcPr>
            <w:tcW w:w="1060" w:type="dxa"/>
            <w:tcBorders>
              <w:top w:val="nil"/>
              <w:left w:val="single" w:sz="8" w:space="0" w:color="auto"/>
              <w:bottom w:val="nil"/>
              <w:right w:val="nil"/>
            </w:tcBorders>
            <w:shd w:val="clear" w:color="auto" w:fill="auto"/>
            <w:noWrap/>
            <w:vAlign w:val="center"/>
            <w:hideMark/>
            <w:tcPrChange w:id="1659" w:author="SARWER, Mohammed Golam" w:date="2021-01-05T09:55:00Z">
              <w:tcPr>
                <w:tcW w:w="1060" w:type="dxa"/>
                <w:tcBorders>
                  <w:top w:val="nil"/>
                  <w:left w:val="single" w:sz="8" w:space="0" w:color="auto"/>
                  <w:bottom w:val="nil"/>
                  <w:right w:val="nil"/>
                </w:tcBorders>
                <w:shd w:val="clear" w:color="auto" w:fill="auto"/>
                <w:noWrap/>
                <w:vAlign w:val="center"/>
                <w:hideMark/>
              </w:tcPr>
            </w:tcPrChange>
          </w:tcPr>
          <w:p w14:paraId="2A768E2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SARWER, Mohammed Golam" w:date="2021-01-05T09:55:00Z"/>
                <w:rFonts w:ascii="Arial" w:hAnsi="Arial" w:cs="Arial"/>
                <w:color w:val="000000"/>
                <w:sz w:val="18"/>
                <w:szCs w:val="18"/>
              </w:rPr>
            </w:pPr>
            <w:ins w:id="1661" w:author="SARWER, Mohammed Golam" w:date="2021-01-05T09:55:00Z">
              <w:r w:rsidRPr="00001451">
                <w:rPr>
                  <w:rFonts w:ascii="Arial" w:hAnsi="Arial" w:cs="Arial"/>
                  <w:color w:val="000000"/>
                  <w:sz w:val="18"/>
                  <w:szCs w:val="18"/>
                </w:rPr>
                <w:t>0.10%</w:t>
              </w:r>
            </w:ins>
          </w:p>
        </w:tc>
        <w:tc>
          <w:tcPr>
            <w:tcW w:w="1701" w:type="dxa"/>
            <w:tcBorders>
              <w:top w:val="nil"/>
              <w:left w:val="single" w:sz="8" w:space="0" w:color="auto"/>
              <w:bottom w:val="nil"/>
              <w:right w:val="nil"/>
            </w:tcBorders>
            <w:shd w:val="clear" w:color="auto" w:fill="auto"/>
            <w:noWrap/>
            <w:vAlign w:val="center"/>
            <w:hideMark/>
            <w:tcPrChange w:id="1662" w:author="SARWER, Mohammed Golam" w:date="2021-01-05T09:55:00Z">
              <w:tcPr>
                <w:tcW w:w="1701" w:type="dxa"/>
                <w:tcBorders>
                  <w:top w:val="nil"/>
                  <w:left w:val="single" w:sz="8" w:space="0" w:color="auto"/>
                  <w:bottom w:val="nil"/>
                  <w:right w:val="nil"/>
                </w:tcBorders>
                <w:shd w:val="clear" w:color="auto" w:fill="auto"/>
                <w:noWrap/>
                <w:vAlign w:val="center"/>
                <w:hideMark/>
              </w:tcPr>
            </w:tcPrChange>
          </w:tcPr>
          <w:p w14:paraId="213966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SARWER, Mohammed Golam" w:date="2021-01-05T09:55:00Z"/>
                <w:rFonts w:ascii="Arial" w:hAnsi="Arial" w:cs="Arial"/>
                <w:color w:val="000000"/>
                <w:sz w:val="18"/>
                <w:szCs w:val="18"/>
              </w:rPr>
            </w:pPr>
            <w:ins w:id="1664" w:author="SARWER, Mohammed Golam" w:date="2021-01-05T09:55:00Z">
              <w:r w:rsidRPr="00001451">
                <w:rPr>
                  <w:rFonts w:ascii="Arial" w:hAnsi="Arial" w:cs="Arial"/>
                  <w:color w:val="000000"/>
                  <w:sz w:val="18"/>
                  <w:szCs w:val="18"/>
                </w:rPr>
                <w:t>0.09%</w:t>
              </w:r>
            </w:ins>
          </w:p>
        </w:tc>
        <w:tc>
          <w:tcPr>
            <w:tcW w:w="880" w:type="dxa"/>
            <w:tcBorders>
              <w:top w:val="nil"/>
              <w:left w:val="single" w:sz="8" w:space="0" w:color="auto"/>
              <w:bottom w:val="nil"/>
              <w:right w:val="nil"/>
            </w:tcBorders>
            <w:shd w:val="clear" w:color="auto" w:fill="auto"/>
            <w:noWrap/>
            <w:vAlign w:val="center"/>
            <w:hideMark/>
            <w:tcPrChange w:id="1665" w:author="SARWER, Mohammed Golam" w:date="2021-01-05T09:55:00Z">
              <w:tcPr>
                <w:tcW w:w="880" w:type="dxa"/>
                <w:tcBorders>
                  <w:top w:val="nil"/>
                  <w:left w:val="single" w:sz="8" w:space="0" w:color="auto"/>
                  <w:bottom w:val="nil"/>
                  <w:right w:val="nil"/>
                </w:tcBorders>
                <w:shd w:val="clear" w:color="auto" w:fill="auto"/>
                <w:noWrap/>
                <w:vAlign w:val="center"/>
                <w:hideMark/>
              </w:tcPr>
            </w:tcPrChange>
          </w:tcPr>
          <w:p w14:paraId="3219981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SARWER, Mohammed Golam" w:date="2021-01-05T09:55:00Z"/>
                <w:rFonts w:ascii="Arial" w:hAnsi="Arial" w:cs="Arial"/>
                <w:color w:val="000000"/>
                <w:sz w:val="18"/>
                <w:szCs w:val="18"/>
              </w:rPr>
            </w:pPr>
            <w:ins w:id="1667" w:author="SARWER, Mohammed Golam" w:date="2021-01-05T09:55:00Z">
              <w:r w:rsidRPr="00001451">
                <w:rPr>
                  <w:rFonts w:ascii="Arial" w:hAnsi="Arial" w:cs="Arial"/>
                  <w:color w:val="000000"/>
                  <w:sz w:val="18"/>
                  <w:szCs w:val="18"/>
                </w:rPr>
                <w:t>0.10%</w:t>
              </w:r>
            </w:ins>
          </w:p>
        </w:tc>
        <w:tc>
          <w:tcPr>
            <w:tcW w:w="820" w:type="dxa"/>
            <w:tcBorders>
              <w:top w:val="nil"/>
              <w:left w:val="nil"/>
              <w:bottom w:val="nil"/>
              <w:right w:val="nil"/>
            </w:tcBorders>
            <w:shd w:val="clear" w:color="auto" w:fill="auto"/>
            <w:noWrap/>
            <w:vAlign w:val="center"/>
            <w:hideMark/>
            <w:tcPrChange w:id="1668" w:author="SARWER, Mohammed Golam" w:date="2021-01-05T09:55:00Z">
              <w:tcPr>
                <w:tcW w:w="820" w:type="dxa"/>
                <w:tcBorders>
                  <w:top w:val="nil"/>
                  <w:left w:val="nil"/>
                  <w:bottom w:val="nil"/>
                  <w:right w:val="nil"/>
                </w:tcBorders>
                <w:shd w:val="clear" w:color="auto" w:fill="auto"/>
                <w:noWrap/>
                <w:vAlign w:val="center"/>
                <w:hideMark/>
              </w:tcPr>
            </w:tcPrChange>
          </w:tcPr>
          <w:p w14:paraId="1AED7A9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SARWER, Mohammed Golam" w:date="2021-01-05T09:55:00Z"/>
                <w:rFonts w:ascii="Arial" w:hAnsi="Arial" w:cs="Arial"/>
                <w:color w:val="000000"/>
                <w:sz w:val="18"/>
                <w:szCs w:val="18"/>
              </w:rPr>
            </w:pPr>
            <w:ins w:id="1670" w:author="SARWER, Mohammed Golam" w:date="2021-01-05T09:55:00Z">
              <w:r w:rsidRPr="00001451">
                <w:rPr>
                  <w:rFonts w:ascii="Arial" w:hAnsi="Arial" w:cs="Arial"/>
                  <w:color w:val="000000"/>
                  <w:sz w:val="18"/>
                  <w:szCs w:val="18"/>
                </w:rPr>
                <w:t>0.10%</w:t>
              </w:r>
            </w:ins>
          </w:p>
        </w:tc>
        <w:tc>
          <w:tcPr>
            <w:tcW w:w="1060" w:type="dxa"/>
            <w:tcBorders>
              <w:top w:val="nil"/>
              <w:left w:val="nil"/>
              <w:bottom w:val="nil"/>
              <w:right w:val="single" w:sz="8" w:space="0" w:color="auto"/>
            </w:tcBorders>
            <w:shd w:val="clear" w:color="auto" w:fill="auto"/>
            <w:noWrap/>
            <w:vAlign w:val="center"/>
            <w:hideMark/>
            <w:tcPrChange w:id="1671"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23839A9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SARWER, Mohammed Golam" w:date="2021-01-05T09:55:00Z"/>
                <w:rFonts w:ascii="Arial" w:hAnsi="Arial" w:cs="Arial"/>
                <w:color w:val="000000"/>
                <w:sz w:val="18"/>
                <w:szCs w:val="18"/>
              </w:rPr>
            </w:pPr>
            <w:ins w:id="1673" w:author="SARWER, Mohammed Golam" w:date="2021-01-05T09:55:00Z">
              <w:r w:rsidRPr="00001451">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1674" w:author="SARWER, Mohammed Golam" w:date="2021-01-05T09:55:00Z">
              <w:tcPr>
                <w:tcW w:w="1060" w:type="dxa"/>
                <w:tcBorders>
                  <w:top w:val="nil"/>
                  <w:left w:val="nil"/>
                  <w:bottom w:val="nil"/>
                  <w:right w:val="nil"/>
                </w:tcBorders>
                <w:shd w:val="clear" w:color="auto" w:fill="auto"/>
                <w:noWrap/>
                <w:vAlign w:val="center"/>
                <w:hideMark/>
              </w:tcPr>
            </w:tcPrChange>
          </w:tcPr>
          <w:p w14:paraId="0ACF4AA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SARWER, Mohammed Golam" w:date="2021-01-05T09:55:00Z"/>
                <w:rFonts w:ascii="Arial" w:hAnsi="Arial" w:cs="Arial"/>
                <w:color w:val="000000"/>
                <w:sz w:val="18"/>
                <w:szCs w:val="18"/>
              </w:rPr>
            </w:pPr>
            <w:ins w:id="1676" w:author="SARWER, Mohammed Golam" w:date="2021-01-05T09:55:00Z">
              <w:r w:rsidRPr="00001451">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1677" w:author="SARWER, Mohammed Golam" w:date="2021-01-05T09:55:00Z">
              <w:tcPr>
                <w:tcW w:w="1060" w:type="dxa"/>
                <w:tcBorders>
                  <w:top w:val="nil"/>
                  <w:left w:val="nil"/>
                  <w:bottom w:val="nil"/>
                  <w:right w:val="single" w:sz="8" w:space="0" w:color="auto"/>
                </w:tcBorders>
                <w:shd w:val="clear" w:color="auto" w:fill="auto"/>
                <w:noWrap/>
                <w:vAlign w:val="center"/>
                <w:hideMark/>
              </w:tcPr>
            </w:tcPrChange>
          </w:tcPr>
          <w:p w14:paraId="4D6EFB4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SARWER, Mohammed Golam" w:date="2021-01-05T09:55:00Z"/>
                <w:rFonts w:ascii="Arial" w:hAnsi="Arial" w:cs="Arial"/>
                <w:color w:val="000000"/>
                <w:sz w:val="18"/>
                <w:szCs w:val="18"/>
              </w:rPr>
            </w:pPr>
            <w:ins w:id="1679" w:author="SARWER, Mohammed Golam" w:date="2021-01-05T09:55:00Z">
              <w:r w:rsidRPr="00001451">
                <w:rPr>
                  <w:rFonts w:ascii="Arial" w:hAnsi="Arial" w:cs="Arial"/>
                  <w:color w:val="000000"/>
                  <w:sz w:val="18"/>
                  <w:szCs w:val="18"/>
                </w:rPr>
                <w:t>100%</w:t>
              </w:r>
            </w:ins>
          </w:p>
        </w:tc>
      </w:tr>
      <w:tr w:rsidR="00001451" w:rsidRPr="00001451" w14:paraId="78F11785" w14:textId="77777777" w:rsidTr="00001451">
        <w:trPr>
          <w:trHeight w:val="255"/>
          <w:jc w:val="center"/>
          <w:ins w:id="1680" w:author="SARWER, Mohammed Golam" w:date="2021-01-05T09:55:00Z"/>
          <w:trPrChange w:id="1681" w:author="SARWER, Mohammed Golam" w:date="2021-01-05T09:55: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682" w:author="SARWER, Mohammed Golam" w:date="2021-01-05T09:55: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8CE63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SARWER, Mohammed Golam" w:date="2021-01-05T09:55:00Z"/>
                <w:rFonts w:ascii="Arial" w:hAnsi="Arial" w:cs="Arial"/>
                <w:b/>
                <w:bCs/>
                <w:color w:val="000000"/>
                <w:sz w:val="18"/>
                <w:szCs w:val="18"/>
              </w:rPr>
            </w:pPr>
            <w:ins w:id="1684" w:author="SARWER, Mohammed Golam" w:date="2021-01-05T09:55:00Z">
              <w:r w:rsidRPr="00001451">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685"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0D28CF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SARWER, Mohammed Golam" w:date="2021-01-05T09:55:00Z"/>
                <w:rFonts w:ascii="Arial" w:hAnsi="Arial" w:cs="Arial"/>
                <w:color w:val="000000"/>
                <w:sz w:val="18"/>
                <w:szCs w:val="18"/>
              </w:rPr>
            </w:pPr>
            <w:ins w:id="1687" w:author="SARWER, Mohammed Golam" w:date="2021-01-05T09:55:00Z">
              <w:r w:rsidRPr="00001451">
                <w:rPr>
                  <w:rFonts w:ascii="Arial" w:hAnsi="Arial" w:cs="Arial"/>
                  <w:color w:val="000000"/>
                  <w:sz w:val="18"/>
                  <w:szCs w:val="18"/>
                </w:rPr>
                <w:t>0.10%</w:t>
              </w:r>
            </w:ins>
          </w:p>
        </w:tc>
        <w:tc>
          <w:tcPr>
            <w:tcW w:w="1060" w:type="dxa"/>
            <w:tcBorders>
              <w:top w:val="single" w:sz="8" w:space="0" w:color="auto"/>
              <w:left w:val="nil"/>
              <w:bottom w:val="single" w:sz="8" w:space="0" w:color="auto"/>
              <w:right w:val="nil"/>
            </w:tcBorders>
            <w:shd w:val="clear" w:color="auto" w:fill="auto"/>
            <w:noWrap/>
            <w:vAlign w:val="center"/>
            <w:hideMark/>
            <w:tcPrChange w:id="1688"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38776EA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SARWER, Mohammed Golam" w:date="2021-01-05T09:55:00Z"/>
                <w:rFonts w:ascii="Arial" w:hAnsi="Arial" w:cs="Arial"/>
                <w:color w:val="000000"/>
                <w:sz w:val="18"/>
                <w:szCs w:val="18"/>
              </w:rPr>
            </w:pPr>
            <w:ins w:id="1690" w:author="SARWER, Mohammed Golam" w:date="2021-01-05T09:55:00Z">
              <w:r w:rsidRPr="00001451">
                <w:rPr>
                  <w:rFonts w:ascii="Arial" w:hAnsi="Arial" w:cs="Arial"/>
                  <w:color w:val="000000"/>
                  <w:sz w:val="18"/>
                  <w:szCs w:val="18"/>
                </w:rPr>
                <w:t>0.10%</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1691"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8DD8F2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SARWER, Mohammed Golam" w:date="2021-01-05T09:55:00Z"/>
                <w:rFonts w:ascii="Arial" w:hAnsi="Arial" w:cs="Arial"/>
                <w:color w:val="000000"/>
                <w:sz w:val="18"/>
                <w:szCs w:val="18"/>
              </w:rPr>
            </w:pPr>
            <w:ins w:id="1693" w:author="SARWER, Mohammed Golam" w:date="2021-01-05T09:55:00Z">
              <w:r w:rsidRPr="00001451">
                <w:rPr>
                  <w:rFonts w:ascii="Arial" w:hAnsi="Arial" w:cs="Arial"/>
                  <w:color w:val="000000"/>
                  <w:sz w:val="18"/>
                  <w:szCs w:val="18"/>
                </w:rPr>
                <w:t>0.10%</w:t>
              </w:r>
            </w:ins>
          </w:p>
        </w:tc>
        <w:tc>
          <w:tcPr>
            <w:tcW w:w="880" w:type="dxa"/>
            <w:tcBorders>
              <w:top w:val="single" w:sz="8" w:space="0" w:color="auto"/>
              <w:left w:val="nil"/>
              <w:bottom w:val="single" w:sz="8" w:space="0" w:color="auto"/>
              <w:right w:val="nil"/>
            </w:tcBorders>
            <w:shd w:val="clear" w:color="auto" w:fill="auto"/>
            <w:noWrap/>
            <w:vAlign w:val="center"/>
            <w:hideMark/>
            <w:tcPrChange w:id="1694" w:author="SARWER, Mohammed Golam" w:date="2021-01-05T09:55:00Z">
              <w:tcPr>
                <w:tcW w:w="880" w:type="dxa"/>
                <w:tcBorders>
                  <w:top w:val="single" w:sz="8" w:space="0" w:color="auto"/>
                  <w:left w:val="nil"/>
                  <w:bottom w:val="single" w:sz="8" w:space="0" w:color="auto"/>
                  <w:right w:val="nil"/>
                </w:tcBorders>
                <w:shd w:val="clear" w:color="auto" w:fill="auto"/>
                <w:noWrap/>
                <w:vAlign w:val="center"/>
                <w:hideMark/>
              </w:tcPr>
            </w:tcPrChange>
          </w:tcPr>
          <w:p w14:paraId="46C8CC3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SARWER, Mohammed Golam" w:date="2021-01-05T09:55:00Z"/>
                <w:rFonts w:ascii="Arial" w:hAnsi="Arial" w:cs="Arial"/>
                <w:color w:val="000000"/>
                <w:sz w:val="18"/>
                <w:szCs w:val="18"/>
              </w:rPr>
            </w:pPr>
            <w:ins w:id="1696" w:author="SARWER, Mohammed Golam" w:date="2021-01-05T09:55:00Z">
              <w:r w:rsidRPr="00001451">
                <w:rPr>
                  <w:rFonts w:ascii="Arial" w:hAnsi="Arial" w:cs="Arial"/>
                  <w:color w:val="000000"/>
                  <w:sz w:val="18"/>
                  <w:szCs w:val="18"/>
                </w:rPr>
                <w:t>0.10%</w:t>
              </w:r>
            </w:ins>
          </w:p>
        </w:tc>
        <w:tc>
          <w:tcPr>
            <w:tcW w:w="820" w:type="dxa"/>
            <w:tcBorders>
              <w:top w:val="single" w:sz="8" w:space="0" w:color="auto"/>
              <w:left w:val="nil"/>
              <w:bottom w:val="single" w:sz="8" w:space="0" w:color="auto"/>
              <w:right w:val="nil"/>
            </w:tcBorders>
            <w:shd w:val="clear" w:color="auto" w:fill="auto"/>
            <w:noWrap/>
            <w:vAlign w:val="center"/>
            <w:hideMark/>
            <w:tcPrChange w:id="1697" w:author="SARWER, Mohammed Golam" w:date="2021-01-05T09:55:00Z">
              <w:tcPr>
                <w:tcW w:w="820" w:type="dxa"/>
                <w:tcBorders>
                  <w:top w:val="single" w:sz="8" w:space="0" w:color="auto"/>
                  <w:left w:val="nil"/>
                  <w:bottom w:val="single" w:sz="8" w:space="0" w:color="auto"/>
                  <w:right w:val="nil"/>
                </w:tcBorders>
                <w:shd w:val="clear" w:color="auto" w:fill="auto"/>
                <w:noWrap/>
                <w:vAlign w:val="center"/>
                <w:hideMark/>
              </w:tcPr>
            </w:tcPrChange>
          </w:tcPr>
          <w:p w14:paraId="2050258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SARWER, Mohammed Golam" w:date="2021-01-05T09:55:00Z"/>
                <w:rFonts w:ascii="Arial" w:hAnsi="Arial" w:cs="Arial"/>
                <w:color w:val="000000"/>
                <w:sz w:val="18"/>
                <w:szCs w:val="18"/>
              </w:rPr>
            </w:pPr>
            <w:ins w:id="1699" w:author="SARWER, Mohammed Golam" w:date="2021-01-05T09:55:00Z">
              <w:r w:rsidRPr="00001451">
                <w:rPr>
                  <w:rFonts w:ascii="Arial" w:hAnsi="Arial" w:cs="Arial"/>
                  <w:color w:val="000000"/>
                  <w:sz w:val="18"/>
                  <w:szCs w:val="18"/>
                </w:rPr>
                <w:t>0.10%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700"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DBCEFC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SARWER, Mohammed Golam" w:date="2021-01-05T09:55:00Z"/>
                <w:rFonts w:ascii="Arial" w:hAnsi="Arial" w:cs="Arial"/>
                <w:color w:val="000000"/>
                <w:sz w:val="18"/>
                <w:szCs w:val="18"/>
              </w:rPr>
            </w:pPr>
            <w:ins w:id="1702" w:author="SARWER, Mohammed Golam" w:date="2021-01-05T09:55:00Z">
              <w:r w:rsidRPr="00001451">
                <w:rPr>
                  <w:rFonts w:ascii="Arial" w:hAnsi="Arial" w:cs="Arial"/>
                  <w:color w:val="000000"/>
                  <w:sz w:val="18"/>
                  <w:szCs w:val="18"/>
                </w:rPr>
                <w:t>0.10%</w:t>
              </w:r>
            </w:ins>
          </w:p>
        </w:tc>
        <w:tc>
          <w:tcPr>
            <w:tcW w:w="1060" w:type="dxa"/>
            <w:tcBorders>
              <w:top w:val="single" w:sz="8" w:space="0" w:color="auto"/>
              <w:left w:val="nil"/>
              <w:bottom w:val="single" w:sz="8" w:space="0" w:color="auto"/>
              <w:right w:val="nil"/>
            </w:tcBorders>
            <w:shd w:val="clear" w:color="auto" w:fill="auto"/>
            <w:noWrap/>
            <w:vAlign w:val="center"/>
            <w:hideMark/>
            <w:tcPrChange w:id="1703"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1446AA0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SARWER, Mohammed Golam" w:date="2021-01-05T09:55:00Z"/>
                <w:rFonts w:ascii="Arial" w:hAnsi="Arial" w:cs="Arial"/>
                <w:color w:val="000000"/>
                <w:sz w:val="18"/>
                <w:szCs w:val="18"/>
              </w:rPr>
            </w:pPr>
            <w:ins w:id="1705" w:author="SARWER, Mohammed Golam" w:date="2021-01-05T09:55:00Z">
              <w:r w:rsidRPr="00001451">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706"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5F5FC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7" w:author="SARWER, Mohammed Golam" w:date="2021-01-05T09:55:00Z"/>
                <w:rFonts w:ascii="Arial" w:hAnsi="Arial" w:cs="Arial"/>
                <w:color w:val="000000"/>
                <w:sz w:val="18"/>
                <w:szCs w:val="18"/>
              </w:rPr>
            </w:pPr>
            <w:ins w:id="1708" w:author="SARWER, Mohammed Golam" w:date="2021-01-05T09:55:00Z">
              <w:r w:rsidRPr="00001451">
                <w:rPr>
                  <w:rFonts w:ascii="Arial" w:hAnsi="Arial" w:cs="Arial"/>
                  <w:color w:val="000000"/>
                  <w:sz w:val="18"/>
                  <w:szCs w:val="18"/>
                </w:rPr>
                <w:t>100%</w:t>
              </w:r>
            </w:ins>
          </w:p>
        </w:tc>
      </w:tr>
      <w:tr w:rsidR="00001451" w:rsidRPr="00001451" w14:paraId="068B4106" w14:textId="77777777" w:rsidTr="00001451">
        <w:trPr>
          <w:trHeight w:val="255"/>
          <w:jc w:val="center"/>
          <w:ins w:id="1709" w:author="SARWER, Mohammed Golam" w:date="2021-01-05T09:55:00Z"/>
          <w:trPrChange w:id="1710" w:author="SARWER, Mohammed Golam" w:date="2021-01-05T09:55:00Z">
            <w:trPr>
              <w:trHeight w:val="255"/>
            </w:trPr>
          </w:trPrChange>
        </w:trPr>
        <w:tc>
          <w:tcPr>
            <w:tcW w:w="1640" w:type="dxa"/>
            <w:tcBorders>
              <w:top w:val="nil"/>
              <w:left w:val="nil"/>
              <w:bottom w:val="nil"/>
              <w:right w:val="nil"/>
            </w:tcBorders>
            <w:shd w:val="clear" w:color="auto" w:fill="auto"/>
            <w:noWrap/>
            <w:vAlign w:val="center"/>
            <w:hideMark/>
            <w:tcPrChange w:id="1711" w:author="SARWER, Mohammed Golam" w:date="2021-01-05T09:55:00Z">
              <w:tcPr>
                <w:tcW w:w="1640" w:type="dxa"/>
                <w:tcBorders>
                  <w:top w:val="nil"/>
                  <w:left w:val="nil"/>
                  <w:bottom w:val="nil"/>
                  <w:right w:val="nil"/>
                </w:tcBorders>
                <w:shd w:val="clear" w:color="auto" w:fill="auto"/>
                <w:noWrap/>
                <w:vAlign w:val="center"/>
                <w:hideMark/>
              </w:tcPr>
            </w:tcPrChange>
          </w:tcPr>
          <w:p w14:paraId="542046A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SARWER, Mohammed Golam" w:date="2021-01-05T09:5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1713" w:author="SARWER, Mohammed Golam" w:date="2021-01-05T09:55:00Z">
              <w:tcPr>
                <w:tcW w:w="1060" w:type="dxa"/>
                <w:tcBorders>
                  <w:top w:val="nil"/>
                  <w:left w:val="nil"/>
                  <w:bottom w:val="nil"/>
                  <w:right w:val="nil"/>
                </w:tcBorders>
                <w:shd w:val="clear" w:color="auto" w:fill="auto"/>
                <w:noWrap/>
                <w:vAlign w:val="center"/>
                <w:hideMark/>
              </w:tcPr>
            </w:tcPrChange>
          </w:tcPr>
          <w:p w14:paraId="754409F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SARWER, Mohammed Golam" w:date="2021-01-05T09:55:00Z"/>
                <w:sz w:val="20"/>
              </w:rPr>
            </w:pPr>
          </w:p>
        </w:tc>
        <w:tc>
          <w:tcPr>
            <w:tcW w:w="1060" w:type="dxa"/>
            <w:tcBorders>
              <w:top w:val="nil"/>
              <w:left w:val="nil"/>
              <w:bottom w:val="nil"/>
              <w:right w:val="nil"/>
            </w:tcBorders>
            <w:shd w:val="clear" w:color="auto" w:fill="auto"/>
            <w:noWrap/>
            <w:vAlign w:val="center"/>
            <w:hideMark/>
            <w:tcPrChange w:id="1715" w:author="SARWER, Mohammed Golam" w:date="2021-01-05T09:55:00Z">
              <w:tcPr>
                <w:tcW w:w="1060" w:type="dxa"/>
                <w:tcBorders>
                  <w:top w:val="nil"/>
                  <w:left w:val="nil"/>
                  <w:bottom w:val="nil"/>
                  <w:right w:val="nil"/>
                </w:tcBorders>
                <w:shd w:val="clear" w:color="auto" w:fill="auto"/>
                <w:noWrap/>
                <w:vAlign w:val="center"/>
                <w:hideMark/>
              </w:tcPr>
            </w:tcPrChange>
          </w:tcPr>
          <w:p w14:paraId="4E3F9F5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SARWER, Mohammed Golam" w:date="2021-01-05T09:55:00Z"/>
                <w:sz w:val="20"/>
              </w:rPr>
            </w:pPr>
          </w:p>
        </w:tc>
        <w:tc>
          <w:tcPr>
            <w:tcW w:w="1701" w:type="dxa"/>
            <w:tcBorders>
              <w:top w:val="nil"/>
              <w:left w:val="nil"/>
              <w:bottom w:val="nil"/>
              <w:right w:val="nil"/>
            </w:tcBorders>
            <w:shd w:val="clear" w:color="auto" w:fill="auto"/>
            <w:noWrap/>
            <w:vAlign w:val="center"/>
            <w:hideMark/>
            <w:tcPrChange w:id="1717" w:author="SARWER, Mohammed Golam" w:date="2021-01-05T09:55:00Z">
              <w:tcPr>
                <w:tcW w:w="1701" w:type="dxa"/>
                <w:tcBorders>
                  <w:top w:val="nil"/>
                  <w:left w:val="nil"/>
                  <w:bottom w:val="nil"/>
                  <w:right w:val="nil"/>
                </w:tcBorders>
                <w:shd w:val="clear" w:color="auto" w:fill="auto"/>
                <w:noWrap/>
                <w:vAlign w:val="center"/>
                <w:hideMark/>
              </w:tcPr>
            </w:tcPrChange>
          </w:tcPr>
          <w:p w14:paraId="79D0156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SARWER, Mohammed Golam" w:date="2021-01-05T09:55:00Z"/>
                <w:sz w:val="20"/>
              </w:rPr>
            </w:pPr>
          </w:p>
        </w:tc>
        <w:tc>
          <w:tcPr>
            <w:tcW w:w="880" w:type="dxa"/>
            <w:tcBorders>
              <w:top w:val="nil"/>
              <w:left w:val="nil"/>
              <w:bottom w:val="nil"/>
              <w:right w:val="nil"/>
            </w:tcBorders>
            <w:shd w:val="clear" w:color="auto" w:fill="auto"/>
            <w:noWrap/>
            <w:vAlign w:val="center"/>
            <w:hideMark/>
            <w:tcPrChange w:id="1719" w:author="SARWER, Mohammed Golam" w:date="2021-01-05T09:55:00Z">
              <w:tcPr>
                <w:tcW w:w="880" w:type="dxa"/>
                <w:tcBorders>
                  <w:top w:val="nil"/>
                  <w:left w:val="nil"/>
                  <w:bottom w:val="nil"/>
                  <w:right w:val="nil"/>
                </w:tcBorders>
                <w:shd w:val="clear" w:color="auto" w:fill="auto"/>
                <w:noWrap/>
                <w:vAlign w:val="center"/>
                <w:hideMark/>
              </w:tcPr>
            </w:tcPrChange>
          </w:tcPr>
          <w:p w14:paraId="3ED12F7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SARWER, Mohammed Golam" w:date="2021-01-05T09:55:00Z"/>
                <w:sz w:val="20"/>
              </w:rPr>
            </w:pPr>
          </w:p>
        </w:tc>
        <w:tc>
          <w:tcPr>
            <w:tcW w:w="820" w:type="dxa"/>
            <w:tcBorders>
              <w:top w:val="nil"/>
              <w:left w:val="nil"/>
              <w:bottom w:val="nil"/>
              <w:right w:val="nil"/>
            </w:tcBorders>
            <w:shd w:val="clear" w:color="auto" w:fill="auto"/>
            <w:noWrap/>
            <w:vAlign w:val="center"/>
            <w:hideMark/>
            <w:tcPrChange w:id="1721" w:author="SARWER, Mohammed Golam" w:date="2021-01-05T09:55:00Z">
              <w:tcPr>
                <w:tcW w:w="820" w:type="dxa"/>
                <w:tcBorders>
                  <w:top w:val="nil"/>
                  <w:left w:val="nil"/>
                  <w:bottom w:val="nil"/>
                  <w:right w:val="nil"/>
                </w:tcBorders>
                <w:shd w:val="clear" w:color="auto" w:fill="auto"/>
                <w:noWrap/>
                <w:vAlign w:val="center"/>
                <w:hideMark/>
              </w:tcPr>
            </w:tcPrChange>
          </w:tcPr>
          <w:p w14:paraId="7A169A3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2" w:author="SARWER, Mohammed Golam" w:date="2021-01-05T09:55:00Z"/>
                <w:sz w:val="20"/>
              </w:rPr>
            </w:pPr>
          </w:p>
        </w:tc>
        <w:tc>
          <w:tcPr>
            <w:tcW w:w="1060" w:type="dxa"/>
            <w:tcBorders>
              <w:top w:val="nil"/>
              <w:left w:val="nil"/>
              <w:bottom w:val="nil"/>
              <w:right w:val="nil"/>
            </w:tcBorders>
            <w:shd w:val="clear" w:color="auto" w:fill="auto"/>
            <w:noWrap/>
            <w:vAlign w:val="center"/>
            <w:hideMark/>
            <w:tcPrChange w:id="1723" w:author="SARWER, Mohammed Golam" w:date="2021-01-05T09:55:00Z">
              <w:tcPr>
                <w:tcW w:w="1060" w:type="dxa"/>
                <w:tcBorders>
                  <w:top w:val="nil"/>
                  <w:left w:val="nil"/>
                  <w:bottom w:val="nil"/>
                  <w:right w:val="nil"/>
                </w:tcBorders>
                <w:shd w:val="clear" w:color="auto" w:fill="auto"/>
                <w:noWrap/>
                <w:vAlign w:val="center"/>
                <w:hideMark/>
              </w:tcPr>
            </w:tcPrChange>
          </w:tcPr>
          <w:p w14:paraId="5026C30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4" w:author="SARWER, Mohammed Golam" w:date="2021-01-05T09:55:00Z"/>
                <w:sz w:val="20"/>
              </w:rPr>
            </w:pPr>
          </w:p>
        </w:tc>
        <w:tc>
          <w:tcPr>
            <w:tcW w:w="1060" w:type="dxa"/>
            <w:tcBorders>
              <w:top w:val="nil"/>
              <w:left w:val="nil"/>
              <w:bottom w:val="nil"/>
              <w:right w:val="nil"/>
            </w:tcBorders>
            <w:shd w:val="clear" w:color="auto" w:fill="auto"/>
            <w:noWrap/>
            <w:vAlign w:val="center"/>
            <w:hideMark/>
            <w:tcPrChange w:id="1725" w:author="SARWER, Mohammed Golam" w:date="2021-01-05T09:55:00Z">
              <w:tcPr>
                <w:tcW w:w="1060" w:type="dxa"/>
                <w:tcBorders>
                  <w:top w:val="nil"/>
                  <w:left w:val="nil"/>
                  <w:bottom w:val="nil"/>
                  <w:right w:val="nil"/>
                </w:tcBorders>
                <w:shd w:val="clear" w:color="auto" w:fill="auto"/>
                <w:noWrap/>
                <w:vAlign w:val="center"/>
                <w:hideMark/>
              </w:tcPr>
            </w:tcPrChange>
          </w:tcPr>
          <w:p w14:paraId="7A14295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SARWER, Mohammed Golam" w:date="2021-01-05T09:55:00Z"/>
                <w:sz w:val="20"/>
              </w:rPr>
            </w:pPr>
          </w:p>
        </w:tc>
        <w:tc>
          <w:tcPr>
            <w:tcW w:w="1060" w:type="dxa"/>
            <w:tcBorders>
              <w:top w:val="nil"/>
              <w:left w:val="nil"/>
              <w:bottom w:val="nil"/>
              <w:right w:val="nil"/>
            </w:tcBorders>
            <w:shd w:val="clear" w:color="auto" w:fill="auto"/>
            <w:noWrap/>
            <w:vAlign w:val="center"/>
            <w:hideMark/>
            <w:tcPrChange w:id="1727" w:author="SARWER, Mohammed Golam" w:date="2021-01-05T09:55:00Z">
              <w:tcPr>
                <w:tcW w:w="1060" w:type="dxa"/>
                <w:tcBorders>
                  <w:top w:val="nil"/>
                  <w:left w:val="nil"/>
                  <w:bottom w:val="nil"/>
                  <w:right w:val="nil"/>
                </w:tcBorders>
                <w:shd w:val="clear" w:color="auto" w:fill="auto"/>
                <w:noWrap/>
                <w:vAlign w:val="center"/>
                <w:hideMark/>
              </w:tcPr>
            </w:tcPrChange>
          </w:tcPr>
          <w:p w14:paraId="728229D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8" w:author="SARWER, Mohammed Golam" w:date="2021-01-05T09:55:00Z"/>
                <w:sz w:val="20"/>
              </w:rPr>
            </w:pPr>
          </w:p>
        </w:tc>
      </w:tr>
      <w:tr w:rsidR="00001451" w:rsidRPr="00001451" w14:paraId="649FC306" w14:textId="77777777" w:rsidTr="00001451">
        <w:trPr>
          <w:trHeight w:val="255"/>
          <w:jc w:val="center"/>
          <w:ins w:id="1729" w:author="SARWER, Mohammed Golam" w:date="2021-01-05T09:55:00Z"/>
          <w:trPrChange w:id="1730" w:author="SARWER, Mohammed Golam" w:date="2021-01-05T09:55: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731" w:author="SARWER, Mohammed Golam" w:date="2021-01-05T09:55: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74A2DA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SARWER, Mohammed Golam" w:date="2021-01-05T09:55:00Z"/>
                <w:rFonts w:ascii="Arial" w:hAnsi="Arial" w:cs="Arial"/>
                <w:b/>
                <w:bCs/>
                <w:color w:val="000000"/>
                <w:sz w:val="18"/>
                <w:szCs w:val="18"/>
              </w:rPr>
            </w:pPr>
            <w:ins w:id="1733" w:author="SARWER, Mohammed Golam" w:date="2021-01-05T09:55:00Z">
              <w:r w:rsidRPr="00001451">
                <w:rPr>
                  <w:rFonts w:ascii="Arial" w:hAnsi="Arial" w:cs="Arial"/>
                  <w:b/>
                  <w:bCs/>
                  <w:color w:val="000000"/>
                  <w:sz w:val="18"/>
                  <w:szCs w:val="18"/>
                </w:rPr>
                <w:t>Overall PQ</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734" w:author="SARWER, Mohammed Golam" w:date="2021-01-05T09: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3C6AC3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SARWER, Mohammed Golam" w:date="2021-01-05T09:55:00Z"/>
                <w:rFonts w:ascii="Arial" w:hAnsi="Arial" w:cs="Arial"/>
                <w:color w:val="000000"/>
                <w:sz w:val="18"/>
                <w:szCs w:val="18"/>
              </w:rPr>
            </w:pPr>
            <w:ins w:id="1736" w:author="SARWER, Mohammed Golam" w:date="2021-01-05T09:55:00Z">
              <w:r w:rsidRPr="00001451">
                <w:rPr>
                  <w:rFonts w:ascii="Arial" w:hAnsi="Arial" w:cs="Arial"/>
                  <w:color w:val="000000"/>
                  <w:sz w:val="18"/>
                  <w:szCs w:val="18"/>
                </w:rPr>
                <w:t>0.83%</w:t>
              </w:r>
            </w:ins>
          </w:p>
        </w:tc>
        <w:tc>
          <w:tcPr>
            <w:tcW w:w="1060" w:type="dxa"/>
            <w:tcBorders>
              <w:top w:val="single" w:sz="8" w:space="0" w:color="auto"/>
              <w:left w:val="nil"/>
              <w:bottom w:val="single" w:sz="8" w:space="0" w:color="auto"/>
              <w:right w:val="nil"/>
            </w:tcBorders>
            <w:shd w:val="clear" w:color="auto" w:fill="auto"/>
            <w:noWrap/>
            <w:vAlign w:val="center"/>
            <w:hideMark/>
            <w:tcPrChange w:id="1737"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57C9DBE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SARWER, Mohammed Golam" w:date="2021-01-05T09:55:00Z"/>
                <w:rFonts w:ascii="Arial" w:hAnsi="Arial" w:cs="Arial"/>
                <w:color w:val="000000"/>
                <w:sz w:val="18"/>
                <w:szCs w:val="18"/>
              </w:rPr>
            </w:pPr>
            <w:ins w:id="1739" w:author="SARWER, Mohammed Golam" w:date="2021-01-05T09:55:00Z">
              <w:r w:rsidRPr="00001451">
                <w:rPr>
                  <w:rFonts w:ascii="Arial" w:hAnsi="Arial" w:cs="Arial"/>
                  <w:color w:val="000000"/>
                  <w:sz w:val="18"/>
                  <w:szCs w:val="18"/>
                </w:rPr>
                <w:t>1.00%</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1740" w:author="SARWER, Mohammed Golam" w:date="2021-01-05T09:55: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605F48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SARWER, Mohammed Golam" w:date="2021-01-05T09:55:00Z"/>
                <w:rFonts w:ascii="Arial" w:hAnsi="Arial" w:cs="Arial"/>
                <w:color w:val="000000"/>
                <w:sz w:val="18"/>
                <w:szCs w:val="18"/>
              </w:rPr>
            </w:pPr>
            <w:ins w:id="1742" w:author="SARWER, Mohammed Golam" w:date="2021-01-05T09:55:00Z">
              <w:r w:rsidRPr="00001451">
                <w:rPr>
                  <w:rFonts w:ascii="Arial" w:hAnsi="Arial" w:cs="Arial"/>
                  <w:color w:val="000000"/>
                  <w:sz w:val="18"/>
                  <w:szCs w:val="18"/>
                </w:rPr>
                <w:t>0.98%</w:t>
              </w:r>
            </w:ins>
          </w:p>
        </w:tc>
        <w:tc>
          <w:tcPr>
            <w:tcW w:w="880" w:type="dxa"/>
            <w:tcBorders>
              <w:top w:val="single" w:sz="8" w:space="0" w:color="auto"/>
              <w:left w:val="nil"/>
              <w:bottom w:val="single" w:sz="8" w:space="0" w:color="auto"/>
              <w:right w:val="nil"/>
            </w:tcBorders>
            <w:shd w:val="clear" w:color="auto" w:fill="auto"/>
            <w:noWrap/>
            <w:vAlign w:val="center"/>
            <w:hideMark/>
            <w:tcPrChange w:id="1743" w:author="SARWER, Mohammed Golam" w:date="2021-01-05T09:55:00Z">
              <w:tcPr>
                <w:tcW w:w="880" w:type="dxa"/>
                <w:tcBorders>
                  <w:top w:val="single" w:sz="8" w:space="0" w:color="auto"/>
                  <w:left w:val="nil"/>
                  <w:bottom w:val="single" w:sz="8" w:space="0" w:color="auto"/>
                  <w:right w:val="nil"/>
                </w:tcBorders>
                <w:shd w:val="clear" w:color="auto" w:fill="auto"/>
                <w:noWrap/>
                <w:vAlign w:val="center"/>
                <w:hideMark/>
              </w:tcPr>
            </w:tcPrChange>
          </w:tcPr>
          <w:p w14:paraId="5D83919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SARWER, Mohammed Golam" w:date="2021-01-05T09:55:00Z"/>
                <w:rFonts w:ascii="Arial" w:hAnsi="Arial" w:cs="Arial"/>
                <w:color w:val="000000"/>
                <w:sz w:val="18"/>
                <w:szCs w:val="18"/>
              </w:rPr>
            </w:pPr>
            <w:ins w:id="1745" w:author="SARWER, Mohammed Golam" w:date="2021-01-05T09:55:00Z">
              <w:r w:rsidRPr="00001451">
                <w:rPr>
                  <w:rFonts w:ascii="Arial" w:hAnsi="Arial" w:cs="Arial"/>
                  <w:color w:val="000000"/>
                  <w:sz w:val="18"/>
                  <w:szCs w:val="18"/>
                </w:rPr>
                <w:t>0.81%</w:t>
              </w:r>
            </w:ins>
          </w:p>
        </w:tc>
        <w:tc>
          <w:tcPr>
            <w:tcW w:w="820" w:type="dxa"/>
            <w:tcBorders>
              <w:top w:val="single" w:sz="8" w:space="0" w:color="auto"/>
              <w:left w:val="nil"/>
              <w:bottom w:val="single" w:sz="8" w:space="0" w:color="auto"/>
              <w:right w:val="nil"/>
            </w:tcBorders>
            <w:shd w:val="clear" w:color="auto" w:fill="auto"/>
            <w:noWrap/>
            <w:vAlign w:val="center"/>
            <w:hideMark/>
            <w:tcPrChange w:id="1746" w:author="SARWER, Mohammed Golam" w:date="2021-01-05T09:55:00Z">
              <w:tcPr>
                <w:tcW w:w="820" w:type="dxa"/>
                <w:tcBorders>
                  <w:top w:val="single" w:sz="8" w:space="0" w:color="auto"/>
                  <w:left w:val="nil"/>
                  <w:bottom w:val="single" w:sz="8" w:space="0" w:color="auto"/>
                  <w:right w:val="nil"/>
                </w:tcBorders>
                <w:shd w:val="clear" w:color="auto" w:fill="auto"/>
                <w:noWrap/>
                <w:vAlign w:val="center"/>
                <w:hideMark/>
              </w:tcPr>
            </w:tcPrChange>
          </w:tcPr>
          <w:p w14:paraId="1B7491D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SARWER, Mohammed Golam" w:date="2021-01-05T09:55:00Z"/>
                <w:rFonts w:ascii="Arial" w:hAnsi="Arial" w:cs="Arial"/>
                <w:color w:val="000000"/>
                <w:sz w:val="18"/>
                <w:szCs w:val="18"/>
              </w:rPr>
            </w:pPr>
            <w:ins w:id="1748" w:author="SARWER, Mohammed Golam" w:date="2021-01-05T09:55:00Z">
              <w:r w:rsidRPr="00001451">
                <w:rPr>
                  <w:rFonts w:ascii="Arial" w:hAnsi="Arial" w:cs="Arial"/>
                  <w:color w:val="000000"/>
                  <w:sz w:val="18"/>
                  <w:szCs w:val="18"/>
                </w:rPr>
                <w:t>0.98%</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749"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20BABF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SARWER, Mohammed Golam" w:date="2021-01-05T09:55:00Z"/>
                <w:rFonts w:ascii="Arial" w:hAnsi="Arial" w:cs="Arial"/>
                <w:color w:val="000000"/>
                <w:sz w:val="18"/>
                <w:szCs w:val="18"/>
              </w:rPr>
            </w:pPr>
            <w:ins w:id="1751" w:author="SARWER, Mohammed Golam" w:date="2021-01-05T09:55:00Z">
              <w:r w:rsidRPr="00001451">
                <w:rPr>
                  <w:rFonts w:ascii="Arial" w:hAnsi="Arial" w:cs="Arial"/>
                  <w:color w:val="000000"/>
                  <w:sz w:val="18"/>
                  <w:szCs w:val="18"/>
                </w:rPr>
                <w:t>0.97%</w:t>
              </w:r>
            </w:ins>
          </w:p>
        </w:tc>
        <w:tc>
          <w:tcPr>
            <w:tcW w:w="1060" w:type="dxa"/>
            <w:tcBorders>
              <w:top w:val="single" w:sz="8" w:space="0" w:color="auto"/>
              <w:left w:val="nil"/>
              <w:bottom w:val="single" w:sz="8" w:space="0" w:color="auto"/>
              <w:right w:val="nil"/>
            </w:tcBorders>
            <w:shd w:val="clear" w:color="auto" w:fill="auto"/>
            <w:noWrap/>
            <w:vAlign w:val="center"/>
            <w:hideMark/>
            <w:tcPrChange w:id="1752" w:author="SARWER, Mohammed Golam" w:date="2021-01-05T09:55:00Z">
              <w:tcPr>
                <w:tcW w:w="1060" w:type="dxa"/>
                <w:tcBorders>
                  <w:top w:val="single" w:sz="8" w:space="0" w:color="auto"/>
                  <w:left w:val="nil"/>
                  <w:bottom w:val="single" w:sz="8" w:space="0" w:color="auto"/>
                  <w:right w:val="nil"/>
                </w:tcBorders>
                <w:shd w:val="clear" w:color="auto" w:fill="auto"/>
                <w:noWrap/>
                <w:vAlign w:val="center"/>
                <w:hideMark/>
              </w:tcPr>
            </w:tcPrChange>
          </w:tcPr>
          <w:p w14:paraId="74D1DC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SARWER, Mohammed Golam" w:date="2021-01-05T09:55:00Z"/>
                <w:rFonts w:ascii="Arial" w:hAnsi="Arial" w:cs="Arial"/>
                <w:color w:val="000000"/>
                <w:sz w:val="18"/>
                <w:szCs w:val="18"/>
              </w:rPr>
            </w:pPr>
            <w:ins w:id="1754" w:author="SARWER, Mohammed Golam" w:date="2021-01-05T09:55:00Z">
              <w:r w:rsidRPr="00001451">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755" w:author="SARWER, Mohammed Golam" w:date="2021-01-05T09: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1FD7C8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SARWER, Mohammed Golam" w:date="2021-01-05T09:55:00Z"/>
                <w:rFonts w:ascii="Arial" w:hAnsi="Arial" w:cs="Arial"/>
                <w:color w:val="000000"/>
                <w:sz w:val="18"/>
                <w:szCs w:val="18"/>
              </w:rPr>
            </w:pPr>
            <w:ins w:id="1757" w:author="SARWER, Mohammed Golam" w:date="2021-01-05T09:55:00Z">
              <w:r w:rsidRPr="00001451">
                <w:rPr>
                  <w:rFonts w:ascii="Arial" w:hAnsi="Arial" w:cs="Arial"/>
                  <w:color w:val="000000"/>
                  <w:sz w:val="18"/>
                  <w:szCs w:val="18"/>
                </w:rPr>
                <w:t>99%</w:t>
              </w:r>
            </w:ins>
          </w:p>
        </w:tc>
      </w:tr>
    </w:tbl>
    <w:p w14:paraId="078BE523" w14:textId="6FED55C0" w:rsidR="00001451" w:rsidRDefault="00001451" w:rsidP="00B606E2">
      <w:pPr>
        <w:rPr>
          <w:ins w:id="1758" w:author="SARWER, Mohammed Golam" w:date="2021-01-05T09:59:00Z"/>
          <w:lang w:val="en-CA"/>
        </w:rPr>
      </w:pPr>
    </w:p>
    <w:p w14:paraId="7EFFA3CE" w14:textId="42647139" w:rsidR="007D6CEE" w:rsidRDefault="007D6CEE" w:rsidP="00B606E2">
      <w:pPr>
        <w:rPr>
          <w:ins w:id="1759" w:author="SARWER, Mohammed Golam" w:date="2021-01-05T09:59:00Z"/>
          <w:lang w:val="en-CA"/>
        </w:rPr>
      </w:pPr>
    </w:p>
    <w:p w14:paraId="5A289AF0" w14:textId="2C17D7A3" w:rsidR="007D6CEE" w:rsidRDefault="007D6CEE" w:rsidP="007D6CEE">
      <w:pPr>
        <w:pStyle w:val="Caption"/>
        <w:keepNext/>
        <w:rPr>
          <w:ins w:id="1760" w:author="SARWER, Mohammed Golam" w:date="2021-01-05T10:00:00Z"/>
        </w:rPr>
        <w:pPrChange w:id="1761" w:author="SARWER, Mohammed Golam" w:date="2021-01-05T10:00:00Z">
          <w:pPr/>
        </w:pPrChange>
      </w:pPr>
      <w:ins w:id="1762" w:author="SARWER, Mohammed Golam" w:date="2021-01-05T10:00:00Z">
        <w:r>
          <w:t xml:space="preserve">Table </w:t>
        </w:r>
        <w:r>
          <w:fldChar w:fldCharType="begin"/>
        </w:r>
        <w:r>
          <w:instrText xml:space="preserve"> SEQ Table \* ARABIC </w:instrText>
        </w:r>
      </w:ins>
      <w:r>
        <w:fldChar w:fldCharType="separate"/>
      </w:r>
      <w:ins w:id="1763" w:author="SARWER, Mohammed Golam" w:date="2021-01-05T10:15:00Z">
        <w:r w:rsidR="00AF2732">
          <w:rPr>
            <w:noProof/>
          </w:rPr>
          <w:t>21</w:t>
        </w:r>
      </w:ins>
      <w:ins w:id="1764" w:author="SARWER, Mohammed Golam" w:date="2021-01-05T10:00:00Z">
        <w:r>
          <w:fldChar w:fldCharType="end"/>
        </w:r>
        <w:r>
          <w:t xml:space="preserve">: </w:t>
        </w:r>
        <w:r w:rsidRPr="00651388">
          <w:t>Results of option</w:t>
        </w:r>
      </w:ins>
      <w:ins w:id="1765" w:author="SARWER, Mohammed Golam" w:date="2021-01-05T10:01:00Z">
        <w:r>
          <w:t>2</w:t>
        </w:r>
      </w:ins>
      <w:ins w:id="1766" w:author="SARWER, Mohammed Golam" w:date="2021-01-05T10:00:00Z">
        <w:r w:rsidRPr="00651388">
          <w:t xml:space="preserve"> on top of VTM-11.0 (</w:t>
        </w:r>
      </w:ins>
      <w:ins w:id="1767" w:author="SARWER, Mohammed Golam" w:date="2021-01-05T10:01:00Z">
        <w:r>
          <w:t>SVT</w:t>
        </w:r>
      </w:ins>
      <w:ins w:id="1768" w:author="SARWER, Mohammed Golam" w:date="2021-01-05T10:00:00Z">
        <w:r w:rsidRPr="00651388">
          <w:t>, the proposed method is enabled of the frames with temporal ID == 0)</w:t>
        </w:r>
      </w:ins>
    </w:p>
    <w:tbl>
      <w:tblPr>
        <w:tblW w:w="7581" w:type="dxa"/>
        <w:jc w:val="center"/>
        <w:tblLook w:val="04A0" w:firstRow="1" w:lastRow="0" w:firstColumn="1" w:lastColumn="0" w:noHBand="0" w:noVBand="1"/>
        <w:tblPrChange w:id="1769" w:author="SARWER, Mohammed Golam" w:date="2021-01-05T09:59:00Z">
          <w:tblPr>
            <w:tblW w:w="7581" w:type="dxa"/>
            <w:tblLook w:val="04A0" w:firstRow="1" w:lastRow="0" w:firstColumn="1" w:lastColumn="0" w:noHBand="0" w:noVBand="1"/>
          </w:tblPr>
        </w:tblPrChange>
      </w:tblPr>
      <w:tblGrid>
        <w:gridCol w:w="1640"/>
        <w:gridCol w:w="1060"/>
        <w:gridCol w:w="1060"/>
        <w:gridCol w:w="1701"/>
        <w:gridCol w:w="1060"/>
        <w:gridCol w:w="1060"/>
        <w:tblGridChange w:id="1770">
          <w:tblGrid>
            <w:gridCol w:w="1640"/>
            <w:gridCol w:w="1060"/>
            <w:gridCol w:w="1060"/>
            <w:gridCol w:w="1701"/>
            <w:gridCol w:w="1060"/>
            <w:gridCol w:w="1060"/>
          </w:tblGrid>
        </w:tblGridChange>
      </w:tblGrid>
      <w:tr w:rsidR="007D6CEE" w:rsidRPr="007D6CEE" w14:paraId="14C3690E" w14:textId="77777777" w:rsidTr="007D6CEE">
        <w:trPr>
          <w:trHeight w:val="255"/>
          <w:jc w:val="center"/>
          <w:ins w:id="1771" w:author="SARWER, Mohammed Golam" w:date="2021-01-05T09:59:00Z"/>
          <w:trPrChange w:id="1772" w:author="SARWER, Mohammed Golam" w:date="2021-01-05T09: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773" w:author="SARWER, Mohammed Golam" w:date="2021-01-05T09:59:00Z">
              <w:tcPr>
                <w:tcW w:w="1640" w:type="dxa"/>
                <w:tcBorders>
                  <w:top w:val="single" w:sz="8" w:space="0" w:color="auto"/>
                  <w:left w:val="single" w:sz="8" w:space="0" w:color="auto"/>
                  <w:bottom w:val="nil"/>
                  <w:right w:val="nil"/>
                </w:tcBorders>
                <w:shd w:val="clear" w:color="auto" w:fill="auto"/>
                <w:noWrap/>
                <w:vAlign w:val="center"/>
                <w:hideMark/>
              </w:tcPr>
            </w:tcPrChange>
          </w:tcPr>
          <w:p w14:paraId="77200A6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SARWER, Mohammed Golam" w:date="2021-01-05T09:59:00Z"/>
                <w:rFonts w:ascii="Arial" w:hAnsi="Arial" w:cs="Arial"/>
                <w:b/>
                <w:bCs/>
                <w:color w:val="000000"/>
                <w:sz w:val="18"/>
                <w:szCs w:val="18"/>
              </w:rPr>
            </w:pPr>
            <w:ins w:id="1775" w:author="SARWER, Mohammed Golam" w:date="2021-01-05T09:59:00Z">
              <w:r w:rsidRPr="007D6CEE">
                <w:rPr>
                  <w:rFonts w:ascii="Arial" w:hAnsi="Arial" w:cs="Arial"/>
                  <w:b/>
                  <w:bCs/>
                  <w:color w:val="000000"/>
                  <w:sz w:val="18"/>
                  <w:szCs w:val="18"/>
                </w:rPr>
                <w:t>SVT RGB</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776"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33C6A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SARWER, Mohammed Golam" w:date="2021-01-05T09:59:00Z"/>
                <w:rFonts w:ascii="Arial" w:hAnsi="Arial" w:cs="Arial"/>
                <w:b/>
                <w:bCs/>
                <w:color w:val="000000"/>
                <w:sz w:val="18"/>
                <w:szCs w:val="18"/>
              </w:rPr>
            </w:pPr>
            <w:ins w:id="1778"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779"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5FDF385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SARWER, Mohammed Golam" w:date="2021-01-05T09:59:00Z"/>
                <w:rFonts w:ascii="Calibri" w:hAnsi="Calibri" w:cs="Calibri"/>
                <w:color w:val="000000"/>
                <w:sz w:val="24"/>
                <w:szCs w:val="24"/>
              </w:rPr>
            </w:pPr>
            <w:ins w:id="1781" w:author="SARWER, Mohammed Golam" w:date="2021-01-05T09:59:00Z">
              <w:r w:rsidRPr="007D6CEE">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1782" w:author="SARWER, Mohammed Golam" w:date="2021-01-05T09:59:00Z">
              <w:tcPr>
                <w:tcW w:w="1701" w:type="dxa"/>
                <w:tcBorders>
                  <w:top w:val="single" w:sz="8" w:space="0" w:color="auto"/>
                  <w:left w:val="nil"/>
                  <w:bottom w:val="single" w:sz="8" w:space="0" w:color="auto"/>
                  <w:right w:val="nil"/>
                </w:tcBorders>
                <w:shd w:val="clear" w:color="auto" w:fill="auto"/>
                <w:noWrap/>
                <w:vAlign w:val="center"/>
                <w:hideMark/>
              </w:tcPr>
            </w:tcPrChange>
          </w:tcPr>
          <w:p w14:paraId="1181B3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SARWER, Mohammed Golam" w:date="2021-01-05T09:59:00Z"/>
                <w:rFonts w:ascii="Arial" w:hAnsi="Arial" w:cs="Arial"/>
                <w:b/>
                <w:bCs/>
                <w:color w:val="000000"/>
                <w:sz w:val="18"/>
                <w:szCs w:val="18"/>
              </w:rPr>
            </w:pPr>
            <w:ins w:id="1784" w:author="SARWER, Mohammed Golam" w:date="2021-01-05T09:59:00Z">
              <w:r w:rsidRPr="007D6CEE">
                <w:rPr>
                  <w:rFonts w:ascii="Arial" w:hAnsi="Arial" w:cs="Arial"/>
                  <w:b/>
                  <w:bCs/>
                  <w:color w:val="000000"/>
                  <w:sz w:val="18"/>
                  <w:szCs w:val="18"/>
                </w:rPr>
                <w:t>AI</w:t>
              </w:r>
            </w:ins>
          </w:p>
        </w:tc>
        <w:tc>
          <w:tcPr>
            <w:tcW w:w="1060" w:type="dxa"/>
            <w:tcBorders>
              <w:top w:val="single" w:sz="8" w:space="0" w:color="auto"/>
              <w:left w:val="nil"/>
              <w:bottom w:val="single" w:sz="8" w:space="0" w:color="auto"/>
              <w:right w:val="nil"/>
            </w:tcBorders>
            <w:shd w:val="clear" w:color="auto" w:fill="auto"/>
            <w:noWrap/>
            <w:vAlign w:val="center"/>
            <w:hideMark/>
            <w:tcPrChange w:id="1785"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37C6A7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SARWER, Mohammed Golam" w:date="2021-01-05T09:59:00Z"/>
                <w:rFonts w:ascii="Calibri" w:hAnsi="Calibri" w:cs="Calibri"/>
                <w:color w:val="000000"/>
                <w:sz w:val="24"/>
                <w:szCs w:val="24"/>
              </w:rPr>
            </w:pPr>
            <w:ins w:id="1787" w:author="SARWER, Mohammed Golam" w:date="2021-01-05T09:59:00Z">
              <w:r w:rsidRPr="007D6CEE">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788"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B0CCA8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SARWER, Mohammed Golam" w:date="2021-01-05T09:59:00Z"/>
                <w:rFonts w:ascii="Calibri" w:hAnsi="Calibri" w:cs="Calibri"/>
                <w:color w:val="000000"/>
                <w:sz w:val="24"/>
                <w:szCs w:val="24"/>
              </w:rPr>
            </w:pPr>
            <w:ins w:id="1790" w:author="SARWER, Mohammed Golam" w:date="2021-01-05T09:59:00Z">
              <w:r w:rsidRPr="007D6CEE">
                <w:rPr>
                  <w:rFonts w:ascii="Calibri" w:hAnsi="Calibri" w:cs="Calibri"/>
                  <w:color w:val="000000"/>
                  <w:sz w:val="24"/>
                  <w:szCs w:val="24"/>
                </w:rPr>
                <w:t> </w:t>
              </w:r>
            </w:ins>
          </w:p>
        </w:tc>
      </w:tr>
      <w:tr w:rsidR="007D6CEE" w:rsidRPr="007D6CEE" w14:paraId="59809328" w14:textId="77777777" w:rsidTr="007D6CEE">
        <w:trPr>
          <w:trHeight w:val="255"/>
          <w:jc w:val="center"/>
          <w:ins w:id="1791" w:author="SARWER, Mohammed Golam" w:date="2021-01-05T09:59:00Z"/>
          <w:trPrChange w:id="1792"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1793"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27A1EBC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SARWER, Mohammed Golam" w:date="2021-01-05T09:59:00Z"/>
                <w:rFonts w:ascii="Arial" w:hAnsi="Arial" w:cs="Arial"/>
                <w:color w:val="000000"/>
                <w:sz w:val="18"/>
                <w:szCs w:val="18"/>
              </w:rPr>
            </w:pPr>
            <w:ins w:id="1795" w:author="SARWER, Mohammed Golam" w:date="2021-01-05T09:59:00Z">
              <w:r w:rsidRPr="007D6CEE">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1796"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09DF9C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SARWER, Mohammed Golam" w:date="2021-01-05T09:59:00Z"/>
                <w:rFonts w:ascii="Arial" w:hAnsi="Arial" w:cs="Arial"/>
                <w:b/>
                <w:bCs/>
                <w:color w:val="000000"/>
                <w:sz w:val="18"/>
                <w:szCs w:val="18"/>
              </w:rPr>
            </w:pPr>
            <w:ins w:id="1798"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799" w:author="SARWER, Mohammed Golam" w:date="2021-01-05T09:59:00Z">
              <w:tcPr>
                <w:tcW w:w="1060" w:type="dxa"/>
                <w:tcBorders>
                  <w:top w:val="nil"/>
                  <w:left w:val="nil"/>
                  <w:bottom w:val="nil"/>
                  <w:right w:val="nil"/>
                </w:tcBorders>
                <w:shd w:val="clear" w:color="auto" w:fill="auto"/>
                <w:noWrap/>
                <w:vAlign w:val="center"/>
                <w:hideMark/>
              </w:tcPr>
            </w:tcPrChange>
          </w:tcPr>
          <w:p w14:paraId="6294AD5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SARWER, Mohammed Golam" w:date="2021-01-05T09:59:00Z"/>
                <w:rFonts w:ascii="Arial" w:hAnsi="Arial" w:cs="Arial"/>
                <w:b/>
                <w:bCs/>
                <w:color w:val="000000"/>
                <w:sz w:val="18"/>
                <w:szCs w:val="18"/>
              </w:rPr>
            </w:pPr>
            <w:ins w:id="1801" w:author="SARWER, Mohammed Golam" w:date="2021-01-05T09:59:00Z">
              <w:r w:rsidRPr="007D6CEE">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1802" w:author="SARWER, Mohammed Golam" w:date="2021-01-05T09:59:00Z">
              <w:tcPr>
                <w:tcW w:w="1701" w:type="dxa"/>
                <w:tcBorders>
                  <w:top w:val="nil"/>
                  <w:left w:val="nil"/>
                  <w:bottom w:val="nil"/>
                  <w:right w:val="nil"/>
                </w:tcBorders>
                <w:shd w:val="clear" w:color="auto" w:fill="auto"/>
                <w:noWrap/>
                <w:vAlign w:val="center"/>
                <w:hideMark/>
              </w:tcPr>
            </w:tcPrChange>
          </w:tcPr>
          <w:p w14:paraId="7CCB53C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SARWER, Mohammed Golam" w:date="2021-01-05T09:59:00Z"/>
                <w:rFonts w:ascii="Arial" w:hAnsi="Arial" w:cs="Arial"/>
                <w:b/>
                <w:bCs/>
                <w:color w:val="000000"/>
                <w:sz w:val="18"/>
                <w:szCs w:val="18"/>
              </w:rPr>
            </w:pPr>
            <w:ins w:id="1804" w:author="SARWER, Mohammed Golam" w:date="2021-01-05T09:59:00Z">
              <w:r w:rsidRPr="007D6CEE">
                <w:rPr>
                  <w:rFonts w:ascii="Arial" w:hAnsi="Arial" w:cs="Arial"/>
                  <w:b/>
                  <w:bCs/>
                  <w:color w:val="000000"/>
                  <w:sz w:val="18"/>
                  <w:szCs w:val="18"/>
                </w:rPr>
                <w:t>Over VTM-11.0 CTC</w:t>
              </w:r>
            </w:ins>
          </w:p>
        </w:tc>
        <w:tc>
          <w:tcPr>
            <w:tcW w:w="1060" w:type="dxa"/>
            <w:tcBorders>
              <w:top w:val="nil"/>
              <w:left w:val="nil"/>
              <w:bottom w:val="nil"/>
              <w:right w:val="nil"/>
            </w:tcBorders>
            <w:shd w:val="clear" w:color="auto" w:fill="auto"/>
            <w:noWrap/>
            <w:vAlign w:val="center"/>
            <w:hideMark/>
            <w:tcPrChange w:id="1805" w:author="SARWER, Mohammed Golam" w:date="2021-01-05T09:59:00Z">
              <w:tcPr>
                <w:tcW w:w="1060" w:type="dxa"/>
                <w:tcBorders>
                  <w:top w:val="nil"/>
                  <w:left w:val="nil"/>
                  <w:bottom w:val="nil"/>
                  <w:right w:val="nil"/>
                </w:tcBorders>
                <w:shd w:val="clear" w:color="auto" w:fill="auto"/>
                <w:noWrap/>
                <w:vAlign w:val="center"/>
                <w:hideMark/>
              </w:tcPr>
            </w:tcPrChange>
          </w:tcPr>
          <w:p w14:paraId="1F5AAD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SARWER, Mohammed Golam" w:date="2021-01-05T09:59:00Z"/>
                <w:rFonts w:ascii="Arial" w:hAnsi="Arial" w:cs="Arial"/>
                <w:b/>
                <w:bCs/>
                <w:color w:val="000000"/>
                <w:sz w:val="18"/>
                <w:szCs w:val="18"/>
              </w:rPr>
            </w:pPr>
            <w:ins w:id="1807"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808"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74CC37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SARWER, Mohammed Golam" w:date="2021-01-05T09:59:00Z"/>
                <w:rFonts w:ascii="Arial" w:hAnsi="Arial" w:cs="Arial"/>
                <w:b/>
                <w:bCs/>
                <w:color w:val="000000"/>
                <w:sz w:val="18"/>
                <w:szCs w:val="18"/>
              </w:rPr>
            </w:pPr>
            <w:ins w:id="1810" w:author="SARWER, Mohammed Golam" w:date="2021-01-05T09:59:00Z">
              <w:r w:rsidRPr="007D6CEE">
                <w:rPr>
                  <w:rFonts w:ascii="Arial" w:hAnsi="Arial" w:cs="Arial"/>
                  <w:b/>
                  <w:bCs/>
                  <w:color w:val="000000"/>
                  <w:sz w:val="18"/>
                  <w:szCs w:val="18"/>
                </w:rPr>
                <w:t> </w:t>
              </w:r>
            </w:ins>
          </w:p>
        </w:tc>
      </w:tr>
      <w:tr w:rsidR="007D6CEE" w:rsidRPr="007D6CEE" w14:paraId="56687368" w14:textId="77777777" w:rsidTr="007D6CEE">
        <w:trPr>
          <w:trHeight w:val="255"/>
          <w:jc w:val="center"/>
          <w:ins w:id="1811" w:author="SARWER, Mohammed Golam" w:date="2021-01-05T09:59:00Z"/>
          <w:trPrChange w:id="1812"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1813"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349A3F1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SARWER, Mohammed Golam" w:date="2021-01-05T09:59:00Z"/>
                <w:rFonts w:ascii="Arial" w:hAnsi="Arial" w:cs="Arial"/>
                <w:color w:val="000000"/>
                <w:sz w:val="18"/>
                <w:szCs w:val="18"/>
              </w:rPr>
            </w:pPr>
            <w:ins w:id="1815" w:author="SARWER, Mohammed Golam" w:date="2021-01-05T09:59:00Z">
              <w:r w:rsidRPr="007D6CEE">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1816"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1C7271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SARWER, Mohammed Golam" w:date="2021-01-05T09:59:00Z"/>
                <w:rFonts w:ascii="Arial" w:hAnsi="Arial" w:cs="Arial"/>
                <w:sz w:val="18"/>
                <w:szCs w:val="18"/>
              </w:rPr>
            </w:pPr>
            <w:proofErr w:type="spellStart"/>
            <w:ins w:id="1818" w:author="SARWER, Mohammed Golam" w:date="2021-01-05T09:59:00Z">
              <w:r w:rsidRPr="007D6CEE">
                <w:rPr>
                  <w:rFonts w:ascii="Arial" w:hAnsi="Arial" w:cs="Arial"/>
                  <w:sz w:val="18"/>
                  <w:szCs w:val="18"/>
                </w:rPr>
                <w:t>psnrG</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1819" w:author="SARWER, Mohammed Golam" w:date="2021-01-05T09:59:00Z">
              <w:tcPr>
                <w:tcW w:w="1060" w:type="dxa"/>
                <w:tcBorders>
                  <w:top w:val="single" w:sz="8" w:space="0" w:color="auto"/>
                  <w:left w:val="nil"/>
                  <w:bottom w:val="single" w:sz="8" w:space="0" w:color="auto"/>
                  <w:right w:val="nil"/>
                </w:tcBorders>
                <w:shd w:val="clear" w:color="auto" w:fill="auto"/>
                <w:noWrap/>
                <w:vAlign w:val="bottom"/>
                <w:hideMark/>
              </w:tcPr>
            </w:tcPrChange>
          </w:tcPr>
          <w:p w14:paraId="6D80C9E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SARWER, Mohammed Golam" w:date="2021-01-05T09:59:00Z"/>
                <w:rFonts w:ascii="Arial" w:hAnsi="Arial" w:cs="Arial"/>
                <w:sz w:val="18"/>
                <w:szCs w:val="18"/>
              </w:rPr>
            </w:pPr>
            <w:proofErr w:type="spellStart"/>
            <w:ins w:id="1821" w:author="SARWER, Mohammed Golam" w:date="2021-01-05T09:59:00Z">
              <w:r w:rsidRPr="007D6CEE">
                <w:rPr>
                  <w:rFonts w:ascii="Arial" w:hAnsi="Arial" w:cs="Arial"/>
                  <w:sz w:val="18"/>
                  <w:szCs w:val="18"/>
                </w:rPr>
                <w:t>psnrB</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1822" w:author="SARWER, Mohammed Golam" w:date="2021-01-05T09:59: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00CE6F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SARWER, Mohammed Golam" w:date="2021-01-05T09:59:00Z"/>
                <w:rFonts w:ascii="Arial" w:hAnsi="Arial" w:cs="Arial"/>
                <w:sz w:val="18"/>
                <w:szCs w:val="18"/>
              </w:rPr>
            </w:pPr>
            <w:proofErr w:type="spellStart"/>
            <w:ins w:id="1824" w:author="SARWER, Mohammed Golam" w:date="2021-01-05T09:59:00Z">
              <w:r w:rsidRPr="007D6CEE">
                <w:rPr>
                  <w:rFonts w:ascii="Arial" w:hAnsi="Arial" w:cs="Arial"/>
                  <w:sz w:val="18"/>
                  <w:szCs w:val="18"/>
                </w:rPr>
                <w:t>psnrR</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1825"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0A9DE6C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SARWER, Mohammed Golam" w:date="2021-01-05T09:59:00Z"/>
                <w:rFonts w:ascii="Arial" w:hAnsi="Arial" w:cs="Arial"/>
                <w:color w:val="000000"/>
                <w:sz w:val="18"/>
                <w:szCs w:val="18"/>
              </w:rPr>
            </w:pPr>
            <w:proofErr w:type="spellStart"/>
            <w:ins w:id="1827" w:author="SARWER, Mohammed Golam" w:date="2021-01-05T09:59:00Z">
              <w:r w:rsidRPr="007D6CEE">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828"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6AB585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SARWER, Mohammed Golam" w:date="2021-01-05T09:59:00Z"/>
                <w:rFonts w:ascii="Arial" w:hAnsi="Arial" w:cs="Arial"/>
                <w:color w:val="000000"/>
                <w:sz w:val="18"/>
                <w:szCs w:val="18"/>
              </w:rPr>
            </w:pPr>
            <w:proofErr w:type="spellStart"/>
            <w:ins w:id="1830" w:author="SARWER, Mohammed Golam" w:date="2021-01-05T09:59:00Z">
              <w:r w:rsidRPr="007D6CEE">
                <w:rPr>
                  <w:rFonts w:ascii="Arial" w:hAnsi="Arial" w:cs="Arial"/>
                  <w:color w:val="000000"/>
                  <w:sz w:val="18"/>
                  <w:szCs w:val="18"/>
                </w:rPr>
                <w:t>DecT</w:t>
              </w:r>
              <w:proofErr w:type="spellEnd"/>
            </w:ins>
          </w:p>
        </w:tc>
      </w:tr>
      <w:tr w:rsidR="007D6CEE" w:rsidRPr="007D6CEE" w14:paraId="1F83920B" w14:textId="77777777" w:rsidTr="007D6CEE">
        <w:trPr>
          <w:trHeight w:val="255"/>
          <w:jc w:val="center"/>
          <w:ins w:id="1831" w:author="SARWER, Mohammed Golam" w:date="2021-01-05T09:59:00Z"/>
          <w:trPrChange w:id="1832" w:author="SARWER, Mohammed Golam" w:date="2021-01-05T09: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833" w:author="SARWER, Mohammed Golam" w:date="2021-01-05T09:59:00Z">
              <w:tcPr>
                <w:tcW w:w="1640" w:type="dxa"/>
                <w:tcBorders>
                  <w:top w:val="single" w:sz="8" w:space="0" w:color="auto"/>
                  <w:left w:val="single" w:sz="8" w:space="0" w:color="auto"/>
                  <w:bottom w:val="nil"/>
                  <w:right w:val="nil"/>
                </w:tcBorders>
                <w:shd w:val="clear" w:color="auto" w:fill="auto"/>
                <w:noWrap/>
                <w:vAlign w:val="center"/>
                <w:hideMark/>
              </w:tcPr>
            </w:tcPrChange>
          </w:tcPr>
          <w:p w14:paraId="002039B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4" w:author="SARWER, Mohammed Golam" w:date="2021-01-05T09:59:00Z"/>
                <w:rFonts w:ascii="Arial" w:hAnsi="Arial" w:cs="Arial"/>
                <w:color w:val="000000"/>
                <w:sz w:val="18"/>
                <w:szCs w:val="18"/>
              </w:rPr>
            </w:pPr>
            <w:ins w:id="1835" w:author="SARWER, Mohammed Golam" w:date="2021-01-05T09:59:00Z">
              <w:r w:rsidRPr="007D6CEE">
                <w:rPr>
                  <w:rFonts w:ascii="Arial" w:hAnsi="Arial" w:cs="Arial"/>
                  <w:color w:val="000000"/>
                  <w:sz w:val="18"/>
                  <w:szCs w:val="18"/>
                </w:rPr>
                <w:t>SVT16</w:t>
              </w:r>
            </w:ins>
          </w:p>
        </w:tc>
        <w:tc>
          <w:tcPr>
            <w:tcW w:w="1060" w:type="dxa"/>
            <w:tcBorders>
              <w:top w:val="nil"/>
              <w:left w:val="single" w:sz="8" w:space="0" w:color="auto"/>
              <w:bottom w:val="nil"/>
              <w:right w:val="nil"/>
            </w:tcBorders>
            <w:shd w:val="clear" w:color="auto" w:fill="auto"/>
            <w:noWrap/>
            <w:vAlign w:val="center"/>
            <w:hideMark/>
            <w:tcPrChange w:id="1836"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6F521E2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SARWER, Mohammed Golam" w:date="2021-01-05T09:59:00Z"/>
                <w:rFonts w:ascii="Arial" w:hAnsi="Arial" w:cs="Arial"/>
                <w:color w:val="000000"/>
                <w:sz w:val="18"/>
                <w:szCs w:val="18"/>
              </w:rPr>
            </w:pPr>
            <w:ins w:id="1838" w:author="SARWER, Mohammed Golam" w:date="2021-01-05T09:59:00Z">
              <w:r w:rsidRPr="007D6CEE">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hideMark/>
            <w:tcPrChange w:id="1839" w:author="SARWER, Mohammed Golam" w:date="2021-01-05T09:59:00Z">
              <w:tcPr>
                <w:tcW w:w="1060" w:type="dxa"/>
                <w:tcBorders>
                  <w:top w:val="nil"/>
                  <w:left w:val="nil"/>
                  <w:bottom w:val="nil"/>
                  <w:right w:val="nil"/>
                </w:tcBorders>
                <w:shd w:val="clear" w:color="auto" w:fill="auto"/>
                <w:noWrap/>
                <w:vAlign w:val="center"/>
                <w:hideMark/>
              </w:tcPr>
            </w:tcPrChange>
          </w:tcPr>
          <w:p w14:paraId="3C5AC83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0" w:author="SARWER, Mohammed Golam" w:date="2021-01-05T09:59:00Z"/>
                <w:rFonts w:ascii="Arial" w:hAnsi="Arial" w:cs="Arial"/>
                <w:color w:val="000000"/>
                <w:sz w:val="18"/>
                <w:szCs w:val="18"/>
              </w:rPr>
            </w:pPr>
            <w:ins w:id="1841" w:author="SARWER, Mohammed Golam" w:date="2021-01-05T09:59:00Z">
              <w:r w:rsidRPr="007D6CEE">
                <w:rPr>
                  <w:rFonts w:ascii="Arial" w:hAnsi="Arial" w:cs="Arial"/>
                  <w:color w:val="000000"/>
                  <w:sz w:val="18"/>
                  <w:szCs w:val="18"/>
                </w:rPr>
                <w:t>0.29%</w:t>
              </w:r>
            </w:ins>
          </w:p>
        </w:tc>
        <w:tc>
          <w:tcPr>
            <w:tcW w:w="1701" w:type="dxa"/>
            <w:tcBorders>
              <w:top w:val="nil"/>
              <w:left w:val="nil"/>
              <w:bottom w:val="nil"/>
              <w:right w:val="single" w:sz="8" w:space="0" w:color="auto"/>
            </w:tcBorders>
            <w:shd w:val="clear" w:color="auto" w:fill="auto"/>
            <w:noWrap/>
            <w:vAlign w:val="center"/>
            <w:hideMark/>
            <w:tcPrChange w:id="1842" w:author="SARWER, Mohammed Golam" w:date="2021-01-05T09:59:00Z">
              <w:tcPr>
                <w:tcW w:w="1701" w:type="dxa"/>
                <w:tcBorders>
                  <w:top w:val="nil"/>
                  <w:left w:val="nil"/>
                  <w:bottom w:val="nil"/>
                  <w:right w:val="single" w:sz="8" w:space="0" w:color="auto"/>
                </w:tcBorders>
                <w:shd w:val="clear" w:color="auto" w:fill="auto"/>
                <w:noWrap/>
                <w:vAlign w:val="center"/>
                <w:hideMark/>
              </w:tcPr>
            </w:tcPrChange>
          </w:tcPr>
          <w:p w14:paraId="01C06B6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SARWER, Mohammed Golam" w:date="2021-01-05T09:59:00Z"/>
                <w:rFonts w:ascii="Arial" w:hAnsi="Arial" w:cs="Arial"/>
                <w:color w:val="000000"/>
                <w:sz w:val="18"/>
                <w:szCs w:val="18"/>
              </w:rPr>
            </w:pPr>
            <w:ins w:id="1844" w:author="SARWER, Mohammed Golam" w:date="2021-01-05T09:59:00Z">
              <w:r w:rsidRPr="007D6CEE">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Change w:id="1845" w:author="SARWER, Mohammed Golam" w:date="2021-01-05T09:59:00Z">
              <w:tcPr>
                <w:tcW w:w="1060" w:type="dxa"/>
                <w:tcBorders>
                  <w:top w:val="nil"/>
                  <w:left w:val="nil"/>
                  <w:bottom w:val="nil"/>
                  <w:right w:val="nil"/>
                </w:tcBorders>
                <w:shd w:val="clear" w:color="auto" w:fill="auto"/>
                <w:noWrap/>
                <w:vAlign w:val="center"/>
                <w:hideMark/>
              </w:tcPr>
            </w:tcPrChange>
          </w:tcPr>
          <w:p w14:paraId="4DE544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6" w:author="SARWER, Mohammed Golam" w:date="2021-01-05T09:59:00Z"/>
                <w:rFonts w:ascii="Arial" w:hAnsi="Arial" w:cs="Arial"/>
                <w:color w:val="000000"/>
                <w:sz w:val="18"/>
                <w:szCs w:val="18"/>
              </w:rPr>
            </w:pPr>
            <w:ins w:id="1847"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1848"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6F8D6C6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9" w:author="SARWER, Mohammed Golam" w:date="2021-01-05T09:59:00Z"/>
                <w:rFonts w:ascii="Arial" w:hAnsi="Arial" w:cs="Arial"/>
                <w:color w:val="000000"/>
                <w:sz w:val="18"/>
                <w:szCs w:val="18"/>
              </w:rPr>
            </w:pPr>
            <w:ins w:id="1850" w:author="SARWER, Mohammed Golam" w:date="2021-01-05T09:59:00Z">
              <w:r w:rsidRPr="007D6CEE">
                <w:rPr>
                  <w:rFonts w:ascii="Arial" w:hAnsi="Arial" w:cs="Arial"/>
                  <w:color w:val="000000"/>
                  <w:sz w:val="18"/>
                  <w:szCs w:val="18"/>
                </w:rPr>
                <w:t>103%</w:t>
              </w:r>
            </w:ins>
          </w:p>
        </w:tc>
      </w:tr>
      <w:tr w:rsidR="007D6CEE" w:rsidRPr="007D6CEE" w14:paraId="42409D95" w14:textId="77777777" w:rsidTr="007D6CEE">
        <w:trPr>
          <w:trHeight w:val="255"/>
          <w:jc w:val="center"/>
          <w:ins w:id="1851" w:author="SARWER, Mohammed Golam" w:date="2021-01-05T09:59:00Z"/>
          <w:trPrChange w:id="1852"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1853"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15866A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SARWER, Mohammed Golam" w:date="2021-01-05T09:59:00Z"/>
                <w:rFonts w:ascii="Arial" w:hAnsi="Arial" w:cs="Arial"/>
                <w:color w:val="000000"/>
                <w:sz w:val="18"/>
                <w:szCs w:val="18"/>
              </w:rPr>
            </w:pPr>
            <w:ins w:id="1855" w:author="SARWER, Mohammed Golam" w:date="2021-01-05T09:59:00Z">
              <w:r w:rsidRPr="007D6CEE">
                <w:rPr>
                  <w:rFonts w:ascii="Arial" w:hAnsi="Arial" w:cs="Arial"/>
                  <w:color w:val="000000"/>
                  <w:sz w:val="18"/>
                  <w:szCs w:val="18"/>
                </w:rPr>
                <w:t>SVT12</w:t>
              </w:r>
            </w:ins>
          </w:p>
        </w:tc>
        <w:tc>
          <w:tcPr>
            <w:tcW w:w="1060" w:type="dxa"/>
            <w:tcBorders>
              <w:top w:val="nil"/>
              <w:left w:val="single" w:sz="8" w:space="0" w:color="auto"/>
              <w:bottom w:val="nil"/>
              <w:right w:val="nil"/>
            </w:tcBorders>
            <w:shd w:val="clear" w:color="auto" w:fill="auto"/>
            <w:noWrap/>
            <w:vAlign w:val="center"/>
            <w:hideMark/>
            <w:tcPrChange w:id="1856"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60B11E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SARWER, Mohammed Golam" w:date="2021-01-05T09:59:00Z"/>
                <w:rFonts w:ascii="Arial" w:hAnsi="Arial" w:cs="Arial"/>
                <w:color w:val="000000"/>
                <w:sz w:val="18"/>
                <w:szCs w:val="18"/>
              </w:rPr>
            </w:pPr>
            <w:ins w:id="1858" w:author="SARWER, Mohammed Golam" w:date="2021-01-05T09:59:00Z">
              <w:r w:rsidRPr="007D6CEE">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hideMark/>
            <w:tcPrChange w:id="1859" w:author="SARWER, Mohammed Golam" w:date="2021-01-05T09:59:00Z">
              <w:tcPr>
                <w:tcW w:w="1060" w:type="dxa"/>
                <w:tcBorders>
                  <w:top w:val="nil"/>
                  <w:left w:val="nil"/>
                  <w:bottom w:val="nil"/>
                  <w:right w:val="nil"/>
                </w:tcBorders>
                <w:shd w:val="clear" w:color="auto" w:fill="auto"/>
                <w:noWrap/>
                <w:vAlign w:val="center"/>
                <w:hideMark/>
              </w:tcPr>
            </w:tcPrChange>
          </w:tcPr>
          <w:p w14:paraId="05EADD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SARWER, Mohammed Golam" w:date="2021-01-05T09:59:00Z"/>
                <w:rFonts w:ascii="Arial" w:hAnsi="Arial" w:cs="Arial"/>
                <w:color w:val="000000"/>
                <w:sz w:val="18"/>
                <w:szCs w:val="18"/>
              </w:rPr>
            </w:pPr>
            <w:ins w:id="1861" w:author="SARWER, Mohammed Golam" w:date="2021-01-05T09:59:00Z">
              <w:r w:rsidRPr="007D6CEE">
                <w:rPr>
                  <w:rFonts w:ascii="Arial" w:hAnsi="Arial" w:cs="Arial"/>
                  <w:color w:val="000000"/>
                  <w:sz w:val="18"/>
                  <w:szCs w:val="18"/>
                </w:rPr>
                <w:t>0.54%</w:t>
              </w:r>
            </w:ins>
          </w:p>
        </w:tc>
        <w:tc>
          <w:tcPr>
            <w:tcW w:w="1701" w:type="dxa"/>
            <w:tcBorders>
              <w:top w:val="nil"/>
              <w:left w:val="nil"/>
              <w:bottom w:val="nil"/>
              <w:right w:val="single" w:sz="8" w:space="0" w:color="auto"/>
            </w:tcBorders>
            <w:shd w:val="clear" w:color="auto" w:fill="auto"/>
            <w:noWrap/>
            <w:vAlign w:val="center"/>
            <w:hideMark/>
            <w:tcPrChange w:id="1862" w:author="SARWER, Mohammed Golam" w:date="2021-01-05T09:59:00Z">
              <w:tcPr>
                <w:tcW w:w="1701" w:type="dxa"/>
                <w:tcBorders>
                  <w:top w:val="nil"/>
                  <w:left w:val="nil"/>
                  <w:bottom w:val="nil"/>
                  <w:right w:val="single" w:sz="8" w:space="0" w:color="auto"/>
                </w:tcBorders>
                <w:shd w:val="clear" w:color="auto" w:fill="auto"/>
                <w:noWrap/>
                <w:vAlign w:val="center"/>
                <w:hideMark/>
              </w:tcPr>
            </w:tcPrChange>
          </w:tcPr>
          <w:p w14:paraId="1E4428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SARWER, Mohammed Golam" w:date="2021-01-05T09:59:00Z"/>
                <w:rFonts w:ascii="Arial" w:hAnsi="Arial" w:cs="Arial"/>
                <w:color w:val="000000"/>
                <w:sz w:val="18"/>
                <w:szCs w:val="18"/>
              </w:rPr>
            </w:pPr>
            <w:ins w:id="1864" w:author="SARWER, Mohammed Golam" w:date="2021-01-05T09:59:00Z">
              <w:r w:rsidRPr="007D6CEE">
                <w:rPr>
                  <w:rFonts w:ascii="Arial" w:hAnsi="Arial" w:cs="Arial"/>
                  <w:color w:val="000000"/>
                  <w:sz w:val="18"/>
                  <w:szCs w:val="18"/>
                </w:rPr>
                <w:t>0.54%</w:t>
              </w:r>
            </w:ins>
          </w:p>
        </w:tc>
        <w:tc>
          <w:tcPr>
            <w:tcW w:w="1060" w:type="dxa"/>
            <w:tcBorders>
              <w:top w:val="nil"/>
              <w:left w:val="nil"/>
              <w:bottom w:val="nil"/>
              <w:right w:val="nil"/>
            </w:tcBorders>
            <w:shd w:val="clear" w:color="auto" w:fill="auto"/>
            <w:noWrap/>
            <w:vAlign w:val="center"/>
            <w:hideMark/>
            <w:tcPrChange w:id="1865" w:author="SARWER, Mohammed Golam" w:date="2021-01-05T09:59:00Z">
              <w:tcPr>
                <w:tcW w:w="1060" w:type="dxa"/>
                <w:tcBorders>
                  <w:top w:val="nil"/>
                  <w:left w:val="nil"/>
                  <w:bottom w:val="nil"/>
                  <w:right w:val="nil"/>
                </w:tcBorders>
                <w:shd w:val="clear" w:color="auto" w:fill="auto"/>
                <w:noWrap/>
                <w:vAlign w:val="center"/>
                <w:hideMark/>
              </w:tcPr>
            </w:tcPrChange>
          </w:tcPr>
          <w:p w14:paraId="37C0482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SARWER, Mohammed Golam" w:date="2021-01-05T09:59:00Z"/>
                <w:rFonts w:ascii="Arial" w:hAnsi="Arial" w:cs="Arial"/>
                <w:color w:val="000000"/>
                <w:sz w:val="18"/>
                <w:szCs w:val="18"/>
              </w:rPr>
            </w:pPr>
            <w:ins w:id="1867"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1868"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669D793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SARWER, Mohammed Golam" w:date="2021-01-05T09:59:00Z"/>
                <w:rFonts w:ascii="Arial" w:hAnsi="Arial" w:cs="Arial"/>
                <w:color w:val="000000"/>
                <w:sz w:val="18"/>
                <w:szCs w:val="18"/>
              </w:rPr>
            </w:pPr>
            <w:ins w:id="1870" w:author="SARWER, Mohammed Golam" w:date="2021-01-05T09:59:00Z">
              <w:r w:rsidRPr="007D6CEE">
                <w:rPr>
                  <w:rFonts w:ascii="Arial" w:hAnsi="Arial" w:cs="Arial"/>
                  <w:color w:val="000000"/>
                  <w:sz w:val="18"/>
                  <w:szCs w:val="18"/>
                </w:rPr>
                <w:t>101%</w:t>
              </w:r>
            </w:ins>
          </w:p>
        </w:tc>
      </w:tr>
      <w:tr w:rsidR="007D6CEE" w:rsidRPr="007D6CEE" w14:paraId="00B979F6" w14:textId="77777777" w:rsidTr="007D6CEE">
        <w:trPr>
          <w:trHeight w:val="255"/>
          <w:jc w:val="center"/>
          <w:ins w:id="1871" w:author="SARWER, Mohammed Golam" w:date="2021-01-05T09:59:00Z"/>
          <w:trPrChange w:id="1872" w:author="SARWER, Mohammed Golam" w:date="2021-01-05T09:59: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1873" w:author="SARWER, Mohammed Golam" w:date="2021-01-05T09:59: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3EA2C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SARWER, Mohammed Golam" w:date="2021-01-05T09:59:00Z"/>
                <w:rFonts w:ascii="Arial" w:hAnsi="Arial" w:cs="Arial"/>
                <w:b/>
                <w:bCs/>
                <w:color w:val="000000"/>
                <w:sz w:val="18"/>
                <w:szCs w:val="18"/>
              </w:rPr>
            </w:pPr>
            <w:ins w:id="1875" w:author="SARWER, Mohammed Golam" w:date="2021-01-05T09:59:00Z">
              <w:r w:rsidRPr="007D6CEE">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876"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9AACC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SARWER, Mohammed Golam" w:date="2021-01-05T09:59:00Z"/>
                <w:rFonts w:ascii="Arial" w:hAnsi="Arial" w:cs="Arial"/>
                <w:color w:val="000000"/>
                <w:sz w:val="18"/>
                <w:szCs w:val="18"/>
              </w:rPr>
            </w:pPr>
            <w:ins w:id="1878" w:author="SARWER, Mohammed Golam" w:date="2021-01-05T09:59:00Z">
              <w:r w:rsidRPr="007D6CEE">
                <w:rPr>
                  <w:rFonts w:ascii="Arial" w:hAnsi="Arial" w:cs="Arial"/>
                  <w:color w:val="000000"/>
                  <w:sz w:val="18"/>
                  <w:szCs w:val="18"/>
                </w:rPr>
                <w:t>0.36%</w:t>
              </w:r>
            </w:ins>
          </w:p>
        </w:tc>
        <w:tc>
          <w:tcPr>
            <w:tcW w:w="1060" w:type="dxa"/>
            <w:tcBorders>
              <w:top w:val="single" w:sz="8" w:space="0" w:color="auto"/>
              <w:left w:val="nil"/>
              <w:bottom w:val="single" w:sz="8" w:space="0" w:color="auto"/>
              <w:right w:val="nil"/>
            </w:tcBorders>
            <w:shd w:val="clear" w:color="auto" w:fill="auto"/>
            <w:noWrap/>
            <w:vAlign w:val="center"/>
            <w:hideMark/>
            <w:tcPrChange w:id="1879"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7874D37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0" w:author="SARWER, Mohammed Golam" w:date="2021-01-05T09:59:00Z"/>
                <w:rFonts w:ascii="Arial" w:hAnsi="Arial" w:cs="Arial"/>
                <w:color w:val="000000"/>
                <w:sz w:val="18"/>
                <w:szCs w:val="18"/>
              </w:rPr>
            </w:pPr>
            <w:ins w:id="1881" w:author="SARWER, Mohammed Golam" w:date="2021-01-05T09:59:00Z">
              <w:r w:rsidRPr="007D6CEE">
                <w:rPr>
                  <w:rFonts w:ascii="Arial" w:hAnsi="Arial" w:cs="Arial"/>
                  <w:color w:val="000000"/>
                  <w:sz w:val="18"/>
                  <w:szCs w:val="18"/>
                </w:rPr>
                <w:t>0.41%</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1882" w:author="SARWER, Mohammed Golam" w:date="2021-01-05T09:59: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4E0A1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SARWER, Mohammed Golam" w:date="2021-01-05T09:59:00Z"/>
                <w:rFonts w:ascii="Arial" w:hAnsi="Arial" w:cs="Arial"/>
                <w:color w:val="000000"/>
                <w:sz w:val="18"/>
                <w:szCs w:val="18"/>
              </w:rPr>
            </w:pPr>
            <w:ins w:id="1884" w:author="SARWER, Mohammed Golam" w:date="2021-01-05T09:59:00Z">
              <w:r w:rsidRPr="007D6CEE">
                <w:rPr>
                  <w:rFonts w:ascii="Arial" w:hAnsi="Arial" w:cs="Arial"/>
                  <w:color w:val="000000"/>
                  <w:sz w:val="18"/>
                  <w:szCs w:val="18"/>
                </w:rPr>
                <w:t>0.41%</w:t>
              </w:r>
            </w:ins>
          </w:p>
        </w:tc>
        <w:tc>
          <w:tcPr>
            <w:tcW w:w="1060" w:type="dxa"/>
            <w:tcBorders>
              <w:top w:val="single" w:sz="8" w:space="0" w:color="auto"/>
              <w:left w:val="nil"/>
              <w:bottom w:val="single" w:sz="8" w:space="0" w:color="auto"/>
              <w:right w:val="nil"/>
            </w:tcBorders>
            <w:shd w:val="clear" w:color="auto" w:fill="auto"/>
            <w:noWrap/>
            <w:vAlign w:val="center"/>
            <w:hideMark/>
            <w:tcPrChange w:id="1885"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288EFAB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6" w:author="SARWER, Mohammed Golam" w:date="2021-01-05T09:59:00Z"/>
                <w:rFonts w:ascii="Arial" w:hAnsi="Arial" w:cs="Arial"/>
                <w:color w:val="000000"/>
                <w:sz w:val="18"/>
                <w:szCs w:val="18"/>
              </w:rPr>
            </w:pPr>
            <w:ins w:id="1887" w:author="SARWER, Mohammed Golam" w:date="2021-01-05T09:59:00Z">
              <w:r w:rsidRPr="007D6CEE">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888"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035F30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SARWER, Mohammed Golam" w:date="2021-01-05T09:59:00Z"/>
                <w:rFonts w:ascii="Arial" w:hAnsi="Arial" w:cs="Arial"/>
                <w:color w:val="000000"/>
                <w:sz w:val="18"/>
                <w:szCs w:val="18"/>
              </w:rPr>
            </w:pPr>
            <w:ins w:id="1890" w:author="SARWER, Mohammed Golam" w:date="2021-01-05T09:59:00Z">
              <w:r w:rsidRPr="007D6CEE">
                <w:rPr>
                  <w:rFonts w:ascii="Arial" w:hAnsi="Arial" w:cs="Arial"/>
                  <w:color w:val="000000"/>
                  <w:sz w:val="18"/>
                  <w:szCs w:val="18"/>
                </w:rPr>
                <w:t>102%</w:t>
              </w:r>
            </w:ins>
          </w:p>
        </w:tc>
      </w:tr>
      <w:tr w:rsidR="007D6CEE" w:rsidRPr="007D6CEE" w14:paraId="0FD73351" w14:textId="77777777" w:rsidTr="007D6CEE">
        <w:trPr>
          <w:trHeight w:val="255"/>
          <w:jc w:val="center"/>
          <w:ins w:id="1891" w:author="SARWER, Mohammed Golam" w:date="2021-01-05T09:59:00Z"/>
          <w:trPrChange w:id="1892" w:author="SARWER, Mohammed Golam" w:date="2021-01-05T09:59:00Z">
            <w:trPr>
              <w:trHeight w:val="255"/>
            </w:trPr>
          </w:trPrChange>
        </w:trPr>
        <w:tc>
          <w:tcPr>
            <w:tcW w:w="1640" w:type="dxa"/>
            <w:tcBorders>
              <w:top w:val="nil"/>
              <w:left w:val="nil"/>
              <w:bottom w:val="nil"/>
              <w:right w:val="nil"/>
            </w:tcBorders>
            <w:shd w:val="clear" w:color="auto" w:fill="auto"/>
            <w:noWrap/>
            <w:vAlign w:val="center"/>
            <w:hideMark/>
            <w:tcPrChange w:id="1893" w:author="SARWER, Mohammed Golam" w:date="2021-01-05T09:59:00Z">
              <w:tcPr>
                <w:tcW w:w="1640" w:type="dxa"/>
                <w:tcBorders>
                  <w:top w:val="nil"/>
                  <w:left w:val="nil"/>
                  <w:bottom w:val="nil"/>
                  <w:right w:val="nil"/>
                </w:tcBorders>
                <w:shd w:val="clear" w:color="auto" w:fill="auto"/>
                <w:noWrap/>
                <w:vAlign w:val="center"/>
                <w:hideMark/>
              </w:tcPr>
            </w:tcPrChange>
          </w:tcPr>
          <w:p w14:paraId="668896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SARWER, Mohammed Golam" w:date="2021-01-05T09:59: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1895" w:author="SARWER, Mohammed Golam" w:date="2021-01-05T09:59:00Z">
              <w:tcPr>
                <w:tcW w:w="1060" w:type="dxa"/>
                <w:tcBorders>
                  <w:top w:val="nil"/>
                  <w:left w:val="nil"/>
                  <w:bottom w:val="nil"/>
                  <w:right w:val="nil"/>
                </w:tcBorders>
                <w:shd w:val="clear" w:color="auto" w:fill="auto"/>
                <w:noWrap/>
                <w:vAlign w:val="center"/>
                <w:hideMark/>
              </w:tcPr>
            </w:tcPrChange>
          </w:tcPr>
          <w:p w14:paraId="20F3451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SARWER, Mohammed Golam" w:date="2021-01-05T09:59:00Z"/>
                <w:sz w:val="20"/>
              </w:rPr>
            </w:pPr>
          </w:p>
        </w:tc>
        <w:tc>
          <w:tcPr>
            <w:tcW w:w="1060" w:type="dxa"/>
            <w:tcBorders>
              <w:top w:val="nil"/>
              <w:left w:val="nil"/>
              <w:bottom w:val="nil"/>
              <w:right w:val="nil"/>
            </w:tcBorders>
            <w:shd w:val="clear" w:color="auto" w:fill="auto"/>
            <w:noWrap/>
            <w:vAlign w:val="center"/>
            <w:hideMark/>
            <w:tcPrChange w:id="1897" w:author="SARWER, Mohammed Golam" w:date="2021-01-05T09:59:00Z">
              <w:tcPr>
                <w:tcW w:w="1060" w:type="dxa"/>
                <w:tcBorders>
                  <w:top w:val="nil"/>
                  <w:left w:val="nil"/>
                  <w:bottom w:val="nil"/>
                  <w:right w:val="nil"/>
                </w:tcBorders>
                <w:shd w:val="clear" w:color="auto" w:fill="auto"/>
                <w:noWrap/>
                <w:vAlign w:val="center"/>
                <w:hideMark/>
              </w:tcPr>
            </w:tcPrChange>
          </w:tcPr>
          <w:p w14:paraId="2FADE93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SARWER, Mohammed Golam" w:date="2021-01-05T09:59:00Z"/>
                <w:sz w:val="20"/>
              </w:rPr>
            </w:pPr>
          </w:p>
        </w:tc>
        <w:tc>
          <w:tcPr>
            <w:tcW w:w="1701" w:type="dxa"/>
            <w:tcBorders>
              <w:top w:val="nil"/>
              <w:left w:val="nil"/>
              <w:bottom w:val="nil"/>
              <w:right w:val="nil"/>
            </w:tcBorders>
            <w:shd w:val="clear" w:color="auto" w:fill="auto"/>
            <w:noWrap/>
            <w:vAlign w:val="center"/>
            <w:hideMark/>
            <w:tcPrChange w:id="1899" w:author="SARWER, Mohammed Golam" w:date="2021-01-05T09:59:00Z">
              <w:tcPr>
                <w:tcW w:w="1701" w:type="dxa"/>
                <w:tcBorders>
                  <w:top w:val="nil"/>
                  <w:left w:val="nil"/>
                  <w:bottom w:val="nil"/>
                  <w:right w:val="nil"/>
                </w:tcBorders>
                <w:shd w:val="clear" w:color="auto" w:fill="auto"/>
                <w:noWrap/>
                <w:vAlign w:val="center"/>
                <w:hideMark/>
              </w:tcPr>
            </w:tcPrChange>
          </w:tcPr>
          <w:p w14:paraId="3DD8610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SARWER, Mohammed Golam" w:date="2021-01-05T09:59:00Z"/>
                <w:sz w:val="20"/>
              </w:rPr>
            </w:pPr>
          </w:p>
        </w:tc>
        <w:tc>
          <w:tcPr>
            <w:tcW w:w="1060" w:type="dxa"/>
            <w:tcBorders>
              <w:top w:val="nil"/>
              <w:left w:val="nil"/>
              <w:bottom w:val="nil"/>
              <w:right w:val="nil"/>
            </w:tcBorders>
            <w:shd w:val="clear" w:color="auto" w:fill="auto"/>
            <w:noWrap/>
            <w:vAlign w:val="center"/>
            <w:hideMark/>
            <w:tcPrChange w:id="1901" w:author="SARWER, Mohammed Golam" w:date="2021-01-05T09:59:00Z">
              <w:tcPr>
                <w:tcW w:w="1060" w:type="dxa"/>
                <w:tcBorders>
                  <w:top w:val="nil"/>
                  <w:left w:val="nil"/>
                  <w:bottom w:val="nil"/>
                  <w:right w:val="nil"/>
                </w:tcBorders>
                <w:shd w:val="clear" w:color="auto" w:fill="auto"/>
                <w:noWrap/>
                <w:vAlign w:val="center"/>
                <w:hideMark/>
              </w:tcPr>
            </w:tcPrChange>
          </w:tcPr>
          <w:p w14:paraId="310F546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SARWER, Mohammed Golam" w:date="2021-01-05T09:59:00Z"/>
                <w:sz w:val="20"/>
              </w:rPr>
            </w:pPr>
          </w:p>
        </w:tc>
        <w:tc>
          <w:tcPr>
            <w:tcW w:w="1060" w:type="dxa"/>
            <w:tcBorders>
              <w:top w:val="nil"/>
              <w:left w:val="nil"/>
              <w:bottom w:val="nil"/>
              <w:right w:val="nil"/>
            </w:tcBorders>
            <w:shd w:val="clear" w:color="auto" w:fill="auto"/>
            <w:noWrap/>
            <w:vAlign w:val="center"/>
            <w:hideMark/>
            <w:tcPrChange w:id="1903" w:author="SARWER, Mohammed Golam" w:date="2021-01-05T09:59:00Z">
              <w:tcPr>
                <w:tcW w:w="1060" w:type="dxa"/>
                <w:tcBorders>
                  <w:top w:val="nil"/>
                  <w:left w:val="nil"/>
                  <w:bottom w:val="nil"/>
                  <w:right w:val="nil"/>
                </w:tcBorders>
                <w:shd w:val="clear" w:color="auto" w:fill="auto"/>
                <w:noWrap/>
                <w:vAlign w:val="center"/>
                <w:hideMark/>
              </w:tcPr>
            </w:tcPrChange>
          </w:tcPr>
          <w:p w14:paraId="342523B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SARWER, Mohammed Golam" w:date="2021-01-05T09:59:00Z"/>
                <w:sz w:val="20"/>
              </w:rPr>
            </w:pPr>
          </w:p>
        </w:tc>
      </w:tr>
      <w:tr w:rsidR="007D6CEE" w:rsidRPr="007D6CEE" w14:paraId="03D473B9" w14:textId="77777777" w:rsidTr="007D6CEE">
        <w:trPr>
          <w:trHeight w:val="255"/>
          <w:jc w:val="center"/>
          <w:ins w:id="1905" w:author="SARWER, Mohammed Golam" w:date="2021-01-05T09:59:00Z"/>
          <w:trPrChange w:id="1906" w:author="SARWER, Mohammed Golam" w:date="2021-01-05T09: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907" w:author="SARWER, Mohammed Golam" w:date="2021-01-05T09:59:00Z">
              <w:tcPr>
                <w:tcW w:w="1640" w:type="dxa"/>
                <w:tcBorders>
                  <w:top w:val="single" w:sz="8" w:space="0" w:color="auto"/>
                  <w:left w:val="single" w:sz="8" w:space="0" w:color="auto"/>
                  <w:bottom w:val="nil"/>
                  <w:right w:val="nil"/>
                </w:tcBorders>
                <w:shd w:val="clear" w:color="auto" w:fill="auto"/>
                <w:noWrap/>
                <w:vAlign w:val="center"/>
                <w:hideMark/>
              </w:tcPr>
            </w:tcPrChange>
          </w:tcPr>
          <w:p w14:paraId="4DD861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SARWER, Mohammed Golam" w:date="2021-01-05T09:59:00Z"/>
                <w:rFonts w:ascii="Arial" w:hAnsi="Arial" w:cs="Arial"/>
                <w:b/>
                <w:bCs/>
                <w:color w:val="000000"/>
                <w:sz w:val="18"/>
                <w:szCs w:val="18"/>
              </w:rPr>
            </w:pPr>
            <w:ins w:id="1909"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910"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112D30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SARWER, Mohammed Golam" w:date="2021-01-05T09:59:00Z"/>
                <w:rFonts w:ascii="Arial" w:hAnsi="Arial" w:cs="Arial"/>
                <w:b/>
                <w:bCs/>
                <w:color w:val="000000"/>
                <w:sz w:val="18"/>
                <w:szCs w:val="18"/>
              </w:rPr>
            </w:pPr>
            <w:ins w:id="1912"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913"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4A369B8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SARWER, Mohammed Golam" w:date="2021-01-05T09:59:00Z"/>
                <w:rFonts w:ascii="Calibri" w:hAnsi="Calibri" w:cs="Calibri"/>
                <w:color w:val="000000"/>
                <w:sz w:val="24"/>
                <w:szCs w:val="24"/>
              </w:rPr>
            </w:pPr>
            <w:ins w:id="1915" w:author="SARWER, Mohammed Golam" w:date="2021-01-05T09:59:00Z">
              <w:r w:rsidRPr="007D6CEE">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1916" w:author="SARWER, Mohammed Golam" w:date="2021-01-05T09:59:00Z">
              <w:tcPr>
                <w:tcW w:w="1701" w:type="dxa"/>
                <w:tcBorders>
                  <w:top w:val="single" w:sz="8" w:space="0" w:color="auto"/>
                  <w:left w:val="nil"/>
                  <w:bottom w:val="single" w:sz="8" w:space="0" w:color="auto"/>
                  <w:right w:val="nil"/>
                </w:tcBorders>
                <w:shd w:val="clear" w:color="auto" w:fill="auto"/>
                <w:noWrap/>
                <w:vAlign w:val="center"/>
                <w:hideMark/>
              </w:tcPr>
            </w:tcPrChange>
          </w:tcPr>
          <w:p w14:paraId="2BFA01D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SARWER, Mohammed Golam" w:date="2021-01-05T09:59:00Z"/>
                <w:rFonts w:ascii="Arial" w:hAnsi="Arial" w:cs="Arial"/>
                <w:b/>
                <w:bCs/>
                <w:color w:val="000000"/>
                <w:sz w:val="18"/>
                <w:szCs w:val="18"/>
              </w:rPr>
            </w:pPr>
            <w:ins w:id="1918" w:author="SARWER, Mohammed Golam" w:date="2021-01-05T09:59:00Z">
              <w:r w:rsidRPr="007D6CEE">
                <w:rPr>
                  <w:rFonts w:ascii="Arial" w:hAnsi="Arial" w:cs="Arial"/>
                  <w:b/>
                  <w:bCs/>
                  <w:color w:val="000000"/>
                  <w:sz w:val="18"/>
                  <w:szCs w:val="18"/>
                </w:rPr>
                <w:t>LDB</w:t>
              </w:r>
            </w:ins>
          </w:p>
        </w:tc>
        <w:tc>
          <w:tcPr>
            <w:tcW w:w="1060" w:type="dxa"/>
            <w:tcBorders>
              <w:top w:val="single" w:sz="8" w:space="0" w:color="auto"/>
              <w:left w:val="nil"/>
              <w:bottom w:val="single" w:sz="8" w:space="0" w:color="auto"/>
              <w:right w:val="nil"/>
            </w:tcBorders>
            <w:shd w:val="clear" w:color="auto" w:fill="auto"/>
            <w:noWrap/>
            <w:vAlign w:val="center"/>
            <w:hideMark/>
            <w:tcPrChange w:id="1919"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3125219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SARWER, Mohammed Golam" w:date="2021-01-05T09:59:00Z"/>
                <w:rFonts w:ascii="Calibri" w:hAnsi="Calibri" w:cs="Calibri"/>
                <w:color w:val="000000"/>
                <w:sz w:val="24"/>
                <w:szCs w:val="24"/>
              </w:rPr>
            </w:pPr>
            <w:ins w:id="1921" w:author="SARWER, Mohammed Golam" w:date="2021-01-05T09:59:00Z">
              <w:r w:rsidRPr="007D6CEE">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922"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887910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SARWER, Mohammed Golam" w:date="2021-01-05T09:59:00Z"/>
                <w:rFonts w:ascii="Calibri" w:hAnsi="Calibri" w:cs="Calibri"/>
                <w:color w:val="000000"/>
                <w:sz w:val="24"/>
                <w:szCs w:val="24"/>
              </w:rPr>
            </w:pPr>
            <w:ins w:id="1924" w:author="SARWER, Mohammed Golam" w:date="2021-01-05T09:59:00Z">
              <w:r w:rsidRPr="007D6CEE">
                <w:rPr>
                  <w:rFonts w:ascii="Calibri" w:hAnsi="Calibri" w:cs="Calibri"/>
                  <w:color w:val="000000"/>
                  <w:sz w:val="24"/>
                  <w:szCs w:val="24"/>
                </w:rPr>
                <w:t> </w:t>
              </w:r>
            </w:ins>
          </w:p>
        </w:tc>
      </w:tr>
      <w:tr w:rsidR="007D6CEE" w:rsidRPr="007D6CEE" w14:paraId="302FA65F" w14:textId="77777777" w:rsidTr="007D6CEE">
        <w:trPr>
          <w:trHeight w:val="255"/>
          <w:jc w:val="center"/>
          <w:ins w:id="1925" w:author="SARWER, Mohammed Golam" w:date="2021-01-05T09:59:00Z"/>
          <w:trPrChange w:id="1926"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1927"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086825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SARWER, Mohammed Golam" w:date="2021-01-05T09:59:00Z"/>
                <w:rFonts w:ascii="Arial" w:hAnsi="Arial" w:cs="Arial"/>
                <w:color w:val="000000"/>
                <w:sz w:val="18"/>
                <w:szCs w:val="18"/>
              </w:rPr>
            </w:pPr>
            <w:ins w:id="1929" w:author="SARWER, Mohammed Golam" w:date="2021-01-05T09:59:00Z">
              <w:r w:rsidRPr="007D6CEE">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1930"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1E65EB5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SARWER, Mohammed Golam" w:date="2021-01-05T09:59:00Z"/>
                <w:rFonts w:ascii="Arial" w:hAnsi="Arial" w:cs="Arial"/>
                <w:b/>
                <w:bCs/>
                <w:color w:val="000000"/>
                <w:sz w:val="18"/>
                <w:szCs w:val="18"/>
              </w:rPr>
            </w:pPr>
            <w:ins w:id="1932"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933" w:author="SARWER, Mohammed Golam" w:date="2021-01-05T09:59:00Z">
              <w:tcPr>
                <w:tcW w:w="1060" w:type="dxa"/>
                <w:tcBorders>
                  <w:top w:val="nil"/>
                  <w:left w:val="nil"/>
                  <w:bottom w:val="nil"/>
                  <w:right w:val="nil"/>
                </w:tcBorders>
                <w:shd w:val="clear" w:color="auto" w:fill="auto"/>
                <w:noWrap/>
                <w:vAlign w:val="center"/>
                <w:hideMark/>
              </w:tcPr>
            </w:tcPrChange>
          </w:tcPr>
          <w:p w14:paraId="4702157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SARWER, Mohammed Golam" w:date="2021-01-05T09:59:00Z"/>
                <w:rFonts w:ascii="Arial" w:hAnsi="Arial" w:cs="Arial"/>
                <w:b/>
                <w:bCs/>
                <w:color w:val="000000"/>
                <w:sz w:val="18"/>
                <w:szCs w:val="18"/>
              </w:rPr>
            </w:pPr>
            <w:ins w:id="1935" w:author="SARWER, Mohammed Golam" w:date="2021-01-05T09:59:00Z">
              <w:r w:rsidRPr="007D6CEE">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1936" w:author="SARWER, Mohammed Golam" w:date="2021-01-05T09:59:00Z">
              <w:tcPr>
                <w:tcW w:w="1701" w:type="dxa"/>
                <w:tcBorders>
                  <w:top w:val="nil"/>
                  <w:left w:val="nil"/>
                  <w:bottom w:val="nil"/>
                  <w:right w:val="nil"/>
                </w:tcBorders>
                <w:shd w:val="clear" w:color="auto" w:fill="auto"/>
                <w:noWrap/>
                <w:vAlign w:val="center"/>
                <w:hideMark/>
              </w:tcPr>
            </w:tcPrChange>
          </w:tcPr>
          <w:p w14:paraId="35FF2EA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SARWER, Mohammed Golam" w:date="2021-01-05T09:59:00Z"/>
                <w:rFonts w:ascii="Arial" w:hAnsi="Arial" w:cs="Arial"/>
                <w:b/>
                <w:bCs/>
                <w:color w:val="000000"/>
                <w:sz w:val="18"/>
                <w:szCs w:val="18"/>
              </w:rPr>
            </w:pPr>
            <w:ins w:id="1938" w:author="SARWER, Mohammed Golam" w:date="2021-01-05T09:59:00Z">
              <w:r w:rsidRPr="007D6CEE">
                <w:rPr>
                  <w:rFonts w:ascii="Arial" w:hAnsi="Arial" w:cs="Arial"/>
                  <w:b/>
                  <w:bCs/>
                  <w:color w:val="000000"/>
                  <w:sz w:val="18"/>
                  <w:szCs w:val="18"/>
                </w:rPr>
                <w:t>Over VTM-11.0 CTC</w:t>
              </w:r>
            </w:ins>
          </w:p>
        </w:tc>
        <w:tc>
          <w:tcPr>
            <w:tcW w:w="1060" w:type="dxa"/>
            <w:tcBorders>
              <w:top w:val="nil"/>
              <w:left w:val="nil"/>
              <w:bottom w:val="nil"/>
              <w:right w:val="nil"/>
            </w:tcBorders>
            <w:shd w:val="clear" w:color="auto" w:fill="auto"/>
            <w:noWrap/>
            <w:vAlign w:val="center"/>
            <w:hideMark/>
            <w:tcPrChange w:id="1939" w:author="SARWER, Mohammed Golam" w:date="2021-01-05T09:59:00Z">
              <w:tcPr>
                <w:tcW w:w="1060" w:type="dxa"/>
                <w:tcBorders>
                  <w:top w:val="nil"/>
                  <w:left w:val="nil"/>
                  <w:bottom w:val="nil"/>
                  <w:right w:val="nil"/>
                </w:tcBorders>
                <w:shd w:val="clear" w:color="auto" w:fill="auto"/>
                <w:noWrap/>
                <w:vAlign w:val="center"/>
                <w:hideMark/>
              </w:tcPr>
            </w:tcPrChange>
          </w:tcPr>
          <w:p w14:paraId="19AEB3F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SARWER, Mohammed Golam" w:date="2021-01-05T09:59:00Z"/>
                <w:rFonts w:ascii="Arial" w:hAnsi="Arial" w:cs="Arial"/>
                <w:b/>
                <w:bCs/>
                <w:color w:val="000000"/>
                <w:sz w:val="18"/>
                <w:szCs w:val="18"/>
              </w:rPr>
            </w:pPr>
            <w:ins w:id="1941"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942"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5E3B9E2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SARWER, Mohammed Golam" w:date="2021-01-05T09:59:00Z"/>
                <w:rFonts w:ascii="Arial" w:hAnsi="Arial" w:cs="Arial"/>
                <w:b/>
                <w:bCs/>
                <w:color w:val="000000"/>
                <w:sz w:val="18"/>
                <w:szCs w:val="18"/>
              </w:rPr>
            </w:pPr>
            <w:ins w:id="1944" w:author="SARWER, Mohammed Golam" w:date="2021-01-05T09:59:00Z">
              <w:r w:rsidRPr="007D6CEE">
                <w:rPr>
                  <w:rFonts w:ascii="Arial" w:hAnsi="Arial" w:cs="Arial"/>
                  <w:b/>
                  <w:bCs/>
                  <w:color w:val="000000"/>
                  <w:sz w:val="18"/>
                  <w:szCs w:val="18"/>
                </w:rPr>
                <w:t> </w:t>
              </w:r>
            </w:ins>
          </w:p>
        </w:tc>
      </w:tr>
      <w:tr w:rsidR="007D6CEE" w:rsidRPr="007D6CEE" w14:paraId="2FD3975C" w14:textId="77777777" w:rsidTr="007D6CEE">
        <w:trPr>
          <w:trHeight w:val="255"/>
          <w:jc w:val="center"/>
          <w:ins w:id="1945" w:author="SARWER, Mohammed Golam" w:date="2021-01-05T09:59:00Z"/>
          <w:trPrChange w:id="1946"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1947"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2F0E60A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SARWER, Mohammed Golam" w:date="2021-01-05T09:59:00Z"/>
                <w:rFonts w:ascii="Arial" w:hAnsi="Arial" w:cs="Arial"/>
                <w:color w:val="000000"/>
                <w:sz w:val="18"/>
                <w:szCs w:val="18"/>
              </w:rPr>
            </w:pPr>
            <w:ins w:id="1949" w:author="SARWER, Mohammed Golam" w:date="2021-01-05T09:59:00Z">
              <w:r w:rsidRPr="007D6CEE">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1950"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559FC8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1" w:author="SARWER, Mohammed Golam" w:date="2021-01-05T09:59:00Z"/>
                <w:rFonts w:ascii="Arial" w:hAnsi="Arial" w:cs="Arial"/>
                <w:sz w:val="18"/>
                <w:szCs w:val="18"/>
              </w:rPr>
            </w:pPr>
            <w:proofErr w:type="spellStart"/>
            <w:ins w:id="1952" w:author="SARWER, Mohammed Golam" w:date="2021-01-05T09:59:00Z">
              <w:r w:rsidRPr="007D6CEE">
                <w:rPr>
                  <w:rFonts w:ascii="Arial" w:hAnsi="Arial" w:cs="Arial"/>
                  <w:sz w:val="18"/>
                  <w:szCs w:val="18"/>
                </w:rPr>
                <w:t>psnrG</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1953" w:author="SARWER, Mohammed Golam" w:date="2021-01-05T09:59:00Z">
              <w:tcPr>
                <w:tcW w:w="1060" w:type="dxa"/>
                <w:tcBorders>
                  <w:top w:val="single" w:sz="8" w:space="0" w:color="auto"/>
                  <w:left w:val="nil"/>
                  <w:bottom w:val="single" w:sz="8" w:space="0" w:color="auto"/>
                  <w:right w:val="nil"/>
                </w:tcBorders>
                <w:shd w:val="clear" w:color="auto" w:fill="auto"/>
                <w:noWrap/>
                <w:vAlign w:val="bottom"/>
                <w:hideMark/>
              </w:tcPr>
            </w:tcPrChange>
          </w:tcPr>
          <w:p w14:paraId="6DE384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SARWER, Mohammed Golam" w:date="2021-01-05T09:59:00Z"/>
                <w:rFonts w:ascii="Arial" w:hAnsi="Arial" w:cs="Arial"/>
                <w:sz w:val="18"/>
                <w:szCs w:val="18"/>
              </w:rPr>
            </w:pPr>
            <w:proofErr w:type="spellStart"/>
            <w:ins w:id="1955" w:author="SARWER, Mohammed Golam" w:date="2021-01-05T09:59:00Z">
              <w:r w:rsidRPr="007D6CEE">
                <w:rPr>
                  <w:rFonts w:ascii="Arial" w:hAnsi="Arial" w:cs="Arial"/>
                  <w:sz w:val="18"/>
                  <w:szCs w:val="18"/>
                </w:rPr>
                <w:t>psnrB</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1956" w:author="SARWER, Mohammed Golam" w:date="2021-01-05T09:59: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4C6E276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7" w:author="SARWER, Mohammed Golam" w:date="2021-01-05T09:59:00Z"/>
                <w:rFonts w:ascii="Arial" w:hAnsi="Arial" w:cs="Arial"/>
                <w:sz w:val="18"/>
                <w:szCs w:val="18"/>
              </w:rPr>
            </w:pPr>
            <w:proofErr w:type="spellStart"/>
            <w:ins w:id="1958" w:author="SARWER, Mohammed Golam" w:date="2021-01-05T09:59:00Z">
              <w:r w:rsidRPr="007D6CEE">
                <w:rPr>
                  <w:rFonts w:ascii="Arial" w:hAnsi="Arial" w:cs="Arial"/>
                  <w:sz w:val="18"/>
                  <w:szCs w:val="18"/>
                </w:rPr>
                <w:t>psnrR</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1959"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38EB392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SARWER, Mohammed Golam" w:date="2021-01-05T09:59:00Z"/>
                <w:rFonts w:ascii="Arial" w:hAnsi="Arial" w:cs="Arial"/>
                <w:color w:val="000000"/>
                <w:sz w:val="18"/>
                <w:szCs w:val="18"/>
              </w:rPr>
            </w:pPr>
            <w:proofErr w:type="spellStart"/>
            <w:ins w:id="1961" w:author="SARWER, Mohammed Golam" w:date="2021-01-05T09:59:00Z">
              <w:r w:rsidRPr="007D6CEE">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962"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2FD05C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SARWER, Mohammed Golam" w:date="2021-01-05T09:59:00Z"/>
                <w:rFonts w:ascii="Arial" w:hAnsi="Arial" w:cs="Arial"/>
                <w:color w:val="000000"/>
                <w:sz w:val="18"/>
                <w:szCs w:val="18"/>
              </w:rPr>
            </w:pPr>
            <w:proofErr w:type="spellStart"/>
            <w:ins w:id="1964" w:author="SARWER, Mohammed Golam" w:date="2021-01-05T09:59:00Z">
              <w:r w:rsidRPr="007D6CEE">
                <w:rPr>
                  <w:rFonts w:ascii="Arial" w:hAnsi="Arial" w:cs="Arial"/>
                  <w:color w:val="000000"/>
                  <w:sz w:val="18"/>
                  <w:szCs w:val="18"/>
                </w:rPr>
                <w:t>DecT</w:t>
              </w:r>
              <w:proofErr w:type="spellEnd"/>
            </w:ins>
          </w:p>
        </w:tc>
      </w:tr>
      <w:tr w:rsidR="007D6CEE" w:rsidRPr="007D6CEE" w14:paraId="2C555A48" w14:textId="77777777" w:rsidTr="007D6CEE">
        <w:trPr>
          <w:trHeight w:val="255"/>
          <w:jc w:val="center"/>
          <w:ins w:id="1965" w:author="SARWER, Mohammed Golam" w:date="2021-01-05T09:59:00Z"/>
          <w:trPrChange w:id="1966" w:author="SARWER, Mohammed Golam" w:date="2021-01-05T09: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967" w:author="SARWER, Mohammed Golam" w:date="2021-01-05T09:59:00Z">
              <w:tcPr>
                <w:tcW w:w="1640" w:type="dxa"/>
                <w:tcBorders>
                  <w:top w:val="single" w:sz="8" w:space="0" w:color="auto"/>
                  <w:left w:val="single" w:sz="8" w:space="0" w:color="auto"/>
                  <w:bottom w:val="nil"/>
                  <w:right w:val="nil"/>
                </w:tcBorders>
                <w:shd w:val="clear" w:color="auto" w:fill="auto"/>
                <w:noWrap/>
                <w:vAlign w:val="center"/>
                <w:hideMark/>
              </w:tcPr>
            </w:tcPrChange>
          </w:tcPr>
          <w:p w14:paraId="636265C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8" w:author="SARWER, Mohammed Golam" w:date="2021-01-05T09:59:00Z"/>
                <w:rFonts w:ascii="Arial" w:hAnsi="Arial" w:cs="Arial"/>
                <w:color w:val="000000"/>
                <w:sz w:val="18"/>
                <w:szCs w:val="18"/>
              </w:rPr>
            </w:pPr>
            <w:ins w:id="1969" w:author="SARWER, Mohammed Golam" w:date="2021-01-05T09:59:00Z">
              <w:r w:rsidRPr="007D6CEE">
                <w:rPr>
                  <w:rFonts w:ascii="Arial" w:hAnsi="Arial" w:cs="Arial"/>
                  <w:color w:val="000000"/>
                  <w:sz w:val="18"/>
                  <w:szCs w:val="18"/>
                </w:rPr>
                <w:t>SVT16</w:t>
              </w:r>
            </w:ins>
          </w:p>
        </w:tc>
        <w:tc>
          <w:tcPr>
            <w:tcW w:w="1060" w:type="dxa"/>
            <w:tcBorders>
              <w:top w:val="nil"/>
              <w:left w:val="single" w:sz="8" w:space="0" w:color="auto"/>
              <w:bottom w:val="nil"/>
              <w:right w:val="nil"/>
            </w:tcBorders>
            <w:shd w:val="clear" w:color="auto" w:fill="auto"/>
            <w:noWrap/>
            <w:vAlign w:val="center"/>
            <w:hideMark/>
            <w:tcPrChange w:id="1970"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50E6AC4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SARWER, Mohammed Golam" w:date="2021-01-05T09:59:00Z"/>
                <w:rFonts w:ascii="Arial" w:hAnsi="Arial" w:cs="Arial"/>
                <w:color w:val="000000"/>
                <w:sz w:val="18"/>
                <w:szCs w:val="18"/>
              </w:rPr>
            </w:pPr>
            <w:ins w:id="1972" w:author="SARWER, Mohammed Golam" w:date="2021-01-05T09:59:00Z">
              <w:r w:rsidRPr="007D6CEE">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hideMark/>
            <w:tcPrChange w:id="1973" w:author="SARWER, Mohammed Golam" w:date="2021-01-05T09:59:00Z">
              <w:tcPr>
                <w:tcW w:w="1060" w:type="dxa"/>
                <w:tcBorders>
                  <w:top w:val="nil"/>
                  <w:left w:val="nil"/>
                  <w:bottom w:val="nil"/>
                  <w:right w:val="nil"/>
                </w:tcBorders>
                <w:shd w:val="clear" w:color="auto" w:fill="auto"/>
                <w:noWrap/>
                <w:vAlign w:val="center"/>
                <w:hideMark/>
              </w:tcPr>
            </w:tcPrChange>
          </w:tcPr>
          <w:p w14:paraId="3C6CE43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SARWER, Mohammed Golam" w:date="2021-01-05T09:59:00Z"/>
                <w:rFonts w:ascii="Arial" w:hAnsi="Arial" w:cs="Arial"/>
                <w:color w:val="000000"/>
                <w:sz w:val="18"/>
                <w:szCs w:val="18"/>
              </w:rPr>
            </w:pPr>
            <w:ins w:id="1975" w:author="SARWER, Mohammed Golam" w:date="2021-01-05T09:59:00Z">
              <w:r w:rsidRPr="007D6CEE">
                <w:rPr>
                  <w:rFonts w:ascii="Arial" w:hAnsi="Arial" w:cs="Arial"/>
                  <w:color w:val="000000"/>
                  <w:sz w:val="18"/>
                  <w:szCs w:val="18"/>
                </w:rPr>
                <w:t>0.42%</w:t>
              </w:r>
            </w:ins>
          </w:p>
        </w:tc>
        <w:tc>
          <w:tcPr>
            <w:tcW w:w="1701" w:type="dxa"/>
            <w:tcBorders>
              <w:top w:val="nil"/>
              <w:left w:val="nil"/>
              <w:bottom w:val="nil"/>
              <w:right w:val="single" w:sz="8" w:space="0" w:color="auto"/>
            </w:tcBorders>
            <w:shd w:val="clear" w:color="auto" w:fill="auto"/>
            <w:noWrap/>
            <w:vAlign w:val="center"/>
            <w:hideMark/>
            <w:tcPrChange w:id="1976" w:author="SARWER, Mohammed Golam" w:date="2021-01-05T09:59:00Z">
              <w:tcPr>
                <w:tcW w:w="1701" w:type="dxa"/>
                <w:tcBorders>
                  <w:top w:val="nil"/>
                  <w:left w:val="nil"/>
                  <w:bottom w:val="nil"/>
                  <w:right w:val="single" w:sz="8" w:space="0" w:color="auto"/>
                </w:tcBorders>
                <w:shd w:val="clear" w:color="auto" w:fill="auto"/>
                <w:noWrap/>
                <w:vAlign w:val="center"/>
                <w:hideMark/>
              </w:tcPr>
            </w:tcPrChange>
          </w:tcPr>
          <w:p w14:paraId="387C98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SARWER, Mohammed Golam" w:date="2021-01-05T09:59:00Z"/>
                <w:rFonts w:ascii="Arial" w:hAnsi="Arial" w:cs="Arial"/>
                <w:color w:val="000000"/>
                <w:sz w:val="18"/>
                <w:szCs w:val="18"/>
              </w:rPr>
            </w:pPr>
            <w:ins w:id="1978" w:author="SARWER, Mohammed Golam" w:date="2021-01-05T09:59:00Z">
              <w:r w:rsidRPr="007D6CEE">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hideMark/>
            <w:tcPrChange w:id="1979" w:author="SARWER, Mohammed Golam" w:date="2021-01-05T09:59:00Z">
              <w:tcPr>
                <w:tcW w:w="1060" w:type="dxa"/>
                <w:tcBorders>
                  <w:top w:val="nil"/>
                  <w:left w:val="nil"/>
                  <w:bottom w:val="nil"/>
                  <w:right w:val="nil"/>
                </w:tcBorders>
                <w:shd w:val="clear" w:color="auto" w:fill="auto"/>
                <w:noWrap/>
                <w:vAlign w:val="center"/>
                <w:hideMark/>
              </w:tcPr>
            </w:tcPrChange>
          </w:tcPr>
          <w:p w14:paraId="1EF73EB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0" w:author="SARWER, Mohammed Golam" w:date="2021-01-05T09:59:00Z"/>
                <w:rFonts w:ascii="Arial" w:hAnsi="Arial" w:cs="Arial"/>
                <w:color w:val="000000"/>
                <w:sz w:val="18"/>
                <w:szCs w:val="18"/>
              </w:rPr>
            </w:pPr>
            <w:ins w:id="1981" w:author="SARWER, Mohammed Golam" w:date="2021-01-05T09:59:00Z">
              <w:r w:rsidRPr="007D6CEE">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1982"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0E2E96A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SARWER, Mohammed Golam" w:date="2021-01-05T09:59:00Z"/>
                <w:rFonts w:ascii="Arial" w:hAnsi="Arial" w:cs="Arial"/>
                <w:color w:val="000000"/>
                <w:sz w:val="18"/>
                <w:szCs w:val="18"/>
              </w:rPr>
            </w:pPr>
            <w:ins w:id="1984" w:author="SARWER, Mohammed Golam" w:date="2021-01-05T09:59:00Z">
              <w:r w:rsidRPr="007D6CEE">
                <w:rPr>
                  <w:rFonts w:ascii="Arial" w:hAnsi="Arial" w:cs="Arial"/>
                  <w:color w:val="000000"/>
                  <w:sz w:val="18"/>
                  <w:szCs w:val="18"/>
                </w:rPr>
                <w:t>102%</w:t>
              </w:r>
            </w:ins>
          </w:p>
        </w:tc>
      </w:tr>
      <w:tr w:rsidR="007D6CEE" w:rsidRPr="007D6CEE" w14:paraId="5919D439" w14:textId="77777777" w:rsidTr="007D6CEE">
        <w:trPr>
          <w:trHeight w:val="255"/>
          <w:jc w:val="center"/>
          <w:ins w:id="1985" w:author="SARWER, Mohammed Golam" w:date="2021-01-05T09:59:00Z"/>
          <w:trPrChange w:id="1986"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1987"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6175540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8" w:author="SARWER, Mohammed Golam" w:date="2021-01-05T09:59:00Z"/>
                <w:rFonts w:ascii="Arial" w:hAnsi="Arial" w:cs="Arial"/>
                <w:color w:val="000000"/>
                <w:sz w:val="18"/>
                <w:szCs w:val="18"/>
              </w:rPr>
            </w:pPr>
            <w:ins w:id="1989" w:author="SARWER, Mohammed Golam" w:date="2021-01-05T09:59:00Z">
              <w:r w:rsidRPr="007D6CEE">
                <w:rPr>
                  <w:rFonts w:ascii="Arial" w:hAnsi="Arial" w:cs="Arial"/>
                  <w:color w:val="000000"/>
                  <w:sz w:val="18"/>
                  <w:szCs w:val="18"/>
                </w:rPr>
                <w:t>SVT12</w:t>
              </w:r>
            </w:ins>
          </w:p>
        </w:tc>
        <w:tc>
          <w:tcPr>
            <w:tcW w:w="1060" w:type="dxa"/>
            <w:tcBorders>
              <w:top w:val="nil"/>
              <w:left w:val="single" w:sz="8" w:space="0" w:color="auto"/>
              <w:bottom w:val="nil"/>
              <w:right w:val="nil"/>
            </w:tcBorders>
            <w:shd w:val="clear" w:color="auto" w:fill="auto"/>
            <w:noWrap/>
            <w:vAlign w:val="center"/>
            <w:hideMark/>
            <w:tcPrChange w:id="1990"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6D262C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SARWER, Mohammed Golam" w:date="2021-01-05T09:59:00Z"/>
                <w:rFonts w:ascii="Arial" w:hAnsi="Arial" w:cs="Arial"/>
                <w:color w:val="000000"/>
                <w:sz w:val="18"/>
                <w:szCs w:val="18"/>
              </w:rPr>
            </w:pPr>
            <w:ins w:id="1992" w:author="SARWER, Mohammed Golam" w:date="2021-01-05T09:59:00Z">
              <w:r w:rsidRPr="007D6CEE">
                <w:rPr>
                  <w:rFonts w:ascii="Arial" w:hAnsi="Arial" w:cs="Arial"/>
                  <w:color w:val="000000"/>
                  <w:sz w:val="18"/>
                  <w:szCs w:val="18"/>
                </w:rPr>
                <w:t>0.71%</w:t>
              </w:r>
            </w:ins>
          </w:p>
        </w:tc>
        <w:tc>
          <w:tcPr>
            <w:tcW w:w="1060" w:type="dxa"/>
            <w:tcBorders>
              <w:top w:val="nil"/>
              <w:left w:val="nil"/>
              <w:bottom w:val="nil"/>
              <w:right w:val="nil"/>
            </w:tcBorders>
            <w:shd w:val="clear" w:color="auto" w:fill="auto"/>
            <w:noWrap/>
            <w:vAlign w:val="center"/>
            <w:hideMark/>
            <w:tcPrChange w:id="1993" w:author="SARWER, Mohammed Golam" w:date="2021-01-05T09:59:00Z">
              <w:tcPr>
                <w:tcW w:w="1060" w:type="dxa"/>
                <w:tcBorders>
                  <w:top w:val="nil"/>
                  <w:left w:val="nil"/>
                  <w:bottom w:val="nil"/>
                  <w:right w:val="nil"/>
                </w:tcBorders>
                <w:shd w:val="clear" w:color="auto" w:fill="auto"/>
                <w:noWrap/>
                <w:vAlign w:val="center"/>
                <w:hideMark/>
              </w:tcPr>
            </w:tcPrChange>
          </w:tcPr>
          <w:p w14:paraId="6C8C93E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SARWER, Mohammed Golam" w:date="2021-01-05T09:59:00Z"/>
                <w:rFonts w:ascii="Arial" w:hAnsi="Arial" w:cs="Arial"/>
                <w:color w:val="000000"/>
                <w:sz w:val="18"/>
                <w:szCs w:val="18"/>
              </w:rPr>
            </w:pPr>
            <w:ins w:id="1995" w:author="SARWER, Mohammed Golam" w:date="2021-01-05T09:59:00Z">
              <w:r w:rsidRPr="007D6CEE">
                <w:rPr>
                  <w:rFonts w:ascii="Arial" w:hAnsi="Arial" w:cs="Arial"/>
                  <w:color w:val="000000"/>
                  <w:sz w:val="18"/>
                  <w:szCs w:val="18"/>
                </w:rPr>
                <w:t>0.73%</w:t>
              </w:r>
            </w:ins>
          </w:p>
        </w:tc>
        <w:tc>
          <w:tcPr>
            <w:tcW w:w="1701" w:type="dxa"/>
            <w:tcBorders>
              <w:top w:val="nil"/>
              <w:left w:val="nil"/>
              <w:bottom w:val="nil"/>
              <w:right w:val="single" w:sz="8" w:space="0" w:color="auto"/>
            </w:tcBorders>
            <w:shd w:val="clear" w:color="auto" w:fill="auto"/>
            <w:noWrap/>
            <w:vAlign w:val="center"/>
            <w:hideMark/>
            <w:tcPrChange w:id="1996" w:author="SARWER, Mohammed Golam" w:date="2021-01-05T09:59:00Z">
              <w:tcPr>
                <w:tcW w:w="1701" w:type="dxa"/>
                <w:tcBorders>
                  <w:top w:val="nil"/>
                  <w:left w:val="nil"/>
                  <w:bottom w:val="nil"/>
                  <w:right w:val="single" w:sz="8" w:space="0" w:color="auto"/>
                </w:tcBorders>
                <w:shd w:val="clear" w:color="auto" w:fill="auto"/>
                <w:noWrap/>
                <w:vAlign w:val="center"/>
                <w:hideMark/>
              </w:tcPr>
            </w:tcPrChange>
          </w:tcPr>
          <w:p w14:paraId="6813FC6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7" w:author="SARWER, Mohammed Golam" w:date="2021-01-05T09:59:00Z"/>
                <w:rFonts w:ascii="Arial" w:hAnsi="Arial" w:cs="Arial"/>
                <w:color w:val="000000"/>
                <w:sz w:val="18"/>
                <w:szCs w:val="18"/>
              </w:rPr>
            </w:pPr>
            <w:ins w:id="1998" w:author="SARWER, Mohammed Golam" w:date="2021-01-05T09:59:00Z">
              <w:r w:rsidRPr="007D6CEE">
                <w:rPr>
                  <w:rFonts w:ascii="Arial" w:hAnsi="Arial" w:cs="Arial"/>
                  <w:color w:val="000000"/>
                  <w:sz w:val="18"/>
                  <w:szCs w:val="18"/>
                </w:rPr>
                <w:t>0.73%</w:t>
              </w:r>
            </w:ins>
          </w:p>
        </w:tc>
        <w:tc>
          <w:tcPr>
            <w:tcW w:w="1060" w:type="dxa"/>
            <w:tcBorders>
              <w:top w:val="nil"/>
              <w:left w:val="nil"/>
              <w:bottom w:val="nil"/>
              <w:right w:val="nil"/>
            </w:tcBorders>
            <w:shd w:val="clear" w:color="auto" w:fill="auto"/>
            <w:noWrap/>
            <w:vAlign w:val="center"/>
            <w:hideMark/>
            <w:tcPrChange w:id="1999" w:author="SARWER, Mohammed Golam" w:date="2021-01-05T09:59:00Z">
              <w:tcPr>
                <w:tcW w:w="1060" w:type="dxa"/>
                <w:tcBorders>
                  <w:top w:val="nil"/>
                  <w:left w:val="nil"/>
                  <w:bottom w:val="nil"/>
                  <w:right w:val="nil"/>
                </w:tcBorders>
                <w:shd w:val="clear" w:color="auto" w:fill="auto"/>
                <w:noWrap/>
                <w:vAlign w:val="center"/>
                <w:hideMark/>
              </w:tcPr>
            </w:tcPrChange>
          </w:tcPr>
          <w:p w14:paraId="61C61D3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SARWER, Mohammed Golam" w:date="2021-01-05T09:59:00Z"/>
                <w:rFonts w:ascii="Arial" w:hAnsi="Arial" w:cs="Arial"/>
                <w:color w:val="000000"/>
                <w:sz w:val="18"/>
                <w:szCs w:val="18"/>
              </w:rPr>
            </w:pPr>
            <w:ins w:id="2001"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002"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085C544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SARWER, Mohammed Golam" w:date="2021-01-05T09:59:00Z"/>
                <w:rFonts w:ascii="Arial" w:hAnsi="Arial" w:cs="Arial"/>
                <w:color w:val="000000"/>
                <w:sz w:val="18"/>
                <w:szCs w:val="18"/>
              </w:rPr>
            </w:pPr>
            <w:ins w:id="2004" w:author="SARWER, Mohammed Golam" w:date="2021-01-05T09:59:00Z">
              <w:r w:rsidRPr="007D6CEE">
                <w:rPr>
                  <w:rFonts w:ascii="Arial" w:hAnsi="Arial" w:cs="Arial"/>
                  <w:color w:val="000000"/>
                  <w:sz w:val="18"/>
                  <w:szCs w:val="18"/>
                </w:rPr>
                <w:t>101%</w:t>
              </w:r>
            </w:ins>
          </w:p>
        </w:tc>
      </w:tr>
      <w:tr w:rsidR="007D6CEE" w:rsidRPr="007D6CEE" w14:paraId="4377F64B" w14:textId="77777777" w:rsidTr="007D6CEE">
        <w:trPr>
          <w:trHeight w:val="255"/>
          <w:jc w:val="center"/>
          <w:ins w:id="2005" w:author="SARWER, Mohammed Golam" w:date="2021-01-05T09:59:00Z"/>
          <w:trPrChange w:id="2006" w:author="SARWER, Mohammed Golam" w:date="2021-01-05T09:59: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2007" w:author="SARWER, Mohammed Golam" w:date="2021-01-05T09:59: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EEF83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SARWER, Mohammed Golam" w:date="2021-01-05T09:59:00Z"/>
                <w:rFonts w:ascii="Arial" w:hAnsi="Arial" w:cs="Arial"/>
                <w:b/>
                <w:bCs/>
                <w:color w:val="000000"/>
                <w:sz w:val="18"/>
                <w:szCs w:val="18"/>
              </w:rPr>
            </w:pPr>
            <w:ins w:id="2009" w:author="SARWER, Mohammed Golam" w:date="2021-01-05T09:59:00Z">
              <w:r w:rsidRPr="007D6CEE">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010"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5A3C55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SARWER, Mohammed Golam" w:date="2021-01-05T09:59:00Z"/>
                <w:rFonts w:ascii="Arial" w:hAnsi="Arial" w:cs="Arial"/>
                <w:color w:val="000000"/>
                <w:sz w:val="18"/>
                <w:szCs w:val="18"/>
              </w:rPr>
            </w:pPr>
            <w:ins w:id="2012" w:author="SARWER, Mohammed Golam" w:date="2021-01-05T09:59:00Z">
              <w:r w:rsidRPr="007D6CEE">
                <w:rPr>
                  <w:rFonts w:ascii="Arial" w:hAnsi="Arial" w:cs="Arial"/>
                  <w:color w:val="000000"/>
                  <w:sz w:val="18"/>
                  <w:szCs w:val="18"/>
                </w:rPr>
                <w:t>0.57%</w:t>
              </w:r>
            </w:ins>
          </w:p>
        </w:tc>
        <w:tc>
          <w:tcPr>
            <w:tcW w:w="1060" w:type="dxa"/>
            <w:tcBorders>
              <w:top w:val="single" w:sz="8" w:space="0" w:color="auto"/>
              <w:left w:val="nil"/>
              <w:bottom w:val="single" w:sz="8" w:space="0" w:color="auto"/>
              <w:right w:val="nil"/>
            </w:tcBorders>
            <w:shd w:val="clear" w:color="auto" w:fill="auto"/>
            <w:noWrap/>
            <w:vAlign w:val="center"/>
            <w:hideMark/>
            <w:tcPrChange w:id="2013"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06D5F8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4" w:author="SARWER, Mohammed Golam" w:date="2021-01-05T09:59:00Z"/>
                <w:rFonts w:ascii="Arial" w:hAnsi="Arial" w:cs="Arial"/>
                <w:color w:val="000000"/>
                <w:sz w:val="18"/>
                <w:szCs w:val="18"/>
              </w:rPr>
            </w:pPr>
            <w:ins w:id="2015" w:author="SARWER, Mohammed Golam" w:date="2021-01-05T09:59:00Z">
              <w:r w:rsidRPr="007D6CEE">
                <w:rPr>
                  <w:rFonts w:ascii="Arial" w:hAnsi="Arial" w:cs="Arial"/>
                  <w:color w:val="000000"/>
                  <w:sz w:val="18"/>
                  <w:szCs w:val="18"/>
                </w:rPr>
                <w:t>0.58%</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2016" w:author="SARWER, Mohammed Golam" w:date="2021-01-05T09:59: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9BA005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SARWER, Mohammed Golam" w:date="2021-01-05T09:59:00Z"/>
                <w:rFonts w:ascii="Arial" w:hAnsi="Arial" w:cs="Arial"/>
                <w:color w:val="000000"/>
                <w:sz w:val="18"/>
                <w:szCs w:val="18"/>
              </w:rPr>
            </w:pPr>
            <w:ins w:id="2018" w:author="SARWER, Mohammed Golam" w:date="2021-01-05T09:59:00Z">
              <w:r w:rsidRPr="007D6CEE">
                <w:rPr>
                  <w:rFonts w:ascii="Arial" w:hAnsi="Arial" w:cs="Arial"/>
                  <w:color w:val="000000"/>
                  <w:sz w:val="18"/>
                  <w:szCs w:val="18"/>
                </w:rPr>
                <w:t>0.58%</w:t>
              </w:r>
            </w:ins>
          </w:p>
        </w:tc>
        <w:tc>
          <w:tcPr>
            <w:tcW w:w="1060" w:type="dxa"/>
            <w:tcBorders>
              <w:top w:val="single" w:sz="8" w:space="0" w:color="auto"/>
              <w:left w:val="nil"/>
              <w:bottom w:val="single" w:sz="8" w:space="0" w:color="auto"/>
              <w:right w:val="nil"/>
            </w:tcBorders>
            <w:shd w:val="clear" w:color="auto" w:fill="auto"/>
            <w:noWrap/>
            <w:vAlign w:val="center"/>
            <w:hideMark/>
            <w:tcPrChange w:id="2019"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4FAC0EA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0" w:author="SARWER, Mohammed Golam" w:date="2021-01-05T09:59:00Z"/>
                <w:rFonts w:ascii="Arial" w:hAnsi="Arial" w:cs="Arial"/>
                <w:color w:val="000000"/>
                <w:sz w:val="18"/>
                <w:szCs w:val="18"/>
              </w:rPr>
            </w:pPr>
            <w:ins w:id="2021" w:author="SARWER, Mohammed Golam" w:date="2021-01-05T09:59:00Z">
              <w:r w:rsidRPr="007D6CEE">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022"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6BBF3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SARWER, Mohammed Golam" w:date="2021-01-05T09:59:00Z"/>
                <w:rFonts w:ascii="Arial" w:hAnsi="Arial" w:cs="Arial"/>
                <w:color w:val="000000"/>
                <w:sz w:val="18"/>
                <w:szCs w:val="18"/>
              </w:rPr>
            </w:pPr>
            <w:ins w:id="2024" w:author="SARWER, Mohammed Golam" w:date="2021-01-05T09:59:00Z">
              <w:r w:rsidRPr="007D6CEE">
                <w:rPr>
                  <w:rFonts w:ascii="Arial" w:hAnsi="Arial" w:cs="Arial"/>
                  <w:color w:val="000000"/>
                  <w:sz w:val="18"/>
                  <w:szCs w:val="18"/>
                </w:rPr>
                <w:t>101%</w:t>
              </w:r>
            </w:ins>
          </w:p>
        </w:tc>
      </w:tr>
      <w:tr w:rsidR="007D6CEE" w:rsidRPr="007D6CEE" w14:paraId="33E5F1A7" w14:textId="77777777" w:rsidTr="007D6CEE">
        <w:trPr>
          <w:trHeight w:val="255"/>
          <w:jc w:val="center"/>
          <w:ins w:id="2025" w:author="SARWER, Mohammed Golam" w:date="2021-01-05T09:59:00Z"/>
          <w:trPrChange w:id="2026" w:author="SARWER, Mohammed Golam" w:date="2021-01-05T09:59:00Z">
            <w:trPr>
              <w:trHeight w:val="255"/>
            </w:trPr>
          </w:trPrChange>
        </w:trPr>
        <w:tc>
          <w:tcPr>
            <w:tcW w:w="1640" w:type="dxa"/>
            <w:tcBorders>
              <w:top w:val="nil"/>
              <w:left w:val="nil"/>
              <w:bottom w:val="nil"/>
              <w:right w:val="nil"/>
            </w:tcBorders>
            <w:shd w:val="clear" w:color="auto" w:fill="auto"/>
            <w:noWrap/>
            <w:vAlign w:val="center"/>
            <w:hideMark/>
            <w:tcPrChange w:id="2027" w:author="SARWER, Mohammed Golam" w:date="2021-01-05T09:59:00Z">
              <w:tcPr>
                <w:tcW w:w="1640" w:type="dxa"/>
                <w:tcBorders>
                  <w:top w:val="nil"/>
                  <w:left w:val="nil"/>
                  <w:bottom w:val="nil"/>
                  <w:right w:val="nil"/>
                </w:tcBorders>
                <w:shd w:val="clear" w:color="auto" w:fill="auto"/>
                <w:noWrap/>
                <w:vAlign w:val="center"/>
                <w:hideMark/>
              </w:tcPr>
            </w:tcPrChange>
          </w:tcPr>
          <w:p w14:paraId="6C3081D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8" w:author="SARWER, Mohammed Golam" w:date="2021-01-05T09:59: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2029" w:author="SARWER, Mohammed Golam" w:date="2021-01-05T09:59:00Z">
              <w:tcPr>
                <w:tcW w:w="1060" w:type="dxa"/>
                <w:tcBorders>
                  <w:top w:val="nil"/>
                  <w:left w:val="nil"/>
                  <w:bottom w:val="nil"/>
                  <w:right w:val="nil"/>
                </w:tcBorders>
                <w:shd w:val="clear" w:color="auto" w:fill="auto"/>
                <w:noWrap/>
                <w:vAlign w:val="bottom"/>
                <w:hideMark/>
              </w:tcPr>
            </w:tcPrChange>
          </w:tcPr>
          <w:p w14:paraId="1BF148A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SARWER, Mohammed Golam" w:date="2021-01-05T09:59:00Z"/>
                <w:sz w:val="20"/>
              </w:rPr>
            </w:pPr>
          </w:p>
        </w:tc>
        <w:tc>
          <w:tcPr>
            <w:tcW w:w="1060" w:type="dxa"/>
            <w:tcBorders>
              <w:top w:val="nil"/>
              <w:left w:val="nil"/>
              <w:bottom w:val="nil"/>
              <w:right w:val="nil"/>
            </w:tcBorders>
            <w:shd w:val="clear" w:color="auto" w:fill="auto"/>
            <w:noWrap/>
            <w:vAlign w:val="bottom"/>
            <w:hideMark/>
            <w:tcPrChange w:id="2031" w:author="SARWER, Mohammed Golam" w:date="2021-01-05T09:59:00Z">
              <w:tcPr>
                <w:tcW w:w="1060" w:type="dxa"/>
                <w:tcBorders>
                  <w:top w:val="nil"/>
                  <w:left w:val="nil"/>
                  <w:bottom w:val="nil"/>
                  <w:right w:val="nil"/>
                </w:tcBorders>
                <w:shd w:val="clear" w:color="auto" w:fill="auto"/>
                <w:noWrap/>
                <w:vAlign w:val="bottom"/>
                <w:hideMark/>
              </w:tcPr>
            </w:tcPrChange>
          </w:tcPr>
          <w:p w14:paraId="127E0A9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2" w:author="SARWER, Mohammed Golam" w:date="2021-01-05T09:59:00Z"/>
                <w:sz w:val="20"/>
              </w:rPr>
            </w:pPr>
          </w:p>
        </w:tc>
        <w:tc>
          <w:tcPr>
            <w:tcW w:w="1701" w:type="dxa"/>
            <w:tcBorders>
              <w:top w:val="nil"/>
              <w:left w:val="nil"/>
              <w:bottom w:val="nil"/>
              <w:right w:val="nil"/>
            </w:tcBorders>
            <w:shd w:val="clear" w:color="auto" w:fill="auto"/>
            <w:noWrap/>
            <w:vAlign w:val="bottom"/>
            <w:hideMark/>
            <w:tcPrChange w:id="2033" w:author="SARWER, Mohammed Golam" w:date="2021-01-05T09:59:00Z">
              <w:tcPr>
                <w:tcW w:w="1701" w:type="dxa"/>
                <w:tcBorders>
                  <w:top w:val="nil"/>
                  <w:left w:val="nil"/>
                  <w:bottom w:val="nil"/>
                  <w:right w:val="nil"/>
                </w:tcBorders>
                <w:shd w:val="clear" w:color="auto" w:fill="auto"/>
                <w:noWrap/>
                <w:vAlign w:val="bottom"/>
                <w:hideMark/>
              </w:tcPr>
            </w:tcPrChange>
          </w:tcPr>
          <w:p w14:paraId="0867F78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4" w:author="SARWER, Mohammed Golam" w:date="2021-01-05T09:59:00Z"/>
                <w:sz w:val="20"/>
              </w:rPr>
            </w:pPr>
          </w:p>
        </w:tc>
        <w:tc>
          <w:tcPr>
            <w:tcW w:w="1060" w:type="dxa"/>
            <w:tcBorders>
              <w:top w:val="nil"/>
              <w:left w:val="nil"/>
              <w:bottom w:val="nil"/>
              <w:right w:val="nil"/>
            </w:tcBorders>
            <w:shd w:val="clear" w:color="auto" w:fill="auto"/>
            <w:noWrap/>
            <w:vAlign w:val="bottom"/>
            <w:hideMark/>
            <w:tcPrChange w:id="2035" w:author="SARWER, Mohammed Golam" w:date="2021-01-05T09:59:00Z">
              <w:tcPr>
                <w:tcW w:w="1060" w:type="dxa"/>
                <w:tcBorders>
                  <w:top w:val="nil"/>
                  <w:left w:val="nil"/>
                  <w:bottom w:val="nil"/>
                  <w:right w:val="nil"/>
                </w:tcBorders>
                <w:shd w:val="clear" w:color="auto" w:fill="auto"/>
                <w:noWrap/>
                <w:vAlign w:val="bottom"/>
                <w:hideMark/>
              </w:tcPr>
            </w:tcPrChange>
          </w:tcPr>
          <w:p w14:paraId="178EC46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6" w:author="SARWER, Mohammed Golam" w:date="2021-01-05T09:59:00Z"/>
                <w:sz w:val="20"/>
              </w:rPr>
            </w:pPr>
          </w:p>
        </w:tc>
        <w:tc>
          <w:tcPr>
            <w:tcW w:w="1060" w:type="dxa"/>
            <w:tcBorders>
              <w:top w:val="nil"/>
              <w:left w:val="nil"/>
              <w:bottom w:val="nil"/>
              <w:right w:val="nil"/>
            </w:tcBorders>
            <w:shd w:val="clear" w:color="auto" w:fill="auto"/>
            <w:noWrap/>
            <w:vAlign w:val="bottom"/>
            <w:hideMark/>
            <w:tcPrChange w:id="2037" w:author="SARWER, Mohammed Golam" w:date="2021-01-05T09:59:00Z">
              <w:tcPr>
                <w:tcW w:w="1060" w:type="dxa"/>
                <w:tcBorders>
                  <w:top w:val="nil"/>
                  <w:left w:val="nil"/>
                  <w:bottom w:val="nil"/>
                  <w:right w:val="nil"/>
                </w:tcBorders>
                <w:shd w:val="clear" w:color="auto" w:fill="auto"/>
                <w:noWrap/>
                <w:vAlign w:val="bottom"/>
                <w:hideMark/>
              </w:tcPr>
            </w:tcPrChange>
          </w:tcPr>
          <w:p w14:paraId="5B10F07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8" w:author="SARWER, Mohammed Golam" w:date="2021-01-05T09:59:00Z"/>
                <w:sz w:val="20"/>
              </w:rPr>
            </w:pPr>
          </w:p>
        </w:tc>
      </w:tr>
      <w:tr w:rsidR="007D6CEE" w:rsidRPr="007D6CEE" w14:paraId="2DD1A3CF" w14:textId="77777777" w:rsidTr="007D6CEE">
        <w:trPr>
          <w:trHeight w:val="255"/>
          <w:jc w:val="center"/>
          <w:ins w:id="2039" w:author="SARWER, Mohammed Golam" w:date="2021-01-05T09:59:00Z"/>
          <w:trPrChange w:id="2040" w:author="SARWER, Mohammed Golam" w:date="2021-01-05T09: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041" w:author="SARWER, Mohammed Golam" w:date="2021-01-05T09:59:00Z">
              <w:tcPr>
                <w:tcW w:w="1640" w:type="dxa"/>
                <w:tcBorders>
                  <w:top w:val="single" w:sz="8" w:space="0" w:color="auto"/>
                  <w:left w:val="single" w:sz="8" w:space="0" w:color="auto"/>
                  <w:bottom w:val="nil"/>
                  <w:right w:val="nil"/>
                </w:tcBorders>
                <w:shd w:val="clear" w:color="auto" w:fill="auto"/>
                <w:noWrap/>
                <w:vAlign w:val="center"/>
                <w:hideMark/>
              </w:tcPr>
            </w:tcPrChange>
          </w:tcPr>
          <w:p w14:paraId="1774672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2" w:author="SARWER, Mohammed Golam" w:date="2021-01-05T09:59:00Z"/>
                <w:rFonts w:ascii="Arial" w:hAnsi="Arial" w:cs="Arial"/>
                <w:b/>
                <w:bCs/>
                <w:color w:val="000000"/>
                <w:sz w:val="18"/>
                <w:szCs w:val="18"/>
              </w:rPr>
            </w:pPr>
            <w:ins w:id="2043"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044"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7A590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5" w:author="SARWER, Mohammed Golam" w:date="2021-01-05T09:59:00Z"/>
                <w:rFonts w:ascii="Arial" w:hAnsi="Arial" w:cs="Arial"/>
                <w:b/>
                <w:bCs/>
                <w:color w:val="000000"/>
                <w:sz w:val="18"/>
                <w:szCs w:val="18"/>
              </w:rPr>
            </w:pPr>
            <w:ins w:id="2046"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047"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55B4593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8" w:author="SARWER, Mohammed Golam" w:date="2021-01-05T09:59:00Z"/>
                <w:rFonts w:ascii="Calibri" w:hAnsi="Calibri" w:cs="Calibri"/>
                <w:color w:val="000000"/>
                <w:sz w:val="24"/>
                <w:szCs w:val="24"/>
              </w:rPr>
            </w:pPr>
            <w:ins w:id="2049" w:author="SARWER, Mohammed Golam" w:date="2021-01-05T09:59:00Z">
              <w:r w:rsidRPr="007D6CEE">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2050" w:author="SARWER, Mohammed Golam" w:date="2021-01-05T09:59:00Z">
              <w:tcPr>
                <w:tcW w:w="1701" w:type="dxa"/>
                <w:tcBorders>
                  <w:top w:val="single" w:sz="8" w:space="0" w:color="auto"/>
                  <w:left w:val="nil"/>
                  <w:bottom w:val="single" w:sz="8" w:space="0" w:color="auto"/>
                  <w:right w:val="nil"/>
                </w:tcBorders>
                <w:shd w:val="clear" w:color="auto" w:fill="auto"/>
                <w:noWrap/>
                <w:vAlign w:val="center"/>
                <w:hideMark/>
              </w:tcPr>
            </w:tcPrChange>
          </w:tcPr>
          <w:p w14:paraId="02D04DE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SARWER, Mohammed Golam" w:date="2021-01-05T09:59:00Z"/>
                <w:rFonts w:ascii="Arial" w:hAnsi="Arial" w:cs="Arial"/>
                <w:b/>
                <w:bCs/>
                <w:color w:val="000000"/>
                <w:sz w:val="18"/>
                <w:szCs w:val="18"/>
              </w:rPr>
            </w:pPr>
            <w:ins w:id="2052" w:author="SARWER, Mohammed Golam" w:date="2021-01-05T09:59:00Z">
              <w:r w:rsidRPr="007D6CEE">
                <w:rPr>
                  <w:rFonts w:ascii="Arial" w:hAnsi="Arial" w:cs="Arial"/>
                  <w:b/>
                  <w:bCs/>
                  <w:color w:val="000000"/>
                  <w:sz w:val="18"/>
                  <w:szCs w:val="18"/>
                </w:rPr>
                <w:t>RA</w:t>
              </w:r>
            </w:ins>
          </w:p>
        </w:tc>
        <w:tc>
          <w:tcPr>
            <w:tcW w:w="1060" w:type="dxa"/>
            <w:tcBorders>
              <w:top w:val="single" w:sz="8" w:space="0" w:color="auto"/>
              <w:left w:val="nil"/>
              <w:bottom w:val="single" w:sz="8" w:space="0" w:color="auto"/>
              <w:right w:val="nil"/>
            </w:tcBorders>
            <w:shd w:val="clear" w:color="auto" w:fill="auto"/>
            <w:noWrap/>
            <w:vAlign w:val="center"/>
            <w:hideMark/>
            <w:tcPrChange w:id="2053"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0C4981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4" w:author="SARWER, Mohammed Golam" w:date="2021-01-05T09:59:00Z"/>
                <w:rFonts w:ascii="Calibri" w:hAnsi="Calibri" w:cs="Calibri"/>
                <w:color w:val="000000"/>
                <w:sz w:val="24"/>
                <w:szCs w:val="24"/>
              </w:rPr>
            </w:pPr>
            <w:ins w:id="2055" w:author="SARWER, Mohammed Golam" w:date="2021-01-05T09:59:00Z">
              <w:r w:rsidRPr="007D6CEE">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056"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AF8974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7" w:author="SARWER, Mohammed Golam" w:date="2021-01-05T09:59:00Z"/>
                <w:rFonts w:ascii="Calibri" w:hAnsi="Calibri" w:cs="Calibri"/>
                <w:color w:val="000000"/>
                <w:sz w:val="24"/>
                <w:szCs w:val="24"/>
              </w:rPr>
            </w:pPr>
            <w:ins w:id="2058" w:author="SARWER, Mohammed Golam" w:date="2021-01-05T09:59:00Z">
              <w:r w:rsidRPr="007D6CEE">
                <w:rPr>
                  <w:rFonts w:ascii="Calibri" w:hAnsi="Calibri" w:cs="Calibri"/>
                  <w:color w:val="000000"/>
                  <w:sz w:val="24"/>
                  <w:szCs w:val="24"/>
                </w:rPr>
                <w:t> </w:t>
              </w:r>
            </w:ins>
          </w:p>
        </w:tc>
      </w:tr>
      <w:tr w:rsidR="007D6CEE" w:rsidRPr="007D6CEE" w14:paraId="3892134B" w14:textId="77777777" w:rsidTr="007D6CEE">
        <w:trPr>
          <w:trHeight w:val="255"/>
          <w:jc w:val="center"/>
          <w:ins w:id="2059" w:author="SARWER, Mohammed Golam" w:date="2021-01-05T09:59:00Z"/>
          <w:trPrChange w:id="2060"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2061"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5E85F8F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SARWER, Mohammed Golam" w:date="2021-01-05T09:59:00Z"/>
                <w:rFonts w:ascii="Arial" w:hAnsi="Arial" w:cs="Arial"/>
                <w:color w:val="000000"/>
                <w:sz w:val="18"/>
                <w:szCs w:val="18"/>
              </w:rPr>
            </w:pPr>
            <w:ins w:id="2063" w:author="SARWER, Mohammed Golam" w:date="2021-01-05T09:59:00Z">
              <w:r w:rsidRPr="007D6CEE">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2064"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54AD017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5" w:author="SARWER, Mohammed Golam" w:date="2021-01-05T09:59:00Z"/>
                <w:rFonts w:ascii="Arial" w:hAnsi="Arial" w:cs="Arial"/>
                <w:b/>
                <w:bCs/>
                <w:color w:val="000000"/>
                <w:sz w:val="18"/>
                <w:szCs w:val="18"/>
              </w:rPr>
            </w:pPr>
            <w:ins w:id="2066"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2067" w:author="SARWER, Mohammed Golam" w:date="2021-01-05T09:59:00Z">
              <w:tcPr>
                <w:tcW w:w="1060" w:type="dxa"/>
                <w:tcBorders>
                  <w:top w:val="nil"/>
                  <w:left w:val="nil"/>
                  <w:bottom w:val="nil"/>
                  <w:right w:val="nil"/>
                </w:tcBorders>
                <w:shd w:val="clear" w:color="auto" w:fill="auto"/>
                <w:noWrap/>
                <w:vAlign w:val="center"/>
                <w:hideMark/>
              </w:tcPr>
            </w:tcPrChange>
          </w:tcPr>
          <w:p w14:paraId="0C1EBF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SARWER, Mohammed Golam" w:date="2021-01-05T09:59:00Z"/>
                <w:rFonts w:ascii="Arial" w:hAnsi="Arial" w:cs="Arial"/>
                <w:b/>
                <w:bCs/>
                <w:color w:val="000000"/>
                <w:sz w:val="18"/>
                <w:szCs w:val="18"/>
              </w:rPr>
            </w:pPr>
            <w:ins w:id="2069" w:author="SARWER, Mohammed Golam" w:date="2021-01-05T09:59:00Z">
              <w:r w:rsidRPr="007D6CEE">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2070" w:author="SARWER, Mohammed Golam" w:date="2021-01-05T09:59:00Z">
              <w:tcPr>
                <w:tcW w:w="1701" w:type="dxa"/>
                <w:tcBorders>
                  <w:top w:val="nil"/>
                  <w:left w:val="nil"/>
                  <w:bottom w:val="nil"/>
                  <w:right w:val="nil"/>
                </w:tcBorders>
                <w:shd w:val="clear" w:color="auto" w:fill="auto"/>
                <w:noWrap/>
                <w:vAlign w:val="center"/>
                <w:hideMark/>
              </w:tcPr>
            </w:tcPrChange>
          </w:tcPr>
          <w:p w14:paraId="1297EB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1" w:author="SARWER, Mohammed Golam" w:date="2021-01-05T09:59:00Z"/>
                <w:rFonts w:ascii="Arial" w:hAnsi="Arial" w:cs="Arial"/>
                <w:b/>
                <w:bCs/>
                <w:color w:val="000000"/>
                <w:sz w:val="18"/>
                <w:szCs w:val="18"/>
              </w:rPr>
            </w:pPr>
            <w:ins w:id="2072" w:author="SARWER, Mohammed Golam" w:date="2021-01-05T09:59:00Z">
              <w:r w:rsidRPr="007D6CEE">
                <w:rPr>
                  <w:rFonts w:ascii="Arial" w:hAnsi="Arial" w:cs="Arial"/>
                  <w:b/>
                  <w:bCs/>
                  <w:color w:val="000000"/>
                  <w:sz w:val="18"/>
                  <w:szCs w:val="18"/>
                </w:rPr>
                <w:t>Over VTM-11.0 CTC</w:t>
              </w:r>
            </w:ins>
          </w:p>
        </w:tc>
        <w:tc>
          <w:tcPr>
            <w:tcW w:w="1060" w:type="dxa"/>
            <w:tcBorders>
              <w:top w:val="nil"/>
              <w:left w:val="nil"/>
              <w:bottom w:val="nil"/>
              <w:right w:val="nil"/>
            </w:tcBorders>
            <w:shd w:val="clear" w:color="auto" w:fill="auto"/>
            <w:noWrap/>
            <w:vAlign w:val="center"/>
            <w:hideMark/>
            <w:tcPrChange w:id="2073" w:author="SARWER, Mohammed Golam" w:date="2021-01-05T09:59:00Z">
              <w:tcPr>
                <w:tcW w:w="1060" w:type="dxa"/>
                <w:tcBorders>
                  <w:top w:val="nil"/>
                  <w:left w:val="nil"/>
                  <w:bottom w:val="nil"/>
                  <w:right w:val="nil"/>
                </w:tcBorders>
                <w:shd w:val="clear" w:color="auto" w:fill="auto"/>
                <w:noWrap/>
                <w:vAlign w:val="center"/>
                <w:hideMark/>
              </w:tcPr>
            </w:tcPrChange>
          </w:tcPr>
          <w:p w14:paraId="6923E7B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4" w:author="SARWER, Mohammed Golam" w:date="2021-01-05T09:59:00Z"/>
                <w:rFonts w:ascii="Arial" w:hAnsi="Arial" w:cs="Arial"/>
                <w:b/>
                <w:bCs/>
                <w:color w:val="000000"/>
                <w:sz w:val="18"/>
                <w:szCs w:val="18"/>
              </w:rPr>
            </w:pPr>
            <w:ins w:id="2075"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2076"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217C4C9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7" w:author="SARWER, Mohammed Golam" w:date="2021-01-05T09:59:00Z"/>
                <w:rFonts w:ascii="Arial" w:hAnsi="Arial" w:cs="Arial"/>
                <w:b/>
                <w:bCs/>
                <w:color w:val="000000"/>
                <w:sz w:val="18"/>
                <w:szCs w:val="18"/>
              </w:rPr>
            </w:pPr>
            <w:ins w:id="2078" w:author="SARWER, Mohammed Golam" w:date="2021-01-05T09:59:00Z">
              <w:r w:rsidRPr="007D6CEE">
                <w:rPr>
                  <w:rFonts w:ascii="Arial" w:hAnsi="Arial" w:cs="Arial"/>
                  <w:b/>
                  <w:bCs/>
                  <w:color w:val="000000"/>
                  <w:sz w:val="18"/>
                  <w:szCs w:val="18"/>
                </w:rPr>
                <w:t> </w:t>
              </w:r>
            </w:ins>
          </w:p>
        </w:tc>
      </w:tr>
      <w:tr w:rsidR="007D6CEE" w:rsidRPr="007D6CEE" w14:paraId="2D9E14A1" w14:textId="77777777" w:rsidTr="007D6CEE">
        <w:trPr>
          <w:trHeight w:val="255"/>
          <w:jc w:val="center"/>
          <w:ins w:id="2079" w:author="SARWER, Mohammed Golam" w:date="2021-01-05T09:59:00Z"/>
          <w:trPrChange w:id="2080"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2081"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56FAFC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SARWER, Mohammed Golam" w:date="2021-01-05T09:59:00Z"/>
                <w:rFonts w:ascii="Arial" w:hAnsi="Arial" w:cs="Arial"/>
                <w:color w:val="000000"/>
                <w:sz w:val="18"/>
                <w:szCs w:val="18"/>
              </w:rPr>
            </w:pPr>
            <w:ins w:id="2083" w:author="SARWER, Mohammed Golam" w:date="2021-01-05T09:59:00Z">
              <w:r w:rsidRPr="007D6CEE">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2084"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75A4C7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SARWER, Mohammed Golam" w:date="2021-01-05T09:59:00Z"/>
                <w:rFonts w:ascii="Arial" w:hAnsi="Arial" w:cs="Arial"/>
                <w:sz w:val="18"/>
                <w:szCs w:val="18"/>
              </w:rPr>
            </w:pPr>
            <w:proofErr w:type="spellStart"/>
            <w:ins w:id="2086" w:author="SARWER, Mohammed Golam" w:date="2021-01-05T09:59:00Z">
              <w:r w:rsidRPr="007D6CEE">
                <w:rPr>
                  <w:rFonts w:ascii="Arial" w:hAnsi="Arial" w:cs="Arial"/>
                  <w:sz w:val="18"/>
                  <w:szCs w:val="18"/>
                </w:rPr>
                <w:t>psnrG</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2087" w:author="SARWER, Mohammed Golam" w:date="2021-01-05T09:59:00Z">
              <w:tcPr>
                <w:tcW w:w="1060" w:type="dxa"/>
                <w:tcBorders>
                  <w:top w:val="single" w:sz="8" w:space="0" w:color="auto"/>
                  <w:left w:val="nil"/>
                  <w:bottom w:val="single" w:sz="8" w:space="0" w:color="auto"/>
                  <w:right w:val="nil"/>
                </w:tcBorders>
                <w:shd w:val="clear" w:color="auto" w:fill="auto"/>
                <w:noWrap/>
                <w:vAlign w:val="bottom"/>
                <w:hideMark/>
              </w:tcPr>
            </w:tcPrChange>
          </w:tcPr>
          <w:p w14:paraId="4D791F1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SARWER, Mohammed Golam" w:date="2021-01-05T09:59:00Z"/>
                <w:rFonts w:ascii="Arial" w:hAnsi="Arial" w:cs="Arial"/>
                <w:sz w:val="18"/>
                <w:szCs w:val="18"/>
              </w:rPr>
            </w:pPr>
            <w:proofErr w:type="spellStart"/>
            <w:ins w:id="2089" w:author="SARWER, Mohammed Golam" w:date="2021-01-05T09:59:00Z">
              <w:r w:rsidRPr="007D6CEE">
                <w:rPr>
                  <w:rFonts w:ascii="Arial" w:hAnsi="Arial" w:cs="Arial"/>
                  <w:sz w:val="18"/>
                  <w:szCs w:val="18"/>
                </w:rPr>
                <w:t>psnrB</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2090" w:author="SARWER, Mohammed Golam" w:date="2021-01-05T09:59: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3AAAECB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SARWER, Mohammed Golam" w:date="2021-01-05T09:59:00Z"/>
                <w:rFonts w:ascii="Arial" w:hAnsi="Arial" w:cs="Arial"/>
                <w:sz w:val="18"/>
                <w:szCs w:val="18"/>
              </w:rPr>
            </w:pPr>
            <w:proofErr w:type="spellStart"/>
            <w:ins w:id="2092" w:author="SARWER, Mohammed Golam" w:date="2021-01-05T09:59:00Z">
              <w:r w:rsidRPr="007D6CEE">
                <w:rPr>
                  <w:rFonts w:ascii="Arial" w:hAnsi="Arial" w:cs="Arial"/>
                  <w:sz w:val="18"/>
                  <w:szCs w:val="18"/>
                </w:rPr>
                <w:t>psnrR</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2093"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4A47A17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SARWER, Mohammed Golam" w:date="2021-01-05T09:59:00Z"/>
                <w:rFonts w:ascii="Arial" w:hAnsi="Arial" w:cs="Arial"/>
                <w:color w:val="000000"/>
                <w:sz w:val="18"/>
                <w:szCs w:val="18"/>
              </w:rPr>
            </w:pPr>
            <w:proofErr w:type="spellStart"/>
            <w:ins w:id="2095" w:author="SARWER, Mohammed Golam" w:date="2021-01-05T09:59:00Z">
              <w:r w:rsidRPr="007D6CEE">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096"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9091CA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SARWER, Mohammed Golam" w:date="2021-01-05T09:59:00Z"/>
                <w:rFonts w:ascii="Arial" w:hAnsi="Arial" w:cs="Arial"/>
                <w:color w:val="000000"/>
                <w:sz w:val="18"/>
                <w:szCs w:val="18"/>
              </w:rPr>
            </w:pPr>
            <w:proofErr w:type="spellStart"/>
            <w:ins w:id="2098" w:author="SARWER, Mohammed Golam" w:date="2021-01-05T09:59:00Z">
              <w:r w:rsidRPr="007D6CEE">
                <w:rPr>
                  <w:rFonts w:ascii="Arial" w:hAnsi="Arial" w:cs="Arial"/>
                  <w:color w:val="000000"/>
                  <w:sz w:val="18"/>
                  <w:szCs w:val="18"/>
                </w:rPr>
                <w:t>DecT</w:t>
              </w:r>
              <w:proofErr w:type="spellEnd"/>
            </w:ins>
          </w:p>
        </w:tc>
      </w:tr>
      <w:tr w:rsidR="007D6CEE" w:rsidRPr="007D6CEE" w14:paraId="30866403" w14:textId="77777777" w:rsidTr="007D6CEE">
        <w:trPr>
          <w:trHeight w:val="255"/>
          <w:jc w:val="center"/>
          <w:ins w:id="2099" w:author="SARWER, Mohammed Golam" w:date="2021-01-05T09:59:00Z"/>
          <w:trPrChange w:id="2100" w:author="SARWER, Mohammed Golam" w:date="2021-01-05T09: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101" w:author="SARWER, Mohammed Golam" w:date="2021-01-05T09:59:00Z">
              <w:tcPr>
                <w:tcW w:w="1640" w:type="dxa"/>
                <w:tcBorders>
                  <w:top w:val="single" w:sz="8" w:space="0" w:color="auto"/>
                  <w:left w:val="single" w:sz="8" w:space="0" w:color="auto"/>
                  <w:bottom w:val="nil"/>
                  <w:right w:val="nil"/>
                </w:tcBorders>
                <w:shd w:val="clear" w:color="auto" w:fill="auto"/>
                <w:noWrap/>
                <w:vAlign w:val="center"/>
                <w:hideMark/>
              </w:tcPr>
            </w:tcPrChange>
          </w:tcPr>
          <w:p w14:paraId="248A41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SARWER, Mohammed Golam" w:date="2021-01-05T09:59:00Z"/>
                <w:rFonts w:ascii="Arial" w:hAnsi="Arial" w:cs="Arial"/>
                <w:color w:val="000000"/>
                <w:sz w:val="18"/>
                <w:szCs w:val="18"/>
              </w:rPr>
            </w:pPr>
            <w:ins w:id="2103" w:author="SARWER, Mohammed Golam" w:date="2021-01-05T09:59:00Z">
              <w:r w:rsidRPr="007D6CEE">
                <w:rPr>
                  <w:rFonts w:ascii="Arial" w:hAnsi="Arial" w:cs="Arial"/>
                  <w:color w:val="000000"/>
                  <w:sz w:val="18"/>
                  <w:szCs w:val="18"/>
                </w:rPr>
                <w:t>SVT16</w:t>
              </w:r>
            </w:ins>
          </w:p>
        </w:tc>
        <w:tc>
          <w:tcPr>
            <w:tcW w:w="1060" w:type="dxa"/>
            <w:tcBorders>
              <w:top w:val="nil"/>
              <w:left w:val="single" w:sz="8" w:space="0" w:color="auto"/>
              <w:bottom w:val="nil"/>
              <w:right w:val="nil"/>
            </w:tcBorders>
            <w:shd w:val="clear" w:color="auto" w:fill="auto"/>
            <w:noWrap/>
            <w:vAlign w:val="center"/>
            <w:hideMark/>
            <w:tcPrChange w:id="2104"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66ED698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SARWER, Mohammed Golam" w:date="2021-01-05T09:59:00Z"/>
                <w:rFonts w:ascii="Arial" w:hAnsi="Arial" w:cs="Arial"/>
                <w:color w:val="000000"/>
                <w:sz w:val="18"/>
                <w:szCs w:val="18"/>
              </w:rPr>
            </w:pPr>
            <w:ins w:id="2106" w:author="SARWER, Mohammed Golam" w:date="2021-01-05T09:59:00Z">
              <w:r w:rsidRPr="007D6CEE">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2107" w:author="SARWER, Mohammed Golam" w:date="2021-01-05T09:59:00Z">
              <w:tcPr>
                <w:tcW w:w="1060" w:type="dxa"/>
                <w:tcBorders>
                  <w:top w:val="nil"/>
                  <w:left w:val="nil"/>
                  <w:bottom w:val="nil"/>
                  <w:right w:val="nil"/>
                </w:tcBorders>
                <w:shd w:val="clear" w:color="auto" w:fill="auto"/>
                <w:noWrap/>
                <w:vAlign w:val="center"/>
                <w:hideMark/>
              </w:tcPr>
            </w:tcPrChange>
          </w:tcPr>
          <w:p w14:paraId="3CF664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SARWER, Mohammed Golam" w:date="2021-01-05T09:59:00Z"/>
                <w:rFonts w:ascii="Arial" w:hAnsi="Arial" w:cs="Arial"/>
                <w:color w:val="000000"/>
                <w:sz w:val="18"/>
                <w:szCs w:val="18"/>
              </w:rPr>
            </w:pPr>
            <w:ins w:id="2109" w:author="SARWER, Mohammed Golam" w:date="2021-01-05T09:59:00Z">
              <w:r w:rsidRPr="007D6CEE">
                <w:rPr>
                  <w:rFonts w:ascii="Arial" w:hAnsi="Arial" w:cs="Arial"/>
                  <w:color w:val="000000"/>
                  <w:sz w:val="18"/>
                  <w:szCs w:val="18"/>
                </w:rPr>
                <w:t>0.01%</w:t>
              </w:r>
            </w:ins>
          </w:p>
        </w:tc>
        <w:tc>
          <w:tcPr>
            <w:tcW w:w="1701" w:type="dxa"/>
            <w:tcBorders>
              <w:top w:val="nil"/>
              <w:left w:val="nil"/>
              <w:bottom w:val="nil"/>
              <w:right w:val="single" w:sz="8" w:space="0" w:color="auto"/>
            </w:tcBorders>
            <w:shd w:val="clear" w:color="auto" w:fill="auto"/>
            <w:noWrap/>
            <w:vAlign w:val="center"/>
            <w:hideMark/>
            <w:tcPrChange w:id="2110" w:author="SARWER, Mohammed Golam" w:date="2021-01-05T09:59:00Z">
              <w:tcPr>
                <w:tcW w:w="1701" w:type="dxa"/>
                <w:tcBorders>
                  <w:top w:val="nil"/>
                  <w:left w:val="nil"/>
                  <w:bottom w:val="nil"/>
                  <w:right w:val="single" w:sz="8" w:space="0" w:color="auto"/>
                </w:tcBorders>
                <w:shd w:val="clear" w:color="auto" w:fill="auto"/>
                <w:noWrap/>
                <w:vAlign w:val="center"/>
                <w:hideMark/>
              </w:tcPr>
            </w:tcPrChange>
          </w:tcPr>
          <w:p w14:paraId="53895A8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SARWER, Mohammed Golam" w:date="2021-01-05T09:59:00Z"/>
                <w:rFonts w:ascii="Arial" w:hAnsi="Arial" w:cs="Arial"/>
                <w:color w:val="000000"/>
                <w:sz w:val="18"/>
                <w:szCs w:val="18"/>
              </w:rPr>
            </w:pPr>
            <w:ins w:id="2112" w:author="SARWER, Mohammed Golam" w:date="2021-01-05T09:59:00Z">
              <w:r w:rsidRPr="007D6CEE">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2113" w:author="SARWER, Mohammed Golam" w:date="2021-01-05T09:59:00Z">
              <w:tcPr>
                <w:tcW w:w="1060" w:type="dxa"/>
                <w:tcBorders>
                  <w:top w:val="nil"/>
                  <w:left w:val="nil"/>
                  <w:bottom w:val="nil"/>
                  <w:right w:val="nil"/>
                </w:tcBorders>
                <w:shd w:val="clear" w:color="auto" w:fill="auto"/>
                <w:noWrap/>
                <w:vAlign w:val="center"/>
                <w:hideMark/>
              </w:tcPr>
            </w:tcPrChange>
          </w:tcPr>
          <w:p w14:paraId="5763468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SARWER, Mohammed Golam" w:date="2021-01-05T09:59:00Z"/>
                <w:rFonts w:ascii="Arial" w:hAnsi="Arial" w:cs="Arial"/>
                <w:color w:val="000000"/>
                <w:sz w:val="18"/>
                <w:szCs w:val="18"/>
              </w:rPr>
            </w:pPr>
            <w:ins w:id="2115"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116"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1696C16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SARWER, Mohammed Golam" w:date="2021-01-05T09:59:00Z"/>
                <w:rFonts w:ascii="Arial" w:hAnsi="Arial" w:cs="Arial"/>
                <w:color w:val="000000"/>
                <w:sz w:val="18"/>
                <w:szCs w:val="18"/>
              </w:rPr>
            </w:pPr>
            <w:ins w:id="2118" w:author="SARWER, Mohammed Golam" w:date="2021-01-05T09:59:00Z">
              <w:r w:rsidRPr="007D6CEE">
                <w:rPr>
                  <w:rFonts w:ascii="Arial" w:hAnsi="Arial" w:cs="Arial"/>
                  <w:color w:val="000000"/>
                  <w:sz w:val="18"/>
                  <w:szCs w:val="18"/>
                </w:rPr>
                <w:t>103%</w:t>
              </w:r>
            </w:ins>
          </w:p>
        </w:tc>
      </w:tr>
      <w:tr w:rsidR="007D6CEE" w:rsidRPr="007D6CEE" w14:paraId="35AEAB21" w14:textId="77777777" w:rsidTr="007D6CEE">
        <w:trPr>
          <w:trHeight w:val="255"/>
          <w:jc w:val="center"/>
          <w:ins w:id="2119" w:author="SARWER, Mohammed Golam" w:date="2021-01-05T09:59:00Z"/>
          <w:trPrChange w:id="2120"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2121"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2EB7878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2" w:author="SARWER, Mohammed Golam" w:date="2021-01-05T09:59:00Z"/>
                <w:rFonts w:ascii="Arial" w:hAnsi="Arial" w:cs="Arial"/>
                <w:color w:val="000000"/>
                <w:sz w:val="18"/>
                <w:szCs w:val="18"/>
              </w:rPr>
            </w:pPr>
            <w:ins w:id="2123" w:author="SARWER, Mohammed Golam" w:date="2021-01-05T09:59:00Z">
              <w:r w:rsidRPr="007D6CEE">
                <w:rPr>
                  <w:rFonts w:ascii="Arial" w:hAnsi="Arial" w:cs="Arial"/>
                  <w:color w:val="000000"/>
                  <w:sz w:val="18"/>
                  <w:szCs w:val="18"/>
                </w:rPr>
                <w:t>SVT12</w:t>
              </w:r>
            </w:ins>
          </w:p>
        </w:tc>
        <w:tc>
          <w:tcPr>
            <w:tcW w:w="1060" w:type="dxa"/>
            <w:tcBorders>
              <w:top w:val="nil"/>
              <w:left w:val="single" w:sz="8" w:space="0" w:color="auto"/>
              <w:bottom w:val="nil"/>
              <w:right w:val="nil"/>
            </w:tcBorders>
            <w:shd w:val="clear" w:color="auto" w:fill="auto"/>
            <w:noWrap/>
            <w:vAlign w:val="center"/>
            <w:hideMark/>
            <w:tcPrChange w:id="2124"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51D727F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SARWER, Mohammed Golam" w:date="2021-01-05T09:59:00Z"/>
                <w:rFonts w:ascii="Arial" w:hAnsi="Arial" w:cs="Arial"/>
                <w:color w:val="000000"/>
                <w:sz w:val="18"/>
                <w:szCs w:val="18"/>
              </w:rPr>
            </w:pPr>
            <w:ins w:id="2126" w:author="SARWER, Mohammed Golam" w:date="2021-01-05T09:59:00Z">
              <w:r w:rsidRPr="007D6CEE">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2127" w:author="SARWER, Mohammed Golam" w:date="2021-01-05T09:59:00Z">
              <w:tcPr>
                <w:tcW w:w="1060" w:type="dxa"/>
                <w:tcBorders>
                  <w:top w:val="nil"/>
                  <w:left w:val="nil"/>
                  <w:bottom w:val="nil"/>
                  <w:right w:val="nil"/>
                </w:tcBorders>
                <w:shd w:val="clear" w:color="auto" w:fill="auto"/>
                <w:noWrap/>
                <w:vAlign w:val="center"/>
                <w:hideMark/>
              </w:tcPr>
            </w:tcPrChange>
          </w:tcPr>
          <w:p w14:paraId="462564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8" w:author="SARWER, Mohammed Golam" w:date="2021-01-05T09:59:00Z"/>
                <w:rFonts w:ascii="Arial" w:hAnsi="Arial" w:cs="Arial"/>
                <w:color w:val="000000"/>
                <w:sz w:val="18"/>
                <w:szCs w:val="18"/>
              </w:rPr>
            </w:pPr>
            <w:ins w:id="2129" w:author="SARWER, Mohammed Golam" w:date="2021-01-05T09:59:00Z">
              <w:r w:rsidRPr="007D6CEE">
                <w:rPr>
                  <w:rFonts w:ascii="Arial" w:hAnsi="Arial" w:cs="Arial"/>
                  <w:color w:val="000000"/>
                  <w:sz w:val="18"/>
                  <w:szCs w:val="18"/>
                </w:rPr>
                <w:t>0.03%</w:t>
              </w:r>
            </w:ins>
          </w:p>
        </w:tc>
        <w:tc>
          <w:tcPr>
            <w:tcW w:w="1701" w:type="dxa"/>
            <w:tcBorders>
              <w:top w:val="nil"/>
              <w:left w:val="nil"/>
              <w:bottom w:val="nil"/>
              <w:right w:val="single" w:sz="8" w:space="0" w:color="auto"/>
            </w:tcBorders>
            <w:shd w:val="clear" w:color="auto" w:fill="auto"/>
            <w:noWrap/>
            <w:vAlign w:val="center"/>
            <w:hideMark/>
            <w:tcPrChange w:id="2130" w:author="SARWER, Mohammed Golam" w:date="2021-01-05T09:59:00Z">
              <w:tcPr>
                <w:tcW w:w="1701" w:type="dxa"/>
                <w:tcBorders>
                  <w:top w:val="nil"/>
                  <w:left w:val="nil"/>
                  <w:bottom w:val="nil"/>
                  <w:right w:val="single" w:sz="8" w:space="0" w:color="auto"/>
                </w:tcBorders>
                <w:shd w:val="clear" w:color="auto" w:fill="auto"/>
                <w:noWrap/>
                <w:vAlign w:val="center"/>
                <w:hideMark/>
              </w:tcPr>
            </w:tcPrChange>
          </w:tcPr>
          <w:p w14:paraId="23991B8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SARWER, Mohammed Golam" w:date="2021-01-05T09:59:00Z"/>
                <w:rFonts w:ascii="Arial" w:hAnsi="Arial" w:cs="Arial"/>
                <w:color w:val="000000"/>
                <w:sz w:val="18"/>
                <w:szCs w:val="18"/>
              </w:rPr>
            </w:pPr>
            <w:ins w:id="2132" w:author="SARWER, Mohammed Golam" w:date="2021-01-05T09:59:00Z">
              <w:r w:rsidRPr="007D6CEE">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2133" w:author="SARWER, Mohammed Golam" w:date="2021-01-05T09:59:00Z">
              <w:tcPr>
                <w:tcW w:w="1060" w:type="dxa"/>
                <w:tcBorders>
                  <w:top w:val="nil"/>
                  <w:left w:val="nil"/>
                  <w:bottom w:val="nil"/>
                  <w:right w:val="nil"/>
                </w:tcBorders>
                <w:shd w:val="clear" w:color="auto" w:fill="auto"/>
                <w:noWrap/>
                <w:vAlign w:val="center"/>
                <w:hideMark/>
              </w:tcPr>
            </w:tcPrChange>
          </w:tcPr>
          <w:p w14:paraId="43C140E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SARWER, Mohammed Golam" w:date="2021-01-05T09:59:00Z"/>
                <w:rFonts w:ascii="Arial" w:hAnsi="Arial" w:cs="Arial"/>
                <w:color w:val="000000"/>
                <w:sz w:val="18"/>
                <w:szCs w:val="18"/>
              </w:rPr>
            </w:pPr>
            <w:ins w:id="2135"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136"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67E4200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SARWER, Mohammed Golam" w:date="2021-01-05T09:59:00Z"/>
                <w:rFonts w:ascii="Arial" w:hAnsi="Arial" w:cs="Arial"/>
                <w:color w:val="000000"/>
                <w:sz w:val="18"/>
                <w:szCs w:val="18"/>
              </w:rPr>
            </w:pPr>
            <w:ins w:id="2138" w:author="SARWER, Mohammed Golam" w:date="2021-01-05T09:59:00Z">
              <w:r w:rsidRPr="007D6CEE">
                <w:rPr>
                  <w:rFonts w:ascii="Arial" w:hAnsi="Arial" w:cs="Arial"/>
                  <w:color w:val="000000"/>
                  <w:sz w:val="18"/>
                  <w:szCs w:val="18"/>
                </w:rPr>
                <w:t>101%</w:t>
              </w:r>
            </w:ins>
          </w:p>
        </w:tc>
      </w:tr>
      <w:tr w:rsidR="007D6CEE" w:rsidRPr="007D6CEE" w14:paraId="40E08C03" w14:textId="77777777" w:rsidTr="007D6CEE">
        <w:trPr>
          <w:trHeight w:val="255"/>
          <w:jc w:val="center"/>
          <w:ins w:id="2139" w:author="SARWER, Mohammed Golam" w:date="2021-01-05T09:59:00Z"/>
          <w:trPrChange w:id="2140" w:author="SARWER, Mohammed Golam" w:date="2021-01-05T09:59: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2141" w:author="SARWER, Mohammed Golam" w:date="2021-01-05T09:59: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8E7D60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2" w:author="SARWER, Mohammed Golam" w:date="2021-01-05T09:59:00Z"/>
                <w:rFonts w:ascii="Arial" w:hAnsi="Arial" w:cs="Arial"/>
                <w:b/>
                <w:bCs/>
                <w:color w:val="000000"/>
                <w:sz w:val="18"/>
                <w:szCs w:val="18"/>
              </w:rPr>
            </w:pPr>
            <w:ins w:id="2143" w:author="SARWER, Mohammed Golam" w:date="2021-01-05T09:59:00Z">
              <w:r w:rsidRPr="007D6CEE">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144"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1097CA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SARWER, Mohammed Golam" w:date="2021-01-05T09:59:00Z"/>
                <w:rFonts w:ascii="Arial" w:hAnsi="Arial" w:cs="Arial"/>
                <w:color w:val="000000"/>
                <w:sz w:val="18"/>
                <w:szCs w:val="18"/>
              </w:rPr>
            </w:pPr>
            <w:ins w:id="2146" w:author="SARWER, Mohammed Golam" w:date="2021-01-05T09:59:00Z">
              <w:r w:rsidRPr="007D6CEE">
                <w:rPr>
                  <w:rFonts w:ascii="Arial" w:hAnsi="Arial" w:cs="Arial"/>
                  <w:color w:val="000000"/>
                  <w:sz w:val="18"/>
                  <w:szCs w:val="18"/>
                </w:rPr>
                <w:t>0.02%</w:t>
              </w:r>
            </w:ins>
          </w:p>
        </w:tc>
        <w:tc>
          <w:tcPr>
            <w:tcW w:w="1060" w:type="dxa"/>
            <w:tcBorders>
              <w:top w:val="single" w:sz="8" w:space="0" w:color="auto"/>
              <w:left w:val="nil"/>
              <w:bottom w:val="single" w:sz="8" w:space="0" w:color="auto"/>
              <w:right w:val="nil"/>
            </w:tcBorders>
            <w:shd w:val="clear" w:color="auto" w:fill="auto"/>
            <w:noWrap/>
            <w:vAlign w:val="center"/>
            <w:hideMark/>
            <w:tcPrChange w:id="2147"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23FF73B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8" w:author="SARWER, Mohammed Golam" w:date="2021-01-05T09:59:00Z"/>
                <w:rFonts w:ascii="Arial" w:hAnsi="Arial" w:cs="Arial"/>
                <w:color w:val="000000"/>
                <w:sz w:val="18"/>
                <w:szCs w:val="18"/>
              </w:rPr>
            </w:pPr>
            <w:ins w:id="2149" w:author="SARWER, Mohammed Golam" w:date="2021-01-05T09:59:00Z">
              <w:r w:rsidRPr="007D6CEE">
                <w:rPr>
                  <w:rFonts w:ascii="Arial" w:hAnsi="Arial" w:cs="Arial"/>
                  <w:color w:val="000000"/>
                  <w:sz w:val="18"/>
                  <w:szCs w:val="18"/>
                </w:rPr>
                <w:t>0.02%</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2150" w:author="SARWER, Mohammed Golam" w:date="2021-01-05T09:59: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A07596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SARWER, Mohammed Golam" w:date="2021-01-05T09:59:00Z"/>
                <w:rFonts w:ascii="Arial" w:hAnsi="Arial" w:cs="Arial"/>
                <w:color w:val="000000"/>
                <w:sz w:val="18"/>
                <w:szCs w:val="18"/>
              </w:rPr>
            </w:pPr>
            <w:ins w:id="2152" w:author="SARWER, Mohammed Golam" w:date="2021-01-05T09:59:00Z">
              <w:r w:rsidRPr="007D6CEE">
                <w:rPr>
                  <w:rFonts w:ascii="Arial" w:hAnsi="Arial" w:cs="Arial"/>
                  <w:color w:val="000000"/>
                  <w:sz w:val="18"/>
                  <w:szCs w:val="18"/>
                </w:rPr>
                <w:t>0.02%</w:t>
              </w:r>
            </w:ins>
          </w:p>
        </w:tc>
        <w:tc>
          <w:tcPr>
            <w:tcW w:w="1060" w:type="dxa"/>
            <w:tcBorders>
              <w:top w:val="single" w:sz="8" w:space="0" w:color="auto"/>
              <w:left w:val="nil"/>
              <w:bottom w:val="single" w:sz="8" w:space="0" w:color="auto"/>
              <w:right w:val="nil"/>
            </w:tcBorders>
            <w:shd w:val="clear" w:color="auto" w:fill="auto"/>
            <w:noWrap/>
            <w:vAlign w:val="center"/>
            <w:hideMark/>
            <w:tcPrChange w:id="2153"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26FC713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SARWER, Mohammed Golam" w:date="2021-01-05T09:59:00Z"/>
                <w:rFonts w:ascii="Arial" w:hAnsi="Arial" w:cs="Arial"/>
                <w:color w:val="000000"/>
                <w:sz w:val="18"/>
                <w:szCs w:val="18"/>
              </w:rPr>
            </w:pPr>
            <w:ins w:id="2155" w:author="SARWER, Mohammed Golam" w:date="2021-01-05T09:59:00Z">
              <w:r w:rsidRPr="007D6CEE">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156"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D8F634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SARWER, Mohammed Golam" w:date="2021-01-05T09:59:00Z"/>
                <w:rFonts w:ascii="Arial" w:hAnsi="Arial" w:cs="Arial"/>
                <w:color w:val="000000"/>
                <w:sz w:val="18"/>
                <w:szCs w:val="18"/>
              </w:rPr>
            </w:pPr>
            <w:ins w:id="2158" w:author="SARWER, Mohammed Golam" w:date="2021-01-05T09:59:00Z">
              <w:r w:rsidRPr="007D6CEE">
                <w:rPr>
                  <w:rFonts w:ascii="Arial" w:hAnsi="Arial" w:cs="Arial"/>
                  <w:color w:val="000000"/>
                  <w:sz w:val="18"/>
                  <w:szCs w:val="18"/>
                </w:rPr>
                <w:t>102%</w:t>
              </w:r>
            </w:ins>
          </w:p>
        </w:tc>
      </w:tr>
      <w:tr w:rsidR="007D6CEE" w:rsidRPr="007D6CEE" w14:paraId="68B493DD" w14:textId="77777777" w:rsidTr="007D6CEE">
        <w:trPr>
          <w:trHeight w:val="255"/>
          <w:jc w:val="center"/>
          <w:ins w:id="2159" w:author="SARWER, Mohammed Golam" w:date="2021-01-05T09:59:00Z"/>
          <w:trPrChange w:id="2160" w:author="SARWER, Mohammed Golam" w:date="2021-01-05T09:59:00Z">
            <w:trPr>
              <w:trHeight w:val="255"/>
            </w:trPr>
          </w:trPrChange>
        </w:trPr>
        <w:tc>
          <w:tcPr>
            <w:tcW w:w="1640" w:type="dxa"/>
            <w:tcBorders>
              <w:top w:val="nil"/>
              <w:left w:val="nil"/>
              <w:bottom w:val="nil"/>
              <w:right w:val="nil"/>
            </w:tcBorders>
            <w:shd w:val="clear" w:color="auto" w:fill="auto"/>
            <w:noWrap/>
            <w:vAlign w:val="center"/>
            <w:hideMark/>
            <w:tcPrChange w:id="2161" w:author="SARWER, Mohammed Golam" w:date="2021-01-05T09:59:00Z">
              <w:tcPr>
                <w:tcW w:w="1640" w:type="dxa"/>
                <w:tcBorders>
                  <w:top w:val="nil"/>
                  <w:left w:val="nil"/>
                  <w:bottom w:val="nil"/>
                  <w:right w:val="nil"/>
                </w:tcBorders>
                <w:shd w:val="clear" w:color="auto" w:fill="auto"/>
                <w:noWrap/>
                <w:vAlign w:val="center"/>
                <w:hideMark/>
              </w:tcPr>
            </w:tcPrChange>
          </w:tcPr>
          <w:p w14:paraId="0168142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SARWER, Mohammed Golam" w:date="2021-01-05T09:59: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2163" w:author="SARWER, Mohammed Golam" w:date="2021-01-05T09:59:00Z">
              <w:tcPr>
                <w:tcW w:w="1060" w:type="dxa"/>
                <w:tcBorders>
                  <w:top w:val="nil"/>
                  <w:left w:val="nil"/>
                  <w:bottom w:val="nil"/>
                  <w:right w:val="nil"/>
                </w:tcBorders>
                <w:shd w:val="clear" w:color="auto" w:fill="auto"/>
                <w:noWrap/>
                <w:vAlign w:val="center"/>
                <w:hideMark/>
              </w:tcPr>
            </w:tcPrChange>
          </w:tcPr>
          <w:p w14:paraId="10DAC7F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SARWER, Mohammed Golam" w:date="2021-01-05T09:59:00Z"/>
                <w:sz w:val="20"/>
              </w:rPr>
            </w:pPr>
          </w:p>
        </w:tc>
        <w:tc>
          <w:tcPr>
            <w:tcW w:w="1060" w:type="dxa"/>
            <w:tcBorders>
              <w:top w:val="nil"/>
              <w:left w:val="nil"/>
              <w:bottom w:val="nil"/>
              <w:right w:val="nil"/>
            </w:tcBorders>
            <w:shd w:val="clear" w:color="auto" w:fill="auto"/>
            <w:noWrap/>
            <w:vAlign w:val="center"/>
            <w:hideMark/>
            <w:tcPrChange w:id="2165" w:author="SARWER, Mohammed Golam" w:date="2021-01-05T09:59:00Z">
              <w:tcPr>
                <w:tcW w:w="1060" w:type="dxa"/>
                <w:tcBorders>
                  <w:top w:val="nil"/>
                  <w:left w:val="nil"/>
                  <w:bottom w:val="nil"/>
                  <w:right w:val="nil"/>
                </w:tcBorders>
                <w:shd w:val="clear" w:color="auto" w:fill="auto"/>
                <w:noWrap/>
                <w:vAlign w:val="center"/>
                <w:hideMark/>
              </w:tcPr>
            </w:tcPrChange>
          </w:tcPr>
          <w:p w14:paraId="3435D20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SARWER, Mohammed Golam" w:date="2021-01-05T09:59:00Z"/>
                <w:sz w:val="20"/>
              </w:rPr>
            </w:pPr>
          </w:p>
        </w:tc>
        <w:tc>
          <w:tcPr>
            <w:tcW w:w="1701" w:type="dxa"/>
            <w:tcBorders>
              <w:top w:val="nil"/>
              <w:left w:val="nil"/>
              <w:bottom w:val="nil"/>
              <w:right w:val="nil"/>
            </w:tcBorders>
            <w:shd w:val="clear" w:color="auto" w:fill="auto"/>
            <w:noWrap/>
            <w:vAlign w:val="center"/>
            <w:hideMark/>
            <w:tcPrChange w:id="2167" w:author="SARWER, Mohammed Golam" w:date="2021-01-05T09:59:00Z">
              <w:tcPr>
                <w:tcW w:w="1701" w:type="dxa"/>
                <w:tcBorders>
                  <w:top w:val="nil"/>
                  <w:left w:val="nil"/>
                  <w:bottom w:val="nil"/>
                  <w:right w:val="nil"/>
                </w:tcBorders>
                <w:shd w:val="clear" w:color="auto" w:fill="auto"/>
                <w:noWrap/>
                <w:vAlign w:val="center"/>
                <w:hideMark/>
              </w:tcPr>
            </w:tcPrChange>
          </w:tcPr>
          <w:p w14:paraId="0FC73B9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SARWER, Mohammed Golam" w:date="2021-01-05T09:59:00Z"/>
                <w:sz w:val="20"/>
              </w:rPr>
            </w:pPr>
          </w:p>
        </w:tc>
        <w:tc>
          <w:tcPr>
            <w:tcW w:w="1060" w:type="dxa"/>
            <w:tcBorders>
              <w:top w:val="nil"/>
              <w:left w:val="nil"/>
              <w:bottom w:val="nil"/>
              <w:right w:val="nil"/>
            </w:tcBorders>
            <w:shd w:val="clear" w:color="auto" w:fill="auto"/>
            <w:noWrap/>
            <w:vAlign w:val="center"/>
            <w:hideMark/>
            <w:tcPrChange w:id="2169" w:author="SARWER, Mohammed Golam" w:date="2021-01-05T09:59:00Z">
              <w:tcPr>
                <w:tcW w:w="1060" w:type="dxa"/>
                <w:tcBorders>
                  <w:top w:val="nil"/>
                  <w:left w:val="nil"/>
                  <w:bottom w:val="nil"/>
                  <w:right w:val="nil"/>
                </w:tcBorders>
                <w:shd w:val="clear" w:color="auto" w:fill="auto"/>
                <w:noWrap/>
                <w:vAlign w:val="center"/>
                <w:hideMark/>
              </w:tcPr>
            </w:tcPrChange>
          </w:tcPr>
          <w:p w14:paraId="6945AD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SARWER, Mohammed Golam" w:date="2021-01-05T09:59:00Z"/>
                <w:sz w:val="20"/>
              </w:rPr>
            </w:pPr>
          </w:p>
        </w:tc>
        <w:tc>
          <w:tcPr>
            <w:tcW w:w="1060" w:type="dxa"/>
            <w:tcBorders>
              <w:top w:val="nil"/>
              <w:left w:val="nil"/>
              <w:bottom w:val="nil"/>
              <w:right w:val="nil"/>
            </w:tcBorders>
            <w:shd w:val="clear" w:color="auto" w:fill="auto"/>
            <w:noWrap/>
            <w:vAlign w:val="center"/>
            <w:hideMark/>
            <w:tcPrChange w:id="2171" w:author="SARWER, Mohammed Golam" w:date="2021-01-05T09:59:00Z">
              <w:tcPr>
                <w:tcW w:w="1060" w:type="dxa"/>
                <w:tcBorders>
                  <w:top w:val="nil"/>
                  <w:left w:val="nil"/>
                  <w:bottom w:val="nil"/>
                  <w:right w:val="nil"/>
                </w:tcBorders>
                <w:shd w:val="clear" w:color="auto" w:fill="auto"/>
                <w:noWrap/>
                <w:vAlign w:val="center"/>
                <w:hideMark/>
              </w:tcPr>
            </w:tcPrChange>
          </w:tcPr>
          <w:p w14:paraId="312EBA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SARWER, Mohammed Golam" w:date="2021-01-05T09:59:00Z"/>
                <w:sz w:val="20"/>
              </w:rPr>
            </w:pPr>
          </w:p>
        </w:tc>
      </w:tr>
      <w:tr w:rsidR="007D6CEE" w:rsidRPr="007D6CEE" w14:paraId="07B928A7" w14:textId="77777777" w:rsidTr="007D6CEE">
        <w:trPr>
          <w:trHeight w:val="255"/>
          <w:jc w:val="center"/>
          <w:ins w:id="2173" w:author="SARWER, Mohammed Golam" w:date="2021-01-05T09:59:00Z"/>
          <w:trPrChange w:id="2174" w:author="SARWER, Mohammed Golam" w:date="2021-01-05T09:59: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175" w:author="SARWER, Mohammed Golam" w:date="2021-01-05T09:59: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299724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6" w:author="SARWER, Mohammed Golam" w:date="2021-01-05T09:59:00Z"/>
                <w:rFonts w:ascii="Arial" w:hAnsi="Arial" w:cs="Arial"/>
                <w:b/>
                <w:bCs/>
                <w:color w:val="000000"/>
                <w:sz w:val="18"/>
                <w:szCs w:val="18"/>
              </w:rPr>
            </w:pPr>
            <w:ins w:id="2177" w:author="SARWER, Mohammed Golam" w:date="2021-01-05T09:59:00Z">
              <w:r w:rsidRPr="007D6CEE">
                <w:rPr>
                  <w:rFonts w:ascii="Arial" w:hAnsi="Arial" w:cs="Arial"/>
                  <w:b/>
                  <w:bCs/>
                  <w:color w:val="000000"/>
                  <w:sz w:val="18"/>
                  <w:szCs w:val="18"/>
                </w:rPr>
                <w:t>Overall RGB</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178"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3C2FF3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SARWER, Mohammed Golam" w:date="2021-01-05T09:59:00Z"/>
                <w:rFonts w:ascii="Arial" w:hAnsi="Arial" w:cs="Arial"/>
                <w:color w:val="000000"/>
                <w:sz w:val="18"/>
                <w:szCs w:val="18"/>
              </w:rPr>
            </w:pPr>
            <w:ins w:id="2180" w:author="SARWER, Mohammed Golam" w:date="2021-01-05T09:59:00Z">
              <w:r w:rsidRPr="007D6CEE">
                <w:rPr>
                  <w:rFonts w:ascii="Arial" w:hAnsi="Arial" w:cs="Arial"/>
                  <w:color w:val="000000"/>
                  <w:sz w:val="18"/>
                  <w:szCs w:val="18"/>
                </w:rPr>
                <w:t>0.32%</w:t>
              </w:r>
            </w:ins>
          </w:p>
        </w:tc>
        <w:tc>
          <w:tcPr>
            <w:tcW w:w="1060" w:type="dxa"/>
            <w:tcBorders>
              <w:top w:val="single" w:sz="8" w:space="0" w:color="auto"/>
              <w:left w:val="nil"/>
              <w:bottom w:val="single" w:sz="8" w:space="0" w:color="auto"/>
              <w:right w:val="nil"/>
            </w:tcBorders>
            <w:shd w:val="clear" w:color="auto" w:fill="auto"/>
            <w:noWrap/>
            <w:vAlign w:val="center"/>
            <w:hideMark/>
            <w:tcPrChange w:id="2181"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6AC4C12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2" w:author="SARWER, Mohammed Golam" w:date="2021-01-05T09:59:00Z"/>
                <w:rFonts w:ascii="Arial" w:hAnsi="Arial" w:cs="Arial"/>
                <w:color w:val="000000"/>
                <w:sz w:val="18"/>
                <w:szCs w:val="18"/>
              </w:rPr>
            </w:pPr>
            <w:ins w:id="2183" w:author="SARWER, Mohammed Golam" w:date="2021-01-05T09:59:00Z">
              <w:r w:rsidRPr="007D6CEE">
                <w:rPr>
                  <w:rFonts w:ascii="Arial" w:hAnsi="Arial" w:cs="Arial"/>
                  <w:color w:val="000000"/>
                  <w:sz w:val="18"/>
                  <w:szCs w:val="18"/>
                </w:rPr>
                <w:t>0.34%</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2184" w:author="SARWER, Mohammed Golam" w:date="2021-01-05T09:59: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9330AE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SARWER, Mohammed Golam" w:date="2021-01-05T09:59:00Z"/>
                <w:rFonts w:ascii="Arial" w:hAnsi="Arial" w:cs="Arial"/>
                <w:color w:val="000000"/>
                <w:sz w:val="18"/>
                <w:szCs w:val="18"/>
              </w:rPr>
            </w:pPr>
            <w:ins w:id="2186" w:author="SARWER, Mohammed Golam" w:date="2021-01-05T09:59:00Z">
              <w:r w:rsidRPr="007D6CEE">
                <w:rPr>
                  <w:rFonts w:ascii="Arial" w:hAnsi="Arial" w:cs="Arial"/>
                  <w:color w:val="000000"/>
                  <w:sz w:val="18"/>
                  <w:szCs w:val="18"/>
                </w:rPr>
                <w:t>0.34%</w:t>
              </w:r>
            </w:ins>
          </w:p>
        </w:tc>
        <w:tc>
          <w:tcPr>
            <w:tcW w:w="1060" w:type="dxa"/>
            <w:tcBorders>
              <w:top w:val="single" w:sz="8" w:space="0" w:color="auto"/>
              <w:left w:val="nil"/>
              <w:bottom w:val="single" w:sz="8" w:space="0" w:color="auto"/>
              <w:right w:val="nil"/>
            </w:tcBorders>
            <w:shd w:val="clear" w:color="auto" w:fill="auto"/>
            <w:noWrap/>
            <w:vAlign w:val="center"/>
            <w:hideMark/>
            <w:tcPrChange w:id="2187"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56350A1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8" w:author="SARWER, Mohammed Golam" w:date="2021-01-05T09:59:00Z"/>
                <w:rFonts w:ascii="Arial" w:hAnsi="Arial" w:cs="Arial"/>
                <w:color w:val="000000"/>
                <w:sz w:val="18"/>
                <w:szCs w:val="18"/>
              </w:rPr>
            </w:pPr>
            <w:ins w:id="2189" w:author="SARWER, Mohammed Golam" w:date="2021-01-05T09:59:00Z">
              <w:r w:rsidRPr="007D6CEE">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190"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BD00E1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SARWER, Mohammed Golam" w:date="2021-01-05T09:59:00Z"/>
                <w:rFonts w:ascii="Arial" w:hAnsi="Arial" w:cs="Arial"/>
                <w:color w:val="000000"/>
                <w:sz w:val="18"/>
                <w:szCs w:val="18"/>
              </w:rPr>
            </w:pPr>
            <w:ins w:id="2192" w:author="SARWER, Mohammed Golam" w:date="2021-01-05T09:59:00Z">
              <w:r w:rsidRPr="007D6CEE">
                <w:rPr>
                  <w:rFonts w:ascii="Arial" w:hAnsi="Arial" w:cs="Arial"/>
                  <w:color w:val="000000"/>
                  <w:sz w:val="18"/>
                  <w:szCs w:val="18"/>
                </w:rPr>
                <w:t>102%</w:t>
              </w:r>
            </w:ins>
          </w:p>
        </w:tc>
      </w:tr>
    </w:tbl>
    <w:p w14:paraId="22586975" w14:textId="53729F2D" w:rsidR="007D6CEE" w:rsidRDefault="007D6CEE" w:rsidP="00B606E2">
      <w:pPr>
        <w:rPr>
          <w:ins w:id="2193" w:author="SARWER, Mohammed Golam" w:date="2021-01-05T09:59:00Z"/>
          <w:lang w:val="en-CA"/>
        </w:rPr>
      </w:pPr>
    </w:p>
    <w:p w14:paraId="51C326A1" w14:textId="782712A0" w:rsidR="007D6CEE" w:rsidRDefault="007D6CEE" w:rsidP="007D6CEE">
      <w:pPr>
        <w:pStyle w:val="Caption"/>
        <w:keepNext/>
        <w:rPr>
          <w:ins w:id="2194" w:author="SARWER, Mohammed Golam" w:date="2021-01-05T10:00:00Z"/>
        </w:rPr>
        <w:pPrChange w:id="2195" w:author="SARWER, Mohammed Golam" w:date="2021-01-05T10:00:00Z">
          <w:pPr/>
        </w:pPrChange>
      </w:pPr>
      <w:ins w:id="2196" w:author="SARWER, Mohammed Golam" w:date="2021-01-05T10:00:00Z">
        <w:r>
          <w:lastRenderedPageBreak/>
          <w:t xml:space="preserve">Table </w:t>
        </w:r>
        <w:r>
          <w:fldChar w:fldCharType="begin"/>
        </w:r>
        <w:r>
          <w:instrText xml:space="preserve"> SEQ Table \* ARABIC </w:instrText>
        </w:r>
      </w:ins>
      <w:r>
        <w:fldChar w:fldCharType="separate"/>
      </w:r>
      <w:ins w:id="2197" w:author="SARWER, Mohammed Golam" w:date="2021-01-05T10:15:00Z">
        <w:r w:rsidR="00AF2732">
          <w:rPr>
            <w:noProof/>
          </w:rPr>
          <w:t>22</w:t>
        </w:r>
      </w:ins>
      <w:ins w:id="2198" w:author="SARWER, Mohammed Golam" w:date="2021-01-05T10:00:00Z">
        <w:r>
          <w:fldChar w:fldCharType="end"/>
        </w:r>
        <w:r>
          <w:t>: Results of option2</w:t>
        </w:r>
        <w:r w:rsidRPr="00E81647">
          <w:t xml:space="preserve"> on top of VTM-11.0 (</w:t>
        </w:r>
      </w:ins>
      <w:ins w:id="2199" w:author="SARWER, Mohammed Golam" w:date="2021-01-05T10:01:00Z">
        <w:r>
          <w:t>HLG</w:t>
        </w:r>
      </w:ins>
      <w:ins w:id="2200" w:author="SARWER, Mohammed Golam" w:date="2021-01-05T10:00:00Z">
        <w:r w:rsidRPr="00E81647">
          <w:t>, the proposed method is enabled of the frames with temporal ID == 0)</w:t>
        </w:r>
      </w:ins>
    </w:p>
    <w:tbl>
      <w:tblPr>
        <w:tblW w:w="7581" w:type="dxa"/>
        <w:jc w:val="center"/>
        <w:tblLook w:val="04A0" w:firstRow="1" w:lastRow="0" w:firstColumn="1" w:lastColumn="0" w:noHBand="0" w:noVBand="1"/>
        <w:tblPrChange w:id="2201" w:author="SARWER, Mohammed Golam" w:date="2021-01-05T09:59:00Z">
          <w:tblPr>
            <w:tblW w:w="7581" w:type="dxa"/>
            <w:tblLook w:val="04A0" w:firstRow="1" w:lastRow="0" w:firstColumn="1" w:lastColumn="0" w:noHBand="0" w:noVBand="1"/>
          </w:tblPr>
        </w:tblPrChange>
      </w:tblPr>
      <w:tblGrid>
        <w:gridCol w:w="1640"/>
        <w:gridCol w:w="1060"/>
        <w:gridCol w:w="1060"/>
        <w:gridCol w:w="1701"/>
        <w:gridCol w:w="1060"/>
        <w:gridCol w:w="1060"/>
        <w:tblGridChange w:id="2202">
          <w:tblGrid>
            <w:gridCol w:w="1640"/>
            <w:gridCol w:w="1060"/>
            <w:gridCol w:w="1060"/>
            <w:gridCol w:w="1701"/>
            <w:gridCol w:w="1060"/>
            <w:gridCol w:w="1060"/>
          </w:tblGrid>
        </w:tblGridChange>
      </w:tblGrid>
      <w:tr w:rsidR="007D6CEE" w:rsidRPr="007D6CEE" w14:paraId="0E58E37B" w14:textId="77777777" w:rsidTr="007D6CEE">
        <w:trPr>
          <w:trHeight w:val="255"/>
          <w:jc w:val="center"/>
          <w:ins w:id="2203" w:author="SARWER, Mohammed Golam" w:date="2021-01-05T09:59:00Z"/>
          <w:trPrChange w:id="2204" w:author="SARWER, Mohammed Golam" w:date="2021-01-05T09: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205" w:author="SARWER, Mohammed Golam" w:date="2021-01-05T09:59:00Z">
              <w:tcPr>
                <w:tcW w:w="1640" w:type="dxa"/>
                <w:tcBorders>
                  <w:top w:val="single" w:sz="8" w:space="0" w:color="auto"/>
                  <w:left w:val="single" w:sz="8" w:space="0" w:color="auto"/>
                  <w:bottom w:val="nil"/>
                  <w:right w:val="nil"/>
                </w:tcBorders>
                <w:shd w:val="clear" w:color="auto" w:fill="auto"/>
                <w:noWrap/>
                <w:vAlign w:val="center"/>
                <w:hideMark/>
              </w:tcPr>
            </w:tcPrChange>
          </w:tcPr>
          <w:p w14:paraId="1D53EB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6" w:author="SARWER, Mohammed Golam" w:date="2021-01-05T09:59:00Z"/>
                <w:rFonts w:ascii="Arial" w:hAnsi="Arial" w:cs="Arial"/>
                <w:b/>
                <w:bCs/>
                <w:color w:val="000000"/>
                <w:sz w:val="18"/>
                <w:szCs w:val="18"/>
              </w:rPr>
            </w:pPr>
            <w:ins w:id="2207" w:author="SARWER, Mohammed Golam" w:date="2021-01-05T09:59:00Z">
              <w:r w:rsidRPr="007D6CEE">
                <w:rPr>
                  <w:rFonts w:ascii="Arial" w:hAnsi="Arial" w:cs="Arial"/>
                  <w:b/>
                  <w:bCs/>
                  <w:color w:val="000000"/>
                  <w:sz w:val="18"/>
                  <w:szCs w:val="18"/>
                </w:rPr>
                <w:t>HDR HLG</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208"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76C2E2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SARWER, Mohammed Golam" w:date="2021-01-05T09:59:00Z"/>
                <w:rFonts w:ascii="Arial" w:hAnsi="Arial" w:cs="Arial"/>
                <w:b/>
                <w:bCs/>
                <w:color w:val="000000"/>
                <w:sz w:val="18"/>
                <w:szCs w:val="18"/>
              </w:rPr>
            </w:pPr>
            <w:ins w:id="2210"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211"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4C337A5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2" w:author="SARWER, Mohammed Golam" w:date="2021-01-05T09:59:00Z"/>
                <w:rFonts w:ascii="Calibri" w:hAnsi="Calibri" w:cs="Calibri"/>
                <w:color w:val="000000"/>
                <w:sz w:val="24"/>
                <w:szCs w:val="24"/>
              </w:rPr>
            </w:pPr>
            <w:ins w:id="2213" w:author="SARWER, Mohammed Golam" w:date="2021-01-05T09:59:00Z">
              <w:r w:rsidRPr="007D6CEE">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2214" w:author="SARWER, Mohammed Golam" w:date="2021-01-05T09:59:00Z">
              <w:tcPr>
                <w:tcW w:w="1701" w:type="dxa"/>
                <w:tcBorders>
                  <w:top w:val="single" w:sz="8" w:space="0" w:color="auto"/>
                  <w:left w:val="nil"/>
                  <w:bottom w:val="single" w:sz="8" w:space="0" w:color="auto"/>
                  <w:right w:val="nil"/>
                </w:tcBorders>
                <w:shd w:val="clear" w:color="auto" w:fill="auto"/>
                <w:noWrap/>
                <w:vAlign w:val="center"/>
                <w:hideMark/>
              </w:tcPr>
            </w:tcPrChange>
          </w:tcPr>
          <w:p w14:paraId="6DEA26B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SARWER, Mohammed Golam" w:date="2021-01-05T09:59:00Z"/>
                <w:rFonts w:ascii="Arial" w:hAnsi="Arial" w:cs="Arial"/>
                <w:b/>
                <w:bCs/>
                <w:color w:val="000000"/>
                <w:sz w:val="18"/>
                <w:szCs w:val="18"/>
              </w:rPr>
            </w:pPr>
            <w:ins w:id="2216" w:author="SARWER, Mohammed Golam" w:date="2021-01-05T09:59:00Z">
              <w:r w:rsidRPr="007D6CEE">
                <w:rPr>
                  <w:rFonts w:ascii="Arial" w:hAnsi="Arial" w:cs="Arial"/>
                  <w:b/>
                  <w:bCs/>
                  <w:color w:val="000000"/>
                  <w:sz w:val="18"/>
                  <w:szCs w:val="18"/>
                </w:rPr>
                <w:t>AI</w:t>
              </w:r>
            </w:ins>
          </w:p>
        </w:tc>
        <w:tc>
          <w:tcPr>
            <w:tcW w:w="1060" w:type="dxa"/>
            <w:tcBorders>
              <w:top w:val="single" w:sz="8" w:space="0" w:color="auto"/>
              <w:left w:val="nil"/>
              <w:bottom w:val="single" w:sz="8" w:space="0" w:color="auto"/>
              <w:right w:val="nil"/>
            </w:tcBorders>
            <w:shd w:val="clear" w:color="auto" w:fill="auto"/>
            <w:noWrap/>
            <w:vAlign w:val="center"/>
            <w:hideMark/>
            <w:tcPrChange w:id="2217"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4ADC07A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8" w:author="SARWER, Mohammed Golam" w:date="2021-01-05T09:59:00Z"/>
                <w:rFonts w:ascii="Calibri" w:hAnsi="Calibri" w:cs="Calibri"/>
                <w:color w:val="000000"/>
                <w:sz w:val="24"/>
                <w:szCs w:val="24"/>
              </w:rPr>
            </w:pPr>
            <w:ins w:id="2219" w:author="SARWER, Mohammed Golam" w:date="2021-01-05T09:59:00Z">
              <w:r w:rsidRPr="007D6CEE">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220"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61E957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SARWER, Mohammed Golam" w:date="2021-01-05T09:59:00Z"/>
                <w:rFonts w:ascii="Calibri" w:hAnsi="Calibri" w:cs="Calibri"/>
                <w:color w:val="000000"/>
                <w:sz w:val="24"/>
                <w:szCs w:val="24"/>
              </w:rPr>
            </w:pPr>
            <w:ins w:id="2222" w:author="SARWER, Mohammed Golam" w:date="2021-01-05T09:59:00Z">
              <w:r w:rsidRPr="007D6CEE">
                <w:rPr>
                  <w:rFonts w:ascii="Calibri" w:hAnsi="Calibri" w:cs="Calibri"/>
                  <w:color w:val="000000"/>
                  <w:sz w:val="24"/>
                  <w:szCs w:val="24"/>
                </w:rPr>
                <w:t> </w:t>
              </w:r>
            </w:ins>
          </w:p>
        </w:tc>
      </w:tr>
      <w:tr w:rsidR="007D6CEE" w:rsidRPr="007D6CEE" w14:paraId="35F86E86" w14:textId="77777777" w:rsidTr="007D6CEE">
        <w:trPr>
          <w:trHeight w:val="255"/>
          <w:jc w:val="center"/>
          <w:ins w:id="2223" w:author="SARWER, Mohammed Golam" w:date="2021-01-05T09:59:00Z"/>
          <w:trPrChange w:id="2224"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2225"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031B92D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SARWER, Mohammed Golam" w:date="2021-01-05T09:59:00Z"/>
                <w:rFonts w:ascii="Arial" w:hAnsi="Arial" w:cs="Arial"/>
                <w:color w:val="000000"/>
                <w:sz w:val="18"/>
                <w:szCs w:val="18"/>
              </w:rPr>
            </w:pPr>
            <w:ins w:id="2227" w:author="SARWER, Mohammed Golam" w:date="2021-01-05T09:59:00Z">
              <w:r w:rsidRPr="007D6CEE">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2228"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53DE166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9" w:author="SARWER, Mohammed Golam" w:date="2021-01-05T09:59:00Z"/>
                <w:rFonts w:ascii="Arial" w:hAnsi="Arial" w:cs="Arial"/>
                <w:b/>
                <w:bCs/>
                <w:color w:val="000000"/>
                <w:sz w:val="18"/>
                <w:szCs w:val="18"/>
              </w:rPr>
            </w:pPr>
            <w:ins w:id="2230"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2231" w:author="SARWER, Mohammed Golam" w:date="2021-01-05T09:59:00Z">
              <w:tcPr>
                <w:tcW w:w="1060" w:type="dxa"/>
                <w:tcBorders>
                  <w:top w:val="nil"/>
                  <w:left w:val="nil"/>
                  <w:bottom w:val="nil"/>
                  <w:right w:val="nil"/>
                </w:tcBorders>
                <w:shd w:val="clear" w:color="auto" w:fill="auto"/>
                <w:noWrap/>
                <w:vAlign w:val="center"/>
                <w:hideMark/>
              </w:tcPr>
            </w:tcPrChange>
          </w:tcPr>
          <w:p w14:paraId="0A0F544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2" w:author="SARWER, Mohammed Golam" w:date="2021-01-05T09:59:00Z"/>
                <w:rFonts w:ascii="Arial" w:hAnsi="Arial" w:cs="Arial"/>
                <w:b/>
                <w:bCs/>
                <w:color w:val="000000"/>
                <w:sz w:val="18"/>
                <w:szCs w:val="18"/>
              </w:rPr>
            </w:pPr>
            <w:ins w:id="2233" w:author="SARWER, Mohammed Golam" w:date="2021-01-05T09:59:00Z">
              <w:r w:rsidRPr="007D6CEE">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2234" w:author="SARWER, Mohammed Golam" w:date="2021-01-05T09:59:00Z">
              <w:tcPr>
                <w:tcW w:w="1701" w:type="dxa"/>
                <w:tcBorders>
                  <w:top w:val="nil"/>
                  <w:left w:val="nil"/>
                  <w:bottom w:val="nil"/>
                  <w:right w:val="nil"/>
                </w:tcBorders>
                <w:shd w:val="clear" w:color="auto" w:fill="auto"/>
                <w:noWrap/>
                <w:vAlign w:val="center"/>
                <w:hideMark/>
              </w:tcPr>
            </w:tcPrChange>
          </w:tcPr>
          <w:p w14:paraId="0920076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SARWER, Mohammed Golam" w:date="2021-01-05T09:59:00Z"/>
                <w:rFonts w:ascii="Arial" w:hAnsi="Arial" w:cs="Arial"/>
                <w:b/>
                <w:bCs/>
                <w:color w:val="000000"/>
                <w:sz w:val="18"/>
                <w:szCs w:val="18"/>
              </w:rPr>
            </w:pPr>
            <w:ins w:id="2236" w:author="SARWER, Mohammed Golam" w:date="2021-01-05T09:59:00Z">
              <w:r w:rsidRPr="007D6CEE">
                <w:rPr>
                  <w:rFonts w:ascii="Arial" w:hAnsi="Arial" w:cs="Arial"/>
                  <w:b/>
                  <w:bCs/>
                  <w:color w:val="000000"/>
                  <w:sz w:val="18"/>
                  <w:szCs w:val="18"/>
                </w:rPr>
                <w:t>Over VTM-11.0 CTC</w:t>
              </w:r>
            </w:ins>
          </w:p>
        </w:tc>
        <w:tc>
          <w:tcPr>
            <w:tcW w:w="1060" w:type="dxa"/>
            <w:tcBorders>
              <w:top w:val="nil"/>
              <w:left w:val="nil"/>
              <w:bottom w:val="nil"/>
              <w:right w:val="nil"/>
            </w:tcBorders>
            <w:shd w:val="clear" w:color="auto" w:fill="auto"/>
            <w:noWrap/>
            <w:vAlign w:val="center"/>
            <w:hideMark/>
            <w:tcPrChange w:id="2237" w:author="SARWER, Mohammed Golam" w:date="2021-01-05T09:59:00Z">
              <w:tcPr>
                <w:tcW w:w="1060" w:type="dxa"/>
                <w:tcBorders>
                  <w:top w:val="nil"/>
                  <w:left w:val="nil"/>
                  <w:bottom w:val="nil"/>
                  <w:right w:val="nil"/>
                </w:tcBorders>
                <w:shd w:val="clear" w:color="auto" w:fill="auto"/>
                <w:noWrap/>
                <w:vAlign w:val="center"/>
                <w:hideMark/>
              </w:tcPr>
            </w:tcPrChange>
          </w:tcPr>
          <w:p w14:paraId="2CC7A5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8" w:author="SARWER, Mohammed Golam" w:date="2021-01-05T09:59:00Z"/>
                <w:rFonts w:ascii="Arial" w:hAnsi="Arial" w:cs="Arial"/>
                <w:b/>
                <w:bCs/>
                <w:color w:val="000000"/>
                <w:sz w:val="18"/>
                <w:szCs w:val="18"/>
              </w:rPr>
            </w:pPr>
            <w:ins w:id="2239"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2240"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0223E4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SARWER, Mohammed Golam" w:date="2021-01-05T09:59:00Z"/>
                <w:rFonts w:ascii="Arial" w:hAnsi="Arial" w:cs="Arial"/>
                <w:b/>
                <w:bCs/>
                <w:color w:val="000000"/>
                <w:sz w:val="18"/>
                <w:szCs w:val="18"/>
              </w:rPr>
            </w:pPr>
            <w:ins w:id="2242" w:author="SARWER, Mohammed Golam" w:date="2021-01-05T09:59:00Z">
              <w:r w:rsidRPr="007D6CEE">
                <w:rPr>
                  <w:rFonts w:ascii="Arial" w:hAnsi="Arial" w:cs="Arial"/>
                  <w:b/>
                  <w:bCs/>
                  <w:color w:val="000000"/>
                  <w:sz w:val="18"/>
                  <w:szCs w:val="18"/>
                </w:rPr>
                <w:t> </w:t>
              </w:r>
            </w:ins>
          </w:p>
        </w:tc>
      </w:tr>
      <w:tr w:rsidR="007D6CEE" w:rsidRPr="007D6CEE" w14:paraId="1A141037" w14:textId="77777777" w:rsidTr="007D6CEE">
        <w:trPr>
          <w:trHeight w:val="255"/>
          <w:jc w:val="center"/>
          <w:ins w:id="2243" w:author="SARWER, Mohammed Golam" w:date="2021-01-05T09:59:00Z"/>
          <w:trPrChange w:id="2244"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2245"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16B4ED8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6" w:author="SARWER, Mohammed Golam" w:date="2021-01-05T09:59:00Z"/>
                <w:rFonts w:ascii="Arial" w:hAnsi="Arial" w:cs="Arial"/>
                <w:color w:val="000000"/>
                <w:sz w:val="18"/>
                <w:szCs w:val="18"/>
              </w:rPr>
            </w:pPr>
            <w:ins w:id="2247" w:author="SARWER, Mohammed Golam" w:date="2021-01-05T09:59:00Z">
              <w:r w:rsidRPr="007D6CEE">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2248"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36089B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SARWER, Mohammed Golam" w:date="2021-01-05T09:59:00Z"/>
                <w:rFonts w:ascii="Arial" w:hAnsi="Arial" w:cs="Arial"/>
                <w:sz w:val="18"/>
                <w:szCs w:val="18"/>
              </w:rPr>
            </w:pPr>
            <w:proofErr w:type="spellStart"/>
            <w:ins w:id="2250" w:author="SARWER, Mohammed Golam" w:date="2021-01-05T09:59:00Z">
              <w:r w:rsidRPr="007D6CEE">
                <w:rPr>
                  <w:rFonts w:ascii="Arial" w:hAnsi="Arial" w:cs="Arial"/>
                  <w:sz w:val="18"/>
                  <w:szCs w:val="18"/>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2251" w:author="SARWER, Mohammed Golam" w:date="2021-01-05T09:59:00Z">
              <w:tcPr>
                <w:tcW w:w="1060" w:type="dxa"/>
                <w:tcBorders>
                  <w:top w:val="single" w:sz="8" w:space="0" w:color="auto"/>
                  <w:left w:val="nil"/>
                  <w:bottom w:val="single" w:sz="8" w:space="0" w:color="auto"/>
                  <w:right w:val="nil"/>
                </w:tcBorders>
                <w:shd w:val="clear" w:color="auto" w:fill="auto"/>
                <w:noWrap/>
                <w:vAlign w:val="bottom"/>
                <w:hideMark/>
              </w:tcPr>
            </w:tcPrChange>
          </w:tcPr>
          <w:p w14:paraId="0341457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2" w:author="SARWER, Mohammed Golam" w:date="2021-01-05T09:59:00Z"/>
                <w:rFonts w:ascii="Arial" w:hAnsi="Arial" w:cs="Arial"/>
                <w:sz w:val="18"/>
                <w:szCs w:val="18"/>
              </w:rPr>
            </w:pPr>
            <w:proofErr w:type="spellStart"/>
            <w:ins w:id="2253" w:author="SARWER, Mohammed Golam" w:date="2021-01-05T09:59:00Z">
              <w:r w:rsidRPr="007D6CEE">
                <w:rPr>
                  <w:rFonts w:ascii="Arial" w:hAnsi="Arial" w:cs="Arial"/>
                  <w:sz w:val="18"/>
                  <w:szCs w:val="18"/>
                </w:rPr>
                <w:t>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2254" w:author="SARWER, Mohammed Golam" w:date="2021-01-05T09:59: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7A132EF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5" w:author="SARWER, Mohammed Golam" w:date="2021-01-05T09:59:00Z"/>
                <w:rFonts w:ascii="Arial" w:hAnsi="Arial" w:cs="Arial"/>
                <w:sz w:val="18"/>
                <w:szCs w:val="18"/>
              </w:rPr>
            </w:pPr>
            <w:proofErr w:type="spellStart"/>
            <w:ins w:id="2256" w:author="SARWER, Mohammed Golam" w:date="2021-01-05T09:59:00Z">
              <w:r w:rsidRPr="007D6CEE">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2257"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4CFD84C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SARWER, Mohammed Golam" w:date="2021-01-05T09:59:00Z"/>
                <w:rFonts w:ascii="Arial" w:hAnsi="Arial" w:cs="Arial"/>
                <w:color w:val="000000"/>
                <w:sz w:val="18"/>
                <w:szCs w:val="18"/>
              </w:rPr>
            </w:pPr>
            <w:proofErr w:type="spellStart"/>
            <w:ins w:id="2259" w:author="SARWER, Mohammed Golam" w:date="2021-01-05T09:59:00Z">
              <w:r w:rsidRPr="007D6CEE">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260"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4DCEA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1" w:author="SARWER, Mohammed Golam" w:date="2021-01-05T09:59:00Z"/>
                <w:rFonts w:ascii="Arial" w:hAnsi="Arial" w:cs="Arial"/>
                <w:color w:val="000000"/>
                <w:sz w:val="18"/>
                <w:szCs w:val="18"/>
              </w:rPr>
            </w:pPr>
            <w:proofErr w:type="spellStart"/>
            <w:ins w:id="2262" w:author="SARWER, Mohammed Golam" w:date="2021-01-05T09:59:00Z">
              <w:r w:rsidRPr="007D6CEE">
                <w:rPr>
                  <w:rFonts w:ascii="Arial" w:hAnsi="Arial" w:cs="Arial"/>
                  <w:color w:val="000000"/>
                  <w:sz w:val="18"/>
                  <w:szCs w:val="18"/>
                </w:rPr>
                <w:t>DecT</w:t>
              </w:r>
              <w:proofErr w:type="spellEnd"/>
            </w:ins>
          </w:p>
        </w:tc>
      </w:tr>
      <w:tr w:rsidR="007D6CEE" w:rsidRPr="007D6CEE" w14:paraId="13F4330B" w14:textId="77777777" w:rsidTr="007D6CEE">
        <w:trPr>
          <w:trHeight w:val="255"/>
          <w:jc w:val="center"/>
          <w:ins w:id="2263" w:author="SARWER, Mohammed Golam" w:date="2021-01-05T09:59:00Z"/>
          <w:trPrChange w:id="2264" w:author="SARWER, Mohammed Golam" w:date="2021-01-05T09: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265" w:author="SARWER, Mohammed Golam" w:date="2021-01-05T09:59:00Z">
              <w:tcPr>
                <w:tcW w:w="1640" w:type="dxa"/>
                <w:tcBorders>
                  <w:top w:val="single" w:sz="8" w:space="0" w:color="auto"/>
                  <w:left w:val="single" w:sz="8" w:space="0" w:color="auto"/>
                  <w:bottom w:val="nil"/>
                  <w:right w:val="nil"/>
                </w:tcBorders>
                <w:shd w:val="clear" w:color="auto" w:fill="auto"/>
                <w:noWrap/>
                <w:vAlign w:val="center"/>
                <w:hideMark/>
              </w:tcPr>
            </w:tcPrChange>
          </w:tcPr>
          <w:p w14:paraId="0EBEDBD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6" w:author="SARWER, Mohammed Golam" w:date="2021-01-05T09:59:00Z"/>
                <w:rFonts w:ascii="Arial" w:hAnsi="Arial" w:cs="Arial"/>
                <w:color w:val="000000"/>
                <w:sz w:val="18"/>
                <w:szCs w:val="18"/>
              </w:rPr>
            </w:pPr>
            <w:ins w:id="2267" w:author="SARWER, Mohammed Golam" w:date="2021-01-05T09:59:00Z">
              <w:r w:rsidRPr="007D6CEE">
                <w:rPr>
                  <w:rFonts w:ascii="Arial" w:hAnsi="Arial" w:cs="Arial"/>
                  <w:color w:val="000000"/>
                  <w:sz w:val="18"/>
                  <w:szCs w:val="18"/>
                </w:rPr>
                <w:t>HLG444</w:t>
              </w:r>
            </w:ins>
          </w:p>
        </w:tc>
        <w:tc>
          <w:tcPr>
            <w:tcW w:w="1060" w:type="dxa"/>
            <w:tcBorders>
              <w:top w:val="nil"/>
              <w:left w:val="single" w:sz="8" w:space="0" w:color="auto"/>
              <w:bottom w:val="nil"/>
              <w:right w:val="nil"/>
            </w:tcBorders>
            <w:shd w:val="clear" w:color="auto" w:fill="auto"/>
            <w:noWrap/>
            <w:vAlign w:val="center"/>
            <w:hideMark/>
            <w:tcPrChange w:id="2268"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4B0449A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9" w:author="SARWER, Mohammed Golam" w:date="2021-01-05T09:59:00Z"/>
                <w:rFonts w:ascii="Arial" w:hAnsi="Arial" w:cs="Arial"/>
                <w:color w:val="000000"/>
                <w:sz w:val="18"/>
                <w:szCs w:val="18"/>
              </w:rPr>
            </w:pPr>
            <w:ins w:id="2270" w:author="SARWER, Mohammed Golam" w:date="2021-01-05T09:59:00Z">
              <w:r w:rsidRPr="007D6CEE">
                <w:rPr>
                  <w:rFonts w:ascii="Arial" w:hAnsi="Arial" w:cs="Arial"/>
                  <w:color w:val="000000"/>
                  <w:sz w:val="18"/>
                  <w:szCs w:val="18"/>
                </w:rPr>
                <w:t>0.98%</w:t>
              </w:r>
            </w:ins>
          </w:p>
        </w:tc>
        <w:tc>
          <w:tcPr>
            <w:tcW w:w="1060" w:type="dxa"/>
            <w:tcBorders>
              <w:top w:val="nil"/>
              <w:left w:val="nil"/>
              <w:bottom w:val="nil"/>
              <w:right w:val="nil"/>
            </w:tcBorders>
            <w:shd w:val="clear" w:color="auto" w:fill="auto"/>
            <w:noWrap/>
            <w:vAlign w:val="center"/>
            <w:hideMark/>
            <w:tcPrChange w:id="2271" w:author="SARWER, Mohammed Golam" w:date="2021-01-05T09:59:00Z">
              <w:tcPr>
                <w:tcW w:w="1060" w:type="dxa"/>
                <w:tcBorders>
                  <w:top w:val="nil"/>
                  <w:left w:val="nil"/>
                  <w:bottom w:val="nil"/>
                  <w:right w:val="nil"/>
                </w:tcBorders>
                <w:shd w:val="clear" w:color="auto" w:fill="auto"/>
                <w:noWrap/>
                <w:vAlign w:val="center"/>
                <w:hideMark/>
              </w:tcPr>
            </w:tcPrChange>
          </w:tcPr>
          <w:p w14:paraId="7E8A6C3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2" w:author="SARWER, Mohammed Golam" w:date="2021-01-05T09:59:00Z"/>
                <w:rFonts w:ascii="Arial" w:hAnsi="Arial" w:cs="Arial"/>
                <w:color w:val="000000"/>
                <w:sz w:val="18"/>
                <w:szCs w:val="18"/>
              </w:rPr>
            </w:pPr>
            <w:ins w:id="2273" w:author="SARWER, Mohammed Golam" w:date="2021-01-05T09:59:00Z">
              <w:r w:rsidRPr="007D6CEE">
                <w:rPr>
                  <w:rFonts w:ascii="Arial" w:hAnsi="Arial" w:cs="Arial"/>
                  <w:color w:val="000000"/>
                  <w:sz w:val="18"/>
                  <w:szCs w:val="18"/>
                </w:rPr>
                <w:t>1.04%</w:t>
              </w:r>
            </w:ins>
          </w:p>
        </w:tc>
        <w:tc>
          <w:tcPr>
            <w:tcW w:w="1701" w:type="dxa"/>
            <w:tcBorders>
              <w:top w:val="nil"/>
              <w:left w:val="nil"/>
              <w:bottom w:val="nil"/>
              <w:right w:val="single" w:sz="8" w:space="0" w:color="auto"/>
            </w:tcBorders>
            <w:shd w:val="clear" w:color="auto" w:fill="auto"/>
            <w:noWrap/>
            <w:vAlign w:val="center"/>
            <w:hideMark/>
            <w:tcPrChange w:id="2274" w:author="SARWER, Mohammed Golam" w:date="2021-01-05T09:59:00Z">
              <w:tcPr>
                <w:tcW w:w="1701" w:type="dxa"/>
                <w:tcBorders>
                  <w:top w:val="nil"/>
                  <w:left w:val="nil"/>
                  <w:bottom w:val="nil"/>
                  <w:right w:val="single" w:sz="8" w:space="0" w:color="auto"/>
                </w:tcBorders>
                <w:shd w:val="clear" w:color="auto" w:fill="auto"/>
                <w:noWrap/>
                <w:vAlign w:val="center"/>
                <w:hideMark/>
              </w:tcPr>
            </w:tcPrChange>
          </w:tcPr>
          <w:p w14:paraId="1F67B24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5" w:author="SARWER, Mohammed Golam" w:date="2021-01-05T09:59:00Z"/>
                <w:rFonts w:ascii="Arial" w:hAnsi="Arial" w:cs="Arial"/>
                <w:color w:val="000000"/>
                <w:sz w:val="18"/>
                <w:szCs w:val="18"/>
              </w:rPr>
            </w:pPr>
            <w:ins w:id="2276" w:author="SARWER, Mohammed Golam" w:date="2021-01-05T09:59:00Z">
              <w:r w:rsidRPr="007D6CEE">
                <w:rPr>
                  <w:rFonts w:ascii="Arial" w:hAnsi="Arial" w:cs="Arial"/>
                  <w:color w:val="000000"/>
                  <w:sz w:val="18"/>
                  <w:szCs w:val="18"/>
                </w:rPr>
                <w:t>1.04%</w:t>
              </w:r>
            </w:ins>
          </w:p>
        </w:tc>
        <w:tc>
          <w:tcPr>
            <w:tcW w:w="1060" w:type="dxa"/>
            <w:tcBorders>
              <w:top w:val="nil"/>
              <w:left w:val="nil"/>
              <w:bottom w:val="nil"/>
              <w:right w:val="nil"/>
            </w:tcBorders>
            <w:shd w:val="clear" w:color="auto" w:fill="auto"/>
            <w:noWrap/>
            <w:vAlign w:val="center"/>
            <w:hideMark/>
            <w:tcPrChange w:id="2277" w:author="SARWER, Mohammed Golam" w:date="2021-01-05T09:59:00Z">
              <w:tcPr>
                <w:tcW w:w="1060" w:type="dxa"/>
                <w:tcBorders>
                  <w:top w:val="nil"/>
                  <w:left w:val="nil"/>
                  <w:bottom w:val="nil"/>
                  <w:right w:val="nil"/>
                </w:tcBorders>
                <w:shd w:val="clear" w:color="auto" w:fill="auto"/>
                <w:noWrap/>
                <w:vAlign w:val="center"/>
                <w:hideMark/>
              </w:tcPr>
            </w:tcPrChange>
          </w:tcPr>
          <w:p w14:paraId="682E74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8" w:author="SARWER, Mohammed Golam" w:date="2021-01-05T09:59:00Z"/>
                <w:rFonts w:ascii="Arial" w:hAnsi="Arial" w:cs="Arial"/>
                <w:color w:val="000000"/>
                <w:sz w:val="18"/>
                <w:szCs w:val="18"/>
              </w:rPr>
            </w:pPr>
            <w:ins w:id="2279"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280"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5928F96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SARWER, Mohammed Golam" w:date="2021-01-05T09:59:00Z"/>
                <w:rFonts w:ascii="Arial" w:hAnsi="Arial" w:cs="Arial"/>
                <w:color w:val="000000"/>
                <w:sz w:val="18"/>
                <w:szCs w:val="18"/>
              </w:rPr>
            </w:pPr>
            <w:ins w:id="2282" w:author="SARWER, Mohammed Golam" w:date="2021-01-05T09:59:00Z">
              <w:r w:rsidRPr="007D6CEE">
                <w:rPr>
                  <w:rFonts w:ascii="Arial" w:hAnsi="Arial" w:cs="Arial"/>
                  <w:color w:val="000000"/>
                  <w:sz w:val="18"/>
                  <w:szCs w:val="18"/>
                </w:rPr>
                <w:t>99%</w:t>
              </w:r>
            </w:ins>
          </w:p>
        </w:tc>
      </w:tr>
      <w:tr w:rsidR="007D6CEE" w:rsidRPr="007D6CEE" w14:paraId="6EF51BB1" w14:textId="77777777" w:rsidTr="007D6CEE">
        <w:trPr>
          <w:trHeight w:val="255"/>
          <w:jc w:val="center"/>
          <w:ins w:id="2283" w:author="SARWER, Mohammed Golam" w:date="2021-01-05T09:59:00Z"/>
          <w:trPrChange w:id="2284"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2285"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1A56EB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SARWER, Mohammed Golam" w:date="2021-01-05T09:59:00Z"/>
                <w:rFonts w:ascii="Arial" w:hAnsi="Arial" w:cs="Arial"/>
                <w:color w:val="000000"/>
                <w:sz w:val="18"/>
                <w:szCs w:val="18"/>
              </w:rPr>
            </w:pPr>
            <w:ins w:id="2287" w:author="SARWER, Mohammed Golam" w:date="2021-01-05T09:59:00Z">
              <w:r w:rsidRPr="007D6CEE">
                <w:rPr>
                  <w:rFonts w:ascii="Arial" w:hAnsi="Arial" w:cs="Arial"/>
                  <w:color w:val="000000"/>
                  <w:sz w:val="18"/>
                  <w:szCs w:val="18"/>
                </w:rPr>
                <w:t>HLG422</w:t>
              </w:r>
            </w:ins>
          </w:p>
        </w:tc>
        <w:tc>
          <w:tcPr>
            <w:tcW w:w="1060" w:type="dxa"/>
            <w:tcBorders>
              <w:top w:val="nil"/>
              <w:left w:val="single" w:sz="8" w:space="0" w:color="auto"/>
              <w:bottom w:val="nil"/>
              <w:right w:val="nil"/>
            </w:tcBorders>
            <w:shd w:val="clear" w:color="auto" w:fill="auto"/>
            <w:noWrap/>
            <w:vAlign w:val="center"/>
            <w:hideMark/>
            <w:tcPrChange w:id="2288"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13A61FD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9" w:author="SARWER, Mohammed Golam" w:date="2021-01-05T09:59:00Z"/>
                <w:rFonts w:ascii="Arial" w:hAnsi="Arial" w:cs="Arial"/>
                <w:color w:val="000000"/>
                <w:sz w:val="18"/>
                <w:szCs w:val="18"/>
              </w:rPr>
            </w:pPr>
            <w:ins w:id="2290" w:author="SARWER, Mohammed Golam" w:date="2021-01-05T09:59:00Z">
              <w:r w:rsidRPr="007D6CEE">
                <w:rPr>
                  <w:rFonts w:ascii="Arial" w:hAnsi="Arial" w:cs="Arial"/>
                  <w:color w:val="000000"/>
                  <w:sz w:val="18"/>
                  <w:szCs w:val="18"/>
                </w:rPr>
                <w:t>0.94%</w:t>
              </w:r>
            </w:ins>
          </w:p>
        </w:tc>
        <w:tc>
          <w:tcPr>
            <w:tcW w:w="1060" w:type="dxa"/>
            <w:tcBorders>
              <w:top w:val="nil"/>
              <w:left w:val="nil"/>
              <w:bottom w:val="nil"/>
              <w:right w:val="nil"/>
            </w:tcBorders>
            <w:shd w:val="clear" w:color="auto" w:fill="auto"/>
            <w:noWrap/>
            <w:vAlign w:val="center"/>
            <w:hideMark/>
            <w:tcPrChange w:id="2291" w:author="SARWER, Mohammed Golam" w:date="2021-01-05T09:59:00Z">
              <w:tcPr>
                <w:tcW w:w="1060" w:type="dxa"/>
                <w:tcBorders>
                  <w:top w:val="nil"/>
                  <w:left w:val="nil"/>
                  <w:bottom w:val="nil"/>
                  <w:right w:val="nil"/>
                </w:tcBorders>
                <w:shd w:val="clear" w:color="auto" w:fill="auto"/>
                <w:noWrap/>
                <w:vAlign w:val="center"/>
                <w:hideMark/>
              </w:tcPr>
            </w:tcPrChange>
          </w:tcPr>
          <w:p w14:paraId="67206A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2" w:author="SARWER, Mohammed Golam" w:date="2021-01-05T09:59:00Z"/>
                <w:rFonts w:ascii="Arial" w:hAnsi="Arial" w:cs="Arial"/>
                <w:color w:val="000000"/>
                <w:sz w:val="18"/>
                <w:szCs w:val="18"/>
              </w:rPr>
            </w:pPr>
            <w:ins w:id="2293" w:author="SARWER, Mohammed Golam" w:date="2021-01-05T09:59:00Z">
              <w:r w:rsidRPr="007D6CEE">
                <w:rPr>
                  <w:rFonts w:ascii="Arial" w:hAnsi="Arial" w:cs="Arial"/>
                  <w:color w:val="000000"/>
                  <w:sz w:val="18"/>
                  <w:szCs w:val="18"/>
                </w:rPr>
                <w:t>0.99%</w:t>
              </w:r>
            </w:ins>
          </w:p>
        </w:tc>
        <w:tc>
          <w:tcPr>
            <w:tcW w:w="1701" w:type="dxa"/>
            <w:tcBorders>
              <w:top w:val="nil"/>
              <w:left w:val="nil"/>
              <w:bottom w:val="nil"/>
              <w:right w:val="single" w:sz="8" w:space="0" w:color="auto"/>
            </w:tcBorders>
            <w:shd w:val="clear" w:color="auto" w:fill="auto"/>
            <w:noWrap/>
            <w:vAlign w:val="center"/>
            <w:hideMark/>
            <w:tcPrChange w:id="2294" w:author="SARWER, Mohammed Golam" w:date="2021-01-05T09:59:00Z">
              <w:tcPr>
                <w:tcW w:w="1701" w:type="dxa"/>
                <w:tcBorders>
                  <w:top w:val="nil"/>
                  <w:left w:val="nil"/>
                  <w:bottom w:val="nil"/>
                  <w:right w:val="single" w:sz="8" w:space="0" w:color="auto"/>
                </w:tcBorders>
                <w:shd w:val="clear" w:color="auto" w:fill="auto"/>
                <w:noWrap/>
                <w:vAlign w:val="center"/>
                <w:hideMark/>
              </w:tcPr>
            </w:tcPrChange>
          </w:tcPr>
          <w:p w14:paraId="619514F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5" w:author="SARWER, Mohammed Golam" w:date="2021-01-05T09:59:00Z"/>
                <w:rFonts w:ascii="Arial" w:hAnsi="Arial" w:cs="Arial"/>
                <w:color w:val="000000"/>
                <w:sz w:val="18"/>
                <w:szCs w:val="18"/>
              </w:rPr>
            </w:pPr>
            <w:ins w:id="2296" w:author="SARWER, Mohammed Golam" w:date="2021-01-05T09:59:00Z">
              <w:r w:rsidRPr="007D6CEE">
                <w:rPr>
                  <w:rFonts w:ascii="Arial" w:hAnsi="Arial" w:cs="Arial"/>
                  <w:color w:val="000000"/>
                  <w:sz w:val="18"/>
                  <w:szCs w:val="18"/>
                </w:rPr>
                <w:t>0.99%</w:t>
              </w:r>
            </w:ins>
          </w:p>
        </w:tc>
        <w:tc>
          <w:tcPr>
            <w:tcW w:w="1060" w:type="dxa"/>
            <w:tcBorders>
              <w:top w:val="nil"/>
              <w:left w:val="nil"/>
              <w:bottom w:val="nil"/>
              <w:right w:val="nil"/>
            </w:tcBorders>
            <w:shd w:val="clear" w:color="auto" w:fill="auto"/>
            <w:noWrap/>
            <w:vAlign w:val="center"/>
            <w:hideMark/>
            <w:tcPrChange w:id="2297" w:author="SARWER, Mohammed Golam" w:date="2021-01-05T09:59:00Z">
              <w:tcPr>
                <w:tcW w:w="1060" w:type="dxa"/>
                <w:tcBorders>
                  <w:top w:val="nil"/>
                  <w:left w:val="nil"/>
                  <w:bottom w:val="nil"/>
                  <w:right w:val="nil"/>
                </w:tcBorders>
                <w:shd w:val="clear" w:color="auto" w:fill="auto"/>
                <w:noWrap/>
                <w:vAlign w:val="center"/>
                <w:hideMark/>
              </w:tcPr>
            </w:tcPrChange>
          </w:tcPr>
          <w:p w14:paraId="2F52F7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SARWER, Mohammed Golam" w:date="2021-01-05T09:59:00Z"/>
                <w:rFonts w:ascii="Arial" w:hAnsi="Arial" w:cs="Arial"/>
                <w:color w:val="000000"/>
                <w:sz w:val="18"/>
                <w:szCs w:val="18"/>
              </w:rPr>
            </w:pPr>
            <w:ins w:id="2299"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300"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1CFE9DB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SARWER, Mohammed Golam" w:date="2021-01-05T09:59:00Z"/>
                <w:rFonts w:ascii="Arial" w:hAnsi="Arial" w:cs="Arial"/>
                <w:color w:val="000000"/>
                <w:sz w:val="18"/>
                <w:szCs w:val="18"/>
              </w:rPr>
            </w:pPr>
            <w:ins w:id="2302" w:author="SARWER, Mohammed Golam" w:date="2021-01-05T09:59:00Z">
              <w:r w:rsidRPr="007D6CEE">
                <w:rPr>
                  <w:rFonts w:ascii="Arial" w:hAnsi="Arial" w:cs="Arial"/>
                  <w:color w:val="000000"/>
                  <w:sz w:val="18"/>
                  <w:szCs w:val="18"/>
                </w:rPr>
                <w:t>99%</w:t>
              </w:r>
            </w:ins>
          </w:p>
        </w:tc>
      </w:tr>
      <w:tr w:rsidR="007D6CEE" w:rsidRPr="007D6CEE" w14:paraId="240641EA" w14:textId="77777777" w:rsidTr="007D6CEE">
        <w:trPr>
          <w:trHeight w:val="255"/>
          <w:jc w:val="center"/>
          <w:ins w:id="2303" w:author="SARWER, Mohammed Golam" w:date="2021-01-05T09:59:00Z"/>
          <w:trPrChange w:id="2304" w:author="SARWER, Mohammed Golam" w:date="2021-01-05T09:59: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2305" w:author="SARWER, Mohammed Golam" w:date="2021-01-05T09:59: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C34479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6" w:author="SARWER, Mohammed Golam" w:date="2021-01-05T09:59:00Z"/>
                <w:rFonts w:ascii="Arial" w:hAnsi="Arial" w:cs="Arial"/>
                <w:b/>
                <w:bCs/>
                <w:color w:val="000000"/>
                <w:sz w:val="18"/>
                <w:szCs w:val="18"/>
              </w:rPr>
            </w:pPr>
            <w:ins w:id="2307" w:author="SARWER, Mohammed Golam" w:date="2021-01-05T09:59:00Z">
              <w:r w:rsidRPr="007D6CEE">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308"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CAA5F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SARWER, Mohammed Golam" w:date="2021-01-05T09:59:00Z"/>
                <w:rFonts w:ascii="Arial" w:hAnsi="Arial" w:cs="Arial"/>
                <w:color w:val="000000"/>
                <w:sz w:val="18"/>
                <w:szCs w:val="18"/>
              </w:rPr>
            </w:pPr>
            <w:ins w:id="2310" w:author="SARWER, Mohammed Golam" w:date="2021-01-05T09:59:00Z">
              <w:r w:rsidRPr="007D6CEE">
                <w:rPr>
                  <w:rFonts w:ascii="Arial" w:hAnsi="Arial" w:cs="Arial"/>
                  <w:color w:val="000000"/>
                  <w:sz w:val="18"/>
                  <w:szCs w:val="18"/>
                </w:rPr>
                <w:t>0.96%</w:t>
              </w:r>
            </w:ins>
          </w:p>
        </w:tc>
        <w:tc>
          <w:tcPr>
            <w:tcW w:w="1060" w:type="dxa"/>
            <w:tcBorders>
              <w:top w:val="single" w:sz="8" w:space="0" w:color="auto"/>
              <w:left w:val="nil"/>
              <w:bottom w:val="single" w:sz="8" w:space="0" w:color="auto"/>
              <w:right w:val="nil"/>
            </w:tcBorders>
            <w:shd w:val="clear" w:color="auto" w:fill="auto"/>
            <w:noWrap/>
            <w:vAlign w:val="center"/>
            <w:hideMark/>
            <w:tcPrChange w:id="2311"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7F24DC5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SARWER, Mohammed Golam" w:date="2021-01-05T09:59:00Z"/>
                <w:rFonts w:ascii="Arial" w:hAnsi="Arial" w:cs="Arial"/>
                <w:color w:val="000000"/>
                <w:sz w:val="18"/>
                <w:szCs w:val="18"/>
              </w:rPr>
            </w:pPr>
            <w:ins w:id="2313" w:author="SARWER, Mohammed Golam" w:date="2021-01-05T09:59:00Z">
              <w:r w:rsidRPr="007D6CEE">
                <w:rPr>
                  <w:rFonts w:ascii="Arial" w:hAnsi="Arial" w:cs="Arial"/>
                  <w:color w:val="000000"/>
                  <w:sz w:val="18"/>
                  <w:szCs w:val="18"/>
                </w:rPr>
                <w:t>1.02%</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2314" w:author="SARWER, Mohammed Golam" w:date="2021-01-05T09:59: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426D34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SARWER, Mohammed Golam" w:date="2021-01-05T09:59:00Z"/>
                <w:rFonts w:ascii="Arial" w:hAnsi="Arial" w:cs="Arial"/>
                <w:color w:val="000000"/>
                <w:sz w:val="18"/>
                <w:szCs w:val="18"/>
              </w:rPr>
            </w:pPr>
            <w:ins w:id="2316" w:author="SARWER, Mohammed Golam" w:date="2021-01-05T09:59:00Z">
              <w:r w:rsidRPr="007D6CEE">
                <w:rPr>
                  <w:rFonts w:ascii="Arial" w:hAnsi="Arial" w:cs="Arial"/>
                  <w:color w:val="000000"/>
                  <w:sz w:val="18"/>
                  <w:szCs w:val="18"/>
                </w:rPr>
                <w:t>1.01%</w:t>
              </w:r>
            </w:ins>
          </w:p>
        </w:tc>
        <w:tc>
          <w:tcPr>
            <w:tcW w:w="1060" w:type="dxa"/>
            <w:tcBorders>
              <w:top w:val="single" w:sz="8" w:space="0" w:color="auto"/>
              <w:left w:val="nil"/>
              <w:bottom w:val="single" w:sz="8" w:space="0" w:color="auto"/>
              <w:right w:val="nil"/>
            </w:tcBorders>
            <w:shd w:val="clear" w:color="auto" w:fill="auto"/>
            <w:noWrap/>
            <w:vAlign w:val="center"/>
            <w:hideMark/>
            <w:tcPrChange w:id="2317"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2084D9A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SARWER, Mohammed Golam" w:date="2021-01-05T09:59:00Z"/>
                <w:rFonts w:ascii="Arial" w:hAnsi="Arial" w:cs="Arial"/>
                <w:color w:val="000000"/>
                <w:sz w:val="18"/>
                <w:szCs w:val="18"/>
              </w:rPr>
            </w:pPr>
            <w:ins w:id="2319" w:author="SARWER, Mohammed Golam" w:date="2021-01-05T09:59:00Z">
              <w:r w:rsidRPr="007D6CEE">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320"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39EF41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SARWER, Mohammed Golam" w:date="2021-01-05T09:59:00Z"/>
                <w:rFonts w:ascii="Arial" w:hAnsi="Arial" w:cs="Arial"/>
                <w:color w:val="000000"/>
                <w:sz w:val="18"/>
                <w:szCs w:val="18"/>
              </w:rPr>
            </w:pPr>
            <w:ins w:id="2322" w:author="SARWER, Mohammed Golam" w:date="2021-01-05T09:59:00Z">
              <w:r w:rsidRPr="007D6CEE">
                <w:rPr>
                  <w:rFonts w:ascii="Arial" w:hAnsi="Arial" w:cs="Arial"/>
                  <w:color w:val="000000"/>
                  <w:sz w:val="18"/>
                  <w:szCs w:val="18"/>
                </w:rPr>
                <w:t>99%</w:t>
              </w:r>
            </w:ins>
          </w:p>
        </w:tc>
      </w:tr>
      <w:tr w:rsidR="007D6CEE" w:rsidRPr="007D6CEE" w14:paraId="13CCC4DA" w14:textId="77777777" w:rsidTr="007D6CEE">
        <w:trPr>
          <w:trHeight w:val="255"/>
          <w:jc w:val="center"/>
          <w:ins w:id="2323" w:author="SARWER, Mohammed Golam" w:date="2021-01-05T09:59:00Z"/>
          <w:trPrChange w:id="2324" w:author="SARWER, Mohammed Golam" w:date="2021-01-05T09:59:00Z">
            <w:trPr>
              <w:trHeight w:val="255"/>
            </w:trPr>
          </w:trPrChange>
        </w:trPr>
        <w:tc>
          <w:tcPr>
            <w:tcW w:w="1640" w:type="dxa"/>
            <w:tcBorders>
              <w:top w:val="nil"/>
              <w:left w:val="nil"/>
              <w:bottom w:val="nil"/>
              <w:right w:val="nil"/>
            </w:tcBorders>
            <w:shd w:val="clear" w:color="auto" w:fill="auto"/>
            <w:noWrap/>
            <w:vAlign w:val="center"/>
            <w:hideMark/>
            <w:tcPrChange w:id="2325" w:author="SARWER, Mohammed Golam" w:date="2021-01-05T09:59:00Z">
              <w:tcPr>
                <w:tcW w:w="1640" w:type="dxa"/>
                <w:tcBorders>
                  <w:top w:val="nil"/>
                  <w:left w:val="nil"/>
                  <w:bottom w:val="nil"/>
                  <w:right w:val="nil"/>
                </w:tcBorders>
                <w:shd w:val="clear" w:color="auto" w:fill="auto"/>
                <w:noWrap/>
                <w:vAlign w:val="center"/>
                <w:hideMark/>
              </w:tcPr>
            </w:tcPrChange>
          </w:tcPr>
          <w:p w14:paraId="1F1B6C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6" w:author="SARWER, Mohammed Golam" w:date="2021-01-05T09:59: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2327" w:author="SARWER, Mohammed Golam" w:date="2021-01-05T09:59:00Z">
              <w:tcPr>
                <w:tcW w:w="1060" w:type="dxa"/>
                <w:tcBorders>
                  <w:top w:val="nil"/>
                  <w:left w:val="nil"/>
                  <w:bottom w:val="nil"/>
                  <w:right w:val="nil"/>
                </w:tcBorders>
                <w:shd w:val="clear" w:color="auto" w:fill="auto"/>
                <w:noWrap/>
                <w:vAlign w:val="center"/>
                <w:hideMark/>
              </w:tcPr>
            </w:tcPrChange>
          </w:tcPr>
          <w:p w14:paraId="7A23F07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SARWER, Mohammed Golam" w:date="2021-01-05T09:59:00Z"/>
                <w:sz w:val="20"/>
              </w:rPr>
            </w:pPr>
          </w:p>
        </w:tc>
        <w:tc>
          <w:tcPr>
            <w:tcW w:w="1060" w:type="dxa"/>
            <w:tcBorders>
              <w:top w:val="nil"/>
              <w:left w:val="nil"/>
              <w:bottom w:val="nil"/>
              <w:right w:val="nil"/>
            </w:tcBorders>
            <w:shd w:val="clear" w:color="auto" w:fill="auto"/>
            <w:noWrap/>
            <w:vAlign w:val="center"/>
            <w:hideMark/>
            <w:tcPrChange w:id="2329" w:author="SARWER, Mohammed Golam" w:date="2021-01-05T09:59:00Z">
              <w:tcPr>
                <w:tcW w:w="1060" w:type="dxa"/>
                <w:tcBorders>
                  <w:top w:val="nil"/>
                  <w:left w:val="nil"/>
                  <w:bottom w:val="nil"/>
                  <w:right w:val="nil"/>
                </w:tcBorders>
                <w:shd w:val="clear" w:color="auto" w:fill="auto"/>
                <w:noWrap/>
                <w:vAlign w:val="center"/>
                <w:hideMark/>
              </w:tcPr>
            </w:tcPrChange>
          </w:tcPr>
          <w:p w14:paraId="4FCC44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SARWER, Mohammed Golam" w:date="2021-01-05T09:59:00Z"/>
                <w:sz w:val="20"/>
              </w:rPr>
            </w:pPr>
          </w:p>
        </w:tc>
        <w:tc>
          <w:tcPr>
            <w:tcW w:w="1701" w:type="dxa"/>
            <w:tcBorders>
              <w:top w:val="nil"/>
              <w:left w:val="nil"/>
              <w:bottom w:val="nil"/>
              <w:right w:val="nil"/>
            </w:tcBorders>
            <w:shd w:val="clear" w:color="auto" w:fill="auto"/>
            <w:noWrap/>
            <w:vAlign w:val="center"/>
            <w:hideMark/>
            <w:tcPrChange w:id="2331" w:author="SARWER, Mohammed Golam" w:date="2021-01-05T09:59:00Z">
              <w:tcPr>
                <w:tcW w:w="1701" w:type="dxa"/>
                <w:tcBorders>
                  <w:top w:val="nil"/>
                  <w:left w:val="nil"/>
                  <w:bottom w:val="nil"/>
                  <w:right w:val="nil"/>
                </w:tcBorders>
                <w:shd w:val="clear" w:color="auto" w:fill="auto"/>
                <w:noWrap/>
                <w:vAlign w:val="center"/>
                <w:hideMark/>
              </w:tcPr>
            </w:tcPrChange>
          </w:tcPr>
          <w:p w14:paraId="6A7DB16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2" w:author="SARWER, Mohammed Golam" w:date="2021-01-05T09:59:00Z"/>
                <w:sz w:val="20"/>
              </w:rPr>
            </w:pPr>
          </w:p>
        </w:tc>
        <w:tc>
          <w:tcPr>
            <w:tcW w:w="1060" w:type="dxa"/>
            <w:tcBorders>
              <w:top w:val="nil"/>
              <w:left w:val="nil"/>
              <w:bottom w:val="nil"/>
              <w:right w:val="nil"/>
            </w:tcBorders>
            <w:shd w:val="clear" w:color="auto" w:fill="auto"/>
            <w:noWrap/>
            <w:vAlign w:val="center"/>
            <w:hideMark/>
            <w:tcPrChange w:id="2333" w:author="SARWER, Mohammed Golam" w:date="2021-01-05T09:59:00Z">
              <w:tcPr>
                <w:tcW w:w="1060" w:type="dxa"/>
                <w:tcBorders>
                  <w:top w:val="nil"/>
                  <w:left w:val="nil"/>
                  <w:bottom w:val="nil"/>
                  <w:right w:val="nil"/>
                </w:tcBorders>
                <w:shd w:val="clear" w:color="auto" w:fill="auto"/>
                <w:noWrap/>
                <w:vAlign w:val="center"/>
                <w:hideMark/>
              </w:tcPr>
            </w:tcPrChange>
          </w:tcPr>
          <w:p w14:paraId="730AE2A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4" w:author="SARWER, Mohammed Golam" w:date="2021-01-05T09:59:00Z"/>
                <w:sz w:val="20"/>
              </w:rPr>
            </w:pPr>
          </w:p>
        </w:tc>
        <w:tc>
          <w:tcPr>
            <w:tcW w:w="1060" w:type="dxa"/>
            <w:tcBorders>
              <w:top w:val="nil"/>
              <w:left w:val="nil"/>
              <w:bottom w:val="nil"/>
              <w:right w:val="nil"/>
            </w:tcBorders>
            <w:shd w:val="clear" w:color="auto" w:fill="auto"/>
            <w:noWrap/>
            <w:vAlign w:val="center"/>
            <w:hideMark/>
            <w:tcPrChange w:id="2335" w:author="SARWER, Mohammed Golam" w:date="2021-01-05T09:59:00Z">
              <w:tcPr>
                <w:tcW w:w="1060" w:type="dxa"/>
                <w:tcBorders>
                  <w:top w:val="nil"/>
                  <w:left w:val="nil"/>
                  <w:bottom w:val="nil"/>
                  <w:right w:val="nil"/>
                </w:tcBorders>
                <w:shd w:val="clear" w:color="auto" w:fill="auto"/>
                <w:noWrap/>
                <w:vAlign w:val="center"/>
                <w:hideMark/>
              </w:tcPr>
            </w:tcPrChange>
          </w:tcPr>
          <w:p w14:paraId="03A609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6" w:author="SARWER, Mohammed Golam" w:date="2021-01-05T09:59:00Z"/>
                <w:sz w:val="20"/>
              </w:rPr>
            </w:pPr>
          </w:p>
        </w:tc>
      </w:tr>
      <w:tr w:rsidR="007D6CEE" w:rsidRPr="007D6CEE" w14:paraId="1E5A0045" w14:textId="77777777" w:rsidTr="007D6CEE">
        <w:trPr>
          <w:trHeight w:val="255"/>
          <w:jc w:val="center"/>
          <w:ins w:id="2337" w:author="SARWER, Mohammed Golam" w:date="2021-01-05T09:59:00Z"/>
          <w:trPrChange w:id="2338" w:author="SARWER, Mohammed Golam" w:date="2021-01-05T09: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339" w:author="SARWER, Mohammed Golam" w:date="2021-01-05T09:59:00Z">
              <w:tcPr>
                <w:tcW w:w="1640" w:type="dxa"/>
                <w:tcBorders>
                  <w:top w:val="single" w:sz="8" w:space="0" w:color="auto"/>
                  <w:left w:val="single" w:sz="8" w:space="0" w:color="auto"/>
                  <w:bottom w:val="nil"/>
                  <w:right w:val="nil"/>
                </w:tcBorders>
                <w:shd w:val="clear" w:color="auto" w:fill="auto"/>
                <w:noWrap/>
                <w:vAlign w:val="center"/>
                <w:hideMark/>
              </w:tcPr>
            </w:tcPrChange>
          </w:tcPr>
          <w:p w14:paraId="31A8A4B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0" w:author="SARWER, Mohammed Golam" w:date="2021-01-05T09:59:00Z"/>
                <w:rFonts w:ascii="Arial" w:hAnsi="Arial" w:cs="Arial"/>
                <w:b/>
                <w:bCs/>
                <w:color w:val="000000"/>
                <w:sz w:val="18"/>
                <w:szCs w:val="18"/>
              </w:rPr>
            </w:pPr>
            <w:ins w:id="2341"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342"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DC462F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3" w:author="SARWER, Mohammed Golam" w:date="2021-01-05T09:59:00Z"/>
                <w:rFonts w:ascii="Arial" w:hAnsi="Arial" w:cs="Arial"/>
                <w:b/>
                <w:bCs/>
                <w:color w:val="000000"/>
                <w:sz w:val="18"/>
                <w:szCs w:val="18"/>
              </w:rPr>
            </w:pPr>
            <w:ins w:id="2344"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345"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6216619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SARWER, Mohammed Golam" w:date="2021-01-05T09:59:00Z"/>
                <w:rFonts w:ascii="Calibri" w:hAnsi="Calibri" w:cs="Calibri"/>
                <w:color w:val="000000"/>
                <w:sz w:val="24"/>
                <w:szCs w:val="24"/>
              </w:rPr>
            </w:pPr>
            <w:ins w:id="2347" w:author="SARWER, Mohammed Golam" w:date="2021-01-05T09:59:00Z">
              <w:r w:rsidRPr="007D6CEE">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2348" w:author="SARWER, Mohammed Golam" w:date="2021-01-05T09:59:00Z">
              <w:tcPr>
                <w:tcW w:w="1701" w:type="dxa"/>
                <w:tcBorders>
                  <w:top w:val="single" w:sz="8" w:space="0" w:color="auto"/>
                  <w:left w:val="nil"/>
                  <w:bottom w:val="single" w:sz="8" w:space="0" w:color="auto"/>
                  <w:right w:val="nil"/>
                </w:tcBorders>
                <w:shd w:val="clear" w:color="auto" w:fill="auto"/>
                <w:noWrap/>
                <w:vAlign w:val="center"/>
                <w:hideMark/>
              </w:tcPr>
            </w:tcPrChange>
          </w:tcPr>
          <w:p w14:paraId="0FA9F9D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9" w:author="SARWER, Mohammed Golam" w:date="2021-01-05T09:59:00Z"/>
                <w:rFonts w:ascii="Arial" w:hAnsi="Arial" w:cs="Arial"/>
                <w:b/>
                <w:bCs/>
                <w:color w:val="000000"/>
                <w:sz w:val="18"/>
                <w:szCs w:val="18"/>
              </w:rPr>
            </w:pPr>
            <w:ins w:id="2350" w:author="SARWER, Mohammed Golam" w:date="2021-01-05T09:59:00Z">
              <w:r w:rsidRPr="007D6CEE">
                <w:rPr>
                  <w:rFonts w:ascii="Arial" w:hAnsi="Arial" w:cs="Arial"/>
                  <w:b/>
                  <w:bCs/>
                  <w:color w:val="000000"/>
                  <w:sz w:val="18"/>
                  <w:szCs w:val="18"/>
                </w:rPr>
                <w:t>LDB</w:t>
              </w:r>
            </w:ins>
          </w:p>
        </w:tc>
        <w:tc>
          <w:tcPr>
            <w:tcW w:w="1060" w:type="dxa"/>
            <w:tcBorders>
              <w:top w:val="single" w:sz="8" w:space="0" w:color="auto"/>
              <w:left w:val="nil"/>
              <w:bottom w:val="single" w:sz="8" w:space="0" w:color="auto"/>
              <w:right w:val="nil"/>
            </w:tcBorders>
            <w:shd w:val="clear" w:color="auto" w:fill="auto"/>
            <w:noWrap/>
            <w:vAlign w:val="center"/>
            <w:hideMark/>
            <w:tcPrChange w:id="2351"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06E2010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SARWER, Mohammed Golam" w:date="2021-01-05T09:59:00Z"/>
                <w:rFonts w:ascii="Calibri" w:hAnsi="Calibri" w:cs="Calibri"/>
                <w:color w:val="000000"/>
                <w:sz w:val="24"/>
                <w:szCs w:val="24"/>
              </w:rPr>
            </w:pPr>
            <w:ins w:id="2353" w:author="SARWER, Mohammed Golam" w:date="2021-01-05T09:59:00Z">
              <w:r w:rsidRPr="007D6CEE">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354"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74F0AB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SARWER, Mohammed Golam" w:date="2021-01-05T09:59:00Z"/>
                <w:rFonts w:ascii="Calibri" w:hAnsi="Calibri" w:cs="Calibri"/>
                <w:color w:val="000000"/>
                <w:sz w:val="24"/>
                <w:szCs w:val="24"/>
              </w:rPr>
            </w:pPr>
            <w:ins w:id="2356" w:author="SARWER, Mohammed Golam" w:date="2021-01-05T09:59:00Z">
              <w:r w:rsidRPr="007D6CEE">
                <w:rPr>
                  <w:rFonts w:ascii="Calibri" w:hAnsi="Calibri" w:cs="Calibri"/>
                  <w:color w:val="000000"/>
                  <w:sz w:val="24"/>
                  <w:szCs w:val="24"/>
                </w:rPr>
                <w:t> </w:t>
              </w:r>
            </w:ins>
          </w:p>
        </w:tc>
      </w:tr>
      <w:tr w:rsidR="007D6CEE" w:rsidRPr="007D6CEE" w14:paraId="1F739349" w14:textId="77777777" w:rsidTr="007D6CEE">
        <w:trPr>
          <w:trHeight w:val="255"/>
          <w:jc w:val="center"/>
          <w:ins w:id="2357" w:author="SARWER, Mohammed Golam" w:date="2021-01-05T09:59:00Z"/>
          <w:trPrChange w:id="2358"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2359"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7DC913F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0" w:author="SARWER, Mohammed Golam" w:date="2021-01-05T09:59:00Z"/>
                <w:rFonts w:ascii="Arial" w:hAnsi="Arial" w:cs="Arial"/>
                <w:color w:val="000000"/>
                <w:sz w:val="18"/>
                <w:szCs w:val="18"/>
              </w:rPr>
            </w:pPr>
            <w:ins w:id="2361" w:author="SARWER, Mohammed Golam" w:date="2021-01-05T09:59:00Z">
              <w:r w:rsidRPr="007D6CEE">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2362"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261077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SARWER, Mohammed Golam" w:date="2021-01-05T09:59:00Z"/>
                <w:rFonts w:ascii="Arial" w:hAnsi="Arial" w:cs="Arial"/>
                <w:b/>
                <w:bCs/>
                <w:color w:val="000000"/>
                <w:sz w:val="18"/>
                <w:szCs w:val="18"/>
              </w:rPr>
            </w:pPr>
            <w:ins w:id="2364"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2365" w:author="SARWER, Mohammed Golam" w:date="2021-01-05T09:59:00Z">
              <w:tcPr>
                <w:tcW w:w="1060" w:type="dxa"/>
                <w:tcBorders>
                  <w:top w:val="nil"/>
                  <w:left w:val="nil"/>
                  <w:bottom w:val="nil"/>
                  <w:right w:val="nil"/>
                </w:tcBorders>
                <w:shd w:val="clear" w:color="auto" w:fill="auto"/>
                <w:noWrap/>
                <w:vAlign w:val="center"/>
                <w:hideMark/>
              </w:tcPr>
            </w:tcPrChange>
          </w:tcPr>
          <w:p w14:paraId="60D3913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6" w:author="SARWER, Mohammed Golam" w:date="2021-01-05T09:59:00Z"/>
                <w:rFonts w:ascii="Arial" w:hAnsi="Arial" w:cs="Arial"/>
                <w:b/>
                <w:bCs/>
                <w:color w:val="000000"/>
                <w:sz w:val="18"/>
                <w:szCs w:val="18"/>
              </w:rPr>
            </w:pPr>
            <w:ins w:id="2367" w:author="SARWER, Mohammed Golam" w:date="2021-01-05T09:59:00Z">
              <w:r w:rsidRPr="007D6CEE">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2368" w:author="SARWER, Mohammed Golam" w:date="2021-01-05T09:59:00Z">
              <w:tcPr>
                <w:tcW w:w="1701" w:type="dxa"/>
                <w:tcBorders>
                  <w:top w:val="nil"/>
                  <w:left w:val="nil"/>
                  <w:bottom w:val="nil"/>
                  <w:right w:val="nil"/>
                </w:tcBorders>
                <w:shd w:val="clear" w:color="auto" w:fill="auto"/>
                <w:noWrap/>
                <w:vAlign w:val="center"/>
                <w:hideMark/>
              </w:tcPr>
            </w:tcPrChange>
          </w:tcPr>
          <w:p w14:paraId="2F7781D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9" w:author="SARWER, Mohammed Golam" w:date="2021-01-05T09:59:00Z"/>
                <w:rFonts w:ascii="Arial" w:hAnsi="Arial" w:cs="Arial"/>
                <w:b/>
                <w:bCs/>
                <w:color w:val="000000"/>
                <w:sz w:val="18"/>
                <w:szCs w:val="18"/>
              </w:rPr>
            </w:pPr>
            <w:ins w:id="2370" w:author="SARWER, Mohammed Golam" w:date="2021-01-05T09:59:00Z">
              <w:r w:rsidRPr="007D6CEE">
                <w:rPr>
                  <w:rFonts w:ascii="Arial" w:hAnsi="Arial" w:cs="Arial"/>
                  <w:b/>
                  <w:bCs/>
                  <w:color w:val="000000"/>
                  <w:sz w:val="18"/>
                  <w:szCs w:val="18"/>
                </w:rPr>
                <w:t>Over VTM-11.0 CTC</w:t>
              </w:r>
            </w:ins>
          </w:p>
        </w:tc>
        <w:tc>
          <w:tcPr>
            <w:tcW w:w="1060" w:type="dxa"/>
            <w:tcBorders>
              <w:top w:val="nil"/>
              <w:left w:val="nil"/>
              <w:bottom w:val="nil"/>
              <w:right w:val="nil"/>
            </w:tcBorders>
            <w:shd w:val="clear" w:color="auto" w:fill="auto"/>
            <w:noWrap/>
            <w:vAlign w:val="center"/>
            <w:hideMark/>
            <w:tcPrChange w:id="2371" w:author="SARWER, Mohammed Golam" w:date="2021-01-05T09:59:00Z">
              <w:tcPr>
                <w:tcW w:w="1060" w:type="dxa"/>
                <w:tcBorders>
                  <w:top w:val="nil"/>
                  <w:left w:val="nil"/>
                  <w:bottom w:val="nil"/>
                  <w:right w:val="nil"/>
                </w:tcBorders>
                <w:shd w:val="clear" w:color="auto" w:fill="auto"/>
                <w:noWrap/>
                <w:vAlign w:val="center"/>
                <w:hideMark/>
              </w:tcPr>
            </w:tcPrChange>
          </w:tcPr>
          <w:p w14:paraId="16BDD7A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2" w:author="SARWER, Mohammed Golam" w:date="2021-01-05T09:59:00Z"/>
                <w:rFonts w:ascii="Arial" w:hAnsi="Arial" w:cs="Arial"/>
                <w:b/>
                <w:bCs/>
                <w:color w:val="000000"/>
                <w:sz w:val="18"/>
                <w:szCs w:val="18"/>
              </w:rPr>
            </w:pPr>
            <w:ins w:id="2373"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2374"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0C07B9E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5" w:author="SARWER, Mohammed Golam" w:date="2021-01-05T09:59:00Z"/>
                <w:rFonts w:ascii="Arial" w:hAnsi="Arial" w:cs="Arial"/>
                <w:b/>
                <w:bCs/>
                <w:color w:val="000000"/>
                <w:sz w:val="18"/>
                <w:szCs w:val="18"/>
              </w:rPr>
            </w:pPr>
            <w:ins w:id="2376" w:author="SARWER, Mohammed Golam" w:date="2021-01-05T09:59:00Z">
              <w:r w:rsidRPr="007D6CEE">
                <w:rPr>
                  <w:rFonts w:ascii="Arial" w:hAnsi="Arial" w:cs="Arial"/>
                  <w:b/>
                  <w:bCs/>
                  <w:color w:val="000000"/>
                  <w:sz w:val="18"/>
                  <w:szCs w:val="18"/>
                </w:rPr>
                <w:t> </w:t>
              </w:r>
            </w:ins>
          </w:p>
        </w:tc>
      </w:tr>
      <w:tr w:rsidR="007D6CEE" w:rsidRPr="007D6CEE" w14:paraId="5131F781" w14:textId="77777777" w:rsidTr="007D6CEE">
        <w:trPr>
          <w:trHeight w:val="255"/>
          <w:jc w:val="center"/>
          <w:ins w:id="2377" w:author="SARWER, Mohammed Golam" w:date="2021-01-05T09:59:00Z"/>
          <w:trPrChange w:id="2378"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2379"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2FE60C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SARWER, Mohammed Golam" w:date="2021-01-05T09:59:00Z"/>
                <w:rFonts w:ascii="Arial" w:hAnsi="Arial" w:cs="Arial"/>
                <w:color w:val="000000"/>
                <w:sz w:val="18"/>
                <w:szCs w:val="18"/>
              </w:rPr>
            </w:pPr>
            <w:ins w:id="2381" w:author="SARWER, Mohammed Golam" w:date="2021-01-05T09:59:00Z">
              <w:r w:rsidRPr="007D6CEE">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2382"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276BC85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SARWER, Mohammed Golam" w:date="2021-01-05T09:59:00Z"/>
                <w:rFonts w:ascii="Arial" w:hAnsi="Arial" w:cs="Arial"/>
                <w:sz w:val="18"/>
                <w:szCs w:val="18"/>
              </w:rPr>
            </w:pPr>
            <w:proofErr w:type="spellStart"/>
            <w:ins w:id="2384" w:author="SARWER, Mohammed Golam" w:date="2021-01-05T09:59:00Z">
              <w:r w:rsidRPr="007D6CEE">
                <w:rPr>
                  <w:rFonts w:ascii="Arial" w:hAnsi="Arial" w:cs="Arial"/>
                  <w:sz w:val="18"/>
                  <w:szCs w:val="18"/>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2385" w:author="SARWER, Mohammed Golam" w:date="2021-01-05T09:59:00Z">
              <w:tcPr>
                <w:tcW w:w="1060" w:type="dxa"/>
                <w:tcBorders>
                  <w:top w:val="single" w:sz="8" w:space="0" w:color="auto"/>
                  <w:left w:val="nil"/>
                  <w:bottom w:val="single" w:sz="8" w:space="0" w:color="auto"/>
                  <w:right w:val="nil"/>
                </w:tcBorders>
                <w:shd w:val="clear" w:color="auto" w:fill="auto"/>
                <w:noWrap/>
                <w:vAlign w:val="bottom"/>
                <w:hideMark/>
              </w:tcPr>
            </w:tcPrChange>
          </w:tcPr>
          <w:p w14:paraId="6CF2A67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6" w:author="SARWER, Mohammed Golam" w:date="2021-01-05T09:59:00Z"/>
                <w:rFonts w:ascii="Arial" w:hAnsi="Arial" w:cs="Arial"/>
                <w:sz w:val="18"/>
                <w:szCs w:val="18"/>
              </w:rPr>
            </w:pPr>
            <w:proofErr w:type="spellStart"/>
            <w:ins w:id="2387" w:author="SARWER, Mohammed Golam" w:date="2021-01-05T09:59:00Z">
              <w:r w:rsidRPr="007D6CEE">
                <w:rPr>
                  <w:rFonts w:ascii="Arial" w:hAnsi="Arial" w:cs="Arial"/>
                  <w:sz w:val="18"/>
                  <w:szCs w:val="18"/>
                </w:rPr>
                <w:t>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2388" w:author="SARWER, Mohammed Golam" w:date="2021-01-05T09:59: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33E85DA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SARWER, Mohammed Golam" w:date="2021-01-05T09:59:00Z"/>
                <w:rFonts w:ascii="Arial" w:hAnsi="Arial" w:cs="Arial"/>
                <w:sz w:val="18"/>
                <w:szCs w:val="18"/>
              </w:rPr>
            </w:pPr>
            <w:proofErr w:type="spellStart"/>
            <w:ins w:id="2390" w:author="SARWER, Mohammed Golam" w:date="2021-01-05T09:59:00Z">
              <w:r w:rsidRPr="007D6CEE">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2391"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745C807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2" w:author="SARWER, Mohammed Golam" w:date="2021-01-05T09:59:00Z"/>
                <w:rFonts w:ascii="Arial" w:hAnsi="Arial" w:cs="Arial"/>
                <w:color w:val="000000"/>
                <w:sz w:val="18"/>
                <w:szCs w:val="18"/>
              </w:rPr>
            </w:pPr>
            <w:proofErr w:type="spellStart"/>
            <w:ins w:id="2393" w:author="SARWER, Mohammed Golam" w:date="2021-01-05T09:59:00Z">
              <w:r w:rsidRPr="007D6CEE">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394"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BBA328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SARWER, Mohammed Golam" w:date="2021-01-05T09:59:00Z"/>
                <w:rFonts w:ascii="Arial" w:hAnsi="Arial" w:cs="Arial"/>
                <w:color w:val="000000"/>
                <w:sz w:val="18"/>
                <w:szCs w:val="18"/>
              </w:rPr>
            </w:pPr>
            <w:proofErr w:type="spellStart"/>
            <w:ins w:id="2396" w:author="SARWER, Mohammed Golam" w:date="2021-01-05T09:59:00Z">
              <w:r w:rsidRPr="007D6CEE">
                <w:rPr>
                  <w:rFonts w:ascii="Arial" w:hAnsi="Arial" w:cs="Arial"/>
                  <w:color w:val="000000"/>
                  <w:sz w:val="18"/>
                  <w:szCs w:val="18"/>
                </w:rPr>
                <w:t>DecT</w:t>
              </w:r>
              <w:proofErr w:type="spellEnd"/>
            </w:ins>
          </w:p>
        </w:tc>
      </w:tr>
      <w:tr w:rsidR="007D6CEE" w:rsidRPr="007D6CEE" w14:paraId="4F428D79" w14:textId="77777777" w:rsidTr="007D6CEE">
        <w:trPr>
          <w:trHeight w:val="255"/>
          <w:jc w:val="center"/>
          <w:ins w:id="2397" w:author="SARWER, Mohammed Golam" w:date="2021-01-05T09:59:00Z"/>
          <w:trPrChange w:id="2398" w:author="SARWER, Mohammed Golam" w:date="2021-01-05T09: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399" w:author="SARWER, Mohammed Golam" w:date="2021-01-05T09:59:00Z">
              <w:tcPr>
                <w:tcW w:w="1640" w:type="dxa"/>
                <w:tcBorders>
                  <w:top w:val="single" w:sz="8" w:space="0" w:color="auto"/>
                  <w:left w:val="single" w:sz="8" w:space="0" w:color="auto"/>
                  <w:bottom w:val="nil"/>
                  <w:right w:val="nil"/>
                </w:tcBorders>
                <w:shd w:val="clear" w:color="auto" w:fill="auto"/>
                <w:noWrap/>
                <w:vAlign w:val="center"/>
                <w:hideMark/>
              </w:tcPr>
            </w:tcPrChange>
          </w:tcPr>
          <w:p w14:paraId="04F0F71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0" w:author="SARWER, Mohammed Golam" w:date="2021-01-05T09:59:00Z"/>
                <w:rFonts w:ascii="Arial" w:hAnsi="Arial" w:cs="Arial"/>
                <w:color w:val="000000"/>
                <w:sz w:val="18"/>
                <w:szCs w:val="18"/>
              </w:rPr>
            </w:pPr>
            <w:ins w:id="2401" w:author="SARWER, Mohammed Golam" w:date="2021-01-05T09:59:00Z">
              <w:r w:rsidRPr="007D6CEE">
                <w:rPr>
                  <w:rFonts w:ascii="Arial" w:hAnsi="Arial" w:cs="Arial"/>
                  <w:color w:val="000000"/>
                  <w:sz w:val="18"/>
                  <w:szCs w:val="18"/>
                </w:rPr>
                <w:t>HLG444</w:t>
              </w:r>
            </w:ins>
          </w:p>
        </w:tc>
        <w:tc>
          <w:tcPr>
            <w:tcW w:w="1060" w:type="dxa"/>
            <w:tcBorders>
              <w:top w:val="nil"/>
              <w:left w:val="single" w:sz="8" w:space="0" w:color="auto"/>
              <w:bottom w:val="nil"/>
              <w:right w:val="nil"/>
            </w:tcBorders>
            <w:shd w:val="clear" w:color="auto" w:fill="auto"/>
            <w:noWrap/>
            <w:vAlign w:val="center"/>
            <w:hideMark/>
            <w:tcPrChange w:id="2402"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2B44F8E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SARWER, Mohammed Golam" w:date="2021-01-05T09:59:00Z"/>
                <w:rFonts w:ascii="Arial" w:hAnsi="Arial" w:cs="Arial"/>
                <w:color w:val="000000"/>
                <w:sz w:val="18"/>
                <w:szCs w:val="18"/>
              </w:rPr>
            </w:pPr>
            <w:ins w:id="2404" w:author="SARWER, Mohammed Golam" w:date="2021-01-05T09:59:00Z">
              <w:r w:rsidRPr="007D6CEE">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hideMark/>
            <w:tcPrChange w:id="2405" w:author="SARWER, Mohammed Golam" w:date="2021-01-05T09:59:00Z">
              <w:tcPr>
                <w:tcW w:w="1060" w:type="dxa"/>
                <w:tcBorders>
                  <w:top w:val="nil"/>
                  <w:left w:val="nil"/>
                  <w:bottom w:val="nil"/>
                  <w:right w:val="nil"/>
                </w:tcBorders>
                <w:shd w:val="clear" w:color="auto" w:fill="auto"/>
                <w:noWrap/>
                <w:vAlign w:val="center"/>
                <w:hideMark/>
              </w:tcPr>
            </w:tcPrChange>
          </w:tcPr>
          <w:p w14:paraId="100DF9A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6" w:author="SARWER, Mohammed Golam" w:date="2021-01-05T09:59:00Z"/>
                <w:rFonts w:ascii="Arial" w:hAnsi="Arial" w:cs="Arial"/>
                <w:color w:val="000000"/>
                <w:sz w:val="18"/>
                <w:szCs w:val="18"/>
              </w:rPr>
            </w:pPr>
            <w:ins w:id="2407" w:author="SARWER, Mohammed Golam" w:date="2021-01-05T09:59:00Z">
              <w:r w:rsidRPr="007D6CEE">
                <w:rPr>
                  <w:rFonts w:ascii="Arial" w:hAnsi="Arial" w:cs="Arial"/>
                  <w:color w:val="000000"/>
                  <w:sz w:val="18"/>
                  <w:szCs w:val="18"/>
                </w:rPr>
                <w:t>1.44%</w:t>
              </w:r>
            </w:ins>
          </w:p>
        </w:tc>
        <w:tc>
          <w:tcPr>
            <w:tcW w:w="1701" w:type="dxa"/>
            <w:tcBorders>
              <w:top w:val="nil"/>
              <w:left w:val="nil"/>
              <w:bottom w:val="nil"/>
              <w:right w:val="single" w:sz="8" w:space="0" w:color="auto"/>
            </w:tcBorders>
            <w:shd w:val="clear" w:color="auto" w:fill="auto"/>
            <w:noWrap/>
            <w:vAlign w:val="center"/>
            <w:hideMark/>
            <w:tcPrChange w:id="2408" w:author="SARWER, Mohammed Golam" w:date="2021-01-05T09:59:00Z">
              <w:tcPr>
                <w:tcW w:w="1701" w:type="dxa"/>
                <w:tcBorders>
                  <w:top w:val="nil"/>
                  <w:left w:val="nil"/>
                  <w:bottom w:val="nil"/>
                  <w:right w:val="single" w:sz="8" w:space="0" w:color="auto"/>
                </w:tcBorders>
                <w:shd w:val="clear" w:color="auto" w:fill="auto"/>
                <w:noWrap/>
                <w:vAlign w:val="center"/>
                <w:hideMark/>
              </w:tcPr>
            </w:tcPrChange>
          </w:tcPr>
          <w:p w14:paraId="032E806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SARWER, Mohammed Golam" w:date="2021-01-05T09:59:00Z"/>
                <w:rFonts w:ascii="Arial" w:hAnsi="Arial" w:cs="Arial"/>
                <w:color w:val="000000"/>
                <w:sz w:val="18"/>
                <w:szCs w:val="18"/>
              </w:rPr>
            </w:pPr>
            <w:ins w:id="2410" w:author="SARWER, Mohammed Golam" w:date="2021-01-05T09:59:00Z">
              <w:r w:rsidRPr="007D6CEE">
                <w:rPr>
                  <w:rFonts w:ascii="Arial" w:hAnsi="Arial" w:cs="Arial"/>
                  <w:color w:val="000000"/>
                  <w:sz w:val="18"/>
                  <w:szCs w:val="18"/>
                </w:rPr>
                <w:t>1.47%</w:t>
              </w:r>
            </w:ins>
          </w:p>
        </w:tc>
        <w:tc>
          <w:tcPr>
            <w:tcW w:w="1060" w:type="dxa"/>
            <w:tcBorders>
              <w:top w:val="nil"/>
              <w:left w:val="nil"/>
              <w:bottom w:val="nil"/>
              <w:right w:val="nil"/>
            </w:tcBorders>
            <w:shd w:val="clear" w:color="auto" w:fill="auto"/>
            <w:noWrap/>
            <w:vAlign w:val="center"/>
            <w:hideMark/>
            <w:tcPrChange w:id="2411" w:author="SARWER, Mohammed Golam" w:date="2021-01-05T09:59:00Z">
              <w:tcPr>
                <w:tcW w:w="1060" w:type="dxa"/>
                <w:tcBorders>
                  <w:top w:val="nil"/>
                  <w:left w:val="nil"/>
                  <w:bottom w:val="nil"/>
                  <w:right w:val="nil"/>
                </w:tcBorders>
                <w:shd w:val="clear" w:color="auto" w:fill="auto"/>
                <w:noWrap/>
                <w:vAlign w:val="center"/>
                <w:hideMark/>
              </w:tcPr>
            </w:tcPrChange>
          </w:tcPr>
          <w:p w14:paraId="2A011D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SARWER, Mohammed Golam" w:date="2021-01-05T09:59:00Z"/>
                <w:rFonts w:ascii="Arial" w:hAnsi="Arial" w:cs="Arial"/>
                <w:color w:val="000000"/>
                <w:sz w:val="18"/>
                <w:szCs w:val="18"/>
              </w:rPr>
            </w:pPr>
            <w:ins w:id="2413"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414"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07DD48E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SARWER, Mohammed Golam" w:date="2021-01-05T09:59:00Z"/>
                <w:rFonts w:ascii="Arial" w:hAnsi="Arial" w:cs="Arial"/>
                <w:color w:val="000000"/>
                <w:sz w:val="18"/>
                <w:szCs w:val="18"/>
              </w:rPr>
            </w:pPr>
            <w:ins w:id="2416" w:author="SARWER, Mohammed Golam" w:date="2021-01-05T09:59:00Z">
              <w:r w:rsidRPr="007D6CEE">
                <w:rPr>
                  <w:rFonts w:ascii="Arial" w:hAnsi="Arial" w:cs="Arial"/>
                  <w:color w:val="000000"/>
                  <w:sz w:val="18"/>
                  <w:szCs w:val="18"/>
                </w:rPr>
                <w:t>99%</w:t>
              </w:r>
            </w:ins>
          </w:p>
        </w:tc>
      </w:tr>
      <w:tr w:rsidR="007D6CEE" w:rsidRPr="007D6CEE" w14:paraId="51C35516" w14:textId="77777777" w:rsidTr="007D6CEE">
        <w:trPr>
          <w:trHeight w:val="255"/>
          <w:jc w:val="center"/>
          <w:ins w:id="2417" w:author="SARWER, Mohammed Golam" w:date="2021-01-05T09:59:00Z"/>
          <w:trPrChange w:id="2418"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2419"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473A46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SARWER, Mohammed Golam" w:date="2021-01-05T09:59:00Z"/>
                <w:rFonts w:ascii="Arial" w:hAnsi="Arial" w:cs="Arial"/>
                <w:color w:val="000000"/>
                <w:sz w:val="18"/>
                <w:szCs w:val="18"/>
              </w:rPr>
            </w:pPr>
            <w:ins w:id="2421" w:author="SARWER, Mohammed Golam" w:date="2021-01-05T09:59:00Z">
              <w:r w:rsidRPr="007D6CEE">
                <w:rPr>
                  <w:rFonts w:ascii="Arial" w:hAnsi="Arial" w:cs="Arial"/>
                  <w:color w:val="000000"/>
                  <w:sz w:val="18"/>
                  <w:szCs w:val="18"/>
                </w:rPr>
                <w:t>HLG422</w:t>
              </w:r>
            </w:ins>
          </w:p>
        </w:tc>
        <w:tc>
          <w:tcPr>
            <w:tcW w:w="1060" w:type="dxa"/>
            <w:tcBorders>
              <w:top w:val="nil"/>
              <w:left w:val="single" w:sz="8" w:space="0" w:color="auto"/>
              <w:bottom w:val="nil"/>
              <w:right w:val="nil"/>
            </w:tcBorders>
            <w:shd w:val="clear" w:color="auto" w:fill="auto"/>
            <w:noWrap/>
            <w:vAlign w:val="center"/>
            <w:hideMark/>
            <w:tcPrChange w:id="2422"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21B748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SARWER, Mohammed Golam" w:date="2021-01-05T09:59:00Z"/>
                <w:rFonts w:ascii="Arial" w:hAnsi="Arial" w:cs="Arial"/>
                <w:color w:val="000000"/>
                <w:sz w:val="18"/>
                <w:szCs w:val="18"/>
              </w:rPr>
            </w:pPr>
            <w:ins w:id="2424" w:author="SARWER, Mohammed Golam" w:date="2021-01-05T09:59:00Z">
              <w:r w:rsidRPr="007D6CEE">
                <w:rPr>
                  <w:rFonts w:ascii="Arial" w:hAnsi="Arial" w:cs="Arial"/>
                  <w:color w:val="000000"/>
                  <w:sz w:val="18"/>
                  <w:szCs w:val="18"/>
                </w:rPr>
                <w:t>1.47%</w:t>
              </w:r>
            </w:ins>
          </w:p>
        </w:tc>
        <w:tc>
          <w:tcPr>
            <w:tcW w:w="1060" w:type="dxa"/>
            <w:tcBorders>
              <w:top w:val="nil"/>
              <w:left w:val="nil"/>
              <w:bottom w:val="nil"/>
              <w:right w:val="nil"/>
            </w:tcBorders>
            <w:shd w:val="clear" w:color="auto" w:fill="auto"/>
            <w:noWrap/>
            <w:vAlign w:val="center"/>
            <w:hideMark/>
            <w:tcPrChange w:id="2425" w:author="SARWER, Mohammed Golam" w:date="2021-01-05T09:59:00Z">
              <w:tcPr>
                <w:tcW w:w="1060" w:type="dxa"/>
                <w:tcBorders>
                  <w:top w:val="nil"/>
                  <w:left w:val="nil"/>
                  <w:bottom w:val="nil"/>
                  <w:right w:val="nil"/>
                </w:tcBorders>
                <w:shd w:val="clear" w:color="auto" w:fill="auto"/>
                <w:noWrap/>
                <w:vAlign w:val="center"/>
                <w:hideMark/>
              </w:tcPr>
            </w:tcPrChange>
          </w:tcPr>
          <w:p w14:paraId="0F7378E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6" w:author="SARWER, Mohammed Golam" w:date="2021-01-05T09:59:00Z"/>
                <w:rFonts w:ascii="Arial" w:hAnsi="Arial" w:cs="Arial"/>
                <w:color w:val="000000"/>
                <w:sz w:val="18"/>
                <w:szCs w:val="18"/>
              </w:rPr>
            </w:pPr>
            <w:ins w:id="2427" w:author="SARWER, Mohammed Golam" w:date="2021-01-05T09:59:00Z">
              <w:r w:rsidRPr="007D6CEE">
                <w:rPr>
                  <w:rFonts w:ascii="Arial" w:hAnsi="Arial" w:cs="Arial"/>
                  <w:color w:val="000000"/>
                  <w:sz w:val="18"/>
                  <w:szCs w:val="18"/>
                </w:rPr>
                <w:t>1.43%</w:t>
              </w:r>
            </w:ins>
          </w:p>
        </w:tc>
        <w:tc>
          <w:tcPr>
            <w:tcW w:w="1701" w:type="dxa"/>
            <w:tcBorders>
              <w:top w:val="nil"/>
              <w:left w:val="nil"/>
              <w:bottom w:val="nil"/>
              <w:right w:val="single" w:sz="8" w:space="0" w:color="auto"/>
            </w:tcBorders>
            <w:shd w:val="clear" w:color="auto" w:fill="auto"/>
            <w:noWrap/>
            <w:vAlign w:val="center"/>
            <w:hideMark/>
            <w:tcPrChange w:id="2428" w:author="SARWER, Mohammed Golam" w:date="2021-01-05T09:59:00Z">
              <w:tcPr>
                <w:tcW w:w="1701" w:type="dxa"/>
                <w:tcBorders>
                  <w:top w:val="nil"/>
                  <w:left w:val="nil"/>
                  <w:bottom w:val="nil"/>
                  <w:right w:val="single" w:sz="8" w:space="0" w:color="auto"/>
                </w:tcBorders>
                <w:shd w:val="clear" w:color="auto" w:fill="auto"/>
                <w:noWrap/>
                <w:vAlign w:val="center"/>
                <w:hideMark/>
              </w:tcPr>
            </w:tcPrChange>
          </w:tcPr>
          <w:p w14:paraId="5BF284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SARWER, Mohammed Golam" w:date="2021-01-05T09:59:00Z"/>
                <w:rFonts w:ascii="Arial" w:hAnsi="Arial" w:cs="Arial"/>
                <w:color w:val="000000"/>
                <w:sz w:val="18"/>
                <w:szCs w:val="18"/>
              </w:rPr>
            </w:pPr>
            <w:ins w:id="2430" w:author="SARWER, Mohammed Golam" w:date="2021-01-05T09:59:00Z">
              <w:r w:rsidRPr="007D6CEE">
                <w:rPr>
                  <w:rFonts w:ascii="Arial" w:hAnsi="Arial" w:cs="Arial"/>
                  <w:color w:val="000000"/>
                  <w:sz w:val="18"/>
                  <w:szCs w:val="18"/>
                </w:rPr>
                <w:t>1.49%</w:t>
              </w:r>
            </w:ins>
          </w:p>
        </w:tc>
        <w:tc>
          <w:tcPr>
            <w:tcW w:w="1060" w:type="dxa"/>
            <w:tcBorders>
              <w:top w:val="nil"/>
              <w:left w:val="nil"/>
              <w:bottom w:val="nil"/>
              <w:right w:val="nil"/>
            </w:tcBorders>
            <w:shd w:val="clear" w:color="auto" w:fill="auto"/>
            <w:noWrap/>
            <w:vAlign w:val="center"/>
            <w:hideMark/>
            <w:tcPrChange w:id="2431" w:author="SARWER, Mohammed Golam" w:date="2021-01-05T09:59:00Z">
              <w:tcPr>
                <w:tcW w:w="1060" w:type="dxa"/>
                <w:tcBorders>
                  <w:top w:val="nil"/>
                  <w:left w:val="nil"/>
                  <w:bottom w:val="nil"/>
                  <w:right w:val="nil"/>
                </w:tcBorders>
                <w:shd w:val="clear" w:color="auto" w:fill="auto"/>
                <w:noWrap/>
                <w:vAlign w:val="center"/>
                <w:hideMark/>
              </w:tcPr>
            </w:tcPrChange>
          </w:tcPr>
          <w:p w14:paraId="01C08E7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SARWER, Mohammed Golam" w:date="2021-01-05T09:59:00Z"/>
                <w:rFonts w:ascii="Arial" w:hAnsi="Arial" w:cs="Arial"/>
                <w:color w:val="000000"/>
                <w:sz w:val="18"/>
                <w:szCs w:val="18"/>
              </w:rPr>
            </w:pPr>
            <w:ins w:id="2433"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434"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53251C8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SARWER, Mohammed Golam" w:date="2021-01-05T09:59:00Z"/>
                <w:rFonts w:ascii="Arial" w:hAnsi="Arial" w:cs="Arial"/>
                <w:color w:val="000000"/>
                <w:sz w:val="18"/>
                <w:szCs w:val="18"/>
              </w:rPr>
            </w:pPr>
            <w:ins w:id="2436" w:author="SARWER, Mohammed Golam" w:date="2021-01-05T09:59:00Z">
              <w:r w:rsidRPr="007D6CEE">
                <w:rPr>
                  <w:rFonts w:ascii="Arial" w:hAnsi="Arial" w:cs="Arial"/>
                  <w:color w:val="000000"/>
                  <w:sz w:val="18"/>
                  <w:szCs w:val="18"/>
                </w:rPr>
                <w:t>98%</w:t>
              </w:r>
            </w:ins>
          </w:p>
        </w:tc>
      </w:tr>
      <w:tr w:rsidR="007D6CEE" w:rsidRPr="007D6CEE" w14:paraId="223EF05C" w14:textId="77777777" w:rsidTr="007D6CEE">
        <w:trPr>
          <w:trHeight w:val="255"/>
          <w:jc w:val="center"/>
          <w:ins w:id="2437" w:author="SARWER, Mohammed Golam" w:date="2021-01-05T09:59:00Z"/>
          <w:trPrChange w:id="2438" w:author="SARWER, Mohammed Golam" w:date="2021-01-05T09:59: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2439" w:author="SARWER, Mohammed Golam" w:date="2021-01-05T09:59: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DA3FDC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SARWER, Mohammed Golam" w:date="2021-01-05T09:59:00Z"/>
                <w:rFonts w:ascii="Arial" w:hAnsi="Arial" w:cs="Arial"/>
                <w:b/>
                <w:bCs/>
                <w:color w:val="000000"/>
                <w:sz w:val="18"/>
                <w:szCs w:val="18"/>
              </w:rPr>
            </w:pPr>
            <w:ins w:id="2441" w:author="SARWER, Mohammed Golam" w:date="2021-01-05T09:59:00Z">
              <w:r w:rsidRPr="007D6CEE">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442"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74B1AB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3" w:author="SARWER, Mohammed Golam" w:date="2021-01-05T09:59:00Z"/>
                <w:rFonts w:ascii="Arial" w:hAnsi="Arial" w:cs="Arial"/>
                <w:color w:val="000000"/>
                <w:sz w:val="18"/>
                <w:szCs w:val="18"/>
              </w:rPr>
            </w:pPr>
            <w:ins w:id="2444" w:author="SARWER, Mohammed Golam" w:date="2021-01-05T09:59:00Z">
              <w:r w:rsidRPr="007D6CEE">
                <w:rPr>
                  <w:rFonts w:ascii="Arial" w:hAnsi="Arial" w:cs="Arial"/>
                  <w:color w:val="000000"/>
                  <w:sz w:val="18"/>
                  <w:szCs w:val="18"/>
                </w:rPr>
                <w:t>1.48%</w:t>
              </w:r>
            </w:ins>
          </w:p>
        </w:tc>
        <w:tc>
          <w:tcPr>
            <w:tcW w:w="1060" w:type="dxa"/>
            <w:tcBorders>
              <w:top w:val="single" w:sz="8" w:space="0" w:color="auto"/>
              <w:left w:val="nil"/>
              <w:bottom w:val="single" w:sz="8" w:space="0" w:color="auto"/>
              <w:right w:val="nil"/>
            </w:tcBorders>
            <w:shd w:val="clear" w:color="auto" w:fill="auto"/>
            <w:noWrap/>
            <w:vAlign w:val="center"/>
            <w:hideMark/>
            <w:tcPrChange w:id="2445"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074C1E5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SARWER, Mohammed Golam" w:date="2021-01-05T09:59:00Z"/>
                <w:rFonts w:ascii="Arial" w:hAnsi="Arial" w:cs="Arial"/>
                <w:color w:val="000000"/>
                <w:sz w:val="18"/>
                <w:szCs w:val="18"/>
              </w:rPr>
            </w:pPr>
            <w:ins w:id="2447" w:author="SARWER, Mohammed Golam" w:date="2021-01-05T09:59:00Z">
              <w:r w:rsidRPr="007D6CEE">
                <w:rPr>
                  <w:rFonts w:ascii="Arial" w:hAnsi="Arial" w:cs="Arial"/>
                  <w:color w:val="000000"/>
                  <w:sz w:val="18"/>
                  <w:szCs w:val="18"/>
                </w:rPr>
                <w:t>1.44%</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Change w:id="2448" w:author="SARWER, Mohammed Golam" w:date="2021-01-05T09:59:00Z">
              <w:tcPr>
                <w:tcW w:w="17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E34DD3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SARWER, Mohammed Golam" w:date="2021-01-05T09:59:00Z"/>
                <w:rFonts w:ascii="Arial" w:hAnsi="Arial" w:cs="Arial"/>
                <w:color w:val="000000"/>
                <w:sz w:val="18"/>
                <w:szCs w:val="18"/>
              </w:rPr>
            </w:pPr>
            <w:ins w:id="2450" w:author="SARWER, Mohammed Golam" w:date="2021-01-05T09:59:00Z">
              <w:r w:rsidRPr="007D6CEE">
                <w:rPr>
                  <w:rFonts w:ascii="Arial" w:hAnsi="Arial" w:cs="Arial"/>
                  <w:color w:val="000000"/>
                  <w:sz w:val="18"/>
                  <w:szCs w:val="18"/>
                </w:rPr>
                <w:t>1.48%</w:t>
              </w:r>
            </w:ins>
          </w:p>
        </w:tc>
        <w:tc>
          <w:tcPr>
            <w:tcW w:w="1060" w:type="dxa"/>
            <w:tcBorders>
              <w:top w:val="single" w:sz="8" w:space="0" w:color="auto"/>
              <w:left w:val="nil"/>
              <w:bottom w:val="single" w:sz="8" w:space="0" w:color="auto"/>
              <w:right w:val="nil"/>
            </w:tcBorders>
            <w:shd w:val="clear" w:color="auto" w:fill="auto"/>
            <w:noWrap/>
            <w:vAlign w:val="center"/>
            <w:hideMark/>
            <w:tcPrChange w:id="2451"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1D17C9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SARWER, Mohammed Golam" w:date="2021-01-05T09:59:00Z"/>
                <w:rFonts w:ascii="Arial" w:hAnsi="Arial" w:cs="Arial"/>
                <w:color w:val="000000"/>
                <w:sz w:val="18"/>
                <w:szCs w:val="18"/>
              </w:rPr>
            </w:pPr>
            <w:ins w:id="2453" w:author="SARWER, Mohammed Golam" w:date="2021-01-05T09:59:00Z">
              <w:r w:rsidRPr="007D6CEE">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454"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4AB14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SARWER, Mohammed Golam" w:date="2021-01-05T09:59:00Z"/>
                <w:rFonts w:ascii="Arial" w:hAnsi="Arial" w:cs="Arial"/>
                <w:color w:val="000000"/>
                <w:sz w:val="18"/>
                <w:szCs w:val="18"/>
              </w:rPr>
            </w:pPr>
            <w:ins w:id="2456" w:author="SARWER, Mohammed Golam" w:date="2021-01-05T09:59:00Z">
              <w:r w:rsidRPr="007D6CEE">
                <w:rPr>
                  <w:rFonts w:ascii="Arial" w:hAnsi="Arial" w:cs="Arial"/>
                  <w:color w:val="000000"/>
                  <w:sz w:val="18"/>
                  <w:szCs w:val="18"/>
                </w:rPr>
                <w:t>99%</w:t>
              </w:r>
            </w:ins>
          </w:p>
        </w:tc>
      </w:tr>
      <w:tr w:rsidR="007D6CEE" w:rsidRPr="007D6CEE" w14:paraId="5224EA37" w14:textId="77777777" w:rsidTr="007D6CEE">
        <w:trPr>
          <w:trHeight w:val="255"/>
          <w:jc w:val="center"/>
          <w:ins w:id="2457" w:author="SARWER, Mohammed Golam" w:date="2021-01-05T09:59:00Z"/>
          <w:trPrChange w:id="2458" w:author="SARWER, Mohammed Golam" w:date="2021-01-05T09:59:00Z">
            <w:trPr>
              <w:trHeight w:val="255"/>
            </w:trPr>
          </w:trPrChange>
        </w:trPr>
        <w:tc>
          <w:tcPr>
            <w:tcW w:w="1640" w:type="dxa"/>
            <w:tcBorders>
              <w:top w:val="nil"/>
              <w:left w:val="nil"/>
              <w:bottom w:val="nil"/>
              <w:right w:val="nil"/>
            </w:tcBorders>
            <w:shd w:val="clear" w:color="auto" w:fill="auto"/>
            <w:noWrap/>
            <w:vAlign w:val="center"/>
            <w:hideMark/>
            <w:tcPrChange w:id="2459" w:author="SARWER, Mohammed Golam" w:date="2021-01-05T09:59:00Z">
              <w:tcPr>
                <w:tcW w:w="1640" w:type="dxa"/>
                <w:tcBorders>
                  <w:top w:val="nil"/>
                  <w:left w:val="nil"/>
                  <w:bottom w:val="nil"/>
                  <w:right w:val="nil"/>
                </w:tcBorders>
                <w:shd w:val="clear" w:color="auto" w:fill="auto"/>
                <w:noWrap/>
                <w:vAlign w:val="center"/>
                <w:hideMark/>
              </w:tcPr>
            </w:tcPrChange>
          </w:tcPr>
          <w:p w14:paraId="6397BC2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0" w:author="SARWER, Mohammed Golam" w:date="2021-01-05T09:59: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2461" w:author="SARWER, Mohammed Golam" w:date="2021-01-05T09:59:00Z">
              <w:tcPr>
                <w:tcW w:w="1060" w:type="dxa"/>
                <w:tcBorders>
                  <w:top w:val="nil"/>
                  <w:left w:val="nil"/>
                  <w:bottom w:val="nil"/>
                  <w:right w:val="nil"/>
                </w:tcBorders>
                <w:shd w:val="clear" w:color="auto" w:fill="auto"/>
                <w:noWrap/>
                <w:vAlign w:val="bottom"/>
                <w:hideMark/>
              </w:tcPr>
            </w:tcPrChange>
          </w:tcPr>
          <w:p w14:paraId="4F1B2AD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2" w:author="SARWER, Mohammed Golam" w:date="2021-01-05T09:59:00Z"/>
                <w:sz w:val="20"/>
              </w:rPr>
            </w:pPr>
          </w:p>
        </w:tc>
        <w:tc>
          <w:tcPr>
            <w:tcW w:w="1060" w:type="dxa"/>
            <w:tcBorders>
              <w:top w:val="nil"/>
              <w:left w:val="nil"/>
              <w:bottom w:val="nil"/>
              <w:right w:val="nil"/>
            </w:tcBorders>
            <w:shd w:val="clear" w:color="auto" w:fill="auto"/>
            <w:noWrap/>
            <w:vAlign w:val="bottom"/>
            <w:hideMark/>
            <w:tcPrChange w:id="2463" w:author="SARWER, Mohammed Golam" w:date="2021-01-05T09:59:00Z">
              <w:tcPr>
                <w:tcW w:w="1060" w:type="dxa"/>
                <w:tcBorders>
                  <w:top w:val="nil"/>
                  <w:left w:val="nil"/>
                  <w:bottom w:val="nil"/>
                  <w:right w:val="nil"/>
                </w:tcBorders>
                <w:shd w:val="clear" w:color="auto" w:fill="auto"/>
                <w:noWrap/>
                <w:vAlign w:val="bottom"/>
                <w:hideMark/>
              </w:tcPr>
            </w:tcPrChange>
          </w:tcPr>
          <w:p w14:paraId="60477D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4" w:author="SARWER, Mohammed Golam" w:date="2021-01-05T09:59:00Z"/>
                <w:sz w:val="20"/>
              </w:rPr>
            </w:pPr>
          </w:p>
        </w:tc>
        <w:tc>
          <w:tcPr>
            <w:tcW w:w="1701" w:type="dxa"/>
            <w:tcBorders>
              <w:top w:val="nil"/>
              <w:left w:val="nil"/>
              <w:bottom w:val="nil"/>
              <w:right w:val="nil"/>
            </w:tcBorders>
            <w:shd w:val="clear" w:color="auto" w:fill="auto"/>
            <w:noWrap/>
            <w:vAlign w:val="bottom"/>
            <w:hideMark/>
            <w:tcPrChange w:id="2465" w:author="SARWER, Mohammed Golam" w:date="2021-01-05T09:59:00Z">
              <w:tcPr>
                <w:tcW w:w="1701" w:type="dxa"/>
                <w:tcBorders>
                  <w:top w:val="nil"/>
                  <w:left w:val="nil"/>
                  <w:bottom w:val="nil"/>
                  <w:right w:val="nil"/>
                </w:tcBorders>
                <w:shd w:val="clear" w:color="auto" w:fill="auto"/>
                <w:noWrap/>
                <w:vAlign w:val="bottom"/>
                <w:hideMark/>
              </w:tcPr>
            </w:tcPrChange>
          </w:tcPr>
          <w:p w14:paraId="3199357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6" w:author="SARWER, Mohammed Golam" w:date="2021-01-05T09:59:00Z"/>
                <w:sz w:val="20"/>
              </w:rPr>
            </w:pPr>
          </w:p>
        </w:tc>
        <w:tc>
          <w:tcPr>
            <w:tcW w:w="1060" w:type="dxa"/>
            <w:tcBorders>
              <w:top w:val="nil"/>
              <w:left w:val="nil"/>
              <w:bottom w:val="nil"/>
              <w:right w:val="nil"/>
            </w:tcBorders>
            <w:shd w:val="clear" w:color="auto" w:fill="auto"/>
            <w:noWrap/>
            <w:vAlign w:val="bottom"/>
            <w:hideMark/>
            <w:tcPrChange w:id="2467" w:author="SARWER, Mohammed Golam" w:date="2021-01-05T09:59:00Z">
              <w:tcPr>
                <w:tcW w:w="1060" w:type="dxa"/>
                <w:tcBorders>
                  <w:top w:val="nil"/>
                  <w:left w:val="nil"/>
                  <w:bottom w:val="nil"/>
                  <w:right w:val="nil"/>
                </w:tcBorders>
                <w:shd w:val="clear" w:color="auto" w:fill="auto"/>
                <w:noWrap/>
                <w:vAlign w:val="bottom"/>
                <w:hideMark/>
              </w:tcPr>
            </w:tcPrChange>
          </w:tcPr>
          <w:p w14:paraId="5DA49FB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8" w:author="SARWER, Mohammed Golam" w:date="2021-01-05T09:59:00Z"/>
                <w:sz w:val="20"/>
              </w:rPr>
            </w:pPr>
          </w:p>
        </w:tc>
        <w:tc>
          <w:tcPr>
            <w:tcW w:w="1060" w:type="dxa"/>
            <w:tcBorders>
              <w:top w:val="nil"/>
              <w:left w:val="nil"/>
              <w:bottom w:val="nil"/>
              <w:right w:val="nil"/>
            </w:tcBorders>
            <w:shd w:val="clear" w:color="auto" w:fill="auto"/>
            <w:noWrap/>
            <w:vAlign w:val="bottom"/>
            <w:hideMark/>
            <w:tcPrChange w:id="2469" w:author="SARWER, Mohammed Golam" w:date="2021-01-05T09:59:00Z">
              <w:tcPr>
                <w:tcW w:w="1060" w:type="dxa"/>
                <w:tcBorders>
                  <w:top w:val="nil"/>
                  <w:left w:val="nil"/>
                  <w:bottom w:val="nil"/>
                  <w:right w:val="nil"/>
                </w:tcBorders>
                <w:shd w:val="clear" w:color="auto" w:fill="auto"/>
                <w:noWrap/>
                <w:vAlign w:val="bottom"/>
                <w:hideMark/>
              </w:tcPr>
            </w:tcPrChange>
          </w:tcPr>
          <w:p w14:paraId="0F913E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0" w:author="SARWER, Mohammed Golam" w:date="2021-01-05T09:59:00Z"/>
                <w:sz w:val="20"/>
              </w:rPr>
            </w:pPr>
          </w:p>
        </w:tc>
      </w:tr>
      <w:tr w:rsidR="007D6CEE" w:rsidRPr="007D6CEE" w14:paraId="14B3B724" w14:textId="77777777" w:rsidTr="007D6CEE">
        <w:trPr>
          <w:trHeight w:val="255"/>
          <w:jc w:val="center"/>
          <w:ins w:id="2471" w:author="SARWER, Mohammed Golam" w:date="2021-01-05T09:59:00Z"/>
          <w:trPrChange w:id="2472" w:author="SARWER, Mohammed Golam" w:date="2021-01-05T09: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473" w:author="SARWER, Mohammed Golam" w:date="2021-01-05T09:59:00Z">
              <w:tcPr>
                <w:tcW w:w="1640" w:type="dxa"/>
                <w:tcBorders>
                  <w:top w:val="single" w:sz="8" w:space="0" w:color="auto"/>
                  <w:left w:val="single" w:sz="8" w:space="0" w:color="auto"/>
                  <w:bottom w:val="nil"/>
                  <w:right w:val="nil"/>
                </w:tcBorders>
                <w:shd w:val="clear" w:color="auto" w:fill="auto"/>
                <w:noWrap/>
                <w:vAlign w:val="center"/>
                <w:hideMark/>
              </w:tcPr>
            </w:tcPrChange>
          </w:tcPr>
          <w:p w14:paraId="6D3A229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SARWER, Mohammed Golam" w:date="2021-01-05T09:59:00Z"/>
                <w:rFonts w:ascii="Arial" w:hAnsi="Arial" w:cs="Arial"/>
                <w:b/>
                <w:bCs/>
                <w:color w:val="000000"/>
                <w:sz w:val="18"/>
                <w:szCs w:val="18"/>
              </w:rPr>
            </w:pPr>
            <w:ins w:id="2475"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476"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A4DAFD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7" w:author="SARWER, Mohammed Golam" w:date="2021-01-05T09:59:00Z"/>
                <w:rFonts w:ascii="Arial" w:hAnsi="Arial" w:cs="Arial"/>
                <w:b/>
                <w:bCs/>
                <w:color w:val="000000"/>
                <w:sz w:val="18"/>
                <w:szCs w:val="18"/>
              </w:rPr>
            </w:pPr>
            <w:ins w:id="2478"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479"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415F420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SARWER, Mohammed Golam" w:date="2021-01-05T09:59:00Z"/>
                <w:rFonts w:ascii="Calibri" w:hAnsi="Calibri" w:cs="Calibri"/>
                <w:color w:val="000000"/>
                <w:sz w:val="24"/>
                <w:szCs w:val="24"/>
              </w:rPr>
            </w:pPr>
            <w:ins w:id="2481" w:author="SARWER, Mohammed Golam" w:date="2021-01-05T09:59:00Z">
              <w:r w:rsidRPr="007D6CEE">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Change w:id="2482" w:author="SARWER, Mohammed Golam" w:date="2021-01-05T09:59:00Z">
              <w:tcPr>
                <w:tcW w:w="1701" w:type="dxa"/>
                <w:tcBorders>
                  <w:top w:val="single" w:sz="8" w:space="0" w:color="auto"/>
                  <w:left w:val="nil"/>
                  <w:bottom w:val="single" w:sz="8" w:space="0" w:color="auto"/>
                  <w:right w:val="nil"/>
                </w:tcBorders>
                <w:shd w:val="clear" w:color="auto" w:fill="auto"/>
                <w:noWrap/>
                <w:vAlign w:val="center"/>
                <w:hideMark/>
              </w:tcPr>
            </w:tcPrChange>
          </w:tcPr>
          <w:p w14:paraId="7E7554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SARWER, Mohammed Golam" w:date="2021-01-05T09:59:00Z"/>
                <w:rFonts w:ascii="Arial" w:hAnsi="Arial" w:cs="Arial"/>
                <w:b/>
                <w:bCs/>
                <w:color w:val="000000"/>
                <w:sz w:val="18"/>
                <w:szCs w:val="18"/>
              </w:rPr>
            </w:pPr>
            <w:ins w:id="2484" w:author="SARWER, Mohammed Golam" w:date="2021-01-05T09:59:00Z">
              <w:r w:rsidRPr="007D6CEE">
                <w:rPr>
                  <w:rFonts w:ascii="Arial" w:hAnsi="Arial" w:cs="Arial"/>
                  <w:b/>
                  <w:bCs/>
                  <w:color w:val="000000"/>
                  <w:sz w:val="18"/>
                  <w:szCs w:val="18"/>
                </w:rPr>
                <w:t>RA</w:t>
              </w:r>
            </w:ins>
          </w:p>
        </w:tc>
        <w:tc>
          <w:tcPr>
            <w:tcW w:w="1060" w:type="dxa"/>
            <w:tcBorders>
              <w:top w:val="single" w:sz="8" w:space="0" w:color="auto"/>
              <w:left w:val="nil"/>
              <w:bottom w:val="single" w:sz="8" w:space="0" w:color="auto"/>
              <w:right w:val="nil"/>
            </w:tcBorders>
            <w:shd w:val="clear" w:color="auto" w:fill="auto"/>
            <w:noWrap/>
            <w:vAlign w:val="center"/>
            <w:hideMark/>
            <w:tcPrChange w:id="2485"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762FB93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SARWER, Mohammed Golam" w:date="2021-01-05T09:59:00Z"/>
                <w:rFonts w:ascii="Calibri" w:hAnsi="Calibri" w:cs="Calibri"/>
                <w:color w:val="000000"/>
                <w:sz w:val="24"/>
                <w:szCs w:val="24"/>
              </w:rPr>
            </w:pPr>
            <w:ins w:id="2487" w:author="SARWER, Mohammed Golam" w:date="2021-01-05T09:59:00Z">
              <w:r w:rsidRPr="007D6CEE">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488"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FE0F8C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SARWER, Mohammed Golam" w:date="2021-01-05T09:59:00Z"/>
                <w:rFonts w:ascii="Calibri" w:hAnsi="Calibri" w:cs="Calibri"/>
                <w:color w:val="000000"/>
                <w:sz w:val="24"/>
                <w:szCs w:val="24"/>
              </w:rPr>
            </w:pPr>
            <w:ins w:id="2490" w:author="SARWER, Mohammed Golam" w:date="2021-01-05T09:59:00Z">
              <w:r w:rsidRPr="007D6CEE">
                <w:rPr>
                  <w:rFonts w:ascii="Calibri" w:hAnsi="Calibri" w:cs="Calibri"/>
                  <w:color w:val="000000"/>
                  <w:sz w:val="24"/>
                  <w:szCs w:val="24"/>
                </w:rPr>
                <w:t> </w:t>
              </w:r>
            </w:ins>
          </w:p>
        </w:tc>
      </w:tr>
      <w:tr w:rsidR="007D6CEE" w:rsidRPr="007D6CEE" w14:paraId="28BE3225" w14:textId="77777777" w:rsidTr="007D6CEE">
        <w:trPr>
          <w:trHeight w:val="255"/>
          <w:jc w:val="center"/>
          <w:ins w:id="2491" w:author="SARWER, Mohammed Golam" w:date="2021-01-05T09:59:00Z"/>
          <w:trPrChange w:id="2492"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2493"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4D85AE4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SARWER, Mohammed Golam" w:date="2021-01-05T09:59:00Z"/>
                <w:rFonts w:ascii="Arial" w:hAnsi="Arial" w:cs="Arial"/>
                <w:color w:val="000000"/>
                <w:sz w:val="18"/>
                <w:szCs w:val="18"/>
              </w:rPr>
            </w:pPr>
            <w:ins w:id="2495" w:author="SARWER, Mohammed Golam" w:date="2021-01-05T09:59:00Z">
              <w:r w:rsidRPr="007D6CEE">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2496"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1C7CB21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SARWER, Mohammed Golam" w:date="2021-01-05T09:59:00Z"/>
                <w:rFonts w:ascii="Arial" w:hAnsi="Arial" w:cs="Arial"/>
                <w:b/>
                <w:bCs/>
                <w:color w:val="000000"/>
                <w:sz w:val="18"/>
                <w:szCs w:val="18"/>
              </w:rPr>
            </w:pPr>
            <w:ins w:id="2498"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2499" w:author="SARWER, Mohammed Golam" w:date="2021-01-05T09:59:00Z">
              <w:tcPr>
                <w:tcW w:w="1060" w:type="dxa"/>
                <w:tcBorders>
                  <w:top w:val="nil"/>
                  <w:left w:val="nil"/>
                  <w:bottom w:val="nil"/>
                  <w:right w:val="nil"/>
                </w:tcBorders>
                <w:shd w:val="clear" w:color="auto" w:fill="auto"/>
                <w:noWrap/>
                <w:vAlign w:val="center"/>
                <w:hideMark/>
              </w:tcPr>
            </w:tcPrChange>
          </w:tcPr>
          <w:p w14:paraId="76C8E85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SARWER, Mohammed Golam" w:date="2021-01-05T09:59:00Z"/>
                <w:rFonts w:ascii="Arial" w:hAnsi="Arial" w:cs="Arial"/>
                <w:b/>
                <w:bCs/>
                <w:color w:val="000000"/>
                <w:sz w:val="18"/>
                <w:szCs w:val="18"/>
              </w:rPr>
            </w:pPr>
            <w:ins w:id="2501" w:author="SARWER, Mohammed Golam" w:date="2021-01-05T09:59:00Z">
              <w:r w:rsidRPr="007D6CEE">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Change w:id="2502" w:author="SARWER, Mohammed Golam" w:date="2021-01-05T09:59:00Z">
              <w:tcPr>
                <w:tcW w:w="1701" w:type="dxa"/>
                <w:tcBorders>
                  <w:top w:val="nil"/>
                  <w:left w:val="nil"/>
                  <w:bottom w:val="nil"/>
                  <w:right w:val="nil"/>
                </w:tcBorders>
                <w:shd w:val="clear" w:color="auto" w:fill="auto"/>
                <w:noWrap/>
                <w:vAlign w:val="center"/>
                <w:hideMark/>
              </w:tcPr>
            </w:tcPrChange>
          </w:tcPr>
          <w:p w14:paraId="1485E5C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3" w:author="SARWER, Mohammed Golam" w:date="2021-01-05T09:59:00Z"/>
                <w:rFonts w:ascii="Arial" w:hAnsi="Arial" w:cs="Arial"/>
                <w:b/>
                <w:bCs/>
                <w:color w:val="000000"/>
                <w:sz w:val="18"/>
                <w:szCs w:val="18"/>
              </w:rPr>
            </w:pPr>
            <w:ins w:id="2504" w:author="SARWER, Mohammed Golam" w:date="2021-01-05T09:59:00Z">
              <w:r w:rsidRPr="007D6CEE">
                <w:rPr>
                  <w:rFonts w:ascii="Arial" w:hAnsi="Arial" w:cs="Arial"/>
                  <w:b/>
                  <w:bCs/>
                  <w:color w:val="000000"/>
                  <w:sz w:val="18"/>
                  <w:szCs w:val="18"/>
                </w:rPr>
                <w:t>Over VTM-11.0 CTC</w:t>
              </w:r>
            </w:ins>
          </w:p>
        </w:tc>
        <w:tc>
          <w:tcPr>
            <w:tcW w:w="1060" w:type="dxa"/>
            <w:tcBorders>
              <w:top w:val="nil"/>
              <w:left w:val="nil"/>
              <w:bottom w:val="nil"/>
              <w:right w:val="nil"/>
            </w:tcBorders>
            <w:shd w:val="clear" w:color="auto" w:fill="auto"/>
            <w:noWrap/>
            <w:vAlign w:val="center"/>
            <w:hideMark/>
            <w:tcPrChange w:id="2505" w:author="SARWER, Mohammed Golam" w:date="2021-01-05T09:59:00Z">
              <w:tcPr>
                <w:tcW w:w="1060" w:type="dxa"/>
                <w:tcBorders>
                  <w:top w:val="nil"/>
                  <w:left w:val="nil"/>
                  <w:bottom w:val="nil"/>
                  <w:right w:val="nil"/>
                </w:tcBorders>
                <w:shd w:val="clear" w:color="auto" w:fill="auto"/>
                <w:noWrap/>
                <w:vAlign w:val="center"/>
                <w:hideMark/>
              </w:tcPr>
            </w:tcPrChange>
          </w:tcPr>
          <w:p w14:paraId="6FCC3E6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SARWER, Mohammed Golam" w:date="2021-01-05T09:59:00Z"/>
                <w:rFonts w:ascii="Arial" w:hAnsi="Arial" w:cs="Arial"/>
                <w:b/>
                <w:bCs/>
                <w:color w:val="000000"/>
                <w:sz w:val="18"/>
                <w:szCs w:val="18"/>
              </w:rPr>
            </w:pPr>
            <w:ins w:id="2507"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2508"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098404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9" w:author="SARWER, Mohammed Golam" w:date="2021-01-05T09:59:00Z"/>
                <w:rFonts w:ascii="Arial" w:hAnsi="Arial" w:cs="Arial"/>
                <w:b/>
                <w:bCs/>
                <w:color w:val="000000"/>
                <w:sz w:val="18"/>
                <w:szCs w:val="18"/>
              </w:rPr>
            </w:pPr>
            <w:ins w:id="2510" w:author="SARWER, Mohammed Golam" w:date="2021-01-05T09:59:00Z">
              <w:r w:rsidRPr="007D6CEE">
                <w:rPr>
                  <w:rFonts w:ascii="Arial" w:hAnsi="Arial" w:cs="Arial"/>
                  <w:b/>
                  <w:bCs/>
                  <w:color w:val="000000"/>
                  <w:sz w:val="18"/>
                  <w:szCs w:val="18"/>
                </w:rPr>
                <w:t> </w:t>
              </w:r>
            </w:ins>
          </w:p>
        </w:tc>
      </w:tr>
      <w:tr w:rsidR="007D6CEE" w:rsidRPr="007D6CEE" w14:paraId="27EAC75C" w14:textId="77777777" w:rsidTr="007D6CEE">
        <w:trPr>
          <w:trHeight w:val="255"/>
          <w:jc w:val="center"/>
          <w:ins w:id="2511" w:author="SARWER, Mohammed Golam" w:date="2021-01-05T09:59:00Z"/>
          <w:trPrChange w:id="2512" w:author="SARWER, Mohammed Golam" w:date="2021-01-05T09:59:00Z">
            <w:trPr>
              <w:trHeight w:val="255"/>
            </w:trPr>
          </w:trPrChange>
        </w:trPr>
        <w:tc>
          <w:tcPr>
            <w:tcW w:w="1640" w:type="dxa"/>
            <w:tcBorders>
              <w:top w:val="nil"/>
              <w:left w:val="single" w:sz="8" w:space="0" w:color="auto"/>
              <w:bottom w:val="nil"/>
              <w:right w:val="nil"/>
            </w:tcBorders>
            <w:shd w:val="clear" w:color="auto" w:fill="auto"/>
            <w:noWrap/>
            <w:vAlign w:val="center"/>
            <w:hideMark/>
            <w:tcPrChange w:id="2513" w:author="SARWER, Mohammed Golam" w:date="2021-01-05T09:59:00Z">
              <w:tcPr>
                <w:tcW w:w="1640" w:type="dxa"/>
                <w:tcBorders>
                  <w:top w:val="nil"/>
                  <w:left w:val="single" w:sz="8" w:space="0" w:color="auto"/>
                  <w:bottom w:val="nil"/>
                  <w:right w:val="nil"/>
                </w:tcBorders>
                <w:shd w:val="clear" w:color="auto" w:fill="auto"/>
                <w:noWrap/>
                <w:vAlign w:val="center"/>
                <w:hideMark/>
              </w:tcPr>
            </w:tcPrChange>
          </w:tcPr>
          <w:p w14:paraId="23968FC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SARWER, Mohammed Golam" w:date="2021-01-05T09:59:00Z"/>
                <w:rFonts w:ascii="Arial" w:hAnsi="Arial" w:cs="Arial"/>
                <w:color w:val="000000"/>
                <w:sz w:val="18"/>
                <w:szCs w:val="18"/>
              </w:rPr>
            </w:pPr>
            <w:ins w:id="2515" w:author="SARWER, Mohammed Golam" w:date="2021-01-05T09:59:00Z">
              <w:r w:rsidRPr="007D6CEE">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2516" w:author="SARWER, Mohammed Golam" w:date="2021-01-05T09:59: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6217ADE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SARWER, Mohammed Golam" w:date="2021-01-05T09:59:00Z"/>
                <w:rFonts w:ascii="Arial" w:hAnsi="Arial" w:cs="Arial"/>
                <w:sz w:val="18"/>
                <w:szCs w:val="18"/>
              </w:rPr>
            </w:pPr>
            <w:proofErr w:type="spellStart"/>
            <w:ins w:id="2518" w:author="SARWER, Mohammed Golam" w:date="2021-01-05T09:59:00Z">
              <w:r w:rsidRPr="007D6CEE">
                <w:rPr>
                  <w:rFonts w:ascii="Arial" w:hAnsi="Arial" w:cs="Arial"/>
                  <w:sz w:val="18"/>
                  <w:szCs w:val="18"/>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2519" w:author="SARWER, Mohammed Golam" w:date="2021-01-05T09:59:00Z">
              <w:tcPr>
                <w:tcW w:w="1060" w:type="dxa"/>
                <w:tcBorders>
                  <w:top w:val="single" w:sz="8" w:space="0" w:color="auto"/>
                  <w:left w:val="nil"/>
                  <w:bottom w:val="single" w:sz="8" w:space="0" w:color="auto"/>
                  <w:right w:val="nil"/>
                </w:tcBorders>
                <w:shd w:val="clear" w:color="auto" w:fill="auto"/>
                <w:noWrap/>
                <w:vAlign w:val="bottom"/>
                <w:hideMark/>
              </w:tcPr>
            </w:tcPrChange>
          </w:tcPr>
          <w:p w14:paraId="417819A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0" w:author="SARWER, Mohammed Golam" w:date="2021-01-05T09:59:00Z"/>
                <w:rFonts w:ascii="Arial" w:hAnsi="Arial" w:cs="Arial"/>
                <w:sz w:val="18"/>
                <w:szCs w:val="18"/>
              </w:rPr>
            </w:pPr>
            <w:proofErr w:type="spellStart"/>
            <w:ins w:id="2521" w:author="SARWER, Mohammed Golam" w:date="2021-01-05T09:59:00Z">
              <w:r w:rsidRPr="007D6CEE">
                <w:rPr>
                  <w:rFonts w:ascii="Arial" w:hAnsi="Arial" w:cs="Arial"/>
                  <w:sz w:val="18"/>
                  <w:szCs w:val="18"/>
                </w:rPr>
                <w:t>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Change w:id="2522" w:author="SARWER, Mohammed Golam" w:date="2021-01-05T09:59:00Z">
              <w:tcPr>
                <w:tcW w:w="17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377C796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SARWER, Mohammed Golam" w:date="2021-01-05T09:59:00Z"/>
                <w:rFonts w:ascii="Arial" w:hAnsi="Arial" w:cs="Arial"/>
                <w:sz w:val="18"/>
                <w:szCs w:val="18"/>
              </w:rPr>
            </w:pPr>
            <w:proofErr w:type="spellStart"/>
            <w:ins w:id="2524" w:author="SARWER, Mohammed Golam" w:date="2021-01-05T09:59:00Z">
              <w:r w:rsidRPr="007D6CEE">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2525" w:author="SARWER, Mohammed Golam" w:date="2021-01-05T09:59:00Z">
              <w:tcPr>
                <w:tcW w:w="1060" w:type="dxa"/>
                <w:tcBorders>
                  <w:top w:val="single" w:sz="8" w:space="0" w:color="auto"/>
                  <w:left w:val="nil"/>
                  <w:bottom w:val="single" w:sz="8" w:space="0" w:color="auto"/>
                  <w:right w:val="nil"/>
                </w:tcBorders>
                <w:shd w:val="clear" w:color="auto" w:fill="auto"/>
                <w:noWrap/>
                <w:vAlign w:val="center"/>
                <w:hideMark/>
              </w:tcPr>
            </w:tcPrChange>
          </w:tcPr>
          <w:p w14:paraId="3D4B24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6" w:author="SARWER, Mohammed Golam" w:date="2021-01-05T09:59:00Z"/>
                <w:rFonts w:ascii="Arial" w:hAnsi="Arial" w:cs="Arial"/>
                <w:color w:val="000000"/>
                <w:sz w:val="18"/>
                <w:szCs w:val="18"/>
              </w:rPr>
            </w:pPr>
            <w:proofErr w:type="spellStart"/>
            <w:ins w:id="2527" w:author="SARWER, Mohammed Golam" w:date="2021-01-05T09:59:00Z">
              <w:r w:rsidRPr="007D6CEE">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528" w:author="SARWER, Mohammed Golam" w:date="2021-01-05T09:5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6B34F0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SARWER, Mohammed Golam" w:date="2021-01-05T09:59:00Z"/>
                <w:rFonts w:ascii="Arial" w:hAnsi="Arial" w:cs="Arial"/>
                <w:color w:val="000000"/>
                <w:sz w:val="18"/>
                <w:szCs w:val="18"/>
              </w:rPr>
            </w:pPr>
            <w:proofErr w:type="spellStart"/>
            <w:ins w:id="2530" w:author="SARWER, Mohammed Golam" w:date="2021-01-05T09:59:00Z">
              <w:r w:rsidRPr="007D6CEE">
                <w:rPr>
                  <w:rFonts w:ascii="Arial" w:hAnsi="Arial" w:cs="Arial"/>
                  <w:color w:val="000000"/>
                  <w:sz w:val="18"/>
                  <w:szCs w:val="18"/>
                </w:rPr>
                <w:t>DecT</w:t>
              </w:r>
              <w:proofErr w:type="spellEnd"/>
            </w:ins>
          </w:p>
        </w:tc>
      </w:tr>
      <w:tr w:rsidR="007D6CEE" w:rsidRPr="007D6CEE" w14:paraId="683B2F98" w14:textId="77777777" w:rsidTr="007D6CEE">
        <w:trPr>
          <w:trHeight w:val="255"/>
          <w:jc w:val="center"/>
          <w:ins w:id="2531" w:author="SARWER, Mohammed Golam" w:date="2021-01-05T09:59:00Z"/>
          <w:trPrChange w:id="2532" w:author="SARWER, Mohammed Golam" w:date="2021-01-05T09:5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533" w:author="SARWER, Mohammed Golam" w:date="2021-01-05T09:59:00Z">
              <w:tcPr>
                <w:tcW w:w="1640" w:type="dxa"/>
                <w:tcBorders>
                  <w:top w:val="single" w:sz="8" w:space="0" w:color="auto"/>
                  <w:left w:val="single" w:sz="8" w:space="0" w:color="auto"/>
                  <w:bottom w:val="nil"/>
                  <w:right w:val="nil"/>
                </w:tcBorders>
                <w:shd w:val="clear" w:color="auto" w:fill="auto"/>
                <w:noWrap/>
                <w:vAlign w:val="center"/>
                <w:hideMark/>
              </w:tcPr>
            </w:tcPrChange>
          </w:tcPr>
          <w:p w14:paraId="74EEE0C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SARWER, Mohammed Golam" w:date="2021-01-05T09:59:00Z"/>
                <w:rFonts w:ascii="Arial" w:hAnsi="Arial" w:cs="Arial"/>
                <w:color w:val="000000"/>
                <w:sz w:val="18"/>
                <w:szCs w:val="18"/>
              </w:rPr>
            </w:pPr>
            <w:ins w:id="2535" w:author="SARWER, Mohammed Golam" w:date="2021-01-05T09:59:00Z">
              <w:r w:rsidRPr="007D6CEE">
                <w:rPr>
                  <w:rFonts w:ascii="Arial" w:hAnsi="Arial" w:cs="Arial"/>
                  <w:color w:val="000000"/>
                  <w:sz w:val="18"/>
                  <w:szCs w:val="18"/>
                </w:rPr>
                <w:t>HLG444</w:t>
              </w:r>
            </w:ins>
          </w:p>
        </w:tc>
        <w:tc>
          <w:tcPr>
            <w:tcW w:w="1060" w:type="dxa"/>
            <w:tcBorders>
              <w:top w:val="nil"/>
              <w:left w:val="single" w:sz="8" w:space="0" w:color="auto"/>
              <w:bottom w:val="nil"/>
              <w:right w:val="nil"/>
            </w:tcBorders>
            <w:shd w:val="clear" w:color="auto" w:fill="auto"/>
            <w:noWrap/>
            <w:vAlign w:val="center"/>
            <w:hideMark/>
            <w:tcPrChange w:id="2536" w:author="SARWER, Mohammed Golam" w:date="2021-01-05T09:59:00Z">
              <w:tcPr>
                <w:tcW w:w="1060" w:type="dxa"/>
                <w:tcBorders>
                  <w:top w:val="nil"/>
                  <w:left w:val="single" w:sz="8" w:space="0" w:color="auto"/>
                  <w:bottom w:val="nil"/>
                  <w:right w:val="nil"/>
                </w:tcBorders>
                <w:shd w:val="clear" w:color="auto" w:fill="auto"/>
                <w:noWrap/>
                <w:vAlign w:val="center"/>
                <w:hideMark/>
              </w:tcPr>
            </w:tcPrChange>
          </w:tcPr>
          <w:p w14:paraId="0B31E9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SARWER, Mohammed Golam" w:date="2021-01-05T09:59:00Z"/>
                <w:rFonts w:ascii="Arial" w:hAnsi="Arial" w:cs="Arial"/>
                <w:color w:val="000000"/>
                <w:sz w:val="18"/>
                <w:szCs w:val="18"/>
              </w:rPr>
            </w:pPr>
            <w:ins w:id="2538" w:author="SARWER, Mohammed Golam" w:date="2021-01-05T09:59:00Z">
              <w:r w:rsidRPr="007D6CEE">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Change w:id="2539" w:author="SARWER, Mohammed Golam" w:date="2021-01-05T09:59:00Z">
              <w:tcPr>
                <w:tcW w:w="1060" w:type="dxa"/>
                <w:tcBorders>
                  <w:top w:val="nil"/>
                  <w:left w:val="nil"/>
                  <w:bottom w:val="nil"/>
                  <w:right w:val="nil"/>
                </w:tcBorders>
                <w:shd w:val="clear" w:color="auto" w:fill="auto"/>
                <w:noWrap/>
                <w:vAlign w:val="center"/>
                <w:hideMark/>
              </w:tcPr>
            </w:tcPrChange>
          </w:tcPr>
          <w:p w14:paraId="14CFA25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SARWER, Mohammed Golam" w:date="2021-01-05T09:59:00Z"/>
                <w:rFonts w:ascii="Arial" w:hAnsi="Arial" w:cs="Arial"/>
                <w:color w:val="000000"/>
                <w:sz w:val="18"/>
                <w:szCs w:val="18"/>
              </w:rPr>
            </w:pPr>
            <w:ins w:id="2541" w:author="SARWER, Mohammed Golam" w:date="2021-01-05T09:59:00Z">
              <w:r w:rsidRPr="007D6CEE">
                <w:rPr>
                  <w:rFonts w:ascii="Arial" w:hAnsi="Arial" w:cs="Arial"/>
                  <w:color w:val="000000"/>
                  <w:sz w:val="18"/>
                  <w:szCs w:val="18"/>
                </w:rPr>
                <w:t>0.10%</w:t>
              </w:r>
            </w:ins>
          </w:p>
        </w:tc>
        <w:tc>
          <w:tcPr>
            <w:tcW w:w="1701" w:type="dxa"/>
            <w:tcBorders>
              <w:top w:val="nil"/>
              <w:left w:val="nil"/>
              <w:bottom w:val="nil"/>
              <w:right w:val="single" w:sz="8" w:space="0" w:color="auto"/>
            </w:tcBorders>
            <w:shd w:val="clear" w:color="auto" w:fill="auto"/>
            <w:noWrap/>
            <w:vAlign w:val="center"/>
            <w:hideMark/>
            <w:tcPrChange w:id="2542" w:author="SARWER, Mohammed Golam" w:date="2021-01-05T09:59:00Z">
              <w:tcPr>
                <w:tcW w:w="1701" w:type="dxa"/>
                <w:tcBorders>
                  <w:top w:val="nil"/>
                  <w:left w:val="nil"/>
                  <w:bottom w:val="nil"/>
                  <w:right w:val="single" w:sz="8" w:space="0" w:color="auto"/>
                </w:tcBorders>
                <w:shd w:val="clear" w:color="auto" w:fill="auto"/>
                <w:noWrap/>
                <w:vAlign w:val="center"/>
                <w:hideMark/>
              </w:tcPr>
            </w:tcPrChange>
          </w:tcPr>
          <w:p w14:paraId="7C9296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SARWER, Mohammed Golam" w:date="2021-01-05T09:59:00Z"/>
                <w:rFonts w:ascii="Arial" w:hAnsi="Arial" w:cs="Arial"/>
                <w:color w:val="000000"/>
                <w:sz w:val="18"/>
                <w:szCs w:val="18"/>
              </w:rPr>
            </w:pPr>
            <w:ins w:id="2544" w:author="SARWER, Mohammed Golam" w:date="2021-01-05T09:59:00Z">
              <w:r w:rsidRPr="007D6CEE">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Change w:id="2545" w:author="SARWER, Mohammed Golam" w:date="2021-01-05T09:59:00Z">
              <w:tcPr>
                <w:tcW w:w="1060" w:type="dxa"/>
                <w:tcBorders>
                  <w:top w:val="nil"/>
                  <w:left w:val="nil"/>
                  <w:bottom w:val="nil"/>
                  <w:right w:val="nil"/>
                </w:tcBorders>
                <w:shd w:val="clear" w:color="auto" w:fill="auto"/>
                <w:noWrap/>
                <w:vAlign w:val="center"/>
                <w:hideMark/>
              </w:tcPr>
            </w:tcPrChange>
          </w:tcPr>
          <w:p w14:paraId="1E972DC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SARWER, Mohammed Golam" w:date="2021-01-05T09:59:00Z"/>
                <w:rFonts w:ascii="Arial" w:hAnsi="Arial" w:cs="Arial"/>
                <w:color w:val="000000"/>
                <w:sz w:val="18"/>
                <w:szCs w:val="18"/>
              </w:rPr>
            </w:pPr>
            <w:ins w:id="2547" w:author="SARWER, Mohammed Golam" w:date="2021-01-05T09:59:00Z">
              <w:r w:rsidRPr="007D6CEE">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Change w:id="2548" w:author="SARWER, Mohammed Golam" w:date="2021-01-05T09:59:00Z">
              <w:tcPr>
                <w:tcW w:w="1060" w:type="dxa"/>
                <w:tcBorders>
                  <w:top w:val="nil"/>
                  <w:left w:val="nil"/>
                  <w:bottom w:val="nil"/>
                  <w:right w:val="single" w:sz="8" w:space="0" w:color="auto"/>
                </w:tcBorders>
                <w:shd w:val="clear" w:color="auto" w:fill="auto"/>
                <w:noWrap/>
                <w:vAlign w:val="center"/>
                <w:hideMark/>
              </w:tcPr>
            </w:tcPrChange>
          </w:tcPr>
          <w:p w14:paraId="28C3525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SARWER, Mohammed Golam" w:date="2021-01-05T09:59:00Z"/>
                <w:rFonts w:ascii="Arial" w:hAnsi="Arial" w:cs="Arial"/>
                <w:color w:val="000000"/>
                <w:sz w:val="18"/>
                <w:szCs w:val="18"/>
              </w:rPr>
            </w:pPr>
            <w:ins w:id="2550" w:author="SARWER, Mohammed Golam" w:date="2021-01-05T09:59:00Z">
              <w:r w:rsidRPr="007D6CEE">
                <w:rPr>
                  <w:rFonts w:ascii="Arial" w:hAnsi="Arial" w:cs="Arial"/>
                  <w:color w:val="000000"/>
                  <w:sz w:val="18"/>
                  <w:szCs w:val="18"/>
                </w:rPr>
                <w:t>99%</w:t>
              </w:r>
            </w:ins>
          </w:p>
        </w:tc>
      </w:tr>
      <w:tr w:rsidR="007D6CEE" w:rsidRPr="007D6CEE" w14:paraId="4AA2E530" w14:textId="77777777" w:rsidTr="00CF491B">
        <w:trPr>
          <w:trHeight w:val="255"/>
          <w:jc w:val="center"/>
          <w:ins w:id="2551" w:author="SARWER, Mohammed Golam" w:date="2021-01-05T09:59:00Z"/>
          <w:trPrChange w:id="2552" w:author="SARWER, Mohammed Golam" w:date="2021-01-05T10:23:00Z">
            <w:trPr>
              <w:trHeight w:val="255"/>
            </w:trPr>
          </w:trPrChange>
        </w:trPr>
        <w:tc>
          <w:tcPr>
            <w:tcW w:w="1640" w:type="dxa"/>
            <w:tcBorders>
              <w:top w:val="nil"/>
              <w:left w:val="single" w:sz="8" w:space="0" w:color="auto"/>
              <w:bottom w:val="nil"/>
              <w:right w:val="nil"/>
            </w:tcBorders>
            <w:shd w:val="clear" w:color="auto" w:fill="auto"/>
            <w:noWrap/>
            <w:vAlign w:val="center"/>
            <w:hideMark/>
            <w:tcPrChange w:id="2553" w:author="SARWER, Mohammed Golam" w:date="2021-01-05T10:23:00Z">
              <w:tcPr>
                <w:tcW w:w="1640" w:type="dxa"/>
                <w:tcBorders>
                  <w:top w:val="nil"/>
                  <w:left w:val="single" w:sz="8" w:space="0" w:color="auto"/>
                  <w:bottom w:val="nil"/>
                  <w:right w:val="nil"/>
                </w:tcBorders>
                <w:shd w:val="clear" w:color="auto" w:fill="auto"/>
                <w:noWrap/>
                <w:vAlign w:val="center"/>
                <w:hideMark/>
              </w:tcPr>
            </w:tcPrChange>
          </w:tcPr>
          <w:p w14:paraId="419DBF7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4" w:author="SARWER, Mohammed Golam" w:date="2021-01-05T09:59:00Z"/>
                <w:rFonts w:ascii="Arial" w:hAnsi="Arial" w:cs="Arial"/>
                <w:color w:val="000000"/>
                <w:sz w:val="18"/>
                <w:szCs w:val="18"/>
              </w:rPr>
            </w:pPr>
            <w:ins w:id="2555" w:author="SARWER, Mohammed Golam" w:date="2021-01-05T09:59:00Z">
              <w:r w:rsidRPr="007D6CEE">
                <w:rPr>
                  <w:rFonts w:ascii="Arial" w:hAnsi="Arial" w:cs="Arial"/>
                  <w:color w:val="000000"/>
                  <w:sz w:val="18"/>
                  <w:szCs w:val="18"/>
                </w:rPr>
                <w:t>HLG422</w:t>
              </w:r>
            </w:ins>
          </w:p>
        </w:tc>
        <w:tc>
          <w:tcPr>
            <w:tcW w:w="1060" w:type="dxa"/>
            <w:tcBorders>
              <w:top w:val="nil"/>
              <w:left w:val="single" w:sz="8" w:space="0" w:color="auto"/>
              <w:bottom w:val="nil"/>
              <w:right w:val="nil"/>
            </w:tcBorders>
            <w:shd w:val="clear" w:color="auto" w:fill="auto"/>
            <w:noWrap/>
            <w:vAlign w:val="center"/>
            <w:tcPrChange w:id="2556" w:author="SARWER, Mohammed Golam" w:date="2021-01-05T10:23:00Z">
              <w:tcPr>
                <w:tcW w:w="1060" w:type="dxa"/>
                <w:tcBorders>
                  <w:top w:val="nil"/>
                  <w:left w:val="single" w:sz="8" w:space="0" w:color="auto"/>
                  <w:bottom w:val="nil"/>
                  <w:right w:val="nil"/>
                </w:tcBorders>
                <w:shd w:val="clear" w:color="auto" w:fill="auto"/>
                <w:noWrap/>
                <w:vAlign w:val="center"/>
              </w:tcPr>
            </w:tcPrChange>
          </w:tcPr>
          <w:p w14:paraId="5BC66176" w14:textId="22B2BFC0"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SARWER, Mohammed Golam" w:date="2021-01-05T09:59: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2558" w:author="SARWER, Mohammed Golam" w:date="2021-01-05T10:23:00Z">
              <w:tcPr>
                <w:tcW w:w="1060" w:type="dxa"/>
                <w:tcBorders>
                  <w:top w:val="nil"/>
                  <w:left w:val="nil"/>
                  <w:bottom w:val="nil"/>
                  <w:right w:val="nil"/>
                </w:tcBorders>
                <w:shd w:val="clear" w:color="auto" w:fill="auto"/>
                <w:noWrap/>
                <w:vAlign w:val="center"/>
              </w:tcPr>
            </w:tcPrChange>
          </w:tcPr>
          <w:p w14:paraId="6495DF08" w14:textId="58D5F206"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SARWER, Mohammed Golam" w:date="2021-01-05T09:59:00Z"/>
                <w:rFonts w:ascii="Arial" w:hAnsi="Arial" w:cs="Arial"/>
                <w:color w:val="000000"/>
                <w:sz w:val="18"/>
                <w:szCs w:val="18"/>
              </w:rPr>
            </w:pPr>
          </w:p>
        </w:tc>
        <w:tc>
          <w:tcPr>
            <w:tcW w:w="1701" w:type="dxa"/>
            <w:tcBorders>
              <w:top w:val="nil"/>
              <w:left w:val="nil"/>
              <w:bottom w:val="nil"/>
              <w:right w:val="single" w:sz="8" w:space="0" w:color="auto"/>
            </w:tcBorders>
            <w:shd w:val="clear" w:color="auto" w:fill="auto"/>
            <w:noWrap/>
            <w:vAlign w:val="center"/>
            <w:tcPrChange w:id="2560" w:author="SARWER, Mohammed Golam" w:date="2021-01-05T10:23:00Z">
              <w:tcPr>
                <w:tcW w:w="1701" w:type="dxa"/>
                <w:tcBorders>
                  <w:top w:val="nil"/>
                  <w:left w:val="nil"/>
                  <w:bottom w:val="nil"/>
                  <w:right w:val="single" w:sz="8" w:space="0" w:color="auto"/>
                </w:tcBorders>
                <w:shd w:val="clear" w:color="auto" w:fill="auto"/>
                <w:noWrap/>
                <w:vAlign w:val="center"/>
              </w:tcPr>
            </w:tcPrChange>
          </w:tcPr>
          <w:p w14:paraId="649A16B6" w14:textId="08023C74"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SARWER, Mohammed Golam" w:date="2021-01-05T09:59: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2562" w:author="SARWER, Mohammed Golam" w:date="2021-01-05T10:23:00Z">
              <w:tcPr>
                <w:tcW w:w="1060" w:type="dxa"/>
                <w:tcBorders>
                  <w:top w:val="nil"/>
                  <w:left w:val="nil"/>
                  <w:bottom w:val="nil"/>
                  <w:right w:val="nil"/>
                </w:tcBorders>
                <w:shd w:val="clear" w:color="auto" w:fill="auto"/>
                <w:noWrap/>
                <w:vAlign w:val="center"/>
              </w:tcPr>
            </w:tcPrChange>
          </w:tcPr>
          <w:p w14:paraId="06663809" w14:textId="69D0BD7C"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3" w:author="SARWER, Mohammed Golam" w:date="2021-01-05T09:59: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2564" w:author="SARWER, Mohammed Golam" w:date="2021-01-05T10:23:00Z">
              <w:tcPr>
                <w:tcW w:w="1060" w:type="dxa"/>
                <w:tcBorders>
                  <w:top w:val="nil"/>
                  <w:left w:val="nil"/>
                  <w:bottom w:val="nil"/>
                  <w:right w:val="single" w:sz="8" w:space="0" w:color="auto"/>
                </w:tcBorders>
                <w:shd w:val="clear" w:color="auto" w:fill="auto"/>
                <w:noWrap/>
                <w:vAlign w:val="center"/>
              </w:tcPr>
            </w:tcPrChange>
          </w:tcPr>
          <w:p w14:paraId="1A8064AC" w14:textId="10D22B38"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5" w:author="SARWER, Mohammed Golam" w:date="2021-01-05T09:59:00Z"/>
                <w:rFonts w:ascii="Arial" w:hAnsi="Arial" w:cs="Arial"/>
                <w:color w:val="000000"/>
                <w:sz w:val="18"/>
                <w:szCs w:val="18"/>
              </w:rPr>
            </w:pPr>
          </w:p>
        </w:tc>
      </w:tr>
      <w:tr w:rsidR="007D6CEE" w:rsidRPr="007D6CEE" w14:paraId="7CD562BF" w14:textId="77777777" w:rsidTr="00CF491B">
        <w:trPr>
          <w:trHeight w:val="255"/>
          <w:jc w:val="center"/>
          <w:ins w:id="2566" w:author="SARWER, Mohammed Golam" w:date="2021-01-05T09:59:00Z"/>
          <w:trPrChange w:id="2567" w:author="SARWER, Mohammed Golam" w:date="2021-01-05T10:23: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2568" w:author="SARWER, Mohammed Golam" w:date="2021-01-05T10:23: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63F3F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SARWER, Mohammed Golam" w:date="2021-01-05T09:59:00Z"/>
                <w:rFonts w:ascii="Arial" w:hAnsi="Arial" w:cs="Arial"/>
                <w:b/>
                <w:bCs/>
                <w:color w:val="000000"/>
                <w:sz w:val="18"/>
                <w:szCs w:val="18"/>
              </w:rPr>
            </w:pPr>
            <w:ins w:id="2570" w:author="SARWER, Mohammed Golam" w:date="2021-01-05T09:59:00Z">
              <w:r w:rsidRPr="007D6CEE">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tcPrChange w:id="2571" w:author="SARWER, Mohammed Golam" w:date="2021-01-05T10:23: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23851B21" w14:textId="09DCD281"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SARWER, Mohammed Golam" w:date="2021-01-05T09:59: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2573" w:author="SARWER, Mohammed Golam" w:date="2021-01-05T10:23:00Z">
              <w:tcPr>
                <w:tcW w:w="1060" w:type="dxa"/>
                <w:tcBorders>
                  <w:top w:val="single" w:sz="8" w:space="0" w:color="auto"/>
                  <w:left w:val="nil"/>
                  <w:bottom w:val="single" w:sz="8" w:space="0" w:color="auto"/>
                  <w:right w:val="nil"/>
                </w:tcBorders>
                <w:shd w:val="clear" w:color="auto" w:fill="auto"/>
                <w:noWrap/>
                <w:vAlign w:val="center"/>
              </w:tcPr>
            </w:tcPrChange>
          </w:tcPr>
          <w:p w14:paraId="446E9043" w14:textId="13ED18CB"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4" w:author="SARWER, Mohammed Golam" w:date="2021-01-05T09:59:00Z"/>
                <w:rFonts w:ascii="Arial" w:hAnsi="Arial" w:cs="Arial"/>
                <w:color w:val="000000"/>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Change w:id="2575" w:author="SARWER, Mohammed Golam" w:date="2021-01-05T10:23:00Z">
              <w:tcPr>
                <w:tcW w:w="1701" w:type="dxa"/>
                <w:tcBorders>
                  <w:top w:val="single" w:sz="8" w:space="0" w:color="auto"/>
                  <w:left w:val="nil"/>
                  <w:bottom w:val="single" w:sz="8" w:space="0" w:color="auto"/>
                  <w:right w:val="single" w:sz="8" w:space="0" w:color="auto"/>
                </w:tcBorders>
                <w:shd w:val="clear" w:color="auto" w:fill="auto"/>
                <w:noWrap/>
                <w:vAlign w:val="center"/>
              </w:tcPr>
            </w:tcPrChange>
          </w:tcPr>
          <w:p w14:paraId="60A13AEC" w14:textId="33105080"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SARWER, Mohammed Golam" w:date="2021-01-05T09:59: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2577" w:author="SARWER, Mohammed Golam" w:date="2021-01-05T10:23:00Z">
              <w:tcPr>
                <w:tcW w:w="1060" w:type="dxa"/>
                <w:tcBorders>
                  <w:top w:val="single" w:sz="8" w:space="0" w:color="auto"/>
                  <w:left w:val="nil"/>
                  <w:bottom w:val="single" w:sz="8" w:space="0" w:color="auto"/>
                  <w:right w:val="nil"/>
                </w:tcBorders>
                <w:shd w:val="clear" w:color="auto" w:fill="auto"/>
                <w:noWrap/>
                <w:vAlign w:val="center"/>
              </w:tcPr>
            </w:tcPrChange>
          </w:tcPr>
          <w:p w14:paraId="245E4EBF" w14:textId="5A20B01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SARWER, Mohammed Golam" w:date="2021-01-05T09:59:00Z"/>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Change w:id="2579" w:author="SARWER, Mohammed Golam" w:date="2021-01-05T10:23: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50FFB526" w14:textId="3E72EDFC"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0" w:author="SARWER, Mohammed Golam" w:date="2021-01-05T09:59:00Z"/>
                <w:rFonts w:ascii="Arial" w:hAnsi="Arial" w:cs="Arial"/>
                <w:color w:val="000000"/>
                <w:sz w:val="18"/>
                <w:szCs w:val="18"/>
              </w:rPr>
            </w:pPr>
          </w:p>
        </w:tc>
      </w:tr>
      <w:tr w:rsidR="007D6CEE" w:rsidRPr="007D6CEE" w14:paraId="710CE929" w14:textId="77777777" w:rsidTr="00CF491B">
        <w:trPr>
          <w:trHeight w:val="255"/>
          <w:jc w:val="center"/>
          <w:ins w:id="2581" w:author="SARWER, Mohammed Golam" w:date="2021-01-05T09:59:00Z"/>
          <w:trPrChange w:id="2582" w:author="SARWER, Mohammed Golam" w:date="2021-01-05T10:23:00Z">
            <w:trPr>
              <w:trHeight w:val="255"/>
            </w:trPr>
          </w:trPrChange>
        </w:trPr>
        <w:tc>
          <w:tcPr>
            <w:tcW w:w="1640" w:type="dxa"/>
            <w:tcBorders>
              <w:top w:val="nil"/>
              <w:left w:val="nil"/>
              <w:bottom w:val="nil"/>
              <w:right w:val="nil"/>
            </w:tcBorders>
            <w:shd w:val="clear" w:color="auto" w:fill="auto"/>
            <w:noWrap/>
            <w:vAlign w:val="center"/>
            <w:hideMark/>
            <w:tcPrChange w:id="2583" w:author="SARWER, Mohammed Golam" w:date="2021-01-05T10:23:00Z">
              <w:tcPr>
                <w:tcW w:w="1640" w:type="dxa"/>
                <w:tcBorders>
                  <w:top w:val="nil"/>
                  <w:left w:val="nil"/>
                  <w:bottom w:val="nil"/>
                  <w:right w:val="nil"/>
                </w:tcBorders>
                <w:shd w:val="clear" w:color="auto" w:fill="auto"/>
                <w:noWrap/>
                <w:vAlign w:val="center"/>
                <w:hideMark/>
              </w:tcPr>
            </w:tcPrChange>
          </w:tcPr>
          <w:p w14:paraId="213A217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4" w:author="SARWER, Mohammed Golam" w:date="2021-01-05T09:59: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2585" w:author="SARWER, Mohammed Golam" w:date="2021-01-05T10:23:00Z">
              <w:tcPr>
                <w:tcW w:w="1060" w:type="dxa"/>
                <w:tcBorders>
                  <w:top w:val="nil"/>
                  <w:left w:val="nil"/>
                  <w:bottom w:val="nil"/>
                  <w:right w:val="nil"/>
                </w:tcBorders>
                <w:shd w:val="clear" w:color="auto" w:fill="auto"/>
                <w:noWrap/>
                <w:vAlign w:val="center"/>
              </w:tcPr>
            </w:tcPrChange>
          </w:tcPr>
          <w:p w14:paraId="4E22913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6" w:author="SARWER, Mohammed Golam" w:date="2021-01-05T09:59:00Z"/>
                <w:sz w:val="20"/>
              </w:rPr>
            </w:pPr>
          </w:p>
        </w:tc>
        <w:tc>
          <w:tcPr>
            <w:tcW w:w="1060" w:type="dxa"/>
            <w:tcBorders>
              <w:top w:val="nil"/>
              <w:left w:val="nil"/>
              <w:bottom w:val="nil"/>
              <w:right w:val="nil"/>
            </w:tcBorders>
            <w:shd w:val="clear" w:color="auto" w:fill="auto"/>
            <w:noWrap/>
            <w:vAlign w:val="center"/>
            <w:tcPrChange w:id="2587" w:author="SARWER, Mohammed Golam" w:date="2021-01-05T10:23:00Z">
              <w:tcPr>
                <w:tcW w:w="1060" w:type="dxa"/>
                <w:tcBorders>
                  <w:top w:val="nil"/>
                  <w:left w:val="nil"/>
                  <w:bottom w:val="nil"/>
                  <w:right w:val="nil"/>
                </w:tcBorders>
                <w:shd w:val="clear" w:color="auto" w:fill="auto"/>
                <w:noWrap/>
                <w:vAlign w:val="center"/>
              </w:tcPr>
            </w:tcPrChange>
          </w:tcPr>
          <w:p w14:paraId="1F2AEE8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8" w:author="SARWER, Mohammed Golam" w:date="2021-01-05T09:59:00Z"/>
                <w:sz w:val="20"/>
              </w:rPr>
            </w:pPr>
          </w:p>
        </w:tc>
        <w:tc>
          <w:tcPr>
            <w:tcW w:w="1701" w:type="dxa"/>
            <w:tcBorders>
              <w:top w:val="nil"/>
              <w:left w:val="nil"/>
              <w:bottom w:val="nil"/>
              <w:right w:val="nil"/>
            </w:tcBorders>
            <w:shd w:val="clear" w:color="auto" w:fill="auto"/>
            <w:noWrap/>
            <w:vAlign w:val="center"/>
            <w:tcPrChange w:id="2589" w:author="SARWER, Mohammed Golam" w:date="2021-01-05T10:23:00Z">
              <w:tcPr>
                <w:tcW w:w="1701" w:type="dxa"/>
                <w:tcBorders>
                  <w:top w:val="nil"/>
                  <w:left w:val="nil"/>
                  <w:bottom w:val="nil"/>
                  <w:right w:val="nil"/>
                </w:tcBorders>
                <w:shd w:val="clear" w:color="auto" w:fill="auto"/>
                <w:noWrap/>
                <w:vAlign w:val="center"/>
              </w:tcPr>
            </w:tcPrChange>
          </w:tcPr>
          <w:p w14:paraId="4D0CDC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0" w:author="SARWER, Mohammed Golam" w:date="2021-01-05T09:59:00Z"/>
                <w:sz w:val="20"/>
              </w:rPr>
            </w:pPr>
          </w:p>
        </w:tc>
        <w:tc>
          <w:tcPr>
            <w:tcW w:w="1060" w:type="dxa"/>
            <w:tcBorders>
              <w:top w:val="nil"/>
              <w:left w:val="nil"/>
              <w:bottom w:val="nil"/>
              <w:right w:val="nil"/>
            </w:tcBorders>
            <w:shd w:val="clear" w:color="auto" w:fill="auto"/>
            <w:noWrap/>
            <w:vAlign w:val="center"/>
            <w:tcPrChange w:id="2591" w:author="SARWER, Mohammed Golam" w:date="2021-01-05T10:23:00Z">
              <w:tcPr>
                <w:tcW w:w="1060" w:type="dxa"/>
                <w:tcBorders>
                  <w:top w:val="nil"/>
                  <w:left w:val="nil"/>
                  <w:bottom w:val="nil"/>
                  <w:right w:val="nil"/>
                </w:tcBorders>
                <w:shd w:val="clear" w:color="auto" w:fill="auto"/>
                <w:noWrap/>
                <w:vAlign w:val="center"/>
              </w:tcPr>
            </w:tcPrChange>
          </w:tcPr>
          <w:p w14:paraId="01667F5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SARWER, Mohammed Golam" w:date="2021-01-05T09:59:00Z"/>
                <w:sz w:val="20"/>
              </w:rPr>
            </w:pPr>
          </w:p>
        </w:tc>
        <w:tc>
          <w:tcPr>
            <w:tcW w:w="1060" w:type="dxa"/>
            <w:tcBorders>
              <w:top w:val="nil"/>
              <w:left w:val="nil"/>
              <w:bottom w:val="nil"/>
              <w:right w:val="nil"/>
            </w:tcBorders>
            <w:shd w:val="clear" w:color="auto" w:fill="auto"/>
            <w:noWrap/>
            <w:vAlign w:val="center"/>
            <w:tcPrChange w:id="2593" w:author="SARWER, Mohammed Golam" w:date="2021-01-05T10:23:00Z">
              <w:tcPr>
                <w:tcW w:w="1060" w:type="dxa"/>
                <w:tcBorders>
                  <w:top w:val="nil"/>
                  <w:left w:val="nil"/>
                  <w:bottom w:val="nil"/>
                  <w:right w:val="nil"/>
                </w:tcBorders>
                <w:shd w:val="clear" w:color="auto" w:fill="auto"/>
                <w:noWrap/>
                <w:vAlign w:val="center"/>
              </w:tcPr>
            </w:tcPrChange>
          </w:tcPr>
          <w:p w14:paraId="5430D9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SARWER, Mohammed Golam" w:date="2021-01-05T09:59:00Z"/>
                <w:sz w:val="20"/>
              </w:rPr>
            </w:pPr>
          </w:p>
        </w:tc>
      </w:tr>
      <w:tr w:rsidR="007D6CEE" w:rsidRPr="007D6CEE" w14:paraId="4DDDD4EA" w14:textId="77777777" w:rsidTr="00CF491B">
        <w:trPr>
          <w:trHeight w:val="255"/>
          <w:jc w:val="center"/>
          <w:ins w:id="2595" w:author="SARWER, Mohammed Golam" w:date="2021-01-05T09:59:00Z"/>
          <w:trPrChange w:id="2596" w:author="SARWER, Mohammed Golam" w:date="2021-01-05T10:2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597" w:author="SARWER, Mohammed Golam" w:date="2021-01-05T10:2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759CA2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SARWER, Mohammed Golam" w:date="2021-01-05T09:59:00Z"/>
                <w:rFonts w:ascii="Arial" w:hAnsi="Arial" w:cs="Arial"/>
                <w:b/>
                <w:bCs/>
                <w:color w:val="000000"/>
                <w:sz w:val="18"/>
                <w:szCs w:val="18"/>
              </w:rPr>
            </w:pPr>
            <w:ins w:id="2599" w:author="SARWER, Mohammed Golam" w:date="2021-01-05T09:59:00Z">
              <w:r w:rsidRPr="007D6CEE">
                <w:rPr>
                  <w:rFonts w:ascii="Arial" w:hAnsi="Arial" w:cs="Arial"/>
                  <w:b/>
                  <w:bCs/>
                  <w:color w:val="000000"/>
                  <w:sz w:val="18"/>
                  <w:szCs w:val="18"/>
                </w:rPr>
                <w:t>Overall HLG</w:t>
              </w:r>
            </w:ins>
          </w:p>
        </w:tc>
        <w:tc>
          <w:tcPr>
            <w:tcW w:w="1060" w:type="dxa"/>
            <w:tcBorders>
              <w:top w:val="single" w:sz="8" w:space="0" w:color="auto"/>
              <w:left w:val="single" w:sz="8" w:space="0" w:color="auto"/>
              <w:bottom w:val="single" w:sz="8" w:space="0" w:color="auto"/>
              <w:right w:val="nil"/>
            </w:tcBorders>
            <w:shd w:val="clear" w:color="auto" w:fill="auto"/>
            <w:noWrap/>
            <w:vAlign w:val="center"/>
            <w:tcPrChange w:id="2600" w:author="SARWER, Mohammed Golam" w:date="2021-01-05T10:23: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6AADD29F" w14:textId="79FD6D72"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SARWER, Mohammed Golam" w:date="2021-01-05T09:59: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2602" w:author="SARWER, Mohammed Golam" w:date="2021-01-05T10:23:00Z">
              <w:tcPr>
                <w:tcW w:w="1060" w:type="dxa"/>
                <w:tcBorders>
                  <w:top w:val="single" w:sz="8" w:space="0" w:color="auto"/>
                  <w:left w:val="nil"/>
                  <w:bottom w:val="single" w:sz="8" w:space="0" w:color="auto"/>
                  <w:right w:val="nil"/>
                </w:tcBorders>
                <w:shd w:val="clear" w:color="auto" w:fill="auto"/>
                <w:noWrap/>
                <w:vAlign w:val="center"/>
              </w:tcPr>
            </w:tcPrChange>
          </w:tcPr>
          <w:p w14:paraId="29761965" w14:textId="4248B2BA"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SARWER, Mohammed Golam" w:date="2021-01-05T09:59:00Z"/>
                <w:rFonts w:ascii="Arial" w:hAnsi="Arial" w:cs="Arial"/>
                <w:color w:val="000000"/>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Change w:id="2604" w:author="SARWER, Mohammed Golam" w:date="2021-01-05T10:23:00Z">
              <w:tcPr>
                <w:tcW w:w="1701" w:type="dxa"/>
                <w:tcBorders>
                  <w:top w:val="single" w:sz="8" w:space="0" w:color="auto"/>
                  <w:left w:val="nil"/>
                  <w:bottom w:val="single" w:sz="8" w:space="0" w:color="auto"/>
                  <w:right w:val="single" w:sz="8" w:space="0" w:color="auto"/>
                </w:tcBorders>
                <w:shd w:val="clear" w:color="auto" w:fill="auto"/>
                <w:noWrap/>
                <w:vAlign w:val="center"/>
              </w:tcPr>
            </w:tcPrChange>
          </w:tcPr>
          <w:p w14:paraId="32B9064B" w14:textId="4FD53B1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SARWER, Mohammed Golam" w:date="2021-01-05T09:59: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2606" w:author="SARWER, Mohammed Golam" w:date="2021-01-05T10:23:00Z">
              <w:tcPr>
                <w:tcW w:w="1060" w:type="dxa"/>
                <w:tcBorders>
                  <w:top w:val="single" w:sz="8" w:space="0" w:color="auto"/>
                  <w:left w:val="nil"/>
                  <w:bottom w:val="single" w:sz="8" w:space="0" w:color="auto"/>
                  <w:right w:val="nil"/>
                </w:tcBorders>
                <w:shd w:val="clear" w:color="auto" w:fill="auto"/>
                <w:noWrap/>
                <w:vAlign w:val="center"/>
              </w:tcPr>
            </w:tcPrChange>
          </w:tcPr>
          <w:p w14:paraId="7F333379" w14:textId="2C518E84"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SARWER, Mohammed Golam" w:date="2021-01-05T09:59:00Z"/>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Change w:id="2608" w:author="SARWER, Mohammed Golam" w:date="2021-01-05T10:23: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6A4AAD0E" w14:textId="77845F86"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SARWER, Mohammed Golam" w:date="2021-01-05T09:59:00Z"/>
                <w:rFonts w:ascii="Arial" w:hAnsi="Arial" w:cs="Arial"/>
                <w:color w:val="000000"/>
                <w:sz w:val="18"/>
                <w:szCs w:val="18"/>
              </w:rPr>
            </w:pPr>
          </w:p>
        </w:tc>
      </w:tr>
    </w:tbl>
    <w:p w14:paraId="6F517542" w14:textId="32FB782A" w:rsidR="007D6CEE" w:rsidRDefault="007D6CEE" w:rsidP="00B606E2">
      <w:pPr>
        <w:rPr>
          <w:ins w:id="2610" w:author="SARWER, Mohammed Golam" w:date="2021-01-05T09:59:00Z"/>
          <w:lang w:val="en-CA"/>
        </w:rPr>
      </w:pPr>
    </w:p>
    <w:p w14:paraId="743DAA96" w14:textId="1D6544D2" w:rsidR="007D6CEE" w:rsidRDefault="007D6CEE" w:rsidP="00B606E2">
      <w:pPr>
        <w:rPr>
          <w:ins w:id="2611" w:author="SARWER, Mohammed Golam" w:date="2021-01-05T09:59:00Z"/>
          <w:lang w:val="en-CA"/>
        </w:rPr>
      </w:pPr>
    </w:p>
    <w:p w14:paraId="3F084703" w14:textId="2E9E25AD" w:rsidR="007D6CEE" w:rsidRDefault="007D6CEE" w:rsidP="007D6CEE">
      <w:pPr>
        <w:pStyle w:val="Caption"/>
        <w:keepNext/>
        <w:rPr>
          <w:ins w:id="2612" w:author="SARWER, Mohammed Golam" w:date="2021-01-05T10:00:00Z"/>
        </w:rPr>
        <w:pPrChange w:id="2613" w:author="SARWER, Mohammed Golam" w:date="2021-01-05T10:00:00Z">
          <w:pPr/>
        </w:pPrChange>
      </w:pPr>
      <w:ins w:id="2614" w:author="SARWER, Mohammed Golam" w:date="2021-01-05T10:00:00Z">
        <w:r>
          <w:t xml:space="preserve">Table </w:t>
        </w:r>
        <w:r>
          <w:fldChar w:fldCharType="begin"/>
        </w:r>
        <w:r>
          <w:instrText xml:space="preserve"> SEQ Table \* ARABIC </w:instrText>
        </w:r>
      </w:ins>
      <w:r>
        <w:fldChar w:fldCharType="separate"/>
      </w:r>
      <w:ins w:id="2615" w:author="SARWER, Mohammed Golam" w:date="2021-01-05T10:15:00Z">
        <w:r w:rsidR="00AF2732">
          <w:rPr>
            <w:noProof/>
          </w:rPr>
          <w:t>23</w:t>
        </w:r>
      </w:ins>
      <w:ins w:id="2616" w:author="SARWER, Mohammed Golam" w:date="2021-01-05T10:00:00Z">
        <w:r>
          <w:fldChar w:fldCharType="end"/>
        </w:r>
        <w:r>
          <w:t>: Results of option2</w:t>
        </w:r>
        <w:r w:rsidRPr="002557AA">
          <w:t xml:space="preserve"> on top of VTM-11.0 (PQ, the proposed method is enabled of the frames with temporal ID == 0)</w:t>
        </w:r>
      </w:ins>
    </w:p>
    <w:tbl>
      <w:tblPr>
        <w:tblW w:w="10341" w:type="dxa"/>
        <w:tblLook w:val="04A0" w:firstRow="1" w:lastRow="0" w:firstColumn="1" w:lastColumn="0" w:noHBand="0" w:noVBand="1"/>
      </w:tblPr>
      <w:tblGrid>
        <w:gridCol w:w="1640"/>
        <w:gridCol w:w="1060"/>
        <w:gridCol w:w="1060"/>
        <w:gridCol w:w="1701"/>
        <w:gridCol w:w="880"/>
        <w:gridCol w:w="820"/>
        <w:gridCol w:w="1060"/>
        <w:gridCol w:w="1060"/>
        <w:gridCol w:w="1060"/>
      </w:tblGrid>
      <w:tr w:rsidR="007D6CEE" w:rsidRPr="007D6CEE" w14:paraId="3C817636" w14:textId="77777777" w:rsidTr="007D6CEE">
        <w:trPr>
          <w:trHeight w:val="255"/>
          <w:ins w:id="2617" w:author="SARWER, Mohammed Golam" w:date="2021-01-05T09:59:00Z"/>
        </w:trPr>
        <w:tc>
          <w:tcPr>
            <w:tcW w:w="1640" w:type="dxa"/>
            <w:tcBorders>
              <w:top w:val="single" w:sz="8" w:space="0" w:color="auto"/>
              <w:left w:val="single" w:sz="8" w:space="0" w:color="auto"/>
              <w:bottom w:val="nil"/>
              <w:right w:val="nil"/>
            </w:tcBorders>
            <w:shd w:val="clear" w:color="auto" w:fill="auto"/>
            <w:noWrap/>
            <w:vAlign w:val="center"/>
            <w:hideMark/>
          </w:tcPr>
          <w:p w14:paraId="1AFE548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SARWER, Mohammed Golam" w:date="2021-01-05T09:59:00Z"/>
                <w:rFonts w:ascii="Arial" w:hAnsi="Arial" w:cs="Arial"/>
                <w:b/>
                <w:bCs/>
                <w:color w:val="000000"/>
                <w:sz w:val="18"/>
                <w:szCs w:val="18"/>
              </w:rPr>
            </w:pPr>
            <w:ins w:id="2619" w:author="SARWER, Mohammed Golam" w:date="2021-01-05T09:59:00Z">
              <w:r w:rsidRPr="007D6CEE">
                <w:rPr>
                  <w:rFonts w:ascii="Arial" w:hAnsi="Arial" w:cs="Arial"/>
                  <w:b/>
                  <w:bCs/>
                  <w:color w:val="000000"/>
                  <w:sz w:val="18"/>
                  <w:szCs w:val="18"/>
                </w:rPr>
                <w:t>HDR PQ</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FD134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0" w:author="SARWER, Mohammed Golam" w:date="2021-01-05T09:59:00Z"/>
                <w:rFonts w:ascii="Arial" w:hAnsi="Arial" w:cs="Arial"/>
                <w:b/>
                <w:bCs/>
                <w:color w:val="000000"/>
                <w:sz w:val="18"/>
                <w:szCs w:val="18"/>
              </w:rPr>
            </w:pPr>
            <w:ins w:id="2621"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6CD9AE5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2" w:author="SARWER, Mohammed Golam" w:date="2021-01-05T09:59:00Z"/>
                <w:rFonts w:ascii="Calibri" w:hAnsi="Calibri" w:cs="Calibri"/>
                <w:color w:val="000000"/>
                <w:sz w:val="24"/>
                <w:szCs w:val="24"/>
              </w:rPr>
            </w:pPr>
            <w:ins w:id="2623" w:author="SARWER, Mohammed Golam" w:date="2021-01-05T09:59:00Z">
              <w:r w:rsidRPr="007D6CEE">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
          <w:p w14:paraId="7602ED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4" w:author="SARWER, Mohammed Golam" w:date="2021-01-05T09:59:00Z"/>
                <w:rFonts w:ascii="Arial" w:hAnsi="Arial" w:cs="Arial"/>
                <w:b/>
                <w:bCs/>
                <w:color w:val="000000"/>
                <w:sz w:val="18"/>
                <w:szCs w:val="18"/>
              </w:rPr>
            </w:pPr>
            <w:ins w:id="2625" w:author="SARWER, Mohammed Golam" w:date="2021-01-05T09:59:00Z">
              <w:r w:rsidRPr="007D6CEE">
                <w:rPr>
                  <w:rFonts w:ascii="Arial" w:hAnsi="Arial" w:cs="Arial"/>
                  <w:b/>
                  <w:bCs/>
                  <w:color w:val="000000"/>
                  <w:sz w:val="18"/>
                  <w:szCs w:val="18"/>
                </w:rPr>
                <w:t>AI</w:t>
              </w:r>
            </w:ins>
          </w:p>
        </w:tc>
        <w:tc>
          <w:tcPr>
            <w:tcW w:w="880" w:type="dxa"/>
            <w:tcBorders>
              <w:top w:val="single" w:sz="8" w:space="0" w:color="auto"/>
              <w:left w:val="nil"/>
              <w:bottom w:val="single" w:sz="8" w:space="0" w:color="auto"/>
              <w:right w:val="nil"/>
            </w:tcBorders>
            <w:shd w:val="clear" w:color="auto" w:fill="auto"/>
            <w:noWrap/>
            <w:vAlign w:val="center"/>
            <w:hideMark/>
          </w:tcPr>
          <w:p w14:paraId="69552EA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SARWER, Mohammed Golam" w:date="2021-01-05T09:59:00Z"/>
                <w:rFonts w:ascii="Arial" w:hAnsi="Arial" w:cs="Arial"/>
                <w:b/>
                <w:bCs/>
                <w:color w:val="000000"/>
                <w:sz w:val="18"/>
                <w:szCs w:val="18"/>
              </w:rPr>
            </w:pPr>
            <w:ins w:id="2627" w:author="SARWER, Mohammed Golam" w:date="2021-01-05T09:59:00Z">
              <w:r w:rsidRPr="007D6CEE">
                <w:rPr>
                  <w:rFonts w:ascii="Arial" w:hAnsi="Arial" w:cs="Arial"/>
                  <w:b/>
                  <w:bCs/>
                  <w:color w:val="000000"/>
                  <w:sz w:val="18"/>
                  <w:szCs w:val="18"/>
                </w:rPr>
                <w:t> </w:t>
              </w:r>
            </w:ins>
          </w:p>
        </w:tc>
        <w:tc>
          <w:tcPr>
            <w:tcW w:w="820" w:type="dxa"/>
            <w:tcBorders>
              <w:top w:val="single" w:sz="8" w:space="0" w:color="auto"/>
              <w:left w:val="nil"/>
              <w:bottom w:val="single" w:sz="8" w:space="0" w:color="auto"/>
              <w:right w:val="nil"/>
            </w:tcBorders>
            <w:shd w:val="clear" w:color="auto" w:fill="auto"/>
            <w:noWrap/>
            <w:vAlign w:val="center"/>
            <w:hideMark/>
          </w:tcPr>
          <w:p w14:paraId="03EACA1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8" w:author="SARWER, Mohammed Golam" w:date="2021-01-05T09:59:00Z"/>
                <w:rFonts w:ascii="Arial" w:hAnsi="Arial" w:cs="Arial"/>
                <w:b/>
                <w:bCs/>
                <w:color w:val="000000"/>
                <w:sz w:val="18"/>
                <w:szCs w:val="18"/>
              </w:rPr>
            </w:pPr>
            <w:ins w:id="2629"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61582BB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0" w:author="SARWER, Mohammed Golam" w:date="2021-01-05T09:59:00Z"/>
                <w:rFonts w:ascii="Arial" w:hAnsi="Arial" w:cs="Arial"/>
                <w:b/>
                <w:bCs/>
                <w:color w:val="000000"/>
                <w:sz w:val="18"/>
                <w:szCs w:val="18"/>
              </w:rPr>
            </w:pPr>
            <w:ins w:id="2631"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E914D3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SARWER, Mohammed Golam" w:date="2021-01-05T09:59:00Z"/>
                <w:rFonts w:ascii="Calibri" w:hAnsi="Calibri" w:cs="Calibri"/>
                <w:color w:val="000000"/>
                <w:sz w:val="24"/>
                <w:szCs w:val="24"/>
              </w:rPr>
            </w:pPr>
            <w:ins w:id="2633" w:author="SARWER, Mohammed Golam" w:date="2021-01-05T09:59:00Z">
              <w:r w:rsidRPr="007D6CEE">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4C12F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4" w:author="SARWER, Mohammed Golam" w:date="2021-01-05T09:59:00Z"/>
                <w:rFonts w:ascii="Calibri" w:hAnsi="Calibri" w:cs="Calibri"/>
                <w:color w:val="000000"/>
                <w:sz w:val="24"/>
                <w:szCs w:val="24"/>
              </w:rPr>
            </w:pPr>
            <w:ins w:id="2635" w:author="SARWER, Mohammed Golam" w:date="2021-01-05T09:59:00Z">
              <w:r w:rsidRPr="007D6CEE">
                <w:rPr>
                  <w:rFonts w:ascii="Calibri" w:hAnsi="Calibri" w:cs="Calibri"/>
                  <w:color w:val="000000"/>
                  <w:sz w:val="24"/>
                  <w:szCs w:val="24"/>
                </w:rPr>
                <w:t> </w:t>
              </w:r>
            </w:ins>
          </w:p>
        </w:tc>
      </w:tr>
      <w:tr w:rsidR="007D6CEE" w:rsidRPr="007D6CEE" w14:paraId="1B8740AA" w14:textId="77777777" w:rsidTr="007D6CEE">
        <w:trPr>
          <w:trHeight w:val="255"/>
          <w:ins w:id="2636" w:author="SARWER, Mohammed Golam" w:date="2021-01-05T09:59:00Z"/>
        </w:trPr>
        <w:tc>
          <w:tcPr>
            <w:tcW w:w="1640" w:type="dxa"/>
            <w:tcBorders>
              <w:top w:val="nil"/>
              <w:left w:val="single" w:sz="8" w:space="0" w:color="auto"/>
              <w:bottom w:val="nil"/>
              <w:right w:val="nil"/>
            </w:tcBorders>
            <w:shd w:val="clear" w:color="auto" w:fill="auto"/>
            <w:noWrap/>
            <w:vAlign w:val="center"/>
            <w:hideMark/>
          </w:tcPr>
          <w:p w14:paraId="4DA0CAA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7" w:author="SARWER, Mohammed Golam" w:date="2021-01-05T09:59:00Z"/>
                <w:rFonts w:ascii="Arial" w:hAnsi="Arial" w:cs="Arial"/>
                <w:color w:val="000000"/>
                <w:sz w:val="18"/>
                <w:szCs w:val="18"/>
              </w:rPr>
            </w:pPr>
            <w:ins w:id="2638" w:author="SARWER, Mohammed Golam" w:date="2021-01-05T09:59:00Z">
              <w:r w:rsidRPr="007D6CEE">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
          <w:p w14:paraId="2C8B957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9" w:author="SARWER, Mohammed Golam" w:date="2021-01-05T09:59:00Z"/>
                <w:rFonts w:ascii="Arial" w:hAnsi="Arial" w:cs="Arial"/>
                <w:b/>
                <w:bCs/>
                <w:color w:val="000000"/>
                <w:sz w:val="18"/>
                <w:szCs w:val="18"/>
              </w:rPr>
            </w:pPr>
            <w:ins w:id="2640"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1F157B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SARWER, Mohammed Golam" w:date="2021-01-05T09:59:00Z"/>
                <w:rFonts w:ascii="Arial" w:hAnsi="Arial" w:cs="Arial"/>
                <w:b/>
                <w:bCs/>
                <w:color w:val="000000"/>
                <w:sz w:val="18"/>
                <w:szCs w:val="18"/>
              </w:rPr>
            </w:pPr>
            <w:ins w:id="2642" w:author="SARWER, Mohammed Golam" w:date="2021-01-05T09:59:00Z">
              <w:r w:rsidRPr="007D6CEE">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
          <w:p w14:paraId="22BFA3E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SARWER, Mohammed Golam" w:date="2021-01-05T09:59:00Z"/>
                <w:rFonts w:ascii="Arial" w:hAnsi="Arial" w:cs="Arial"/>
                <w:b/>
                <w:bCs/>
                <w:color w:val="000000"/>
                <w:sz w:val="18"/>
                <w:szCs w:val="18"/>
              </w:rPr>
            </w:pPr>
            <w:ins w:id="2644" w:author="SARWER, Mohammed Golam" w:date="2021-01-05T09:59:00Z">
              <w:r w:rsidRPr="007D6CEE">
                <w:rPr>
                  <w:rFonts w:ascii="Arial" w:hAnsi="Arial" w:cs="Arial"/>
                  <w:b/>
                  <w:bCs/>
                  <w:color w:val="000000"/>
                  <w:sz w:val="18"/>
                  <w:szCs w:val="18"/>
                </w:rPr>
                <w:t>Over VTM-11.0 CTC</w:t>
              </w:r>
            </w:ins>
          </w:p>
        </w:tc>
        <w:tc>
          <w:tcPr>
            <w:tcW w:w="880" w:type="dxa"/>
            <w:tcBorders>
              <w:top w:val="nil"/>
              <w:left w:val="nil"/>
              <w:bottom w:val="nil"/>
              <w:right w:val="nil"/>
            </w:tcBorders>
            <w:shd w:val="clear" w:color="auto" w:fill="auto"/>
            <w:noWrap/>
            <w:vAlign w:val="center"/>
            <w:hideMark/>
          </w:tcPr>
          <w:p w14:paraId="2CFFE8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5" w:author="SARWER, Mohammed Golam" w:date="2021-01-05T09:59:00Z"/>
                <w:rFonts w:ascii="Arial" w:hAnsi="Arial" w:cs="Arial"/>
                <w:b/>
                <w:bCs/>
                <w:color w:val="000000"/>
                <w:sz w:val="18"/>
                <w:szCs w:val="18"/>
              </w:rPr>
            </w:pPr>
            <w:ins w:id="2646" w:author="SARWER, Mohammed Golam" w:date="2021-01-05T09:59:00Z">
              <w:r w:rsidRPr="007D6CEE">
                <w:rPr>
                  <w:rFonts w:ascii="Arial" w:hAnsi="Arial" w:cs="Arial"/>
                  <w:b/>
                  <w:bCs/>
                  <w:color w:val="000000"/>
                  <w:sz w:val="18"/>
                  <w:szCs w:val="18"/>
                </w:rPr>
                <w:t> </w:t>
              </w:r>
            </w:ins>
          </w:p>
        </w:tc>
        <w:tc>
          <w:tcPr>
            <w:tcW w:w="820" w:type="dxa"/>
            <w:tcBorders>
              <w:top w:val="nil"/>
              <w:left w:val="nil"/>
              <w:bottom w:val="nil"/>
              <w:right w:val="nil"/>
            </w:tcBorders>
            <w:shd w:val="clear" w:color="auto" w:fill="auto"/>
            <w:noWrap/>
            <w:vAlign w:val="center"/>
            <w:hideMark/>
          </w:tcPr>
          <w:p w14:paraId="708B4D4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7" w:author="SARWER, Mohammed Golam" w:date="2021-01-05T09:59:00Z"/>
                <w:rFonts w:ascii="Arial" w:hAnsi="Arial" w:cs="Arial"/>
                <w:b/>
                <w:bCs/>
                <w:color w:val="000000"/>
                <w:sz w:val="18"/>
                <w:szCs w:val="18"/>
              </w:rPr>
            </w:pPr>
            <w:ins w:id="2648"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B21C91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9" w:author="SARWER, Mohammed Golam" w:date="2021-01-05T09:59:00Z"/>
                <w:rFonts w:ascii="Arial" w:hAnsi="Arial" w:cs="Arial"/>
                <w:b/>
                <w:bCs/>
                <w:color w:val="000000"/>
                <w:sz w:val="18"/>
                <w:szCs w:val="18"/>
              </w:rPr>
            </w:pPr>
            <w:ins w:id="2650"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4A2C0E5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SARWER, Mohammed Golam" w:date="2021-01-05T09:59:00Z"/>
                <w:rFonts w:ascii="Arial" w:hAnsi="Arial" w:cs="Arial"/>
                <w:b/>
                <w:bCs/>
                <w:color w:val="000000"/>
                <w:sz w:val="18"/>
                <w:szCs w:val="18"/>
              </w:rPr>
            </w:pPr>
            <w:ins w:id="2652"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72FB03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3" w:author="SARWER, Mohammed Golam" w:date="2021-01-05T09:59:00Z"/>
                <w:rFonts w:ascii="Arial" w:hAnsi="Arial" w:cs="Arial"/>
                <w:b/>
                <w:bCs/>
                <w:color w:val="000000"/>
                <w:sz w:val="18"/>
                <w:szCs w:val="18"/>
              </w:rPr>
            </w:pPr>
            <w:ins w:id="2654" w:author="SARWER, Mohammed Golam" w:date="2021-01-05T09:59:00Z">
              <w:r w:rsidRPr="007D6CEE">
                <w:rPr>
                  <w:rFonts w:ascii="Arial" w:hAnsi="Arial" w:cs="Arial"/>
                  <w:b/>
                  <w:bCs/>
                  <w:color w:val="000000"/>
                  <w:sz w:val="18"/>
                  <w:szCs w:val="18"/>
                </w:rPr>
                <w:t> </w:t>
              </w:r>
            </w:ins>
          </w:p>
        </w:tc>
      </w:tr>
      <w:tr w:rsidR="007D6CEE" w:rsidRPr="007D6CEE" w14:paraId="0668B3A6" w14:textId="77777777" w:rsidTr="007D6CEE">
        <w:trPr>
          <w:trHeight w:val="255"/>
          <w:ins w:id="2655" w:author="SARWER, Mohammed Golam" w:date="2021-01-05T09:59:00Z"/>
        </w:trPr>
        <w:tc>
          <w:tcPr>
            <w:tcW w:w="1640" w:type="dxa"/>
            <w:tcBorders>
              <w:top w:val="nil"/>
              <w:left w:val="single" w:sz="8" w:space="0" w:color="auto"/>
              <w:bottom w:val="nil"/>
              <w:right w:val="nil"/>
            </w:tcBorders>
            <w:shd w:val="clear" w:color="auto" w:fill="auto"/>
            <w:noWrap/>
            <w:vAlign w:val="center"/>
            <w:hideMark/>
          </w:tcPr>
          <w:p w14:paraId="2EC86CB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6" w:author="SARWER, Mohammed Golam" w:date="2021-01-05T09:59:00Z"/>
                <w:rFonts w:ascii="Arial" w:hAnsi="Arial" w:cs="Arial"/>
                <w:color w:val="000000"/>
                <w:sz w:val="18"/>
                <w:szCs w:val="18"/>
              </w:rPr>
            </w:pPr>
            <w:ins w:id="2657" w:author="SARWER, Mohammed Golam" w:date="2021-01-05T09:59:00Z">
              <w:r w:rsidRPr="007D6CEE">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9FF495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SARWER, Mohammed Golam" w:date="2021-01-05T09:59:00Z"/>
                <w:rFonts w:ascii="Arial" w:hAnsi="Arial" w:cs="Arial"/>
                <w:sz w:val="18"/>
                <w:szCs w:val="18"/>
              </w:rPr>
            </w:pPr>
            <w:proofErr w:type="spellStart"/>
            <w:ins w:id="2659" w:author="SARWER, Mohammed Golam" w:date="2021-01-05T09:59:00Z">
              <w:r w:rsidRPr="007D6CEE">
                <w:rPr>
                  <w:rFonts w:ascii="Arial" w:hAnsi="Arial" w:cs="Arial"/>
                  <w:sz w:val="18"/>
                  <w:szCs w:val="18"/>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
          <w:p w14:paraId="31AEB7C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0" w:author="SARWER, Mohammed Golam" w:date="2021-01-05T09:59:00Z"/>
                <w:rFonts w:ascii="Arial" w:hAnsi="Arial" w:cs="Arial"/>
                <w:sz w:val="18"/>
                <w:szCs w:val="18"/>
              </w:rPr>
            </w:pPr>
            <w:proofErr w:type="spellStart"/>
            <w:ins w:id="2661" w:author="SARWER, Mohammed Golam" w:date="2021-01-05T09:59:00Z">
              <w:r w:rsidRPr="007D6CEE">
                <w:rPr>
                  <w:rFonts w:ascii="Arial" w:hAnsi="Arial" w:cs="Arial"/>
                  <w:sz w:val="18"/>
                  <w:szCs w:val="18"/>
                </w:rPr>
                <w:t>wPsnrU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6CC0C5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2" w:author="SARWER, Mohammed Golam" w:date="2021-01-05T09:59:00Z"/>
                <w:rFonts w:ascii="Arial" w:hAnsi="Arial" w:cs="Arial"/>
                <w:sz w:val="18"/>
                <w:szCs w:val="18"/>
              </w:rPr>
            </w:pPr>
            <w:proofErr w:type="spellStart"/>
            <w:ins w:id="2663" w:author="SARWER, Mohammed Golam" w:date="2021-01-05T09:59:00Z">
              <w:r w:rsidRPr="007D6CEE">
                <w:rPr>
                  <w:rFonts w:ascii="Arial" w:hAnsi="Arial" w:cs="Arial"/>
                  <w:sz w:val="18"/>
                  <w:szCs w:val="18"/>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
          <w:p w14:paraId="2D02BD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4" w:author="SARWER, Mohammed Golam" w:date="2021-01-05T09:59:00Z"/>
                <w:rFonts w:ascii="Arial" w:hAnsi="Arial" w:cs="Arial"/>
                <w:sz w:val="18"/>
                <w:szCs w:val="18"/>
              </w:rPr>
            </w:pPr>
            <w:proofErr w:type="spellStart"/>
            <w:ins w:id="2665" w:author="SARWER, Mohammed Golam" w:date="2021-01-05T09:59:00Z">
              <w:r w:rsidRPr="007D6CEE">
                <w:rPr>
                  <w:rFonts w:ascii="Arial" w:hAnsi="Arial" w:cs="Arial"/>
                  <w:sz w:val="18"/>
                  <w:szCs w:val="18"/>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
          <w:p w14:paraId="5D1D513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6" w:author="SARWER, Mohammed Golam" w:date="2021-01-05T09:59:00Z"/>
                <w:rFonts w:ascii="Arial" w:hAnsi="Arial" w:cs="Arial"/>
                <w:sz w:val="18"/>
                <w:szCs w:val="18"/>
              </w:rPr>
            </w:pPr>
            <w:proofErr w:type="spellStart"/>
            <w:ins w:id="2667" w:author="SARWER, Mohammed Golam" w:date="2021-01-05T09:59:00Z">
              <w:r w:rsidRPr="007D6CEE">
                <w:rPr>
                  <w:rFonts w:ascii="Arial" w:hAnsi="Arial" w:cs="Arial"/>
                  <w:sz w:val="18"/>
                  <w:szCs w:val="18"/>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8C1320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8" w:author="SARWER, Mohammed Golam" w:date="2021-01-05T09:59:00Z"/>
                <w:rFonts w:ascii="Arial" w:hAnsi="Arial" w:cs="Arial"/>
                <w:sz w:val="18"/>
                <w:szCs w:val="18"/>
              </w:rPr>
            </w:pPr>
            <w:proofErr w:type="spellStart"/>
            <w:ins w:id="2669" w:author="SARWER, Mohammed Golam" w:date="2021-01-05T09:59:00Z">
              <w:r w:rsidRPr="007D6CEE">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
          <w:p w14:paraId="36A8ECD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0" w:author="SARWER, Mohammed Golam" w:date="2021-01-05T09:59:00Z"/>
                <w:rFonts w:ascii="Arial" w:hAnsi="Arial" w:cs="Arial"/>
                <w:color w:val="000000"/>
                <w:sz w:val="18"/>
                <w:szCs w:val="18"/>
              </w:rPr>
            </w:pPr>
            <w:proofErr w:type="spellStart"/>
            <w:ins w:id="2671" w:author="SARWER, Mohammed Golam" w:date="2021-01-05T09:59:00Z">
              <w:r w:rsidRPr="007D6CEE">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93CE9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SARWER, Mohammed Golam" w:date="2021-01-05T09:59:00Z"/>
                <w:rFonts w:ascii="Arial" w:hAnsi="Arial" w:cs="Arial"/>
                <w:color w:val="000000"/>
                <w:sz w:val="18"/>
                <w:szCs w:val="18"/>
              </w:rPr>
            </w:pPr>
            <w:proofErr w:type="spellStart"/>
            <w:ins w:id="2673" w:author="SARWER, Mohammed Golam" w:date="2021-01-05T09:59:00Z">
              <w:r w:rsidRPr="007D6CEE">
                <w:rPr>
                  <w:rFonts w:ascii="Arial" w:hAnsi="Arial" w:cs="Arial"/>
                  <w:color w:val="000000"/>
                  <w:sz w:val="18"/>
                  <w:szCs w:val="18"/>
                </w:rPr>
                <w:t>DecT</w:t>
              </w:r>
              <w:proofErr w:type="spellEnd"/>
            </w:ins>
          </w:p>
        </w:tc>
      </w:tr>
      <w:tr w:rsidR="007D6CEE" w:rsidRPr="007D6CEE" w14:paraId="6EDA0A0C" w14:textId="77777777" w:rsidTr="007D6CEE">
        <w:trPr>
          <w:trHeight w:val="255"/>
          <w:ins w:id="2674" w:author="SARWER, Mohammed Golam" w:date="2021-01-05T09: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C09D6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SARWER, Mohammed Golam" w:date="2021-01-05T09:59:00Z"/>
                <w:rFonts w:ascii="Arial" w:hAnsi="Arial" w:cs="Arial"/>
                <w:color w:val="000000"/>
                <w:sz w:val="18"/>
                <w:szCs w:val="18"/>
              </w:rPr>
            </w:pPr>
            <w:ins w:id="2676" w:author="SARWER, Mohammed Golam" w:date="2021-01-05T09:59:00Z">
              <w:r w:rsidRPr="007D6CEE">
                <w:rPr>
                  <w:rFonts w:ascii="Arial" w:hAnsi="Arial" w:cs="Arial"/>
                  <w:color w:val="000000"/>
                  <w:sz w:val="18"/>
                  <w:szCs w:val="18"/>
                </w:rPr>
                <w:t>PQ444</w:t>
              </w:r>
            </w:ins>
          </w:p>
        </w:tc>
        <w:tc>
          <w:tcPr>
            <w:tcW w:w="1060" w:type="dxa"/>
            <w:tcBorders>
              <w:top w:val="nil"/>
              <w:left w:val="nil"/>
              <w:bottom w:val="nil"/>
              <w:right w:val="nil"/>
            </w:tcBorders>
            <w:shd w:val="clear" w:color="auto" w:fill="auto"/>
            <w:noWrap/>
            <w:vAlign w:val="center"/>
            <w:hideMark/>
          </w:tcPr>
          <w:p w14:paraId="6D6357C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SARWER, Mohammed Golam" w:date="2021-01-05T09:59:00Z"/>
                <w:rFonts w:ascii="Arial" w:hAnsi="Arial" w:cs="Arial"/>
                <w:color w:val="000000"/>
                <w:sz w:val="18"/>
                <w:szCs w:val="18"/>
              </w:rPr>
            </w:pPr>
            <w:ins w:id="2678" w:author="SARWER, Mohammed Golam" w:date="2021-01-05T09:59:00Z">
              <w:r w:rsidRPr="007D6CEE">
                <w:rPr>
                  <w:rFonts w:ascii="Arial" w:hAnsi="Arial" w:cs="Arial"/>
                  <w:color w:val="000000"/>
                  <w:sz w:val="18"/>
                  <w:szCs w:val="18"/>
                </w:rPr>
                <w:t>1.08%</w:t>
              </w:r>
            </w:ins>
          </w:p>
        </w:tc>
        <w:tc>
          <w:tcPr>
            <w:tcW w:w="1060" w:type="dxa"/>
            <w:tcBorders>
              <w:top w:val="nil"/>
              <w:left w:val="single" w:sz="8" w:space="0" w:color="auto"/>
              <w:bottom w:val="nil"/>
              <w:right w:val="nil"/>
            </w:tcBorders>
            <w:shd w:val="clear" w:color="auto" w:fill="auto"/>
            <w:noWrap/>
            <w:vAlign w:val="center"/>
            <w:hideMark/>
          </w:tcPr>
          <w:p w14:paraId="172C362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9" w:author="SARWER, Mohammed Golam" w:date="2021-01-05T09:59:00Z"/>
                <w:rFonts w:ascii="Arial" w:hAnsi="Arial" w:cs="Arial"/>
                <w:color w:val="000000"/>
                <w:sz w:val="18"/>
                <w:szCs w:val="18"/>
              </w:rPr>
            </w:pPr>
            <w:ins w:id="2680" w:author="SARWER, Mohammed Golam" w:date="2021-01-05T09:59:00Z">
              <w:r w:rsidRPr="007D6CEE">
                <w:rPr>
                  <w:rFonts w:ascii="Arial" w:hAnsi="Arial" w:cs="Arial"/>
                  <w:color w:val="000000"/>
                  <w:sz w:val="18"/>
                  <w:szCs w:val="18"/>
                </w:rPr>
                <w:t>1.14%</w:t>
              </w:r>
            </w:ins>
          </w:p>
        </w:tc>
        <w:tc>
          <w:tcPr>
            <w:tcW w:w="1701" w:type="dxa"/>
            <w:tcBorders>
              <w:top w:val="nil"/>
              <w:left w:val="single" w:sz="8" w:space="0" w:color="auto"/>
              <w:bottom w:val="nil"/>
              <w:right w:val="nil"/>
            </w:tcBorders>
            <w:shd w:val="clear" w:color="auto" w:fill="auto"/>
            <w:noWrap/>
            <w:vAlign w:val="center"/>
            <w:hideMark/>
          </w:tcPr>
          <w:p w14:paraId="1626588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1" w:author="SARWER, Mohammed Golam" w:date="2021-01-05T09:59:00Z"/>
                <w:rFonts w:ascii="Arial" w:hAnsi="Arial" w:cs="Arial"/>
                <w:color w:val="000000"/>
                <w:sz w:val="18"/>
                <w:szCs w:val="18"/>
              </w:rPr>
            </w:pPr>
            <w:ins w:id="2682" w:author="SARWER, Mohammed Golam" w:date="2021-01-05T09:59:00Z">
              <w:r w:rsidRPr="007D6CEE">
                <w:rPr>
                  <w:rFonts w:ascii="Arial" w:hAnsi="Arial" w:cs="Arial"/>
                  <w:color w:val="000000"/>
                  <w:sz w:val="18"/>
                  <w:szCs w:val="18"/>
                </w:rPr>
                <w:t>1.17%</w:t>
              </w:r>
            </w:ins>
          </w:p>
        </w:tc>
        <w:tc>
          <w:tcPr>
            <w:tcW w:w="880" w:type="dxa"/>
            <w:tcBorders>
              <w:top w:val="nil"/>
              <w:left w:val="single" w:sz="8" w:space="0" w:color="auto"/>
              <w:bottom w:val="nil"/>
              <w:right w:val="nil"/>
            </w:tcBorders>
            <w:shd w:val="clear" w:color="auto" w:fill="auto"/>
            <w:noWrap/>
            <w:vAlign w:val="center"/>
            <w:hideMark/>
          </w:tcPr>
          <w:p w14:paraId="581FDFA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SARWER, Mohammed Golam" w:date="2021-01-05T09:59:00Z"/>
                <w:rFonts w:ascii="Arial" w:hAnsi="Arial" w:cs="Arial"/>
                <w:color w:val="000000"/>
                <w:sz w:val="18"/>
                <w:szCs w:val="18"/>
              </w:rPr>
            </w:pPr>
            <w:ins w:id="2684" w:author="SARWER, Mohammed Golam" w:date="2021-01-05T09:59:00Z">
              <w:r w:rsidRPr="007D6CEE">
                <w:rPr>
                  <w:rFonts w:ascii="Arial" w:hAnsi="Arial" w:cs="Arial"/>
                  <w:color w:val="000000"/>
                  <w:sz w:val="18"/>
                  <w:szCs w:val="18"/>
                </w:rPr>
                <w:t>1.07%</w:t>
              </w:r>
            </w:ins>
          </w:p>
        </w:tc>
        <w:tc>
          <w:tcPr>
            <w:tcW w:w="820" w:type="dxa"/>
            <w:tcBorders>
              <w:top w:val="nil"/>
              <w:left w:val="nil"/>
              <w:bottom w:val="nil"/>
              <w:right w:val="nil"/>
            </w:tcBorders>
            <w:shd w:val="clear" w:color="auto" w:fill="auto"/>
            <w:noWrap/>
            <w:vAlign w:val="center"/>
            <w:hideMark/>
          </w:tcPr>
          <w:p w14:paraId="59D3FFF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5" w:author="SARWER, Mohammed Golam" w:date="2021-01-05T09:59:00Z"/>
                <w:rFonts w:ascii="Arial" w:hAnsi="Arial" w:cs="Arial"/>
                <w:color w:val="000000"/>
                <w:sz w:val="18"/>
                <w:szCs w:val="18"/>
              </w:rPr>
            </w:pPr>
            <w:ins w:id="2686" w:author="SARWER, Mohammed Golam" w:date="2021-01-05T09:59:00Z">
              <w:r w:rsidRPr="007D6CEE">
                <w:rPr>
                  <w:rFonts w:ascii="Arial" w:hAnsi="Arial" w:cs="Arial"/>
                  <w:color w:val="000000"/>
                  <w:sz w:val="18"/>
                  <w:szCs w:val="18"/>
                </w:rPr>
                <w:t>1.13%</w:t>
              </w:r>
            </w:ins>
          </w:p>
        </w:tc>
        <w:tc>
          <w:tcPr>
            <w:tcW w:w="1060" w:type="dxa"/>
            <w:tcBorders>
              <w:top w:val="nil"/>
              <w:left w:val="nil"/>
              <w:bottom w:val="nil"/>
              <w:right w:val="single" w:sz="8" w:space="0" w:color="auto"/>
            </w:tcBorders>
            <w:shd w:val="clear" w:color="auto" w:fill="auto"/>
            <w:noWrap/>
            <w:vAlign w:val="center"/>
            <w:hideMark/>
          </w:tcPr>
          <w:p w14:paraId="351012C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7" w:author="SARWER, Mohammed Golam" w:date="2021-01-05T09:59:00Z"/>
                <w:rFonts w:ascii="Arial" w:hAnsi="Arial" w:cs="Arial"/>
                <w:color w:val="000000"/>
                <w:sz w:val="18"/>
                <w:szCs w:val="18"/>
              </w:rPr>
            </w:pPr>
            <w:ins w:id="2688" w:author="SARWER, Mohammed Golam" w:date="2021-01-05T09:59:00Z">
              <w:r w:rsidRPr="007D6CEE">
                <w:rPr>
                  <w:rFonts w:ascii="Arial" w:hAnsi="Arial" w:cs="Arial"/>
                  <w:color w:val="000000"/>
                  <w:sz w:val="18"/>
                  <w:szCs w:val="18"/>
                </w:rPr>
                <w:t>1.15%</w:t>
              </w:r>
            </w:ins>
          </w:p>
        </w:tc>
        <w:tc>
          <w:tcPr>
            <w:tcW w:w="1060" w:type="dxa"/>
            <w:tcBorders>
              <w:top w:val="nil"/>
              <w:left w:val="nil"/>
              <w:bottom w:val="nil"/>
              <w:right w:val="nil"/>
            </w:tcBorders>
            <w:shd w:val="clear" w:color="auto" w:fill="auto"/>
            <w:noWrap/>
            <w:vAlign w:val="center"/>
            <w:hideMark/>
          </w:tcPr>
          <w:p w14:paraId="44AC566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SARWER, Mohammed Golam" w:date="2021-01-05T09:59:00Z"/>
                <w:rFonts w:ascii="Arial" w:hAnsi="Arial" w:cs="Arial"/>
                <w:color w:val="000000"/>
                <w:sz w:val="18"/>
                <w:szCs w:val="18"/>
              </w:rPr>
            </w:pPr>
            <w:ins w:id="2690" w:author="SARWER, Mohammed Golam" w:date="2021-01-05T09:59:00Z">
              <w:r w:rsidRPr="007D6CEE">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227B4A3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1" w:author="SARWER, Mohammed Golam" w:date="2021-01-05T09:59:00Z"/>
                <w:rFonts w:ascii="Arial" w:hAnsi="Arial" w:cs="Arial"/>
                <w:color w:val="000000"/>
                <w:sz w:val="18"/>
                <w:szCs w:val="18"/>
              </w:rPr>
            </w:pPr>
            <w:ins w:id="2692" w:author="SARWER, Mohammed Golam" w:date="2021-01-05T09:59:00Z">
              <w:r w:rsidRPr="007D6CEE">
                <w:rPr>
                  <w:rFonts w:ascii="Arial" w:hAnsi="Arial" w:cs="Arial"/>
                  <w:color w:val="000000"/>
                  <w:sz w:val="18"/>
                  <w:szCs w:val="18"/>
                </w:rPr>
                <w:t>98%</w:t>
              </w:r>
            </w:ins>
          </w:p>
        </w:tc>
      </w:tr>
      <w:tr w:rsidR="007D6CEE" w:rsidRPr="007D6CEE" w14:paraId="5473A01D" w14:textId="77777777" w:rsidTr="007D6CEE">
        <w:trPr>
          <w:trHeight w:val="255"/>
          <w:ins w:id="2693" w:author="SARWER, Mohammed Golam" w:date="2021-01-05T09:59:00Z"/>
        </w:trPr>
        <w:tc>
          <w:tcPr>
            <w:tcW w:w="1640" w:type="dxa"/>
            <w:tcBorders>
              <w:top w:val="nil"/>
              <w:left w:val="single" w:sz="8" w:space="0" w:color="auto"/>
              <w:bottom w:val="nil"/>
              <w:right w:val="single" w:sz="8" w:space="0" w:color="auto"/>
            </w:tcBorders>
            <w:shd w:val="clear" w:color="auto" w:fill="auto"/>
            <w:noWrap/>
            <w:vAlign w:val="center"/>
            <w:hideMark/>
          </w:tcPr>
          <w:p w14:paraId="3DC05C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4" w:author="SARWER, Mohammed Golam" w:date="2021-01-05T09:59:00Z"/>
                <w:rFonts w:ascii="Arial" w:hAnsi="Arial" w:cs="Arial"/>
                <w:color w:val="000000"/>
                <w:sz w:val="18"/>
                <w:szCs w:val="18"/>
              </w:rPr>
            </w:pPr>
            <w:ins w:id="2695" w:author="SARWER, Mohammed Golam" w:date="2021-01-05T09:59:00Z">
              <w:r w:rsidRPr="007D6CEE">
                <w:rPr>
                  <w:rFonts w:ascii="Arial" w:hAnsi="Arial" w:cs="Arial"/>
                  <w:color w:val="000000"/>
                  <w:sz w:val="18"/>
                  <w:szCs w:val="18"/>
                </w:rPr>
                <w:t>PQ422</w:t>
              </w:r>
            </w:ins>
          </w:p>
        </w:tc>
        <w:tc>
          <w:tcPr>
            <w:tcW w:w="1060" w:type="dxa"/>
            <w:tcBorders>
              <w:top w:val="nil"/>
              <w:left w:val="nil"/>
              <w:bottom w:val="nil"/>
              <w:right w:val="nil"/>
            </w:tcBorders>
            <w:shd w:val="clear" w:color="auto" w:fill="auto"/>
            <w:noWrap/>
            <w:vAlign w:val="center"/>
            <w:hideMark/>
          </w:tcPr>
          <w:p w14:paraId="17B51AC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SARWER, Mohammed Golam" w:date="2021-01-05T09:59:00Z"/>
                <w:rFonts w:ascii="Arial" w:hAnsi="Arial" w:cs="Arial"/>
                <w:color w:val="000000"/>
                <w:sz w:val="18"/>
                <w:szCs w:val="18"/>
              </w:rPr>
            </w:pPr>
            <w:ins w:id="2697" w:author="SARWER, Mohammed Golam" w:date="2021-01-05T09:59:00Z">
              <w:r w:rsidRPr="007D6CEE">
                <w:rPr>
                  <w:rFonts w:ascii="Arial" w:hAnsi="Arial" w:cs="Arial"/>
                  <w:color w:val="000000"/>
                  <w:sz w:val="18"/>
                  <w:szCs w:val="18"/>
                </w:rPr>
                <w:t>0.98%</w:t>
              </w:r>
            </w:ins>
          </w:p>
        </w:tc>
        <w:tc>
          <w:tcPr>
            <w:tcW w:w="1060" w:type="dxa"/>
            <w:tcBorders>
              <w:top w:val="nil"/>
              <w:left w:val="single" w:sz="8" w:space="0" w:color="auto"/>
              <w:bottom w:val="nil"/>
              <w:right w:val="nil"/>
            </w:tcBorders>
            <w:shd w:val="clear" w:color="auto" w:fill="auto"/>
            <w:noWrap/>
            <w:vAlign w:val="center"/>
            <w:hideMark/>
          </w:tcPr>
          <w:p w14:paraId="19D1639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8" w:author="SARWER, Mohammed Golam" w:date="2021-01-05T09:59:00Z"/>
                <w:rFonts w:ascii="Arial" w:hAnsi="Arial" w:cs="Arial"/>
                <w:color w:val="000000"/>
                <w:sz w:val="18"/>
                <w:szCs w:val="18"/>
              </w:rPr>
            </w:pPr>
            <w:ins w:id="2699" w:author="SARWER, Mohammed Golam" w:date="2021-01-05T09:59:00Z">
              <w:r w:rsidRPr="007D6CEE">
                <w:rPr>
                  <w:rFonts w:ascii="Arial" w:hAnsi="Arial" w:cs="Arial"/>
                  <w:color w:val="000000"/>
                  <w:sz w:val="18"/>
                  <w:szCs w:val="18"/>
                </w:rPr>
                <w:t>1.04%</w:t>
              </w:r>
            </w:ins>
          </w:p>
        </w:tc>
        <w:tc>
          <w:tcPr>
            <w:tcW w:w="1701" w:type="dxa"/>
            <w:tcBorders>
              <w:top w:val="nil"/>
              <w:left w:val="single" w:sz="8" w:space="0" w:color="auto"/>
              <w:bottom w:val="nil"/>
              <w:right w:val="nil"/>
            </w:tcBorders>
            <w:shd w:val="clear" w:color="auto" w:fill="auto"/>
            <w:noWrap/>
            <w:vAlign w:val="center"/>
            <w:hideMark/>
          </w:tcPr>
          <w:p w14:paraId="10E6782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0" w:author="SARWER, Mohammed Golam" w:date="2021-01-05T09:59:00Z"/>
                <w:rFonts w:ascii="Arial" w:hAnsi="Arial" w:cs="Arial"/>
                <w:color w:val="000000"/>
                <w:sz w:val="18"/>
                <w:szCs w:val="18"/>
              </w:rPr>
            </w:pPr>
            <w:ins w:id="2701" w:author="SARWER, Mohammed Golam" w:date="2021-01-05T09:59:00Z">
              <w:r w:rsidRPr="007D6CEE">
                <w:rPr>
                  <w:rFonts w:ascii="Arial" w:hAnsi="Arial" w:cs="Arial"/>
                  <w:color w:val="000000"/>
                  <w:sz w:val="18"/>
                  <w:szCs w:val="18"/>
                </w:rPr>
                <w:t>1.04%</w:t>
              </w:r>
            </w:ins>
          </w:p>
        </w:tc>
        <w:tc>
          <w:tcPr>
            <w:tcW w:w="880" w:type="dxa"/>
            <w:tcBorders>
              <w:top w:val="nil"/>
              <w:left w:val="single" w:sz="8" w:space="0" w:color="auto"/>
              <w:bottom w:val="nil"/>
              <w:right w:val="nil"/>
            </w:tcBorders>
            <w:shd w:val="clear" w:color="auto" w:fill="auto"/>
            <w:noWrap/>
            <w:vAlign w:val="center"/>
            <w:hideMark/>
          </w:tcPr>
          <w:p w14:paraId="749BC03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SARWER, Mohammed Golam" w:date="2021-01-05T09:59:00Z"/>
                <w:rFonts w:ascii="Arial" w:hAnsi="Arial" w:cs="Arial"/>
                <w:color w:val="000000"/>
                <w:sz w:val="18"/>
                <w:szCs w:val="18"/>
              </w:rPr>
            </w:pPr>
            <w:ins w:id="2703" w:author="SARWER, Mohammed Golam" w:date="2021-01-05T09:59:00Z">
              <w:r w:rsidRPr="007D6CEE">
                <w:rPr>
                  <w:rFonts w:ascii="Arial" w:hAnsi="Arial" w:cs="Arial"/>
                  <w:color w:val="000000"/>
                  <w:sz w:val="18"/>
                  <w:szCs w:val="18"/>
                </w:rPr>
                <w:t>0.97%</w:t>
              </w:r>
            </w:ins>
          </w:p>
        </w:tc>
        <w:tc>
          <w:tcPr>
            <w:tcW w:w="820" w:type="dxa"/>
            <w:tcBorders>
              <w:top w:val="nil"/>
              <w:left w:val="nil"/>
              <w:bottom w:val="nil"/>
              <w:right w:val="nil"/>
            </w:tcBorders>
            <w:shd w:val="clear" w:color="auto" w:fill="auto"/>
            <w:noWrap/>
            <w:vAlign w:val="center"/>
            <w:hideMark/>
          </w:tcPr>
          <w:p w14:paraId="1629CE3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SARWER, Mohammed Golam" w:date="2021-01-05T09:59:00Z"/>
                <w:rFonts w:ascii="Arial" w:hAnsi="Arial" w:cs="Arial"/>
                <w:color w:val="000000"/>
                <w:sz w:val="18"/>
                <w:szCs w:val="18"/>
              </w:rPr>
            </w:pPr>
            <w:ins w:id="2705" w:author="SARWER, Mohammed Golam" w:date="2021-01-05T09:59:00Z">
              <w:r w:rsidRPr="007D6CEE">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5CD9759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6" w:author="SARWER, Mohammed Golam" w:date="2021-01-05T09:59:00Z"/>
                <w:rFonts w:ascii="Arial" w:hAnsi="Arial" w:cs="Arial"/>
                <w:color w:val="000000"/>
                <w:sz w:val="18"/>
                <w:szCs w:val="18"/>
              </w:rPr>
            </w:pPr>
            <w:ins w:id="2707" w:author="SARWER, Mohammed Golam" w:date="2021-01-05T09:59:00Z">
              <w:r w:rsidRPr="007D6CEE">
                <w:rPr>
                  <w:rFonts w:ascii="Arial" w:hAnsi="Arial" w:cs="Arial"/>
                  <w:color w:val="000000"/>
                  <w:sz w:val="18"/>
                  <w:szCs w:val="18"/>
                </w:rPr>
                <w:t>1.03%</w:t>
              </w:r>
            </w:ins>
          </w:p>
        </w:tc>
        <w:tc>
          <w:tcPr>
            <w:tcW w:w="1060" w:type="dxa"/>
            <w:tcBorders>
              <w:top w:val="nil"/>
              <w:left w:val="nil"/>
              <w:bottom w:val="nil"/>
              <w:right w:val="nil"/>
            </w:tcBorders>
            <w:shd w:val="clear" w:color="auto" w:fill="auto"/>
            <w:noWrap/>
            <w:vAlign w:val="center"/>
            <w:hideMark/>
          </w:tcPr>
          <w:p w14:paraId="1D80F8A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8" w:author="SARWER, Mohammed Golam" w:date="2021-01-05T09:59:00Z"/>
                <w:rFonts w:ascii="Arial" w:hAnsi="Arial" w:cs="Arial"/>
                <w:color w:val="000000"/>
                <w:sz w:val="18"/>
                <w:szCs w:val="18"/>
              </w:rPr>
            </w:pPr>
            <w:ins w:id="2709" w:author="SARWER, Mohammed Golam" w:date="2021-01-05T09:59:00Z">
              <w:r w:rsidRPr="007D6CEE">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77CED2A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0" w:author="SARWER, Mohammed Golam" w:date="2021-01-05T09:59:00Z"/>
                <w:rFonts w:ascii="Arial" w:hAnsi="Arial" w:cs="Arial"/>
                <w:color w:val="000000"/>
                <w:sz w:val="18"/>
                <w:szCs w:val="18"/>
              </w:rPr>
            </w:pPr>
            <w:ins w:id="2711" w:author="SARWER, Mohammed Golam" w:date="2021-01-05T09:59:00Z">
              <w:r w:rsidRPr="007D6CEE">
                <w:rPr>
                  <w:rFonts w:ascii="Arial" w:hAnsi="Arial" w:cs="Arial"/>
                  <w:color w:val="000000"/>
                  <w:sz w:val="18"/>
                  <w:szCs w:val="18"/>
                </w:rPr>
                <w:t>99%</w:t>
              </w:r>
            </w:ins>
          </w:p>
        </w:tc>
      </w:tr>
      <w:tr w:rsidR="007D6CEE" w:rsidRPr="007D6CEE" w14:paraId="20C0B98D" w14:textId="77777777" w:rsidTr="007D6CEE">
        <w:trPr>
          <w:trHeight w:val="255"/>
          <w:ins w:id="2712" w:author="SARWER, Mohammed Golam" w:date="2021-01-05T09:59: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D25DC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SARWER, Mohammed Golam" w:date="2021-01-05T09:59:00Z"/>
                <w:rFonts w:ascii="Arial" w:hAnsi="Arial" w:cs="Arial"/>
                <w:b/>
                <w:bCs/>
                <w:color w:val="000000"/>
                <w:sz w:val="18"/>
                <w:szCs w:val="18"/>
              </w:rPr>
            </w:pPr>
            <w:ins w:id="2714" w:author="SARWER, Mohammed Golam" w:date="2021-01-05T09:59:00Z">
              <w:r w:rsidRPr="007D6CEE">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63EA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SARWER, Mohammed Golam" w:date="2021-01-05T09:59:00Z"/>
                <w:rFonts w:ascii="Arial" w:hAnsi="Arial" w:cs="Arial"/>
                <w:color w:val="000000"/>
                <w:sz w:val="18"/>
                <w:szCs w:val="18"/>
              </w:rPr>
            </w:pPr>
            <w:ins w:id="2716" w:author="SARWER, Mohammed Golam" w:date="2021-01-05T09:59:00Z">
              <w:r w:rsidRPr="007D6CEE">
                <w:rPr>
                  <w:rFonts w:ascii="Arial" w:hAnsi="Arial" w:cs="Arial"/>
                  <w:color w:val="000000"/>
                  <w:sz w:val="18"/>
                  <w:szCs w:val="18"/>
                </w:rPr>
                <w:t>1.03%</w:t>
              </w:r>
            </w:ins>
          </w:p>
        </w:tc>
        <w:tc>
          <w:tcPr>
            <w:tcW w:w="1060" w:type="dxa"/>
            <w:tcBorders>
              <w:top w:val="single" w:sz="8" w:space="0" w:color="auto"/>
              <w:left w:val="nil"/>
              <w:bottom w:val="single" w:sz="8" w:space="0" w:color="auto"/>
              <w:right w:val="nil"/>
            </w:tcBorders>
            <w:shd w:val="clear" w:color="auto" w:fill="auto"/>
            <w:noWrap/>
            <w:vAlign w:val="center"/>
            <w:hideMark/>
          </w:tcPr>
          <w:p w14:paraId="1336F9C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SARWER, Mohammed Golam" w:date="2021-01-05T09:59:00Z"/>
                <w:rFonts w:ascii="Arial" w:hAnsi="Arial" w:cs="Arial"/>
                <w:color w:val="000000"/>
                <w:sz w:val="18"/>
                <w:szCs w:val="18"/>
              </w:rPr>
            </w:pPr>
            <w:ins w:id="2718" w:author="SARWER, Mohammed Golam" w:date="2021-01-05T09:59:00Z">
              <w:r w:rsidRPr="007D6CEE">
                <w:rPr>
                  <w:rFonts w:ascii="Arial" w:hAnsi="Arial" w:cs="Arial"/>
                  <w:color w:val="000000"/>
                  <w:sz w:val="18"/>
                  <w:szCs w:val="18"/>
                </w:rPr>
                <w:t>1.09%</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F19360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9" w:author="SARWER, Mohammed Golam" w:date="2021-01-05T09:59:00Z"/>
                <w:rFonts w:ascii="Arial" w:hAnsi="Arial" w:cs="Arial"/>
                <w:color w:val="000000"/>
                <w:sz w:val="18"/>
                <w:szCs w:val="18"/>
              </w:rPr>
            </w:pPr>
            <w:ins w:id="2720" w:author="SARWER, Mohammed Golam" w:date="2021-01-05T09:59:00Z">
              <w:r w:rsidRPr="007D6CEE">
                <w:rPr>
                  <w:rFonts w:ascii="Arial" w:hAnsi="Arial" w:cs="Arial"/>
                  <w:color w:val="000000"/>
                  <w:sz w:val="18"/>
                  <w:szCs w:val="18"/>
                </w:rPr>
                <w:t>1.10%</w:t>
              </w:r>
            </w:ins>
          </w:p>
        </w:tc>
        <w:tc>
          <w:tcPr>
            <w:tcW w:w="880" w:type="dxa"/>
            <w:tcBorders>
              <w:top w:val="single" w:sz="8" w:space="0" w:color="auto"/>
              <w:left w:val="nil"/>
              <w:bottom w:val="single" w:sz="8" w:space="0" w:color="auto"/>
              <w:right w:val="nil"/>
            </w:tcBorders>
            <w:shd w:val="clear" w:color="auto" w:fill="auto"/>
            <w:noWrap/>
            <w:vAlign w:val="center"/>
            <w:hideMark/>
          </w:tcPr>
          <w:p w14:paraId="453AE2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1" w:author="SARWER, Mohammed Golam" w:date="2021-01-05T09:59:00Z"/>
                <w:rFonts w:ascii="Arial" w:hAnsi="Arial" w:cs="Arial"/>
                <w:color w:val="000000"/>
                <w:sz w:val="18"/>
                <w:szCs w:val="18"/>
              </w:rPr>
            </w:pPr>
            <w:ins w:id="2722" w:author="SARWER, Mohammed Golam" w:date="2021-01-05T09:59:00Z">
              <w:r w:rsidRPr="007D6CEE">
                <w:rPr>
                  <w:rFonts w:ascii="Arial" w:hAnsi="Arial" w:cs="Arial"/>
                  <w:color w:val="000000"/>
                  <w:sz w:val="18"/>
                  <w:szCs w:val="18"/>
                </w:rPr>
                <w:t>1.02%</w:t>
              </w:r>
            </w:ins>
          </w:p>
        </w:tc>
        <w:tc>
          <w:tcPr>
            <w:tcW w:w="820" w:type="dxa"/>
            <w:tcBorders>
              <w:top w:val="single" w:sz="8" w:space="0" w:color="auto"/>
              <w:left w:val="nil"/>
              <w:bottom w:val="single" w:sz="8" w:space="0" w:color="auto"/>
              <w:right w:val="nil"/>
            </w:tcBorders>
            <w:shd w:val="clear" w:color="auto" w:fill="auto"/>
            <w:noWrap/>
            <w:vAlign w:val="center"/>
            <w:hideMark/>
          </w:tcPr>
          <w:p w14:paraId="7F2112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SARWER, Mohammed Golam" w:date="2021-01-05T09:59:00Z"/>
                <w:rFonts w:ascii="Arial" w:hAnsi="Arial" w:cs="Arial"/>
                <w:color w:val="000000"/>
                <w:sz w:val="18"/>
                <w:szCs w:val="18"/>
              </w:rPr>
            </w:pPr>
            <w:ins w:id="2724" w:author="SARWER, Mohammed Golam" w:date="2021-01-05T09:59:00Z">
              <w:r w:rsidRPr="007D6CEE">
                <w:rPr>
                  <w:rFonts w:ascii="Arial" w:hAnsi="Arial" w:cs="Arial"/>
                  <w:color w:val="000000"/>
                  <w:sz w:val="18"/>
                  <w:szCs w:val="18"/>
                </w:rPr>
                <w:t>1.08%</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BED9D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SARWER, Mohammed Golam" w:date="2021-01-05T09:59:00Z"/>
                <w:rFonts w:ascii="Arial" w:hAnsi="Arial" w:cs="Arial"/>
                <w:color w:val="000000"/>
                <w:sz w:val="18"/>
                <w:szCs w:val="18"/>
              </w:rPr>
            </w:pPr>
            <w:ins w:id="2726" w:author="SARWER, Mohammed Golam" w:date="2021-01-05T09:59:00Z">
              <w:r w:rsidRPr="007D6CEE">
                <w:rPr>
                  <w:rFonts w:ascii="Arial" w:hAnsi="Arial" w:cs="Arial"/>
                  <w:color w:val="000000"/>
                  <w:sz w:val="18"/>
                  <w:szCs w:val="18"/>
                </w:rPr>
                <w:t>1.09%</w:t>
              </w:r>
            </w:ins>
          </w:p>
        </w:tc>
        <w:tc>
          <w:tcPr>
            <w:tcW w:w="1060" w:type="dxa"/>
            <w:tcBorders>
              <w:top w:val="single" w:sz="8" w:space="0" w:color="auto"/>
              <w:left w:val="nil"/>
              <w:bottom w:val="single" w:sz="8" w:space="0" w:color="auto"/>
              <w:right w:val="nil"/>
            </w:tcBorders>
            <w:shd w:val="clear" w:color="auto" w:fill="auto"/>
            <w:noWrap/>
            <w:vAlign w:val="center"/>
            <w:hideMark/>
          </w:tcPr>
          <w:p w14:paraId="5EB7C17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7" w:author="SARWER, Mohammed Golam" w:date="2021-01-05T09:59:00Z"/>
                <w:rFonts w:ascii="Arial" w:hAnsi="Arial" w:cs="Arial"/>
                <w:color w:val="000000"/>
                <w:sz w:val="18"/>
                <w:szCs w:val="18"/>
              </w:rPr>
            </w:pPr>
            <w:ins w:id="2728" w:author="SARWER, Mohammed Golam" w:date="2021-01-05T09:59:00Z">
              <w:r w:rsidRPr="007D6CEE">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86644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9" w:author="SARWER, Mohammed Golam" w:date="2021-01-05T09:59:00Z"/>
                <w:rFonts w:ascii="Arial" w:hAnsi="Arial" w:cs="Arial"/>
                <w:color w:val="000000"/>
                <w:sz w:val="18"/>
                <w:szCs w:val="18"/>
              </w:rPr>
            </w:pPr>
            <w:ins w:id="2730" w:author="SARWER, Mohammed Golam" w:date="2021-01-05T09:59:00Z">
              <w:r w:rsidRPr="007D6CEE">
                <w:rPr>
                  <w:rFonts w:ascii="Arial" w:hAnsi="Arial" w:cs="Arial"/>
                  <w:color w:val="000000"/>
                  <w:sz w:val="18"/>
                  <w:szCs w:val="18"/>
                </w:rPr>
                <w:t>99%</w:t>
              </w:r>
            </w:ins>
          </w:p>
        </w:tc>
      </w:tr>
      <w:tr w:rsidR="007D6CEE" w:rsidRPr="007D6CEE" w14:paraId="2BD9BB87" w14:textId="77777777" w:rsidTr="007D6CEE">
        <w:trPr>
          <w:trHeight w:val="255"/>
          <w:ins w:id="2731" w:author="SARWER, Mohammed Golam" w:date="2021-01-05T09:59:00Z"/>
        </w:trPr>
        <w:tc>
          <w:tcPr>
            <w:tcW w:w="1640" w:type="dxa"/>
            <w:tcBorders>
              <w:top w:val="nil"/>
              <w:left w:val="nil"/>
              <w:bottom w:val="nil"/>
              <w:right w:val="nil"/>
            </w:tcBorders>
            <w:shd w:val="clear" w:color="auto" w:fill="auto"/>
            <w:noWrap/>
            <w:vAlign w:val="center"/>
            <w:hideMark/>
          </w:tcPr>
          <w:p w14:paraId="1C9B28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2" w:author="SARWER, Mohammed Golam" w:date="2021-01-05T09:59: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77E93C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SARWER, Mohammed Golam" w:date="2021-01-05T09:59:00Z"/>
                <w:sz w:val="20"/>
              </w:rPr>
            </w:pPr>
          </w:p>
        </w:tc>
        <w:tc>
          <w:tcPr>
            <w:tcW w:w="1060" w:type="dxa"/>
            <w:tcBorders>
              <w:top w:val="nil"/>
              <w:left w:val="nil"/>
              <w:bottom w:val="nil"/>
              <w:right w:val="nil"/>
            </w:tcBorders>
            <w:shd w:val="clear" w:color="auto" w:fill="auto"/>
            <w:noWrap/>
            <w:vAlign w:val="center"/>
            <w:hideMark/>
          </w:tcPr>
          <w:p w14:paraId="1DF7CDD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SARWER, Mohammed Golam" w:date="2021-01-05T09:59:00Z"/>
                <w:sz w:val="20"/>
              </w:rPr>
            </w:pPr>
          </w:p>
        </w:tc>
        <w:tc>
          <w:tcPr>
            <w:tcW w:w="1701" w:type="dxa"/>
            <w:tcBorders>
              <w:top w:val="nil"/>
              <w:left w:val="nil"/>
              <w:bottom w:val="nil"/>
              <w:right w:val="nil"/>
            </w:tcBorders>
            <w:shd w:val="clear" w:color="auto" w:fill="auto"/>
            <w:noWrap/>
            <w:vAlign w:val="center"/>
            <w:hideMark/>
          </w:tcPr>
          <w:p w14:paraId="469FE8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5" w:author="SARWER, Mohammed Golam" w:date="2021-01-05T09:59:00Z"/>
                <w:sz w:val="20"/>
              </w:rPr>
            </w:pPr>
          </w:p>
        </w:tc>
        <w:tc>
          <w:tcPr>
            <w:tcW w:w="880" w:type="dxa"/>
            <w:tcBorders>
              <w:top w:val="nil"/>
              <w:left w:val="nil"/>
              <w:bottom w:val="nil"/>
              <w:right w:val="nil"/>
            </w:tcBorders>
            <w:shd w:val="clear" w:color="auto" w:fill="auto"/>
            <w:noWrap/>
            <w:vAlign w:val="center"/>
            <w:hideMark/>
          </w:tcPr>
          <w:p w14:paraId="7FAD0F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SARWER, Mohammed Golam" w:date="2021-01-05T09:59:00Z"/>
                <w:sz w:val="20"/>
              </w:rPr>
            </w:pPr>
          </w:p>
        </w:tc>
        <w:tc>
          <w:tcPr>
            <w:tcW w:w="820" w:type="dxa"/>
            <w:tcBorders>
              <w:top w:val="nil"/>
              <w:left w:val="nil"/>
              <w:bottom w:val="nil"/>
              <w:right w:val="nil"/>
            </w:tcBorders>
            <w:shd w:val="clear" w:color="auto" w:fill="auto"/>
            <w:noWrap/>
            <w:vAlign w:val="center"/>
            <w:hideMark/>
          </w:tcPr>
          <w:p w14:paraId="2D405FB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7" w:author="SARWER, Mohammed Golam" w:date="2021-01-05T09:59:00Z"/>
                <w:sz w:val="20"/>
              </w:rPr>
            </w:pPr>
          </w:p>
        </w:tc>
        <w:tc>
          <w:tcPr>
            <w:tcW w:w="1060" w:type="dxa"/>
            <w:tcBorders>
              <w:top w:val="nil"/>
              <w:left w:val="nil"/>
              <w:bottom w:val="nil"/>
              <w:right w:val="nil"/>
            </w:tcBorders>
            <w:shd w:val="clear" w:color="auto" w:fill="auto"/>
            <w:noWrap/>
            <w:vAlign w:val="center"/>
            <w:hideMark/>
          </w:tcPr>
          <w:p w14:paraId="19A46B3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8" w:author="SARWER, Mohammed Golam" w:date="2021-01-05T09:59:00Z"/>
                <w:sz w:val="20"/>
              </w:rPr>
            </w:pPr>
          </w:p>
        </w:tc>
        <w:tc>
          <w:tcPr>
            <w:tcW w:w="1060" w:type="dxa"/>
            <w:tcBorders>
              <w:top w:val="nil"/>
              <w:left w:val="nil"/>
              <w:bottom w:val="nil"/>
              <w:right w:val="nil"/>
            </w:tcBorders>
            <w:shd w:val="clear" w:color="auto" w:fill="auto"/>
            <w:noWrap/>
            <w:vAlign w:val="center"/>
            <w:hideMark/>
          </w:tcPr>
          <w:p w14:paraId="53B1C2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9" w:author="SARWER, Mohammed Golam" w:date="2021-01-05T09:59:00Z"/>
                <w:sz w:val="20"/>
              </w:rPr>
            </w:pPr>
          </w:p>
        </w:tc>
        <w:tc>
          <w:tcPr>
            <w:tcW w:w="1060" w:type="dxa"/>
            <w:tcBorders>
              <w:top w:val="nil"/>
              <w:left w:val="nil"/>
              <w:bottom w:val="nil"/>
              <w:right w:val="nil"/>
            </w:tcBorders>
            <w:shd w:val="clear" w:color="auto" w:fill="auto"/>
            <w:noWrap/>
            <w:vAlign w:val="center"/>
            <w:hideMark/>
          </w:tcPr>
          <w:p w14:paraId="658EA19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SARWER, Mohammed Golam" w:date="2021-01-05T09:59:00Z"/>
                <w:sz w:val="20"/>
              </w:rPr>
            </w:pPr>
          </w:p>
        </w:tc>
      </w:tr>
      <w:tr w:rsidR="007D6CEE" w:rsidRPr="007D6CEE" w14:paraId="22D2C19E" w14:textId="77777777" w:rsidTr="007D6CEE">
        <w:trPr>
          <w:trHeight w:val="255"/>
          <w:ins w:id="2741" w:author="SARWER, Mohammed Golam" w:date="2021-01-05T09:59:00Z"/>
        </w:trPr>
        <w:tc>
          <w:tcPr>
            <w:tcW w:w="1640" w:type="dxa"/>
            <w:tcBorders>
              <w:top w:val="single" w:sz="8" w:space="0" w:color="auto"/>
              <w:left w:val="single" w:sz="8" w:space="0" w:color="auto"/>
              <w:bottom w:val="nil"/>
              <w:right w:val="nil"/>
            </w:tcBorders>
            <w:shd w:val="clear" w:color="auto" w:fill="auto"/>
            <w:noWrap/>
            <w:vAlign w:val="center"/>
            <w:hideMark/>
          </w:tcPr>
          <w:p w14:paraId="5AFC012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2" w:author="SARWER, Mohammed Golam" w:date="2021-01-05T09:59:00Z"/>
                <w:rFonts w:ascii="Arial" w:hAnsi="Arial" w:cs="Arial"/>
                <w:color w:val="000000"/>
                <w:sz w:val="18"/>
                <w:szCs w:val="18"/>
              </w:rPr>
            </w:pPr>
            <w:ins w:id="2743" w:author="SARWER, Mohammed Golam" w:date="2021-01-05T09:59:00Z">
              <w:r w:rsidRPr="007D6CEE">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C64B6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4" w:author="SARWER, Mohammed Golam" w:date="2021-01-05T09:59:00Z"/>
                <w:rFonts w:ascii="Arial" w:hAnsi="Arial" w:cs="Arial"/>
                <w:b/>
                <w:bCs/>
                <w:color w:val="000000"/>
                <w:sz w:val="18"/>
                <w:szCs w:val="18"/>
              </w:rPr>
            </w:pPr>
            <w:ins w:id="2745"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2488F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SARWER, Mohammed Golam" w:date="2021-01-05T09:59:00Z"/>
                <w:rFonts w:ascii="Calibri" w:hAnsi="Calibri" w:cs="Calibri"/>
                <w:color w:val="000000"/>
                <w:sz w:val="24"/>
                <w:szCs w:val="24"/>
              </w:rPr>
            </w:pPr>
            <w:ins w:id="2747" w:author="SARWER, Mohammed Golam" w:date="2021-01-05T09:59:00Z">
              <w:r w:rsidRPr="007D6CEE">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
          <w:p w14:paraId="54AC97B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8" w:author="SARWER, Mohammed Golam" w:date="2021-01-05T09:59:00Z"/>
                <w:rFonts w:ascii="Arial" w:hAnsi="Arial" w:cs="Arial"/>
                <w:b/>
                <w:bCs/>
                <w:color w:val="000000"/>
                <w:sz w:val="18"/>
                <w:szCs w:val="18"/>
              </w:rPr>
            </w:pPr>
            <w:ins w:id="2749" w:author="SARWER, Mohammed Golam" w:date="2021-01-05T09:59:00Z">
              <w:r w:rsidRPr="007D6CEE">
                <w:rPr>
                  <w:rFonts w:ascii="Arial" w:hAnsi="Arial" w:cs="Arial"/>
                  <w:b/>
                  <w:bCs/>
                  <w:color w:val="000000"/>
                  <w:sz w:val="18"/>
                  <w:szCs w:val="18"/>
                </w:rPr>
                <w:t>LDB</w:t>
              </w:r>
            </w:ins>
          </w:p>
        </w:tc>
        <w:tc>
          <w:tcPr>
            <w:tcW w:w="880" w:type="dxa"/>
            <w:tcBorders>
              <w:top w:val="single" w:sz="8" w:space="0" w:color="auto"/>
              <w:left w:val="nil"/>
              <w:bottom w:val="single" w:sz="8" w:space="0" w:color="auto"/>
              <w:right w:val="nil"/>
            </w:tcBorders>
            <w:shd w:val="clear" w:color="auto" w:fill="auto"/>
            <w:noWrap/>
            <w:vAlign w:val="center"/>
            <w:hideMark/>
          </w:tcPr>
          <w:p w14:paraId="7C451EE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0" w:author="SARWER, Mohammed Golam" w:date="2021-01-05T09:59:00Z"/>
                <w:rFonts w:ascii="Arial" w:hAnsi="Arial" w:cs="Arial"/>
                <w:b/>
                <w:bCs/>
                <w:color w:val="000000"/>
                <w:sz w:val="18"/>
                <w:szCs w:val="18"/>
              </w:rPr>
            </w:pPr>
            <w:ins w:id="2751" w:author="SARWER, Mohammed Golam" w:date="2021-01-05T09:59:00Z">
              <w:r w:rsidRPr="007D6CEE">
                <w:rPr>
                  <w:rFonts w:ascii="Arial" w:hAnsi="Arial" w:cs="Arial"/>
                  <w:b/>
                  <w:bCs/>
                  <w:color w:val="000000"/>
                  <w:sz w:val="18"/>
                  <w:szCs w:val="18"/>
                </w:rPr>
                <w:t> </w:t>
              </w:r>
            </w:ins>
          </w:p>
        </w:tc>
        <w:tc>
          <w:tcPr>
            <w:tcW w:w="820" w:type="dxa"/>
            <w:tcBorders>
              <w:top w:val="single" w:sz="8" w:space="0" w:color="auto"/>
              <w:left w:val="nil"/>
              <w:bottom w:val="single" w:sz="8" w:space="0" w:color="auto"/>
              <w:right w:val="nil"/>
            </w:tcBorders>
            <w:shd w:val="clear" w:color="auto" w:fill="auto"/>
            <w:noWrap/>
            <w:vAlign w:val="center"/>
            <w:hideMark/>
          </w:tcPr>
          <w:p w14:paraId="02C01C9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2" w:author="SARWER, Mohammed Golam" w:date="2021-01-05T09:59:00Z"/>
                <w:rFonts w:ascii="Arial" w:hAnsi="Arial" w:cs="Arial"/>
                <w:b/>
                <w:bCs/>
                <w:color w:val="000000"/>
                <w:sz w:val="18"/>
                <w:szCs w:val="18"/>
              </w:rPr>
            </w:pPr>
            <w:ins w:id="2753"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F1603E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4" w:author="SARWER, Mohammed Golam" w:date="2021-01-05T09:59:00Z"/>
                <w:rFonts w:ascii="Arial" w:hAnsi="Arial" w:cs="Arial"/>
                <w:b/>
                <w:bCs/>
                <w:color w:val="000000"/>
                <w:sz w:val="18"/>
                <w:szCs w:val="18"/>
              </w:rPr>
            </w:pPr>
            <w:ins w:id="2755"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AA0AB7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SARWER, Mohammed Golam" w:date="2021-01-05T09:59:00Z"/>
                <w:rFonts w:ascii="Calibri" w:hAnsi="Calibri" w:cs="Calibri"/>
                <w:color w:val="000000"/>
                <w:sz w:val="24"/>
                <w:szCs w:val="24"/>
              </w:rPr>
            </w:pPr>
            <w:ins w:id="2757" w:author="SARWER, Mohammed Golam" w:date="2021-01-05T09:59:00Z">
              <w:r w:rsidRPr="007D6CEE">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DE7F9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8" w:author="SARWER, Mohammed Golam" w:date="2021-01-05T09:59:00Z"/>
                <w:rFonts w:ascii="Calibri" w:hAnsi="Calibri" w:cs="Calibri"/>
                <w:color w:val="000000"/>
                <w:sz w:val="24"/>
                <w:szCs w:val="24"/>
              </w:rPr>
            </w:pPr>
            <w:ins w:id="2759" w:author="SARWER, Mohammed Golam" w:date="2021-01-05T09:59:00Z">
              <w:r w:rsidRPr="007D6CEE">
                <w:rPr>
                  <w:rFonts w:ascii="Calibri" w:hAnsi="Calibri" w:cs="Calibri"/>
                  <w:color w:val="000000"/>
                  <w:sz w:val="24"/>
                  <w:szCs w:val="24"/>
                </w:rPr>
                <w:t> </w:t>
              </w:r>
            </w:ins>
          </w:p>
        </w:tc>
      </w:tr>
      <w:tr w:rsidR="007D6CEE" w:rsidRPr="007D6CEE" w14:paraId="364B4B40" w14:textId="77777777" w:rsidTr="007D6CEE">
        <w:trPr>
          <w:trHeight w:val="255"/>
          <w:ins w:id="2760" w:author="SARWER, Mohammed Golam" w:date="2021-01-05T09:59:00Z"/>
        </w:trPr>
        <w:tc>
          <w:tcPr>
            <w:tcW w:w="1640" w:type="dxa"/>
            <w:tcBorders>
              <w:top w:val="nil"/>
              <w:left w:val="single" w:sz="8" w:space="0" w:color="auto"/>
              <w:bottom w:val="nil"/>
              <w:right w:val="nil"/>
            </w:tcBorders>
            <w:shd w:val="clear" w:color="auto" w:fill="auto"/>
            <w:noWrap/>
            <w:vAlign w:val="center"/>
            <w:hideMark/>
          </w:tcPr>
          <w:p w14:paraId="0A5A8F9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1" w:author="SARWER, Mohammed Golam" w:date="2021-01-05T09:59:00Z"/>
                <w:rFonts w:ascii="Arial" w:hAnsi="Arial" w:cs="Arial"/>
                <w:color w:val="000000"/>
                <w:sz w:val="18"/>
                <w:szCs w:val="18"/>
              </w:rPr>
            </w:pPr>
            <w:ins w:id="2762" w:author="SARWER, Mohammed Golam" w:date="2021-01-05T09:59:00Z">
              <w:r w:rsidRPr="007D6CEE">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
          <w:p w14:paraId="4F422D8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3" w:author="SARWER, Mohammed Golam" w:date="2021-01-05T09:59:00Z"/>
                <w:rFonts w:ascii="Arial" w:hAnsi="Arial" w:cs="Arial"/>
                <w:b/>
                <w:bCs/>
                <w:color w:val="000000"/>
                <w:sz w:val="18"/>
                <w:szCs w:val="18"/>
              </w:rPr>
            </w:pPr>
            <w:ins w:id="2764"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38D95F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5" w:author="SARWER, Mohammed Golam" w:date="2021-01-05T09:59:00Z"/>
                <w:rFonts w:ascii="Arial" w:hAnsi="Arial" w:cs="Arial"/>
                <w:b/>
                <w:bCs/>
                <w:color w:val="000000"/>
                <w:sz w:val="18"/>
                <w:szCs w:val="18"/>
              </w:rPr>
            </w:pPr>
            <w:ins w:id="2766" w:author="SARWER, Mohammed Golam" w:date="2021-01-05T09:59:00Z">
              <w:r w:rsidRPr="007D6CEE">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
          <w:p w14:paraId="0642A0D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7" w:author="SARWER, Mohammed Golam" w:date="2021-01-05T09:59:00Z"/>
                <w:rFonts w:ascii="Arial" w:hAnsi="Arial" w:cs="Arial"/>
                <w:b/>
                <w:bCs/>
                <w:color w:val="000000"/>
                <w:sz w:val="18"/>
                <w:szCs w:val="18"/>
              </w:rPr>
            </w:pPr>
            <w:ins w:id="2768" w:author="SARWER, Mohammed Golam" w:date="2021-01-05T09:59:00Z">
              <w:r w:rsidRPr="007D6CEE">
                <w:rPr>
                  <w:rFonts w:ascii="Arial" w:hAnsi="Arial" w:cs="Arial"/>
                  <w:b/>
                  <w:bCs/>
                  <w:color w:val="000000"/>
                  <w:sz w:val="18"/>
                  <w:szCs w:val="18"/>
                </w:rPr>
                <w:t>Over VTM-11.0 CTC</w:t>
              </w:r>
            </w:ins>
          </w:p>
        </w:tc>
        <w:tc>
          <w:tcPr>
            <w:tcW w:w="880" w:type="dxa"/>
            <w:tcBorders>
              <w:top w:val="nil"/>
              <w:left w:val="nil"/>
              <w:bottom w:val="nil"/>
              <w:right w:val="nil"/>
            </w:tcBorders>
            <w:shd w:val="clear" w:color="auto" w:fill="auto"/>
            <w:noWrap/>
            <w:vAlign w:val="center"/>
            <w:hideMark/>
          </w:tcPr>
          <w:p w14:paraId="4520BDA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9" w:author="SARWER, Mohammed Golam" w:date="2021-01-05T09:59:00Z"/>
                <w:rFonts w:ascii="Arial" w:hAnsi="Arial" w:cs="Arial"/>
                <w:b/>
                <w:bCs/>
                <w:color w:val="000000"/>
                <w:sz w:val="18"/>
                <w:szCs w:val="18"/>
              </w:rPr>
            </w:pPr>
            <w:ins w:id="2770" w:author="SARWER, Mohammed Golam" w:date="2021-01-05T09:59:00Z">
              <w:r w:rsidRPr="007D6CEE">
                <w:rPr>
                  <w:rFonts w:ascii="Arial" w:hAnsi="Arial" w:cs="Arial"/>
                  <w:b/>
                  <w:bCs/>
                  <w:color w:val="000000"/>
                  <w:sz w:val="18"/>
                  <w:szCs w:val="18"/>
                </w:rPr>
                <w:t> </w:t>
              </w:r>
            </w:ins>
          </w:p>
        </w:tc>
        <w:tc>
          <w:tcPr>
            <w:tcW w:w="820" w:type="dxa"/>
            <w:tcBorders>
              <w:top w:val="nil"/>
              <w:left w:val="nil"/>
              <w:bottom w:val="nil"/>
              <w:right w:val="nil"/>
            </w:tcBorders>
            <w:shd w:val="clear" w:color="auto" w:fill="auto"/>
            <w:noWrap/>
            <w:vAlign w:val="center"/>
            <w:hideMark/>
          </w:tcPr>
          <w:p w14:paraId="1418AB4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SARWER, Mohammed Golam" w:date="2021-01-05T09:59:00Z"/>
                <w:rFonts w:ascii="Arial" w:hAnsi="Arial" w:cs="Arial"/>
                <w:b/>
                <w:bCs/>
                <w:color w:val="000000"/>
                <w:sz w:val="18"/>
                <w:szCs w:val="18"/>
              </w:rPr>
            </w:pPr>
            <w:ins w:id="2772"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170779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SARWER, Mohammed Golam" w:date="2021-01-05T09:59:00Z"/>
                <w:rFonts w:ascii="Arial" w:hAnsi="Arial" w:cs="Arial"/>
                <w:b/>
                <w:bCs/>
                <w:color w:val="000000"/>
                <w:sz w:val="18"/>
                <w:szCs w:val="18"/>
              </w:rPr>
            </w:pPr>
            <w:ins w:id="2774"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2A80AA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5" w:author="SARWER, Mohammed Golam" w:date="2021-01-05T09:59:00Z"/>
                <w:rFonts w:ascii="Arial" w:hAnsi="Arial" w:cs="Arial"/>
                <w:b/>
                <w:bCs/>
                <w:color w:val="000000"/>
                <w:sz w:val="18"/>
                <w:szCs w:val="18"/>
              </w:rPr>
            </w:pPr>
            <w:ins w:id="2776"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3ACC69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7" w:author="SARWER, Mohammed Golam" w:date="2021-01-05T09:59:00Z"/>
                <w:rFonts w:ascii="Arial" w:hAnsi="Arial" w:cs="Arial"/>
                <w:b/>
                <w:bCs/>
                <w:color w:val="000000"/>
                <w:sz w:val="18"/>
                <w:szCs w:val="18"/>
              </w:rPr>
            </w:pPr>
            <w:ins w:id="2778" w:author="SARWER, Mohammed Golam" w:date="2021-01-05T09:59:00Z">
              <w:r w:rsidRPr="007D6CEE">
                <w:rPr>
                  <w:rFonts w:ascii="Arial" w:hAnsi="Arial" w:cs="Arial"/>
                  <w:b/>
                  <w:bCs/>
                  <w:color w:val="000000"/>
                  <w:sz w:val="18"/>
                  <w:szCs w:val="18"/>
                </w:rPr>
                <w:t> </w:t>
              </w:r>
            </w:ins>
          </w:p>
        </w:tc>
      </w:tr>
      <w:tr w:rsidR="007D6CEE" w:rsidRPr="007D6CEE" w14:paraId="755EE65E" w14:textId="77777777" w:rsidTr="007D6CEE">
        <w:trPr>
          <w:trHeight w:val="255"/>
          <w:ins w:id="2779" w:author="SARWER, Mohammed Golam" w:date="2021-01-05T09:59:00Z"/>
        </w:trPr>
        <w:tc>
          <w:tcPr>
            <w:tcW w:w="1640" w:type="dxa"/>
            <w:tcBorders>
              <w:top w:val="nil"/>
              <w:left w:val="single" w:sz="8" w:space="0" w:color="auto"/>
              <w:bottom w:val="nil"/>
              <w:right w:val="nil"/>
            </w:tcBorders>
            <w:shd w:val="clear" w:color="auto" w:fill="auto"/>
            <w:noWrap/>
            <w:vAlign w:val="center"/>
            <w:hideMark/>
          </w:tcPr>
          <w:p w14:paraId="0192992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0" w:author="SARWER, Mohammed Golam" w:date="2021-01-05T09:59:00Z"/>
                <w:rFonts w:ascii="Arial" w:hAnsi="Arial" w:cs="Arial"/>
                <w:color w:val="000000"/>
                <w:sz w:val="18"/>
                <w:szCs w:val="18"/>
              </w:rPr>
            </w:pPr>
            <w:ins w:id="2781" w:author="SARWER, Mohammed Golam" w:date="2021-01-05T09:59:00Z">
              <w:r w:rsidRPr="007D6CEE">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00A9B9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SARWER, Mohammed Golam" w:date="2021-01-05T09:59:00Z"/>
                <w:rFonts w:ascii="Arial" w:hAnsi="Arial" w:cs="Arial"/>
                <w:sz w:val="18"/>
                <w:szCs w:val="18"/>
              </w:rPr>
            </w:pPr>
            <w:proofErr w:type="spellStart"/>
            <w:ins w:id="2783" w:author="SARWER, Mohammed Golam" w:date="2021-01-05T09:59:00Z">
              <w:r w:rsidRPr="007D6CEE">
                <w:rPr>
                  <w:rFonts w:ascii="Arial" w:hAnsi="Arial" w:cs="Arial"/>
                  <w:sz w:val="18"/>
                  <w:szCs w:val="18"/>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
          <w:p w14:paraId="6200376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SARWER, Mohammed Golam" w:date="2021-01-05T09:59:00Z"/>
                <w:rFonts w:ascii="Arial" w:hAnsi="Arial" w:cs="Arial"/>
                <w:sz w:val="18"/>
                <w:szCs w:val="18"/>
              </w:rPr>
            </w:pPr>
            <w:proofErr w:type="spellStart"/>
            <w:ins w:id="2785" w:author="SARWER, Mohammed Golam" w:date="2021-01-05T09:59:00Z">
              <w:r w:rsidRPr="007D6CEE">
                <w:rPr>
                  <w:rFonts w:ascii="Arial" w:hAnsi="Arial" w:cs="Arial"/>
                  <w:sz w:val="18"/>
                  <w:szCs w:val="18"/>
                </w:rPr>
                <w:t>wPsnrU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D59D19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6" w:author="SARWER, Mohammed Golam" w:date="2021-01-05T09:59:00Z"/>
                <w:rFonts w:ascii="Arial" w:hAnsi="Arial" w:cs="Arial"/>
                <w:sz w:val="18"/>
                <w:szCs w:val="18"/>
              </w:rPr>
            </w:pPr>
            <w:proofErr w:type="spellStart"/>
            <w:ins w:id="2787" w:author="SARWER, Mohammed Golam" w:date="2021-01-05T09:59:00Z">
              <w:r w:rsidRPr="007D6CEE">
                <w:rPr>
                  <w:rFonts w:ascii="Arial" w:hAnsi="Arial" w:cs="Arial"/>
                  <w:sz w:val="18"/>
                  <w:szCs w:val="18"/>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
          <w:p w14:paraId="39CB6F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8" w:author="SARWER, Mohammed Golam" w:date="2021-01-05T09:59:00Z"/>
                <w:rFonts w:ascii="Arial" w:hAnsi="Arial" w:cs="Arial"/>
                <w:sz w:val="18"/>
                <w:szCs w:val="18"/>
              </w:rPr>
            </w:pPr>
            <w:proofErr w:type="spellStart"/>
            <w:ins w:id="2789" w:author="SARWER, Mohammed Golam" w:date="2021-01-05T09:59:00Z">
              <w:r w:rsidRPr="007D6CEE">
                <w:rPr>
                  <w:rFonts w:ascii="Arial" w:hAnsi="Arial" w:cs="Arial"/>
                  <w:sz w:val="18"/>
                  <w:szCs w:val="18"/>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
          <w:p w14:paraId="4C8201F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0" w:author="SARWER, Mohammed Golam" w:date="2021-01-05T09:59:00Z"/>
                <w:rFonts w:ascii="Arial" w:hAnsi="Arial" w:cs="Arial"/>
                <w:sz w:val="18"/>
                <w:szCs w:val="18"/>
              </w:rPr>
            </w:pPr>
            <w:proofErr w:type="spellStart"/>
            <w:ins w:id="2791" w:author="SARWER, Mohammed Golam" w:date="2021-01-05T09:59:00Z">
              <w:r w:rsidRPr="007D6CEE">
                <w:rPr>
                  <w:rFonts w:ascii="Arial" w:hAnsi="Arial" w:cs="Arial"/>
                  <w:sz w:val="18"/>
                  <w:szCs w:val="18"/>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292CAA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2" w:author="SARWER, Mohammed Golam" w:date="2021-01-05T09:59:00Z"/>
                <w:rFonts w:ascii="Arial" w:hAnsi="Arial" w:cs="Arial"/>
                <w:sz w:val="18"/>
                <w:szCs w:val="18"/>
              </w:rPr>
            </w:pPr>
            <w:proofErr w:type="spellStart"/>
            <w:ins w:id="2793" w:author="SARWER, Mohammed Golam" w:date="2021-01-05T09:59:00Z">
              <w:r w:rsidRPr="007D6CEE">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
          <w:p w14:paraId="44756C0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4" w:author="SARWER, Mohammed Golam" w:date="2021-01-05T09:59:00Z"/>
                <w:rFonts w:ascii="Arial" w:hAnsi="Arial" w:cs="Arial"/>
                <w:color w:val="000000"/>
                <w:sz w:val="18"/>
                <w:szCs w:val="18"/>
              </w:rPr>
            </w:pPr>
            <w:proofErr w:type="spellStart"/>
            <w:ins w:id="2795" w:author="SARWER, Mohammed Golam" w:date="2021-01-05T09:59:00Z">
              <w:r w:rsidRPr="007D6CEE">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BDBF4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6" w:author="SARWER, Mohammed Golam" w:date="2021-01-05T09:59:00Z"/>
                <w:rFonts w:ascii="Arial" w:hAnsi="Arial" w:cs="Arial"/>
                <w:color w:val="000000"/>
                <w:sz w:val="18"/>
                <w:szCs w:val="18"/>
              </w:rPr>
            </w:pPr>
            <w:proofErr w:type="spellStart"/>
            <w:ins w:id="2797" w:author="SARWER, Mohammed Golam" w:date="2021-01-05T09:59:00Z">
              <w:r w:rsidRPr="007D6CEE">
                <w:rPr>
                  <w:rFonts w:ascii="Arial" w:hAnsi="Arial" w:cs="Arial"/>
                  <w:color w:val="000000"/>
                  <w:sz w:val="18"/>
                  <w:szCs w:val="18"/>
                </w:rPr>
                <w:t>DecT</w:t>
              </w:r>
              <w:proofErr w:type="spellEnd"/>
            </w:ins>
          </w:p>
        </w:tc>
      </w:tr>
      <w:tr w:rsidR="007D6CEE" w:rsidRPr="007D6CEE" w14:paraId="702CBE5D" w14:textId="77777777" w:rsidTr="007D6CEE">
        <w:trPr>
          <w:trHeight w:val="255"/>
          <w:ins w:id="2798" w:author="SARWER, Mohammed Golam" w:date="2021-01-05T09: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B8A8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SARWER, Mohammed Golam" w:date="2021-01-05T09:59:00Z"/>
                <w:rFonts w:ascii="Arial" w:hAnsi="Arial" w:cs="Arial"/>
                <w:color w:val="000000"/>
                <w:sz w:val="18"/>
                <w:szCs w:val="18"/>
              </w:rPr>
            </w:pPr>
            <w:ins w:id="2800" w:author="SARWER, Mohammed Golam" w:date="2021-01-05T09:59:00Z">
              <w:r w:rsidRPr="007D6CEE">
                <w:rPr>
                  <w:rFonts w:ascii="Arial" w:hAnsi="Arial" w:cs="Arial"/>
                  <w:color w:val="000000"/>
                  <w:sz w:val="18"/>
                  <w:szCs w:val="18"/>
                </w:rPr>
                <w:t>PQ444</w:t>
              </w:r>
            </w:ins>
          </w:p>
        </w:tc>
        <w:tc>
          <w:tcPr>
            <w:tcW w:w="1060" w:type="dxa"/>
            <w:tcBorders>
              <w:top w:val="nil"/>
              <w:left w:val="nil"/>
              <w:bottom w:val="nil"/>
              <w:right w:val="nil"/>
            </w:tcBorders>
            <w:shd w:val="clear" w:color="auto" w:fill="auto"/>
            <w:noWrap/>
            <w:vAlign w:val="center"/>
            <w:hideMark/>
          </w:tcPr>
          <w:p w14:paraId="4B23FB6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SARWER, Mohammed Golam" w:date="2021-01-05T09:59:00Z"/>
                <w:rFonts w:ascii="Arial" w:hAnsi="Arial" w:cs="Arial"/>
                <w:color w:val="000000"/>
                <w:sz w:val="18"/>
                <w:szCs w:val="18"/>
              </w:rPr>
            </w:pPr>
            <w:ins w:id="2802" w:author="SARWER, Mohammed Golam" w:date="2021-01-05T09:59:00Z">
              <w:r w:rsidRPr="007D6CEE">
                <w:rPr>
                  <w:rFonts w:ascii="Arial" w:hAnsi="Arial" w:cs="Arial"/>
                  <w:color w:val="000000"/>
                  <w:sz w:val="18"/>
                  <w:szCs w:val="18"/>
                </w:rPr>
                <w:t>1.40%</w:t>
              </w:r>
            </w:ins>
          </w:p>
        </w:tc>
        <w:tc>
          <w:tcPr>
            <w:tcW w:w="1060" w:type="dxa"/>
            <w:tcBorders>
              <w:top w:val="nil"/>
              <w:left w:val="single" w:sz="8" w:space="0" w:color="auto"/>
              <w:bottom w:val="nil"/>
              <w:right w:val="nil"/>
            </w:tcBorders>
            <w:shd w:val="clear" w:color="auto" w:fill="auto"/>
            <w:noWrap/>
            <w:vAlign w:val="center"/>
            <w:hideMark/>
          </w:tcPr>
          <w:p w14:paraId="3E7089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3" w:author="SARWER, Mohammed Golam" w:date="2021-01-05T09:59:00Z"/>
                <w:rFonts w:ascii="Arial" w:hAnsi="Arial" w:cs="Arial"/>
                <w:color w:val="000000"/>
                <w:sz w:val="18"/>
                <w:szCs w:val="18"/>
              </w:rPr>
            </w:pPr>
            <w:ins w:id="2804" w:author="SARWER, Mohammed Golam" w:date="2021-01-05T09:59:00Z">
              <w:r w:rsidRPr="007D6CEE">
                <w:rPr>
                  <w:rFonts w:ascii="Arial" w:hAnsi="Arial" w:cs="Arial"/>
                  <w:color w:val="000000"/>
                  <w:sz w:val="18"/>
                  <w:szCs w:val="18"/>
                </w:rPr>
                <w:t>1.92%</w:t>
              </w:r>
            </w:ins>
          </w:p>
        </w:tc>
        <w:tc>
          <w:tcPr>
            <w:tcW w:w="1701" w:type="dxa"/>
            <w:tcBorders>
              <w:top w:val="nil"/>
              <w:left w:val="single" w:sz="8" w:space="0" w:color="auto"/>
              <w:bottom w:val="nil"/>
              <w:right w:val="nil"/>
            </w:tcBorders>
            <w:shd w:val="clear" w:color="auto" w:fill="auto"/>
            <w:noWrap/>
            <w:vAlign w:val="center"/>
            <w:hideMark/>
          </w:tcPr>
          <w:p w14:paraId="7E4ED04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5" w:author="SARWER, Mohammed Golam" w:date="2021-01-05T09:59:00Z"/>
                <w:rFonts w:ascii="Arial" w:hAnsi="Arial" w:cs="Arial"/>
                <w:color w:val="000000"/>
                <w:sz w:val="18"/>
                <w:szCs w:val="18"/>
              </w:rPr>
            </w:pPr>
            <w:ins w:id="2806" w:author="SARWER, Mohammed Golam" w:date="2021-01-05T09:59:00Z">
              <w:r w:rsidRPr="007D6CEE">
                <w:rPr>
                  <w:rFonts w:ascii="Arial" w:hAnsi="Arial" w:cs="Arial"/>
                  <w:color w:val="000000"/>
                  <w:sz w:val="18"/>
                  <w:szCs w:val="18"/>
                </w:rPr>
                <w:t>1.72%</w:t>
              </w:r>
            </w:ins>
          </w:p>
        </w:tc>
        <w:tc>
          <w:tcPr>
            <w:tcW w:w="880" w:type="dxa"/>
            <w:tcBorders>
              <w:top w:val="nil"/>
              <w:left w:val="single" w:sz="8" w:space="0" w:color="auto"/>
              <w:bottom w:val="nil"/>
              <w:right w:val="nil"/>
            </w:tcBorders>
            <w:shd w:val="clear" w:color="auto" w:fill="auto"/>
            <w:noWrap/>
            <w:vAlign w:val="center"/>
            <w:hideMark/>
          </w:tcPr>
          <w:p w14:paraId="309997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7" w:author="SARWER, Mohammed Golam" w:date="2021-01-05T09:59:00Z"/>
                <w:rFonts w:ascii="Arial" w:hAnsi="Arial" w:cs="Arial"/>
                <w:color w:val="000000"/>
                <w:sz w:val="18"/>
                <w:szCs w:val="18"/>
              </w:rPr>
            </w:pPr>
            <w:ins w:id="2808" w:author="SARWER, Mohammed Golam" w:date="2021-01-05T09:59:00Z">
              <w:r w:rsidRPr="007D6CEE">
                <w:rPr>
                  <w:rFonts w:ascii="Arial" w:hAnsi="Arial" w:cs="Arial"/>
                  <w:color w:val="000000"/>
                  <w:sz w:val="18"/>
                  <w:szCs w:val="18"/>
                </w:rPr>
                <w:t>1.36%</w:t>
              </w:r>
            </w:ins>
          </w:p>
        </w:tc>
        <w:tc>
          <w:tcPr>
            <w:tcW w:w="820" w:type="dxa"/>
            <w:tcBorders>
              <w:top w:val="nil"/>
              <w:left w:val="nil"/>
              <w:bottom w:val="nil"/>
              <w:right w:val="nil"/>
            </w:tcBorders>
            <w:shd w:val="clear" w:color="auto" w:fill="auto"/>
            <w:noWrap/>
            <w:vAlign w:val="center"/>
            <w:hideMark/>
          </w:tcPr>
          <w:p w14:paraId="0F6442E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9" w:author="SARWER, Mohammed Golam" w:date="2021-01-05T09:59:00Z"/>
                <w:rFonts w:ascii="Arial" w:hAnsi="Arial" w:cs="Arial"/>
                <w:color w:val="000000"/>
                <w:sz w:val="18"/>
                <w:szCs w:val="18"/>
              </w:rPr>
            </w:pPr>
            <w:ins w:id="2810" w:author="SARWER, Mohammed Golam" w:date="2021-01-05T09:59:00Z">
              <w:r w:rsidRPr="007D6CEE">
                <w:rPr>
                  <w:rFonts w:ascii="Arial" w:hAnsi="Arial" w:cs="Arial"/>
                  <w:color w:val="000000"/>
                  <w:sz w:val="18"/>
                  <w:szCs w:val="18"/>
                </w:rPr>
                <w:t>1.85%</w:t>
              </w:r>
            </w:ins>
          </w:p>
        </w:tc>
        <w:tc>
          <w:tcPr>
            <w:tcW w:w="1060" w:type="dxa"/>
            <w:tcBorders>
              <w:top w:val="nil"/>
              <w:left w:val="nil"/>
              <w:bottom w:val="nil"/>
              <w:right w:val="single" w:sz="8" w:space="0" w:color="auto"/>
            </w:tcBorders>
            <w:shd w:val="clear" w:color="auto" w:fill="auto"/>
            <w:noWrap/>
            <w:vAlign w:val="center"/>
            <w:hideMark/>
          </w:tcPr>
          <w:p w14:paraId="1468035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1" w:author="SARWER, Mohammed Golam" w:date="2021-01-05T09:59:00Z"/>
                <w:rFonts w:ascii="Arial" w:hAnsi="Arial" w:cs="Arial"/>
                <w:color w:val="000000"/>
                <w:sz w:val="18"/>
                <w:szCs w:val="18"/>
              </w:rPr>
            </w:pPr>
            <w:ins w:id="2812" w:author="SARWER, Mohammed Golam" w:date="2021-01-05T09:59:00Z">
              <w:r w:rsidRPr="007D6CEE">
                <w:rPr>
                  <w:rFonts w:ascii="Arial" w:hAnsi="Arial" w:cs="Arial"/>
                  <w:color w:val="000000"/>
                  <w:sz w:val="18"/>
                  <w:szCs w:val="18"/>
                </w:rPr>
                <w:t>1.71%</w:t>
              </w:r>
            </w:ins>
          </w:p>
        </w:tc>
        <w:tc>
          <w:tcPr>
            <w:tcW w:w="1060" w:type="dxa"/>
            <w:tcBorders>
              <w:top w:val="nil"/>
              <w:left w:val="nil"/>
              <w:bottom w:val="nil"/>
              <w:right w:val="nil"/>
            </w:tcBorders>
            <w:shd w:val="clear" w:color="auto" w:fill="auto"/>
            <w:noWrap/>
            <w:vAlign w:val="center"/>
            <w:hideMark/>
          </w:tcPr>
          <w:p w14:paraId="755515D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3" w:author="SARWER, Mohammed Golam" w:date="2021-01-05T09:59:00Z"/>
                <w:rFonts w:ascii="Arial" w:hAnsi="Arial" w:cs="Arial"/>
                <w:color w:val="000000"/>
                <w:sz w:val="18"/>
                <w:szCs w:val="18"/>
              </w:rPr>
            </w:pPr>
            <w:ins w:id="2814"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C34C9C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SARWER, Mohammed Golam" w:date="2021-01-05T09:59:00Z"/>
                <w:rFonts w:ascii="Arial" w:hAnsi="Arial" w:cs="Arial"/>
                <w:color w:val="000000"/>
                <w:sz w:val="18"/>
                <w:szCs w:val="18"/>
              </w:rPr>
            </w:pPr>
            <w:ins w:id="2816" w:author="SARWER, Mohammed Golam" w:date="2021-01-05T09:59:00Z">
              <w:r w:rsidRPr="007D6CEE">
                <w:rPr>
                  <w:rFonts w:ascii="Arial" w:hAnsi="Arial" w:cs="Arial"/>
                  <w:color w:val="000000"/>
                  <w:sz w:val="18"/>
                  <w:szCs w:val="18"/>
                </w:rPr>
                <w:t>99%</w:t>
              </w:r>
            </w:ins>
          </w:p>
        </w:tc>
      </w:tr>
      <w:tr w:rsidR="007D6CEE" w:rsidRPr="007D6CEE" w14:paraId="1C8C5BFA" w14:textId="77777777" w:rsidTr="007D6CEE">
        <w:trPr>
          <w:trHeight w:val="255"/>
          <w:ins w:id="2817" w:author="SARWER, Mohammed Golam" w:date="2021-01-05T09:59:00Z"/>
        </w:trPr>
        <w:tc>
          <w:tcPr>
            <w:tcW w:w="1640" w:type="dxa"/>
            <w:tcBorders>
              <w:top w:val="nil"/>
              <w:left w:val="single" w:sz="8" w:space="0" w:color="auto"/>
              <w:bottom w:val="nil"/>
              <w:right w:val="single" w:sz="8" w:space="0" w:color="auto"/>
            </w:tcBorders>
            <w:shd w:val="clear" w:color="auto" w:fill="auto"/>
            <w:noWrap/>
            <w:vAlign w:val="center"/>
            <w:hideMark/>
          </w:tcPr>
          <w:p w14:paraId="7F8FDA0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8" w:author="SARWER, Mohammed Golam" w:date="2021-01-05T09:59:00Z"/>
                <w:rFonts w:ascii="Arial" w:hAnsi="Arial" w:cs="Arial"/>
                <w:color w:val="000000"/>
                <w:sz w:val="18"/>
                <w:szCs w:val="18"/>
              </w:rPr>
            </w:pPr>
            <w:ins w:id="2819" w:author="SARWER, Mohammed Golam" w:date="2021-01-05T09:59:00Z">
              <w:r w:rsidRPr="007D6CEE">
                <w:rPr>
                  <w:rFonts w:ascii="Arial" w:hAnsi="Arial" w:cs="Arial"/>
                  <w:color w:val="000000"/>
                  <w:sz w:val="18"/>
                  <w:szCs w:val="18"/>
                </w:rPr>
                <w:t>PQ422</w:t>
              </w:r>
            </w:ins>
          </w:p>
        </w:tc>
        <w:tc>
          <w:tcPr>
            <w:tcW w:w="1060" w:type="dxa"/>
            <w:tcBorders>
              <w:top w:val="nil"/>
              <w:left w:val="nil"/>
              <w:bottom w:val="nil"/>
              <w:right w:val="nil"/>
            </w:tcBorders>
            <w:shd w:val="clear" w:color="auto" w:fill="auto"/>
            <w:noWrap/>
            <w:vAlign w:val="center"/>
            <w:hideMark/>
          </w:tcPr>
          <w:p w14:paraId="4CAC8CF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0" w:author="SARWER, Mohammed Golam" w:date="2021-01-05T09:59:00Z"/>
                <w:rFonts w:ascii="Arial" w:hAnsi="Arial" w:cs="Arial"/>
                <w:color w:val="000000"/>
                <w:sz w:val="18"/>
                <w:szCs w:val="18"/>
              </w:rPr>
            </w:pPr>
            <w:ins w:id="2821" w:author="SARWER, Mohammed Golam" w:date="2021-01-05T09:59:00Z">
              <w:r w:rsidRPr="007D6CEE">
                <w:rPr>
                  <w:rFonts w:ascii="Arial" w:hAnsi="Arial" w:cs="Arial"/>
                  <w:color w:val="000000"/>
                  <w:sz w:val="18"/>
                  <w:szCs w:val="18"/>
                </w:rPr>
                <w:t>1.33%</w:t>
              </w:r>
            </w:ins>
          </w:p>
        </w:tc>
        <w:tc>
          <w:tcPr>
            <w:tcW w:w="1060" w:type="dxa"/>
            <w:tcBorders>
              <w:top w:val="nil"/>
              <w:left w:val="single" w:sz="8" w:space="0" w:color="auto"/>
              <w:bottom w:val="nil"/>
              <w:right w:val="nil"/>
            </w:tcBorders>
            <w:shd w:val="clear" w:color="auto" w:fill="auto"/>
            <w:noWrap/>
            <w:vAlign w:val="center"/>
            <w:hideMark/>
          </w:tcPr>
          <w:p w14:paraId="12A8F0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2" w:author="SARWER, Mohammed Golam" w:date="2021-01-05T09:59:00Z"/>
                <w:rFonts w:ascii="Arial" w:hAnsi="Arial" w:cs="Arial"/>
                <w:color w:val="000000"/>
                <w:sz w:val="18"/>
                <w:szCs w:val="18"/>
              </w:rPr>
            </w:pPr>
            <w:ins w:id="2823" w:author="SARWER, Mohammed Golam" w:date="2021-01-05T09:59:00Z">
              <w:r w:rsidRPr="007D6CEE">
                <w:rPr>
                  <w:rFonts w:ascii="Arial" w:hAnsi="Arial" w:cs="Arial"/>
                  <w:color w:val="000000"/>
                  <w:sz w:val="18"/>
                  <w:szCs w:val="18"/>
                </w:rPr>
                <w:t>1.67%</w:t>
              </w:r>
            </w:ins>
          </w:p>
        </w:tc>
        <w:tc>
          <w:tcPr>
            <w:tcW w:w="1701" w:type="dxa"/>
            <w:tcBorders>
              <w:top w:val="nil"/>
              <w:left w:val="single" w:sz="8" w:space="0" w:color="auto"/>
              <w:bottom w:val="nil"/>
              <w:right w:val="nil"/>
            </w:tcBorders>
            <w:shd w:val="clear" w:color="auto" w:fill="auto"/>
            <w:noWrap/>
            <w:vAlign w:val="center"/>
            <w:hideMark/>
          </w:tcPr>
          <w:p w14:paraId="7610898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4" w:author="SARWER, Mohammed Golam" w:date="2021-01-05T09:59:00Z"/>
                <w:rFonts w:ascii="Arial" w:hAnsi="Arial" w:cs="Arial"/>
                <w:color w:val="000000"/>
                <w:sz w:val="18"/>
                <w:szCs w:val="18"/>
              </w:rPr>
            </w:pPr>
            <w:ins w:id="2825" w:author="SARWER, Mohammed Golam" w:date="2021-01-05T09:59:00Z">
              <w:r w:rsidRPr="007D6CEE">
                <w:rPr>
                  <w:rFonts w:ascii="Arial" w:hAnsi="Arial" w:cs="Arial"/>
                  <w:color w:val="000000"/>
                  <w:sz w:val="18"/>
                  <w:szCs w:val="18"/>
                </w:rPr>
                <w:t>1.69%</w:t>
              </w:r>
            </w:ins>
          </w:p>
        </w:tc>
        <w:tc>
          <w:tcPr>
            <w:tcW w:w="880" w:type="dxa"/>
            <w:tcBorders>
              <w:top w:val="nil"/>
              <w:left w:val="single" w:sz="8" w:space="0" w:color="auto"/>
              <w:bottom w:val="nil"/>
              <w:right w:val="nil"/>
            </w:tcBorders>
            <w:shd w:val="clear" w:color="auto" w:fill="auto"/>
            <w:noWrap/>
            <w:vAlign w:val="center"/>
            <w:hideMark/>
          </w:tcPr>
          <w:p w14:paraId="737A2AE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6" w:author="SARWER, Mohammed Golam" w:date="2021-01-05T09:59:00Z"/>
                <w:rFonts w:ascii="Arial" w:hAnsi="Arial" w:cs="Arial"/>
                <w:color w:val="000000"/>
                <w:sz w:val="18"/>
                <w:szCs w:val="18"/>
              </w:rPr>
            </w:pPr>
            <w:ins w:id="2827" w:author="SARWER, Mohammed Golam" w:date="2021-01-05T09:59:00Z">
              <w:r w:rsidRPr="007D6CEE">
                <w:rPr>
                  <w:rFonts w:ascii="Arial" w:hAnsi="Arial" w:cs="Arial"/>
                  <w:color w:val="000000"/>
                  <w:sz w:val="18"/>
                  <w:szCs w:val="18"/>
                </w:rPr>
                <w:t>1.29%</w:t>
              </w:r>
            </w:ins>
          </w:p>
        </w:tc>
        <w:tc>
          <w:tcPr>
            <w:tcW w:w="820" w:type="dxa"/>
            <w:tcBorders>
              <w:top w:val="nil"/>
              <w:left w:val="nil"/>
              <w:bottom w:val="nil"/>
              <w:right w:val="nil"/>
            </w:tcBorders>
            <w:shd w:val="clear" w:color="auto" w:fill="auto"/>
            <w:noWrap/>
            <w:vAlign w:val="center"/>
            <w:hideMark/>
          </w:tcPr>
          <w:p w14:paraId="30CCFF2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8" w:author="SARWER, Mohammed Golam" w:date="2021-01-05T09:59:00Z"/>
                <w:rFonts w:ascii="Arial" w:hAnsi="Arial" w:cs="Arial"/>
                <w:color w:val="000000"/>
                <w:sz w:val="18"/>
                <w:szCs w:val="18"/>
              </w:rPr>
            </w:pPr>
            <w:ins w:id="2829" w:author="SARWER, Mohammed Golam" w:date="2021-01-05T09:59:00Z">
              <w:r w:rsidRPr="007D6CEE">
                <w:rPr>
                  <w:rFonts w:ascii="Arial" w:hAnsi="Arial" w:cs="Arial"/>
                  <w:color w:val="000000"/>
                  <w:sz w:val="18"/>
                  <w:szCs w:val="18"/>
                </w:rPr>
                <w:t>1.64%</w:t>
              </w:r>
            </w:ins>
          </w:p>
        </w:tc>
        <w:tc>
          <w:tcPr>
            <w:tcW w:w="1060" w:type="dxa"/>
            <w:tcBorders>
              <w:top w:val="nil"/>
              <w:left w:val="nil"/>
              <w:bottom w:val="nil"/>
              <w:right w:val="single" w:sz="8" w:space="0" w:color="auto"/>
            </w:tcBorders>
            <w:shd w:val="clear" w:color="auto" w:fill="auto"/>
            <w:noWrap/>
            <w:vAlign w:val="center"/>
            <w:hideMark/>
          </w:tcPr>
          <w:p w14:paraId="4364E1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0" w:author="SARWER, Mohammed Golam" w:date="2021-01-05T09:59:00Z"/>
                <w:rFonts w:ascii="Arial" w:hAnsi="Arial" w:cs="Arial"/>
                <w:color w:val="000000"/>
                <w:sz w:val="18"/>
                <w:szCs w:val="18"/>
              </w:rPr>
            </w:pPr>
            <w:ins w:id="2831" w:author="SARWER, Mohammed Golam" w:date="2021-01-05T09:59:00Z">
              <w:r w:rsidRPr="007D6CEE">
                <w:rPr>
                  <w:rFonts w:ascii="Arial" w:hAnsi="Arial" w:cs="Arial"/>
                  <w:color w:val="000000"/>
                  <w:sz w:val="18"/>
                  <w:szCs w:val="18"/>
                </w:rPr>
                <w:t>1.69%</w:t>
              </w:r>
            </w:ins>
          </w:p>
        </w:tc>
        <w:tc>
          <w:tcPr>
            <w:tcW w:w="1060" w:type="dxa"/>
            <w:tcBorders>
              <w:top w:val="nil"/>
              <w:left w:val="nil"/>
              <w:bottom w:val="nil"/>
              <w:right w:val="nil"/>
            </w:tcBorders>
            <w:shd w:val="clear" w:color="auto" w:fill="auto"/>
            <w:noWrap/>
            <w:vAlign w:val="center"/>
            <w:hideMark/>
          </w:tcPr>
          <w:p w14:paraId="102A86D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2" w:author="SARWER, Mohammed Golam" w:date="2021-01-05T09:59:00Z"/>
                <w:rFonts w:ascii="Arial" w:hAnsi="Arial" w:cs="Arial"/>
                <w:color w:val="000000"/>
                <w:sz w:val="18"/>
                <w:szCs w:val="18"/>
              </w:rPr>
            </w:pPr>
            <w:ins w:id="2833"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A82F2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4" w:author="SARWER, Mohammed Golam" w:date="2021-01-05T09:59:00Z"/>
                <w:rFonts w:ascii="Arial" w:hAnsi="Arial" w:cs="Arial"/>
                <w:color w:val="000000"/>
                <w:sz w:val="18"/>
                <w:szCs w:val="18"/>
              </w:rPr>
            </w:pPr>
            <w:ins w:id="2835" w:author="SARWER, Mohammed Golam" w:date="2021-01-05T09:59:00Z">
              <w:r w:rsidRPr="007D6CEE">
                <w:rPr>
                  <w:rFonts w:ascii="Arial" w:hAnsi="Arial" w:cs="Arial"/>
                  <w:color w:val="000000"/>
                  <w:sz w:val="18"/>
                  <w:szCs w:val="18"/>
                </w:rPr>
                <w:t>99%</w:t>
              </w:r>
            </w:ins>
          </w:p>
        </w:tc>
      </w:tr>
      <w:tr w:rsidR="007D6CEE" w:rsidRPr="007D6CEE" w14:paraId="6872095C" w14:textId="77777777" w:rsidTr="007D6CEE">
        <w:trPr>
          <w:trHeight w:val="255"/>
          <w:ins w:id="2836" w:author="SARWER, Mohammed Golam" w:date="2021-01-05T09:59: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B1405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7" w:author="SARWER, Mohammed Golam" w:date="2021-01-05T09:59:00Z"/>
                <w:rFonts w:ascii="Arial" w:hAnsi="Arial" w:cs="Arial"/>
                <w:b/>
                <w:bCs/>
                <w:color w:val="000000"/>
                <w:sz w:val="18"/>
                <w:szCs w:val="18"/>
              </w:rPr>
            </w:pPr>
            <w:ins w:id="2838" w:author="SARWER, Mohammed Golam" w:date="2021-01-05T09:59:00Z">
              <w:r w:rsidRPr="007D6CEE">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FE1E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SARWER, Mohammed Golam" w:date="2021-01-05T09:59:00Z"/>
                <w:rFonts w:ascii="Arial" w:hAnsi="Arial" w:cs="Arial"/>
                <w:color w:val="000000"/>
                <w:sz w:val="18"/>
                <w:szCs w:val="18"/>
              </w:rPr>
            </w:pPr>
            <w:ins w:id="2840" w:author="SARWER, Mohammed Golam" w:date="2021-01-05T09:59:00Z">
              <w:r w:rsidRPr="007D6CEE">
                <w:rPr>
                  <w:rFonts w:ascii="Arial" w:hAnsi="Arial" w:cs="Arial"/>
                  <w:color w:val="000000"/>
                  <w:sz w:val="18"/>
                  <w:szCs w:val="18"/>
                </w:rPr>
                <w:t>1.37%</w:t>
              </w:r>
            </w:ins>
          </w:p>
        </w:tc>
        <w:tc>
          <w:tcPr>
            <w:tcW w:w="1060" w:type="dxa"/>
            <w:tcBorders>
              <w:top w:val="single" w:sz="8" w:space="0" w:color="auto"/>
              <w:left w:val="nil"/>
              <w:bottom w:val="single" w:sz="8" w:space="0" w:color="auto"/>
              <w:right w:val="nil"/>
            </w:tcBorders>
            <w:shd w:val="clear" w:color="auto" w:fill="auto"/>
            <w:noWrap/>
            <w:vAlign w:val="center"/>
            <w:hideMark/>
          </w:tcPr>
          <w:p w14:paraId="78D687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1" w:author="SARWER, Mohammed Golam" w:date="2021-01-05T09:59:00Z"/>
                <w:rFonts w:ascii="Arial" w:hAnsi="Arial" w:cs="Arial"/>
                <w:color w:val="000000"/>
                <w:sz w:val="18"/>
                <w:szCs w:val="18"/>
              </w:rPr>
            </w:pPr>
            <w:ins w:id="2842" w:author="SARWER, Mohammed Golam" w:date="2021-01-05T09:59:00Z">
              <w:r w:rsidRPr="007D6CEE">
                <w:rPr>
                  <w:rFonts w:ascii="Arial" w:hAnsi="Arial" w:cs="Arial"/>
                  <w:color w:val="000000"/>
                  <w:sz w:val="18"/>
                  <w:szCs w:val="18"/>
                </w:rPr>
                <w:t>1.79%</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9102D2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3" w:author="SARWER, Mohammed Golam" w:date="2021-01-05T09:59:00Z"/>
                <w:rFonts w:ascii="Arial" w:hAnsi="Arial" w:cs="Arial"/>
                <w:color w:val="000000"/>
                <w:sz w:val="18"/>
                <w:szCs w:val="18"/>
              </w:rPr>
            </w:pPr>
            <w:ins w:id="2844" w:author="SARWER, Mohammed Golam" w:date="2021-01-05T09:59:00Z">
              <w:r w:rsidRPr="007D6CEE">
                <w:rPr>
                  <w:rFonts w:ascii="Arial" w:hAnsi="Arial" w:cs="Arial"/>
                  <w:color w:val="000000"/>
                  <w:sz w:val="18"/>
                  <w:szCs w:val="18"/>
                </w:rPr>
                <w:t>1.70%</w:t>
              </w:r>
            </w:ins>
          </w:p>
        </w:tc>
        <w:tc>
          <w:tcPr>
            <w:tcW w:w="880" w:type="dxa"/>
            <w:tcBorders>
              <w:top w:val="single" w:sz="8" w:space="0" w:color="auto"/>
              <w:left w:val="nil"/>
              <w:bottom w:val="single" w:sz="8" w:space="0" w:color="auto"/>
              <w:right w:val="nil"/>
            </w:tcBorders>
            <w:shd w:val="clear" w:color="auto" w:fill="auto"/>
            <w:noWrap/>
            <w:vAlign w:val="center"/>
            <w:hideMark/>
          </w:tcPr>
          <w:p w14:paraId="5CA0BE9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5" w:author="SARWER, Mohammed Golam" w:date="2021-01-05T09:59:00Z"/>
                <w:rFonts w:ascii="Arial" w:hAnsi="Arial" w:cs="Arial"/>
                <w:color w:val="000000"/>
                <w:sz w:val="18"/>
                <w:szCs w:val="18"/>
              </w:rPr>
            </w:pPr>
            <w:ins w:id="2846" w:author="SARWER, Mohammed Golam" w:date="2021-01-05T09:59:00Z">
              <w:r w:rsidRPr="007D6CEE">
                <w:rPr>
                  <w:rFonts w:ascii="Arial" w:hAnsi="Arial" w:cs="Arial"/>
                  <w:color w:val="000000"/>
                  <w:sz w:val="18"/>
                  <w:szCs w:val="18"/>
                </w:rPr>
                <w:t>1.33%</w:t>
              </w:r>
            </w:ins>
          </w:p>
        </w:tc>
        <w:tc>
          <w:tcPr>
            <w:tcW w:w="820" w:type="dxa"/>
            <w:tcBorders>
              <w:top w:val="single" w:sz="8" w:space="0" w:color="auto"/>
              <w:left w:val="nil"/>
              <w:bottom w:val="single" w:sz="8" w:space="0" w:color="auto"/>
              <w:right w:val="nil"/>
            </w:tcBorders>
            <w:shd w:val="clear" w:color="auto" w:fill="auto"/>
            <w:noWrap/>
            <w:vAlign w:val="center"/>
            <w:hideMark/>
          </w:tcPr>
          <w:p w14:paraId="1DBC215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7" w:author="SARWER, Mohammed Golam" w:date="2021-01-05T09:59:00Z"/>
                <w:rFonts w:ascii="Arial" w:hAnsi="Arial" w:cs="Arial"/>
                <w:color w:val="000000"/>
                <w:sz w:val="18"/>
                <w:szCs w:val="18"/>
              </w:rPr>
            </w:pPr>
            <w:ins w:id="2848" w:author="SARWER, Mohammed Golam" w:date="2021-01-05T09:59:00Z">
              <w:r w:rsidRPr="007D6CEE">
                <w:rPr>
                  <w:rFonts w:ascii="Arial" w:hAnsi="Arial" w:cs="Arial"/>
                  <w:color w:val="000000"/>
                  <w:sz w:val="18"/>
                  <w:szCs w:val="18"/>
                </w:rPr>
                <w:t>1.75%</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56C2F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9" w:author="SARWER, Mohammed Golam" w:date="2021-01-05T09:59:00Z"/>
                <w:rFonts w:ascii="Arial" w:hAnsi="Arial" w:cs="Arial"/>
                <w:color w:val="000000"/>
                <w:sz w:val="18"/>
                <w:szCs w:val="18"/>
              </w:rPr>
            </w:pPr>
            <w:ins w:id="2850" w:author="SARWER, Mohammed Golam" w:date="2021-01-05T09:59:00Z">
              <w:r w:rsidRPr="007D6CEE">
                <w:rPr>
                  <w:rFonts w:ascii="Arial" w:hAnsi="Arial" w:cs="Arial"/>
                  <w:color w:val="000000"/>
                  <w:sz w:val="18"/>
                  <w:szCs w:val="18"/>
                </w:rPr>
                <w:t>1.70%</w:t>
              </w:r>
            </w:ins>
          </w:p>
        </w:tc>
        <w:tc>
          <w:tcPr>
            <w:tcW w:w="1060" w:type="dxa"/>
            <w:tcBorders>
              <w:top w:val="single" w:sz="8" w:space="0" w:color="auto"/>
              <w:left w:val="nil"/>
              <w:bottom w:val="single" w:sz="8" w:space="0" w:color="auto"/>
              <w:right w:val="nil"/>
            </w:tcBorders>
            <w:shd w:val="clear" w:color="auto" w:fill="auto"/>
            <w:noWrap/>
            <w:vAlign w:val="center"/>
            <w:hideMark/>
          </w:tcPr>
          <w:p w14:paraId="7C8273D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1" w:author="SARWER, Mohammed Golam" w:date="2021-01-05T09:59:00Z"/>
                <w:rFonts w:ascii="Arial" w:hAnsi="Arial" w:cs="Arial"/>
                <w:color w:val="000000"/>
                <w:sz w:val="18"/>
                <w:szCs w:val="18"/>
              </w:rPr>
            </w:pPr>
            <w:ins w:id="2852" w:author="SARWER, Mohammed Golam" w:date="2021-01-05T09:59:00Z">
              <w:r w:rsidRPr="007D6CEE">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A1FCF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3" w:author="SARWER, Mohammed Golam" w:date="2021-01-05T09:59:00Z"/>
                <w:rFonts w:ascii="Arial" w:hAnsi="Arial" w:cs="Arial"/>
                <w:color w:val="000000"/>
                <w:sz w:val="18"/>
                <w:szCs w:val="18"/>
              </w:rPr>
            </w:pPr>
            <w:ins w:id="2854" w:author="SARWER, Mohammed Golam" w:date="2021-01-05T09:59:00Z">
              <w:r w:rsidRPr="007D6CEE">
                <w:rPr>
                  <w:rFonts w:ascii="Arial" w:hAnsi="Arial" w:cs="Arial"/>
                  <w:color w:val="000000"/>
                  <w:sz w:val="18"/>
                  <w:szCs w:val="18"/>
                </w:rPr>
                <w:t>99%</w:t>
              </w:r>
            </w:ins>
          </w:p>
        </w:tc>
      </w:tr>
      <w:tr w:rsidR="007D6CEE" w:rsidRPr="007D6CEE" w14:paraId="07FB6EC3" w14:textId="77777777" w:rsidTr="007D6CEE">
        <w:trPr>
          <w:trHeight w:val="255"/>
          <w:ins w:id="2855" w:author="SARWER, Mohammed Golam" w:date="2021-01-05T09:59:00Z"/>
        </w:trPr>
        <w:tc>
          <w:tcPr>
            <w:tcW w:w="1640" w:type="dxa"/>
            <w:tcBorders>
              <w:top w:val="nil"/>
              <w:left w:val="nil"/>
              <w:bottom w:val="nil"/>
              <w:right w:val="nil"/>
            </w:tcBorders>
            <w:shd w:val="clear" w:color="auto" w:fill="auto"/>
            <w:noWrap/>
            <w:vAlign w:val="center"/>
            <w:hideMark/>
          </w:tcPr>
          <w:p w14:paraId="79DDFDC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SARWER, Mohammed Golam" w:date="2021-01-05T09:59: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45D1E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7" w:author="SARWER, Mohammed Golam" w:date="2021-01-05T09:59:00Z"/>
                <w:sz w:val="20"/>
              </w:rPr>
            </w:pPr>
          </w:p>
        </w:tc>
        <w:tc>
          <w:tcPr>
            <w:tcW w:w="1060" w:type="dxa"/>
            <w:tcBorders>
              <w:top w:val="nil"/>
              <w:left w:val="nil"/>
              <w:bottom w:val="nil"/>
              <w:right w:val="nil"/>
            </w:tcBorders>
            <w:shd w:val="clear" w:color="auto" w:fill="auto"/>
            <w:noWrap/>
            <w:vAlign w:val="bottom"/>
            <w:hideMark/>
          </w:tcPr>
          <w:p w14:paraId="1377172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58" w:author="SARWER, Mohammed Golam" w:date="2021-01-05T09:59:00Z"/>
                <w:sz w:val="20"/>
              </w:rPr>
            </w:pPr>
          </w:p>
        </w:tc>
        <w:tc>
          <w:tcPr>
            <w:tcW w:w="1701" w:type="dxa"/>
            <w:tcBorders>
              <w:top w:val="nil"/>
              <w:left w:val="nil"/>
              <w:bottom w:val="nil"/>
              <w:right w:val="nil"/>
            </w:tcBorders>
            <w:shd w:val="clear" w:color="auto" w:fill="auto"/>
            <w:noWrap/>
            <w:vAlign w:val="bottom"/>
            <w:hideMark/>
          </w:tcPr>
          <w:p w14:paraId="5AC0E6F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59" w:author="SARWER, Mohammed Golam" w:date="2021-01-05T09:59:00Z"/>
                <w:sz w:val="20"/>
              </w:rPr>
            </w:pPr>
          </w:p>
        </w:tc>
        <w:tc>
          <w:tcPr>
            <w:tcW w:w="880" w:type="dxa"/>
            <w:tcBorders>
              <w:top w:val="nil"/>
              <w:left w:val="nil"/>
              <w:bottom w:val="nil"/>
              <w:right w:val="nil"/>
            </w:tcBorders>
            <w:shd w:val="clear" w:color="auto" w:fill="auto"/>
            <w:noWrap/>
            <w:vAlign w:val="bottom"/>
            <w:hideMark/>
          </w:tcPr>
          <w:p w14:paraId="3569BF3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0" w:author="SARWER, Mohammed Golam" w:date="2021-01-05T09:59:00Z"/>
                <w:sz w:val="20"/>
              </w:rPr>
            </w:pPr>
          </w:p>
        </w:tc>
        <w:tc>
          <w:tcPr>
            <w:tcW w:w="820" w:type="dxa"/>
            <w:tcBorders>
              <w:top w:val="nil"/>
              <w:left w:val="nil"/>
              <w:bottom w:val="nil"/>
              <w:right w:val="nil"/>
            </w:tcBorders>
            <w:shd w:val="clear" w:color="auto" w:fill="auto"/>
            <w:noWrap/>
            <w:vAlign w:val="bottom"/>
            <w:hideMark/>
          </w:tcPr>
          <w:p w14:paraId="34D8816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1" w:author="SARWER, Mohammed Golam" w:date="2021-01-05T09:59:00Z"/>
                <w:sz w:val="20"/>
              </w:rPr>
            </w:pPr>
          </w:p>
        </w:tc>
        <w:tc>
          <w:tcPr>
            <w:tcW w:w="1060" w:type="dxa"/>
            <w:tcBorders>
              <w:top w:val="nil"/>
              <w:left w:val="nil"/>
              <w:bottom w:val="nil"/>
              <w:right w:val="nil"/>
            </w:tcBorders>
            <w:shd w:val="clear" w:color="auto" w:fill="auto"/>
            <w:noWrap/>
            <w:vAlign w:val="bottom"/>
            <w:hideMark/>
          </w:tcPr>
          <w:p w14:paraId="70E86A7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2" w:author="SARWER, Mohammed Golam" w:date="2021-01-05T09:59:00Z"/>
                <w:sz w:val="20"/>
              </w:rPr>
            </w:pPr>
          </w:p>
        </w:tc>
        <w:tc>
          <w:tcPr>
            <w:tcW w:w="1060" w:type="dxa"/>
            <w:tcBorders>
              <w:top w:val="nil"/>
              <w:left w:val="nil"/>
              <w:bottom w:val="nil"/>
              <w:right w:val="nil"/>
            </w:tcBorders>
            <w:shd w:val="clear" w:color="auto" w:fill="auto"/>
            <w:noWrap/>
            <w:vAlign w:val="bottom"/>
            <w:hideMark/>
          </w:tcPr>
          <w:p w14:paraId="1F4A07B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3" w:author="SARWER, Mohammed Golam" w:date="2021-01-05T09:59:00Z"/>
                <w:sz w:val="20"/>
              </w:rPr>
            </w:pPr>
          </w:p>
        </w:tc>
        <w:tc>
          <w:tcPr>
            <w:tcW w:w="1060" w:type="dxa"/>
            <w:tcBorders>
              <w:top w:val="nil"/>
              <w:left w:val="nil"/>
              <w:bottom w:val="nil"/>
              <w:right w:val="nil"/>
            </w:tcBorders>
            <w:shd w:val="clear" w:color="auto" w:fill="auto"/>
            <w:noWrap/>
            <w:vAlign w:val="bottom"/>
            <w:hideMark/>
          </w:tcPr>
          <w:p w14:paraId="7617BEB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4" w:author="SARWER, Mohammed Golam" w:date="2021-01-05T09:59:00Z"/>
                <w:sz w:val="20"/>
              </w:rPr>
            </w:pPr>
          </w:p>
        </w:tc>
      </w:tr>
      <w:tr w:rsidR="007D6CEE" w:rsidRPr="007D6CEE" w14:paraId="049D2CEE" w14:textId="77777777" w:rsidTr="007D6CEE">
        <w:trPr>
          <w:trHeight w:val="255"/>
          <w:ins w:id="2865" w:author="SARWER, Mohammed Golam" w:date="2021-01-05T09:59:00Z"/>
        </w:trPr>
        <w:tc>
          <w:tcPr>
            <w:tcW w:w="1640" w:type="dxa"/>
            <w:tcBorders>
              <w:top w:val="single" w:sz="8" w:space="0" w:color="auto"/>
              <w:left w:val="single" w:sz="8" w:space="0" w:color="auto"/>
              <w:bottom w:val="nil"/>
              <w:right w:val="nil"/>
            </w:tcBorders>
            <w:shd w:val="clear" w:color="auto" w:fill="auto"/>
            <w:noWrap/>
            <w:vAlign w:val="center"/>
            <w:hideMark/>
          </w:tcPr>
          <w:p w14:paraId="53D4D6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6" w:author="SARWER, Mohammed Golam" w:date="2021-01-05T09:59:00Z"/>
                <w:rFonts w:ascii="Arial" w:hAnsi="Arial" w:cs="Arial"/>
                <w:color w:val="000000"/>
                <w:sz w:val="18"/>
                <w:szCs w:val="18"/>
              </w:rPr>
            </w:pPr>
            <w:ins w:id="2867" w:author="SARWER, Mohammed Golam" w:date="2021-01-05T09:59:00Z">
              <w:r w:rsidRPr="007D6CEE">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23A44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8" w:author="SARWER, Mohammed Golam" w:date="2021-01-05T09:59:00Z"/>
                <w:rFonts w:ascii="Arial" w:hAnsi="Arial" w:cs="Arial"/>
                <w:b/>
                <w:bCs/>
                <w:color w:val="000000"/>
                <w:sz w:val="18"/>
                <w:szCs w:val="18"/>
              </w:rPr>
            </w:pPr>
            <w:ins w:id="2869"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D63356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0" w:author="SARWER, Mohammed Golam" w:date="2021-01-05T09:59:00Z"/>
                <w:rFonts w:ascii="Calibri" w:hAnsi="Calibri" w:cs="Calibri"/>
                <w:color w:val="000000"/>
                <w:sz w:val="24"/>
                <w:szCs w:val="24"/>
              </w:rPr>
            </w:pPr>
            <w:ins w:id="2871" w:author="SARWER, Mohammed Golam" w:date="2021-01-05T09:59:00Z">
              <w:r w:rsidRPr="007D6CEE">
                <w:rPr>
                  <w:rFonts w:ascii="Calibri" w:hAnsi="Calibri" w:cs="Calibri"/>
                  <w:color w:val="000000"/>
                  <w:sz w:val="24"/>
                  <w:szCs w:val="24"/>
                </w:rPr>
                <w:t> </w:t>
              </w:r>
            </w:ins>
          </w:p>
        </w:tc>
        <w:tc>
          <w:tcPr>
            <w:tcW w:w="1701" w:type="dxa"/>
            <w:tcBorders>
              <w:top w:val="single" w:sz="8" w:space="0" w:color="auto"/>
              <w:left w:val="nil"/>
              <w:bottom w:val="single" w:sz="8" w:space="0" w:color="auto"/>
              <w:right w:val="nil"/>
            </w:tcBorders>
            <w:shd w:val="clear" w:color="auto" w:fill="auto"/>
            <w:noWrap/>
            <w:vAlign w:val="center"/>
            <w:hideMark/>
          </w:tcPr>
          <w:p w14:paraId="02048DE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2" w:author="SARWER, Mohammed Golam" w:date="2021-01-05T09:59:00Z"/>
                <w:rFonts w:ascii="Arial" w:hAnsi="Arial" w:cs="Arial"/>
                <w:b/>
                <w:bCs/>
                <w:color w:val="000000"/>
                <w:sz w:val="18"/>
                <w:szCs w:val="18"/>
              </w:rPr>
            </w:pPr>
            <w:ins w:id="2873" w:author="SARWER, Mohammed Golam" w:date="2021-01-05T09:59:00Z">
              <w:r w:rsidRPr="007D6CEE">
                <w:rPr>
                  <w:rFonts w:ascii="Arial" w:hAnsi="Arial" w:cs="Arial"/>
                  <w:b/>
                  <w:bCs/>
                  <w:color w:val="000000"/>
                  <w:sz w:val="18"/>
                  <w:szCs w:val="18"/>
                </w:rPr>
                <w:t>RA</w:t>
              </w:r>
            </w:ins>
          </w:p>
        </w:tc>
        <w:tc>
          <w:tcPr>
            <w:tcW w:w="880" w:type="dxa"/>
            <w:tcBorders>
              <w:top w:val="single" w:sz="8" w:space="0" w:color="auto"/>
              <w:left w:val="nil"/>
              <w:bottom w:val="single" w:sz="8" w:space="0" w:color="auto"/>
              <w:right w:val="nil"/>
            </w:tcBorders>
            <w:shd w:val="clear" w:color="auto" w:fill="auto"/>
            <w:noWrap/>
            <w:vAlign w:val="center"/>
            <w:hideMark/>
          </w:tcPr>
          <w:p w14:paraId="03C5B15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4" w:author="SARWER, Mohammed Golam" w:date="2021-01-05T09:59:00Z"/>
                <w:rFonts w:ascii="Arial" w:hAnsi="Arial" w:cs="Arial"/>
                <w:b/>
                <w:bCs/>
                <w:color w:val="000000"/>
                <w:sz w:val="18"/>
                <w:szCs w:val="18"/>
              </w:rPr>
            </w:pPr>
            <w:ins w:id="2875" w:author="SARWER, Mohammed Golam" w:date="2021-01-05T09:59:00Z">
              <w:r w:rsidRPr="007D6CEE">
                <w:rPr>
                  <w:rFonts w:ascii="Arial" w:hAnsi="Arial" w:cs="Arial"/>
                  <w:b/>
                  <w:bCs/>
                  <w:color w:val="000000"/>
                  <w:sz w:val="18"/>
                  <w:szCs w:val="18"/>
                </w:rPr>
                <w:t> </w:t>
              </w:r>
            </w:ins>
          </w:p>
        </w:tc>
        <w:tc>
          <w:tcPr>
            <w:tcW w:w="820" w:type="dxa"/>
            <w:tcBorders>
              <w:top w:val="single" w:sz="8" w:space="0" w:color="auto"/>
              <w:left w:val="nil"/>
              <w:bottom w:val="single" w:sz="8" w:space="0" w:color="auto"/>
              <w:right w:val="nil"/>
            </w:tcBorders>
            <w:shd w:val="clear" w:color="auto" w:fill="auto"/>
            <w:noWrap/>
            <w:vAlign w:val="center"/>
            <w:hideMark/>
          </w:tcPr>
          <w:p w14:paraId="5230195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6" w:author="SARWER, Mohammed Golam" w:date="2021-01-05T09:59:00Z"/>
                <w:rFonts w:ascii="Arial" w:hAnsi="Arial" w:cs="Arial"/>
                <w:b/>
                <w:bCs/>
                <w:color w:val="000000"/>
                <w:sz w:val="18"/>
                <w:szCs w:val="18"/>
              </w:rPr>
            </w:pPr>
            <w:ins w:id="2877"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A48EFD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8" w:author="SARWER, Mohammed Golam" w:date="2021-01-05T09:59:00Z"/>
                <w:rFonts w:ascii="Arial" w:hAnsi="Arial" w:cs="Arial"/>
                <w:b/>
                <w:bCs/>
                <w:color w:val="000000"/>
                <w:sz w:val="18"/>
                <w:szCs w:val="18"/>
              </w:rPr>
            </w:pPr>
            <w:ins w:id="2879" w:author="SARWER, Mohammed Golam" w:date="2021-01-05T09:59:00Z">
              <w:r w:rsidRPr="007D6CE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B2511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0" w:author="SARWER, Mohammed Golam" w:date="2021-01-05T09:59:00Z"/>
                <w:rFonts w:ascii="Calibri" w:hAnsi="Calibri" w:cs="Calibri"/>
                <w:color w:val="000000"/>
                <w:sz w:val="24"/>
                <w:szCs w:val="24"/>
              </w:rPr>
            </w:pPr>
            <w:ins w:id="2881" w:author="SARWER, Mohammed Golam" w:date="2021-01-05T09:59:00Z">
              <w:r w:rsidRPr="007D6CEE">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2E55C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2" w:author="SARWER, Mohammed Golam" w:date="2021-01-05T09:59:00Z"/>
                <w:rFonts w:ascii="Calibri" w:hAnsi="Calibri" w:cs="Calibri"/>
                <w:color w:val="000000"/>
                <w:sz w:val="24"/>
                <w:szCs w:val="24"/>
              </w:rPr>
            </w:pPr>
            <w:ins w:id="2883" w:author="SARWER, Mohammed Golam" w:date="2021-01-05T09:59:00Z">
              <w:r w:rsidRPr="007D6CEE">
                <w:rPr>
                  <w:rFonts w:ascii="Calibri" w:hAnsi="Calibri" w:cs="Calibri"/>
                  <w:color w:val="000000"/>
                  <w:sz w:val="24"/>
                  <w:szCs w:val="24"/>
                </w:rPr>
                <w:t> </w:t>
              </w:r>
            </w:ins>
          </w:p>
        </w:tc>
      </w:tr>
      <w:tr w:rsidR="007D6CEE" w:rsidRPr="007D6CEE" w14:paraId="5820B6A2" w14:textId="77777777" w:rsidTr="007D6CEE">
        <w:trPr>
          <w:trHeight w:val="255"/>
          <w:ins w:id="2884" w:author="SARWER, Mohammed Golam" w:date="2021-01-05T09:59:00Z"/>
        </w:trPr>
        <w:tc>
          <w:tcPr>
            <w:tcW w:w="1640" w:type="dxa"/>
            <w:tcBorders>
              <w:top w:val="nil"/>
              <w:left w:val="single" w:sz="8" w:space="0" w:color="auto"/>
              <w:bottom w:val="nil"/>
              <w:right w:val="nil"/>
            </w:tcBorders>
            <w:shd w:val="clear" w:color="auto" w:fill="auto"/>
            <w:noWrap/>
            <w:vAlign w:val="center"/>
            <w:hideMark/>
          </w:tcPr>
          <w:p w14:paraId="1CD1491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5" w:author="SARWER, Mohammed Golam" w:date="2021-01-05T09:59:00Z"/>
                <w:rFonts w:ascii="Arial" w:hAnsi="Arial" w:cs="Arial"/>
                <w:color w:val="000000"/>
                <w:sz w:val="18"/>
                <w:szCs w:val="18"/>
              </w:rPr>
            </w:pPr>
            <w:ins w:id="2886" w:author="SARWER, Mohammed Golam" w:date="2021-01-05T09:59:00Z">
              <w:r w:rsidRPr="007D6CEE">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
          <w:p w14:paraId="23ED5AF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SARWER, Mohammed Golam" w:date="2021-01-05T09:59:00Z"/>
                <w:rFonts w:ascii="Arial" w:hAnsi="Arial" w:cs="Arial"/>
                <w:b/>
                <w:bCs/>
                <w:color w:val="000000"/>
                <w:sz w:val="18"/>
                <w:szCs w:val="18"/>
              </w:rPr>
            </w:pPr>
            <w:ins w:id="2888"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63C748E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9" w:author="SARWER, Mohammed Golam" w:date="2021-01-05T09:59:00Z"/>
                <w:rFonts w:ascii="Arial" w:hAnsi="Arial" w:cs="Arial"/>
                <w:b/>
                <w:bCs/>
                <w:color w:val="000000"/>
                <w:sz w:val="18"/>
                <w:szCs w:val="18"/>
              </w:rPr>
            </w:pPr>
            <w:ins w:id="2890" w:author="SARWER, Mohammed Golam" w:date="2021-01-05T09:59:00Z">
              <w:r w:rsidRPr="007D6CEE">
                <w:rPr>
                  <w:rFonts w:ascii="Arial" w:hAnsi="Arial" w:cs="Arial"/>
                  <w:b/>
                  <w:bCs/>
                  <w:color w:val="000000"/>
                  <w:sz w:val="18"/>
                  <w:szCs w:val="18"/>
                </w:rPr>
                <w:t> </w:t>
              </w:r>
            </w:ins>
          </w:p>
        </w:tc>
        <w:tc>
          <w:tcPr>
            <w:tcW w:w="1701" w:type="dxa"/>
            <w:tcBorders>
              <w:top w:val="nil"/>
              <w:left w:val="nil"/>
              <w:bottom w:val="nil"/>
              <w:right w:val="nil"/>
            </w:tcBorders>
            <w:shd w:val="clear" w:color="auto" w:fill="auto"/>
            <w:noWrap/>
            <w:vAlign w:val="center"/>
            <w:hideMark/>
          </w:tcPr>
          <w:p w14:paraId="6F44FFA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1" w:author="SARWER, Mohammed Golam" w:date="2021-01-05T09:59:00Z"/>
                <w:rFonts w:ascii="Arial" w:hAnsi="Arial" w:cs="Arial"/>
                <w:b/>
                <w:bCs/>
                <w:color w:val="000000"/>
                <w:sz w:val="18"/>
                <w:szCs w:val="18"/>
              </w:rPr>
            </w:pPr>
            <w:ins w:id="2892" w:author="SARWER, Mohammed Golam" w:date="2021-01-05T09:59:00Z">
              <w:r w:rsidRPr="007D6CEE">
                <w:rPr>
                  <w:rFonts w:ascii="Arial" w:hAnsi="Arial" w:cs="Arial"/>
                  <w:b/>
                  <w:bCs/>
                  <w:color w:val="000000"/>
                  <w:sz w:val="18"/>
                  <w:szCs w:val="18"/>
                </w:rPr>
                <w:t>Over VTM-11.0 CTC</w:t>
              </w:r>
            </w:ins>
          </w:p>
        </w:tc>
        <w:tc>
          <w:tcPr>
            <w:tcW w:w="880" w:type="dxa"/>
            <w:tcBorders>
              <w:top w:val="nil"/>
              <w:left w:val="nil"/>
              <w:bottom w:val="nil"/>
              <w:right w:val="nil"/>
            </w:tcBorders>
            <w:shd w:val="clear" w:color="auto" w:fill="auto"/>
            <w:noWrap/>
            <w:vAlign w:val="center"/>
            <w:hideMark/>
          </w:tcPr>
          <w:p w14:paraId="4511019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SARWER, Mohammed Golam" w:date="2021-01-05T09:59:00Z"/>
                <w:rFonts w:ascii="Arial" w:hAnsi="Arial" w:cs="Arial"/>
                <w:b/>
                <w:bCs/>
                <w:color w:val="000000"/>
                <w:sz w:val="18"/>
                <w:szCs w:val="18"/>
              </w:rPr>
            </w:pPr>
            <w:ins w:id="2894" w:author="SARWER, Mohammed Golam" w:date="2021-01-05T09:59:00Z">
              <w:r w:rsidRPr="007D6CEE">
                <w:rPr>
                  <w:rFonts w:ascii="Arial" w:hAnsi="Arial" w:cs="Arial"/>
                  <w:b/>
                  <w:bCs/>
                  <w:color w:val="000000"/>
                  <w:sz w:val="18"/>
                  <w:szCs w:val="18"/>
                </w:rPr>
                <w:t> </w:t>
              </w:r>
            </w:ins>
          </w:p>
        </w:tc>
        <w:tc>
          <w:tcPr>
            <w:tcW w:w="820" w:type="dxa"/>
            <w:tcBorders>
              <w:top w:val="nil"/>
              <w:left w:val="nil"/>
              <w:bottom w:val="nil"/>
              <w:right w:val="nil"/>
            </w:tcBorders>
            <w:shd w:val="clear" w:color="auto" w:fill="auto"/>
            <w:noWrap/>
            <w:vAlign w:val="center"/>
            <w:hideMark/>
          </w:tcPr>
          <w:p w14:paraId="3877AA6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5" w:author="SARWER, Mohammed Golam" w:date="2021-01-05T09:59:00Z"/>
                <w:rFonts w:ascii="Arial" w:hAnsi="Arial" w:cs="Arial"/>
                <w:b/>
                <w:bCs/>
                <w:color w:val="000000"/>
                <w:sz w:val="18"/>
                <w:szCs w:val="18"/>
              </w:rPr>
            </w:pPr>
            <w:ins w:id="2896"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61D0AD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7" w:author="SARWER, Mohammed Golam" w:date="2021-01-05T09:59:00Z"/>
                <w:rFonts w:ascii="Arial" w:hAnsi="Arial" w:cs="Arial"/>
                <w:b/>
                <w:bCs/>
                <w:color w:val="000000"/>
                <w:sz w:val="18"/>
                <w:szCs w:val="18"/>
              </w:rPr>
            </w:pPr>
            <w:ins w:id="2898"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DA3762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9" w:author="SARWER, Mohammed Golam" w:date="2021-01-05T09:59:00Z"/>
                <w:rFonts w:ascii="Arial" w:hAnsi="Arial" w:cs="Arial"/>
                <w:b/>
                <w:bCs/>
                <w:color w:val="000000"/>
                <w:sz w:val="18"/>
                <w:szCs w:val="18"/>
              </w:rPr>
            </w:pPr>
            <w:ins w:id="2900" w:author="SARWER, Mohammed Golam" w:date="2021-01-05T09:59:00Z">
              <w:r w:rsidRPr="007D6CEE">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2F97C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1" w:author="SARWER, Mohammed Golam" w:date="2021-01-05T09:59:00Z"/>
                <w:rFonts w:ascii="Arial" w:hAnsi="Arial" w:cs="Arial"/>
                <w:b/>
                <w:bCs/>
                <w:color w:val="000000"/>
                <w:sz w:val="18"/>
                <w:szCs w:val="18"/>
              </w:rPr>
            </w:pPr>
            <w:ins w:id="2902" w:author="SARWER, Mohammed Golam" w:date="2021-01-05T09:59:00Z">
              <w:r w:rsidRPr="007D6CEE">
                <w:rPr>
                  <w:rFonts w:ascii="Arial" w:hAnsi="Arial" w:cs="Arial"/>
                  <w:b/>
                  <w:bCs/>
                  <w:color w:val="000000"/>
                  <w:sz w:val="18"/>
                  <w:szCs w:val="18"/>
                </w:rPr>
                <w:t> </w:t>
              </w:r>
            </w:ins>
          </w:p>
        </w:tc>
      </w:tr>
      <w:tr w:rsidR="007D6CEE" w:rsidRPr="007D6CEE" w14:paraId="74761FE8" w14:textId="77777777" w:rsidTr="007D6CEE">
        <w:trPr>
          <w:trHeight w:val="255"/>
          <w:ins w:id="2903" w:author="SARWER, Mohammed Golam" w:date="2021-01-05T09:59:00Z"/>
        </w:trPr>
        <w:tc>
          <w:tcPr>
            <w:tcW w:w="1640" w:type="dxa"/>
            <w:tcBorders>
              <w:top w:val="nil"/>
              <w:left w:val="single" w:sz="8" w:space="0" w:color="auto"/>
              <w:bottom w:val="nil"/>
              <w:right w:val="nil"/>
            </w:tcBorders>
            <w:shd w:val="clear" w:color="auto" w:fill="auto"/>
            <w:noWrap/>
            <w:vAlign w:val="center"/>
            <w:hideMark/>
          </w:tcPr>
          <w:p w14:paraId="7A0B49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4" w:author="SARWER, Mohammed Golam" w:date="2021-01-05T09:59:00Z"/>
                <w:rFonts w:ascii="Arial" w:hAnsi="Arial" w:cs="Arial"/>
                <w:color w:val="000000"/>
                <w:sz w:val="18"/>
                <w:szCs w:val="18"/>
              </w:rPr>
            </w:pPr>
            <w:ins w:id="2905" w:author="SARWER, Mohammed Golam" w:date="2021-01-05T09:59:00Z">
              <w:r w:rsidRPr="007D6CEE">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E176AF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6" w:author="SARWER, Mohammed Golam" w:date="2021-01-05T09:59:00Z"/>
                <w:rFonts w:ascii="Arial" w:hAnsi="Arial" w:cs="Arial"/>
                <w:sz w:val="18"/>
                <w:szCs w:val="18"/>
              </w:rPr>
            </w:pPr>
            <w:proofErr w:type="spellStart"/>
            <w:ins w:id="2907" w:author="SARWER, Mohammed Golam" w:date="2021-01-05T09:59:00Z">
              <w:r w:rsidRPr="007D6CEE">
                <w:rPr>
                  <w:rFonts w:ascii="Arial" w:hAnsi="Arial" w:cs="Arial"/>
                  <w:sz w:val="18"/>
                  <w:szCs w:val="18"/>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
          <w:p w14:paraId="036F40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8" w:author="SARWER, Mohammed Golam" w:date="2021-01-05T09:59:00Z"/>
                <w:rFonts w:ascii="Arial" w:hAnsi="Arial" w:cs="Arial"/>
                <w:sz w:val="18"/>
                <w:szCs w:val="18"/>
              </w:rPr>
            </w:pPr>
            <w:proofErr w:type="spellStart"/>
            <w:ins w:id="2909" w:author="SARWER, Mohammed Golam" w:date="2021-01-05T09:59:00Z">
              <w:r w:rsidRPr="007D6CEE">
                <w:rPr>
                  <w:rFonts w:ascii="Arial" w:hAnsi="Arial" w:cs="Arial"/>
                  <w:sz w:val="18"/>
                  <w:szCs w:val="18"/>
                </w:rPr>
                <w:t>wPsnrU</w:t>
              </w:r>
              <w:proofErr w:type="spellEnd"/>
            </w:ins>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E17AAB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0" w:author="SARWER, Mohammed Golam" w:date="2021-01-05T09:59:00Z"/>
                <w:rFonts w:ascii="Arial" w:hAnsi="Arial" w:cs="Arial"/>
                <w:sz w:val="18"/>
                <w:szCs w:val="18"/>
              </w:rPr>
            </w:pPr>
            <w:proofErr w:type="spellStart"/>
            <w:ins w:id="2911" w:author="SARWER, Mohammed Golam" w:date="2021-01-05T09:59:00Z">
              <w:r w:rsidRPr="007D6CEE">
                <w:rPr>
                  <w:rFonts w:ascii="Arial" w:hAnsi="Arial" w:cs="Arial"/>
                  <w:sz w:val="18"/>
                  <w:szCs w:val="18"/>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
          <w:p w14:paraId="4CFDC95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2" w:author="SARWER, Mohammed Golam" w:date="2021-01-05T09:59:00Z"/>
                <w:rFonts w:ascii="Arial" w:hAnsi="Arial" w:cs="Arial"/>
                <w:sz w:val="18"/>
                <w:szCs w:val="18"/>
              </w:rPr>
            </w:pPr>
            <w:proofErr w:type="spellStart"/>
            <w:ins w:id="2913" w:author="SARWER, Mohammed Golam" w:date="2021-01-05T09:59:00Z">
              <w:r w:rsidRPr="007D6CEE">
                <w:rPr>
                  <w:rFonts w:ascii="Arial" w:hAnsi="Arial" w:cs="Arial"/>
                  <w:sz w:val="18"/>
                  <w:szCs w:val="18"/>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
          <w:p w14:paraId="3F21B65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4" w:author="SARWER, Mohammed Golam" w:date="2021-01-05T09:59:00Z"/>
                <w:rFonts w:ascii="Arial" w:hAnsi="Arial" w:cs="Arial"/>
                <w:sz w:val="18"/>
                <w:szCs w:val="18"/>
              </w:rPr>
            </w:pPr>
            <w:proofErr w:type="spellStart"/>
            <w:ins w:id="2915" w:author="SARWER, Mohammed Golam" w:date="2021-01-05T09:59:00Z">
              <w:r w:rsidRPr="007D6CEE">
                <w:rPr>
                  <w:rFonts w:ascii="Arial" w:hAnsi="Arial" w:cs="Arial"/>
                  <w:sz w:val="18"/>
                  <w:szCs w:val="18"/>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B5C259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6" w:author="SARWER, Mohammed Golam" w:date="2021-01-05T09:59:00Z"/>
                <w:rFonts w:ascii="Arial" w:hAnsi="Arial" w:cs="Arial"/>
                <w:sz w:val="18"/>
                <w:szCs w:val="18"/>
              </w:rPr>
            </w:pPr>
            <w:proofErr w:type="spellStart"/>
            <w:ins w:id="2917" w:author="SARWER, Mohammed Golam" w:date="2021-01-05T09:59:00Z">
              <w:r w:rsidRPr="007D6CEE">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
          <w:p w14:paraId="691B7F8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8" w:author="SARWER, Mohammed Golam" w:date="2021-01-05T09:59:00Z"/>
                <w:rFonts w:ascii="Arial" w:hAnsi="Arial" w:cs="Arial"/>
                <w:color w:val="000000"/>
                <w:sz w:val="18"/>
                <w:szCs w:val="18"/>
              </w:rPr>
            </w:pPr>
            <w:proofErr w:type="spellStart"/>
            <w:ins w:id="2919" w:author="SARWER, Mohammed Golam" w:date="2021-01-05T09:59:00Z">
              <w:r w:rsidRPr="007D6CEE">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F83E2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0" w:author="SARWER, Mohammed Golam" w:date="2021-01-05T09:59:00Z"/>
                <w:rFonts w:ascii="Arial" w:hAnsi="Arial" w:cs="Arial"/>
                <w:color w:val="000000"/>
                <w:sz w:val="18"/>
                <w:szCs w:val="18"/>
              </w:rPr>
            </w:pPr>
            <w:proofErr w:type="spellStart"/>
            <w:ins w:id="2921" w:author="SARWER, Mohammed Golam" w:date="2021-01-05T09:59:00Z">
              <w:r w:rsidRPr="007D6CEE">
                <w:rPr>
                  <w:rFonts w:ascii="Arial" w:hAnsi="Arial" w:cs="Arial"/>
                  <w:color w:val="000000"/>
                  <w:sz w:val="18"/>
                  <w:szCs w:val="18"/>
                </w:rPr>
                <w:t>DecT</w:t>
              </w:r>
              <w:proofErr w:type="spellEnd"/>
            </w:ins>
          </w:p>
        </w:tc>
      </w:tr>
      <w:tr w:rsidR="007D6CEE" w:rsidRPr="007D6CEE" w14:paraId="6546CE62" w14:textId="77777777" w:rsidTr="007D6CEE">
        <w:trPr>
          <w:trHeight w:val="255"/>
          <w:ins w:id="2922" w:author="SARWER, Mohammed Golam" w:date="2021-01-05T09: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B3062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SARWER, Mohammed Golam" w:date="2021-01-05T09:59:00Z"/>
                <w:rFonts w:ascii="Arial" w:hAnsi="Arial" w:cs="Arial"/>
                <w:color w:val="000000"/>
                <w:sz w:val="18"/>
                <w:szCs w:val="18"/>
              </w:rPr>
            </w:pPr>
            <w:ins w:id="2924" w:author="SARWER, Mohammed Golam" w:date="2021-01-05T09:59:00Z">
              <w:r w:rsidRPr="007D6CEE">
                <w:rPr>
                  <w:rFonts w:ascii="Arial" w:hAnsi="Arial" w:cs="Arial"/>
                  <w:color w:val="000000"/>
                  <w:sz w:val="18"/>
                  <w:szCs w:val="18"/>
                </w:rPr>
                <w:lastRenderedPageBreak/>
                <w:t>PQ444</w:t>
              </w:r>
            </w:ins>
          </w:p>
        </w:tc>
        <w:tc>
          <w:tcPr>
            <w:tcW w:w="1060" w:type="dxa"/>
            <w:tcBorders>
              <w:top w:val="nil"/>
              <w:left w:val="nil"/>
              <w:bottom w:val="nil"/>
              <w:right w:val="nil"/>
            </w:tcBorders>
            <w:shd w:val="clear" w:color="auto" w:fill="auto"/>
            <w:noWrap/>
            <w:vAlign w:val="center"/>
            <w:hideMark/>
          </w:tcPr>
          <w:p w14:paraId="58FF34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5" w:author="SARWER, Mohammed Golam" w:date="2021-01-05T09:59:00Z"/>
                <w:rFonts w:ascii="Arial" w:hAnsi="Arial" w:cs="Arial"/>
                <w:color w:val="000000"/>
                <w:sz w:val="18"/>
                <w:szCs w:val="18"/>
              </w:rPr>
            </w:pPr>
            <w:ins w:id="2926" w:author="SARWER, Mohammed Golam" w:date="2021-01-05T09:59:00Z">
              <w:r w:rsidRPr="007D6CEE">
                <w:rPr>
                  <w:rFonts w:ascii="Arial" w:hAnsi="Arial" w:cs="Arial"/>
                  <w:color w:val="000000"/>
                  <w:sz w:val="18"/>
                  <w:szCs w:val="18"/>
                </w:rPr>
                <w:t>0.10%</w:t>
              </w:r>
            </w:ins>
          </w:p>
        </w:tc>
        <w:tc>
          <w:tcPr>
            <w:tcW w:w="1060" w:type="dxa"/>
            <w:tcBorders>
              <w:top w:val="nil"/>
              <w:left w:val="single" w:sz="8" w:space="0" w:color="auto"/>
              <w:bottom w:val="nil"/>
              <w:right w:val="nil"/>
            </w:tcBorders>
            <w:shd w:val="clear" w:color="auto" w:fill="auto"/>
            <w:noWrap/>
            <w:vAlign w:val="center"/>
            <w:hideMark/>
          </w:tcPr>
          <w:p w14:paraId="517F672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7" w:author="SARWER, Mohammed Golam" w:date="2021-01-05T09:59:00Z"/>
                <w:rFonts w:ascii="Arial" w:hAnsi="Arial" w:cs="Arial"/>
                <w:color w:val="000000"/>
                <w:sz w:val="18"/>
                <w:szCs w:val="18"/>
              </w:rPr>
            </w:pPr>
            <w:ins w:id="2928" w:author="SARWER, Mohammed Golam" w:date="2021-01-05T09:59:00Z">
              <w:r w:rsidRPr="007D6CEE">
                <w:rPr>
                  <w:rFonts w:ascii="Arial" w:hAnsi="Arial" w:cs="Arial"/>
                  <w:color w:val="000000"/>
                  <w:sz w:val="18"/>
                  <w:szCs w:val="18"/>
                </w:rPr>
                <w:t>0.10%</w:t>
              </w:r>
            </w:ins>
          </w:p>
        </w:tc>
        <w:tc>
          <w:tcPr>
            <w:tcW w:w="1701" w:type="dxa"/>
            <w:tcBorders>
              <w:top w:val="nil"/>
              <w:left w:val="single" w:sz="8" w:space="0" w:color="auto"/>
              <w:bottom w:val="nil"/>
              <w:right w:val="nil"/>
            </w:tcBorders>
            <w:shd w:val="clear" w:color="auto" w:fill="auto"/>
            <w:noWrap/>
            <w:vAlign w:val="center"/>
            <w:hideMark/>
          </w:tcPr>
          <w:p w14:paraId="1FA4E72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9" w:author="SARWER, Mohammed Golam" w:date="2021-01-05T09:59:00Z"/>
                <w:rFonts w:ascii="Arial" w:hAnsi="Arial" w:cs="Arial"/>
                <w:color w:val="000000"/>
                <w:sz w:val="18"/>
                <w:szCs w:val="18"/>
              </w:rPr>
            </w:pPr>
            <w:ins w:id="2930" w:author="SARWER, Mohammed Golam" w:date="2021-01-05T09:59:00Z">
              <w:r w:rsidRPr="007D6CEE">
                <w:rPr>
                  <w:rFonts w:ascii="Arial" w:hAnsi="Arial" w:cs="Arial"/>
                  <w:color w:val="000000"/>
                  <w:sz w:val="18"/>
                  <w:szCs w:val="18"/>
                </w:rPr>
                <w:t>0.11%</w:t>
              </w:r>
            </w:ins>
          </w:p>
        </w:tc>
        <w:tc>
          <w:tcPr>
            <w:tcW w:w="880" w:type="dxa"/>
            <w:tcBorders>
              <w:top w:val="nil"/>
              <w:left w:val="single" w:sz="8" w:space="0" w:color="auto"/>
              <w:bottom w:val="nil"/>
              <w:right w:val="nil"/>
            </w:tcBorders>
            <w:shd w:val="clear" w:color="auto" w:fill="auto"/>
            <w:noWrap/>
            <w:vAlign w:val="center"/>
            <w:hideMark/>
          </w:tcPr>
          <w:p w14:paraId="1443E46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1" w:author="SARWER, Mohammed Golam" w:date="2021-01-05T09:59:00Z"/>
                <w:rFonts w:ascii="Arial" w:hAnsi="Arial" w:cs="Arial"/>
                <w:color w:val="000000"/>
                <w:sz w:val="18"/>
                <w:szCs w:val="18"/>
              </w:rPr>
            </w:pPr>
            <w:ins w:id="2932" w:author="SARWER, Mohammed Golam" w:date="2021-01-05T09:59:00Z">
              <w:r w:rsidRPr="007D6CEE">
                <w:rPr>
                  <w:rFonts w:ascii="Arial" w:hAnsi="Arial" w:cs="Arial"/>
                  <w:color w:val="000000"/>
                  <w:sz w:val="18"/>
                  <w:szCs w:val="18"/>
                </w:rPr>
                <w:t>0.10%</w:t>
              </w:r>
            </w:ins>
          </w:p>
        </w:tc>
        <w:tc>
          <w:tcPr>
            <w:tcW w:w="820" w:type="dxa"/>
            <w:tcBorders>
              <w:top w:val="nil"/>
              <w:left w:val="nil"/>
              <w:bottom w:val="nil"/>
              <w:right w:val="nil"/>
            </w:tcBorders>
            <w:shd w:val="clear" w:color="auto" w:fill="auto"/>
            <w:noWrap/>
            <w:vAlign w:val="center"/>
            <w:hideMark/>
          </w:tcPr>
          <w:p w14:paraId="0B9D66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3" w:author="SARWER, Mohammed Golam" w:date="2021-01-05T09:59:00Z"/>
                <w:rFonts w:ascii="Arial" w:hAnsi="Arial" w:cs="Arial"/>
                <w:color w:val="000000"/>
                <w:sz w:val="18"/>
                <w:szCs w:val="18"/>
              </w:rPr>
            </w:pPr>
            <w:ins w:id="2934" w:author="SARWER, Mohammed Golam" w:date="2021-01-05T09:59:00Z">
              <w:r w:rsidRPr="007D6CEE">
                <w:rPr>
                  <w:rFonts w:ascii="Arial" w:hAnsi="Arial" w:cs="Arial"/>
                  <w:color w:val="000000"/>
                  <w:sz w:val="18"/>
                  <w:szCs w:val="18"/>
                </w:rPr>
                <w:t>0.10%</w:t>
              </w:r>
            </w:ins>
          </w:p>
        </w:tc>
        <w:tc>
          <w:tcPr>
            <w:tcW w:w="1060" w:type="dxa"/>
            <w:tcBorders>
              <w:top w:val="nil"/>
              <w:left w:val="nil"/>
              <w:bottom w:val="nil"/>
              <w:right w:val="single" w:sz="8" w:space="0" w:color="auto"/>
            </w:tcBorders>
            <w:shd w:val="clear" w:color="auto" w:fill="auto"/>
            <w:noWrap/>
            <w:vAlign w:val="center"/>
            <w:hideMark/>
          </w:tcPr>
          <w:p w14:paraId="30611A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5" w:author="SARWER, Mohammed Golam" w:date="2021-01-05T09:59:00Z"/>
                <w:rFonts w:ascii="Arial" w:hAnsi="Arial" w:cs="Arial"/>
                <w:color w:val="000000"/>
                <w:sz w:val="18"/>
                <w:szCs w:val="18"/>
              </w:rPr>
            </w:pPr>
            <w:ins w:id="2936" w:author="SARWER, Mohammed Golam" w:date="2021-01-05T09:59:00Z">
              <w:r w:rsidRPr="007D6CEE">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184FE9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7" w:author="SARWER, Mohammed Golam" w:date="2021-01-05T09:59:00Z"/>
                <w:rFonts w:ascii="Arial" w:hAnsi="Arial" w:cs="Arial"/>
                <w:color w:val="000000"/>
                <w:sz w:val="18"/>
                <w:szCs w:val="18"/>
              </w:rPr>
            </w:pPr>
            <w:ins w:id="2938"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CAB5E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9" w:author="SARWER, Mohammed Golam" w:date="2021-01-05T09:59:00Z"/>
                <w:rFonts w:ascii="Arial" w:hAnsi="Arial" w:cs="Arial"/>
                <w:color w:val="000000"/>
                <w:sz w:val="18"/>
                <w:szCs w:val="18"/>
              </w:rPr>
            </w:pPr>
            <w:ins w:id="2940" w:author="SARWER, Mohammed Golam" w:date="2021-01-05T09:59:00Z">
              <w:r w:rsidRPr="007D6CEE">
                <w:rPr>
                  <w:rFonts w:ascii="Arial" w:hAnsi="Arial" w:cs="Arial"/>
                  <w:color w:val="000000"/>
                  <w:sz w:val="18"/>
                  <w:szCs w:val="18"/>
                </w:rPr>
                <w:t>100%</w:t>
              </w:r>
            </w:ins>
          </w:p>
        </w:tc>
      </w:tr>
      <w:tr w:rsidR="007D6CEE" w:rsidRPr="007D6CEE" w14:paraId="724942E2" w14:textId="77777777" w:rsidTr="007D6CEE">
        <w:trPr>
          <w:trHeight w:val="255"/>
          <w:ins w:id="2941" w:author="SARWER, Mohammed Golam" w:date="2021-01-05T09:59:00Z"/>
        </w:trPr>
        <w:tc>
          <w:tcPr>
            <w:tcW w:w="1640" w:type="dxa"/>
            <w:tcBorders>
              <w:top w:val="nil"/>
              <w:left w:val="single" w:sz="8" w:space="0" w:color="auto"/>
              <w:bottom w:val="nil"/>
              <w:right w:val="single" w:sz="8" w:space="0" w:color="auto"/>
            </w:tcBorders>
            <w:shd w:val="clear" w:color="auto" w:fill="auto"/>
            <w:noWrap/>
            <w:vAlign w:val="center"/>
            <w:hideMark/>
          </w:tcPr>
          <w:p w14:paraId="686880D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2" w:author="SARWER, Mohammed Golam" w:date="2021-01-05T09:59:00Z"/>
                <w:rFonts w:ascii="Arial" w:hAnsi="Arial" w:cs="Arial"/>
                <w:color w:val="000000"/>
                <w:sz w:val="18"/>
                <w:szCs w:val="18"/>
              </w:rPr>
            </w:pPr>
            <w:ins w:id="2943" w:author="SARWER, Mohammed Golam" w:date="2021-01-05T09:59:00Z">
              <w:r w:rsidRPr="007D6CEE">
                <w:rPr>
                  <w:rFonts w:ascii="Arial" w:hAnsi="Arial" w:cs="Arial"/>
                  <w:color w:val="000000"/>
                  <w:sz w:val="18"/>
                  <w:szCs w:val="18"/>
                </w:rPr>
                <w:t>PQ422</w:t>
              </w:r>
            </w:ins>
          </w:p>
        </w:tc>
        <w:tc>
          <w:tcPr>
            <w:tcW w:w="1060" w:type="dxa"/>
            <w:tcBorders>
              <w:top w:val="nil"/>
              <w:left w:val="nil"/>
              <w:bottom w:val="nil"/>
              <w:right w:val="nil"/>
            </w:tcBorders>
            <w:shd w:val="clear" w:color="auto" w:fill="auto"/>
            <w:noWrap/>
            <w:vAlign w:val="center"/>
            <w:hideMark/>
          </w:tcPr>
          <w:p w14:paraId="0C244A0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4" w:author="SARWER, Mohammed Golam" w:date="2021-01-05T09:59:00Z"/>
                <w:rFonts w:ascii="Arial" w:hAnsi="Arial" w:cs="Arial"/>
                <w:color w:val="000000"/>
                <w:sz w:val="18"/>
                <w:szCs w:val="18"/>
              </w:rPr>
            </w:pPr>
            <w:ins w:id="2945" w:author="SARWER, Mohammed Golam" w:date="2021-01-05T09:59:00Z">
              <w:r w:rsidRPr="007D6CEE">
                <w:rPr>
                  <w:rFonts w:ascii="Arial" w:hAnsi="Arial" w:cs="Arial"/>
                  <w:color w:val="000000"/>
                  <w:sz w:val="18"/>
                  <w:szCs w:val="18"/>
                </w:rPr>
                <w:t>0.09%</w:t>
              </w:r>
            </w:ins>
          </w:p>
        </w:tc>
        <w:tc>
          <w:tcPr>
            <w:tcW w:w="1060" w:type="dxa"/>
            <w:tcBorders>
              <w:top w:val="nil"/>
              <w:left w:val="single" w:sz="8" w:space="0" w:color="auto"/>
              <w:bottom w:val="nil"/>
              <w:right w:val="nil"/>
            </w:tcBorders>
            <w:shd w:val="clear" w:color="auto" w:fill="auto"/>
            <w:noWrap/>
            <w:vAlign w:val="center"/>
            <w:hideMark/>
          </w:tcPr>
          <w:p w14:paraId="673964D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6" w:author="SARWER, Mohammed Golam" w:date="2021-01-05T09:59:00Z"/>
                <w:rFonts w:ascii="Arial" w:hAnsi="Arial" w:cs="Arial"/>
                <w:color w:val="000000"/>
                <w:sz w:val="18"/>
                <w:szCs w:val="18"/>
              </w:rPr>
            </w:pPr>
            <w:ins w:id="2947" w:author="SARWER, Mohammed Golam" w:date="2021-01-05T09:59:00Z">
              <w:r w:rsidRPr="007D6CEE">
                <w:rPr>
                  <w:rFonts w:ascii="Arial" w:hAnsi="Arial" w:cs="Arial"/>
                  <w:color w:val="000000"/>
                  <w:sz w:val="18"/>
                  <w:szCs w:val="18"/>
                </w:rPr>
                <w:t>0.10%</w:t>
              </w:r>
            </w:ins>
          </w:p>
        </w:tc>
        <w:tc>
          <w:tcPr>
            <w:tcW w:w="1701" w:type="dxa"/>
            <w:tcBorders>
              <w:top w:val="nil"/>
              <w:left w:val="single" w:sz="8" w:space="0" w:color="auto"/>
              <w:bottom w:val="nil"/>
              <w:right w:val="nil"/>
            </w:tcBorders>
            <w:shd w:val="clear" w:color="auto" w:fill="auto"/>
            <w:noWrap/>
            <w:vAlign w:val="center"/>
            <w:hideMark/>
          </w:tcPr>
          <w:p w14:paraId="1FDE1B3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8" w:author="SARWER, Mohammed Golam" w:date="2021-01-05T09:59:00Z"/>
                <w:rFonts w:ascii="Arial" w:hAnsi="Arial" w:cs="Arial"/>
                <w:color w:val="000000"/>
                <w:sz w:val="18"/>
                <w:szCs w:val="18"/>
              </w:rPr>
            </w:pPr>
            <w:ins w:id="2949" w:author="SARWER, Mohammed Golam" w:date="2021-01-05T09:59:00Z">
              <w:r w:rsidRPr="007D6CEE">
                <w:rPr>
                  <w:rFonts w:ascii="Arial" w:hAnsi="Arial" w:cs="Arial"/>
                  <w:color w:val="000000"/>
                  <w:sz w:val="18"/>
                  <w:szCs w:val="18"/>
                </w:rPr>
                <w:t>0.10%</w:t>
              </w:r>
            </w:ins>
          </w:p>
        </w:tc>
        <w:tc>
          <w:tcPr>
            <w:tcW w:w="880" w:type="dxa"/>
            <w:tcBorders>
              <w:top w:val="nil"/>
              <w:left w:val="single" w:sz="8" w:space="0" w:color="auto"/>
              <w:bottom w:val="nil"/>
              <w:right w:val="nil"/>
            </w:tcBorders>
            <w:shd w:val="clear" w:color="auto" w:fill="auto"/>
            <w:noWrap/>
            <w:vAlign w:val="center"/>
            <w:hideMark/>
          </w:tcPr>
          <w:p w14:paraId="26C7E78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0" w:author="SARWER, Mohammed Golam" w:date="2021-01-05T09:59:00Z"/>
                <w:rFonts w:ascii="Arial" w:hAnsi="Arial" w:cs="Arial"/>
                <w:color w:val="000000"/>
                <w:sz w:val="18"/>
                <w:szCs w:val="18"/>
              </w:rPr>
            </w:pPr>
            <w:ins w:id="2951" w:author="SARWER, Mohammed Golam" w:date="2021-01-05T09:59:00Z">
              <w:r w:rsidRPr="007D6CEE">
                <w:rPr>
                  <w:rFonts w:ascii="Arial" w:hAnsi="Arial" w:cs="Arial"/>
                  <w:color w:val="000000"/>
                  <w:sz w:val="18"/>
                  <w:szCs w:val="18"/>
                </w:rPr>
                <w:t>0.09%</w:t>
              </w:r>
            </w:ins>
          </w:p>
        </w:tc>
        <w:tc>
          <w:tcPr>
            <w:tcW w:w="820" w:type="dxa"/>
            <w:tcBorders>
              <w:top w:val="nil"/>
              <w:left w:val="nil"/>
              <w:bottom w:val="nil"/>
              <w:right w:val="nil"/>
            </w:tcBorders>
            <w:shd w:val="clear" w:color="auto" w:fill="auto"/>
            <w:noWrap/>
            <w:vAlign w:val="center"/>
            <w:hideMark/>
          </w:tcPr>
          <w:p w14:paraId="5E09DC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2" w:author="SARWER, Mohammed Golam" w:date="2021-01-05T09:59:00Z"/>
                <w:rFonts w:ascii="Arial" w:hAnsi="Arial" w:cs="Arial"/>
                <w:color w:val="000000"/>
                <w:sz w:val="18"/>
                <w:szCs w:val="18"/>
              </w:rPr>
            </w:pPr>
            <w:ins w:id="2953" w:author="SARWER, Mohammed Golam" w:date="2021-01-05T09:59:00Z">
              <w:r w:rsidRPr="007D6CEE">
                <w:rPr>
                  <w:rFonts w:ascii="Arial" w:hAnsi="Arial" w:cs="Arial"/>
                  <w:color w:val="000000"/>
                  <w:sz w:val="18"/>
                  <w:szCs w:val="18"/>
                </w:rPr>
                <w:t>0.10%</w:t>
              </w:r>
            </w:ins>
          </w:p>
        </w:tc>
        <w:tc>
          <w:tcPr>
            <w:tcW w:w="1060" w:type="dxa"/>
            <w:tcBorders>
              <w:top w:val="nil"/>
              <w:left w:val="nil"/>
              <w:bottom w:val="nil"/>
              <w:right w:val="single" w:sz="8" w:space="0" w:color="auto"/>
            </w:tcBorders>
            <w:shd w:val="clear" w:color="auto" w:fill="auto"/>
            <w:noWrap/>
            <w:vAlign w:val="center"/>
            <w:hideMark/>
          </w:tcPr>
          <w:p w14:paraId="3B6BEF2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4" w:author="SARWER, Mohammed Golam" w:date="2021-01-05T09:59:00Z"/>
                <w:rFonts w:ascii="Arial" w:hAnsi="Arial" w:cs="Arial"/>
                <w:color w:val="000000"/>
                <w:sz w:val="18"/>
                <w:szCs w:val="18"/>
              </w:rPr>
            </w:pPr>
            <w:ins w:id="2955" w:author="SARWER, Mohammed Golam" w:date="2021-01-05T09:59:00Z">
              <w:r w:rsidRPr="007D6CEE">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36C3246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6" w:author="SARWER, Mohammed Golam" w:date="2021-01-05T09:59:00Z"/>
                <w:rFonts w:ascii="Arial" w:hAnsi="Arial" w:cs="Arial"/>
                <w:color w:val="000000"/>
                <w:sz w:val="18"/>
                <w:szCs w:val="18"/>
              </w:rPr>
            </w:pPr>
            <w:ins w:id="2957" w:author="SARWER, Mohammed Golam" w:date="2021-01-05T09:59:00Z">
              <w:r w:rsidRPr="007D6CE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7577C5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8" w:author="SARWER, Mohammed Golam" w:date="2021-01-05T09:59:00Z"/>
                <w:rFonts w:ascii="Arial" w:hAnsi="Arial" w:cs="Arial"/>
                <w:color w:val="000000"/>
                <w:sz w:val="18"/>
                <w:szCs w:val="18"/>
              </w:rPr>
            </w:pPr>
            <w:ins w:id="2959" w:author="SARWER, Mohammed Golam" w:date="2021-01-05T09:59:00Z">
              <w:r w:rsidRPr="007D6CEE">
                <w:rPr>
                  <w:rFonts w:ascii="Arial" w:hAnsi="Arial" w:cs="Arial"/>
                  <w:color w:val="000000"/>
                  <w:sz w:val="18"/>
                  <w:szCs w:val="18"/>
                </w:rPr>
                <w:t>100%</w:t>
              </w:r>
            </w:ins>
          </w:p>
        </w:tc>
      </w:tr>
      <w:tr w:rsidR="007D6CEE" w:rsidRPr="007D6CEE" w14:paraId="4C835453" w14:textId="77777777" w:rsidTr="007D6CEE">
        <w:trPr>
          <w:trHeight w:val="255"/>
          <w:ins w:id="2960" w:author="SARWER, Mohammed Golam" w:date="2021-01-05T09:59: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97C3E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1" w:author="SARWER, Mohammed Golam" w:date="2021-01-05T09:59:00Z"/>
                <w:rFonts w:ascii="Arial" w:hAnsi="Arial" w:cs="Arial"/>
                <w:b/>
                <w:bCs/>
                <w:color w:val="000000"/>
                <w:sz w:val="18"/>
                <w:szCs w:val="18"/>
              </w:rPr>
            </w:pPr>
            <w:ins w:id="2962" w:author="SARWER, Mohammed Golam" w:date="2021-01-05T09:59:00Z">
              <w:r w:rsidRPr="007D6CEE">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441D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SARWER, Mohammed Golam" w:date="2021-01-05T09:59:00Z"/>
                <w:rFonts w:ascii="Arial" w:hAnsi="Arial" w:cs="Arial"/>
                <w:color w:val="000000"/>
                <w:sz w:val="18"/>
                <w:szCs w:val="18"/>
              </w:rPr>
            </w:pPr>
            <w:ins w:id="2964" w:author="SARWER, Mohammed Golam" w:date="2021-01-05T09:59:00Z">
              <w:r w:rsidRPr="007D6CEE">
                <w:rPr>
                  <w:rFonts w:ascii="Arial" w:hAnsi="Arial" w:cs="Arial"/>
                  <w:color w:val="000000"/>
                  <w:sz w:val="18"/>
                  <w:szCs w:val="18"/>
                </w:rPr>
                <w:t>0.10%</w:t>
              </w:r>
            </w:ins>
          </w:p>
        </w:tc>
        <w:tc>
          <w:tcPr>
            <w:tcW w:w="1060" w:type="dxa"/>
            <w:tcBorders>
              <w:top w:val="single" w:sz="8" w:space="0" w:color="auto"/>
              <w:left w:val="nil"/>
              <w:bottom w:val="single" w:sz="8" w:space="0" w:color="auto"/>
              <w:right w:val="nil"/>
            </w:tcBorders>
            <w:shd w:val="clear" w:color="auto" w:fill="auto"/>
            <w:noWrap/>
            <w:vAlign w:val="center"/>
            <w:hideMark/>
          </w:tcPr>
          <w:p w14:paraId="5C2355C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5" w:author="SARWER, Mohammed Golam" w:date="2021-01-05T09:59:00Z"/>
                <w:rFonts w:ascii="Arial" w:hAnsi="Arial" w:cs="Arial"/>
                <w:color w:val="000000"/>
                <w:sz w:val="18"/>
                <w:szCs w:val="18"/>
              </w:rPr>
            </w:pPr>
            <w:ins w:id="2966" w:author="SARWER, Mohammed Golam" w:date="2021-01-05T09:59:00Z">
              <w:r w:rsidRPr="007D6CEE">
                <w:rPr>
                  <w:rFonts w:ascii="Arial" w:hAnsi="Arial" w:cs="Arial"/>
                  <w:color w:val="000000"/>
                  <w:sz w:val="18"/>
                  <w:szCs w:val="18"/>
                </w:rPr>
                <w:t>0.10%</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29F77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7" w:author="SARWER, Mohammed Golam" w:date="2021-01-05T09:59:00Z"/>
                <w:rFonts w:ascii="Arial" w:hAnsi="Arial" w:cs="Arial"/>
                <w:color w:val="000000"/>
                <w:sz w:val="18"/>
                <w:szCs w:val="18"/>
              </w:rPr>
            </w:pPr>
            <w:ins w:id="2968" w:author="SARWER, Mohammed Golam" w:date="2021-01-05T09:59:00Z">
              <w:r w:rsidRPr="007D6CEE">
                <w:rPr>
                  <w:rFonts w:ascii="Arial" w:hAnsi="Arial" w:cs="Arial"/>
                  <w:color w:val="000000"/>
                  <w:sz w:val="18"/>
                  <w:szCs w:val="18"/>
                </w:rPr>
                <w:t>0.10%</w:t>
              </w:r>
            </w:ins>
          </w:p>
        </w:tc>
        <w:tc>
          <w:tcPr>
            <w:tcW w:w="880" w:type="dxa"/>
            <w:tcBorders>
              <w:top w:val="single" w:sz="8" w:space="0" w:color="auto"/>
              <w:left w:val="nil"/>
              <w:bottom w:val="single" w:sz="8" w:space="0" w:color="auto"/>
              <w:right w:val="nil"/>
            </w:tcBorders>
            <w:shd w:val="clear" w:color="auto" w:fill="auto"/>
            <w:noWrap/>
            <w:vAlign w:val="center"/>
            <w:hideMark/>
          </w:tcPr>
          <w:p w14:paraId="4AC40DF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9" w:author="SARWER, Mohammed Golam" w:date="2021-01-05T09:59:00Z"/>
                <w:rFonts w:ascii="Arial" w:hAnsi="Arial" w:cs="Arial"/>
                <w:color w:val="000000"/>
                <w:sz w:val="18"/>
                <w:szCs w:val="18"/>
              </w:rPr>
            </w:pPr>
            <w:ins w:id="2970" w:author="SARWER, Mohammed Golam" w:date="2021-01-05T09:59:00Z">
              <w:r w:rsidRPr="007D6CEE">
                <w:rPr>
                  <w:rFonts w:ascii="Arial" w:hAnsi="Arial" w:cs="Arial"/>
                  <w:color w:val="000000"/>
                  <w:sz w:val="18"/>
                  <w:szCs w:val="18"/>
                </w:rPr>
                <w:t>0.10%</w:t>
              </w:r>
            </w:ins>
          </w:p>
        </w:tc>
        <w:tc>
          <w:tcPr>
            <w:tcW w:w="820" w:type="dxa"/>
            <w:tcBorders>
              <w:top w:val="single" w:sz="8" w:space="0" w:color="auto"/>
              <w:left w:val="nil"/>
              <w:bottom w:val="single" w:sz="8" w:space="0" w:color="auto"/>
              <w:right w:val="nil"/>
            </w:tcBorders>
            <w:shd w:val="clear" w:color="auto" w:fill="auto"/>
            <w:noWrap/>
            <w:vAlign w:val="center"/>
            <w:hideMark/>
          </w:tcPr>
          <w:p w14:paraId="5E58F8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1" w:author="SARWER, Mohammed Golam" w:date="2021-01-05T09:59:00Z"/>
                <w:rFonts w:ascii="Arial" w:hAnsi="Arial" w:cs="Arial"/>
                <w:color w:val="000000"/>
                <w:sz w:val="18"/>
                <w:szCs w:val="18"/>
              </w:rPr>
            </w:pPr>
            <w:ins w:id="2972" w:author="SARWER, Mohammed Golam" w:date="2021-01-05T09:59:00Z">
              <w:r w:rsidRPr="007D6CEE">
                <w:rPr>
                  <w:rFonts w:ascii="Arial" w:hAnsi="Arial" w:cs="Arial"/>
                  <w:color w:val="000000"/>
                  <w:sz w:val="18"/>
                  <w:szCs w:val="18"/>
                </w:rPr>
                <w:t>0.10%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33C85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3" w:author="SARWER, Mohammed Golam" w:date="2021-01-05T09:59:00Z"/>
                <w:rFonts w:ascii="Arial" w:hAnsi="Arial" w:cs="Arial"/>
                <w:color w:val="000000"/>
                <w:sz w:val="18"/>
                <w:szCs w:val="18"/>
              </w:rPr>
            </w:pPr>
            <w:ins w:id="2974" w:author="SARWER, Mohammed Golam" w:date="2021-01-05T09:59:00Z">
              <w:r w:rsidRPr="007D6CEE">
                <w:rPr>
                  <w:rFonts w:ascii="Arial" w:hAnsi="Arial" w:cs="Arial"/>
                  <w:color w:val="000000"/>
                  <w:sz w:val="18"/>
                  <w:szCs w:val="18"/>
                </w:rPr>
                <w:t>0.10%</w:t>
              </w:r>
            </w:ins>
          </w:p>
        </w:tc>
        <w:tc>
          <w:tcPr>
            <w:tcW w:w="1060" w:type="dxa"/>
            <w:tcBorders>
              <w:top w:val="single" w:sz="8" w:space="0" w:color="auto"/>
              <w:left w:val="nil"/>
              <w:bottom w:val="single" w:sz="8" w:space="0" w:color="auto"/>
              <w:right w:val="nil"/>
            </w:tcBorders>
            <w:shd w:val="clear" w:color="auto" w:fill="auto"/>
            <w:noWrap/>
            <w:vAlign w:val="center"/>
            <w:hideMark/>
          </w:tcPr>
          <w:p w14:paraId="5B991D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5" w:author="SARWER, Mohammed Golam" w:date="2021-01-05T09:59:00Z"/>
                <w:rFonts w:ascii="Arial" w:hAnsi="Arial" w:cs="Arial"/>
                <w:color w:val="000000"/>
                <w:sz w:val="18"/>
                <w:szCs w:val="18"/>
              </w:rPr>
            </w:pPr>
            <w:ins w:id="2976" w:author="SARWER, Mohammed Golam" w:date="2021-01-05T09:59:00Z">
              <w:r w:rsidRPr="007D6CEE">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00247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SARWER, Mohammed Golam" w:date="2021-01-05T09:59:00Z"/>
                <w:rFonts w:ascii="Arial" w:hAnsi="Arial" w:cs="Arial"/>
                <w:color w:val="000000"/>
                <w:sz w:val="18"/>
                <w:szCs w:val="18"/>
              </w:rPr>
            </w:pPr>
            <w:ins w:id="2978" w:author="SARWER, Mohammed Golam" w:date="2021-01-05T09:59:00Z">
              <w:r w:rsidRPr="007D6CEE">
                <w:rPr>
                  <w:rFonts w:ascii="Arial" w:hAnsi="Arial" w:cs="Arial"/>
                  <w:color w:val="000000"/>
                  <w:sz w:val="18"/>
                  <w:szCs w:val="18"/>
                </w:rPr>
                <w:t>100%</w:t>
              </w:r>
            </w:ins>
          </w:p>
        </w:tc>
      </w:tr>
      <w:tr w:rsidR="007D6CEE" w:rsidRPr="007D6CEE" w14:paraId="2F148425" w14:textId="77777777" w:rsidTr="007D6CEE">
        <w:trPr>
          <w:trHeight w:val="255"/>
          <w:ins w:id="2979" w:author="SARWER, Mohammed Golam" w:date="2021-01-05T09:59:00Z"/>
        </w:trPr>
        <w:tc>
          <w:tcPr>
            <w:tcW w:w="1640" w:type="dxa"/>
            <w:tcBorders>
              <w:top w:val="nil"/>
              <w:left w:val="nil"/>
              <w:bottom w:val="nil"/>
              <w:right w:val="nil"/>
            </w:tcBorders>
            <w:shd w:val="clear" w:color="auto" w:fill="auto"/>
            <w:noWrap/>
            <w:vAlign w:val="center"/>
            <w:hideMark/>
          </w:tcPr>
          <w:p w14:paraId="6546DA5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0" w:author="SARWER, Mohammed Golam" w:date="2021-01-05T09:59: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A33A5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SARWER, Mohammed Golam" w:date="2021-01-05T09:59:00Z"/>
                <w:sz w:val="20"/>
              </w:rPr>
            </w:pPr>
          </w:p>
        </w:tc>
        <w:tc>
          <w:tcPr>
            <w:tcW w:w="1060" w:type="dxa"/>
            <w:tcBorders>
              <w:top w:val="nil"/>
              <w:left w:val="nil"/>
              <w:bottom w:val="nil"/>
              <w:right w:val="nil"/>
            </w:tcBorders>
            <w:shd w:val="clear" w:color="auto" w:fill="auto"/>
            <w:noWrap/>
            <w:vAlign w:val="center"/>
            <w:hideMark/>
          </w:tcPr>
          <w:p w14:paraId="5A650F4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2" w:author="SARWER, Mohammed Golam" w:date="2021-01-05T09:59:00Z"/>
                <w:sz w:val="20"/>
              </w:rPr>
            </w:pPr>
          </w:p>
        </w:tc>
        <w:tc>
          <w:tcPr>
            <w:tcW w:w="1701" w:type="dxa"/>
            <w:tcBorders>
              <w:top w:val="nil"/>
              <w:left w:val="nil"/>
              <w:bottom w:val="nil"/>
              <w:right w:val="nil"/>
            </w:tcBorders>
            <w:shd w:val="clear" w:color="auto" w:fill="auto"/>
            <w:noWrap/>
            <w:vAlign w:val="center"/>
            <w:hideMark/>
          </w:tcPr>
          <w:p w14:paraId="7207630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SARWER, Mohammed Golam" w:date="2021-01-05T09:59:00Z"/>
                <w:sz w:val="20"/>
              </w:rPr>
            </w:pPr>
          </w:p>
        </w:tc>
        <w:tc>
          <w:tcPr>
            <w:tcW w:w="880" w:type="dxa"/>
            <w:tcBorders>
              <w:top w:val="nil"/>
              <w:left w:val="nil"/>
              <w:bottom w:val="nil"/>
              <w:right w:val="nil"/>
            </w:tcBorders>
            <w:shd w:val="clear" w:color="auto" w:fill="auto"/>
            <w:noWrap/>
            <w:vAlign w:val="center"/>
            <w:hideMark/>
          </w:tcPr>
          <w:p w14:paraId="206E7CF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4" w:author="SARWER, Mohammed Golam" w:date="2021-01-05T09:59:00Z"/>
                <w:sz w:val="20"/>
              </w:rPr>
            </w:pPr>
          </w:p>
        </w:tc>
        <w:tc>
          <w:tcPr>
            <w:tcW w:w="820" w:type="dxa"/>
            <w:tcBorders>
              <w:top w:val="nil"/>
              <w:left w:val="nil"/>
              <w:bottom w:val="nil"/>
              <w:right w:val="nil"/>
            </w:tcBorders>
            <w:shd w:val="clear" w:color="auto" w:fill="auto"/>
            <w:noWrap/>
            <w:vAlign w:val="center"/>
            <w:hideMark/>
          </w:tcPr>
          <w:p w14:paraId="49BC50B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5" w:author="SARWER, Mohammed Golam" w:date="2021-01-05T09:59:00Z"/>
                <w:sz w:val="20"/>
              </w:rPr>
            </w:pPr>
          </w:p>
        </w:tc>
        <w:tc>
          <w:tcPr>
            <w:tcW w:w="1060" w:type="dxa"/>
            <w:tcBorders>
              <w:top w:val="nil"/>
              <w:left w:val="nil"/>
              <w:bottom w:val="nil"/>
              <w:right w:val="nil"/>
            </w:tcBorders>
            <w:shd w:val="clear" w:color="auto" w:fill="auto"/>
            <w:noWrap/>
            <w:vAlign w:val="center"/>
            <w:hideMark/>
          </w:tcPr>
          <w:p w14:paraId="58715F8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6" w:author="SARWER, Mohammed Golam" w:date="2021-01-05T09:59:00Z"/>
                <w:sz w:val="20"/>
              </w:rPr>
            </w:pPr>
          </w:p>
        </w:tc>
        <w:tc>
          <w:tcPr>
            <w:tcW w:w="1060" w:type="dxa"/>
            <w:tcBorders>
              <w:top w:val="nil"/>
              <w:left w:val="nil"/>
              <w:bottom w:val="nil"/>
              <w:right w:val="nil"/>
            </w:tcBorders>
            <w:shd w:val="clear" w:color="auto" w:fill="auto"/>
            <w:noWrap/>
            <w:vAlign w:val="center"/>
            <w:hideMark/>
          </w:tcPr>
          <w:p w14:paraId="106AE98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7" w:author="SARWER, Mohammed Golam" w:date="2021-01-05T09:59:00Z"/>
                <w:sz w:val="20"/>
              </w:rPr>
            </w:pPr>
          </w:p>
        </w:tc>
        <w:tc>
          <w:tcPr>
            <w:tcW w:w="1060" w:type="dxa"/>
            <w:tcBorders>
              <w:top w:val="nil"/>
              <w:left w:val="nil"/>
              <w:bottom w:val="nil"/>
              <w:right w:val="nil"/>
            </w:tcBorders>
            <w:shd w:val="clear" w:color="auto" w:fill="auto"/>
            <w:noWrap/>
            <w:vAlign w:val="center"/>
            <w:hideMark/>
          </w:tcPr>
          <w:p w14:paraId="708EBD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8" w:author="SARWER, Mohammed Golam" w:date="2021-01-05T09:59:00Z"/>
                <w:sz w:val="20"/>
              </w:rPr>
            </w:pPr>
          </w:p>
        </w:tc>
      </w:tr>
      <w:tr w:rsidR="007D6CEE" w:rsidRPr="007D6CEE" w14:paraId="492F2477" w14:textId="77777777" w:rsidTr="007D6CEE">
        <w:trPr>
          <w:trHeight w:val="255"/>
          <w:ins w:id="2989" w:author="SARWER, Mohammed Golam" w:date="2021-01-05T09:59: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1E401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0" w:author="SARWER, Mohammed Golam" w:date="2021-01-05T09:59:00Z"/>
                <w:rFonts w:ascii="Arial" w:hAnsi="Arial" w:cs="Arial"/>
                <w:b/>
                <w:bCs/>
                <w:color w:val="000000"/>
                <w:sz w:val="18"/>
                <w:szCs w:val="18"/>
              </w:rPr>
            </w:pPr>
            <w:ins w:id="2991" w:author="SARWER, Mohammed Golam" w:date="2021-01-05T09:59:00Z">
              <w:r w:rsidRPr="007D6CEE">
                <w:rPr>
                  <w:rFonts w:ascii="Arial" w:hAnsi="Arial" w:cs="Arial"/>
                  <w:b/>
                  <w:bCs/>
                  <w:color w:val="000000"/>
                  <w:sz w:val="18"/>
                  <w:szCs w:val="18"/>
                </w:rPr>
                <w:t>Overall PQ</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8E1C4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2" w:author="SARWER, Mohammed Golam" w:date="2021-01-05T09:59:00Z"/>
                <w:rFonts w:ascii="Arial" w:hAnsi="Arial" w:cs="Arial"/>
                <w:color w:val="000000"/>
                <w:sz w:val="18"/>
                <w:szCs w:val="18"/>
              </w:rPr>
            </w:pPr>
            <w:ins w:id="2993" w:author="SARWER, Mohammed Golam" w:date="2021-01-05T09:59:00Z">
              <w:r w:rsidRPr="007D6CEE">
                <w:rPr>
                  <w:rFonts w:ascii="Arial" w:hAnsi="Arial" w:cs="Arial"/>
                  <w:color w:val="000000"/>
                  <w:sz w:val="18"/>
                  <w:szCs w:val="18"/>
                </w:rPr>
                <w:t>0.83%</w:t>
              </w:r>
            </w:ins>
          </w:p>
        </w:tc>
        <w:tc>
          <w:tcPr>
            <w:tcW w:w="1060" w:type="dxa"/>
            <w:tcBorders>
              <w:top w:val="single" w:sz="8" w:space="0" w:color="auto"/>
              <w:left w:val="nil"/>
              <w:bottom w:val="single" w:sz="8" w:space="0" w:color="auto"/>
              <w:right w:val="nil"/>
            </w:tcBorders>
            <w:shd w:val="clear" w:color="auto" w:fill="auto"/>
            <w:noWrap/>
            <w:vAlign w:val="center"/>
            <w:hideMark/>
          </w:tcPr>
          <w:p w14:paraId="26DFD32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SARWER, Mohammed Golam" w:date="2021-01-05T09:59:00Z"/>
                <w:rFonts w:ascii="Arial" w:hAnsi="Arial" w:cs="Arial"/>
                <w:color w:val="000000"/>
                <w:sz w:val="18"/>
                <w:szCs w:val="18"/>
              </w:rPr>
            </w:pPr>
            <w:ins w:id="2995" w:author="SARWER, Mohammed Golam" w:date="2021-01-05T09:59:00Z">
              <w:r w:rsidRPr="007D6CEE">
                <w:rPr>
                  <w:rFonts w:ascii="Arial" w:hAnsi="Arial" w:cs="Arial"/>
                  <w:color w:val="000000"/>
                  <w:sz w:val="18"/>
                  <w:szCs w:val="18"/>
                </w:rPr>
                <w:t>1.00%</w:t>
              </w:r>
            </w:ins>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73B3F5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6" w:author="SARWER, Mohammed Golam" w:date="2021-01-05T09:59:00Z"/>
                <w:rFonts w:ascii="Arial" w:hAnsi="Arial" w:cs="Arial"/>
                <w:color w:val="000000"/>
                <w:sz w:val="18"/>
                <w:szCs w:val="18"/>
              </w:rPr>
            </w:pPr>
            <w:ins w:id="2997" w:author="SARWER, Mohammed Golam" w:date="2021-01-05T09:59:00Z">
              <w:r w:rsidRPr="007D6CEE">
                <w:rPr>
                  <w:rFonts w:ascii="Arial" w:hAnsi="Arial" w:cs="Arial"/>
                  <w:color w:val="000000"/>
                  <w:sz w:val="18"/>
                  <w:szCs w:val="18"/>
                </w:rPr>
                <w:t>0.97%</w:t>
              </w:r>
            </w:ins>
          </w:p>
        </w:tc>
        <w:tc>
          <w:tcPr>
            <w:tcW w:w="880" w:type="dxa"/>
            <w:tcBorders>
              <w:top w:val="single" w:sz="8" w:space="0" w:color="auto"/>
              <w:left w:val="nil"/>
              <w:bottom w:val="single" w:sz="8" w:space="0" w:color="auto"/>
              <w:right w:val="nil"/>
            </w:tcBorders>
            <w:shd w:val="clear" w:color="auto" w:fill="auto"/>
            <w:noWrap/>
            <w:vAlign w:val="center"/>
            <w:hideMark/>
          </w:tcPr>
          <w:p w14:paraId="59EC7E7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8" w:author="SARWER, Mohammed Golam" w:date="2021-01-05T09:59:00Z"/>
                <w:rFonts w:ascii="Arial" w:hAnsi="Arial" w:cs="Arial"/>
                <w:color w:val="000000"/>
                <w:sz w:val="18"/>
                <w:szCs w:val="18"/>
              </w:rPr>
            </w:pPr>
            <w:ins w:id="2999" w:author="SARWER, Mohammed Golam" w:date="2021-01-05T09:59:00Z">
              <w:r w:rsidRPr="007D6CEE">
                <w:rPr>
                  <w:rFonts w:ascii="Arial" w:hAnsi="Arial" w:cs="Arial"/>
                  <w:color w:val="000000"/>
                  <w:sz w:val="18"/>
                  <w:szCs w:val="18"/>
                </w:rPr>
                <w:t>0.81%</w:t>
              </w:r>
            </w:ins>
          </w:p>
        </w:tc>
        <w:tc>
          <w:tcPr>
            <w:tcW w:w="820" w:type="dxa"/>
            <w:tcBorders>
              <w:top w:val="single" w:sz="8" w:space="0" w:color="auto"/>
              <w:left w:val="nil"/>
              <w:bottom w:val="single" w:sz="8" w:space="0" w:color="auto"/>
              <w:right w:val="nil"/>
            </w:tcBorders>
            <w:shd w:val="clear" w:color="auto" w:fill="auto"/>
            <w:noWrap/>
            <w:vAlign w:val="center"/>
            <w:hideMark/>
          </w:tcPr>
          <w:p w14:paraId="60BDAC2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SARWER, Mohammed Golam" w:date="2021-01-05T09:59:00Z"/>
                <w:rFonts w:ascii="Arial" w:hAnsi="Arial" w:cs="Arial"/>
                <w:color w:val="000000"/>
                <w:sz w:val="18"/>
                <w:szCs w:val="18"/>
              </w:rPr>
            </w:pPr>
            <w:ins w:id="3001" w:author="SARWER, Mohammed Golam" w:date="2021-01-05T09:59:00Z">
              <w:r w:rsidRPr="007D6CEE">
                <w:rPr>
                  <w:rFonts w:ascii="Arial" w:hAnsi="Arial" w:cs="Arial"/>
                  <w:color w:val="000000"/>
                  <w:sz w:val="18"/>
                  <w:szCs w:val="18"/>
                </w:rPr>
                <w:t>0.97%</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82EC3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2" w:author="SARWER, Mohammed Golam" w:date="2021-01-05T09:59:00Z"/>
                <w:rFonts w:ascii="Arial" w:hAnsi="Arial" w:cs="Arial"/>
                <w:color w:val="000000"/>
                <w:sz w:val="18"/>
                <w:szCs w:val="18"/>
              </w:rPr>
            </w:pPr>
            <w:ins w:id="3003" w:author="SARWER, Mohammed Golam" w:date="2021-01-05T09:59:00Z">
              <w:r w:rsidRPr="007D6CEE">
                <w:rPr>
                  <w:rFonts w:ascii="Arial" w:hAnsi="Arial" w:cs="Arial"/>
                  <w:color w:val="000000"/>
                  <w:sz w:val="18"/>
                  <w:szCs w:val="18"/>
                </w:rPr>
                <w:t>0.96%</w:t>
              </w:r>
            </w:ins>
          </w:p>
        </w:tc>
        <w:tc>
          <w:tcPr>
            <w:tcW w:w="1060" w:type="dxa"/>
            <w:tcBorders>
              <w:top w:val="single" w:sz="8" w:space="0" w:color="auto"/>
              <w:left w:val="nil"/>
              <w:bottom w:val="single" w:sz="8" w:space="0" w:color="auto"/>
              <w:right w:val="nil"/>
            </w:tcBorders>
            <w:shd w:val="clear" w:color="auto" w:fill="auto"/>
            <w:noWrap/>
            <w:vAlign w:val="center"/>
            <w:hideMark/>
          </w:tcPr>
          <w:p w14:paraId="24AE2C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4" w:author="SARWER, Mohammed Golam" w:date="2021-01-05T09:59:00Z"/>
                <w:rFonts w:ascii="Arial" w:hAnsi="Arial" w:cs="Arial"/>
                <w:color w:val="000000"/>
                <w:sz w:val="18"/>
                <w:szCs w:val="18"/>
              </w:rPr>
            </w:pPr>
            <w:ins w:id="3005" w:author="SARWER, Mohammed Golam" w:date="2021-01-05T09:59:00Z">
              <w:r w:rsidRPr="007D6CEE">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DC5ED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6" w:author="SARWER, Mohammed Golam" w:date="2021-01-05T09:59:00Z"/>
                <w:rFonts w:ascii="Arial" w:hAnsi="Arial" w:cs="Arial"/>
                <w:color w:val="000000"/>
                <w:sz w:val="18"/>
                <w:szCs w:val="18"/>
              </w:rPr>
            </w:pPr>
            <w:ins w:id="3007" w:author="SARWER, Mohammed Golam" w:date="2021-01-05T09:59:00Z">
              <w:r w:rsidRPr="007D6CEE">
                <w:rPr>
                  <w:rFonts w:ascii="Arial" w:hAnsi="Arial" w:cs="Arial"/>
                  <w:color w:val="000000"/>
                  <w:sz w:val="18"/>
                  <w:szCs w:val="18"/>
                </w:rPr>
                <w:t>99%</w:t>
              </w:r>
            </w:ins>
          </w:p>
        </w:tc>
      </w:tr>
    </w:tbl>
    <w:p w14:paraId="510DE04A" w14:textId="77777777" w:rsidR="007D6CEE" w:rsidRDefault="007D6CEE" w:rsidP="00B606E2">
      <w:pPr>
        <w:rPr>
          <w:lang w:val="en-CA"/>
        </w:rPr>
      </w:pPr>
    </w:p>
    <w:p w14:paraId="7E7BBE79" w14:textId="4AB5D976" w:rsidR="001E4ABF" w:rsidRDefault="001E4ABF" w:rsidP="001E4ABF">
      <w:pPr>
        <w:pStyle w:val="Heading1"/>
        <w:numPr>
          <w:ilvl w:val="0"/>
          <w:numId w:val="0"/>
        </w:numPr>
        <w:ind w:left="360" w:hanging="360"/>
        <w:rPr>
          <w:ins w:id="3008" w:author="SARWER, Mohammed Golam" w:date="2021-01-05T10:02:00Z"/>
          <w:lang w:val="en-CA"/>
        </w:rPr>
        <w:pPrChange w:id="3009" w:author="SARWER, Mohammed Golam" w:date="2021-01-05T10:01:00Z">
          <w:pPr>
            <w:pStyle w:val="Heading1"/>
          </w:pPr>
        </w:pPrChange>
      </w:pPr>
    </w:p>
    <w:p w14:paraId="033D7BD2" w14:textId="228B24A8" w:rsidR="0088337D" w:rsidRDefault="0088337D" w:rsidP="0088337D">
      <w:pPr>
        <w:pStyle w:val="Caption"/>
        <w:keepNext/>
        <w:rPr>
          <w:ins w:id="3010" w:author="SARWER, Mohammed Golam" w:date="2021-01-05T10:10:00Z"/>
        </w:rPr>
        <w:pPrChange w:id="3011" w:author="SARWER, Mohammed Golam" w:date="2021-01-05T10:10:00Z">
          <w:pPr/>
        </w:pPrChange>
      </w:pPr>
      <w:ins w:id="3012" w:author="SARWER, Mohammed Golam" w:date="2021-01-05T10:10:00Z">
        <w:r>
          <w:t xml:space="preserve">Table </w:t>
        </w:r>
        <w:r>
          <w:fldChar w:fldCharType="begin"/>
        </w:r>
        <w:r>
          <w:instrText xml:space="preserve"> SEQ Table \* ARABIC </w:instrText>
        </w:r>
      </w:ins>
      <w:r>
        <w:fldChar w:fldCharType="separate"/>
      </w:r>
      <w:ins w:id="3013" w:author="SARWER, Mohammed Golam" w:date="2021-01-05T10:15:00Z">
        <w:r w:rsidR="00AF2732">
          <w:rPr>
            <w:noProof/>
          </w:rPr>
          <w:t>24</w:t>
        </w:r>
      </w:ins>
      <w:ins w:id="3014" w:author="SARWER, Mohammed Golam" w:date="2021-01-05T10:10:00Z">
        <w:r>
          <w:fldChar w:fldCharType="end"/>
        </w:r>
        <w:r>
          <w:t xml:space="preserve">: </w:t>
        </w:r>
        <w:r w:rsidRPr="00AA2938">
          <w:t xml:space="preserve">Results of option1 on top of </w:t>
        </w:r>
        <w:r>
          <w:t>CE-1.2.a</w:t>
        </w:r>
        <w:r w:rsidRPr="00AA2938">
          <w:t xml:space="preserve"> (SVT, the proposed method is enabled of the frames with temporal ID == 0)</w:t>
        </w:r>
      </w:ins>
    </w:p>
    <w:tbl>
      <w:tblPr>
        <w:tblW w:w="7081" w:type="dxa"/>
        <w:jc w:val="center"/>
        <w:tblLook w:val="04A0" w:firstRow="1" w:lastRow="0" w:firstColumn="1" w:lastColumn="0" w:noHBand="0" w:noVBand="1"/>
        <w:tblPrChange w:id="3015" w:author="SARWER, Mohammed Golam" w:date="2021-01-05T10:02:00Z">
          <w:tblPr>
            <w:tblW w:w="7081" w:type="dxa"/>
            <w:tblLook w:val="04A0" w:firstRow="1" w:lastRow="0" w:firstColumn="1" w:lastColumn="0" w:noHBand="0" w:noVBand="1"/>
          </w:tblPr>
        </w:tblPrChange>
      </w:tblPr>
      <w:tblGrid>
        <w:gridCol w:w="1640"/>
        <w:gridCol w:w="1060"/>
        <w:gridCol w:w="1060"/>
        <w:gridCol w:w="1201"/>
        <w:gridCol w:w="1060"/>
        <w:gridCol w:w="1060"/>
        <w:tblGridChange w:id="3016">
          <w:tblGrid>
            <w:gridCol w:w="1640"/>
            <w:gridCol w:w="1060"/>
            <w:gridCol w:w="1060"/>
            <w:gridCol w:w="1201"/>
            <w:gridCol w:w="1060"/>
            <w:gridCol w:w="1060"/>
          </w:tblGrid>
        </w:tblGridChange>
      </w:tblGrid>
      <w:tr w:rsidR="002313CC" w:rsidRPr="002313CC" w14:paraId="62D600DC" w14:textId="77777777" w:rsidTr="002313CC">
        <w:trPr>
          <w:trHeight w:val="255"/>
          <w:jc w:val="center"/>
          <w:ins w:id="3017" w:author="SARWER, Mohammed Golam" w:date="2021-01-05T10:02:00Z"/>
          <w:trPrChange w:id="3018" w:author="SARWER, Mohammed Golam" w:date="2021-01-05T10: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019" w:author="SARWER, Mohammed Golam" w:date="2021-01-05T10:02:00Z">
              <w:tcPr>
                <w:tcW w:w="1640" w:type="dxa"/>
                <w:tcBorders>
                  <w:top w:val="single" w:sz="8" w:space="0" w:color="auto"/>
                  <w:left w:val="single" w:sz="8" w:space="0" w:color="auto"/>
                  <w:bottom w:val="nil"/>
                  <w:right w:val="nil"/>
                </w:tcBorders>
                <w:shd w:val="clear" w:color="auto" w:fill="auto"/>
                <w:noWrap/>
                <w:vAlign w:val="center"/>
                <w:hideMark/>
              </w:tcPr>
            </w:tcPrChange>
          </w:tcPr>
          <w:p w14:paraId="340C797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0" w:author="SARWER, Mohammed Golam" w:date="2021-01-05T10:02:00Z"/>
                <w:rFonts w:ascii="Arial" w:hAnsi="Arial" w:cs="Arial"/>
                <w:b/>
                <w:bCs/>
                <w:color w:val="000000"/>
                <w:sz w:val="18"/>
                <w:szCs w:val="18"/>
              </w:rPr>
            </w:pPr>
            <w:ins w:id="3021" w:author="SARWER, Mohammed Golam" w:date="2021-01-05T10:02:00Z">
              <w:r w:rsidRPr="002313CC">
                <w:rPr>
                  <w:rFonts w:ascii="Arial" w:hAnsi="Arial" w:cs="Arial"/>
                  <w:b/>
                  <w:bCs/>
                  <w:color w:val="000000"/>
                  <w:sz w:val="18"/>
                  <w:szCs w:val="18"/>
                </w:rPr>
                <w:t>SVT RGB</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022" w:author="SARWER, Mohammed Golam" w:date="2021-01-05T10:0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D9CE3F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3" w:author="SARWER, Mohammed Golam" w:date="2021-01-05T10:02:00Z"/>
                <w:rFonts w:ascii="Arial" w:hAnsi="Arial" w:cs="Arial"/>
                <w:b/>
                <w:bCs/>
                <w:color w:val="000000"/>
                <w:sz w:val="18"/>
                <w:szCs w:val="18"/>
              </w:rPr>
            </w:pPr>
            <w:ins w:id="3024" w:author="SARWER, Mohammed Golam" w:date="2021-01-05T10:02: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025"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66E309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6" w:author="SARWER, Mohammed Golam" w:date="2021-01-05T10:02:00Z"/>
                <w:rFonts w:ascii="Calibri" w:hAnsi="Calibri" w:cs="Calibri"/>
                <w:color w:val="000000"/>
                <w:sz w:val="24"/>
                <w:szCs w:val="24"/>
              </w:rPr>
            </w:pPr>
            <w:ins w:id="3027" w:author="SARWER, Mohammed Golam" w:date="2021-01-05T10:02:00Z">
              <w:r w:rsidRPr="002313CC">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3028" w:author="SARWER, Mohammed Golam" w:date="2021-01-05T10:02:00Z">
              <w:tcPr>
                <w:tcW w:w="1201" w:type="dxa"/>
                <w:tcBorders>
                  <w:top w:val="single" w:sz="8" w:space="0" w:color="auto"/>
                  <w:left w:val="nil"/>
                  <w:bottom w:val="single" w:sz="8" w:space="0" w:color="auto"/>
                  <w:right w:val="nil"/>
                </w:tcBorders>
                <w:shd w:val="clear" w:color="auto" w:fill="auto"/>
                <w:noWrap/>
                <w:vAlign w:val="center"/>
                <w:hideMark/>
              </w:tcPr>
            </w:tcPrChange>
          </w:tcPr>
          <w:p w14:paraId="2EFF7DB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9" w:author="SARWER, Mohammed Golam" w:date="2021-01-05T10:02:00Z"/>
                <w:rFonts w:ascii="Arial" w:hAnsi="Arial" w:cs="Arial"/>
                <w:b/>
                <w:bCs/>
                <w:color w:val="000000"/>
                <w:sz w:val="18"/>
                <w:szCs w:val="18"/>
              </w:rPr>
            </w:pPr>
            <w:ins w:id="3030" w:author="SARWER, Mohammed Golam" w:date="2021-01-05T10:02:00Z">
              <w:r w:rsidRPr="002313CC">
                <w:rPr>
                  <w:rFonts w:ascii="Arial" w:hAnsi="Arial" w:cs="Arial"/>
                  <w:b/>
                  <w:bCs/>
                  <w:color w:val="000000"/>
                  <w:sz w:val="18"/>
                  <w:szCs w:val="18"/>
                </w:rPr>
                <w:t>AI</w:t>
              </w:r>
            </w:ins>
          </w:p>
        </w:tc>
        <w:tc>
          <w:tcPr>
            <w:tcW w:w="1060" w:type="dxa"/>
            <w:tcBorders>
              <w:top w:val="single" w:sz="8" w:space="0" w:color="auto"/>
              <w:left w:val="nil"/>
              <w:bottom w:val="single" w:sz="8" w:space="0" w:color="auto"/>
              <w:right w:val="nil"/>
            </w:tcBorders>
            <w:shd w:val="clear" w:color="auto" w:fill="auto"/>
            <w:noWrap/>
            <w:vAlign w:val="center"/>
            <w:hideMark/>
            <w:tcPrChange w:id="3031"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1A87BCE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2" w:author="SARWER, Mohammed Golam" w:date="2021-01-05T10:02:00Z"/>
                <w:rFonts w:ascii="Calibri" w:hAnsi="Calibri" w:cs="Calibri"/>
                <w:color w:val="000000"/>
                <w:sz w:val="24"/>
                <w:szCs w:val="24"/>
              </w:rPr>
            </w:pPr>
            <w:ins w:id="3033" w:author="SARWER, Mohammed Golam" w:date="2021-01-05T10:02:00Z">
              <w:r w:rsidRPr="002313CC">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034" w:author="SARWER, Mohammed Golam" w:date="2021-01-05T10:0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4671D2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5" w:author="SARWER, Mohammed Golam" w:date="2021-01-05T10:02:00Z"/>
                <w:rFonts w:ascii="Calibri" w:hAnsi="Calibri" w:cs="Calibri"/>
                <w:color w:val="000000"/>
                <w:sz w:val="24"/>
                <w:szCs w:val="24"/>
              </w:rPr>
            </w:pPr>
            <w:ins w:id="3036" w:author="SARWER, Mohammed Golam" w:date="2021-01-05T10:02:00Z">
              <w:r w:rsidRPr="002313CC">
                <w:rPr>
                  <w:rFonts w:ascii="Calibri" w:hAnsi="Calibri" w:cs="Calibri"/>
                  <w:color w:val="000000"/>
                  <w:sz w:val="24"/>
                  <w:szCs w:val="24"/>
                </w:rPr>
                <w:t> </w:t>
              </w:r>
            </w:ins>
          </w:p>
        </w:tc>
      </w:tr>
      <w:tr w:rsidR="002313CC" w:rsidRPr="002313CC" w14:paraId="5D3A35FB" w14:textId="77777777" w:rsidTr="002313CC">
        <w:trPr>
          <w:trHeight w:val="255"/>
          <w:jc w:val="center"/>
          <w:ins w:id="3037" w:author="SARWER, Mohammed Golam" w:date="2021-01-05T10:02:00Z"/>
          <w:trPrChange w:id="3038" w:author="SARWER, Mohammed Golam" w:date="2021-01-05T10:02:00Z">
            <w:trPr>
              <w:trHeight w:val="255"/>
            </w:trPr>
          </w:trPrChange>
        </w:trPr>
        <w:tc>
          <w:tcPr>
            <w:tcW w:w="1640" w:type="dxa"/>
            <w:tcBorders>
              <w:top w:val="nil"/>
              <w:left w:val="single" w:sz="8" w:space="0" w:color="auto"/>
              <w:bottom w:val="nil"/>
              <w:right w:val="nil"/>
            </w:tcBorders>
            <w:shd w:val="clear" w:color="auto" w:fill="auto"/>
            <w:noWrap/>
            <w:vAlign w:val="center"/>
            <w:hideMark/>
            <w:tcPrChange w:id="3039" w:author="SARWER, Mohammed Golam" w:date="2021-01-05T10:02:00Z">
              <w:tcPr>
                <w:tcW w:w="1640" w:type="dxa"/>
                <w:tcBorders>
                  <w:top w:val="nil"/>
                  <w:left w:val="single" w:sz="8" w:space="0" w:color="auto"/>
                  <w:bottom w:val="nil"/>
                  <w:right w:val="nil"/>
                </w:tcBorders>
                <w:shd w:val="clear" w:color="auto" w:fill="auto"/>
                <w:noWrap/>
                <w:vAlign w:val="center"/>
                <w:hideMark/>
              </w:tcPr>
            </w:tcPrChange>
          </w:tcPr>
          <w:p w14:paraId="46EBF1C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0" w:author="SARWER, Mohammed Golam" w:date="2021-01-05T10:02:00Z"/>
                <w:rFonts w:ascii="Arial" w:hAnsi="Arial" w:cs="Arial"/>
                <w:color w:val="000000"/>
                <w:sz w:val="18"/>
                <w:szCs w:val="18"/>
              </w:rPr>
            </w:pPr>
            <w:ins w:id="3041" w:author="SARWER, Mohammed Golam" w:date="2021-01-05T10:02:00Z">
              <w:r w:rsidRPr="002313CC">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3042" w:author="SARWER, Mohammed Golam" w:date="2021-01-05T10:02:00Z">
              <w:tcPr>
                <w:tcW w:w="1060" w:type="dxa"/>
                <w:tcBorders>
                  <w:top w:val="nil"/>
                  <w:left w:val="single" w:sz="8" w:space="0" w:color="auto"/>
                  <w:bottom w:val="nil"/>
                  <w:right w:val="nil"/>
                </w:tcBorders>
                <w:shd w:val="clear" w:color="auto" w:fill="auto"/>
                <w:noWrap/>
                <w:vAlign w:val="center"/>
                <w:hideMark/>
              </w:tcPr>
            </w:tcPrChange>
          </w:tcPr>
          <w:p w14:paraId="64A6604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3" w:author="SARWER, Mohammed Golam" w:date="2021-01-05T10:02:00Z"/>
                <w:rFonts w:ascii="Arial" w:hAnsi="Arial" w:cs="Arial"/>
                <w:b/>
                <w:bCs/>
                <w:color w:val="000000"/>
                <w:sz w:val="18"/>
                <w:szCs w:val="18"/>
              </w:rPr>
            </w:pPr>
            <w:ins w:id="3044" w:author="SARWER, Mohammed Golam" w:date="2021-01-05T10:02: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045" w:author="SARWER, Mohammed Golam" w:date="2021-01-05T10:02:00Z">
              <w:tcPr>
                <w:tcW w:w="1060" w:type="dxa"/>
                <w:tcBorders>
                  <w:top w:val="nil"/>
                  <w:left w:val="nil"/>
                  <w:bottom w:val="nil"/>
                  <w:right w:val="nil"/>
                </w:tcBorders>
                <w:shd w:val="clear" w:color="auto" w:fill="auto"/>
                <w:noWrap/>
                <w:vAlign w:val="center"/>
                <w:hideMark/>
              </w:tcPr>
            </w:tcPrChange>
          </w:tcPr>
          <w:p w14:paraId="5DC8D54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6" w:author="SARWER, Mohammed Golam" w:date="2021-01-05T10:02:00Z"/>
                <w:rFonts w:ascii="Arial" w:hAnsi="Arial" w:cs="Arial"/>
                <w:b/>
                <w:bCs/>
                <w:color w:val="000000"/>
                <w:sz w:val="18"/>
                <w:szCs w:val="18"/>
              </w:rPr>
            </w:pPr>
            <w:ins w:id="3047" w:author="SARWER, Mohammed Golam" w:date="2021-01-05T10:02:00Z">
              <w:r w:rsidRPr="002313CC">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3048" w:author="SARWER, Mohammed Golam" w:date="2021-01-05T10:02:00Z">
              <w:tcPr>
                <w:tcW w:w="1201" w:type="dxa"/>
                <w:tcBorders>
                  <w:top w:val="nil"/>
                  <w:left w:val="nil"/>
                  <w:bottom w:val="nil"/>
                  <w:right w:val="nil"/>
                </w:tcBorders>
                <w:shd w:val="clear" w:color="auto" w:fill="auto"/>
                <w:noWrap/>
                <w:vAlign w:val="center"/>
                <w:hideMark/>
              </w:tcPr>
            </w:tcPrChange>
          </w:tcPr>
          <w:p w14:paraId="7CAB72F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9" w:author="SARWER, Mohammed Golam" w:date="2021-01-05T10:02:00Z"/>
                <w:rFonts w:ascii="Arial" w:hAnsi="Arial" w:cs="Arial"/>
                <w:b/>
                <w:bCs/>
                <w:color w:val="000000"/>
                <w:sz w:val="18"/>
                <w:szCs w:val="18"/>
              </w:rPr>
            </w:pPr>
            <w:ins w:id="3050" w:author="SARWER, Mohammed Golam" w:date="2021-01-05T10:02:00Z">
              <w:r w:rsidRPr="002313CC">
                <w:rPr>
                  <w:rFonts w:ascii="Arial" w:hAnsi="Arial" w:cs="Arial"/>
                  <w:b/>
                  <w:bCs/>
                  <w:color w:val="000000"/>
                  <w:sz w:val="18"/>
                  <w:szCs w:val="18"/>
                </w:rPr>
                <w:t>Over CE-1.2.a</w:t>
              </w:r>
            </w:ins>
          </w:p>
        </w:tc>
        <w:tc>
          <w:tcPr>
            <w:tcW w:w="1060" w:type="dxa"/>
            <w:tcBorders>
              <w:top w:val="nil"/>
              <w:left w:val="nil"/>
              <w:bottom w:val="nil"/>
              <w:right w:val="nil"/>
            </w:tcBorders>
            <w:shd w:val="clear" w:color="auto" w:fill="auto"/>
            <w:noWrap/>
            <w:vAlign w:val="center"/>
            <w:hideMark/>
            <w:tcPrChange w:id="3051" w:author="SARWER, Mohammed Golam" w:date="2021-01-05T10:02:00Z">
              <w:tcPr>
                <w:tcW w:w="1060" w:type="dxa"/>
                <w:tcBorders>
                  <w:top w:val="nil"/>
                  <w:left w:val="nil"/>
                  <w:bottom w:val="nil"/>
                  <w:right w:val="nil"/>
                </w:tcBorders>
                <w:shd w:val="clear" w:color="auto" w:fill="auto"/>
                <w:noWrap/>
                <w:vAlign w:val="center"/>
                <w:hideMark/>
              </w:tcPr>
            </w:tcPrChange>
          </w:tcPr>
          <w:p w14:paraId="58673E7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2" w:author="SARWER, Mohammed Golam" w:date="2021-01-05T10:02:00Z"/>
                <w:rFonts w:ascii="Arial" w:hAnsi="Arial" w:cs="Arial"/>
                <w:b/>
                <w:bCs/>
                <w:color w:val="000000"/>
                <w:sz w:val="18"/>
                <w:szCs w:val="18"/>
              </w:rPr>
            </w:pPr>
            <w:ins w:id="3053" w:author="SARWER, Mohammed Golam" w:date="2021-01-05T10:02:00Z">
              <w:r w:rsidRPr="002313C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054" w:author="SARWER, Mohammed Golam" w:date="2021-01-05T10:02:00Z">
              <w:tcPr>
                <w:tcW w:w="1060" w:type="dxa"/>
                <w:tcBorders>
                  <w:top w:val="nil"/>
                  <w:left w:val="nil"/>
                  <w:bottom w:val="nil"/>
                  <w:right w:val="single" w:sz="8" w:space="0" w:color="auto"/>
                </w:tcBorders>
                <w:shd w:val="clear" w:color="auto" w:fill="auto"/>
                <w:noWrap/>
                <w:vAlign w:val="center"/>
                <w:hideMark/>
              </w:tcPr>
            </w:tcPrChange>
          </w:tcPr>
          <w:p w14:paraId="0BD3F3B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5" w:author="SARWER, Mohammed Golam" w:date="2021-01-05T10:02:00Z"/>
                <w:rFonts w:ascii="Arial" w:hAnsi="Arial" w:cs="Arial"/>
                <w:b/>
                <w:bCs/>
                <w:color w:val="000000"/>
                <w:sz w:val="18"/>
                <w:szCs w:val="18"/>
              </w:rPr>
            </w:pPr>
            <w:ins w:id="3056" w:author="SARWER, Mohammed Golam" w:date="2021-01-05T10:02:00Z">
              <w:r w:rsidRPr="002313CC">
                <w:rPr>
                  <w:rFonts w:ascii="Arial" w:hAnsi="Arial" w:cs="Arial"/>
                  <w:b/>
                  <w:bCs/>
                  <w:color w:val="000000"/>
                  <w:sz w:val="18"/>
                  <w:szCs w:val="18"/>
                </w:rPr>
                <w:t> </w:t>
              </w:r>
            </w:ins>
          </w:p>
        </w:tc>
      </w:tr>
      <w:tr w:rsidR="002313CC" w:rsidRPr="002313CC" w14:paraId="6CA768D1" w14:textId="77777777" w:rsidTr="002313CC">
        <w:trPr>
          <w:trHeight w:val="255"/>
          <w:jc w:val="center"/>
          <w:ins w:id="3057" w:author="SARWER, Mohammed Golam" w:date="2021-01-05T10:02:00Z"/>
          <w:trPrChange w:id="3058" w:author="SARWER, Mohammed Golam" w:date="2021-01-05T10:02:00Z">
            <w:trPr>
              <w:trHeight w:val="255"/>
            </w:trPr>
          </w:trPrChange>
        </w:trPr>
        <w:tc>
          <w:tcPr>
            <w:tcW w:w="1640" w:type="dxa"/>
            <w:tcBorders>
              <w:top w:val="nil"/>
              <w:left w:val="single" w:sz="8" w:space="0" w:color="auto"/>
              <w:bottom w:val="nil"/>
              <w:right w:val="nil"/>
            </w:tcBorders>
            <w:shd w:val="clear" w:color="auto" w:fill="auto"/>
            <w:noWrap/>
            <w:vAlign w:val="center"/>
            <w:hideMark/>
            <w:tcPrChange w:id="3059" w:author="SARWER, Mohammed Golam" w:date="2021-01-05T10:02:00Z">
              <w:tcPr>
                <w:tcW w:w="1640" w:type="dxa"/>
                <w:tcBorders>
                  <w:top w:val="nil"/>
                  <w:left w:val="single" w:sz="8" w:space="0" w:color="auto"/>
                  <w:bottom w:val="nil"/>
                  <w:right w:val="nil"/>
                </w:tcBorders>
                <w:shd w:val="clear" w:color="auto" w:fill="auto"/>
                <w:noWrap/>
                <w:vAlign w:val="center"/>
                <w:hideMark/>
              </w:tcPr>
            </w:tcPrChange>
          </w:tcPr>
          <w:p w14:paraId="1D35D15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0" w:author="SARWER, Mohammed Golam" w:date="2021-01-05T10:02:00Z"/>
                <w:rFonts w:ascii="Arial" w:hAnsi="Arial" w:cs="Arial"/>
                <w:color w:val="000000"/>
                <w:sz w:val="18"/>
                <w:szCs w:val="18"/>
              </w:rPr>
            </w:pPr>
            <w:ins w:id="3061" w:author="SARWER, Mohammed Golam" w:date="2021-01-05T10:02:00Z">
              <w:r w:rsidRPr="002313CC">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3062" w:author="SARWER, Mohammed Golam" w:date="2021-01-05T10:02: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34AD24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3" w:author="SARWER, Mohammed Golam" w:date="2021-01-05T10:02:00Z"/>
                <w:rFonts w:ascii="Arial" w:hAnsi="Arial" w:cs="Arial"/>
                <w:sz w:val="18"/>
                <w:szCs w:val="18"/>
              </w:rPr>
            </w:pPr>
            <w:proofErr w:type="spellStart"/>
            <w:ins w:id="3064" w:author="SARWER, Mohammed Golam" w:date="2021-01-05T10:02:00Z">
              <w:r w:rsidRPr="002313CC">
                <w:rPr>
                  <w:rFonts w:ascii="Arial" w:hAnsi="Arial" w:cs="Arial"/>
                  <w:sz w:val="18"/>
                  <w:szCs w:val="18"/>
                </w:rPr>
                <w:t>psnrG</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3065" w:author="SARWER, Mohammed Golam" w:date="2021-01-05T10:02:00Z">
              <w:tcPr>
                <w:tcW w:w="1060" w:type="dxa"/>
                <w:tcBorders>
                  <w:top w:val="single" w:sz="8" w:space="0" w:color="auto"/>
                  <w:left w:val="nil"/>
                  <w:bottom w:val="single" w:sz="8" w:space="0" w:color="auto"/>
                  <w:right w:val="nil"/>
                </w:tcBorders>
                <w:shd w:val="clear" w:color="auto" w:fill="auto"/>
                <w:noWrap/>
                <w:vAlign w:val="bottom"/>
                <w:hideMark/>
              </w:tcPr>
            </w:tcPrChange>
          </w:tcPr>
          <w:p w14:paraId="715046A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6" w:author="SARWER, Mohammed Golam" w:date="2021-01-05T10:02:00Z"/>
                <w:rFonts w:ascii="Arial" w:hAnsi="Arial" w:cs="Arial"/>
                <w:sz w:val="18"/>
                <w:szCs w:val="18"/>
              </w:rPr>
            </w:pPr>
            <w:proofErr w:type="spellStart"/>
            <w:ins w:id="3067" w:author="SARWER, Mohammed Golam" w:date="2021-01-05T10:02:00Z">
              <w:r w:rsidRPr="002313CC">
                <w:rPr>
                  <w:rFonts w:ascii="Arial" w:hAnsi="Arial" w:cs="Arial"/>
                  <w:sz w:val="18"/>
                  <w:szCs w:val="18"/>
                </w:rPr>
                <w:t>psnrB</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3068" w:author="SARWER, Mohammed Golam" w:date="2021-01-05T10:02: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2FB2684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9" w:author="SARWER, Mohammed Golam" w:date="2021-01-05T10:02:00Z"/>
                <w:rFonts w:ascii="Arial" w:hAnsi="Arial" w:cs="Arial"/>
                <w:sz w:val="18"/>
                <w:szCs w:val="18"/>
              </w:rPr>
            </w:pPr>
            <w:proofErr w:type="spellStart"/>
            <w:ins w:id="3070" w:author="SARWER, Mohammed Golam" w:date="2021-01-05T10:02:00Z">
              <w:r w:rsidRPr="002313CC">
                <w:rPr>
                  <w:rFonts w:ascii="Arial" w:hAnsi="Arial" w:cs="Arial"/>
                  <w:sz w:val="18"/>
                  <w:szCs w:val="18"/>
                </w:rPr>
                <w:t>psnrR</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3071"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6A5650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2" w:author="SARWER, Mohammed Golam" w:date="2021-01-05T10:02:00Z"/>
                <w:rFonts w:ascii="Arial" w:hAnsi="Arial" w:cs="Arial"/>
                <w:color w:val="000000"/>
                <w:sz w:val="18"/>
                <w:szCs w:val="18"/>
              </w:rPr>
            </w:pPr>
            <w:proofErr w:type="spellStart"/>
            <w:ins w:id="3073" w:author="SARWER, Mohammed Golam" w:date="2021-01-05T10:02:00Z">
              <w:r w:rsidRPr="002313CC">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074" w:author="SARWER, Mohammed Golam" w:date="2021-01-05T10:0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C59D0A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5" w:author="SARWER, Mohammed Golam" w:date="2021-01-05T10:02:00Z"/>
                <w:rFonts w:ascii="Arial" w:hAnsi="Arial" w:cs="Arial"/>
                <w:color w:val="000000"/>
                <w:sz w:val="18"/>
                <w:szCs w:val="18"/>
              </w:rPr>
            </w:pPr>
            <w:proofErr w:type="spellStart"/>
            <w:ins w:id="3076" w:author="SARWER, Mohammed Golam" w:date="2021-01-05T10:02:00Z">
              <w:r w:rsidRPr="002313CC">
                <w:rPr>
                  <w:rFonts w:ascii="Arial" w:hAnsi="Arial" w:cs="Arial"/>
                  <w:color w:val="000000"/>
                  <w:sz w:val="18"/>
                  <w:szCs w:val="18"/>
                </w:rPr>
                <w:t>DecT</w:t>
              </w:r>
              <w:proofErr w:type="spellEnd"/>
            </w:ins>
          </w:p>
        </w:tc>
      </w:tr>
      <w:tr w:rsidR="002313CC" w:rsidRPr="002313CC" w14:paraId="6E4F60E6" w14:textId="77777777" w:rsidTr="002313CC">
        <w:trPr>
          <w:trHeight w:val="255"/>
          <w:jc w:val="center"/>
          <w:ins w:id="3077" w:author="SARWER, Mohammed Golam" w:date="2021-01-05T10:02:00Z"/>
          <w:trPrChange w:id="3078" w:author="SARWER, Mohammed Golam" w:date="2021-01-05T10: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079" w:author="SARWER, Mohammed Golam" w:date="2021-01-05T10:02:00Z">
              <w:tcPr>
                <w:tcW w:w="1640" w:type="dxa"/>
                <w:tcBorders>
                  <w:top w:val="single" w:sz="8" w:space="0" w:color="auto"/>
                  <w:left w:val="single" w:sz="8" w:space="0" w:color="auto"/>
                  <w:bottom w:val="nil"/>
                  <w:right w:val="nil"/>
                </w:tcBorders>
                <w:shd w:val="clear" w:color="auto" w:fill="auto"/>
                <w:noWrap/>
                <w:vAlign w:val="center"/>
                <w:hideMark/>
              </w:tcPr>
            </w:tcPrChange>
          </w:tcPr>
          <w:p w14:paraId="6D6D104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0" w:author="SARWER, Mohammed Golam" w:date="2021-01-05T10:02:00Z"/>
                <w:rFonts w:ascii="Arial" w:hAnsi="Arial" w:cs="Arial"/>
                <w:color w:val="000000"/>
                <w:sz w:val="18"/>
                <w:szCs w:val="18"/>
              </w:rPr>
            </w:pPr>
            <w:ins w:id="3081" w:author="SARWER, Mohammed Golam" w:date="2021-01-05T10:02:00Z">
              <w:r w:rsidRPr="002313CC">
                <w:rPr>
                  <w:rFonts w:ascii="Arial" w:hAnsi="Arial" w:cs="Arial"/>
                  <w:color w:val="000000"/>
                  <w:sz w:val="18"/>
                  <w:szCs w:val="18"/>
                </w:rPr>
                <w:t>SVT16</w:t>
              </w:r>
            </w:ins>
          </w:p>
        </w:tc>
        <w:tc>
          <w:tcPr>
            <w:tcW w:w="1060" w:type="dxa"/>
            <w:tcBorders>
              <w:top w:val="nil"/>
              <w:left w:val="single" w:sz="8" w:space="0" w:color="auto"/>
              <w:bottom w:val="nil"/>
              <w:right w:val="nil"/>
            </w:tcBorders>
            <w:shd w:val="clear" w:color="auto" w:fill="auto"/>
            <w:noWrap/>
            <w:vAlign w:val="center"/>
            <w:hideMark/>
            <w:tcPrChange w:id="3082" w:author="SARWER, Mohammed Golam" w:date="2021-01-05T10:02:00Z">
              <w:tcPr>
                <w:tcW w:w="1060" w:type="dxa"/>
                <w:tcBorders>
                  <w:top w:val="nil"/>
                  <w:left w:val="single" w:sz="8" w:space="0" w:color="auto"/>
                  <w:bottom w:val="nil"/>
                  <w:right w:val="nil"/>
                </w:tcBorders>
                <w:shd w:val="clear" w:color="auto" w:fill="auto"/>
                <w:noWrap/>
                <w:vAlign w:val="center"/>
                <w:hideMark/>
              </w:tcPr>
            </w:tcPrChange>
          </w:tcPr>
          <w:p w14:paraId="0C17A6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3" w:author="SARWER, Mohammed Golam" w:date="2021-01-05T10:02:00Z"/>
                <w:rFonts w:ascii="Arial" w:hAnsi="Arial" w:cs="Arial"/>
                <w:color w:val="000000"/>
                <w:sz w:val="18"/>
                <w:szCs w:val="18"/>
              </w:rPr>
            </w:pPr>
            <w:ins w:id="3084" w:author="SARWER, Mohammed Golam" w:date="2021-01-05T10:02:00Z">
              <w:r w:rsidRPr="002313CC">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hideMark/>
            <w:tcPrChange w:id="3085" w:author="SARWER, Mohammed Golam" w:date="2021-01-05T10:02:00Z">
              <w:tcPr>
                <w:tcW w:w="1060" w:type="dxa"/>
                <w:tcBorders>
                  <w:top w:val="nil"/>
                  <w:left w:val="nil"/>
                  <w:bottom w:val="nil"/>
                  <w:right w:val="nil"/>
                </w:tcBorders>
                <w:shd w:val="clear" w:color="auto" w:fill="auto"/>
                <w:noWrap/>
                <w:vAlign w:val="center"/>
                <w:hideMark/>
              </w:tcPr>
            </w:tcPrChange>
          </w:tcPr>
          <w:p w14:paraId="025F3E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6" w:author="SARWER, Mohammed Golam" w:date="2021-01-05T10:02:00Z"/>
                <w:rFonts w:ascii="Arial" w:hAnsi="Arial" w:cs="Arial"/>
                <w:color w:val="000000"/>
                <w:sz w:val="18"/>
                <w:szCs w:val="18"/>
              </w:rPr>
            </w:pPr>
            <w:ins w:id="3087" w:author="SARWER, Mohammed Golam" w:date="2021-01-05T10:02:00Z">
              <w:r w:rsidRPr="002313CC">
                <w:rPr>
                  <w:rFonts w:ascii="Arial" w:hAnsi="Arial" w:cs="Arial"/>
                  <w:color w:val="000000"/>
                  <w:sz w:val="18"/>
                  <w:szCs w:val="18"/>
                </w:rPr>
                <w:t>0.48%</w:t>
              </w:r>
            </w:ins>
          </w:p>
        </w:tc>
        <w:tc>
          <w:tcPr>
            <w:tcW w:w="1201" w:type="dxa"/>
            <w:tcBorders>
              <w:top w:val="nil"/>
              <w:left w:val="nil"/>
              <w:bottom w:val="nil"/>
              <w:right w:val="single" w:sz="8" w:space="0" w:color="auto"/>
            </w:tcBorders>
            <w:shd w:val="clear" w:color="auto" w:fill="auto"/>
            <w:noWrap/>
            <w:vAlign w:val="center"/>
            <w:hideMark/>
            <w:tcPrChange w:id="3088" w:author="SARWER, Mohammed Golam" w:date="2021-01-05T10:02:00Z">
              <w:tcPr>
                <w:tcW w:w="1201" w:type="dxa"/>
                <w:tcBorders>
                  <w:top w:val="nil"/>
                  <w:left w:val="nil"/>
                  <w:bottom w:val="nil"/>
                  <w:right w:val="single" w:sz="8" w:space="0" w:color="auto"/>
                </w:tcBorders>
                <w:shd w:val="clear" w:color="auto" w:fill="auto"/>
                <w:noWrap/>
                <w:vAlign w:val="center"/>
                <w:hideMark/>
              </w:tcPr>
            </w:tcPrChange>
          </w:tcPr>
          <w:p w14:paraId="1AE15B8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9" w:author="SARWER, Mohammed Golam" w:date="2021-01-05T10:02:00Z"/>
                <w:rFonts w:ascii="Arial" w:hAnsi="Arial" w:cs="Arial"/>
                <w:color w:val="000000"/>
                <w:sz w:val="18"/>
                <w:szCs w:val="18"/>
              </w:rPr>
            </w:pPr>
            <w:ins w:id="3090" w:author="SARWER, Mohammed Golam" w:date="2021-01-05T10:02:00Z">
              <w:r w:rsidRPr="002313CC">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hideMark/>
            <w:tcPrChange w:id="3091" w:author="SARWER, Mohammed Golam" w:date="2021-01-05T10:02:00Z">
              <w:tcPr>
                <w:tcW w:w="1060" w:type="dxa"/>
                <w:tcBorders>
                  <w:top w:val="nil"/>
                  <w:left w:val="nil"/>
                  <w:bottom w:val="nil"/>
                  <w:right w:val="nil"/>
                </w:tcBorders>
                <w:shd w:val="clear" w:color="auto" w:fill="auto"/>
                <w:noWrap/>
                <w:vAlign w:val="center"/>
                <w:hideMark/>
              </w:tcPr>
            </w:tcPrChange>
          </w:tcPr>
          <w:p w14:paraId="52821F3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2" w:author="SARWER, Mohammed Golam" w:date="2021-01-05T10:02:00Z"/>
                <w:rFonts w:ascii="Arial" w:hAnsi="Arial" w:cs="Arial"/>
                <w:color w:val="000000"/>
                <w:sz w:val="18"/>
                <w:szCs w:val="18"/>
              </w:rPr>
            </w:pPr>
            <w:ins w:id="3093" w:author="SARWER, Mohammed Golam" w:date="2021-01-05T10:02:00Z">
              <w:r w:rsidRPr="002313CC">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3094" w:author="SARWER, Mohammed Golam" w:date="2021-01-05T10:02:00Z">
              <w:tcPr>
                <w:tcW w:w="1060" w:type="dxa"/>
                <w:tcBorders>
                  <w:top w:val="nil"/>
                  <w:left w:val="nil"/>
                  <w:bottom w:val="nil"/>
                  <w:right w:val="single" w:sz="8" w:space="0" w:color="auto"/>
                </w:tcBorders>
                <w:shd w:val="clear" w:color="auto" w:fill="auto"/>
                <w:noWrap/>
                <w:vAlign w:val="center"/>
                <w:hideMark/>
              </w:tcPr>
            </w:tcPrChange>
          </w:tcPr>
          <w:p w14:paraId="64F38C0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5" w:author="SARWER, Mohammed Golam" w:date="2021-01-05T10:02:00Z"/>
                <w:rFonts w:ascii="Arial" w:hAnsi="Arial" w:cs="Arial"/>
                <w:color w:val="000000"/>
                <w:sz w:val="18"/>
                <w:szCs w:val="18"/>
              </w:rPr>
            </w:pPr>
            <w:ins w:id="3096" w:author="SARWER, Mohammed Golam" w:date="2021-01-05T10:02:00Z">
              <w:r w:rsidRPr="002313CC">
                <w:rPr>
                  <w:rFonts w:ascii="Arial" w:hAnsi="Arial" w:cs="Arial"/>
                  <w:color w:val="000000"/>
                  <w:sz w:val="18"/>
                  <w:szCs w:val="18"/>
                </w:rPr>
                <w:t>91%</w:t>
              </w:r>
            </w:ins>
          </w:p>
        </w:tc>
      </w:tr>
      <w:tr w:rsidR="002313CC" w:rsidRPr="002313CC" w14:paraId="3ED4AAC3" w14:textId="77777777" w:rsidTr="002313CC">
        <w:trPr>
          <w:trHeight w:val="255"/>
          <w:jc w:val="center"/>
          <w:ins w:id="3097" w:author="SARWER, Mohammed Golam" w:date="2021-01-05T10:02:00Z"/>
          <w:trPrChange w:id="3098" w:author="SARWER, Mohammed Golam" w:date="2021-01-05T10:02:00Z">
            <w:trPr>
              <w:trHeight w:val="255"/>
            </w:trPr>
          </w:trPrChange>
        </w:trPr>
        <w:tc>
          <w:tcPr>
            <w:tcW w:w="1640" w:type="dxa"/>
            <w:tcBorders>
              <w:top w:val="nil"/>
              <w:left w:val="single" w:sz="8" w:space="0" w:color="auto"/>
              <w:bottom w:val="nil"/>
              <w:right w:val="nil"/>
            </w:tcBorders>
            <w:shd w:val="clear" w:color="auto" w:fill="auto"/>
            <w:noWrap/>
            <w:vAlign w:val="center"/>
            <w:hideMark/>
            <w:tcPrChange w:id="3099" w:author="SARWER, Mohammed Golam" w:date="2021-01-05T10:02:00Z">
              <w:tcPr>
                <w:tcW w:w="1640" w:type="dxa"/>
                <w:tcBorders>
                  <w:top w:val="nil"/>
                  <w:left w:val="single" w:sz="8" w:space="0" w:color="auto"/>
                  <w:bottom w:val="nil"/>
                  <w:right w:val="nil"/>
                </w:tcBorders>
                <w:shd w:val="clear" w:color="auto" w:fill="auto"/>
                <w:noWrap/>
                <w:vAlign w:val="center"/>
                <w:hideMark/>
              </w:tcPr>
            </w:tcPrChange>
          </w:tcPr>
          <w:p w14:paraId="7645438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0" w:author="SARWER, Mohammed Golam" w:date="2021-01-05T10:02:00Z"/>
                <w:rFonts w:ascii="Arial" w:hAnsi="Arial" w:cs="Arial"/>
                <w:color w:val="000000"/>
                <w:sz w:val="18"/>
                <w:szCs w:val="18"/>
              </w:rPr>
            </w:pPr>
            <w:ins w:id="3101" w:author="SARWER, Mohammed Golam" w:date="2021-01-05T10:02:00Z">
              <w:r w:rsidRPr="002313CC">
                <w:rPr>
                  <w:rFonts w:ascii="Arial" w:hAnsi="Arial" w:cs="Arial"/>
                  <w:color w:val="000000"/>
                  <w:sz w:val="18"/>
                  <w:szCs w:val="18"/>
                </w:rPr>
                <w:t>SVT12</w:t>
              </w:r>
            </w:ins>
          </w:p>
        </w:tc>
        <w:tc>
          <w:tcPr>
            <w:tcW w:w="1060" w:type="dxa"/>
            <w:tcBorders>
              <w:top w:val="nil"/>
              <w:left w:val="single" w:sz="8" w:space="0" w:color="auto"/>
              <w:bottom w:val="nil"/>
              <w:right w:val="nil"/>
            </w:tcBorders>
            <w:shd w:val="clear" w:color="auto" w:fill="auto"/>
            <w:noWrap/>
            <w:vAlign w:val="center"/>
            <w:hideMark/>
            <w:tcPrChange w:id="3102" w:author="SARWER, Mohammed Golam" w:date="2021-01-05T10:02:00Z">
              <w:tcPr>
                <w:tcW w:w="1060" w:type="dxa"/>
                <w:tcBorders>
                  <w:top w:val="nil"/>
                  <w:left w:val="single" w:sz="8" w:space="0" w:color="auto"/>
                  <w:bottom w:val="nil"/>
                  <w:right w:val="nil"/>
                </w:tcBorders>
                <w:shd w:val="clear" w:color="auto" w:fill="auto"/>
                <w:noWrap/>
                <w:vAlign w:val="center"/>
                <w:hideMark/>
              </w:tcPr>
            </w:tcPrChange>
          </w:tcPr>
          <w:p w14:paraId="5A3C62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3" w:author="SARWER, Mohammed Golam" w:date="2021-01-05T10:02:00Z"/>
                <w:rFonts w:ascii="Arial" w:hAnsi="Arial" w:cs="Arial"/>
                <w:color w:val="000000"/>
                <w:sz w:val="18"/>
                <w:szCs w:val="18"/>
              </w:rPr>
            </w:pPr>
            <w:ins w:id="3104" w:author="SARWER, Mohammed Golam" w:date="2021-01-05T10:02:00Z">
              <w:r w:rsidRPr="002313CC">
                <w:rPr>
                  <w:rFonts w:ascii="Arial" w:hAnsi="Arial" w:cs="Arial"/>
                  <w:color w:val="000000"/>
                  <w:sz w:val="18"/>
                  <w:szCs w:val="18"/>
                </w:rPr>
                <w:t>0.52%</w:t>
              </w:r>
            </w:ins>
          </w:p>
        </w:tc>
        <w:tc>
          <w:tcPr>
            <w:tcW w:w="1060" w:type="dxa"/>
            <w:tcBorders>
              <w:top w:val="nil"/>
              <w:left w:val="nil"/>
              <w:bottom w:val="nil"/>
              <w:right w:val="nil"/>
            </w:tcBorders>
            <w:shd w:val="clear" w:color="auto" w:fill="auto"/>
            <w:noWrap/>
            <w:vAlign w:val="center"/>
            <w:hideMark/>
            <w:tcPrChange w:id="3105" w:author="SARWER, Mohammed Golam" w:date="2021-01-05T10:02:00Z">
              <w:tcPr>
                <w:tcW w:w="1060" w:type="dxa"/>
                <w:tcBorders>
                  <w:top w:val="nil"/>
                  <w:left w:val="nil"/>
                  <w:bottom w:val="nil"/>
                  <w:right w:val="nil"/>
                </w:tcBorders>
                <w:shd w:val="clear" w:color="auto" w:fill="auto"/>
                <w:noWrap/>
                <w:vAlign w:val="center"/>
                <w:hideMark/>
              </w:tcPr>
            </w:tcPrChange>
          </w:tcPr>
          <w:p w14:paraId="598DDFA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6" w:author="SARWER, Mohammed Golam" w:date="2021-01-05T10:02:00Z"/>
                <w:rFonts w:ascii="Arial" w:hAnsi="Arial" w:cs="Arial"/>
                <w:color w:val="000000"/>
                <w:sz w:val="18"/>
                <w:szCs w:val="18"/>
              </w:rPr>
            </w:pPr>
            <w:ins w:id="3107" w:author="SARWER, Mohammed Golam" w:date="2021-01-05T10:02:00Z">
              <w:r w:rsidRPr="002313CC">
                <w:rPr>
                  <w:rFonts w:ascii="Arial" w:hAnsi="Arial" w:cs="Arial"/>
                  <w:color w:val="000000"/>
                  <w:sz w:val="18"/>
                  <w:szCs w:val="18"/>
                </w:rPr>
                <w:t>0.56%</w:t>
              </w:r>
            </w:ins>
          </w:p>
        </w:tc>
        <w:tc>
          <w:tcPr>
            <w:tcW w:w="1201" w:type="dxa"/>
            <w:tcBorders>
              <w:top w:val="nil"/>
              <w:left w:val="nil"/>
              <w:bottom w:val="nil"/>
              <w:right w:val="single" w:sz="8" w:space="0" w:color="auto"/>
            </w:tcBorders>
            <w:shd w:val="clear" w:color="auto" w:fill="auto"/>
            <w:noWrap/>
            <w:vAlign w:val="center"/>
            <w:hideMark/>
            <w:tcPrChange w:id="3108" w:author="SARWER, Mohammed Golam" w:date="2021-01-05T10:02:00Z">
              <w:tcPr>
                <w:tcW w:w="1201" w:type="dxa"/>
                <w:tcBorders>
                  <w:top w:val="nil"/>
                  <w:left w:val="nil"/>
                  <w:bottom w:val="nil"/>
                  <w:right w:val="single" w:sz="8" w:space="0" w:color="auto"/>
                </w:tcBorders>
                <w:shd w:val="clear" w:color="auto" w:fill="auto"/>
                <w:noWrap/>
                <w:vAlign w:val="center"/>
                <w:hideMark/>
              </w:tcPr>
            </w:tcPrChange>
          </w:tcPr>
          <w:p w14:paraId="32CA35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9" w:author="SARWER, Mohammed Golam" w:date="2021-01-05T10:02:00Z"/>
                <w:rFonts w:ascii="Arial" w:hAnsi="Arial" w:cs="Arial"/>
                <w:color w:val="000000"/>
                <w:sz w:val="18"/>
                <w:szCs w:val="18"/>
              </w:rPr>
            </w:pPr>
            <w:ins w:id="3110" w:author="SARWER, Mohammed Golam" w:date="2021-01-05T10:02:00Z">
              <w:r w:rsidRPr="002313CC">
                <w:rPr>
                  <w:rFonts w:ascii="Arial" w:hAnsi="Arial" w:cs="Arial"/>
                  <w:color w:val="000000"/>
                  <w:sz w:val="18"/>
                  <w:szCs w:val="18"/>
                </w:rPr>
                <w:t>0.57%</w:t>
              </w:r>
            </w:ins>
          </w:p>
        </w:tc>
        <w:tc>
          <w:tcPr>
            <w:tcW w:w="1060" w:type="dxa"/>
            <w:tcBorders>
              <w:top w:val="nil"/>
              <w:left w:val="nil"/>
              <w:bottom w:val="nil"/>
              <w:right w:val="nil"/>
            </w:tcBorders>
            <w:shd w:val="clear" w:color="auto" w:fill="auto"/>
            <w:noWrap/>
            <w:vAlign w:val="center"/>
            <w:hideMark/>
            <w:tcPrChange w:id="3111" w:author="SARWER, Mohammed Golam" w:date="2021-01-05T10:02:00Z">
              <w:tcPr>
                <w:tcW w:w="1060" w:type="dxa"/>
                <w:tcBorders>
                  <w:top w:val="nil"/>
                  <w:left w:val="nil"/>
                  <w:bottom w:val="nil"/>
                  <w:right w:val="nil"/>
                </w:tcBorders>
                <w:shd w:val="clear" w:color="auto" w:fill="auto"/>
                <w:noWrap/>
                <w:vAlign w:val="center"/>
                <w:hideMark/>
              </w:tcPr>
            </w:tcPrChange>
          </w:tcPr>
          <w:p w14:paraId="126F96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2" w:author="SARWER, Mohammed Golam" w:date="2021-01-05T10:02:00Z"/>
                <w:rFonts w:ascii="Arial" w:hAnsi="Arial" w:cs="Arial"/>
                <w:color w:val="000000"/>
                <w:sz w:val="18"/>
                <w:szCs w:val="18"/>
              </w:rPr>
            </w:pPr>
            <w:ins w:id="3113" w:author="SARWER, Mohammed Golam" w:date="2021-01-05T10:02:00Z">
              <w:r w:rsidRPr="002313C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3114" w:author="SARWER, Mohammed Golam" w:date="2021-01-05T10:02:00Z">
              <w:tcPr>
                <w:tcW w:w="1060" w:type="dxa"/>
                <w:tcBorders>
                  <w:top w:val="nil"/>
                  <w:left w:val="nil"/>
                  <w:bottom w:val="nil"/>
                  <w:right w:val="single" w:sz="8" w:space="0" w:color="auto"/>
                </w:tcBorders>
                <w:shd w:val="clear" w:color="auto" w:fill="auto"/>
                <w:noWrap/>
                <w:vAlign w:val="center"/>
                <w:hideMark/>
              </w:tcPr>
            </w:tcPrChange>
          </w:tcPr>
          <w:p w14:paraId="5DEF427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5" w:author="SARWER, Mohammed Golam" w:date="2021-01-05T10:02:00Z"/>
                <w:rFonts w:ascii="Arial" w:hAnsi="Arial" w:cs="Arial"/>
                <w:color w:val="000000"/>
                <w:sz w:val="18"/>
                <w:szCs w:val="18"/>
              </w:rPr>
            </w:pPr>
            <w:ins w:id="3116" w:author="SARWER, Mohammed Golam" w:date="2021-01-05T10:02:00Z">
              <w:r w:rsidRPr="002313CC">
                <w:rPr>
                  <w:rFonts w:ascii="Arial" w:hAnsi="Arial" w:cs="Arial"/>
                  <w:color w:val="000000"/>
                  <w:sz w:val="18"/>
                  <w:szCs w:val="18"/>
                </w:rPr>
                <w:t>99%</w:t>
              </w:r>
            </w:ins>
          </w:p>
        </w:tc>
      </w:tr>
      <w:tr w:rsidR="002313CC" w:rsidRPr="002313CC" w14:paraId="18FEB006" w14:textId="77777777" w:rsidTr="002313CC">
        <w:trPr>
          <w:trHeight w:val="255"/>
          <w:jc w:val="center"/>
          <w:ins w:id="3117" w:author="SARWER, Mohammed Golam" w:date="2021-01-05T10:02:00Z"/>
          <w:trPrChange w:id="3118" w:author="SARWER, Mohammed Golam" w:date="2021-01-05T10:02: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3119" w:author="SARWER, Mohammed Golam" w:date="2021-01-05T10:02: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FA7E0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0" w:author="SARWER, Mohammed Golam" w:date="2021-01-05T10:02:00Z"/>
                <w:rFonts w:ascii="Arial" w:hAnsi="Arial" w:cs="Arial"/>
                <w:b/>
                <w:bCs/>
                <w:color w:val="000000"/>
                <w:sz w:val="18"/>
                <w:szCs w:val="18"/>
              </w:rPr>
            </w:pPr>
            <w:ins w:id="3121" w:author="SARWER, Mohammed Golam" w:date="2021-01-05T10:02:00Z">
              <w:r w:rsidRPr="002313CC">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122" w:author="SARWER, Mohammed Golam" w:date="2021-01-05T10:0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64EB5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3" w:author="SARWER, Mohammed Golam" w:date="2021-01-05T10:02:00Z"/>
                <w:rFonts w:ascii="Arial" w:hAnsi="Arial" w:cs="Arial"/>
                <w:color w:val="000000"/>
                <w:sz w:val="18"/>
                <w:szCs w:val="18"/>
              </w:rPr>
            </w:pPr>
            <w:ins w:id="3124" w:author="SARWER, Mohammed Golam" w:date="2021-01-05T10:02:00Z">
              <w:r w:rsidRPr="002313CC">
                <w:rPr>
                  <w:rFonts w:ascii="Arial" w:hAnsi="Arial" w:cs="Arial"/>
                  <w:color w:val="000000"/>
                  <w:sz w:val="18"/>
                  <w:szCs w:val="18"/>
                </w:rPr>
                <w:t>0.48%</w:t>
              </w:r>
            </w:ins>
          </w:p>
        </w:tc>
        <w:tc>
          <w:tcPr>
            <w:tcW w:w="1060" w:type="dxa"/>
            <w:tcBorders>
              <w:top w:val="single" w:sz="8" w:space="0" w:color="auto"/>
              <w:left w:val="nil"/>
              <w:bottom w:val="single" w:sz="8" w:space="0" w:color="auto"/>
              <w:right w:val="nil"/>
            </w:tcBorders>
            <w:shd w:val="clear" w:color="auto" w:fill="auto"/>
            <w:noWrap/>
            <w:vAlign w:val="center"/>
            <w:hideMark/>
            <w:tcPrChange w:id="3125"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748648D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6" w:author="SARWER, Mohammed Golam" w:date="2021-01-05T10:02:00Z"/>
                <w:rFonts w:ascii="Arial" w:hAnsi="Arial" w:cs="Arial"/>
                <w:color w:val="000000"/>
                <w:sz w:val="18"/>
                <w:szCs w:val="18"/>
              </w:rPr>
            </w:pPr>
            <w:ins w:id="3127" w:author="SARWER, Mohammed Golam" w:date="2021-01-05T10:02:00Z">
              <w:r w:rsidRPr="002313CC">
                <w:rPr>
                  <w:rFonts w:ascii="Arial" w:hAnsi="Arial" w:cs="Arial"/>
                  <w:color w:val="000000"/>
                  <w:sz w:val="18"/>
                  <w:szCs w:val="18"/>
                </w:rPr>
                <w:t>0.52%</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3128" w:author="SARWER, Mohammed Golam" w:date="2021-01-05T10:02: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EA521E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9" w:author="SARWER, Mohammed Golam" w:date="2021-01-05T10:02:00Z"/>
                <w:rFonts w:ascii="Arial" w:hAnsi="Arial" w:cs="Arial"/>
                <w:color w:val="000000"/>
                <w:sz w:val="18"/>
                <w:szCs w:val="18"/>
              </w:rPr>
            </w:pPr>
            <w:ins w:id="3130" w:author="SARWER, Mohammed Golam" w:date="2021-01-05T10:02:00Z">
              <w:r w:rsidRPr="002313CC">
                <w:rPr>
                  <w:rFonts w:ascii="Arial" w:hAnsi="Arial" w:cs="Arial"/>
                  <w:color w:val="000000"/>
                  <w:sz w:val="18"/>
                  <w:szCs w:val="18"/>
                </w:rPr>
                <w:t>0.52%</w:t>
              </w:r>
            </w:ins>
          </w:p>
        </w:tc>
        <w:tc>
          <w:tcPr>
            <w:tcW w:w="1060" w:type="dxa"/>
            <w:tcBorders>
              <w:top w:val="single" w:sz="8" w:space="0" w:color="auto"/>
              <w:left w:val="nil"/>
              <w:bottom w:val="single" w:sz="8" w:space="0" w:color="auto"/>
              <w:right w:val="nil"/>
            </w:tcBorders>
            <w:shd w:val="clear" w:color="auto" w:fill="auto"/>
            <w:noWrap/>
            <w:vAlign w:val="center"/>
            <w:hideMark/>
            <w:tcPrChange w:id="3131"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0012144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2" w:author="SARWER, Mohammed Golam" w:date="2021-01-05T10:02:00Z"/>
                <w:rFonts w:ascii="Arial" w:hAnsi="Arial" w:cs="Arial"/>
                <w:color w:val="000000"/>
                <w:sz w:val="18"/>
                <w:szCs w:val="18"/>
              </w:rPr>
            </w:pPr>
            <w:ins w:id="3133" w:author="SARWER, Mohammed Golam" w:date="2021-01-05T10:02:00Z">
              <w:r w:rsidRPr="002313CC">
                <w:rPr>
                  <w:rFonts w:ascii="Arial" w:hAnsi="Arial" w:cs="Arial"/>
                  <w:color w:val="000000"/>
                  <w:sz w:val="18"/>
                  <w:szCs w:val="18"/>
                </w:rPr>
                <w:t>99%</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134" w:author="SARWER, Mohammed Golam" w:date="2021-01-05T10:0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09FAEB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5" w:author="SARWER, Mohammed Golam" w:date="2021-01-05T10:02:00Z"/>
                <w:rFonts w:ascii="Arial" w:hAnsi="Arial" w:cs="Arial"/>
                <w:color w:val="000000"/>
                <w:sz w:val="18"/>
                <w:szCs w:val="18"/>
              </w:rPr>
            </w:pPr>
            <w:ins w:id="3136" w:author="SARWER, Mohammed Golam" w:date="2021-01-05T10:02:00Z">
              <w:r w:rsidRPr="002313CC">
                <w:rPr>
                  <w:rFonts w:ascii="Arial" w:hAnsi="Arial" w:cs="Arial"/>
                  <w:color w:val="000000"/>
                  <w:sz w:val="18"/>
                  <w:szCs w:val="18"/>
                </w:rPr>
                <w:t>95%</w:t>
              </w:r>
            </w:ins>
          </w:p>
        </w:tc>
      </w:tr>
      <w:tr w:rsidR="002313CC" w:rsidRPr="002313CC" w14:paraId="151B86D6" w14:textId="77777777" w:rsidTr="002313CC">
        <w:trPr>
          <w:trHeight w:val="255"/>
          <w:jc w:val="center"/>
          <w:ins w:id="3137" w:author="SARWER, Mohammed Golam" w:date="2021-01-05T10:02:00Z"/>
          <w:trPrChange w:id="3138" w:author="SARWER, Mohammed Golam" w:date="2021-01-05T10:02:00Z">
            <w:trPr>
              <w:trHeight w:val="255"/>
            </w:trPr>
          </w:trPrChange>
        </w:trPr>
        <w:tc>
          <w:tcPr>
            <w:tcW w:w="1640" w:type="dxa"/>
            <w:tcBorders>
              <w:top w:val="nil"/>
              <w:left w:val="nil"/>
              <w:bottom w:val="nil"/>
              <w:right w:val="nil"/>
            </w:tcBorders>
            <w:shd w:val="clear" w:color="auto" w:fill="auto"/>
            <w:noWrap/>
            <w:vAlign w:val="center"/>
            <w:hideMark/>
            <w:tcPrChange w:id="3139" w:author="SARWER, Mohammed Golam" w:date="2021-01-05T10:02:00Z">
              <w:tcPr>
                <w:tcW w:w="1640" w:type="dxa"/>
                <w:tcBorders>
                  <w:top w:val="nil"/>
                  <w:left w:val="nil"/>
                  <w:bottom w:val="nil"/>
                  <w:right w:val="nil"/>
                </w:tcBorders>
                <w:shd w:val="clear" w:color="auto" w:fill="auto"/>
                <w:noWrap/>
                <w:vAlign w:val="center"/>
                <w:hideMark/>
              </w:tcPr>
            </w:tcPrChange>
          </w:tcPr>
          <w:p w14:paraId="7DB39BD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0" w:author="SARWER, Mohammed Golam" w:date="2021-01-05T10:0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3141" w:author="SARWER, Mohammed Golam" w:date="2021-01-05T10:02:00Z">
              <w:tcPr>
                <w:tcW w:w="1060" w:type="dxa"/>
                <w:tcBorders>
                  <w:top w:val="nil"/>
                  <w:left w:val="nil"/>
                  <w:bottom w:val="nil"/>
                  <w:right w:val="nil"/>
                </w:tcBorders>
                <w:shd w:val="clear" w:color="auto" w:fill="auto"/>
                <w:noWrap/>
                <w:vAlign w:val="center"/>
                <w:hideMark/>
              </w:tcPr>
            </w:tcPrChange>
          </w:tcPr>
          <w:p w14:paraId="6E6F444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2" w:author="SARWER, Mohammed Golam" w:date="2021-01-05T10:02:00Z"/>
                <w:sz w:val="20"/>
              </w:rPr>
            </w:pPr>
          </w:p>
        </w:tc>
        <w:tc>
          <w:tcPr>
            <w:tcW w:w="1060" w:type="dxa"/>
            <w:tcBorders>
              <w:top w:val="nil"/>
              <w:left w:val="nil"/>
              <w:bottom w:val="nil"/>
              <w:right w:val="nil"/>
            </w:tcBorders>
            <w:shd w:val="clear" w:color="auto" w:fill="auto"/>
            <w:noWrap/>
            <w:vAlign w:val="center"/>
            <w:hideMark/>
            <w:tcPrChange w:id="3143" w:author="SARWER, Mohammed Golam" w:date="2021-01-05T10:02:00Z">
              <w:tcPr>
                <w:tcW w:w="1060" w:type="dxa"/>
                <w:tcBorders>
                  <w:top w:val="nil"/>
                  <w:left w:val="nil"/>
                  <w:bottom w:val="nil"/>
                  <w:right w:val="nil"/>
                </w:tcBorders>
                <w:shd w:val="clear" w:color="auto" w:fill="auto"/>
                <w:noWrap/>
                <w:vAlign w:val="center"/>
                <w:hideMark/>
              </w:tcPr>
            </w:tcPrChange>
          </w:tcPr>
          <w:p w14:paraId="3D9B2D4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4" w:author="SARWER, Mohammed Golam" w:date="2021-01-05T10:02:00Z"/>
                <w:sz w:val="20"/>
              </w:rPr>
            </w:pPr>
          </w:p>
        </w:tc>
        <w:tc>
          <w:tcPr>
            <w:tcW w:w="1201" w:type="dxa"/>
            <w:tcBorders>
              <w:top w:val="nil"/>
              <w:left w:val="nil"/>
              <w:bottom w:val="nil"/>
              <w:right w:val="nil"/>
            </w:tcBorders>
            <w:shd w:val="clear" w:color="auto" w:fill="auto"/>
            <w:noWrap/>
            <w:vAlign w:val="center"/>
            <w:hideMark/>
            <w:tcPrChange w:id="3145" w:author="SARWER, Mohammed Golam" w:date="2021-01-05T10:02:00Z">
              <w:tcPr>
                <w:tcW w:w="1201" w:type="dxa"/>
                <w:tcBorders>
                  <w:top w:val="nil"/>
                  <w:left w:val="nil"/>
                  <w:bottom w:val="nil"/>
                  <w:right w:val="nil"/>
                </w:tcBorders>
                <w:shd w:val="clear" w:color="auto" w:fill="auto"/>
                <w:noWrap/>
                <w:vAlign w:val="center"/>
                <w:hideMark/>
              </w:tcPr>
            </w:tcPrChange>
          </w:tcPr>
          <w:p w14:paraId="05252D1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6" w:author="SARWER, Mohammed Golam" w:date="2021-01-05T10:02:00Z"/>
                <w:sz w:val="20"/>
              </w:rPr>
            </w:pPr>
          </w:p>
        </w:tc>
        <w:tc>
          <w:tcPr>
            <w:tcW w:w="1060" w:type="dxa"/>
            <w:tcBorders>
              <w:top w:val="nil"/>
              <w:left w:val="nil"/>
              <w:bottom w:val="nil"/>
              <w:right w:val="nil"/>
            </w:tcBorders>
            <w:shd w:val="clear" w:color="auto" w:fill="auto"/>
            <w:noWrap/>
            <w:vAlign w:val="center"/>
            <w:hideMark/>
            <w:tcPrChange w:id="3147" w:author="SARWER, Mohammed Golam" w:date="2021-01-05T10:02:00Z">
              <w:tcPr>
                <w:tcW w:w="1060" w:type="dxa"/>
                <w:tcBorders>
                  <w:top w:val="nil"/>
                  <w:left w:val="nil"/>
                  <w:bottom w:val="nil"/>
                  <w:right w:val="nil"/>
                </w:tcBorders>
                <w:shd w:val="clear" w:color="auto" w:fill="auto"/>
                <w:noWrap/>
                <w:vAlign w:val="center"/>
                <w:hideMark/>
              </w:tcPr>
            </w:tcPrChange>
          </w:tcPr>
          <w:p w14:paraId="7E40014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8" w:author="SARWER, Mohammed Golam" w:date="2021-01-05T10:02:00Z"/>
                <w:sz w:val="20"/>
              </w:rPr>
            </w:pPr>
          </w:p>
        </w:tc>
        <w:tc>
          <w:tcPr>
            <w:tcW w:w="1060" w:type="dxa"/>
            <w:tcBorders>
              <w:top w:val="nil"/>
              <w:left w:val="nil"/>
              <w:bottom w:val="nil"/>
              <w:right w:val="nil"/>
            </w:tcBorders>
            <w:shd w:val="clear" w:color="auto" w:fill="auto"/>
            <w:noWrap/>
            <w:vAlign w:val="center"/>
            <w:hideMark/>
            <w:tcPrChange w:id="3149" w:author="SARWER, Mohammed Golam" w:date="2021-01-05T10:02:00Z">
              <w:tcPr>
                <w:tcW w:w="1060" w:type="dxa"/>
                <w:tcBorders>
                  <w:top w:val="nil"/>
                  <w:left w:val="nil"/>
                  <w:bottom w:val="nil"/>
                  <w:right w:val="nil"/>
                </w:tcBorders>
                <w:shd w:val="clear" w:color="auto" w:fill="auto"/>
                <w:noWrap/>
                <w:vAlign w:val="center"/>
                <w:hideMark/>
              </w:tcPr>
            </w:tcPrChange>
          </w:tcPr>
          <w:p w14:paraId="787E01E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0" w:author="SARWER, Mohammed Golam" w:date="2021-01-05T10:02:00Z"/>
                <w:sz w:val="20"/>
              </w:rPr>
            </w:pPr>
          </w:p>
        </w:tc>
      </w:tr>
      <w:tr w:rsidR="002313CC" w:rsidRPr="002313CC" w14:paraId="1BD9798B" w14:textId="77777777" w:rsidTr="002313CC">
        <w:trPr>
          <w:trHeight w:val="255"/>
          <w:jc w:val="center"/>
          <w:ins w:id="3151" w:author="SARWER, Mohammed Golam" w:date="2021-01-05T10:02:00Z"/>
          <w:trPrChange w:id="3152" w:author="SARWER, Mohammed Golam" w:date="2021-01-05T10: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153" w:author="SARWER, Mohammed Golam" w:date="2021-01-05T10:02:00Z">
              <w:tcPr>
                <w:tcW w:w="1640" w:type="dxa"/>
                <w:tcBorders>
                  <w:top w:val="single" w:sz="8" w:space="0" w:color="auto"/>
                  <w:left w:val="single" w:sz="8" w:space="0" w:color="auto"/>
                  <w:bottom w:val="nil"/>
                  <w:right w:val="nil"/>
                </w:tcBorders>
                <w:shd w:val="clear" w:color="auto" w:fill="auto"/>
                <w:noWrap/>
                <w:vAlign w:val="center"/>
                <w:hideMark/>
              </w:tcPr>
            </w:tcPrChange>
          </w:tcPr>
          <w:p w14:paraId="5C106EB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4" w:author="SARWER, Mohammed Golam" w:date="2021-01-05T10:02:00Z"/>
                <w:rFonts w:ascii="Arial" w:hAnsi="Arial" w:cs="Arial"/>
                <w:b/>
                <w:bCs/>
                <w:color w:val="000000"/>
                <w:sz w:val="18"/>
                <w:szCs w:val="18"/>
              </w:rPr>
            </w:pPr>
            <w:ins w:id="3155" w:author="SARWER, Mohammed Golam" w:date="2021-01-05T10:02:00Z">
              <w:r w:rsidRPr="002313CC">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156" w:author="SARWER, Mohammed Golam" w:date="2021-01-05T10:0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D7484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7" w:author="SARWER, Mohammed Golam" w:date="2021-01-05T10:02:00Z"/>
                <w:rFonts w:ascii="Arial" w:hAnsi="Arial" w:cs="Arial"/>
                <w:b/>
                <w:bCs/>
                <w:color w:val="000000"/>
                <w:sz w:val="18"/>
                <w:szCs w:val="18"/>
              </w:rPr>
            </w:pPr>
            <w:ins w:id="3158" w:author="SARWER, Mohammed Golam" w:date="2021-01-05T10:02: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159"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7A168A6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0" w:author="SARWER, Mohammed Golam" w:date="2021-01-05T10:02:00Z"/>
                <w:rFonts w:ascii="Calibri" w:hAnsi="Calibri" w:cs="Calibri"/>
                <w:color w:val="000000"/>
                <w:sz w:val="24"/>
                <w:szCs w:val="24"/>
              </w:rPr>
            </w:pPr>
            <w:ins w:id="3161" w:author="SARWER, Mohammed Golam" w:date="2021-01-05T10:02:00Z">
              <w:r w:rsidRPr="002313CC">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3162" w:author="SARWER, Mohammed Golam" w:date="2021-01-05T10:02:00Z">
              <w:tcPr>
                <w:tcW w:w="1201" w:type="dxa"/>
                <w:tcBorders>
                  <w:top w:val="single" w:sz="8" w:space="0" w:color="auto"/>
                  <w:left w:val="nil"/>
                  <w:bottom w:val="single" w:sz="8" w:space="0" w:color="auto"/>
                  <w:right w:val="nil"/>
                </w:tcBorders>
                <w:shd w:val="clear" w:color="auto" w:fill="auto"/>
                <w:noWrap/>
                <w:vAlign w:val="center"/>
                <w:hideMark/>
              </w:tcPr>
            </w:tcPrChange>
          </w:tcPr>
          <w:p w14:paraId="4DC86F9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3" w:author="SARWER, Mohammed Golam" w:date="2021-01-05T10:02:00Z"/>
                <w:rFonts w:ascii="Arial" w:hAnsi="Arial" w:cs="Arial"/>
                <w:b/>
                <w:bCs/>
                <w:color w:val="000000"/>
                <w:sz w:val="18"/>
                <w:szCs w:val="18"/>
              </w:rPr>
            </w:pPr>
            <w:ins w:id="3164" w:author="SARWER, Mohammed Golam" w:date="2021-01-05T10:02:00Z">
              <w:r w:rsidRPr="002313CC">
                <w:rPr>
                  <w:rFonts w:ascii="Arial" w:hAnsi="Arial" w:cs="Arial"/>
                  <w:b/>
                  <w:bCs/>
                  <w:color w:val="000000"/>
                  <w:sz w:val="18"/>
                  <w:szCs w:val="18"/>
                </w:rPr>
                <w:t>LDB</w:t>
              </w:r>
            </w:ins>
          </w:p>
        </w:tc>
        <w:tc>
          <w:tcPr>
            <w:tcW w:w="1060" w:type="dxa"/>
            <w:tcBorders>
              <w:top w:val="single" w:sz="8" w:space="0" w:color="auto"/>
              <w:left w:val="nil"/>
              <w:bottom w:val="single" w:sz="8" w:space="0" w:color="auto"/>
              <w:right w:val="nil"/>
            </w:tcBorders>
            <w:shd w:val="clear" w:color="auto" w:fill="auto"/>
            <w:noWrap/>
            <w:vAlign w:val="center"/>
            <w:hideMark/>
            <w:tcPrChange w:id="3165"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1D6E4D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6" w:author="SARWER, Mohammed Golam" w:date="2021-01-05T10:02:00Z"/>
                <w:rFonts w:ascii="Calibri" w:hAnsi="Calibri" w:cs="Calibri"/>
                <w:color w:val="000000"/>
                <w:sz w:val="24"/>
                <w:szCs w:val="24"/>
              </w:rPr>
            </w:pPr>
            <w:ins w:id="3167" w:author="SARWER, Mohammed Golam" w:date="2021-01-05T10:02:00Z">
              <w:r w:rsidRPr="002313CC">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168" w:author="SARWER, Mohammed Golam" w:date="2021-01-05T10:0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B955B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9" w:author="SARWER, Mohammed Golam" w:date="2021-01-05T10:02:00Z"/>
                <w:rFonts w:ascii="Calibri" w:hAnsi="Calibri" w:cs="Calibri"/>
                <w:color w:val="000000"/>
                <w:sz w:val="24"/>
                <w:szCs w:val="24"/>
              </w:rPr>
            </w:pPr>
            <w:ins w:id="3170" w:author="SARWER, Mohammed Golam" w:date="2021-01-05T10:02:00Z">
              <w:r w:rsidRPr="002313CC">
                <w:rPr>
                  <w:rFonts w:ascii="Calibri" w:hAnsi="Calibri" w:cs="Calibri"/>
                  <w:color w:val="000000"/>
                  <w:sz w:val="24"/>
                  <w:szCs w:val="24"/>
                </w:rPr>
                <w:t> </w:t>
              </w:r>
            </w:ins>
          </w:p>
        </w:tc>
      </w:tr>
      <w:tr w:rsidR="002313CC" w:rsidRPr="002313CC" w14:paraId="1E958CEE" w14:textId="77777777" w:rsidTr="002313CC">
        <w:trPr>
          <w:trHeight w:val="255"/>
          <w:jc w:val="center"/>
          <w:ins w:id="3171" w:author="SARWER, Mohammed Golam" w:date="2021-01-05T10:02:00Z"/>
          <w:trPrChange w:id="3172" w:author="SARWER, Mohammed Golam" w:date="2021-01-05T10:02:00Z">
            <w:trPr>
              <w:trHeight w:val="255"/>
            </w:trPr>
          </w:trPrChange>
        </w:trPr>
        <w:tc>
          <w:tcPr>
            <w:tcW w:w="1640" w:type="dxa"/>
            <w:tcBorders>
              <w:top w:val="nil"/>
              <w:left w:val="single" w:sz="8" w:space="0" w:color="auto"/>
              <w:bottom w:val="nil"/>
              <w:right w:val="nil"/>
            </w:tcBorders>
            <w:shd w:val="clear" w:color="auto" w:fill="auto"/>
            <w:noWrap/>
            <w:vAlign w:val="center"/>
            <w:hideMark/>
            <w:tcPrChange w:id="3173" w:author="SARWER, Mohammed Golam" w:date="2021-01-05T10:02:00Z">
              <w:tcPr>
                <w:tcW w:w="1640" w:type="dxa"/>
                <w:tcBorders>
                  <w:top w:val="nil"/>
                  <w:left w:val="single" w:sz="8" w:space="0" w:color="auto"/>
                  <w:bottom w:val="nil"/>
                  <w:right w:val="nil"/>
                </w:tcBorders>
                <w:shd w:val="clear" w:color="auto" w:fill="auto"/>
                <w:noWrap/>
                <w:vAlign w:val="center"/>
                <w:hideMark/>
              </w:tcPr>
            </w:tcPrChange>
          </w:tcPr>
          <w:p w14:paraId="011889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4" w:author="SARWER, Mohammed Golam" w:date="2021-01-05T10:02:00Z"/>
                <w:rFonts w:ascii="Arial" w:hAnsi="Arial" w:cs="Arial"/>
                <w:color w:val="000000"/>
                <w:sz w:val="18"/>
                <w:szCs w:val="18"/>
              </w:rPr>
            </w:pPr>
            <w:ins w:id="3175" w:author="SARWER, Mohammed Golam" w:date="2021-01-05T10:02:00Z">
              <w:r w:rsidRPr="002313CC">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3176" w:author="SARWER, Mohammed Golam" w:date="2021-01-05T10:02:00Z">
              <w:tcPr>
                <w:tcW w:w="1060" w:type="dxa"/>
                <w:tcBorders>
                  <w:top w:val="nil"/>
                  <w:left w:val="single" w:sz="8" w:space="0" w:color="auto"/>
                  <w:bottom w:val="nil"/>
                  <w:right w:val="nil"/>
                </w:tcBorders>
                <w:shd w:val="clear" w:color="auto" w:fill="auto"/>
                <w:noWrap/>
                <w:vAlign w:val="center"/>
                <w:hideMark/>
              </w:tcPr>
            </w:tcPrChange>
          </w:tcPr>
          <w:p w14:paraId="2553B90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7" w:author="SARWER, Mohammed Golam" w:date="2021-01-05T10:02:00Z"/>
                <w:rFonts w:ascii="Arial" w:hAnsi="Arial" w:cs="Arial"/>
                <w:b/>
                <w:bCs/>
                <w:color w:val="000000"/>
                <w:sz w:val="18"/>
                <w:szCs w:val="18"/>
              </w:rPr>
            </w:pPr>
            <w:ins w:id="3178" w:author="SARWER, Mohammed Golam" w:date="2021-01-05T10:02: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179" w:author="SARWER, Mohammed Golam" w:date="2021-01-05T10:02:00Z">
              <w:tcPr>
                <w:tcW w:w="1060" w:type="dxa"/>
                <w:tcBorders>
                  <w:top w:val="nil"/>
                  <w:left w:val="nil"/>
                  <w:bottom w:val="nil"/>
                  <w:right w:val="nil"/>
                </w:tcBorders>
                <w:shd w:val="clear" w:color="auto" w:fill="auto"/>
                <w:noWrap/>
                <w:vAlign w:val="center"/>
                <w:hideMark/>
              </w:tcPr>
            </w:tcPrChange>
          </w:tcPr>
          <w:p w14:paraId="17EEED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0" w:author="SARWER, Mohammed Golam" w:date="2021-01-05T10:02:00Z"/>
                <w:rFonts w:ascii="Arial" w:hAnsi="Arial" w:cs="Arial"/>
                <w:b/>
                <w:bCs/>
                <w:color w:val="000000"/>
                <w:sz w:val="18"/>
                <w:szCs w:val="18"/>
              </w:rPr>
            </w:pPr>
            <w:ins w:id="3181" w:author="SARWER, Mohammed Golam" w:date="2021-01-05T10:02:00Z">
              <w:r w:rsidRPr="002313CC">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3182" w:author="SARWER, Mohammed Golam" w:date="2021-01-05T10:02:00Z">
              <w:tcPr>
                <w:tcW w:w="1201" w:type="dxa"/>
                <w:tcBorders>
                  <w:top w:val="nil"/>
                  <w:left w:val="nil"/>
                  <w:bottom w:val="nil"/>
                  <w:right w:val="nil"/>
                </w:tcBorders>
                <w:shd w:val="clear" w:color="auto" w:fill="auto"/>
                <w:noWrap/>
                <w:vAlign w:val="center"/>
                <w:hideMark/>
              </w:tcPr>
            </w:tcPrChange>
          </w:tcPr>
          <w:p w14:paraId="441C510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3" w:author="SARWER, Mohammed Golam" w:date="2021-01-05T10:02:00Z"/>
                <w:rFonts w:ascii="Arial" w:hAnsi="Arial" w:cs="Arial"/>
                <w:b/>
                <w:bCs/>
                <w:color w:val="000000"/>
                <w:sz w:val="18"/>
                <w:szCs w:val="18"/>
              </w:rPr>
            </w:pPr>
            <w:ins w:id="3184" w:author="SARWER, Mohammed Golam" w:date="2021-01-05T10:02:00Z">
              <w:r w:rsidRPr="002313CC">
                <w:rPr>
                  <w:rFonts w:ascii="Arial" w:hAnsi="Arial" w:cs="Arial"/>
                  <w:b/>
                  <w:bCs/>
                  <w:color w:val="000000"/>
                  <w:sz w:val="18"/>
                  <w:szCs w:val="18"/>
                </w:rPr>
                <w:t>Over CE-1.2.a</w:t>
              </w:r>
            </w:ins>
          </w:p>
        </w:tc>
        <w:tc>
          <w:tcPr>
            <w:tcW w:w="1060" w:type="dxa"/>
            <w:tcBorders>
              <w:top w:val="nil"/>
              <w:left w:val="nil"/>
              <w:bottom w:val="nil"/>
              <w:right w:val="nil"/>
            </w:tcBorders>
            <w:shd w:val="clear" w:color="auto" w:fill="auto"/>
            <w:noWrap/>
            <w:vAlign w:val="center"/>
            <w:hideMark/>
            <w:tcPrChange w:id="3185" w:author="SARWER, Mohammed Golam" w:date="2021-01-05T10:02:00Z">
              <w:tcPr>
                <w:tcW w:w="1060" w:type="dxa"/>
                <w:tcBorders>
                  <w:top w:val="nil"/>
                  <w:left w:val="nil"/>
                  <w:bottom w:val="nil"/>
                  <w:right w:val="nil"/>
                </w:tcBorders>
                <w:shd w:val="clear" w:color="auto" w:fill="auto"/>
                <w:noWrap/>
                <w:vAlign w:val="center"/>
                <w:hideMark/>
              </w:tcPr>
            </w:tcPrChange>
          </w:tcPr>
          <w:p w14:paraId="0D5CE24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6" w:author="SARWER, Mohammed Golam" w:date="2021-01-05T10:02:00Z"/>
                <w:rFonts w:ascii="Arial" w:hAnsi="Arial" w:cs="Arial"/>
                <w:b/>
                <w:bCs/>
                <w:color w:val="000000"/>
                <w:sz w:val="18"/>
                <w:szCs w:val="18"/>
              </w:rPr>
            </w:pPr>
            <w:ins w:id="3187" w:author="SARWER, Mohammed Golam" w:date="2021-01-05T10:02:00Z">
              <w:r w:rsidRPr="002313C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188" w:author="SARWER, Mohammed Golam" w:date="2021-01-05T10:02:00Z">
              <w:tcPr>
                <w:tcW w:w="1060" w:type="dxa"/>
                <w:tcBorders>
                  <w:top w:val="nil"/>
                  <w:left w:val="nil"/>
                  <w:bottom w:val="nil"/>
                  <w:right w:val="single" w:sz="8" w:space="0" w:color="auto"/>
                </w:tcBorders>
                <w:shd w:val="clear" w:color="auto" w:fill="auto"/>
                <w:noWrap/>
                <w:vAlign w:val="center"/>
                <w:hideMark/>
              </w:tcPr>
            </w:tcPrChange>
          </w:tcPr>
          <w:p w14:paraId="3F619B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9" w:author="SARWER, Mohammed Golam" w:date="2021-01-05T10:02:00Z"/>
                <w:rFonts w:ascii="Arial" w:hAnsi="Arial" w:cs="Arial"/>
                <w:b/>
                <w:bCs/>
                <w:color w:val="000000"/>
                <w:sz w:val="18"/>
                <w:szCs w:val="18"/>
              </w:rPr>
            </w:pPr>
            <w:ins w:id="3190" w:author="SARWER, Mohammed Golam" w:date="2021-01-05T10:02:00Z">
              <w:r w:rsidRPr="002313CC">
                <w:rPr>
                  <w:rFonts w:ascii="Arial" w:hAnsi="Arial" w:cs="Arial"/>
                  <w:b/>
                  <w:bCs/>
                  <w:color w:val="000000"/>
                  <w:sz w:val="18"/>
                  <w:szCs w:val="18"/>
                </w:rPr>
                <w:t> </w:t>
              </w:r>
            </w:ins>
          </w:p>
        </w:tc>
      </w:tr>
      <w:tr w:rsidR="002313CC" w:rsidRPr="002313CC" w14:paraId="522F98FF" w14:textId="77777777" w:rsidTr="002313CC">
        <w:trPr>
          <w:trHeight w:val="255"/>
          <w:jc w:val="center"/>
          <w:ins w:id="3191" w:author="SARWER, Mohammed Golam" w:date="2021-01-05T10:02:00Z"/>
          <w:trPrChange w:id="3192" w:author="SARWER, Mohammed Golam" w:date="2021-01-05T10:02:00Z">
            <w:trPr>
              <w:trHeight w:val="255"/>
            </w:trPr>
          </w:trPrChange>
        </w:trPr>
        <w:tc>
          <w:tcPr>
            <w:tcW w:w="1640" w:type="dxa"/>
            <w:tcBorders>
              <w:top w:val="nil"/>
              <w:left w:val="single" w:sz="8" w:space="0" w:color="auto"/>
              <w:bottom w:val="nil"/>
              <w:right w:val="nil"/>
            </w:tcBorders>
            <w:shd w:val="clear" w:color="auto" w:fill="auto"/>
            <w:noWrap/>
            <w:vAlign w:val="center"/>
            <w:hideMark/>
            <w:tcPrChange w:id="3193" w:author="SARWER, Mohammed Golam" w:date="2021-01-05T10:02:00Z">
              <w:tcPr>
                <w:tcW w:w="1640" w:type="dxa"/>
                <w:tcBorders>
                  <w:top w:val="nil"/>
                  <w:left w:val="single" w:sz="8" w:space="0" w:color="auto"/>
                  <w:bottom w:val="nil"/>
                  <w:right w:val="nil"/>
                </w:tcBorders>
                <w:shd w:val="clear" w:color="auto" w:fill="auto"/>
                <w:noWrap/>
                <w:vAlign w:val="center"/>
                <w:hideMark/>
              </w:tcPr>
            </w:tcPrChange>
          </w:tcPr>
          <w:p w14:paraId="6A4C4D7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4" w:author="SARWER, Mohammed Golam" w:date="2021-01-05T10:02:00Z"/>
                <w:rFonts w:ascii="Arial" w:hAnsi="Arial" w:cs="Arial"/>
                <w:color w:val="000000"/>
                <w:sz w:val="18"/>
                <w:szCs w:val="18"/>
              </w:rPr>
            </w:pPr>
            <w:ins w:id="3195" w:author="SARWER, Mohammed Golam" w:date="2021-01-05T10:02:00Z">
              <w:r w:rsidRPr="002313CC">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3196" w:author="SARWER, Mohammed Golam" w:date="2021-01-05T10:02: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0C45BC1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7" w:author="SARWER, Mohammed Golam" w:date="2021-01-05T10:02:00Z"/>
                <w:rFonts w:ascii="Arial" w:hAnsi="Arial" w:cs="Arial"/>
                <w:sz w:val="18"/>
                <w:szCs w:val="18"/>
              </w:rPr>
            </w:pPr>
            <w:proofErr w:type="spellStart"/>
            <w:ins w:id="3198" w:author="SARWER, Mohammed Golam" w:date="2021-01-05T10:02:00Z">
              <w:r w:rsidRPr="002313CC">
                <w:rPr>
                  <w:rFonts w:ascii="Arial" w:hAnsi="Arial" w:cs="Arial"/>
                  <w:sz w:val="18"/>
                  <w:szCs w:val="18"/>
                </w:rPr>
                <w:t>psnrG</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3199" w:author="SARWER, Mohammed Golam" w:date="2021-01-05T10:02:00Z">
              <w:tcPr>
                <w:tcW w:w="1060" w:type="dxa"/>
                <w:tcBorders>
                  <w:top w:val="single" w:sz="8" w:space="0" w:color="auto"/>
                  <w:left w:val="nil"/>
                  <w:bottom w:val="single" w:sz="8" w:space="0" w:color="auto"/>
                  <w:right w:val="nil"/>
                </w:tcBorders>
                <w:shd w:val="clear" w:color="auto" w:fill="auto"/>
                <w:noWrap/>
                <w:vAlign w:val="bottom"/>
                <w:hideMark/>
              </w:tcPr>
            </w:tcPrChange>
          </w:tcPr>
          <w:p w14:paraId="6A4E2F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0" w:author="SARWER, Mohammed Golam" w:date="2021-01-05T10:02:00Z"/>
                <w:rFonts w:ascii="Arial" w:hAnsi="Arial" w:cs="Arial"/>
                <w:sz w:val="18"/>
                <w:szCs w:val="18"/>
              </w:rPr>
            </w:pPr>
            <w:proofErr w:type="spellStart"/>
            <w:ins w:id="3201" w:author="SARWER, Mohammed Golam" w:date="2021-01-05T10:02:00Z">
              <w:r w:rsidRPr="002313CC">
                <w:rPr>
                  <w:rFonts w:ascii="Arial" w:hAnsi="Arial" w:cs="Arial"/>
                  <w:sz w:val="18"/>
                  <w:szCs w:val="18"/>
                </w:rPr>
                <w:t>psnrB</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3202" w:author="SARWER, Mohammed Golam" w:date="2021-01-05T10:02: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48BA23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3" w:author="SARWER, Mohammed Golam" w:date="2021-01-05T10:02:00Z"/>
                <w:rFonts w:ascii="Arial" w:hAnsi="Arial" w:cs="Arial"/>
                <w:sz w:val="18"/>
                <w:szCs w:val="18"/>
              </w:rPr>
            </w:pPr>
            <w:proofErr w:type="spellStart"/>
            <w:ins w:id="3204" w:author="SARWER, Mohammed Golam" w:date="2021-01-05T10:02:00Z">
              <w:r w:rsidRPr="002313CC">
                <w:rPr>
                  <w:rFonts w:ascii="Arial" w:hAnsi="Arial" w:cs="Arial"/>
                  <w:sz w:val="18"/>
                  <w:szCs w:val="18"/>
                </w:rPr>
                <w:t>psnrR</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3205"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0BDABEF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6" w:author="SARWER, Mohammed Golam" w:date="2021-01-05T10:02:00Z"/>
                <w:rFonts w:ascii="Arial" w:hAnsi="Arial" w:cs="Arial"/>
                <w:color w:val="000000"/>
                <w:sz w:val="18"/>
                <w:szCs w:val="18"/>
              </w:rPr>
            </w:pPr>
            <w:proofErr w:type="spellStart"/>
            <w:ins w:id="3207" w:author="SARWER, Mohammed Golam" w:date="2021-01-05T10:02:00Z">
              <w:r w:rsidRPr="002313CC">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208" w:author="SARWER, Mohammed Golam" w:date="2021-01-05T10:0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1DC0EC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9" w:author="SARWER, Mohammed Golam" w:date="2021-01-05T10:02:00Z"/>
                <w:rFonts w:ascii="Arial" w:hAnsi="Arial" w:cs="Arial"/>
                <w:color w:val="000000"/>
                <w:sz w:val="18"/>
                <w:szCs w:val="18"/>
              </w:rPr>
            </w:pPr>
            <w:proofErr w:type="spellStart"/>
            <w:ins w:id="3210" w:author="SARWER, Mohammed Golam" w:date="2021-01-05T10:02:00Z">
              <w:r w:rsidRPr="002313CC">
                <w:rPr>
                  <w:rFonts w:ascii="Arial" w:hAnsi="Arial" w:cs="Arial"/>
                  <w:color w:val="000000"/>
                  <w:sz w:val="18"/>
                  <w:szCs w:val="18"/>
                </w:rPr>
                <w:t>DecT</w:t>
              </w:r>
              <w:proofErr w:type="spellEnd"/>
            </w:ins>
          </w:p>
        </w:tc>
      </w:tr>
      <w:tr w:rsidR="002313CC" w:rsidRPr="002313CC" w14:paraId="5F25C169" w14:textId="77777777" w:rsidTr="002313CC">
        <w:trPr>
          <w:trHeight w:val="255"/>
          <w:jc w:val="center"/>
          <w:ins w:id="3211" w:author="SARWER, Mohammed Golam" w:date="2021-01-05T10:02:00Z"/>
          <w:trPrChange w:id="3212" w:author="SARWER, Mohammed Golam" w:date="2021-01-05T10: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213" w:author="SARWER, Mohammed Golam" w:date="2021-01-05T10:02:00Z">
              <w:tcPr>
                <w:tcW w:w="1640" w:type="dxa"/>
                <w:tcBorders>
                  <w:top w:val="single" w:sz="8" w:space="0" w:color="auto"/>
                  <w:left w:val="single" w:sz="8" w:space="0" w:color="auto"/>
                  <w:bottom w:val="nil"/>
                  <w:right w:val="nil"/>
                </w:tcBorders>
                <w:shd w:val="clear" w:color="auto" w:fill="auto"/>
                <w:noWrap/>
                <w:vAlign w:val="center"/>
                <w:hideMark/>
              </w:tcPr>
            </w:tcPrChange>
          </w:tcPr>
          <w:p w14:paraId="070D4B0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4" w:author="SARWER, Mohammed Golam" w:date="2021-01-05T10:02:00Z"/>
                <w:rFonts w:ascii="Arial" w:hAnsi="Arial" w:cs="Arial"/>
                <w:color w:val="000000"/>
                <w:sz w:val="18"/>
                <w:szCs w:val="18"/>
              </w:rPr>
            </w:pPr>
            <w:ins w:id="3215" w:author="SARWER, Mohammed Golam" w:date="2021-01-05T10:02:00Z">
              <w:r w:rsidRPr="002313CC">
                <w:rPr>
                  <w:rFonts w:ascii="Arial" w:hAnsi="Arial" w:cs="Arial"/>
                  <w:color w:val="000000"/>
                  <w:sz w:val="18"/>
                  <w:szCs w:val="18"/>
                </w:rPr>
                <w:t>SVT16</w:t>
              </w:r>
            </w:ins>
          </w:p>
        </w:tc>
        <w:tc>
          <w:tcPr>
            <w:tcW w:w="1060" w:type="dxa"/>
            <w:tcBorders>
              <w:top w:val="nil"/>
              <w:left w:val="single" w:sz="8" w:space="0" w:color="auto"/>
              <w:bottom w:val="nil"/>
              <w:right w:val="nil"/>
            </w:tcBorders>
            <w:shd w:val="clear" w:color="auto" w:fill="auto"/>
            <w:noWrap/>
            <w:vAlign w:val="center"/>
            <w:hideMark/>
            <w:tcPrChange w:id="3216" w:author="SARWER, Mohammed Golam" w:date="2021-01-05T10:02:00Z">
              <w:tcPr>
                <w:tcW w:w="1060" w:type="dxa"/>
                <w:tcBorders>
                  <w:top w:val="nil"/>
                  <w:left w:val="single" w:sz="8" w:space="0" w:color="auto"/>
                  <w:bottom w:val="nil"/>
                  <w:right w:val="nil"/>
                </w:tcBorders>
                <w:shd w:val="clear" w:color="auto" w:fill="auto"/>
                <w:noWrap/>
                <w:vAlign w:val="center"/>
                <w:hideMark/>
              </w:tcPr>
            </w:tcPrChange>
          </w:tcPr>
          <w:p w14:paraId="2403FD9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7" w:author="SARWER, Mohammed Golam" w:date="2021-01-05T10:02:00Z"/>
                <w:rFonts w:ascii="Arial" w:hAnsi="Arial" w:cs="Arial"/>
                <w:color w:val="000000"/>
                <w:sz w:val="18"/>
                <w:szCs w:val="18"/>
              </w:rPr>
            </w:pPr>
            <w:ins w:id="3218" w:author="SARWER, Mohammed Golam" w:date="2021-01-05T10:02:00Z">
              <w:r w:rsidRPr="002313CC">
                <w:rPr>
                  <w:rFonts w:ascii="Arial" w:hAnsi="Arial" w:cs="Arial"/>
                  <w:color w:val="000000"/>
                  <w:sz w:val="18"/>
                  <w:szCs w:val="18"/>
                </w:rPr>
                <w:t>0.55%</w:t>
              </w:r>
            </w:ins>
          </w:p>
        </w:tc>
        <w:tc>
          <w:tcPr>
            <w:tcW w:w="1060" w:type="dxa"/>
            <w:tcBorders>
              <w:top w:val="nil"/>
              <w:left w:val="nil"/>
              <w:bottom w:val="nil"/>
              <w:right w:val="nil"/>
            </w:tcBorders>
            <w:shd w:val="clear" w:color="auto" w:fill="auto"/>
            <w:noWrap/>
            <w:vAlign w:val="center"/>
            <w:hideMark/>
            <w:tcPrChange w:id="3219" w:author="SARWER, Mohammed Golam" w:date="2021-01-05T10:02:00Z">
              <w:tcPr>
                <w:tcW w:w="1060" w:type="dxa"/>
                <w:tcBorders>
                  <w:top w:val="nil"/>
                  <w:left w:val="nil"/>
                  <w:bottom w:val="nil"/>
                  <w:right w:val="nil"/>
                </w:tcBorders>
                <w:shd w:val="clear" w:color="auto" w:fill="auto"/>
                <w:noWrap/>
                <w:vAlign w:val="center"/>
                <w:hideMark/>
              </w:tcPr>
            </w:tcPrChange>
          </w:tcPr>
          <w:p w14:paraId="482496F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0" w:author="SARWER, Mohammed Golam" w:date="2021-01-05T10:02:00Z"/>
                <w:rFonts w:ascii="Arial" w:hAnsi="Arial" w:cs="Arial"/>
                <w:color w:val="000000"/>
                <w:sz w:val="18"/>
                <w:szCs w:val="18"/>
              </w:rPr>
            </w:pPr>
            <w:ins w:id="3221" w:author="SARWER, Mohammed Golam" w:date="2021-01-05T10:02:00Z">
              <w:r w:rsidRPr="002313CC">
                <w:rPr>
                  <w:rFonts w:ascii="Arial" w:hAnsi="Arial" w:cs="Arial"/>
                  <w:color w:val="000000"/>
                  <w:sz w:val="18"/>
                  <w:szCs w:val="18"/>
                </w:rPr>
                <w:t>0.53%</w:t>
              </w:r>
            </w:ins>
          </w:p>
        </w:tc>
        <w:tc>
          <w:tcPr>
            <w:tcW w:w="1201" w:type="dxa"/>
            <w:tcBorders>
              <w:top w:val="nil"/>
              <w:left w:val="nil"/>
              <w:bottom w:val="nil"/>
              <w:right w:val="single" w:sz="8" w:space="0" w:color="auto"/>
            </w:tcBorders>
            <w:shd w:val="clear" w:color="auto" w:fill="auto"/>
            <w:noWrap/>
            <w:vAlign w:val="center"/>
            <w:hideMark/>
            <w:tcPrChange w:id="3222" w:author="SARWER, Mohammed Golam" w:date="2021-01-05T10:02:00Z">
              <w:tcPr>
                <w:tcW w:w="1201" w:type="dxa"/>
                <w:tcBorders>
                  <w:top w:val="nil"/>
                  <w:left w:val="nil"/>
                  <w:bottom w:val="nil"/>
                  <w:right w:val="single" w:sz="8" w:space="0" w:color="auto"/>
                </w:tcBorders>
                <w:shd w:val="clear" w:color="auto" w:fill="auto"/>
                <w:noWrap/>
                <w:vAlign w:val="center"/>
                <w:hideMark/>
              </w:tcPr>
            </w:tcPrChange>
          </w:tcPr>
          <w:p w14:paraId="3EBF9C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3" w:author="SARWER, Mohammed Golam" w:date="2021-01-05T10:02:00Z"/>
                <w:rFonts w:ascii="Arial" w:hAnsi="Arial" w:cs="Arial"/>
                <w:color w:val="000000"/>
                <w:sz w:val="18"/>
                <w:szCs w:val="18"/>
              </w:rPr>
            </w:pPr>
            <w:ins w:id="3224" w:author="SARWER, Mohammed Golam" w:date="2021-01-05T10:02:00Z">
              <w:r w:rsidRPr="002313CC">
                <w:rPr>
                  <w:rFonts w:ascii="Arial" w:hAnsi="Arial" w:cs="Arial"/>
                  <w:color w:val="000000"/>
                  <w:sz w:val="18"/>
                  <w:szCs w:val="18"/>
                </w:rPr>
                <w:t>0.54%</w:t>
              </w:r>
            </w:ins>
          </w:p>
        </w:tc>
        <w:tc>
          <w:tcPr>
            <w:tcW w:w="1060" w:type="dxa"/>
            <w:tcBorders>
              <w:top w:val="nil"/>
              <w:left w:val="nil"/>
              <w:bottom w:val="nil"/>
              <w:right w:val="nil"/>
            </w:tcBorders>
            <w:shd w:val="clear" w:color="auto" w:fill="auto"/>
            <w:noWrap/>
            <w:vAlign w:val="center"/>
            <w:hideMark/>
            <w:tcPrChange w:id="3225" w:author="SARWER, Mohammed Golam" w:date="2021-01-05T10:02:00Z">
              <w:tcPr>
                <w:tcW w:w="1060" w:type="dxa"/>
                <w:tcBorders>
                  <w:top w:val="nil"/>
                  <w:left w:val="nil"/>
                  <w:bottom w:val="nil"/>
                  <w:right w:val="nil"/>
                </w:tcBorders>
                <w:shd w:val="clear" w:color="auto" w:fill="auto"/>
                <w:noWrap/>
                <w:vAlign w:val="center"/>
                <w:hideMark/>
              </w:tcPr>
            </w:tcPrChange>
          </w:tcPr>
          <w:p w14:paraId="57F22AD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6" w:author="SARWER, Mohammed Golam" w:date="2021-01-05T10:02:00Z"/>
                <w:rFonts w:ascii="Arial" w:hAnsi="Arial" w:cs="Arial"/>
                <w:color w:val="000000"/>
                <w:sz w:val="18"/>
                <w:szCs w:val="18"/>
              </w:rPr>
            </w:pPr>
            <w:ins w:id="3227" w:author="SARWER, Mohammed Golam" w:date="2021-01-05T10:02:00Z">
              <w:r w:rsidRPr="002313C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3228" w:author="SARWER, Mohammed Golam" w:date="2021-01-05T10:02:00Z">
              <w:tcPr>
                <w:tcW w:w="1060" w:type="dxa"/>
                <w:tcBorders>
                  <w:top w:val="nil"/>
                  <w:left w:val="nil"/>
                  <w:bottom w:val="nil"/>
                  <w:right w:val="single" w:sz="8" w:space="0" w:color="auto"/>
                </w:tcBorders>
                <w:shd w:val="clear" w:color="auto" w:fill="auto"/>
                <w:noWrap/>
                <w:vAlign w:val="center"/>
                <w:hideMark/>
              </w:tcPr>
            </w:tcPrChange>
          </w:tcPr>
          <w:p w14:paraId="006288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9" w:author="SARWER, Mohammed Golam" w:date="2021-01-05T10:02:00Z"/>
                <w:rFonts w:ascii="Arial" w:hAnsi="Arial" w:cs="Arial"/>
                <w:color w:val="000000"/>
                <w:sz w:val="18"/>
                <w:szCs w:val="18"/>
              </w:rPr>
            </w:pPr>
            <w:ins w:id="3230" w:author="SARWER, Mohammed Golam" w:date="2021-01-05T10:02:00Z">
              <w:r w:rsidRPr="002313CC">
                <w:rPr>
                  <w:rFonts w:ascii="Arial" w:hAnsi="Arial" w:cs="Arial"/>
                  <w:color w:val="000000"/>
                  <w:sz w:val="18"/>
                  <w:szCs w:val="18"/>
                </w:rPr>
                <w:t>91%</w:t>
              </w:r>
            </w:ins>
          </w:p>
        </w:tc>
      </w:tr>
      <w:tr w:rsidR="002313CC" w:rsidRPr="002313CC" w14:paraId="045EC534" w14:textId="77777777" w:rsidTr="002313CC">
        <w:trPr>
          <w:trHeight w:val="255"/>
          <w:jc w:val="center"/>
          <w:ins w:id="3231" w:author="SARWER, Mohammed Golam" w:date="2021-01-05T10:02:00Z"/>
          <w:trPrChange w:id="3232" w:author="SARWER, Mohammed Golam" w:date="2021-01-05T10:02:00Z">
            <w:trPr>
              <w:trHeight w:val="255"/>
            </w:trPr>
          </w:trPrChange>
        </w:trPr>
        <w:tc>
          <w:tcPr>
            <w:tcW w:w="1640" w:type="dxa"/>
            <w:tcBorders>
              <w:top w:val="nil"/>
              <w:left w:val="single" w:sz="8" w:space="0" w:color="auto"/>
              <w:bottom w:val="nil"/>
              <w:right w:val="nil"/>
            </w:tcBorders>
            <w:shd w:val="clear" w:color="auto" w:fill="auto"/>
            <w:noWrap/>
            <w:vAlign w:val="center"/>
            <w:hideMark/>
            <w:tcPrChange w:id="3233" w:author="SARWER, Mohammed Golam" w:date="2021-01-05T10:02:00Z">
              <w:tcPr>
                <w:tcW w:w="1640" w:type="dxa"/>
                <w:tcBorders>
                  <w:top w:val="nil"/>
                  <w:left w:val="single" w:sz="8" w:space="0" w:color="auto"/>
                  <w:bottom w:val="nil"/>
                  <w:right w:val="nil"/>
                </w:tcBorders>
                <w:shd w:val="clear" w:color="auto" w:fill="auto"/>
                <w:noWrap/>
                <w:vAlign w:val="center"/>
                <w:hideMark/>
              </w:tcPr>
            </w:tcPrChange>
          </w:tcPr>
          <w:p w14:paraId="4679BCC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4" w:author="SARWER, Mohammed Golam" w:date="2021-01-05T10:02:00Z"/>
                <w:rFonts w:ascii="Arial" w:hAnsi="Arial" w:cs="Arial"/>
                <w:color w:val="000000"/>
                <w:sz w:val="18"/>
                <w:szCs w:val="18"/>
              </w:rPr>
            </w:pPr>
            <w:ins w:id="3235" w:author="SARWER, Mohammed Golam" w:date="2021-01-05T10:02:00Z">
              <w:r w:rsidRPr="002313CC">
                <w:rPr>
                  <w:rFonts w:ascii="Arial" w:hAnsi="Arial" w:cs="Arial"/>
                  <w:color w:val="000000"/>
                  <w:sz w:val="18"/>
                  <w:szCs w:val="18"/>
                </w:rPr>
                <w:t>SVT12</w:t>
              </w:r>
            </w:ins>
          </w:p>
        </w:tc>
        <w:tc>
          <w:tcPr>
            <w:tcW w:w="1060" w:type="dxa"/>
            <w:tcBorders>
              <w:top w:val="nil"/>
              <w:left w:val="single" w:sz="8" w:space="0" w:color="auto"/>
              <w:bottom w:val="nil"/>
              <w:right w:val="nil"/>
            </w:tcBorders>
            <w:shd w:val="clear" w:color="auto" w:fill="auto"/>
            <w:noWrap/>
            <w:vAlign w:val="center"/>
            <w:hideMark/>
            <w:tcPrChange w:id="3236" w:author="SARWER, Mohammed Golam" w:date="2021-01-05T10:02:00Z">
              <w:tcPr>
                <w:tcW w:w="1060" w:type="dxa"/>
                <w:tcBorders>
                  <w:top w:val="nil"/>
                  <w:left w:val="single" w:sz="8" w:space="0" w:color="auto"/>
                  <w:bottom w:val="nil"/>
                  <w:right w:val="nil"/>
                </w:tcBorders>
                <w:shd w:val="clear" w:color="auto" w:fill="auto"/>
                <w:noWrap/>
                <w:vAlign w:val="center"/>
                <w:hideMark/>
              </w:tcPr>
            </w:tcPrChange>
          </w:tcPr>
          <w:p w14:paraId="474CDC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7" w:author="SARWER, Mohammed Golam" w:date="2021-01-05T10:02:00Z"/>
                <w:rFonts w:ascii="Arial" w:hAnsi="Arial" w:cs="Arial"/>
                <w:color w:val="000000"/>
                <w:sz w:val="18"/>
                <w:szCs w:val="18"/>
              </w:rPr>
            </w:pPr>
            <w:ins w:id="3238" w:author="SARWER, Mohammed Golam" w:date="2021-01-05T10:02:00Z">
              <w:r w:rsidRPr="002313CC">
                <w:rPr>
                  <w:rFonts w:ascii="Arial" w:hAnsi="Arial" w:cs="Arial"/>
                  <w:color w:val="000000"/>
                  <w:sz w:val="18"/>
                  <w:szCs w:val="18"/>
                </w:rPr>
                <w:t>0.70%</w:t>
              </w:r>
            </w:ins>
          </w:p>
        </w:tc>
        <w:tc>
          <w:tcPr>
            <w:tcW w:w="1060" w:type="dxa"/>
            <w:tcBorders>
              <w:top w:val="nil"/>
              <w:left w:val="nil"/>
              <w:bottom w:val="nil"/>
              <w:right w:val="nil"/>
            </w:tcBorders>
            <w:shd w:val="clear" w:color="auto" w:fill="auto"/>
            <w:noWrap/>
            <w:vAlign w:val="center"/>
            <w:hideMark/>
            <w:tcPrChange w:id="3239" w:author="SARWER, Mohammed Golam" w:date="2021-01-05T10:02:00Z">
              <w:tcPr>
                <w:tcW w:w="1060" w:type="dxa"/>
                <w:tcBorders>
                  <w:top w:val="nil"/>
                  <w:left w:val="nil"/>
                  <w:bottom w:val="nil"/>
                  <w:right w:val="nil"/>
                </w:tcBorders>
                <w:shd w:val="clear" w:color="auto" w:fill="auto"/>
                <w:noWrap/>
                <w:vAlign w:val="center"/>
                <w:hideMark/>
              </w:tcPr>
            </w:tcPrChange>
          </w:tcPr>
          <w:p w14:paraId="6ABA379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0" w:author="SARWER, Mohammed Golam" w:date="2021-01-05T10:02:00Z"/>
                <w:rFonts w:ascii="Arial" w:hAnsi="Arial" w:cs="Arial"/>
                <w:color w:val="000000"/>
                <w:sz w:val="18"/>
                <w:szCs w:val="18"/>
              </w:rPr>
            </w:pPr>
            <w:ins w:id="3241" w:author="SARWER, Mohammed Golam" w:date="2021-01-05T10:02:00Z">
              <w:r w:rsidRPr="002313CC">
                <w:rPr>
                  <w:rFonts w:ascii="Arial" w:hAnsi="Arial" w:cs="Arial"/>
                  <w:color w:val="000000"/>
                  <w:sz w:val="18"/>
                  <w:szCs w:val="18"/>
                </w:rPr>
                <w:t>0.73%</w:t>
              </w:r>
            </w:ins>
          </w:p>
        </w:tc>
        <w:tc>
          <w:tcPr>
            <w:tcW w:w="1201" w:type="dxa"/>
            <w:tcBorders>
              <w:top w:val="nil"/>
              <w:left w:val="nil"/>
              <w:bottom w:val="nil"/>
              <w:right w:val="single" w:sz="8" w:space="0" w:color="auto"/>
            </w:tcBorders>
            <w:shd w:val="clear" w:color="auto" w:fill="auto"/>
            <w:noWrap/>
            <w:vAlign w:val="center"/>
            <w:hideMark/>
            <w:tcPrChange w:id="3242" w:author="SARWER, Mohammed Golam" w:date="2021-01-05T10:02:00Z">
              <w:tcPr>
                <w:tcW w:w="1201" w:type="dxa"/>
                <w:tcBorders>
                  <w:top w:val="nil"/>
                  <w:left w:val="nil"/>
                  <w:bottom w:val="nil"/>
                  <w:right w:val="single" w:sz="8" w:space="0" w:color="auto"/>
                </w:tcBorders>
                <w:shd w:val="clear" w:color="auto" w:fill="auto"/>
                <w:noWrap/>
                <w:vAlign w:val="center"/>
                <w:hideMark/>
              </w:tcPr>
            </w:tcPrChange>
          </w:tcPr>
          <w:p w14:paraId="04F310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3" w:author="SARWER, Mohammed Golam" w:date="2021-01-05T10:02:00Z"/>
                <w:rFonts w:ascii="Arial" w:hAnsi="Arial" w:cs="Arial"/>
                <w:color w:val="000000"/>
                <w:sz w:val="18"/>
                <w:szCs w:val="18"/>
              </w:rPr>
            </w:pPr>
            <w:ins w:id="3244" w:author="SARWER, Mohammed Golam" w:date="2021-01-05T10:02:00Z">
              <w:r w:rsidRPr="002313CC">
                <w:rPr>
                  <w:rFonts w:ascii="Arial" w:hAnsi="Arial" w:cs="Arial"/>
                  <w:color w:val="000000"/>
                  <w:sz w:val="18"/>
                  <w:szCs w:val="18"/>
                </w:rPr>
                <w:t>0.73%</w:t>
              </w:r>
            </w:ins>
          </w:p>
        </w:tc>
        <w:tc>
          <w:tcPr>
            <w:tcW w:w="1060" w:type="dxa"/>
            <w:tcBorders>
              <w:top w:val="nil"/>
              <w:left w:val="nil"/>
              <w:bottom w:val="nil"/>
              <w:right w:val="nil"/>
            </w:tcBorders>
            <w:shd w:val="clear" w:color="auto" w:fill="auto"/>
            <w:noWrap/>
            <w:vAlign w:val="center"/>
            <w:hideMark/>
            <w:tcPrChange w:id="3245" w:author="SARWER, Mohammed Golam" w:date="2021-01-05T10:02:00Z">
              <w:tcPr>
                <w:tcW w:w="1060" w:type="dxa"/>
                <w:tcBorders>
                  <w:top w:val="nil"/>
                  <w:left w:val="nil"/>
                  <w:bottom w:val="nil"/>
                  <w:right w:val="nil"/>
                </w:tcBorders>
                <w:shd w:val="clear" w:color="auto" w:fill="auto"/>
                <w:noWrap/>
                <w:vAlign w:val="center"/>
                <w:hideMark/>
              </w:tcPr>
            </w:tcPrChange>
          </w:tcPr>
          <w:p w14:paraId="7BBD2EB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6" w:author="SARWER, Mohammed Golam" w:date="2021-01-05T10:02:00Z"/>
                <w:rFonts w:ascii="Arial" w:hAnsi="Arial" w:cs="Arial"/>
                <w:color w:val="000000"/>
                <w:sz w:val="18"/>
                <w:szCs w:val="18"/>
              </w:rPr>
            </w:pPr>
            <w:ins w:id="3247" w:author="SARWER, Mohammed Golam" w:date="2021-01-05T10:02:00Z">
              <w:r w:rsidRPr="002313C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3248" w:author="SARWER, Mohammed Golam" w:date="2021-01-05T10:02:00Z">
              <w:tcPr>
                <w:tcW w:w="1060" w:type="dxa"/>
                <w:tcBorders>
                  <w:top w:val="nil"/>
                  <w:left w:val="nil"/>
                  <w:bottom w:val="nil"/>
                  <w:right w:val="single" w:sz="8" w:space="0" w:color="auto"/>
                </w:tcBorders>
                <w:shd w:val="clear" w:color="auto" w:fill="auto"/>
                <w:noWrap/>
                <w:vAlign w:val="center"/>
                <w:hideMark/>
              </w:tcPr>
            </w:tcPrChange>
          </w:tcPr>
          <w:p w14:paraId="23B57B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9" w:author="SARWER, Mohammed Golam" w:date="2021-01-05T10:02:00Z"/>
                <w:rFonts w:ascii="Arial" w:hAnsi="Arial" w:cs="Arial"/>
                <w:color w:val="000000"/>
                <w:sz w:val="18"/>
                <w:szCs w:val="18"/>
              </w:rPr>
            </w:pPr>
            <w:ins w:id="3250" w:author="SARWER, Mohammed Golam" w:date="2021-01-05T10:02:00Z">
              <w:r w:rsidRPr="002313CC">
                <w:rPr>
                  <w:rFonts w:ascii="Arial" w:hAnsi="Arial" w:cs="Arial"/>
                  <w:color w:val="000000"/>
                  <w:sz w:val="18"/>
                  <w:szCs w:val="18"/>
                </w:rPr>
                <w:t>99%</w:t>
              </w:r>
            </w:ins>
          </w:p>
        </w:tc>
      </w:tr>
      <w:tr w:rsidR="002313CC" w:rsidRPr="002313CC" w14:paraId="43FABF70" w14:textId="77777777" w:rsidTr="002313CC">
        <w:trPr>
          <w:trHeight w:val="255"/>
          <w:jc w:val="center"/>
          <w:ins w:id="3251" w:author="SARWER, Mohammed Golam" w:date="2021-01-05T10:02:00Z"/>
          <w:trPrChange w:id="3252" w:author="SARWER, Mohammed Golam" w:date="2021-01-05T10:02: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3253" w:author="SARWER, Mohammed Golam" w:date="2021-01-05T10:02: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2C01A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4" w:author="SARWER, Mohammed Golam" w:date="2021-01-05T10:02:00Z"/>
                <w:rFonts w:ascii="Arial" w:hAnsi="Arial" w:cs="Arial"/>
                <w:b/>
                <w:bCs/>
                <w:color w:val="000000"/>
                <w:sz w:val="18"/>
                <w:szCs w:val="18"/>
              </w:rPr>
            </w:pPr>
            <w:ins w:id="3255" w:author="SARWER, Mohammed Golam" w:date="2021-01-05T10:02:00Z">
              <w:r w:rsidRPr="002313CC">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256" w:author="SARWER, Mohammed Golam" w:date="2021-01-05T10:0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EC6A78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7" w:author="SARWER, Mohammed Golam" w:date="2021-01-05T10:02:00Z"/>
                <w:rFonts w:ascii="Arial" w:hAnsi="Arial" w:cs="Arial"/>
                <w:color w:val="000000"/>
                <w:sz w:val="18"/>
                <w:szCs w:val="18"/>
              </w:rPr>
            </w:pPr>
            <w:ins w:id="3258" w:author="SARWER, Mohammed Golam" w:date="2021-01-05T10:02:00Z">
              <w:r w:rsidRPr="002313CC">
                <w:rPr>
                  <w:rFonts w:ascii="Arial" w:hAnsi="Arial" w:cs="Arial"/>
                  <w:color w:val="000000"/>
                  <w:sz w:val="18"/>
                  <w:szCs w:val="18"/>
                </w:rPr>
                <w:t>0.62%</w:t>
              </w:r>
            </w:ins>
          </w:p>
        </w:tc>
        <w:tc>
          <w:tcPr>
            <w:tcW w:w="1060" w:type="dxa"/>
            <w:tcBorders>
              <w:top w:val="single" w:sz="8" w:space="0" w:color="auto"/>
              <w:left w:val="nil"/>
              <w:bottom w:val="single" w:sz="8" w:space="0" w:color="auto"/>
              <w:right w:val="nil"/>
            </w:tcBorders>
            <w:shd w:val="clear" w:color="auto" w:fill="auto"/>
            <w:noWrap/>
            <w:vAlign w:val="center"/>
            <w:hideMark/>
            <w:tcPrChange w:id="3259"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0616A56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0" w:author="SARWER, Mohammed Golam" w:date="2021-01-05T10:02:00Z"/>
                <w:rFonts w:ascii="Arial" w:hAnsi="Arial" w:cs="Arial"/>
                <w:color w:val="000000"/>
                <w:sz w:val="18"/>
                <w:szCs w:val="18"/>
              </w:rPr>
            </w:pPr>
            <w:ins w:id="3261" w:author="SARWER, Mohammed Golam" w:date="2021-01-05T10:02:00Z">
              <w:r w:rsidRPr="002313CC">
                <w:rPr>
                  <w:rFonts w:ascii="Arial" w:hAnsi="Arial" w:cs="Arial"/>
                  <w:color w:val="000000"/>
                  <w:sz w:val="18"/>
                  <w:szCs w:val="18"/>
                </w:rPr>
                <w:t>0.63%</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3262" w:author="SARWER, Mohammed Golam" w:date="2021-01-05T10:02: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DD3A6A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3" w:author="SARWER, Mohammed Golam" w:date="2021-01-05T10:02:00Z"/>
                <w:rFonts w:ascii="Arial" w:hAnsi="Arial" w:cs="Arial"/>
                <w:color w:val="000000"/>
                <w:sz w:val="18"/>
                <w:szCs w:val="18"/>
              </w:rPr>
            </w:pPr>
            <w:ins w:id="3264" w:author="SARWER, Mohammed Golam" w:date="2021-01-05T10:02:00Z">
              <w:r w:rsidRPr="002313CC">
                <w:rPr>
                  <w:rFonts w:ascii="Arial" w:hAnsi="Arial" w:cs="Arial"/>
                  <w:color w:val="000000"/>
                  <w:sz w:val="18"/>
                  <w:szCs w:val="18"/>
                </w:rPr>
                <w:t>0.63%</w:t>
              </w:r>
            </w:ins>
          </w:p>
        </w:tc>
        <w:tc>
          <w:tcPr>
            <w:tcW w:w="1060" w:type="dxa"/>
            <w:tcBorders>
              <w:top w:val="single" w:sz="8" w:space="0" w:color="auto"/>
              <w:left w:val="nil"/>
              <w:bottom w:val="single" w:sz="8" w:space="0" w:color="auto"/>
              <w:right w:val="nil"/>
            </w:tcBorders>
            <w:shd w:val="clear" w:color="auto" w:fill="auto"/>
            <w:noWrap/>
            <w:vAlign w:val="center"/>
            <w:hideMark/>
            <w:tcPrChange w:id="3265"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2BAD066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6" w:author="SARWER, Mohammed Golam" w:date="2021-01-05T10:02:00Z"/>
                <w:rFonts w:ascii="Arial" w:hAnsi="Arial" w:cs="Arial"/>
                <w:color w:val="000000"/>
                <w:sz w:val="18"/>
                <w:szCs w:val="18"/>
              </w:rPr>
            </w:pPr>
            <w:ins w:id="3267" w:author="SARWER, Mohammed Golam" w:date="2021-01-05T10:02:00Z">
              <w:r w:rsidRPr="002313CC">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268" w:author="SARWER, Mohammed Golam" w:date="2021-01-05T10:0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7DC28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9" w:author="SARWER, Mohammed Golam" w:date="2021-01-05T10:02:00Z"/>
                <w:rFonts w:ascii="Arial" w:hAnsi="Arial" w:cs="Arial"/>
                <w:color w:val="000000"/>
                <w:sz w:val="18"/>
                <w:szCs w:val="18"/>
              </w:rPr>
            </w:pPr>
            <w:ins w:id="3270" w:author="SARWER, Mohammed Golam" w:date="2021-01-05T10:02:00Z">
              <w:r w:rsidRPr="002313CC">
                <w:rPr>
                  <w:rFonts w:ascii="Arial" w:hAnsi="Arial" w:cs="Arial"/>
                  <w:color w:val="000000"/>
                  <w:sz w:val="18"/>
                  <w:szCs w:val="18"/>
                </w:rPr>
                <w:t>95%</w:t>
              </w:r>
            </w:ins>
          </w:p>
        </w:tc>
      </w:tr>
      <w:tr w:rsidR="002313CC" w:rsidRPr="002313CC" w14:paraId="3808E7CF" w14:textId="77777777" w:rsidTr="002313CC">
        <w:trPr>
          <w:trHeight w:val="255"/>
          <w:jc w:val="center"/>
          <w:ins w:id="3271" w:author="SARWER, Mohammed Golam" w:date="2021-01-05T10:02:00Z"/>
          <w:trPrChange w:id="3272" w:author="SARWER, Mohammed Golam" w:date="2021-01-05T10:02:00Z">
            <w:trPr>
              <w:trHeight w:val="255"/>
            </w:trPr>
          </w:trPrChange>
        </w:trPr>
        <w:tc>
          <w:tcPr>
            <w:tcW w:w="1640" w:type="dxa"/>
            <w:tcBorders>
              <w:top w:val="nil"/>
              <w:left w:val="nil"/>
              <w:bottom w:val="nil"/>
              <w:right w:val="nil"/>
            </w:tcBorders>
            <w:shd w:val="clear" w:color="auto" w:fill="auto"/>
            <w:noWrap/>
            <w:vAlign w:val="center"/>
            <w:hideMark/>
            <w:tcPrChange w:id="3273" w:author="SARWER, Mohammed Golam" w:date="2021-01-05T10:02:00Z">
              <w:tcPr>
                <w:tcW w:w="1640" w:type="dxa"/>
                <w:tcBorders>
                  <w:top w:val="nil"/>
                  <w:left w:val="nil"/>
                  <w:bottom w:val="nil"/>
                  <w:right w:val="nil"/>
                </w:tcBorders>
                <w:shd w:val="clear" w:color="auto" w:fill="auto"/>
                <w:noWrap/>
                <w:vAlign w:val="center"/>
                <w:hideMark/>
              </w:tcPr>
            </w:tcPrChange>
          </w:tcPr>
          <w:p w14:paraId="058F17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4" w:author="SARWER, Mohammed Golam" w:date="2021-01-05T10:02: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3275" w:author="SARWER, Mohammed Golam" w:date="2021-01-05T10:02:00Z">
              <w:tcPr>
                <w:tcW w:w="1060" w:type="dxa"/>
                <w:tcBorders>
                  <w:top w:val="nil"/>
                  <w:left w:val="nil"/>
                  <w:bottom w:val="nil"/>
                  <w:right w:val="nil"/>
                </w:tcBorders>
                <w:shd w:val="clear" w:color="auto" w:fill="auto"/>
                <w:noWrap/>
                <w:vAlign w:val="bottom"/>
                <w:hideMark/>
              </w:tcPr>
            </w:tcPrChange>
          </w:tcPr>
          <w:p w14:paraId="5D8B7E6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6" w:author="SARWER, Mohammed Golam" w:date="2021-01-05T10:02:00Z"/>
                <w:sz w:val="20"/>
              </w:rPr>
            </w:pPr>
          </w:p>
        </w:tc>
        <w:tc>
          <w:tcPr>
            <w:tcW w:w="1060" w:type="dxa"/>
            <w:tcBorders>
              <w:top w:val="nil"/>
              <w:left w:val="nil"/>
              <w:bottom w:val="nil"/>
              <w:right w:val="nil"/>
            </w:tcBorders>
            <w:shd w:val="clear" w:color="auto" w:fill="auto"/>
            <w:noWrap/>
            <w:vAlign w:val="bottom"/>
            <w:hideMark/>
            <w:tcPrChange w:id="3277" w:author="SARWER, Mohammed Golam" w:date="2021-01-05T10:02:00Z">
              <w:tcPr>
                <w:tcW w:w="1060" w:type="dxa"/>
                <w:tcBorders>
                  <w:top w:val="nil"/>
                  <w:left w:val="nil"/>
                  <w:bottom w:val="nil"/>
                  <w:right w:val="nil"/>
                </w:tcBorders>
                <w:shd w:val="clear" w:color="auto" w:fill="auto"/>
                <w:noWrap/>
                <w:vAlign w:val="bottom"/>
                <w:hideMark/>
              </w:tcPr>
            </w:tcPrChange>
          </w:tcPr>
          <w:p w14:paraId="4B7DA86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78" w:author="SARWER, Mohammed Golam" w:date="2021-01-05T10:02:00Z"/>
                <w:sz w:val="20"/>
              </w:rPr>
            </w:pPr>
          </w:p>
        </w:tc>
        <w:tc>
          <w:tcPr>
            <w:tcW w:w="1201" w:type="dxa"/>
            <w:tcBorders>
              <w:top w:val="nil"/>
              <w:left w:val="nil"/>
              <w:bottom w:val="nil"/>
              <w:right w:val="nil"/>
            </w:tcBorders>
            <w:shd w:val="clear" w:color="auto" w:fill="auto"/>
            <w:noWrap/>
            <w:vAlign w:val="bottom"/>
            <w:hideMark/>
            <w:tcPrChange w:id="3279" w:author="SARWER, Mohammed Golam" w:date="2021-01-05T10:02:00Z">
              <w:tcPr>
                <w:tcW w:w="1201" w:type="dxa"/>
                <w:tcBorders>
                  <w:top w:val="nil"/>
                  <w:left w:val="nil"/>
                  <w:bottom w:val="nil"/>
                  <w:right w:val="nil"/>
                </w:tcBorders>
                <w:shd w:val="clear" w:color="auto" w:fill="auto"/>
                <w:noWrap/>
                <w:vAlign w:val="bottom"/>
                <w:hideMark/>
              </w:tcPr>
            </w:tcPrChange>
          </w:tcPr>
          <w:p w14:paraId="2EB2A04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0" w:author="SARWER, Mohammed Golam" w:date="2021-01-05T10:02:00Z"/>
                <w:sz w:val="20"/>
              </w:rPr>
            </w:pPr>
          </w:p>
        </w:tc>
        <w:tc>
          <w:tcPr>
            <w:tcW w:w="1060" w:type="dxa"/>
            <w:tcBorders>
              <w:top w:val="nil"/>
              <w:left w:val="nil"/>
              <w:bottom w:val="nil"/>
              <w:right w:val="nil"/>
            </w:tcBorders>
            <w:shd w:val="clear" w:color="auto" w:fill="auto"/>
            <w:noWrap/>
            <w:vAlign w:val="bottom"/>
            <w:hideMark/>
            <w:tcPrChange w:id="3281" w:author="SARWER, Mohammed Golam" w:date="2021-01-05T10:02:00Z">
              <w:tcPr>
                <w:tcW w:w="1060" w:type="dxa"/>
                <w:tcBorders>
                  <w:top w:val="nil"/>
                  <w:left w:val="nil"/>
                  <w:bottom w:val="nil"/>
                  <w:right w:val="nil"/>
                </w:tcBorders>
                <w:shd w:val="clear" w:color="auto" w:fill="auto"/>
                <w:noWrap/>
                <w:vAlign w:val="bottom"/>
                <w:hideMark/>
              </w:tcPr>
            </w:tcPrChange>
          </w:tcPr>
          <w:p w14:paraId="15BCBA3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2" w:author="SARWER, Mohammed Golam" w:date="2021-01-05T10:02:00Z"/>
                <w:sz w:val="20"/>
              </w:rPr>
            </w:pPr>
          </w:p>
        </w:tc>
        <w:tc>
          <w:tcPr>
            <w:tcW w:w="1060" w:type="dxa"/>
            <w:tcBorders>
              <w:top w:val="nil"/>
              <w:left w:val="nil"/>
              <w:bottom w:val="nil"/>
              <w:right w:val="nil"/>
            </w:tcBorders>
            <w:shd w:val="clear" w:color="auto" w:fill="auto"/>
            <w:noWrap/>
            <w:vAlign w:val="bottom"/>
            <w:hideMark/>
            <w:tcPrChange w:id="3283" w:author="SARWER, Mohammed Golam" w:date="2021-01-05T10:02:00Z">
              <w:tcPr>
                <w:tcW w:w="1060" w:type="dxa"/>
                <w:tcBorders>
                  <w:top w:val="nil"/>
                  <w:left w:val="nil"/>
                  <w:bottom w:val="nil"/>
                  <w:right w:val="nil"/>
                </w:tcBorders>
                <w:shd w:val="clear" w:color="auto" w:fill="auto"/>
                <w:noWrap/>
                <w:vAlign w:val="bottom"/>
                <w:hideMark/>
              </w:tcPr>
            </w:tcPrChange>
          </w:tcPr>
          <w:p w14:paraId="0440765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4" w:author="SARWER, Mohammed Golam" w:date="2021-01-05T10:02:00Z"/>
                <w:sz w:val="20"/>
              </w:rPr>
            </w:pPr>
          </w:p>
        </w:tc>
      </w:tr>
      <w:tr w:rsidR="002313CC" w:rsidRPr="002313CC" w14:paraId="40B41263" w14:textId="77777777" w:rsidTr="002313CC">
        <w:trPr>
          <w:trHeight w:val="255"/>
          <w:jc w:val="center"/>
          <w:ins w:id="3285" w:author="SARWER, Mohammed Golam" w:date="2021-01-05T10:02:00Z"/>
          <w:trPrChange w:id="3286" w:author="SARWER, Mohammed Golam" w:date="2021-01-05T10: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287" w:author="SARWER, Mohammed Golam" w:date="2021-01-05T10:02:00Z">
              <w:tcPr>
                <w:tcW w:w="1640" w:type="dxa"/>
                <w:tcBorders>
                  <w:top w:val="single" w:sz="8" w:space="0" w:color="auto"/>
                  <w:left w:val="single" w:sz="8" w:space="0" w:color="auto"/>
                  <w:bottom w:val="nil"/>
                  <w:right w:val="nil"/>
                </w:tcBorders>
                <w:shd w:val="clear" w:color="auto" w:fill="auto"/>
                <w:noWrap/>
                <w:vAlign w:val="center"/>
                <w:hideMark/>
              </w:tcPr>
            </w:tcPrChange>
          </w:tcPr>
          <w:p w14:paraId="48B1C1D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8" w:author="SARWER, Mohammed Golam" w:date="2021-01-05T10:02:00Z"/>
                <w:rFonts w:ascii="Arial" w:hAnsi="Arial" w:cs="Arial"/>
                <w:b/>
                <w:bCs/>
                <w:color w:val="000000"/>
                <w:sz w:val="18"/>
                <w:szCs w:val="18"/>
              </w:rPr>
            </w:pPr>
            <w:ins w:id="3289" w:author="SARWER, Mohammed Golam" w:date="2021-01-05T10:02:00Z">
              <w:r w:rsidRPr="002313CC">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290" w:author="SARWER, Mohammed Golam" w:date="2021-01-05T10:0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667616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1" w:author="SARWER, Mohammed Golam" w:date="2021-01-05T10:02:00Z"/>
                <w:rFonts w:ascii="Arial" w:hAnsi="Arial" w:cs="Arial"/>
                <w:b/>
                <w:bCs/>
                <w:color w:val="000000"/>
                <w:sz w:val="18"/>
                <w:szCs w:val="18"/>
              </w:rPr>
            </w:pPr>
            <w:ins w:id="3292" w:author="SARWER, Mohammed Golam" w:date="2021-01-05T10:02: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293"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27107AA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4" w:author="SARWER, Mohammed Golam" w:date="2021-01-05T10:02:00Z"/>
                <w:rFonts w:ascii="Calibri" w:hAnsi="Calibri" w:cs="Calibri"/>
                <w:color w:val="000000"/>
                <w:sz w:val="24"/>
                <w:szCs w:val="24"/>
              </w:rPr>
            </w:pPr>
            <w:ins w:id="3295" w:author="SARWER, Mohammed Golam" w:date="2021-01-05T10:02:00Z">
              <w:r w:rsidRPr="002313CC">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3296" w:author="SARWER, Mohammed Golam" w:date="2021-01-05T10:02:00Z">
              <w:tcPr>
                <w:tcW w:w="1201" w:type="dxa"/>
                <w:tcBorders>
                  <w:top w:val="single" w:sz="8" w:space="0" w:color="auto"/>
                  <w:left w:val="nil"/>
                  <w:bottom w:val="single" w:sz="8" w:space="0" w:color="auto"/>
                  <w:right w:val="nil"/>
                </w:tcBorders>
                <w:shd w:val="clear" w:color="auto" w:fill="auto"/>
                <w:noWrap/>
                <w:vAlign w:val="center"/>
                <w:hideMark/>
              </w:tcPr>
            </w:tcPrChange>
          </w:tcPr>
          <w:p w14:paraId="3E3DD7B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7" w:author="SARWER, Mohammed Golam" w:date="2021-01-05T10:02:00Z"/>
                <w:rFonts w:ascii="Arial" w:hAnsi="Arial" w:cs="Arial"/>
                <w:b/>
                <w:bCs/>
                <w:color w:val="000000"/>
                <w:sz w:val="18"/>
                <w:szCs w:val="18"/>
              </w:rPr>
            </w:pPr>
            <w:ins w:id="3298" w:author="SARWER, Mohammed Golam" w:date="2021-01-05T10:02:00Z">
              <w:r w:rsidRPr="002313CC">
                <w:rPr>
                  <w:rFonts w:ascii="Arial" w:hAnsi="Arial" w:cs="Arial"/>
                  <w:b/>
                  <w:bCs/>
                  <w:color w:val="000000"/>
                  <w:sz w:val="18"/>
                  <w:szCs w:val="18"/>
                </w:rPr>
                <w:t>RA</w:t>
              </w:r>
            </w:ins>
          </w:p>
        </w:tc>
        <w:tc>
          <w:tcPr>
            <w:tcW w:w="1060" w:type="dxa"/>
            <w:tcBorders>
              <w:top w:val="single" w:sz="8" w:space="0" w:color="auto"/>
              <w:left w:val="nil"/>
              <w:bottom w:val="single" w:sz="8" w:space="0" w:color="auto"/>
              <w:right w:val="nil"/>
            </w:tcBorders>
            <w:shd w:val="clear" w:color="auto" w:fill="auto"/>
            <w:noWrap/>
            <w:vAlign w:val="center"/>
            <w:hideMark/>
            <w:tcPrChange w:id="3299"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658893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0" w:author="SARWER, Mohammed Golam" w:date="2021-01-05T10:02:00Z"/>
                <w:rFonts w:ascii="Calibri" w:hAnsi="Calibri" w:cs="Calibri"/>
                <w:color w:val="000000"/>
                <w:sz w:val="24"/>
                <w:szCs w:val="24"/>
              </w:rPr>
            </w:pPr>
            <w:ins w:id="3301" w:author="SARWER, Mohammed Golam" w:date="2021-01-05T10:02:00Z">
              <w:r w:rsidRPr="002313CC">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302" w:author="SARWER, Mohammed Golam" w:date="2021-01-05T10:0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394DB7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3" w:author="SARWER, Mohammed Golam" w:date="2021-01-05T10:02:00Z"/>
                <w:rFonts w:ascii="Calibri" w:hAnsi="Calibri" w:cs="Calibri"/>
                <w:color w:val="000000"/>
                <w:sz w:val="24"/>
                <w:szCs w:val="24"/>
              </w:rPr>
            </w:pPr>
            <w:ins w:id="3304" w:author="SARWER, Mohammed Golam" w:date="2021-01-05T10:02:00Z">
              <w:r w:rsidRPr="002313CC">
                <w:rPr>
                  <w:rFonts w:ascii="Calibri" w:hAnsi="Calibri" w:cs="Calibri"/>
                  <w:color w:val="000000"/>
                  <w:sz w:val="24"/>
                  <w:szCs w:val="24"/>
                </w:rPr>
                <w:t> </w:t>
              </w:r>
            </w:ins>
          </w:p>
        </w:tc>
      </w:tr>
      <w:tr w:rsidR="002313CC" w:rsidRPr="002313CC" w14:paraId="422E04B7" w14:textId="77777777" w:rsidTr="002313CC">
        <w:trPr>
          <w:trHeight w:val="255"/>
          <w:jc w:val="center"/>
          <w:ins w:id="3305" w:author="SARWER, Mohammed Golam" w:date="2021-01-05T10:02:00Z"/>
          <w:trPrChange w:id="3306" w:author="SARWER, Mohammed Golam" w:date="2021-01-05T10:02:00Z">
            <w:trPr>
              <w:trHeight w:val="255"/>
            </w:trPr>
          </w:trPrChange>
        </w:trPr>
        <w:tc>
          <w:tcPr>
            <w:tcW w:w="1640" w:type="dxa"/>
            <w:tcBorders>
              <w:top w:val="nil"/>
              <w:left w:val="single" w:sz="8" w:space="0" w:color="auto"/>
              <w:bottom w:val="nil"/>
              <w:right w:val="nil"/>
            </w:tcBorders>
            <w:shd w:val="clear" w:color="auto" w:fill="auto"/>
            <w:noWrap/>
            <w:vAlign w:val="center"/>
            <w:hideMark/>
            <w:tcPrChange w:id="3307" w:author="SARWER, Mohammed Golam" w:date="2021-01-05T10:02:00Z">
              <w:tcPr>
                <w:tcW w:w="1640" w:type="dxa"/>
                <w:tcBorders>
                  <w:top w:val="nil"/>
                  <w:left w:val="single" w:sz="8" w:space="0" w:color="auto"/>
                  <w:bottom w:val="nil"/>
                  <w:right w:val="nil"/>
                </w:tcBorders>
                <w:shd w:val="clear" w:color="auto" w:fill="auto"/>
                <w:noWrap/>
                <w:vAlign w:val="center"/>
                <w:hideMark/>
              </w:tcPr>
            </w:tcPrChange>
          </w:tcPr>
          <w:p w14:paraId="573235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8" w:author="SARWER, Mohammed Golam" w:date="2021-01-05T10:02:00Z"/>
                <w:rFonts w:ascii="Arial" w:hAnsi="Arial" w:cs="Arial"/>
                <w:color w:val="000000"/>
                <w:sz w:val="18"/>
                <w:szCs w:val="18"/>
              </w:rPr>
            </w:pPr>
            <w:ins w:id="3309" w:author="SARWER, Mohammed Golam" w:date="2021-01-05T10:02:00Z">
              <w:r w:rsidRPr="002313CC">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3310" w:author="SARWER, Mohammed Golam" w:date="2021-01-05T10:02:00Z">
              <w:tcPr>
                <w:tcW w:w="1060" w:type="dxa"/>
                <w:tcBorders>
                  <w:top w:val="nil"/>
                  <w:left w:val="single" w:sz="8" w:space="0" w:color="auto"/>
                  <w:bottom w:val="nil"/>
                  <w:right w:val="nil"/>
                </w:tcBorders>
                <w:shd w:val="clear" w:color="auto" w:fill="auto"/>
                <w:noWrap/>
                <w:vAlign w:val="center"/>
                <w:hideMark/>
              </w:tcPr>
            </w:tcPrChange>
          </w:tcPr>
          <w:p w14:paraId="3C3F6CC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1" w:author="SARWER, Mohammed Golam" w:date="2021-01-05T10:02:00Z"/>
                <w:rFonts w:ascii="Arial" w:hAnsi="Arial" w:cs="Arial"/>
                <w:b/>
                <w:bCs/>
                <w:color w:val="000000"/>
                <w:sz w:val="18"/>
                <w:szCs w:val="18"/>
              </w:rPr>
            </w:pPr>
            <w:ins w:id="3312" w:author="SARWER, Mohammed Golam" w:date="2021-01-05T10:02: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313" w:author="SARWER, Mohammed Golam" w:date="2021-01-05T10:02:00Z">
              <w:tcPr>
                <w:tcW w:w="1060" w:type="dxa"/>
                <w:tcBorders>
                  <w:top w:val="nil"/>
                  <w:left w:val="nil"/>
                  <w:bottom w:val="nil"/>
                  <w:right w:val="nil"/>
                </w:tcBorders>
                <w:shd w:val="clear" w:color="auto" w:fill="auto"/>
                <w:noWrap/>
                <w:vAlign w:val="center"/>
                <w:hideMark/>
              </w:tcPr>
            </w:tcPrChange>
          </w:tcPr>
          <w:p w14:paraId="683BDB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4" w:author="SARWER, Mohammed Golam" w:date="2021-01-05T10:02:00Z"/>
                <w:rFonts w:ascii="Arial" w:hAnsi="Arial" w:cs="Arial"/>
                <w:b/>
                <w:bCs/>
                <w:color w:val="000000"/>
                <w:sz w:val="18"/>
                <w:szCs w:val="18"/>
              </w:rPr>
            </w:pPr>
            <w:ins w:id="3315" w:author="SARWER, Mohammed Golam" w:date="2021-01-05T10:02:00Z">
              <w:r w:rsidRPr="002313CC">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3316" w:author="SARWER, Mohammed Golam" w:date="2021-01-05T10:02:00Z">
              <w:tcPr>
                <w:tcW w:w="1201" w:type="dxa"/>
                <w:tcBorders>
                  <w:top w:val="nil"/>
                  <w:left w:val="nil"/>
                  <w:bottom w:val="nil"/>
                  <w:right w:val="nil"/>
                </w:tcBorders>
                <w:shd w:val="clear" w:color="auto" w:fill="auto"/>
                <w:noWrap/>
                <w:vAlign w:val="center"/>
                <w:hideMark/>
              </w:tcPr>
            </w:tcPrChange>
          </w:tcPr>
          <w:p w14:paraId="5B69C14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7" w:author="SARWER, Mohammed Golam" w:date="2021-01-05T10:02:00Z"/>
                <w:rFonts w:ascii="Arial" w:hAnsi="Arial" w:cs="Arial"/>
                <w:b/>
                <w:bCs/>
                <w:color w:val="000000"/>
                <w:sz w:val="18"/>
                <w:szCs w:val="18"/>
              </w:rPr>
            </w:pPr>
            <w:ins w:id="3318" w:author="SARWER, Mohammed Golam" w:date="2021-01-05T10:02:00Z">
              <w:r w:rsidRPr="002313CC">
                <w:rPr>
                  <w:rFonts w:ascii="Arial" w:hAnsi="Arial" w:cs="Arial"/>
                  <w:b/>
                  <w:bCs/>
                  <w:color w:val="000000"/>
                  <w:sz w:val="18"/>
                  <w:szCs w:val="18"/>
                </w:rPr>
                <w:t>Over CE-1.2.a</w:t>
              </w:r>
            </w:ins>
          </w:p>
        </w:tc>
        <w:tc>
          <w:tcPr>
            <w:tcW w:w="1060" w:type="dxa"/>
            <w:tcBorders>
              <w:top w:val="nil"/>
              <w:left w:val="nil"/>
              <w:bottom w:val="nil"/>
              <w:right w:val="nil"/>
            </w:tcBorders>
            <w:shd w:val="clear" w:color="auto" w:fill="auto"/>
            <w:noWrap/>
            <w:vAlign w:val="center"/>
            <w:hideMark/>
            <w:tcPrChange w:id="3319" w:author="SARWER, Mohammed Golam" w:date="2021-01-05T10:02:00Z">
              <w:tcPr>
                <w:tcW w:w="1060" w:type="dxa"/>
                <w:tcBorders>
                  <w:top w:val="nil"/>
                  <w:left w:val="nil"/>
                  <w:bottom w:val="nil"/>
                  <w:right w:val="nil"/>
                </w:tcBorders>
                <w:shd w:val="clear" w:color="auto" w:fill="auto"/>
                <w:noWrap/>
                <w:vAlign w:val="center"/>
                <w:hideMark/>
              </w:tcPr>
            </w:tcPrChange>
          </w:tcPr>
          <w:p w14:paraId="0328453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SARWER, Mohammed Golam" w:date="2021-01-05T10:02:00Z"/>
                <w:rFonts w:ascii="Arial" w:hAnsi="Arial" w:cs="Arial"/>
                <w:b/>
                <w:bCs/>
                <w:color w:val="000000"/>
                <w:sz w:val="18"/>
                <w:szCs w:val="18"/>
              </w:rPr>
            </w:pPr>
            <w:ins w:id="3321" w:author="SARWER, Mohammed Golam" w:date="2021-01-05T10:02:00Z">
              <w:r w:rsidRPr="002313C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322" w:author="SARWER, Mohammed Golam" w:date="2021-01-05T10:02:00Z">
              <w:tcPr>
                <w:tcW w:w="1060" w:type="dxa"/>
                <w:tcBorders>
                  <w:top w:val="nil"/>
                  <w:left w:val="nil"/>
                  <w:bottom w:val="nil"/>
                  <w:right w:val="single" w:sz="8" w:space="0" w:color="auto"/>
                </w:tcBorders>
                <w:shd w:val="clear" w:color="auto" w:fill="auto"/>
                <w:noWrap/>
                <w:vAlign w:val="center"/>
                <w:hideMark/>
              </w:tcPr>
            </w:tcPrChange>
          </w:tcPr>
          <w:p w14:paraId="3AF41D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3" w:author="SARWER, Mohammed Golam" w:date="2021-01-05T10:02:00Z"/>
                <w:rFonts w:ascii="Arial" w:hAnsi="Arial" w:cs="Arial"/>
                <w:b/>
                <w:bCs/>
                <w:color w:val="000000"/>
                <w:sz w:val="18"/>
                <w:szCs w:val="18"/>
              </w:rPr>
            </w:pPr>
            <w:ins w:id="3324" w:author="SARWER, Mohammed Golam" w:date="2021-01-05T10:02:00Z">
              <w:r w:rsidRPr="002313CC">
                <w:rPr>
                  <w:rFonts w:ascii="Arial" w:hAnsi="Arial" w:cs="Arial"/>
                  <w:b/>
                  <w:bCs/>
                  <w:color w:val="000000"/>
                  <w:sz w:val="18"/>
                  <w:szCs w:val="18"/>
                </w:rPr>
                <w:t> </w:t>
              </w:r>
            </w:ins>
          </w:p>
        </w:tc>
      </w:tr>
      <w:tr w:rsidR="002313CC" w:rsidRPr="002313CC" w14:paraId="7D9195F6" w14:textId="77777777" w:rsidTr="002313CC">
        <w:trPr>
          <w:trHeight w:val="255"/>
          <w:jc w:val="center"/>
          <w:ins w:id="3325" w:author="SARWER, Mohammed Golam" w:date="2021-01-05T10:02:00Z"/>
          <w:trPrChange w:id="3326" w:author="SARWER, Mohammed Golam" w:date="2021-01-05T10:02:00Z">
            <w:trPr>
              <w:trHeight w:val="255"/>
            </w:trPr>
          </w:trPrChange>
        </w:trPr>
        <w:tc>
          <w:tcPr>
            <w:tcW w:w="1640" w:type="dxa"/>
            <w:tcBorders>
              <w:top w:val="nil"/>
              <w:left w:val="single" w:sz="8" w:space="0" w:color="auto"/>
              <w:bottom w:val="nil"/>
              <w:right w:val="nil"/>
            </w:tcBorders>
            <w:shd w:val="clear" w:color="auto" w:fill="auto"/>
            <w:noWrap/>
            <w:vAlign w:val="center"/>
            <w:hideMark/>
            <w:tcPrChange w:id="3327" w:author="SARWER, Mohammed Golam" w:date="2021-01-05T10:02:00Z">
              <w:tcPr>
                <w:tcW w:w="1640" w:type="dxa"/>
                <w:tcBorders>
                  <w:top w:val="nil"/>
                  <w:left w:val="single" w:sz="8" w:space="0" w:color="auto"/>
                  <w:bottom w:val="nil"/>
                  <w:right w:val="nil"/>
                </w:tcBorders>
                <w:shd w:val="clear" w:color="auto" w:fill="auto"/>
                <w:noWrap/>
                <w:vAlign w:val="center"/>
                <w:hideMark/>
              </w:tcPr>
            </w:tcPrChange>
          </w:tcPr>
          <w:p w14:paraId="7A77C09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8" w:author="SARWER, Mohammed Golam" w:date="2021-01-05T10:02:00Z"/>
                <w:rFonts w:ascii="Arial" w:hAnsi="Arial" w:cs="Arial"/>
                <w:color w:val="000000"/>
                <w:sz w:val="18"/>
                <w:szCs w:val="18"/>
              </w:rPr>
            </w:pPr>
            <w:ins w:id="3329" w:author="SARWER, Mohammed Golam" w:date="2021-01-05T10:02:00Z">
              <w:r w:rsidRPr="002313CC">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3330" w:author="SARWER, Mohammed Golam" w:date="2021-01-05T10:02: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5F25229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1" w:author="SARWER, Mohammed Golam" w:date="2021-01-05T10:02:00Z"/>
                <w:rFonts w:ascii="Arial" w:hAnsi="Arial" w:cs="Arial"/>
                <w:sz w:val="18"/>
                <w:szCs w:val="18"/>
              </w:rPr>
            </w:pPr>
            <w:proofErr w:type="spellStart"/>
            <w:ins w:id="3332" w:author="SARWER, Mohammed Golam" w:date="2021-01-05T10:02:00Z">
              <w:r w:rsidRPr="002313CC">
                <w:rPr>
                  <w:rFonts w:ascii="Arial" w:hAnsi="Arial" w:cs="Arial"/>
                  <w:sz w:val="18"/>
                  <w:szCs w:val="18"/>
                </w:rPr>
                <w:t>psnrG</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3333" w:author="SARWER, Mohammed Golam" w:date="2021-01-05T10:02:00Z">
              <w:tcPr>
                <w:tcW w:w="1060" w:type="dxa"/>
                <w:tcBorders>
                  <w:top w:val="single" w:sz="8" w:space="0" w:color="auto"/>
                  <w:left w:val="nil"/>
                  <w:bottom w:val="single" w:sz="8" w:space="0" w:color="auto"/>
                  <w:right w:val="nil"/>
                </w:tcBorders>
                <w:shd w:val="clear" w:color="auto" w:fill="auto"/>
                <w:noWrap/>
                <w:vAlign w:val="bottom"/>
                <w:hideMark/>
              </w:tcPr>
            </w:tcPrChange>
          </w:tcPr>
          <w:p w14:paraId="2EAD203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4" w:author="SARWER, Mohammed Golam" w:date="2021-01-05T10:02:00Z"/>
                <w:rFonts w:ascii="Arial" w:hAnsi="Arial" w:cs="Arial"/>
                <w:sz w:val="18"/>
                <w:szCs w:val="18"/>
              </w:rPr>
            </w:pPr>
            <w:proofErr w:type="spellStart"/>
            <w:ins w:id="3335" w:author="SARWER, Mohammed Golam" w:date="2021-01-05T10:02:00Z">
              <w:r w:rsidRPr="002313CC">
                <w:rPr>
                  <w:rFonts w:ascii="Arial" w:hAnsi="Arial" w:cs="Arial"/>
                  <w:sz w:val="18"/>
                  <w:szCs w:val="18"/>
                </w:rPr>
                <w:t>psnrB</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3336" w:author="SARWER, Mohammed Golam" w:date="2021-01-05T10:02: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42B9FFF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7" w:author="SARWER, Mohammed Golam" w:date="2021-01-05T10:02:00Z"/>
                <w:rFonts w:ascii="Arial" w:hAnsi="Arial" w:cs="Arial"/>
                <w:sz w:val="18"/>
                <w:szCs w:val="18"/>
              </w:rPr>
            </w:pPr>
            <w:proofErr w:type="spellStart"/>
            <w:ins w:id="3338" w:author="SARWER, Mohammed Golam" w:date="2021-01-05T10:02:00Z">
              <w:r w:rsidRPr="002313CC">
                <w:rPr>
                  <w:rFonts w:ascii="Arial" w:hAnsi="Arial" w:cs="Arial"/>
                  <w:sz w:val="18"/>
                  <w:szCs w:val="18"/>
                </w:rPr>
                <w:t>psnrR</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3339"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749DE86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0" w:author="SARWER, Mohammed Golam" w:date="2021-01-05T10:02:00Z"/>
                <w:rFonts w:ascii="Arial" w:hAnsi="Arial" w:cs="Arial"/>
                <w:color w:val="000000"/>
                <w:sz w:val="18"/>
                <w:szCs w:val="18"/>
              </w:rPr>
            </w:pPr>
            <w:proofErr w:type="spellStart"/>
            <w:ins w:id="3341" w:author="SARWER, Mohammed Golam" w:date="2021-01-05T10:02:00Z">
              <w:r w:rsidRPr="002313CC">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342" w:author="SARWER, Mohammed Golam" w:date="2021-01-05T10:0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8EA3F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3" w:author="SARWER, Mohammed Golam" w:date="2021-01-05T10:02:00Z"/>
                <w:rFonts w:ascii="Arial" w:hAnsi="Arial" w:cs="Arial"/>
                <w:color w:val="000000"/>
                <w:sz w:val="18"/>
                <w:szCs w:val="18"/>
              </w:rPr>
            </w:pPr>
            <w:proofErr w:type="spellStart"/>
            <w:ins w:id="3344" w:author="SARWER, Mohammed Golam" w:date="2021-01-05T10:02:00Z">
              <w:r w:rsidRPr="002313CC">
                <w:rPr>
                  <w:rFonts w:ascii="Arial" w:hAnsi="Arial" w:cs="Arial"/>
                  <w:color w:val="000000"/>
                  <w:sz w:val="18"/>
                  <w:szCs w:val="18"/>
                </w:rPr>
                <w:t>DecT</w:t>
              </w:r>
              <w:proofErr w:type="spellEnd"/>
            </w:ins>
          </w:p>
        </w:tc>
      </w:tr>
      <w:tr w:rsidR="002313CC" w:rsidRPr="002313CC" w14:paraId="3C36C696" w14:textId="77777777" w:rsidTr="002313CC">
        <w:trPr>
          <w:trHeight w:val="255"/>
          <w:jc w:val="center"/>
          <w:ins w:id="3345" w:author="SARWER, Mohammed Golam" w:date="2021-01-05T10:02:00Z"/>
          <w:trPrChange w:id="3346" w:author="SARWER, Mohammed Golam" w:date="2021-01-05T10: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347" w:author="SARWER, Mohammed Golam" w:date="2021-01-05T10:02:00Z">
              <w:tcPr>
                <w:tcW w:w="1640" w:type="dxa"/>
                <w:tcBorders>
                  <w:top w:val="single" w:sz="8" w:space="0" w:color="auto"/>
                  <w:left w:val="single" w:sz="8" w:space="0" w:color="auto"/>
                  <w:bottom w:val="nil"/>
                  <w:right w:val="nil"/>
                </w:tcBorders>
                <w:shd w:val="clear" w:color="auto" w:fill="auto"/>
                <w:noWrap/>
                <w:vAlign w:val="center"/>
                <w:hideMark/>
              </w:tcPr>
            </w:tcPrChange>
          </w:tcPr>
          <w:p w14:paraId="5533077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 w:author="SARWER, Mohammed Golam" w:date="2021-01-05T10:02:00Z"/>
                <w:rFonts w:ascii="Arial" w:hAnsi="Arial" w:cs="Arial"/>
                <w:color w:val="000000"/>
                <w:sz w:val="18"/>
                <w:szCs w:val="18"/>
              </w:rPr>
            </w:pPr>
            <w:ins w:id="3349" w:author="SARWER, Mohammed Golam" w:date="2021-01-05T10:02:00Z">
              <w:r w:rsidRPr="002313CC">
                <w:rPr>
                  <w:rFonts w:ascii="Arial" w:hAnsi="Arial" w:cs="Arial"/>
                  <w:color w:val="000000"/>
                  <w:sz w:val="18"/>
                  <w:szCs w:val="18"/>
                </w:rPr>
                <w:t>SVT16</w:t>
              </w:r>
            </w:ins>
          </w:p>
        </w:tc>
        <w:tc>
          <w:tcPr>
            <w:tcW w:w="1060" w:type="dxa"/>
            <w:tcBorders>
              <w:top w:val="nil"/>
              <w:left w:val="single" w:sz="8" w:space="0" w:color="auto"/>
              <w:bottom w:val="nil"/>
              <w:right w:val="nil"/>
            </w:tcBorders>
            <w:shd w:val="clear" w:color="auto" w:fill="auto"/>
            <w:noWrap/>
            <w:vAlign w:val="center"/>
            <w:hideMark/>
            <w:tcPrChange w:id="3350" w:author="SARWER, Mohammed Golam" w:date="2021-01-05T10:02:00Z">
              <w:tcPr>
                <w:tcW w:w="1060" w:type="dxa"/>
                <w:tcBorders>
                  <w:top w:val="nil"/>
                  <w:left w:val="single" w:sz="8" w:space="0" w:color="auto"/>
                  <w:bottom w:val="nil"/>
                  <w:right w:val="nil"/>
                </w:tcBorders>
                <w:shd w:val="clear" w:color="auto" w:fill="auto"/>
                <w:noWrap/>
                <w:vAlign w:val="center"/>
                <w:hideMark/>
              </w:tcPr>
            </w:tcPrChange>
          </w:tcPr>
          <w:p w14:paraId="21B3097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1" w:author="SARWER, Mohammed Golam" w:date="2021-01-05T10:02:00Z"/>
                <w:rFonts w:ascii="Arial" w:hAnsi="Arial" w:cs="Arial"/>
                <w:color w:val="000000"/>
                <w:sz w:val="18"/>
                <w:szCs w:val="18"/>
              </w:rPr>
            </w:pPr>
            <w:ins w:id="3352" w:author="SARWER, Mohammed Golam" w:date="2021-01-05T10:02:00Z">
              <w:r w:rsidRPr="002313CC">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3353" w:author="SARWER, Mohammed Golam" w:date="2021-01-05T10:02:00Z">
              <w:tcPr>
                <w:tcW w:w="1060" w:type="dxa"/>
                <w:tcBorders>
                  <w:top w:val="nil"/>
                  <w:left w:val="nil"/>
                  <w:bottom w:val="nil"/>
                  <w:right w:val="nil"/>
                </w:tcBorders>
                <w:shd w:val="clear" w:color="auto" w:fill="auto"/>
                <w:noWrap/>
                <w:vAlign w:val="center"/>
                <w:hideMark/>
              </w:tcPr>
            </w:tcPrChange>
          </w:tcPr>
          <w:p w14:paraId="6C7F30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4" w:author="SARWER, Mohammed Golam" w:date="2021-01-05T10:02:00Z"/>
                <w:rFonts w:ascii="Arial" w:hAnsi="Arial" w:cs="Arial"/>
                <w:color w:val="000000"/>
                <w:sz w:val="18"/>
                <w:szCs w:val="18"/>
              </w:rPr>
            </w:pPr>
            <w:ins w:id="3355" w:author="SARWER, Mohammed Golam" w:date="2021-01-05T10:02:00Z">
              <w:r w:rsidRPr="002313CC">
                <w:rPr>
                  <w:rFonts w:ascii="Arial" w:hAnsi="Arial" w:cs="Arial"/>
                  <w:color w:val="000000"/>
                  <w:sz w:val="18"/>
                  <w:szCs w:val="18"/>
                </w:rPr>
                <w:t>0.02%</w:t>
              </w:r>
            </w:ins>
          </w:p>
        </w:tc>
        <w:tc>
          <w:tcPr>
            <w:tcW w:w="1201" w:type="dxa"/>
            <w:tcBorders>
              <w:top w:val="nil"/>
              <w:left w:val="nil"/>
              <w:bottom w:val="nil"/>
              <w:right w:val="single" w:sz="8" w:space="0" w:color="auto"/>
            </w:tcBorders>
            <w:shd w:val="clear" w:color="auto" w:fill="auto"/>
            <w:noWrap/>
            <w:vAlign w:val="center"/>
            <w:hideMark/>
            <w:tcPrChange w:id="3356" w:author="SARWER, Mohammed Golam" w:date="2021-01-05T10:02:00Z">
              <w:tcPr>
                <w:tcW w:w="1201" w:type="dxa"/>
                <w:tcBorders>
                  <w:top w:val="nil"/>
                  <w:left w:val="nil"/>
                  <w:bottom w:val="nil"/>
                  <w:right w:val="single" w:sz="8" w:space="0" w:color="auto"/>
                </w:tcBorders>
                <w:shd w:val="clear" w:color="auto" w:fill="auto"/>
                <w:noWrap/>
                <w:vAlign w:val="center"/>
                <w:hideMark/>
              </w:tcPr>
            </w:tcPrChange>
          </w:tcPr>
          <w:p w14:paraId="666A605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7" w:author="SARWER, Mohammed Golam" w:date="2021-01-05T10:02:00Z"/>
                <w:rFonts w:ascii="Arial" w:hAnsi="Arial" w:cs="Arial"/>
                <w:color w:val="000000"/>
                <w:sz w:val="18"/>
                <w:szCs w:val="18"/>
              </w:rPr>
            </w:pPr>
            <w:ins w:id="3358" w:author="SARWER, Mohammed Golam" w:date="2021-01-05T10:02:00Z">
              <w:r w:rsidRPr="002313CC">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3359" w:author="SARWER, Mohammed Golam" w:date="2021-01-05T10:02:00Z">
              <w:tcPr>
                <w:tcW w:w="1060" w:type="dxa"/>
                <w:tcBorders>
                  <w:top w:val="nil"/>
                  <w:left w:val="nil"/>
                  <w:bottom w:val="nil"/>
                  <w:right w:val="nil"/>
                </w:tcBorders>
                <w:shd w:val="clear" w:color="auto" w:fill="auto"/>
                <w:noWrap/>
                <w:vAlign w:val="center"/>
                <w:hideMark/>
              </w:tcPr>
            </w:tcPrChange>
          </w:tcPr>
          <w:p w14:paraId="19FF9F4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0" w:author="SARWER, Mohammed Golam" w:date="2021-01-05T10:02:00Z"/>
                <w:rFonts w:ascii="Arial" w:hAnsi="Arial" w:cs="Arial"/>
                <w:color w:val="000000"/>
                <w:sz w:val="18"/>
                <w:szCs w:val="18"/>
              </w:rPr>
            </w:pPr>
            <w:ins w:id="3361" w:author="SARWER, Mohammed Golam" w:date="2021-01-05T10:02:00Z">
              <w:r w:rsidRPr="002313CC">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3362" w:author="SARWER, Mohammed Golam" w:date="2021-01-05T10:02:00Z">
              <w:tcPr>
                <w:tcW w:w="1060" w:type="dxa"/>
                <w:tcBorders>
                  <w:top w:val="nil"/>
                  <w:left w:val="nil"/>
                  <w:bottom w:val="nil"/>
                  <w:right w:val="single" w:sz="8" w:space="0" w:color="auto"/>
                </w:tcBorders>
                <w:shd w:val="clear" w:color="auto" w:fill="auto"/>
                <w:noWrap/>
                <w:vAlign w:val="center"/>
                <w:hideMark/>
              </w:tcPr>
            </w:tcPrChange>
          </w:tcPr>
          <w:p w14:paraId="7E8E82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3" w:author="SARWER, Mohammed Golam" w:date="2021-01-05T10:02:00Z"/>
                <w:rFonts w:ascii="Arial" w:hAnsi="Arial" w:cs="Arial"/>
                <w:color w:val="000000"/>
                <w:sz w:val="18"/>
                <w:szCs w:val="18"/>
              </w:rPr>
            </w:pPr>
            <w:ins w:id="3364" w:author="SARWER, Mohammed Golam" w:date="2021-01-05T10:02:00Z">
              <w:r w:rsidRPr="002313CC">
                <w:rPr>
                  <w:rFonts w:ascii="Arial" w:hAnsi="Arial" w:cs="Arial"/>
                  <w:color w:val="000000"/>
                  <w:sz w:val="18"/>
                  <w:szCs w:val="18"/>
                </w:rPr>
                <w:t>100%</w:t>
              </w:r>
            </w:ins>
          </w:p>
        </w:tc>
      </w:tr>
      <w:tr w:rsidR="002313CC" w:rsidRPr="002313CC" w14:paraId="76DB7A8F" w14:textId="77777777" w:rsidTr="002313CC">
        <w:trPr>
          <w:trHeight w:val="255"/>
          <w:jc w:val="center"/>
          <w:ins w:id="3365" w:author="SARWER, Mohammed Golam" w:date="2021-01-05T10:02:00Z"/>
          <w:trPrChange w:id="3366" w:author="SARWER, Mohammed Golam" w:date="2021-01-05T10:02:00Z">
            <w:trPr>
              <w:trHeight w:val="255"/>
            </w:trPr>
          </w:trPrChange>
        </w:trPr>
        <w:tc>
          <w:tcPr>
            <w:tcW w:w="1640" w:type="dxa"/>
            <w:tcBorders>
              <w:top w:val="nil"/>
              <w:left w:val="single" w:sz="8" w:space="0" w:color="auto"/>
              <w:bottom w:val="nil"/>
              <w:right w:val="nil"/>
            </w:tcBorders>
            <w:shd w:val="clear" w:color="auto" w:fill="auto"/>
            <w:noWrap/>
            <w:vAlign w:val="center"/>
            <w:hideMark/>
            <w:tcPrChange w:id="3367" w:author="SARWER, Mohammed Golam" w:date="2021-01-05T10:02:00Z">
              <w:tcPr>
                <w:tcW w:w="1640" w:type="dxa"/>
                <w:tcBorders>
                  <w:top w:val="nil"/>
                  <w:left w:val="single" w:sz="8" w:space="0" w:color="auto"/>
                  <w:bottom w:val="nil"/>
                  <w:right w:val="nil"/>
                </w:tcBorders>
                <w:shd w:val="clear" w:color="auto" w:fill="auto"/>
                <w:noWrap/>
                <w:vAlign w:val="center"/>
                <w:hideMark/>
              </w:tcPr>
            </w:tcPrChange>
          </w:tcPr>
          <w:p w14:paraId="1C6D4FD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8" w:author="SARWER, Mohammed Golam" w:date="2021-01-05T10:02:00Z"/>
                <w:rFonts w:ascii="Arial" w:hAnsi="Arial" w:cs="Arial"/>
                <w:color w:val="000000"/>
                <w:sz w:val="18"/>
                <w:szCs w:val="18"/>
              </w:rPr>
            </w:pPr>
            <w:ins w:id="3369" w:author="SARWER, Mohammed Golam" w:date="2021-01-05T10:02:00Z">
              <w:r w:rsidRPr="002313CC">
                <w:rPr>
                  <w:rFonts w:ascii="Arial" w:hAnsi="Arial" w:cs="Arial"/>
                  <w:color w:val="000000"/>
                  <w:sz w:val="18"/>
                  <w:szCs w:val="18"/>
                </w:rPr>
                <w:t>SVT12</w:t>
              </w:r>
            </w:ins>
          </w:p>
        </w:tc>
        <w:tc>
          <w:tcPr>
            <w:tcW w:w="1060" w:type="dxa"/>
            <w:tcBorders>
              <w:top w:val="nil"/>
              <w:left w:val="single" w:sz="8" w:space="0" w:color="auto"/>
              <w:bottom w:val="nil"/>
              <w:right w:val="nil"/>
            </w:tcBorders>
            <w:shd w:val="clear" w:color="auto" w:fill="auto"/>
            <w:noWrap/>
            <w:vAlign w:val="center"/>
            <w:hideMark/>
            <w:tcPrChange w:id="3370" w:author="SARWER, Mohammed Golam" w:date="2021-01-05T10:02:00Z">
              <w:tcPr>
                <w:tcW w:w="1060" w:type="dxa"/>
                <w:tcBorders>
                  <w:top w:val="nil"/>
                  <w:left w:val="single" w:sz="8" w:space="0" w:color="auto"/>
                  <w:bottom w:val="nil"/>
                  <w:right w:val="nil"/>
                </w:tcBorders>
                <w:shd w:val="clear" w:color="auto" w:fill="auto"/>
                <w:noWrap/>
                <w:vAlign w:val="center"/>
                <w:hideMark/>
              </w:tcPr>
            </w:tcPrChange>
          </w:tcPr>
          <w:p w14:paraId="289BF14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1" w:author="SARWER, Mohammed Golam" w:date="2021-01-05T10:02:00Z"/>
                <w:rFonts w:ascii="Arial" w:hAnsi="Arial" w:cs="Arial"/>
                <w:color w:val="000000"/>
                <w:sz w:val="18"/>
                <w:szCs w:val="18"/>
              </w:rPr>
            </w:pPr>
            <w:ins w:id="3372" w:author="SARWER, Mohammed Golam" w:date="2021-01-05T10:02:00Z">
              <w:r w:rsidRPr="002313CC">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3373" w:author="SARWER, Mohammed Golam" w:date="2021-01-05T10:02:00Z">
              <w:tcPr>
                <w:tcW w:w="1060" w:type="dxa"/>
                <w:tcBorders>
                  <w:top w:val="nil"/>
                  <w:left w:val="nil"/>
                  <w:bottom w:val="nil"/>
                  <w:right w:val="nil"/>
                </w:tcBorders>
                <w:shd w:val="clear" w:color="auto" w:fill="auto"/>
                <w:noWrap/>
                <w:vAlign w:val="center"/>
                <w:hideMark/>
              </w:tcPr>
            </w:tcPrChange>
          </w:tcPr>
          <w:p w14:paraId="0183D6F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4" w:author="SARWER, Mohammed Golam" w:date="2021-01-05T10:02:00Z"/>
                <w:rFonts w:ascii="Arial" w:hAnsi="Arial" w:cs="Arial"/>
                <w:color w:val="000000"/>
                <w:sz w:val="18"/>
                <w:szCs w:val="18"/>
              </w:rPr>
            </w:pPr>
            <w:ins w:id="3375" w:author="SARWER, Mohammed Golam" w:date="2021-01-05T10:02:00Z">
              <w:r w:rsidRPr="002313CC">
                <w:rPr>
                  <w:rFonts w:ascii="Arial" w:hAnsi="Arial" w:cs="Arial"/>
                  <w:color w:val="000000"/>
                  <w:sz w:val="18"/>
                  <w:szCs w:val="18"/>
                </w:rPr>
                <w:t>0.03%</w:t>
              </w:r>
            </w:ins>
          </w:p>
        </w:tc>
        <w:tc>
          <w:tcPr>
            <w:tcW w:w="1201" w:type="dxa"/>
            <w:tcBorders>
              <w:top w:val="nil"/>
              <w:left w:val="nil"/>
              <w:bottom w:val="nil"/>
              <w:right w:val="single" w:sz="8" w:space="0" w:color="auto"/>
            </w:tcBorders>
            <w:shd w:val="clear" w:color="auto" w:fill="auto"/>
            <w:noWrap/>
            <w:vAlign w:val="center"/>
            <w:hideMark/>
            <w:tcPrChange w:id="3376" w:author="SARWER, Mohammed Golam" w:date="2021-01-05T10:02:00Z">
              <w:tcPr>
                <w:tcW w:w="1201" w:type="dxa"/>
                <w:tcBorders>
                  <w:top w:val="nil"/>
                  <w:left w:val="nil"/>
                  <w:bottom w:val="nil"/>
                  <w:right w:val="single" w:sz="8" w:space="0" w:color="auto"/>
                </w:tcBorders>
                <w:shd w:val="clear" w:color="auto" w:fill="auto"/>
                <w:noWrap/>
                <w:vAlign w:val="center"/>
                <w:hideMark/>
              </w:tcPr>
            </w:tcPrChange>
          </w:tcPr>
          <w:p w14:paraId="39D953C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7" w:author="SARWER, Mohammed Golam" w:date="2021-01-05T10:02:00Z"/>
                <w:rFonts w:ascii="Arial" w:hAnsi="Arial" w:cs="Arial"/>
                <w:color w:val="000000"/>
                <w:sz w:val="18"/>
                <w:szCs w:val="18"/>
              </w:rPr>
            </w:pPr>
            <w:ins w:id="3378" w:author="SARWER, Mohammed Golam" w:date="2021-01-05T10:02:00Z">
              <w:r w:rsidRPr="002313CC">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3379" w:author="SARWER, Mohammed Golam" w:date="2021-01-05T10:02:00Z">
              <w:tcPr>
                <w:tcW w:w="1060" w:type="dxa"/>
                <w:tcBorders>
                  <w:top w:val="nil"/>
                  <w:left w:val="nil"/>
                  <w:bottom w:val="nil"/>
                  <w:right w:val="nil"/>
                </w:tcBorders>
                <w:shd w:val="clear" w:color="auto" w:fill="auto"/>
                <w:noWrap/>
                <w:vAlign w:val="center"/>
                <w:hideMark/>
              </w:tcPr>
            </w:tcPrChange>
          </w:tcPr>
          <w:p w14:paraId="616F178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0" w:author="SARWER, Mohammed Golam" w:date="2021-01-05T10:02:00Z"/>
                <w:rFonts w:ascii="Arial" w:hAnsi="Arial" w:cs="Arial"/>
                <w:color w:val="000000"/>
                <w:sz w:val="18"/>
                <w:szCs w:val="18"/>
              </w:rPr>
            </w:pPr>
            <w:ins w:id="3381" w:author="SARWER, Mohammed Golam" w:date="2021-01-05T10:02:00Z">
              <w:r w:rsidRPr="002313C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3382" w:author="SARWER, Mohammed Golam" w:date="2021-01-05T10:02:00Z">
              <w:tcPr>
                <w:tcW w:w="1060" w:type="dxa"/>
                <w:tcBorders>
                  <w:top w:val="nil"/>
                  <w:left w:val="nil"/>
                  <w:bottom w:val="nil"/>
                  <w:right w:val="single" w:sz="8" w:space="0" w:color="auto"/>
                </w:tcBorders>
                <w:shd w:val="clear" w:color="auto" w:fill="auto"/>
                <w:noWrap/>
                <w:vAlign w:val="center"/>
                <w:hideMark/>
              </w:tcPr>
            </w:tcPrChange>
          </w:tcPr>
          <w:p w14:paraId="7DE5E05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3" w:author="SARWER, Mohammed Golam" w:date="2021-01-05T10:02:00Z"/>
                <w:rFonts w:ascii="Arial" w:hAnsi="Arial" w:cs="Arial"/>
                <w:color w:val="000000"/>
                <w:sz w:val="18"/>
                <w:szCs w:val="18"/>
              </w:rPr>
            </w:pPr>
            <w:ins w:id="3384" w:author="SARWER, Mohammed Golam" w:date="2021-01-05T10:02:00Z">
              <w:r w:rsidRPr="002313CC">
                <w:rPr>
                  <w:rFonts w:ascii="Arial" w:hAnsi="Arial" w:cs="Arial"/>
                  <w:color w:val="000000"/>
                  <w:sz w:val="18"/>
                  <w:szCs w:val="18"/>
                </w:rPr>
                <w:t>100%</w:t>
              </w:r>
            </w:ins>
          </w:p>
        </w:tc>
      </w:tr>
      <w:tr w:rsidR="002313CC" w:rsidRPr="002313CC" w14:paraId="2A16BA6E" w14:textId="77777777" w:rsidTr="002313CC">
        <w:trPr>
          <w:trHeight w:val="255"/>
          <w:jc w:val="center"/>
          <w:ins w:id="3385" w:author="SARWER, Mohammed Golam" w:date="2021-01-05T10:02:00Z"/>
          <w:trPrChange w:id="3386" w:author="SARWER, Mohammed Golam" w:date="2021-01-05T10:02: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3387" w:author="SARWER, Mohammed Golam" w:date="2021-01-05T10:02: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CF9B8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8" w:author="SARWER, Mohammed Golam" w:date="2021-01-05T10:02:00Z"/>
                <w:rFonts w:ascii="Arial" w:hAnsi="Arial" w:cs="Arial"/>
                <w:b/>
                <w:bCs/>
                <w:color w:val="000000"/>
                <w:sz w:val="18"/>
                <w:szCs w:val="18"/>
              </w:rPr>
            </w:pPr>
            <w:ins w:id="3389" w:author="SARWER, Mohammed Golam" w:date="2021-01-05T10:02:00Z">
              <w:r w:rsidRPr="002313CC">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390" w:author="SARWER, Mohammed Golam" w:date="2021-01-05T10:0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339765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1" w:author="SARWER, Mohammed Golam" w:date="2021-01-05T10:02:00Z"/>
                <w:rFonts w:ascii="Arial" w:hAnsi="Arial" w:cs="Arial"/>
                <w:color w:val="000000"/>
                <w:sz w:val="18"/>
                <w:szCs w:val="18"/>
              </w:rPr>
            </w:pPr>
            <w:ins w:id="3392" w:author="SARWER, Mohammed Golam" w:date="2021-01-05T10:02:00Z">
              <w:r w:rsidRPr="002313CC">
                <w:rPr>
                  <w:rFonts w:ascii="Arial" w:hAnsi="Arial" w:cs="Arial"/>
                  <w:color w:val="000000"/>
                  <w:sz w:val="18"/>
                  <w:szCs w:val="18"/>
                </w:rPr>
                <w:t>0.03%</w:t>
              </w:r>
            </w:ins>
          </w:p>
        </w:tc>
        <w:tc>
          <w:tcPr>
            <w:tcW w:w="1060" w:type="dxa"/>
            <w:tcBorders>
              <w:top w:val="single" w:sz="8" w:space="0" w:color="auto"/>
              <w:left w:val="nil"/>
              <w:bottom w:val="single" w:sz="8" w:space="0" w:color="auto"/>
              <w:right w:val="nil"/>
            </w:tcBorders>
            <w:shd w:val="clear" w:color="auto" w:fill="auto"/>
            <w:noWrap/>
            <w:vAlign w:val="center"/>
            <w:hideMark/>
            <w:tcPrChange w:id="3393"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7E7D60D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4" w:author="SARWER, Mohammed Golam" w:date="2021-01-05T10:02:00Z"/>
                <w:rFonts w:ascii="Arial" w:hAnsi="Arial" w:cs="Arial"/>
                <w:color w:val="000000"/>
                <w:sz w:val="18"/>
                <w:szCs w:val="18"/>
              </w:rPr>
            </w:pPr>
            <w:ins w:id="3395" w:author="SARWER, Mohammed Golam" w:date="2021-01-05T10:02:00Z">
              <w:r w:rsidRPr="002313CC">
                <w:rPr>
                  <w:rFonts w:ascii="Arial" w:hAnsi="Arial" w:cs="Arial"/>
                  <w:color w:val="000000"/>
                  <w:sz w:val="18"/>
                  <w:szCs w:val="18"/>
                </w:rPr>
                <w:t>0.02%</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3396" w:author="SARWER, Mohammed Golam" w:date="2021-01-05T10:02: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AF9CAF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7" w:author="SARWER, Mohammed Golam" w:date="2021-01-05T10:02:00Z"/>
                <w:rFonts w:ascii="Arial" w:hAnsi="Arial" w:cs="Arial"/>
                <w:color w:val="000000"/>
                <w:sz w:val="18"/>
                <w:szCs w:val="18"/>
              </w:rPr>
            </w:pPr>
            <w:ins w:id="3398" w:author="SARWER, Mohammed Golam" w:date="2021-01-05T10:02:00Z">
              <w:r w:rsidRPr="002313CC">
                <w:rPr>
                  <w:rFonts w:ascii="Arial" w:hAnsi="Arial" w:cs="Arial"/>
                  <w:color w:val="000000"/>
                  <w:sz w:val="18"/>
                  <w:szCs w:val="18"/>
                </w:rPr>
                <w:t>0.02%</w:t>
              </w:r>
            </w:ins>
          </w:p>
        </w:tc>
        <w:tc>
          <w:tcPr>
            <w:tcW w:w="1060" w:type="dxa"/>
            <w:tcBorders>
              <w:top w:val="single" w:sz="8" w:space="0" w:color="auto"/>
              <w:left w:val="nil"/>
              <w:bottom w:val="single" w:sz="8" w:space="0" w:color="auto"/>
              <w:right w:val="nil"/>
            </w:tcBorders>
            <w:shd w:val="clear" w:color="auto" w:fill="auto"/>
            <w:noWrap/>
            <w:vAlign w:val="center"/>
            <w:hideMark/>
            <w:tcPrChange w:id="3399"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4BEB2C2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0" w:author="SARWER, Mohammed Golam" w:date="2021-01-05T10:02:00Z"/>
                <w:rFonts w:ascii="Arial" w:hAnsi="Arial" w:cs="Arial"/>
                <w:color w:val="000000"/>
                <w:sz w:val="18"/>
                <w:szCs w:val="18"/>
              </w:rPr>
            </w:pPr>
            <w:ins w:id="3401" w:author="SARWER, Mohammed Golam" w:date="2021-01-05T10:02:00Z">
              <w:r w:rsidRPr="002313CC">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402" w:author="SARWER, Mohammed Golam" w:date="2021-01-05T10:0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808F11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3" w:author="SARWER, Mohammed Golam" w:date="2021-01-05T10:02:00Z"/>
                <w:rFonts w:ascii="Arial" w:hAnsi="Arial" w:cs="Arial"/>
                <w:color w:val="000000"/>
                <w:sz w:val="18"/>
                <w:szCs w:val="18"/>
              </w:rPr>
            </w:pPr>
            <w:ins w:id="3404" w:author="SARWER, Mohammed Golam" w:date="2021-01-05T10:02:00Z">
              <w:r w:rsidRPr="002313CC">
                <w:rPr>
                  <w:rFonts w:ascii="Arial" w:hAnsi="Arial" w:cs="Arial"/>
                  <w:color w:val="000000"/>
                  <w:sz w:val="18"/>
                  <w:szCs w:val="18"/>
                </w:rPr>
                <w:t>100%</w:t>
              </w:r>
            </w:ins>
          </w:p>
        </w:tc>
      </w:tr>
      <w:tr w:rsidR="002313CC" w:rsidRPr="002313CC" w14:paraId="08D1EB5C" w14:textId="77777777" w:rsidTr="002313CC">
        <w:trPr>
          <w:trHeight w:val="255"/>
          <w:jc w:val="center"/>
          <w:ins w:id="3405" w:author="SARWER, Mohammed Golam" w:date="2021-01-05T10:02:00Z"/>
          <w:trPrChange w:id="3406" w:author="SARWER, Mohammed Golam" w:date="2021-01-05T10:02:00Z">
            <w:trPr>
              <w:trHeight w:val="255"/>
            </w:trPr>
          </w:trPrChange>
        </w:trPr>
        <w:tc>
          <w:tcPr>
            <w:tcW w:w="1640" w:type="dxa"/>
            <w:tcBorders>
              <w:top w:val="nil"/>
              <w:left w:val="nil"/>
              <w:bottom w:val="nil"/>
              <w:right w:val="nil"/>
            </w:tcBorders>
            <w:shd w:val="clear" w:color="auto" w:fill="auto"/>
            <w:noWrap/>
            <w:vAlign w:val="center"/>
            <w:hideMark/>
            <w:tcPrChange w:id="3407" w:author="SARWER, Mohammed Golam" w:date="2021-01-05T10:02:00Z">
              <w:tcPr>
                <w:tcW w:w="1640" w:type="dxa"/>
                <w:tcBorders>
                  <w:top w:val="nil"/>
                  <w:left w:val="nil"/>
                  <w:bottom w:val="nil"/>
                  <w:right w:val="nil"/>
                </w:tcBorders>
                <w:shd w:val="clear" w:color="auto" w:fill="auto"/>
                <w:noWrap/>
                <w:vAlign w:val="center"/>
                <w:hideMark/>
              </w:tcPr>
            </w:tcPrChange>
          </w:tcPr>
          <w:p w14:paraId="44FAE01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8" w:author="SARWER, Mohammed Golam" w:date="2021-01-05T10:0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3409" w:author="SARWER, Mohammed Golam" w:date="2021-01-05T10:02:00Z">
              <w:tcPr>
                <w:tcW w:w="1060" w:type="dxa"/>
                <w:tcBorders>
                  <w:top w:val="nil"/>
                  <w:left w:val="nil"/>
                  <w:bottom w:val="nil"/>
                  <w:right w:val="nil"/>
                </w:tcBorders>
                <w:shd w:val="clear" w:color="auto" w:fill="auto"/>
                <w:noWrap/>
                <w:vAlign w:val="center"/>
                <w:hideMark/>
              </w:tcPr>
            </w:tcPrChange>
          </w:tcPr>
          <w:p w14:paraId="677362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 w:author="SARWER, Mohammed Golam" w:date="2021-01-05T10:02:00Z"/>
                <w:sz w:val="20"/>
              </w:rPr>
            </w:pPr>
          </w:p>
        </w:tc>
        <w:tc>
          <w:tcPr>
            <w:tcW w:w="1060" w:type="dxa"/>
            <w:tcBorders>
              <w:top w:val="nil"/>
              <w:left w:val="nil"/>
              <w:bottom w:val="nil"/>
              <w:right w:val="nil"/>
            </w:tcBorders>
            <w:shd w:val="clear" w:color="auto" w:fill="auto"/>
            <w:noWrap/>
            <w:vAlign w:val="center"/>
            <w:hideMark/>
            <w:tcPrChange w:id="3411" w:author="SARWER, Mohammed Golam" w:date="2021-01-05T10:02:00Z">
              <w:tcPr>
                <w:tcW w:w="1060" w:type="dxa"/>
                <w:tcBorders>
                  <w:top w:val="nil"/>
                  <w:left w:val="nil"/>
                  <w:bottom w:val="nil"/>
                  <w:right w:val="nil"/>
                </w:tcBorders>
                <w:shd w:val="clear" w:color="auto" w:fill="auto"/>
                <w:noWrap/>
                <w:vAlign w:val="center"/>
                <w:hideMark/>
              </w:tcPr>
            </w:tcPrChange>
          </w:tcPr>
          <w:p w14:paraId="50954B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2" w:author="SARWER, Mohammed Golam" w:date="2021-01-05T10:02:00Z"/>
                <w:sz w:val="20"/>
              </w:rPr>
            </w:pPr>
          </w:p>
        </w:tc>
        <w:tc>
          <w:tcPr>
            <w:tcW w:w="1201" w:type="dxa"/>
            <w:tcBorders>
              <w:top w:val="nil"/>
              <w:left w:val="nil"/>
              <w:bottom w:val="nil"/>
              <w:right w:val="nil"/>
            </w:tcBorders>
            <w:shd w:val="clear" w:color="auto" w:fill="auto"/>
            <w:noWrap/>
            <w:vAlign w:val="center"/>
            <w:hideMark/>
            <w:tcPrChange w:id="3413" w:author="SARWER, Mohammed Golam" w:date="2021-01-05T10:02:00Z">
              <w:tcPr>
                <w:tcW w:w="1201" w:type="dxa"/>
                <w:tcBorders>
                  <w:top w:val="nil"/>
                  <w:left w:val="nil"/>
                  <w:bottom w:val="nil"/>
                  <w:right w:val="nil"/>
                </w:tcBorders>
                <w:shd w:val="clear" w:color="auto" w:fill="auto"/>
                <w:noWrap/>
                <w:vAlign w:val="center"/>
                <w:hideMark/>
              </w:tcPr>
            </w:tcPrChange>
          </w:tcPr>
          <w:p w14:paraId="0A6EA5B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4" w:author="SARWER, Mohammed Golam" w:date="2021-01-05T10:02:00Z"/>
                <w:sz w:val="20"/>
              </w:rPr>
            </w:pPr>
          </w:p>
        </w:tc>
        <w:tc>
          <w:tcPr>
            <w:tcW w:w="1060" w:type="dxa"/>
            <w:tcBorders>
              <w:top w:val="nil"/>
              <w:left w:val="nil"/>
              <w:bottom w:val="nil"/>
              <w:right w:val="nil"/>
            </w:tcBorders>
            <w:shd w:val="clear" w:color="auto" w:fill="auto"/>
            <w:noWrap/>
            <w:vAlign w:val="center"/>
            <w:hideMark/>
            <w:tcPrChange w:id="3415" w:author="SARWER, Mohammed Golam" w:date="2021-01-05T10:02:00Z">
              <w:tcPr>
                <w:tcW w:w="1060" w:type="dxa"/>
                <w:tcBorders>
                  <w:top w:val="nil"/>
                  <w:left w:val="nil"/>
                  <w:bottom w:val="nil"/>
                  <w:right w:val="nil"/>
                </w:tcBorders>
                <w:shd w:val="clear" w:color="auto" w:fill="auto"/>
                <w:noWrap/>
                <w:vAlign w:val="center"/>
                <w:hideMark/>
              </w:tcPr>
            </w:tcPrChange>
          </w:tcPr>
          <w:p w14:paraId="51D8610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6" w:author="SARWER, Mohammed Golam" w:date="2021-01-05T10:02:00Z"/>
                <w:sz w:val="20"/>
              </w:rPr>
            </w:pPr>
          </w:p>
        </w:tc>
        <w:tc>
          <w:tcPr>
            <w:tcW w:w="1060" w:type="dxa"/>
            <w:tcBorders>
              <w:top w:val="nil"/>
              <w:left w:val="nil"/>
              <w:bottom w:val="nil"/>
              <w:right w:val="nil"/>
            </w:tcBorders>
            <w:shd w:val="clear" w:color="auto" w:fill="auto"/>
            <w:noWrap/>
            <w:vAlign w:val="center"/>
            <w:hideMark/>
            <w:tcPrChange w:id="3417" w:author="SARWER, Mohammed Golam" w:date="2021-01-05T10:02:00Z">
              <w:tcPr>
                <w:tcW w:w="1060" w:type="dxa"/>
                <w:tcBorders>
                  <w:top w:val="nil"/>
                  <w:left w:val="nil"/>
                  <w:bottom w:val="nil"/>
                  <w:right w:val="nil"/>
                </w:tcBorders>
                <w:shd w:val="clear" w:color="auto" w:fill="auto"/>
                <w:noWrap/>
                <w:vAlign w:val="center"/>
                <w:hideMark/>
              </w:tcPr>
            </w:tcPrChange>
          </w:tcPr>
          <w:p w14:paraId="75102E6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8" w:author="SARWER, Mohammed Golam" w:date="2021-01-05T10:02:00Z"/>
                <w:sz w:val="20"/>
              </w:rPr>
            </w:pPr>
          </w:p>
        </w:tc>
      </w:tr>
      <w:tr w:rsidR="002313CC" w:rsidRPr="002313CC" w14:paraId="2E371B91" w14:textId="77777777" w:rsidTr="002313CC">
        <w:trPr>
          <w:trHeight w:val="255"/>
          <w:jc w:val="center"/>
          <w:ins w:id="3419" w:author="SARWER, Mohammed Golam" w:date="2021-01-05T10:02:00Z"/>
          <w:trPrChange w:id="3420" w:author="SARWER, Mohammed Golam" w:date="2021-01-05T10:02: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421" w:author="SARWER, Mohammed Golam" w:date="2021-01-05T10:02: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83EE14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 w:author="SARWER, Mohammed Golam" w:date="2021-01-05T10:02:00Z"/>
                <w:rFonts w:ascii="Arial" w:hAnsi="Arial" w:cs="Arial"/>
                <w:b/>
                <w:bCs/>
                <w:color w:val="000000"/>
                <w:sz w:val="18"/>
                <w:szCs w:val="18"/>
              </w:rPr>
            </w:pPr>
            <w:ins w:id="3423" w:author="SARWER, Mohammed Golam" w:date="2021-01-05T10:02:00Z">
              <w:r w:rsidRPr="002313CC">
                <w:rPr>
                  <w:rFonts w:ascii="Arial" w:hAnsi="Arial" w:cs="Arial"/>
                  <w:b/>
                  <w:bCs/>
                  <w:color w:val="000000"/>
                  <w:sz w:val="18"/>
                  <w:szCs w:val="18"/>
                </w:rPr>
                <w:t>Overall RGB</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424" w:author="SARWER, Mohammed Golam" w:date="2021-01-05T10:0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F55CEE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5" w:author="SARWER, Mohammed Golam" w:date="2021-01-05T10:02:00Z"/>
                <w:rFonts w:ascii="Arial" w:hAnsi="Arial" w:cs="Arial"/>
                <w:color w:val="000000"/>
                <w:sz w:val="18"/>
                <w:szCs w:val="18"/>
              </w:rPr>
            </w:pPr>
            <w:ins w:id="3426" w:author="SARWER, Mohammed Golam" w:date="2021-01-05T10:02:00Z">
              <w:r w:rsidRPr="002313CC">
                <w:rPr>
                  <w:rFonts w:ascii="Arial" w:hAnsi="Arial" w:cs="Arial"/>
                  <w:color w:val="000000"/>
                  <w:sz w:val="18"/>
                  <w:szCs w:val="18"/>
                </w:rPr>
                <w:t>0.38%</w:t>
              </w:r>
            </w:ins>
          </w:p>
        </w:tc>
        <w:tc>
          <w:tcPr>
            <w:tcW w:w="1060" w:type="dxa"/>
            <w:tcBorders>
              <w:top w:val="single" w:sz="8" w:space="0" w:color="auto"/>
              <w:left w:val="nil"/>
              <w:bottom w:val="single" w:sz="8" w:space="0" w:color="auto"/>
              <w:right w:val="nil"/>
            </w:tcBorders>
            <w:shd w:val="clear" w:color="auto" w:fill="auto"/>
            <w:noWrap/>
            <w:vAlign w:val="center"/>
            <w:hideMark/>
            <w:tcPrChange w:id="3427"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39EFCA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8" w:author="SARWER, Mohammed Golam" w:date="2021-01-05T10:02:00Z"/>
                <w:rFonts w:ascii="Arial" w:hAnsi="Arial" w:cs="Arial"/>
                <w:color w:val="000000"/>
                <w:sz w:val="18"/>
                <w:szCs w:val="18"/>
              </w:rPr>
            </w:pPr>
            <w:ins w:id="3429" w:author="SARWER, Mohammed Golam" w:date="2021-01-05T10:02:00Z">
              <w:r w:rsidRPr="002313CC">
                <w:rPr>
                  <w:rFonts w:ascii="Arial" w:hAnsi="Arial" w:cs="Arial"/>
                  <w:color w:val="000000"/>
                  <w:sz w:val="18"/>
                  <w:szCs w:val="18"/>
                </w:rPr>
                <w:t>0.39%</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3430" w:author="SARWER, Mohammed Golam" w:date="2021-01-05T10:02: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F41856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1" w:author="SARWER, Mohammed Golam" w:date="2021-01-05T10:02:00Z"/>
                <w:rFonts w:ascii="Arial" w:hAnsi="Arial" w:cs="Arial"/>
                <w:color w:val="000000"/>
                <w:sz w:val="18"/>
                <w:szCs w:val="18"/>
              </w:rPr>
            </w:pPr>
            <w:ins w:id="3432" w:author="SARWER, Mohammed Golam" w:date="2021-01-05T10:02:00Z">
              <w:r w:rsidRPr="002313CC">
                <w:rPr>
                  <w:rFonts w:ascii="Arial" w:hAnsi="Arial" w:cs="Arial"/>
                  <w:color w:val="000000"/>
                  <w:sz w:val="18"/>
                  <w:szCs w:val="18"/>
                </w:rPr>
                <w:t>0.39%</w:t>
              </w:r>
            </w:ins>
          </w:p>
        </w:tc>
        <w:tc>
          <w:tcPr>
            <w:tcW w:w="1060" w:type="dxa"/>
            <w:tcBorders>
              <w:top w:val="single" w:sz="8" w:space="0" w:color="auto"/>
              <w:left w:val="nil"/>
              <w:bottom w:val="single" w:sz="8" w:space="0" w:color="auto"/>
              <w:right w:val="nil"/>
            </w:tcBorders>
            <w:shd w:val="clear" w:color="auto" w:fill="auto"/>
            <w:noWrap/>
            <w:vAlign w:val="center"/>
            <w:hideMark/>
            <w:tcPrChange w:id="3433" w:author="SARWER, Mohammed Golam" w:date="2021-01-05T10:02:00Z">
              <w:tcPr>
                <w:tcW w:w="1060" w:type="dxa"/>
                <w:tcBorders>
                  <w:top w:val="single" w:sz="8" w:space="0" w:color="auto"/>
                  <w:left w:val="nil"/>
                  <w:bottom w:val="single" w:sz="8" w:space="0" w:color="auto"/>
                  <w:right w:val="nil"/>
                </w:tcBorders>
                <w:shd w:val="clear" w:color="auto" w:fill="auto"/>
                <w:noWrap/>
                <w:vAlign w:val="center"/>
                <w:hideMark/>
              </w:tcPr>
            </w:tcPrChange>
          </w:tcPr>
          <w:p w14:paraId="4FA8C5D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4" w:author="SARWER, Mohammed Golam" w:date="2021-01-05T10:02:00Z"/>
                <w:rFonts w:ascii="Arial" w:hAnsi="Arial" w:cs="Arial"/>
                <w:color w:val="000000"/>
                <w:sz w:val="18"/>
                <w:szCs w:val="18"/>
              </w:rPr>
            </w:pPr>
            <w:ins w:id="3435" w:author="SARWER, Mohammed Golam" w:date="2021-01-05T10:02:00Z">
              <w:r w:rsidRPr="002313CC">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436" w:author="SARWER, Mohammed Golam" w:date="2021-01-05T10:0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8B9E2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7" w:author="SARWER, Mohammed Golam" w:date="2021-01-05T10:02:00Z"/>
                <w:rFonts w:ascii="Arial" w:hAnsi="Arial" w:cs="Arial"/>
                <w:color w:val="000000"/>
                <w:sz w:val="18"/>
                <w:szCs w:val="18"/>
              </w:rPr>
            </w:pPr>
            <w:ins w:id="3438" w:author="SARWER, Mohammed Golam" w:date="2021-01-05T10:02:00Z">
              <w:r w:rsidRPr="002313CC">
                <w:rPr>
                  <w:rFonts w:ascii="Arial" w:hAnsi="Arial" w:cs="Arial"/>
                  <w:color w:val="000000"/>
                  <w:sz w:val="18"/>
                  <w:szCs w:val="18"/>
                </w:rPr>
                <w:t>97%</w:t>
              </w:r>
            </w:ins>
          </w:p>
        </w:tc>
      </w:tr>
    </w:tbl>
    <w:p w14:paraId="3D646247" w14:textId="507C3B63" w:rsidR="002313CC" w:rsidRDefault="002313CC" w:rsidP="002313CC">
      <w:pPr>
        <w:rPr>
          <w:ins w:id="3439" w:author="SARWER, Mohammed Golam" w:date="2021-01-05T10:10:00Z"/>
          <w:lang w:val="en-CA"/>
        </w:rPr>
        <w:pPrChange w:id="3440" w:author="SARWER, Mohammed Golam" w:date="2021-01-05T10:02:00Z">
          <w:pPr>
            <w:pStyle w:val="Heading1"/>
          </w:pPr>
        </w:pPrChange>
      </w:pPr>
    </w:p>
    <w:p w14:paraId="48FF149D" w14:textId="77777777" w:rsidR="0088337D" w:rsidRPr="003E6E79" w:rsidRDefault="0088337D" w:rsidP="002313CC">
      <w:pPr>
        <w:rPr>
          <w:ins w:id="3441" w:author="SARWER, Mohammed Golam" w:date="2021-01-05T10:01:00Z"/>
          <w:lang w:val="en-CA"/>
        </w:rPr>
        <w:pPrChange w:id="3442" w:author="SARWER, Mohammed Golam" w:date="2021-01-05T10:02:00Z">
          <w:pPr>
            <w:pStyle w:val="Heading1"/>
          </w:pPr>
        </w:pPrChange>
      </w:pPr>
    </w:p>
    <w:p w14:paraId="5FEFDC60" w14:textId="5DAA1A53" w:rsidR="0088337D" w:rsidRDefault="0088337D" w:rsidP="0088337D">
      <w:pPr>
        <w:pStyle w:val="Caption"/>
        <w:keepNext/>
        <w:rPr>
          <w:ins w:id="3443" w:author="SARWER, Mohammed Golam" w:date="2021-01-05T10:11:00Z"/>
        </w:rPr>
        <w:pPrChange w:id="3444" w:author="SARWER, Mohammed Golam" w:date="2021-01-05T10:11:00Z">
          <w:pPr/>
        </w:pPrChange>
      </w:pPr>
      <w:ins w:id="3445" w:author="SARWER, Mohammed Golam" w:date="2021-01-05T10:11:00Z">
        <w:r>
          <w:t xml:space="preserve">Table </w:t>
        </w:r>
        <w:r>
          <w:fldChar w:fldCharType="begin"/>
        </w:r>
        <w:r>
          <w:instrText xml:space="preserve"> SEQ Table \* ARABIC </w:instrText>
        </w:r>
      </w:ins>
      <w:r>
        <w:fldChar w:fldCharType="separate"/>
      </w:r>
      <w:ins w:id="3446" w:author="SARWER, Mohammed Golam" w:date="2021-01-05T10:15:00Z">
        <w:r w:rsidR="00AF2732">
          <w:rPr>
            <w:noProof/>
          </w:rPr>
          <w:t>25</w:t>
        </w:r>
      </w:ins>
      <w:ins w:id="3447" w:author="SARWER, Mohammed Golam" w:date="2021-01-05T10:11:00Z">
        <w:r>
          <w:fldChar w:fldCharType="end"/>
        </w:r>
        <w:r>
          <w:t xml:space="preserve">: </w:t>
        </w:r>
        <w:r w:rsidRPr="00490990">
          <w:t>Results of option1 on top of CE-1.2.a (</w:t>
        </w:r>
        <w:r>
          <w:t>HLG</w:t>
        </w:r>
        <w:r w:rsidRPr="00490990">
          <w:t>, the proposed method is enabled of the frames with temporal ID == 0)</w:t>
        </w:r>
      </w:ins>
    </w:p>
    <w:tbl>
      <w:tblPr>
        <w:tblW w:w="7081" w:type="dxa"/>
        <w:jc w:val="center"/>
        <w:tblLook w:val="04A0" w:firstRow="1" w:lastRow="0" w:firstColumn="1" w:lastColumn="0" w:noHBand="0" w:noVBand="1"/>
        <w:tblPrChange w:id="3448" w:author="SARWER, Mohammed Golam" w:date="2021-01-05T10:03:00Z">
          <w:tblPr>
            <w:tblW w:w="7081" w:type="dxa"/>
            <w:tblLook w:val="04A0" w:firstRow="1" w:lastRow="0" w:firstColumn="1" w:lastColumn="0" w:noHBand="0" w:noVBand="1"/>
          </w:tblPr>
        </w:tblPrChange>
      </w:tblPr>
      <w:tblGrid>
        <w:gridCol w:w="1640"/>
        <w:gridCol w:w="1060"/>
        <w:gridCol w:w="1060"/>
        <w:gridCol w:w="1201"/>
        <w:gridCol w:w="1060"/>
        <w:gridCol w:w="1060"/>
        <w:tblGridChange w:id="3449">
          <w:tblGrid>
            <w:gridCol w:w="1640"/>
            <w:gridCol w:w="1060"/>
            <w:gridCol w:w="1060"/>
            <w:gridCol w:w="1201"/>
            <w:gridCol w:w="1060"/>
            <w:gridCol w:w="1060"/>
          </w:tblGrid>
        </w:tblGridChange>
      </w:tblGrid>
      <w:tr w:rsidR="002313CC" w:rsidRPr="002313CC" w14:paraId="40D33F4B" w14:textId="77777777" w:rsidTr="002313CC">
        <w:trPr>
          <w:trHeight w:val="255"/>
          <w:jc w:val="center"/>
          <w:ins w:id="3450" w:author="SARWER, Mohammed Golam" w:date="2021-01-05T10:02:00Z"/>
          <w:trPrChange w:id="3451" w:author="SARWER, Mohammed Golam" w:date="2021-01-05T1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452" w:author="SARWER, Mohammed Golam" w:date="2021-01-05T10:03:00Z">
              <w:tcPr>
                <w:tcW w:w="1640" w:type="dxa"/>
                <w:tcBorders>
                  <w:top w:val="single" w:sz="8" w:space="0" w:color="auto"/>
                  <w:left w:val="single" w:sz="8" w:space="0" w:color="auto"/>
                  <w:bottom w:val="nil"/>
                  <w:right w:val="nil"/>
                </w:tcBorders>
                <w:shd w:val="clear" w:color="auto" w:fill="auto"/>
                <w:noWrap/>
                <w:vAlign w:val="center"/>
                <w:hideMark/>
              </w:tcPr>
            </w:tcPrChange>
          </w:tcPr>
          <w:p w14:paraId="0F9C20B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3" w:author="SARWER, Mohammed Golam" w:date="2021-01-05T10:02:00Z"/>
                <w:rFonts w:ascii="Arial" w:hAnsi="Arial" w:cs="Arial"/>
                <w:b/>
                <w:bCs/>
                <w:color w:val="000000"/>
                <w:sz w:val="18"/>
                <w:szCs w:val="18"/>
              </w:rPr>
            </w:pPr>
            <w:ins w:id="3454" w:author="SARWER, Mohammed Golam" w:date="2021-01-05T10:02:00Z">
              <w:r w:rsidRPr="002313CC">
                <w:rPr>
                  <w:rFonts w:ascii="Arial" w:hAnsi="Arial" w:cs="Arial"/>
                  <w:b/>
                  <w:bCs/>
                  <w:color w:val="000000"/>
                  <w:sz w:val="18"/>
                  <w:szCs w:val="18"/>
                </w:rPr>
                <w:t>HDR HLG</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455"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39F53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6" w:author="SARWER, Mohammed Golam" w:date="2021-01-05T10:02:00Z"/>
                <w:rFonts w:ascii="Arial" w:hAnsi="Arial" w:cs="Arial"/>
                <w:b/>
                <w:bCs/>
                <w:color w:val="000000"/>
                <w:sz w:val="18"/>
                <w:szCs w:val="18"/>
              </w:rPr>
            </w:pPr>
            <w:ins w:id="3457" w:author="SARWER, Mohammed Golam" w:date="2021-01-05T10:02: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458"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425A468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9" w:author="SARWER, Mohammed Golam" w:date="2021-01-05T10:02:00Z"/>
                <w:rFonts w:ascii="Calibri" w:hAnsi="Calibri" w:cs="Calibri"/>
                <w:color w:val="000000"/>
                <w:sz w:val="24"/>
                <w:szCs w:val="24"/>
              </w:rPr>
            </w:pPr>
            <w:ins w:id="3460" w:author="SARWER, Mohammed Golam" w:date="2021-01-05T10:02:00Z">
              <w:r w:rsidRPr="002313CC">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3461" w:author="SARWER, Mohammed Golam" w:date="2021-01-05T10:03:00Z">
              <w:tcPr>
                <w:tcW w:w="1201" w:type="dxa"/>
                <w:tcBorders>
                  <w:top w:val="single" w:sz="8" w:space="0" w:color="auto"/>
                  <w:left w:val="nil"/>
                  <w:bottom w:val="single" w:sz="8" w:space="0" w:color="auto"/>
                  <w:right w:val="nil"/>
                </w:tcBorders>
                <w:shd w:val="clear" w:color="auto" w:fill="auto"/>
                <w:noWrap/>
                <w:vAlign w:val="center"/>
                <w:hideMark/>
              </w:tcPr>
            </w:tcPrChange>
          </w:tcPr>
          <w:p w14:paraId="1C51714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2" w:author="SARWER, Mohammed Golam" w:date="2021-01-05T10:02:00Z"/>
                <w:rFonts w:ascii="Arial" w:hAnsi="Arial" w:cs="Arial"/>
                <w:b/>
                <w:bCs/>
                <w:color w:val="000000"/>
                <w:sz w:val="18"/>
                <w:szCs w:val="18"/>
              </w:rPr>
            </w:pPr>
            <w:ins w:id="3463" w:author="SARWER, Mohammed Golam" w:date="2021-01-05T10:02:00Z">
              <w:r w:rsidRPr="002313CC">
                <w:rPr>
                  <w:rFonts w:ascii="Arial" w:hAnsi="Arial" w:cs="Arial"/>
                  <w:b/>
                  <w:bCs/>
                  <w:color w:val="000000"/>
                  <w:sz w:val="18"/>
                  <w:szCs w:val="18"/>
                </w:rPr>
                <w:t>AI</w:t>
              </w:r>
            </w:ins>
          </w:p>
        </w:tc>
        <w:tc>
          <w:tcPr>
            <w:tcW w:w="1060" w:type="dxa"/>
            <w:tcBorders>
              <w:top w:val="single" w:sz="8" w:space="0" w:color="auto"/>
              <w:left w:val="nil"/>
              <w:bottom w:val="single" w:sz="8" w:space="0" w:color="auto"/>
              <w:right w:val="nil"/>
            </w:tcBorders>
            <w:shd w:val="clear" w:color="auto" w:fill="auto"/>
            <w:noWrap/>
            <w:vAlign w:val="center"/>
            <w:hideMark/>
            <w:tcPrChange w:id="3464"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7B748E4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5" w:author="SARWER, Mohammed Golam" w:date="2021-01-05T10:02:00Z"/>
                <w:rFonts w:ascii="Calibri" w:hAnsi="Calibri" w:cs="Calibri"/>
                <w:color w:val="000000"/>
                <w:sz w:val="24"/>
                <w:szCs w:val="24"/>
              </w:rPr>
            </w:pPr>
            <w:ins w:id="3466" w:author="SARWER, Mohammed Golam" w:date="2021-01-05T10:02:00Z">
              <w:r w:rsidRPr="002313CC">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467"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1825A6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8" w:author="SARWER, Mohammed Golam" w:date="2021-01-05T10:02:00Z"/>
                <w:rFonts w:ascii="Calibri" w:hAnsi="Calibri" w:cs="Calibri"/>
                <w:color w:val="000000"/>
                <w:sz w:val="24"/>
                <w:szCs w:val="24"/>
              </w:rPr>
            </w:pPr>
            <w:ins w:id="3469" w:author="SARWER, Mohammed Golam" w:date="2021-01-05T10:02:00Z">
              <w:r w:rsidRPr="002313CC">
                <w:rPr>
                  <w:rFonts w:ascii="Calibri" w:hAnsi="Calibri" w:cs="Calibri"/>
                  <w:color w:val="000000"/>
                  <w:sz w:val="24"/>
                  <w:szCs w:val="24"/>
                </w:rPr>
                <w:t> </w:t>
              </w:r>
            </w:ins>
          </w:p>
        </w:tc>
      </w:tr>
      <w:tr w:rsidR="002313CC" w:rsidRPr="002313CC" w14:paraId="29E5AC40" w14:textId="77777777" w:rsidTr="002313CC">
        <w:trPr>
          <w:trHeight w:val="255"/>
          <w:jc w:val="center"/>
          <w:ins w:id="3470" w:author="SARWER, Mohammed Golam" w:date="2021-01-05T10:02:00Z"/>
          <w:trPrChange w:id="3471"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3472"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032FEF3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3" w:author="SARWER, Mohammed Golam" w:date="2021-01-05T10:02:00Z"/>
                <w:rFonts w:ascii="Arial" w:hAnsi="Arial" w:cs="Arial"/>
                <w:color w:val="000000"/>
                <w:sz w:val="18"/>
                <w:szCs w:val="18"/>
              </w:rPr>
            </w:pPr>
            <w:ins w:id="3474" w:author="SARWER, Mohammed Golam" w:date="2021-01-05T10:02:00Z">
              <w:r w:rsidRPr="002313CC">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3475"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60F9226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6" w:author="SARWER, Mohammed Golam" w:date="2021-01-05T10:02:00Z"/>
                <w:rFonts w:ascii="Arial" w:hAnsi="Arial" w:cs="Arial"/>
                <w:b/>
                <w:bCs/>
                <w:color w:val="000000"/>
                <w:sz w:val="18"/>
                <w:szCs w:val="18"/>
              </w:rPr>
            </w:pPr>
            <w:ins w:id="3477" w:author="SARWER, Mohammed Golam" w:date="2021-01-05T10:02: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478" w:author="SARWER, Mohammed Golam" w:date="2021-01-05T10:03:00Z">
              <w:tcPr>
                <w:tcW w:w="1060" w:type="dxa"/>
                <w:tcBorders>
                  <w:top w:val="nil"/>
                  <w:left w:val="nil"/>
                  <w:bottom w:val="nil"/>
                  <w:right w:val="nil"/>
                </w:tcBorders>
                <w:shd w:val="clear" w:color="auto" w:fill="auto"/>
                <w:noWrap/>
                <w:vAlign w:val="center"/>
                <w:hideMark/>
              </w:tcPr>
            </w:tcPrChange>
          </w:tcPr>
          <w:p w14:paraId="50AA2C0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9" w:author="SARWER, Mohammed Golam" w:date="2021-01-05T10:02:00Z"/>
                <w:rFonts w:ascii="Arial" w:hAnsi="Arial" w:cs="Arial"/>
                <w:b/>
                <w:bCs/>
                <w:color w:val="000000"/>
                <w:sz w:val="18"/>
                <w:szCs w:val="18"/>
              </w:rPr>
            </w:pPr>
            <w:ins w:id="3480" w:author="SARWER, Mohammed Golam" w:date="2021-01-05T10:02:00Z">
              <w:r w:rsidRPr="002313CC">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3481" w:author="SARWER, Mohammed Golam" w:date="2021-01-05T10:03:00Z">
              <w:tcPr>
                <w:tcW w:w="1201" w:type="dxa"/>
                <w:tcBorders>
                  <w:top w:val="nil"/>
                  <w:left w:val="nil"/>
                  <w:bottom w:val="nil"/>
                  <w:right w:val="nil"/>
                </w:tcBorders>
                <w:shd w:val="clear" w:color="auto" w:fill="auto"/>
                <w:noWrap/>
                <w:vAlign w:val="center"/>
                <w:hideMark/>
              </w:tcPr>
            </w:tcPrChange>
          </w:tcPr>
          <w:p w14:paraId="2B66F7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2" w:author="SARWER, Mohammed Golam" w:date="2021-01-05T10:02:00Z"/>
                <w:rFonts w:ascii="Arial" w:hAnsi="Arial" w:cs="Arial"/>
                <w:b/>
                <w:bCs/>
                <w:color w:val="000000"/>
                <w:sz w:val="18"/>
                <w:szCs w:val="18"/>
              </w:rPr>
            </w:pPr>
            <w:ins w:id="3483" w:author="SARWER, Mohammed Golam" w:date="2021-01-05T10:02:00Z">
              <w:r w:rsidRPr="002313CC">
                <w:rPr>
                  <w:rFonts w:ascii="Arial" w:hAnsi="Arial" w:cs="Arial"/>
                  <w:b/>
                  <w:bCs/>
                  <w:color w:val="000000"/>
                  <w:sz w:val="18"/>
                  <w:szCs w:val="18"/>
                </w:rPr>
                <w:t>Over CE-1.2.a</w:t>
              </w:r>
            </w:ins>
          </w:p>
        </w:tc>
        <w:tc>
          <w:tcPr>
            <w:tcW w:w="1060" w:type="dxa"/>
            <w:tcBorders>
              <w:top w:val="nil"/>
              <w:left w:val="nil"/>
              <w:bottom w:val="nil"/>
              <w:right w:val="nil"/>
            </w:tcBorders>
            <w:shd w:val="clear" w:color="auto" w:fill="auto"/>
            <w:noWrap/>
            <w:vAlign w:val="center"/>
            <w:hideMark/>
            <w:tcPrChange w:id="3484" w:author="SARWER, Mohammed Golam" w:date="2021-01-05T10:03:00Z">
              <w:tcPr>
                <w:tcW w:w="1060" w:type="dxa"/>
                <w:tcBorders>
                  <w:top w:val="nil"/>
                  <w:left w:val="nil"/>
                  <w:bottom w:val="nil"/>
                  <w:right w:val="nil"/>
                </w:tcBorders>
                <w:shd w:val="clear" w:color="auto" w:fill="auto"/>
                <w:noWrap/>
                <w:vAlign w:val="center"/>
                <w:hideMark/>
              </w:tcPr>
            </w:tcPrChange>
          </w:tcPr>
          <w:p w14:paraId="2836D0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5" w:author="SARWER, Mohammed Golam" w:date="2021-01-05T10:02:00Z"/>
                <w:rFonts w:ascii="Arial" w:hAnsi="Arial" w:cs="Arial"/>
                <w:b/>
                <w:bCs/>
                <w:color w:val="000000"/>
                <w:sz w:val="18"/>
                <w:szCs w:val="18"/>
              </w:rPr>
            </w:pPr>
            <w:ins w:id="3486" w:author="SARWER, Mohammed Golam" w:date="2021-01-05T10:02:00Z">
              <w:r w:rsidRPr="002313C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487"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59E7BA5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8" w:author="SARWER, Mohammed Golam" w:date="2021-01-05T10:02:00Z"/>
                <w:rFonts w:ascii="Arial" w:hAnsi="Arial" w:cs="Arial"/>
                <w:b/>
                <w:bCs/>
                <w:color w:val="000000"/>
                <w:sz w:val="18"/>
                <w:szCs w:val="18"/>
              </w:rPr>
            </w:pPr>
            <w:ins w:id="3489" w:author="SARWER, Mohammed Golam" w:date="2021-01-05T10:02:00Z">
              <w:r w:rsidRPr="002313CC">
                <w:rPr>
                  <w:rFonts w:ascii="Arial" w:hAnsi="Arial" w:cs="Arial"/>
                  <w:b/>
                  <w:bCs/>
                  <w:color w:val="000000"/>
                  <w:sz w:val="18"/>
                  <w:szCs w:val="18"/>
                </w:rPr>
                <w:t> </w:t>
              </w:r>
            </w:ins>
          </w:p>
        </w:tc>
      </w:tr>
      <w:tr w:rsidR="002313CC" w:rsidRPr="002313CC" w14:paraId="058ABA2A" w14:textId="77777777" w:rsidTr="002313CC">
        <w:trPr>
          <w:trHeight w:val="255"/>
          <w:jc w:val="center"/>
          <w:ins w:id="3490" w:author="SARWER, Mohammed Golam" w:date="2021-01-05T10:02:00Z"/>
          <w:trPrChange w:id="3491"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3492"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6B0DCF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3" w:author="SARWER, Mohammed Golam" w:date="2021-01-05T10:02:00Z"/>
                <w:rFonts w:ascii="Arial" w:hAnsi="Arial" w:cs="Arial"/>
                <w:color w:val="000000"/>
                <w:sz w:val="18"/>
                <w:szCs w:val="18"/>
              </w:rPr>
            </w:pPr>
            <w:ins w:id="3494" w:author="SARWER, Mohammed Golam" w:date="2021-01-05T10:02:00Z">
              <w:r w:rsidRPr="002313CC">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3495"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0BE3AFD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6" w:author="SARWER, Mohammed Golam" w:date="2021-01-05T10:02:00Z"/>
                <w:rFonts w:ascii="Arial" w:hAnsi="Arial" w:cs="Arial"/>
                <w:sz w:val="18"/>
                <w:szCs w:val="18"/>
              </w:rPr>
            </w:pPr>
            <w:proofErr w:type="spellStart"/>
            <w:ins w:id="3497" w:author="SARWER, Mohammed Golam" w:date="2021-01-05T10:02:00Z">
              <w:r w:rsidRPr="002313CC">
                <w:rPr>
                  <w:rFonts w:ascii="Arial" w:hAnsi="Arial" w:cs="Arial"/>
                  <w:sz w:val="18"/>
                  <w:szCs w:val="18"/>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3498" w:author="SARWER, Mohammed Golam" w:date="2021-01-05T10:03:00Z">
              <w:tcPr>
                <w:tcW w:w="1060" w:type="dxa"/>
                <w:tcBorders>
                  <w:top w:val="single" w:sz="8" w:space="0" w:color="auto"/>
                  <w:left w:val="nil"/>
                  <w:bottom w:val="single" w:sz="8" w:space="0" w:color="auto"/>
                  <w:right w:val="nil"/>
                </w:tcBorders>
                <w:shd w:val="clear" w:color="auto" w:fill="auto"/>
                <w:noWrap/>
                <w:vAlign w:val="bottom"/>
                <w:hideMark/>
              </w:tcPr>
            </w:tcPrChange>
          </w:tcPr>
          <w:p w14:paraId="38DE1FF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9" w:author="SARWER, Mohammed Golam" w:date="2021-01-05T10:02:00Z"/>
                <w:rFonts w:ascii="Arial" w:hAnsi="Arial" w:cs="Arial"/>
                <w:sz w:val="18"/>
                <w:szCs w:val="18"/>
              </w:rPr>
            </w:pPr>
            <w:proofErr w:type="spellStart"/>
            <w:ins w:id="3500" w:author="SARWER, Mohammed Golam" w:date="2021-01-05T10:02:00Z">
              <w:r w:rsidRPr="002313CC">
                <w:rPr>
                  <w:rFonts w:ascii="Arial" w:hAnsi="Arial" w:cs="Arial"/>
                  <w:sz w:val="18"/>
                  <w:szCs w:val="18"/>
                </w:rPr>
                <w:t>psnrU</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3501" w:author="SARWER, Mohammed Golam" w:date="2021-01-05T10:03: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3C7D95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2" w:author="SARWER, Mohammed Golam" w:date="2021-01-05T10:02:00Z"/>
                <w:rFonts w:ascii="Arial" w:hAnsi="Arial" w:cs="Arial"/>
                <w:sz w:val="18"/>
                <w:szCs w:val="18"/>
              </w:rPr>
            </w:pPr>
            <w:proofErr w:type="spellStart"/>
            <w:ins w:id="3503" w:author="SARWER, Mohammed Golam" w:date="2021-01-05T10:02:00Z">
              <w:r w:rsidRPr="002313CC">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3504"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38D2E95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5" w:author="SARWER, Mohammed Golam" w:date="2021-01-05T10:02:00Z"/>
                <w:rFonts w:ascii="Arial" w:hAnsi="Arial" w:cs="Arial"/>
                <w:color w:val="000000"/>
                <w:sz w:val="18"/>
                <w:szCs w:val="18"/>
              </w:rPr>
            </w:pPr>
            <w:proofErr w:type="spellStart"/>
            <w:ins w:id="3506" w:author="SARWER, Mohammed Golam" w:date="2021-01-05T10:02:00Z">
              <w:r w:rsidRPr="002313CC">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507"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E4EF14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8" w:author="SARWER, Mohammed Golam" w:date="2021-01-05T10:02:00Z"/>
                <w:rFonts w:ascii="Arial" w:hAnsi="Arial" w:cs="Arial"/>
                <w:color w:val="000000"/>
                <w:sz w:val="18"/>
                <w:szCs w:val="18"/>
              </w:rPr>
            </w:pPr>
            <w:proofErr w:type="spellStart"/>
            <w:ins w:id="3509" w:author="SARWER, Mohammed Golam" w:date="2021-01-05T10:02:00Z">
              <w:r w:rsidRPr="002313CC">
                <w:rPr>
                  <w:rFonts w:ascii="Arial" w:hAnsi="Arial" w:cs="Arial"/>
                  <w:color w:val="000000"/>
                  <w:sz w:val="18"/>
                  <w:szCs w:val="18"/>
                </w:rPr>
                <w:t>DecT</w:t>
              </w:r>
              <w:proofErr w:type="spellEnd"/>
            </w:ins>
          </w:p>
        </w:tc>
      </w:tr>
      <w:tr w:rsidR="002313CC" w:rsidRPr="002313CC" w14:paraId="11DC9349" w14:textId="77777777" w:rsidTr="002313CC">
        <w:trPr>
          <w:trHeight w:val="255"/>
          <w:jc w:val="center"/>
          <w:ins w:id="3510" w:author="SARWER, Mohammed Golam" w:date="2021-01-05T10:02:00Z"/>
          <w:trPrChange w:id="3511" w:author="SARWER, Mohammed Golam" w:date="2021-01-05T1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512" w:author="SARWER, Mohammed Golam" w:date="2021-01-05T10:03:00Z">
              <w:tcPr>
                <w:tcW w:w="1640" w:type="dxa"/>
                <w:tcBorders>
                  <w:top w:val="single" w:sz="8" w:space="0" w:color="auto"/>
                  <w:left w:val="single" w:sz="8" w:space="0" w:color="auto"/>
                  <w:bottom w:val="nil"/>
                  <w:right w:val="nil"/>
                </w:tcBorders>
                <w:shd w:val="clear" w:color="auto" w:fill="auto"/>
                <w:noWrap/>
                <w:vAlign w:val="center"/>
                <w:hideMark/>
              </w:tcPr>
            </w:tcPrChange>
          </w:tcPr>
          <w:p w14:paraId="3614856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3" w:author="SARWER, Mohammed Golam" w:date="2021-01-05T10:02:00Z"/>
                <w:rFonts w:ascii="Arial" w:hAnsi="Arial" w:cs="Arial"/>
                <w:color w:val="000000"/>
                <w:sz w:val="18"/>
                <w:szCs w:val="18"/>
              </w:rPr>
            </w:pPr>
            <w:ins w:id="3514" w:author="SARWER, Mohammed Golam" w:date="2021-01-05T10:02:00Z">
              <w:r w:rsidRPr="002313CC">
                <w:rPr>
                  <w:rFonts w:ascii="Arial" w:hAnsi="Arial" w:cs="Arial"/>
                  <w:color w:val="000000"/>
                  <w:sz w:val="18"/>
                  <w:szCs w:val="18"/>
                </w:rPr>
                <w:t>HLG444</w:t>
              </w:r>
            </w:ins>
          </w:p>
        </w:tc>
        <w:tc>
          <w:tcPr>
            <w:tcW w:w="1060" w:type="dxa"/>
            <w:tcBorders>
              <w:top w:val="nil"/>
              <w:left w:val="single" w:sz="8" w:space="0" w:color="auto"/>
              <w:bottom w:val="nil"/>
              <w:right w:val="nil"/>
            </w:tcBorders>
            <w:shd w:val="clear" w:color="auto" w:fill="auto"/>
            <w:noWrap/>
            <w:vAlign w:val="center"/>
            <w:hideMark/>
            <w:tcPrChange w:id="3515"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4C4F417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6" w:author="SARWER, Mohammed Golam" w:date="2021-01-05T10:02:00Z"/>
                <w:rFonts w:ascii="Arial" w:hAnsi="Arial" w:cs="Arial"/>
                <w:color w:val="000000"/>
                <w:sz w:val="18"/>
                <w:szCs w:val="18"/>
              </w:rPr>
            </w:pPr>
            <w:ins w:id="3517" w:author="SARWER, Mohammed Golam" w:date="2021-01-05T10:02:00Z">
              <w:r w:rsidRPr="002313CC">
                <w:rPr>
                  <w:rFonts w:ascii="Arial" w:hAnsi="Arial" w:cs="Arial"/>
                  <w:color w:val="000000"/>
                  <w:sz w:val="18"/>
                  <w:szCs w:val="18"/>
                </w:rPr>
                <w:t>0.98%</w:t>
              </w:r>
            </w:ins>
          </w:p>
        </w:tc>
        <w:tc>
          <w:tcPr>
            <w:tcW w:w="1060" w:type="dxa"/>
            <w:tcBorders>
              <w:top w:val="nil"/>
              <w:left w:val="nil"/>
              <w:bottom w:val="nil"/>
              <w:right w:val="nil"/>
            </w:tcBorders>
            <w:shd w:val="clear" w:color="auto" w:fill="auto"/>
            <w:noWrap/>
            <w:vAlign w:val="center"/>
            <w:hideMark/>
            <w:tcPrChange w:id="3518" w:author="SARWER, Mohammed Golam" w:date="2021-01-05T10:03:00Z">
              <w:tcPr>
                <w:tcW w:w="1060" w:type="dxa"/>
                <w:tcBorders>
                  <w:top w:val="nil"/>
                  <w:left w:val="nil"/>
                  <w:bottom w:val="nil"/>
                  <w:right w:val="nil"/>
                </w:tcBorders>
                <w:shd w:val="clear" w:color="auto" w:fill="auto"/>
                <w:noWrap/>
                <w:vAlign w:val="center"/>
                <w:hideMark/>
              </w:tcPr>
            </w:tcPrChange>
          </w:tcPr>
          <w:p w14:paraId="179086F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9" w:author="SARWER, Mohammed Golam" w:date="2021-01-05T10:02:00Z"/>
                <w:rFonts w:ascii="Arial" w:hAnsi="Arial" w:cs="Arial"/>
                <w:color w:val="000000"/>
                <w:sz w:val="18"/>
                <w:szCs w:val="18"/>
              </w:rPr>
            </w:pPr>
            <w:ins w:id="3520" w:author="SARWER, Mohammed Golam" w:date="2021-01-05T10:02:00Z">
              <w:r w:rsidRPr="002313CC">
                <w:rPr>
                  <w:rFonts w:ascii="Arial" w:hAnsi="Arial" w:cs="Arial"/>
                  <w:color w:val="000000"/>
                  <w:sz w:val="18"/>
                  <w:szCs w:val="18"/>
                </w:rPr>
                <w:t>1.05%</w:t>
              </w:r>
            </w:ins>
          </w:p>
        </w:tc>
        <w:tc>
          <w:tcPr>
            <w:tcW w:w="1201" w:type="dxa"/>
            <w:tcBorders>
              <w:top w:val="nil"/>
              <w:left w:val="nil"/>
              <w:bottom w:val="nil"/>
              <w:right w:val="single" w:sz="8" w:space="0" w:color="auto"/>
            </w:tcBorders>
            <w:shd w:val="clear" w:color="auto" w:fill="auto"/>
            <w:noWrap/>
            <w:vAlign w:val="center"/>
            <w:hideMark/>
            <w:tcPrChange w:id="3521" w:author="SARWER, Mohammed Golam" w:date="2021-01-05T10:03:00Z">
              <w:tcPr>
                <w:tcW w:w="1201" w:type="dxa"/>
                <w:tcBorders>
                  <w:top w:val="nil"/>
                  <w:left w:val="nil"/>
                  <w:bottom w:val="nil"/>
                  <w:right w:val="single" w:sz="8" w:space="0" w:color="auto"/>
                </w:tcBorders>
                <w:shd w:val="clear" w:color="auto" w:fill="auto"/>
                <w:noWrap/>
                <w:vAlign w:val="center"/>
                <w:hideMark/>
              </w:tcPr>
            </w:tcPrChange>
          </w:tcPr>
          <w:p w14:paraId="1E97A0A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2" w:author="SARWER, Mohammed Golam" w:date="2021-01-05T10:02:00Z"/>
                <w:rFonts w:ascii="Arial" w:hAnsi="Arial" w:cs="Arial"/>
                <w:color w:val="000000"/>
                <w:sz w:val="18"/>
                <w:szCs w:val="18"/>
              </w:rPr>
            </w:pPr>
            <w:ins w:id="3523" w:author="SARWER, Mohammed Golam" w:date="2021-01-05T10:02:00Z">
              <w:r w:rsidRPr="002313CC">
                <w:rPr>
                  <w:rFonts w:ascii="Arial" w:hAnsi="Arial" w:cs="Arial"/>
                  <w:color w:val="000000"/>
                  <w:sz w:val="18"/>
                  <w:szCs w:val="18"/>
                </w:rPr>
                <w:t>1.05%</w:t>
              </w:r>
            </w:ins>
          </w:p>
        </w:tc>
        <w:tc>
          <w:tcPr>
            <w:tcW w:w="1060" w:type="dxa"/>
            <w:tcBorders>
              <w:top w:val="nil"/>
              <w:left w:val="nil"/>
              <w:bottom w:val="nil"/>
              <w:right w:val="nil"/>
            </w:tcBorders>
            <w:shd w:val="clear" w:color="auto" w:fill="auto"/>
            <w:noWrap/>
            <w:vAlign w:val="center"/>
            <w:hideMark/>
            <w:tcPrChange w:id="3524" w:author="SARWER, Mohammed Golam" w:date="2021-01-05T10:03:00Z">
              <w:tcPr>
                <w:tcW w:w="1060" w:type="dxa"/>
                <w:tcBorders>
                  <w:top w:val="nil"/>
                  <w:left w:val="nil"/>
                  <w:bottom w:val="nil"/>
                  <w:right w:val="nil"/>
                </w:tcBorders>
                <w:shd w:val="clear" w:color="auto" w:fill="auto"/>
                <w:noWrap/>
                <w:vAlign w:val="center"/>
                <w:hideMark/>
              </w:tcPr>
            </w:tcPrChange>
          </w:tcPr>
          <w:p w14:paraId="39FB13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5" w:author="SARWER, Mohammed Golam" w:date="2021-01-05T10:02:00Z"/>
                <w:rFonts w:ascii="Arial" w:hAnsi="Arial" w:cs="Arial"/>
                <w:color w:val="000000"/>
                <w:sz w:val="18"/>
                <w:szCs w:val="18"/>
              </w:rPr>
            </w:pPr>
            <w:ins w:id="3526" w:author="SARWER, Mohammed Golam" w:date="2021-01-05T10:02:00Z">
              <w:r w:rsidRPr="002313C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3527"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70268C2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8" w:author="SARWER, Mohammed Golam" w:date="2021-01-05T10:02:00Z"/>
                <w:rFonts w:ascii="Arial" w:hAnsi="Arial" w:cs="Arial"/>
                <w:color w:val="000000"/>
                <w:sz w:val="18"/>
                <w:szCs w:val="18"/>
              </w:rPr>
            </w:pPr>
            <w:ins w:id="3529" w:author="SARWER, Mohammed Golam" w:date="2021-01-05T10:02:00Z">
              <w:r w:rsidRPr="002313CC">
                <w:rPr>
                  <w:rFonts w:ascii="Arial" w:hAnsi="Arial" w:cs="Arial"/>
                  <w:color w:val="000000"/>
                  <w:sz w:val="18"/>
                  <w:szCs w:val="18"/>
                </w:rPr>
                <w:t>99%</w:t>
              </w:r>
            </w:ins>
          </w:p>
        </w:tc>
      </w:tr>
      <w:tr w:rsidR="002313CC" w:rsidRPr="002313CC" w14:paraId="03E4552D" w14:textId="77777777" w:rsidTr="002313CC">
        <w:trPr>
          <w:trHeight w:val="255"/>
          <w:jc w:val="center"/>
          <w:ins w:id="3530" w:author="SARWER, Mohammed Golam" w:date="2021-01-05T10:02:00Z"/>
          <w:trPrChange w:id="3531"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3532"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560B119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3" w:author="SARWER, Mohammed Golam" w:date="2021-01-05T10:02:00Z"/>
                <w:rFonts w:ascii="Arial" w:hAnsi="Arial" w:cs="Arial"/>
                <w:color w:val="000000"/>
                <w:sz w:val="18"/>
                <w:szCs w:val="18"/>
              </w:rPr>
            </w:pPr>
            <w:ins w:id="3534" w:author="SARWER, Mohammed Golam" w:date="2021-01-05T10:02:00Z">
              <w:r w:rsidRPr="002313CC">
                <w:rPr>
                  <w:rFonts w:ascii="Arial" w:hAnsi="Arial" w:cs="Arial"/>
                  <w:color w:val="000000"/>
                  <w:sz w:val="18"/>
                  <w:szCs w:val="18"/>
                </w:rPr>
                <w:t>HLG422</w:t>
              </w:r>
            </w:ins>
          </w:p>
        </w:tc>
        <w:tc>
          <w:tcPr>
            <w:tcW w:w="1060" w:type="dxa"/>
            <w:tcBorders>
              <w:top w:val="nil"/>
              <w:left w:val="single" w:sz="8" w:space="0" w:color="auto"/>
              <w:bottom w:val="nil"/>
              <w:right w:val="nil"/>
            </w:tcBorders>
            <w:shd w:val="clear" w:color="auto" w:fill="auto"/>
            <w:noWrap/>
            <w:vAlign w:val="center"/>
            <w:hideMark/>
            <w:tcPrChange w:id="3535"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01AE9EE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6" w:author="SARWER, Mohammed Golam" w:date="2021-01-05T10:02:00Z"/>
                <w:rFonts w:ascii="Arial" w:hAnsi="Arial" w:cs="Arial"/>
                <w:color w:val="000000"/>
                <w:sz w:val="18"/>
                <w:szCs w:val="18"/>
              </w:rPr>
            </w:pPr>
            <w:ins w:id="3537" w:author="SARWER, Mohammed Golam" w:date="2021-01-05T10:02:00Z">
              <w:r w:rsidRPr="002313CC">
                <w:rPr>
                  <w:rFonts w:ascii="Arial" w:hAnsi="Arial" w:cs="Arial"/>
                  <w:color w:val="000000"/>
                  <w:sz w:val="18"/>
                  <w:szCs w:val="18"/>
                </w:rPr>
                <w:t>0.94%</w:t>
              </w:r>
            </w:ins>
          </w:p>
        </w:tc>
        <w:tc>
          <w:tcPr>
            <w:tcW w:w="1060" w:type="dxa"/>
            <w:tcBorders>
              <w:top w:val="nil"/>
              <w:left w:val="nil"/>
              <w:bottom w:val="nil"/>
              <w:right w:val="nil"/>
            </w:tcBorders>
            <w:shd w:val="clear" w:color="auto" w:fill="auto"/>
            <w:noWrap/>
            <w:vAlign w:val="center"/>
            <w:hideMark/>
            <w:tcPrChange w:id="3538" w:author="SARWER, Mohammed Golam" w:date="2021-01-05T10:03:00Z">
              <w:tcPr>
                <w:tcW w:w="1060" w:type="dxa"/>
                <w:tcBorders>
                  <w:top w:val="nil"/>
                  <w:left w:val="nil"/>
                  <w:bottom w:val="nil"/>
                  <w:right w:val="nil"/>
                </w:tcBorders>
                <w:shd w:val="clear" w:color="auto" w:fill="auto"/>
                <w:noWrap/>
                <w:vAlign w:val="center"/>
                <w:hideMark/>
              </w:tcPr>
            </w:tcPrChange>
          </w:tcPr>
          <w:p w14:paraId="2313D87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9" w:author="SARWER, Mohammed Golam" w:date="2021-01-05T10:02:00Z"/>
                <w:rFonts w:ascii="Arial" w:hAnsi="Arial" w:cs="Arial"/>
                <w:color w:val="000000"/>
                <w:sz w:val="18"/>
                <w:szCs w:val="18"/>
              </w:rPr>
            </w:pPr>
            <w:ins w:id="3540" w:author="SARWER, Mohammed Golam" w:date="2021-01-05T10:02:00Z">
              <w:r w:rsidRPr="002313CC">
                <w:rPr>
                  <w:rFonts w:ascii="Arial" w:hAnsi="Arial" w:cs="Arial"/>
                  <w:color w:val="000000"/>
                  <w:sz w:val="18"/>
                  <w:szCs w:val="18"/>
                </w:rPr>
                <w:t>0.99%</w:t>
              </w:r>
            </w:ins>
          </w:p>
        </w:tc>
        <w:tc>
          <w:tcPr>
            <w:tcW w:w="1201" w:type="dxa"/>
            <w:tcBorders>
              <w:top w:val="nil"/>
              <w:left w:val="nil"/>
              <w:bottom w:val="nil"/>
              <w:right w:val="single" w:sz="8" w:space="0" w:color="auto"/>
            </w:tcBorders>
            <w:shd w:val="clear" w:color="auto" w:fill="auto"/>
            <w:noWrap/>
            <w:vAlign w:val="center"/>
            <w:hideMark/>
            <w:tcPrChange w:id="3541" w:author="SARWER, Mohammed Golam" w:date="2021-01-05T10:03:00Z">
              <w:tcPr>
                <w:tcW w:w="1201" w:type="dxa"/>
                <w:tcBorders>
                  <w:top w:val="nil"/>
                  <w:left w:val="nil"/>
                  <w:bottom w:val="nil"/>
                  <w:right w:val="single" w:sz="8" w:space="0" w:color="auto"/>
                </w:tcBorders>
                <w:shd w:val="clear" w:color="auto" w:fill="auto"/>
                <w:noWrap/>
                <w:vAlign w:val="center"/>
                <w:hideMark/>
              </w:tcPr>
            </w:tcPrChange>
          </w:tcPr>
          <w:p w14:paraId="4B643C6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2" w:author="SARWER, Mohammed Golam" w:date="2021-01-05T10:02:00Z"/>
                <w:rFonts w:ascii="Arial" w:hAnsi="Arial" w:cs="Arial"/>
                <w:color w:val="000000"/>
                <w:sz w:val="18"/>
                <w:szCs w:val="18"/>
              </w:rPr>
            </w:pPr>
            <w:ins w:id="3543" w:author="SARWER, Mohammed Golam" w:date="2021-01-05T10:02:00Z">
              <w:r w:rsidRPr="002313CC">
                <w:rPr>
                  <w:rFonts w:ascii="Arial" w:hAnsi="Arial" w:cs="Arial"/>
                  <w:color w:val="000000"/>
                  <w:sz w:val="18"/>
                  <w:szCs w:val="18"/>
                </w:rPr>
                <w:t>1.00%</w:t>
              </w:r>
            </w:ins>
          </w:p>
        </w:tc>
        <w:tc>
          <w:tcPr>
            <w:tcW w:w="1060" w:type="dxa"/>
            <w:tcBorders>
              <w:top w:val="nil"/>
              <w:left w:val="nil"/>
              <w:bottom w:val="nil"/>
              <w:right w:val="nil"/>
            </w:tcBorders>
            <w:shd w:val="clear" w:color="auto" w:fill="auto"/>
            <w:noWrap/>
            <w:vAlign w:val="center"/>
            <w:hideMark/>
            <w:tcPrChange w:id="3544" w:author="SARWER, Mohammed Golam" w:date="2021-01-05T10:03:00Z">
              <w:tcPr>
                <w:tcW w:w="1060" w:type="dxa"/>
                <w:tcBorders>
                  <w:top w:val="nil"/>
                  <w:left w:val="nil"/>
                  <w:bottom w:val="nil"/>
                  <w:right w:val="nil"/>
                </w:tcBorders>
                <w:shd w:val="clear" w:color="auto" w:fill="auto"/>
                <w:noWrap/>
                <w:vAlign w:val="center"/>
                <w:hideMark/>
              </w:tcPr>
            </w:tcPrChange>
          </w:tcPr>
          <w:p w14:paraId="5F6F015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5" w:author="SARWER, Mohammed Golam" w:date="2021-01-05T10:02:00Z"/>
                <w:rFonts w:ascii="Arial" w:hAnsi="Arial" w:cs="Arial"/>
                <w:color w:val="000000"/>
                <w:sz w:val="18"/>
                <w:szCs w:val="18"/>
              </w:rPr>
            </w:pPr>
            <w:ins w:id="3546" w:author="SARWER, Mohammed Golam" w:date="2021-01-05T10:02:00Z">
              <w:r w:rsidRPr="002313C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3547"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4093DF2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8" w:author="SARWER, Mohammed Golam" w:date="2021-01-05T10:02:00Z"/>
                <w:rFonts w:ascii="Arial" w:hAnsi="Arial" w:cs="Arial"/>
                <w:color w:val="000000"/>
                <w:sz w:val="18"/>
                <w:szCs w:val="18"/>
              </w:rPr>
            </w:pPr>
            <w:ins w:id="3549" w:author="SARWER, Mohammed Golam" w:date="2021-01-05T10:02:00Z">
              <w:r w:rsidRPr="002313CC">
                <w:rPr>
                  <w:rFonts w:ascii="Arial" w:hAnsi="Arial" w:cs="Arial"/>
                  <w:color w:val="000000"/>
                  <w:sz w:val="18"/>
                  <w:szCs w:val="18"/>
                </w:rPr>
                <w:t>99%</w:t>
              </w:r>
            </w:ins>
          </w:p>
        </w:tc>
      </w:tr>
      <w:tr w:rsidR="002313CC" w:rsidRPr="002313CC" w14:paraId="0F3DB3ED" w14:textId="77777777" w:rsidTr="002313CC">
        <w:trPr>
          <w:trHeight w:val="255"/>
          <w:jc w:val="center"/>
          <w:ins w:id="3550" w:author="SARWER, Mohammed Golam" w:date="2021-01-05T10:02:00Z"/>
          <w:trPrChange w:id="3551" w:author="SARWER, Mohammed Golam" w:date="2021-01-05T10:03: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3552" w:author="SARWER, Mohammed Golam" w:date="2021-01-05T10:03: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9A464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3" w:author="SARWER, Mohammed Golam" w:date="2021-01-05T10:02:00Z"/>
                <w:rFonts w:ascii="Arial" w:hAnsi="Arial" w:cs="Arial"/>
                <w:b/>
                <w:bCs/>
                <w:color w:val="000000"/>
                <w:sz w:val="18"/>
                <w:szCs w:val="18"/>
              </w:rPr>
            </w:pPr>
            <w:ins w:id="3554" w:author="SARWER, Mohammed Golam" w:date="2021-01-05T10:02:00Z">
              <w:r w:rsidRPr="002313CC">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555"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2BC1B4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6" w:author="SARWER, Mohammed Golam" w:date="2021-01-05T10:02:00Z"/>
                <w:rFonts w:ascii="Arial" w:hAnsi="Arial" w:cs="Arial"/>
                <w:color w:val="000000"/>
                <w:sz w:val="18"/>
                <w:szCs w:val="18"/>
              </w:rPr>
            </w:pPr>
            <w:ins w:id="3557" w:author="SARWER, Mohammed Golam" w:date="2021-01-05T10:02:00Z">
              <w:r w:rsidRPr="002313CC">
                <w:rPr>
                  <w:rFonts w:ascii="Arial" w:hAnsi="Arial" w:cs="Arial"/>
                  <w:color w:val="000000"/>
                  <w:sz w:val="18"/>
                  <w:szCs w:val="18"/>
                </w:rPr>
                <w:t>0.96%</w:t>
              </w:r>
            </w:ins>
          </w:p>
        </w:tc>
        <w:tc>
          <w:tcPr>
            <w:tcW w:w="1060" w:type="dxa"/>
            <w:tcBorders>
              <w:top w:val="single" w:sz="8" w:space="0" w:color="auto"/>
              <w:left w:val="nil"/>
              <w:bottom w:val="single" w:sz="8" w:space="0" w:color="auto"/>
              <w:right w:val="nil"/>
            </w:tcBorders>
            <w:shd w:val="clear" w:color="auto" w:fill="auto"/>
            <w:noWrap/>
            <w:vAlign w:val="center"/>
            <w:hideMark/>
            <w:tcPrChange w:id="3558"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656FA14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9" w:author="SARWER, Mohammed Golam" w:date="2021-01-05T10:02:00Z"/>
                <w:rFonts w:ascii="Arial" w:hAnsi="Arial" w:cs="Arial"/>
                <w:color w:val="000000"/>
                <w:sz w:val="18"/>
                <w:szCs w:val="18"/>
              </w:rPr>
            </w:pPr>
            <w:ins w:id="3560" w:author="SARWER, Mohammed Golam" w:date="2021-01-05T10:02:00Z">
              <w:r w:rsidRPr="002313CC">
                <w:rPr>
                  <w:rFonts w:ascii="Arial" w:hAnsi="Arial" w:cs="Arial"/>
                  <w:color w:val="000000"/>
                  <w:sz w:val="18"/>
                  <w:szCs w:val="18"/>
                </w:rPr>
                <w:t>1.02%</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3561" w:author="SARWER, Mohammed Golam" w:date="2021-01-05T10:03: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68BE26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2" w:author="SARWER, Mohammed Golam" w:date="2021-01-05T10:02:00Z"/>
                <w:rFonts w:ascii="Arial" w:hAnsi="Arial" w:cs="Arial"/>
                <w:color w:val="000000"/>
                <w:sz w:val="18"/>
                <w:szCs w:val="18"/>
              </w:rPr>
            </w:pPr>
            <w:ins w:id="3563" w:author="SARWER, Mohammed Golam" w:date="2021-01-05T10:02:00Z">
              <w:r w:rsidRPr="002313CC">
                <w:rPr>
                  <w:rFonts w:ascii="Arial" w:hAnsi="Arial" w:cs="Arial"/>
                  <w:color w:val="000000"/>
                  <w:sz w:val="18"/>
                  <w:szCs w:val="18"/>
                </w:rPr>
                <w:t>1.02%</w:t>
              </w:r>
            </w:ins>
          </w:p>
        </w:tc>
        <w:tc>
          <w:tcPr>
            <w:tcW w:w="1060" w:type="dxa"/>
            <w:tcBorders>
              <w:top w:val="single" w:sz="8" w:space="0" w:color="auto"/>
              <w:left w:val="nil"/>
              <w:bottom w:val="single" w:sz="8" w:space="0" w:color="auto"/>
              <w:right w:val="nil"/>
            </w:tcBorders>
            <w:shd w:val="clear" w:color="auto" w:fill="auto"/>
            <w:noWrap/>
            <w:vAlign w:val="center"/>
            <w:hideMark/>
            <w:tcPrChange w:id="3564"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3F78BA8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5" w:author="SARWER, Mohammed Golam" w:date="2021-01-05T10:02:00Z"/>
                <w:rFonts w:ascii="Arial" w:hAnsi="Arial" w:cs="Arial"/>
                <w:color w:val="000000"/>
                <w:sz w:val="18"/>
                <w:szCs w:val="18"/>
              </w:rPr>
            </w:pPr>
            <w:ins w:id="3566" w:author="SARWER, Mohammed Golam" w:date="2021-01-05T10:02:00Z">
              <w:r w:rsidRPr="002313CC">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567"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5984F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8" w:author="SARWER, Mohammed Golam" w:date="2021-01-05T10:02:00Z"/>
                <w:rFonts w:ascii="Arial" w:hAnsi="Arial" w:cs="Arial"/>
                <w:color w:val="000000"/>
                <w:sz w:val="18"/>
                <w:szCs w:val="18"/>
              </w:rPr>
            </w:pPr>
            <w:ins w:id="3569" w:author="SARWER, Mohammed Golam" w:date="2021-01-05T10:02:00Z">
              <w:r w:rsidRPr="002313CC">
                <w:rPr>
                  <w:rFonts w:ascii="Arial" w:hAnsi="Arial" w:cs="Arial"/>
                  <w:color w:val="000000"/>
                  <w:sz w:val="18"/>
                  <w:szCs w:val="18"/>
                </w:rPr>
                <w:t>99%</w:t>
              </w:r>
            </w:ins>
          </w:p>
        </w:tc>
      </w:tr>
      <w:tr w:rsidR="002313CC" w:rsidRPr="002313CC" w14:paraId="351E3D47" w14:textId="77777777" w:rsidTr="002313CC">
        <w:trPr>
          <w:trHeight w:val="255"/>
          <w:jc w:val="center"/>
          <w:ins w:id="3570" w:author="SARWER, Mohammed Golam" w:date="2021-01-05T10:02:00Z"/>
          <w:trPrChange w:id="3571" w:author="SARWER, Mohammed Golam" w:date="2021-01-05T10:03:00Z">
            <w:trPr>
              <w:trHeight w:val="255"/>
            </w:trPr>
          </w:trPrChange>
        </w:trPr>
        <w:tc>
          <w:tcPr>
            <w:tcW w:w="1640" w:type="dxa"/>
            <w:tcBorders>
              <w:top w:val="nil"/>
              <w:left w:val="nil"/>
              <w:bottom w:val="nil"/>
              <w:right w:val="nil"/>
            </w:tcBorders>
            <w:shd w:val="clear" w:color="auto" w:fill="auto"/>
            <w:noWrap/>
            <w:vAlign w:val="center"/>
            <w:hideMark/>
            <w:tcPrChange w:id="3572" w:author="SARWER, Mohammed Golam" w:date="2021-01-05T10:03:00Z">
              <w:tcPr>
                <w:tcW w:w="1640" w:type="dxa"/>
                <w:tcBorders>
                  <w:top w:val="nil"/>
                  <w:left w:val="nil"/>
                  <w:bottom w:val="nil"/>
                  <w:right w:val="nil"/>
                </w:tcBorders>
                <w:shd w:val="clear" w:color="auto" w:fill="auto"/>
                <w:noWrap/>
                <w:vAlign w:val="center"/>
                <w:hideMark/>
              </w:tcPr>
            </w:tcPrChange>
          </w:tcPr>
          <w:p w14:paraId="4D2C334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3" w:author="SARWER, Mohammed Golam" w:date="2021-01-05T10:0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3574" w:author="SARWER, Mohammed Golam" w:date="2021-01-05T10:03:00Z">
              <w:tcPr>
                <w:tcW w:w="1060" w:type="dxa"/>
                <w:tcBorders>
                  <w:top w:val="nil"/>
                  <w:left w:val="nil"/>
                  <w:bottom w:val="nil"/>
                  <w:right w:val="nil"/>
                </w:tcBorders>
                <w:shd w:val="clear" w:color="auto" w:fill="auto"/>
                <w:noWrap/>
                <w:vAlign w:val="center"/>
                <w:hideMark/>
              </w:tcPr>
            </w:tcPrChange>
          </w:tcPr>
          <w:p w14:paraId="33B7529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5" w:author="SARWER, Mohammed Golam" w:date="2021-01-05T10:02:00Z"/>
                <w:sz w:val="20"/>
              </w:rPr>
            </w:pPr>
          </w:p>
        </w:tc>
        <w:tc>
          <w:tcPr>
            <w:tcW w:w="1060" w:type="dxa"/>
            <w:tcBorders>
              <w:top w:val="nil"/>
              <w:left w:val="nil"/>
              <w:bottom w:val="nil"/>
              <w:right w:val="nil"/>
            </w:tcBorders>
            <w:shd w:val="clear" w:color="auto" w:fill="auto"/>
            <w:noWrap/>
            <w:vAlign w:val="center"/>
            <w:hideMark/>
            <w:tcPrChange w:id="3576" w:author="SARWER, Mohammed Golam" w:date="2021-01-05T10:03:00Z">
              <w:tcPr>
                <w:tcW w:w="1060" w:type="dxa"/>
                <w:tcBorders>
                  <w:top w:val="nil"/>
                  <w:left w:val="nil"/>
                  <w:bottom w:val="nil"/>
                  <w:right w:val="nil"/>
                </w:tcBorders>
                <w:shd w:val="clear" w:color="auto" w:fill="auto"/>
                <w:noWrap/>
                <w:vAlign w:val="center"/>
                <w:hideMark/>
              </w:tcPr>
            </w:tcPrChange>
          </w:tcPr>
          <w:p w14:paraId="1AE8BF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7" w:author="SARWER, Mohammed Golam" w:date="2021-01-05T10:02:00Z"/>
                <w:sz w:val="20"/>
              </w:rPr>
            </w:pPr>
          </w:p>
        </w:tc>
        <w:tc>
          <w:tcPr>
            <w:tcW w:w="1201" w:type="dxa"/>
            <w:tcBorders>
              <w:top w:val="nil"/>
              <w:left w:val="nil"/>
              <w:bottom w:val="nil"/>
              <w:right w:val="nil"/>
            </w:tcBorders>
            <w:shd w:val="clear" w:color="auto" w:fill="auto"/>
            <w:noWrap/>
            <w:vAlign w:val="center"/>
            <w:hideMark/>
            <w:tcPrChange w:id="3578" w:author="SARWER, Mohammed Golam" w:date="2021-01-05T10:03:00Z">
              <w:tcPr>
                <w:tcW w:w="1201" w:type="dxa"/>
                <w:tcBorders>
                  <w:top w:val="nil"/>
                  <w:left w:val="nil"/>
                  <w:bottom w:val="nil"/>
                  <w:right w:val="nil"/>
                </w:tcBorders>
                <w:shd w:val="clear" w:color="auto" w:fill="auto"/>
                <w:noWrap/>
                <w:vAlign w:val="center"/>
                <w:hideMark/>
              </w:tcPr>
            </w:tcPrChange>
          </w:tcPr>
          <w:p w14:paraId="6E12FDD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9" w:author="SARWER, Mohammed Golam" w:date="2021-01-05T10:02:00Z"/>
                <w:sz w:val="20"/>
              </w:rPr>
            </w:pPr>
          </w:p>
        </w:tc>
        <w:tc>
          <w:tcPr>
            <w:tcW w:w="1060" w:type="dxa"/>
            <w:tcBorders>
              <w:top w:val="nil"/>
              <w:left w:val="nil"/>
              <w:bottom w:val="nil"/>
              <w:right w:val="nil"/>
            </w:tcBorders>
            <w:shd w:val="clear" w:color="auto" w:fill="auto"/>
            <w:noWrap/>
            <w:vAlign w:val="center"/>
            <w:hideMark/>
            <w:tcPrChange w:id="3580" w:author="SARWER, Mohammed Golam" w:date="2021-01-05T10:03:00Z">
              <w:tcPr>
                <w:tcW w:w="1060" w:type="dxa"/>
                <w:tcBorders>
                  <w:top w:val="nil"/>
                  <w:left w:val="nil"/>
                  <w:bottom w:val="nil"/>
                  <w:right w:val="nil"/>
                </w:tcBorders>
                <w:shd w:val="clear" w:color="auto" w:fill="auto"/>
                <w:noWrap/>
                <w:vAlign w:val="center"/>
                <w:hideMark/>
              </w:tcPr>
            </w:tcPrChange>
          </w:tcPr>
          <w:p w14:paraId="69A180F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1" w:author="SARWER, Mohammed Golam" w:date="2021-01-05T10:02:00Z"/>
                <w:sz w:val="20"/>
              </w:rPr>
            </w:pPr>
          </w:p>
        </w:tc>
        <w:tc>
          <w:tcPr>
            <w:tcW w:w="1060" w:type="dxa"/>
            <w:tcBorders>
              <w:top w:val="nil"/>
              <w:left w:val="nil"/>
              <w:bottom w:val="nil"/>
              <w:right w:val="nil"/>
            </w:tcBorders>
            <w:shd w:val="clear" w:color="auto" w:fill="auto"/>
            <w:noWrap/>
            <w:vAlign w:val="center"/>
            <w:hideMark/>
            <w:tcPrChange w:id="3582" w:author="SARWER, Mohammed Golam" w:date="2021-01-05T10:03:00Z">
              <w:tcPr>
                <w:tcW w:w="1060" w:type="dxa"/>
                <w:tcBorders>
                  <w:top w:val="nil"/>
                  <w:left w:val="nil"/>
                  <w:bottom w:val="nil"/>
                  <w:right w:val="nil"/>
                </w:tcBorders>
                <w:shd w:val="clear" w:color="auto" w:fill="auto"/>
                <w:noWrap/>
                <w:vAlign w:val="center"/>
                <w:hideMark/>
              </w:tcPr>
            </w:tcPrChange>
          </w:tcPr>
          <w:p w14:paraId="73DE603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3" w:author="SARWER, Mohammed Golam" w:date="2021-01-05T10:02:00Z"/>
                <w:sz w:val="20"/>
              </w:rPr>
            </w:pPr>
          </w:p>
        </w:tc>
      </w:tr>
      <w:tr w:rsidR="002313CC" w:rsidRPr="002313CC" w14:paraId="47184BDC" w14:textId="77777777" w:rsidTr="002313CC">
        <w:trPr>
          <w:trHeight w:val="255"/>
          <w:jc w:val="center"/>
          <w:ins w:id="3584" w:author="SARWER, Mohammed Golam" w:date="2021-01-05T10:02:00Z"/>
          <w:trPrChange w:id="3585" w:author="SARWER, Mohammed Golam" w:date="2021-01-05T1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586" w:author="SARWER, Mohammed Golam" w:date="2021-01-05T10:03:00Z">
              <w:tcPr>
                <w:tcW w:w="1640" w:type="dxa"/>
                <w:tcBorders>
                  <w:top w:val="single" w:sz="8" w:space="0" w:color="auto"/>
                  <w:left w:val="single" w:sz="8" w:space="0" w:color="auto"/>
                  <w:bottom w:val="nil"/>
                  <w:right w:val="nil"/>
                </w:tcBorders>
                <w:shd w:val="clear" w:color="auto" w:fill="auto"/>
                <w:noWrap/>
                <w:vAlign w:val="center"/>
                <w:hideMark/>
              </w:tcPr>
            </w:tcPrChange>
          </w:tcPr>
          <w:p w14:paraId="6421AD3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7" w:author="SARWER, Mohammed Golam" w:date="2021-01-05T10:02:00Z"/>
                <w:rFonts w:ascii="Arial" w:hAnsi="Arial" w:cs="Arial"/>
                <w:b/>
                <w:bCs/>
                <w:color w:val="000000"/>
                <w:sz w:val="18"/>
                <w:szCs w:val="18"/>
              </w:rPr>
            </w:pPr>
            <w:ins w:id="3588" w:author="SARWER, Mohammed Golam" w:date="2021-01-05T10:02:00Z">
              <w:r w:rsidRPr="002313CC">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589"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AFF5B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0" w:author="SARWER, Mohammed Golam" w:date="2021-01-05T10:02:00Z"/>
                <w:rFonts w:ascii="Arial" w:hAnsi="Arial" w:cs="Arial"/>
                <w:b/>
                <w:bCs/>
                <w:color w:val="000000"/>
                <w:sz w:val="18"/>
                <w:szCs w:val="18"/>
              </w:rPr>
            </w:pPr>
            <w:ins w:id="3591" w:author="SARWER, Mohammed Golam" w:date="2021-01-05T10:02: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592"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3158627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3" w:author="SARWER, Mohammed Golam" w:date="2021-01-05T10:02:00Z"/>
                <w:rFonts w:ascii="Calibri" w:hAnsi="Calibri" w:cs="Calibri"/>
                <w:color w:val="000000"/>
                <w:sz w:val="24"/>
                <w:szCs w:val="24"/>
              </w:rPr>
            </w:pPr>
            <w:ins w:id="3594" w:author="SARWER, Mohammed Golam" w:date="2021-01-05T10:02:00Z">
              <w:r w:rsidRPr="002313CC">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3595" w:author="SARWER, Mohammed Golam" w:date="2021-01-05T10:03:00Z">
              <w:tcPr>
                <w:tcW w:w="1201" w:type="dxa"/>
                <w:tcBorders>
                  <w:top w:val="single" w:sz="8" w:space="0" w:color="auto"/>
                  <w:left w:val="nil"/>
                  <w:bottom w:val="single" w:sz="8" w:space="0" w:color="auto"/>
                  <w:right w:val="nil"/>
                </w:tcBorders>
                <w:shd w:val="clear" w:color="auto" w:fill="auto"/>
                <w:noWrap/>
                <w:vAlign w:val="center"/>
                <w:hideMark/>
              </w:tcPr>
            </w:tcPrChange>
          </w:tcPr>
          <w:p w14:paraId="26C59E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6" w:author="SARWER, Mohammed Golam" w:date="2021-01-05T10:02:00Z"/>
                <w:rFonts w:ascii="Arial" w:hAnsi="Arial" w:cs="Arial"/>
                <w:b/>
                <w:bCs/>
                <w:color w:val="000000"/>
                <w:sz w:val="18"/>
                <w:szCs w:val="18"/>
              </w:rPr>
            </w:pPr>
            <w:ins w:id="3597" w:author="SARWER, Mohammed Golam" w:date="2021-01-05T10:02:00Z">
              <w:r w:rsidRPr="002313CC">
                <w:rPr>
                  <w:rFonts w:ascii="Arial" w:hAnsi="Arial" w:cs="Arial"/>
                  <w:b/>
                  <w:bCs/>
                  <w:color w:val="000000"/>
                  <w:sz w:val="18"/>
                  <w:szCs w:val="18"/>
                </w:rPr>
                <w:t>LDB</w:t>
              </w:r>
            </w:ins>
          </w:p>
        </w:tc>
        <w:tc>
          <w:tcPr>
            <w:tcW w:w="1060" w:type="dxa"/>
            <w:tcBorders>
              <w:top w:val="single" w:sz="8" w:space="0" w:color="auto"/>
              <w:left w:val="nil"/>
              <w:bottom w:val="single" w:sz="8" w:space="0" w:color="auto"/>
              <w:right w:val="nil"/>
            </w:tcBorders>
            <w:shd w:val="clear" w:color="auto" w:fill="auto"/>
            <w:noWrap/>
            <w:vAlign w:val="center"/>
            <w:hideMark/>
            <w:tcPrChange w:id="3598"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06656F4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9" w:author="SARWER, Mohammed Golam" w:date="2021-01-05T10:02:00Z"/>
                <w:rFonts w:ascii="Calibri" w:hAnsi="Calibri" w:cs="Calibri"/>
                <w:color w:val="000000"/>
                <w:sz w:val="24"/>
                <w:szCs w:val="24"/>
              </w:rPr>
            </w:pPr>
            <w:ins w:id="3600" w:author="SARWER, Mohammed Golam" w:date="2021-01-05T10:02:00Z">
              <w:r w:rsidRPr="002313CC">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601"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C6B9AA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2" w:author="SARWER, Mohammed Golam" w:date="2021-01-05T10:02:00Z"/>
                <w:rFonts w:ascii="Calibri" w:hAnsi="Calibri" w:cs="Calibri"/>
                <w:color w:val="000000"/>
                <w:sz w:val="24"/>
                <w:szCs w:val="24"/>
              </w:rPr>
            </w:pPr>
            <w:ins w:id="3603" w:author="SARWER, Mohammed Golam" w:date="2021-01-05T10:02:00Z">
              <w:r w:rsidRPr="002313CC">
                <w:rPr>
                  <w:rFonts w:ascii="Calibri" w:hAnsi="Calibri" w:cs="Calibri"/>
                  <w:color w:val="000000"/>
                  <w:sz w:val="24"/>
                  <w:szCs w:val="24"/>
                </w:rPr>
                <w:t> </w:t>
              </w:r>
            </w:ins>
          </w:p>
        </w:tc>
      </w:tr>
      <w:tr w:rsidR="002313CC" w:rsidRPr="002313CC" w14:paraId="526BECB9" w14:textId="77777777" w:rsidTr="002313CC">
        <w:trPr>
          <w:trHeight w:val="255"/>
          <w:jc w:val="center"/>
          <w:ins w:id="3604" w:author="SARWER, Mohammed Golam" w:date="2021-01-05T10:02:00Z"/>
          <w:trPrChange w:id="3605"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3606"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0A231F7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7" w:author="SARWER, Mohammed Golam" w:date="2021-01-05T10:02:00Z"/>
                <w:rFonts w:ascii="Arial" w:hAnsi="Arial" w:cs="Arial"/>
                <w:color w:val="000000"/>
                <w:sz w:val="18"/>
                <w:szCs w:val="18"/>
              </w:rPr>
            </w:pPr>
            <w:ins w:id="3608" w:author="SARWER, Mohammed Golam" w:date="2021-01-05T10:02:00Z">
              <w:r w:rsidRPr="002313CC">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3609"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007A412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0" w:author="SARWER, Mohammed Golam" w:date="2021-01-05T10:02:00Z"/>
                <w:rFonts w:ascii="Arial" w:hAnsi="Arial" w:cs="Arial"/>
                <w:b/>
                <w:bCs/>
                <w:color w:val="000000"/>
                <w:sz w:val="18"/>
                <w:szCs w:val="18"/>
              </w:rPr>
            </w:pPr>
            <w:ins w:id="3611" w:author="SARWER, Mohammed Golam" w:date="2021-01-05T10:02: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612" w:author="SARWER, Mohammed Golam" w:date="2021-01-05T10:03:00Z">
              <w:tcPr>
                <w:tcW w:w="1060" w:type="dxa"/>
                <w:tcBorders>
                  <w:top w:val="nil"/>
                  <w:left w:val="nil"/>
                  <w:bottom w:val="nil"/>
                  <w:right w:val="nil"/>
                </w:tcBorders>
                <w:shd w:val="clear" w:color="auto" w:fill="auto"/>
                <w:noWrap/>
                <w:vAlign w:val="center"/>
                <w:hideMark/>
              </w:tcPr>
            </w:tcPrChange>
          </w:tcPr>
          <w:p w14:paraId="6D22BF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3" w:author="SARWER, Mohammed Golam" w:date="2021-01-05T10:02:00Z"/>
                <w:rFonts w:ascii="Arial" w:hAnsi="Arial" w:cs="Arial"/>
                <w:b/>
                <w:bCs/>
                <w:color w:val="000000"/>
                <w:sz w:val="18"/>
                <w:szCs w:val="18"/>
              </w:rPr>
            </w:pPr>
            <w:ins w:id="3614" w:author="SARWER, Mohammed Golam" w:date="2021-01-05T10:02:00Z">
              <w:r w:rsidRPr="002313CC">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3615" w:author="SARWER, Mohammed Golam" w:date="2021-01-05T10:03:00Z">
              <w:tcPr>
                <w:tcW w:w="1201" w:type="dxa"/>
                <w:tcBorders>
                  <w:top w:val="nil"/>
                  <w:left w:val="nil"/>
                  <w:bottom w:val="nil"/>
                  <w:right w:val="nil"/>
                </w:tcBorders>
                <w:shd w:val="clear" w:color="auto" w:fill="auto"/>
                <w:noWrap/>
                <w:vAlign w:val="center"/>
                <w:hideMark/>
              </w:tcPr>
            </w:tcPrChange>
          </w:tcPr>
          <w:p w14:paraId="691B4F2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6" w:author="SARWER, Mohammed Golam" w:date="2021-01-05T10:02:00Z"/>
                <w:rFonts w:ascii="Arial" w:hAnsi="Arial" w:cs="Arial"/>
                <w:b/>
                <w:bCs/>
                <w:color w:val="000000"/>
                <w:sz w:val="18"/>
                <w:szCs w:val="18"/>
              </w:rPr>
            </w:pPr>
            <w:ins w:id="3617" w:author="SARWER, Mohammed Golam" w:date="2021-01-05T10:02:00Z">
              <w:r w:rsidRPr="002313CC">
                <w:rPr>
                  <w:rFonts w:ascii="Arial" w:hAnsi="Arial" w:cs="Arial"/>
                  <w:b/>
                  <w:bCs/>
                  <w:color w:val="000000"/>
                  <w:sz w:val="18"/>
                  <w:szCs w:val="18"/>
                </w:rPr>
                <w:t>Over CE-1.2.a</w:t>
              </w:r>
            </w:ins>
          </w:p>
        </w:tc>
        <w:tc>
          <w:tcPr>
            <w:tcW w:w="1060" w:type="dxa"/>
            <w:tcBorders>
              <w:top w:val="nil"/>
              <w:left w:val="nil"/>
              <w:bottom w:val="nil"/>
              <w:right w:val="nil"/>
            </w:tcBorders>
            <w:shd w:val="clear" w:color="auto" w:fill="auto"/>
            <w:noWrap/>
            <w:vAlign w:val="center"/>
            <w:hideMark/>
            <w:tcPrChange w:id="3618" w:author="SARWER, Mohammed Golam" w:date="2021-01-05T10:03:00Z">
              <w:tcPr>
                <w:tcW w:w="1060" w:type="dxa"/>
                <w:tcBorders>
                  <w:top w:val="nil"/>
                  <w:left w:val="nil"/>
                  <w:bottom w:val="nil"/>
                  <w:right w:val="nil"/>
                </w:tcBorders>
                <w:shd w:val="clear" w:color="auto" w:fill="auto"/>
                <w:noWrap/>
                <w:vAlign w:val="center"/>
                <w:hideMark/>
              </w:tcPr>
            </w:tcPrChange>
          </w:tcPr>
          <w:p w14:paraId="57B862C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9" w:author="SARWER, Mohammed Golam" w:date="2021-01-05T10:02:00Z"/>
                <w:rFonts w:ascii="Arial" w:hAnsi="Arial" w:cs="Arial"/>
                <w:b/>
                <w:bCs/>
                <w:color w:val="000000"/>
                <w:sz w:val="18"/>
                <w:szCs w:val="18"/>
              </w:rPr>
            </w:pPr>
            <w:ins w:id="3620" w:author="SARWER, Mohammed Golam" w:date="2021-01-05T10:02:00Z">
              <w:r w:rsidRPr="002313C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621"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57B1934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2" w:author="SARWER, Mohammed Golam" w:date="2021-01-05T10:02:00Z"/>
                <w:rFonts w:ascii="Arial" w:hAnsi="Arial" w:cs="Arial"/>
                <w:b/>
                <w:bCs/>
                <w:color w:val="000000"/>
                <w:sz w:val="18"/>
                <w:szCs w:val="18"/>
              </w:rPr>
            </w:pPr>
            <w:ins w:id="3623" w:author="SARWER, Mohammed Golam" w:date="2021-01-05T10:02:00Z">
              <w:r w:rsidRPr="002313CC">
                <w:rPr>
                  <w:rFonts w:ascii="Arial" w:hAnsi="Arial" w:cs="Arial"/>
                  <w:b/>
                  <w:bCs/>
                  <w:color w:val="000000"/>
                  <w:sz w:val="18"/>
                  <w:szCs w:val="18"/>
                </w:rPr>
                <w:t> </w:t>
              </w:r>
            </w:ins>
          </w:p>
        </w:tc>
      </w:tr>
      <w:tr w:rsidR="002313CC" w:rsidRPr="002313CC" w14:paraId="55F4E077" w14:textId="77777777" w:rsidTr="002313CC">
        <w:trPr>
          <w:trHeight w:val="255"/>
          <w:jc w:val="center"/>
          <w:ins w:id="3624" w:author="SARWER, Mohammed Golam" w:date="2021-01-05T10:02:00Z"/>
          <w:trPrChange w:id="3625"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3626"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11655E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7" w:author="SARWER, Mohammed Golam" w:date="2021-01-05T10:02:00Z"/>
                <w:rFonts w:ascii="Arial" w:hAnsi="Arial" w:cs="Arial"/>
                <w:color w:val="000000"/>
                <w:sz w:val="18"/>
                <w:szCs w:val="18"/>
              </w:rPr>
            </w:pPr>
            <w:ins w:id="3628" w:author="SARWER, Mohammed Golam" w:date="2021-01-05T10:02:00Z">
              <w:r w:rsidRPr="002313CC">
                <w:rPr>
                  <w:rFonts w:ascii="Arial" w:hAnsi="Arial" w:cs="Arial"/>
                  <w:color w:val="000000"/>
                  <w:sz w:val="18"/>
                  <w:szCs w:val="18"/>
                </w:rPr>
                <w:lastRenderedPageBreak/>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3629"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78E9564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0" w:author="SARWER, Mohammed Golam" w:date="2021-01-05T10:02:00Z"/>
                <w:rFonts w:ascii="Arial" w:hAnsi="Arial" w:cs="Arial"/>
                <w:sz w:val="18"/>
                <w:szCs w:val="18"/>
              </w:rPr>
            </w:pPr>
            <w:proofErr w:type="spellStart"/>
            <w:ins w:id="3631" w:author="SARWER, Mohammed Golam" w:date="2021-01-05T10:02:00Z">
              <w:r w:rsidRPr="002313CC">
                <w:rPr>
                  <w:rFonts w:ascii="Arial" w:hAnsi="Arial" w:cs="Arial"/>
                  <w:sz w:val="18"/>
                  <w:szCs w:val="18"/>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3632" w:author="SARWER, Mohammed Golam" w:date="2021-01-05T10:03:00Z">
              <w:tcPr>
                <w:tcW w:w="1060" w:type="dxa"/>
                <w:tcBorders>
                  <w:top w:val="single" w:sz="8" w:space="0" w:color="auto"/>
                  <w:left w:val="nil"/>
                  <w:bottom w:val="single" w:sz="8" w:space="0" w:color="auto"/>
                  <w:right w:val="nil"/>
                </w:tcBorders>
                <w:shd w:val="clear" w:color="auto" w:fill="auto"/>
                <w:noWrap/>
                <w:vAlign w:val="bottom"/>
                <w:hideMark/>
              </w:tcPr>
            </w:tcPrChange>
          </w:tcPr>
          <w:p w14:paraId="2A9F18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3" w:author="SARWER, Mohammed Golam" w:date="2021-01-05T10:02:00Z"/>
                <w:rFonts w:ascii="Arial" w:hAnsi="Arial" w:cs="Arial"/>
                <w:sz w:val="18"/>
                <w:szCs w:val="18"/>
              </w:rPr>
            </w:pPr>
            <w:proofErr w:type="spellStart"/>
            <w:ins w:id="3634" w:author="SARWER, Mohammed Golam" w:date="2021-01-05T10:02:00Z">
              <w:r w:rsidRPr="002313CC">
                <w:rPr>
                  <w:rFonts w:ascii="Arial" w:hAnsi="Arial" w:cs="Arial"/>
                  <w:sz w:val="18"/>
                  <w:szCs w:val="18"/>
                </w:rPr>
                <w:t>psnrU</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3635" w:author="SARWER, Mohammed Golam" w:date="2021-01-05T10:03: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348200C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6" w:author="SARWER, Mohammed Golam" w:date="2021-01-05T10:02:00Z"/>
                <w:rFonts w:ascii="Arial" w:hAnsi="Arial" w:cs="Arial"/>
                <w:sz w:val="18"/>
                <w:szCs w:val="18"/>
              </w:rPr>
            </w:pPr>
            <w:proofErr w:type="spellStart"/>
            <w:ins w:id="3637" w:author="SARWER, Mohammed Golam" w:date="2021-01-05T10:02:00Z">
              <w:r w:rsidRPr="002313CC">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3638"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7A65D0E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9" w:author="SARWER, Mohammed Golam" w:date="2021-01-05T10:02:00Z"/>
                <w:rFonts w:ascii="Arial" w:hAnsi="Arial" w:cs="Arial"/>
                <w:color w:val="000000"/>
                <w:sz w:val="18"/>
                <w:szCs w:val="18"/>
              </w:rPr>
            </w:pPr>
            <w:proofErr w:type="spellStart"/>
            <w:ins w:id="3640" w:author="SARWER, Mohammed Golam" w:date="2021-01-05T10:02:00Z">
              <w:r w:rsidRPr="002313CC">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641"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F0B0CC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2" w:author="SARWER, Mohammed Golam" w:date="2021-01-05T10:02:00Z"/>
                <w:rFonts w:ascii="Arial" w:hAnsi="Arial" w:cs="Arial"/>
                <w:color w:val="000000"/>
                <w:sz w:val="18"/>
                <w:szCs w:val="18"/>
              </w:rPr>
            </w:pPr>
            <w:proofErr w:type="spellStart"/>
            <w:ins w:id="3643" w:author="SARWER, Mohammed Golam" w:date="2021-01-05T10:02:00Z">
              <w:r w:rsidRPr="002313CC">
                <w:rPr>
                  <w:rFonts w:ascii="Arial" w:hAnsi="Arial" w:cs="Arial"/>
                  <w:color w:val="000000"/>
                  <w:sz w:val="18"/>
                  <w:szCs w:val="18"/>
                </w:rPr>
                <w:t>DecT</w:t>
              </w:r>
              <w:proofErr w:type="spellEnd"/>
            </w:ins>
          </w:p>
        </w:tc>
      </w:tr>
      <w:tr w:rsidR="002313CC" w:rsidRPr="002313CC" w14:paraId="5701E3A1" w14:textId="77777777" w:rsidTr="002313CC">
        <w:trPr>
          <w:trHeight w:val="255"/>
          <w:jc w:val="center"/>
          <w:ins w:id="3644" w:author="SARWER, Mohammed Golam" w:date="2021-01-05T10:02:00Z"/>
          <w:trPrChange w:id="3645" w:author="SARWER, Mohammed Golam" w:date="2021-01-05T1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646" w:author="SARWER, Mohammed Golam" w:date="2021-01-05T10:03:00Z">
              <w:tcPr>
                <w:tcW w:w="1640" w:type="dxa"/>
                <w:tcBorders>
                  <w:top w:val="single" w:sz="8" w:space="0" w:color="auto"/>
                  <w:left w:val="single" w:sz="8" w:space="0" w:color="auto"/>
                  <w:bottom w:val="nil"/>
                  <w:right w:val="nil"/>
                </w:tcBorders>
                <w:shd w:val="clear" w:color="auto" w:fill="auto"/>
                <w:noWrap/>
                <w:vAlign w:val="center"/>
                <w:hideMark/>
              </w:tcPr>
            </w:tcPrChange>
          </w:tcPr>
          <w:p w14:paraId="2E54105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7" w:author="SARWER, Mohammed Golam" w:date="2021-01-05T10:02:00Z"/>
                <w:rFonts w:ascii="Arial" w:hAnsi="Arial" w:cs="Arial"/>
                <w:color w:val="000000"/>
                <w:sz w:val="18"/>
                <w:szCs w:val="18"/>
              </w:rPr>
            </w:pPr>
            <w:ins w:id="3648" w:author="SARWER, Mohammed Golam" w:date="2021-01-05T10:02:00Z">
              <w:r w:rsidRPr="002313CC">
                <w:rPr>
                  <w:rFonts w:ascii="Arial" w:hAnsi="Arial" w:cs="Arial"/>
                  <w:color w:val="000000"/>
                  <w:sz w:val="18"/>
                  <w:szCs w:val="18"/>
                </w:rPr>
                <w:t>HLG444</w:t>
              </w:r>
            </w:ins>
          </w:p>
        </w:tc>
        <w:tc>
          <w:tcPr>
            <w:tcW w:w="1060" w:type="dxa"/>
            <w:tcBorders>
              <w:top w:val="nil"/>
              <w:left w:val="single" w:sz="8" w:space="0" w:color="auto"/>
              <w:bottom w:val="nil"/>
              <w:right w:val="nil"/>
            </w:tcBorders>
            <w:shd w:val="clear" w:color="auto" w:fill="auto"/>
            <w:noWrap/>
            <w:vAlign w:val="center"/>
            <w:hideMark/>
            <w:tcPrChange w:id="3649"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6A03D50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0" w:author="SARWER, Mohammed Golam" w:date="2021-01-05T10:02:00Z"/>
                <w:rFonts w:ascii="Arial" w:hAnsi="Arial" w:cs="Arial"/>
                <w:color w:val="000000"/>
                <w:sz w:val="18"/>
                <w:szCs w:val="18"/>
              </w:rPr>
            </w:pPr>
            <w:ins w:id="3651" w:author="SARWER, Mohammed Golam" w:date="2021-01-05T10:02:00Z">
              <w:r w:rsidRPr="002313CC">
                <w:rPr>
                  <w:rFonts w:ascii="Arial" w:hAnsi="Arial" w:cs="Arial"/>
                  <w:color w:val="000000"/>
                  <w:sz w:val="18"/>
                  <w:szCs w:val="18"/>
                </w:rPr>
                <w:t>1.47%</w:t>
              </w:r>
            </w:ins>
          </w:p>
        </w:tc>
        <w:tc>
          <w:tcPr>
            <w:tcW w:w="1060" w:type="dxa"/>
            <w:tcBorders>
              <w:top w:val="nil"/>
              <w:left w:val="nil"/>
              <w:bottom w:val="nil"/>
              <w:right w:val="nil"/>
            </w:tcBorders>
            <w:shd w:val="clear" w:color="auto" w:fill="auto"/>
            <w:noWrap/>
            <w:vAlign w:val="center"/>
            <w:hideMark/>
            <w:tcPrChange w:id="3652" w:author="SARWER, Mohammed Golam" w:date="2021-01-05T10:03:00Z">
              <w:tcPr>
                <w:tcW w:w="1060" w:type="dxa"/>
                <w:tcBorders>
                  <w:top w:val="nil"/>
                  <w:left w:val="nil"/>
                  <w:bottom w:val="nil"/>
                  <w:right w:val="nil"/>
                </w:tcBorders>
                <w:shd w:val="clear" w:color="auto" w:fill="auto"/>
                <w:noWrap/>
                <w:vAlign w:val="center"/>
                <w:hideMark/>
              </w:tcPr>
            </w:tcPrChange>
          </w:tcPr>
          <w:p w14:paraId="300FB42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3" w:author="SARWER, Mohammed Golam" w:date="2021-01-05T10:02:00Z"/>
                <w:rFonts w:ascii="Arial" w:hAnsi="Arial" w:cs="Arial"/>
                <w:color w:val="000000"/>
                <w:sz w:val="18"/>
                <w:szCs w:val="18"/>
              </w:rPr>
            </w:pPr>
            <w:ins w:id="3654" w:author="SARWER, Mohammed Golam" w:date="2021-01-05T10:02:00Z">
              <w:r w:rsidRPr="002313CC">
                <w:rPr>
                  <w:rFonts w:ascii="Arial" w:hAnsi="Arial" w:cs="Arial"/>
                  <w:color w:val="000000"/>
                  <w:sz w:val="18"/>
                  <w:szCs w:val="18"/>
                </w:rPr>
                <w:t>1.44%</w:t>
              </w:r>
            </w:ins>
          </w:p>
        </w:tc>
        <w:tc>
          <w:tcPr>
            <w:tcW w:w="1201" w:type="dxa"/>
            <w:tcBorders>
              <w:top w:val="nil"/>
              <w:left w:val="nil"/>
              <w:bottom w:val="nil"/>
              <w:right w:val="single" w:sz="8" w:space="0" w:color="auto"/>
            </w:tcBorders>
            <w:shd w:val="clear" w:color="auto" w:fill="auto"/>
            <w:noWrap/>
            <w:vAlign w:val="center"/>
            <w:hideMark/>
            <w:tcPrChange w:id="3655" w:author="SARWER, Mohammed Golam" w:date="2021-01-05T10:03:00Z">
              <w:tcPr>
                <w:tcW w:w="1201" w:type="dxa"/>
                <w:tcBorders>
                  <w:top w:val="nil"/>
                  <w:left w:val="nil"/>
                  <w:bottom w:val="nil"/>
                  <w:right w:val="single" w:sz="8" w:space="0" w:color="auto"/>
                </w:tcBorders>
                <w:shd w:val="clear" w:color="auto" w:fill="auto"/>
                <w:noWrap/>
                <w:vAlign w:val="center"/>
                <w:hideMark/>
              </w:tcPr>
            </w:tcPrChange>
          </w:tcPr>
          <w:p w14:paraId="657EEA6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6" w:author="SARWER, Mohammed Golam" w:date="2021-01-05T10:02:00Z"/>
                <w:rFonts w:ascii="Arial" w:hAnsi="Arial" w:cs="Arial"/>
                <w:color w:val="000000"/>
                <w:sz w:val="18"/>
                <w:szCs w:val="18"/>
              </w:rPr>
            </w:pPr>
            <w:ins w:id="3657" w:author="SARWER, Mohammed Golam" w:date="2021-01-05T10:02:00Z">
              <w:r w:rsidRPr="002313CC">
                <w:rPr>
                  <w:rFonts w:ascii="Arial" w:hAnsi="Arial" w:cs="Arial"/>
                  <w:color w:val="000000"/>
                  <w:sz w:val="18"/>
                  <w:szCs w:val="18"/>
                </w:rPr>
                <w:t>1.47%</w:t>
              </w:r>
            </w:ins>
          </w:p>
        </w:tc>
        <w:tc>
          <w:tcPr>
            <w:tcW w:w="1060" w:type="dxa"/>
            <w:tcBorders>
              <w:top w:val="nil"/>
              <w:left w:val="nil"/>
              <w:bottom w:val="nil"/>
              <w:right w:val="nil"/>
            </w:tcBorders>
            <w:shd w:val="clear" w:color="auto" w:fill="auto"/>
            <w:noWrap/>
            <w:vAlign w:val="center"/>
            <w:hideMark/>
            <w:tcPrChange w:id="3658" w:author="SARWER, Mohammed Golam" w:date="2021-01-05T10:03:00Z">
              <w:tcPr>
                <w:tcW w:w="1060" w:type="dxa"/>
                <w:tcBorders>
                  <w:top w:val="nil"/>
                  <w:left w:val="nil"/>
                  <w:bottom w:val="nil"/>
                  <w:right w:val="nil"/>
                </w:tcBorders>
                <w:shd w:val="clear" w:color="auto" w:fill="auto"/>
                <w:noWrap/>
                <w:vAlign w:val="center"/>
                <w:hideMark/>
              </w:tcPr>
            </w:tcPrChange>
          </w:tcPr>
          <w:p w14:paraId="50F327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9" w:author="SARWER, Mohammed Golam" w:date="2021-01-05T10:02:00Z"/>
                <w:rFonts w:ascii="Arial" w:hAnsi="Arial" w:cs="Arial"/>
                <w:color w:val="000000"/>
                <w:sz w:val="18"/>
                <w:szCs w:val="18"/>
              </w:rPr>
            </w:pPr>
            <w:ins w:id="3660" w:author="SARWER, Mohammed Golam" w:date="2021-01-05T10:02:00Z">
              <w:r w:rsidRPr="002313C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3661"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1B45921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2" w:author="SARWER, Mohammed Golam" w:date="2021-01-05T10:02:00Z"/>
                <w:rFonts w:ascii="Arial" w:hAnsi="Arial" w:cs="Arial"/>
                <w:color w:val="000000"/>
                <w:sz w:val="18"/>
                <w:szCs w:val="18"/>
              </w:rPr>
            </w:pPr>
            <w:ins w:id="3663" w:author="SARWER, Mohammed Golam" w:date="2021-01-05T10:02:00Z">
              <w:r w:rsidRPr="002313CC">
                <w:rPr>
                  <w:rFonts w:ascii="Arial" w:hAnsi="Arial" w:cs="Arial"/>
                  <w:color w:val="000000"/>
                  <w:sz w:val="18"/>
                  <w:szCs w:val="18"/>
                </w:rPr>
                <w:t>99%</w:t>
              </w:r>
            </w:ins>
          </w:p>
        </w:tc>
      </w:tr>
      <w:tr w:rsidR="002313CC" w:rsidRPr="002313CC" w14:paraId="001ADE16" w14:textId="77777777" w:rsidTr="002313CC">
        <w:trPr>
          <w:trHeight w:val="255"/>
          <w:jc w:val="center"/>
          <w:ins w:id="3664" w:author="SARWER, Mohammed Golam" w:date="2021-01-05T10:02:00Z"/>
          <w:trPrChange w:id="3665"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3666"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7E86739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7" w:author="SARWER, Mohammed Golam" w:date="2021-01-05T10:02:00Z"/>
                <w:rFonts w:ascii="Arial" w:hAnsi="Arial" w:cs="Arial"/>
                <w:color w:val="000000"/>
                <w:sz w:val="18"/>
                <w:szCs w:val="18"/>
              </w:rPr>
            </w:pPr>
            <w:ins w:id="3668" w:author="SARWER, Mohammed Golam" w:date="2021-01-05T10:02:00Z">
              <w:r w:rsidRPr="002313CC">
                <w:rPr>
                  <w:rFonts w:ascii="Arial" w:hAnsi="Arial" w:cs="Arial"/>
                  <w:color w:val="000000"/>
                  <w:sz w:val="18"/>
                  <w:szCs w:val="18"/>
                </w:rPr>
                <w:t>HLG422</w:t>
              </w:r>
            </w:ins>
          </w:p>
        </w:tc>
        <w:tc>
          <w:tcPr>
            <w:tcW w:w="1060" w:type="dxa"/>
            <w:tcBorders>
              <w:top w:val="nil"/>
              <w:left w:val="single" w:sz="8" w:space="0" w:color="auto"/>
              <w:bottom w:val="nil"/>
              <w:right w:val="nil"/>
            </w:tcBorders>
            <w:shd w:val="clear" w:color="auto" w:fill="auto"/>
            <w:noWrap/>
            <w:vAlign w:val="center"/>
            <w:hideMark/>
            <w:tcPrChange w:id="3669"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070CB15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0" w:author="SARWER, Mohammed Golam" w:date="2021-01-05T10:02:00Z"/>
                <w:rFonts w:ascii="Arial" w:hAnsi="Arial" w:cs="Arial"/>
                <w:color w:val="000000"/>
                <w:sz w:val="18"/>
                <w:szCs w:val="18"/>
              </w:rPr>
            </w:pPr>
            <w:ins w:id="3671" w:author="SARWER, Mohammed Golam" w:date="2021-01-05T10:02:00Z">
              <w:r w:rsidRPr="002313CC">
                <w:rPr>
                  <w:rFonts w:ascii="Arial" w:hAnsi="Arial" w:cs="Arial"/>
                  <w:color w:val="000000"/>
                  <w:sz w:val="18"/>
                  <w:szCs w:val="18"/>
                </w:rPr>
                <w:t>1.46%</w:t>
              </w:r>
            </w:ins>
          </w:p>
        </w:tc>
        <w:tc>
          <w:tcPr>
            <w:tcW w:w="1060" w:type="dxa"/>
            <w:tcBorders>
              <w:top w:val="nil"/>
              <w:left w:val="nil"/>
              <w:bottom w:val="nil"/>
              <w:right w:val="nil"/>
            </w:tcBorders>
            <w:shd w:val="clear" w:color="auto" w:fill="auto"/>
            <w:noWrap/>
            <w:vAlign w:val="center"/>
            <w:hideMark/>
            <w:tcPrChange w:id="3672" w:author="SARWER, Mohammed Golam" w:date="2021-01-05T10:03:00Z">
              <w:tcPr>
                <w:tcW w:w="1060" w:type="dxa"/>
                <w:tcBorders>
                  <w:top w:val="nil"/>
                  <w:left w:val="nil"/>
                  <w:bottom w:val="nil"/>
                  <w:right w:val="nil"/>
                </w:tcBorders>
                <w:shd w:val="clear" w:color="auto" w:fill="auto"/>
                <w:noWrap/>
                <w:vAlign w:val="center"/>
                <w:hideMark/>
              </w:tcPr>
            </w:tcPrChange>
          </w:tcPr>
          <w:p w14:paraId="0CFAF48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3" w:author="SARWER, Mohammed Golam" w:date="2021-01-05T10:02:00Z"/>
                <w:rFonts w:ascii="Arial" w:hAnsi="Arial" w:cs="Arial"/>
                <w:color w:val="000000"/>
                <w:sz w:val="18"/>
                <w:szCs w:val="18"/>
              </w:rPr>
            </w:pPr>
            <w:ins w:id="3674" w:author="SARWER, Mohammed Golam" w:date="2021-01-05T10:02:00Z">
              <w:r w:rsidRPr="002313CC">
                <w:rPr>
                  <w:rFonts w:ascii="Arial" w:hAnsi="Arial" w:cs="Arial"/>
                  <w:color w:val="000000"/>
                  <w:sz w:val="18"/>
                  <w:szCs w:val="18"/>
                </w:rPr>
                <w:t>1.43%</w:t>
              </w:r>
            </w:ins>
          </w:p>
        </w:tc>
        <w:tc>
          <w:tcPr>
            <w:tcW w:w="1201" w:type="dxa"/>
            <w:tcBorders>
              <w:top w:val="nil"/>
              <w:left w:val="nil"/>
              <w:bottom w:val="nil"/>
              <w:right w:val="single" w:sz="8" w:space="0" w:color="auto"/>
            </w:tcBorders>
            <w:shd w:val="clear" w:color="auto" w:fill="auto"/>
            <w:noWrap/>
            <w:vAlign w:val="center"/>
            <w:hideMark/>
            <w:tcPrChange w:id="3675" w:author="SARWER, Mohammed Golam" w:date="2021-01-05T10:03:00Z">
              <w:tcPr>
                <w:tcW w:w="1201" w:type="dxa"/>
                <w:tcBorders>
                  <w:top w:val="nil"/>
                  <w:left w:val="nil"/>
                  <w:bottom w:val="nil"/>
                  <w:right w:val="single" w:sz="8" w:space="0" w:color="auto"/>
                </w:tcBorders>
                <w:shd w:val="clear" w:color="auto" w:fill="auto"/>
                <w:noWrap/>
                <w:vAlign w:val="center"/>
                <w:hideMark/>
              </w:tcPr>
            </w:tcPrChange>
          </w:tcPr>
          <w:p w14:paraId="1284785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6" w:author="SARWER, Mohammed Golam" w:date="2021-01-05T10:02:00Z"/>
                <w:rFonts w:ascii="Arial" w:hAnsi="Arial" w:cs="Arial"/>
                <w:color w:val="000000"/>
                <w:sz w:val="18"/>
                <w:szCs w:val="18"/>
              </w:rPr>
            </w:pPr>
            <w:ins w:id="3677" w:author="SARWER, Mohammed Golam" w:date="2021-01-05T10:02:00Z">
              <w:r w:rsidRPr="002313CC">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hideMark/>
            <w:tcPrChange w:id="3678" w:author="SARWER, Mohammed Golam" w:date="2021-01-05T10:03:00Z">
              <w:tcPr>
                <w:tcW w:w="1060" w:type="dxa"/>
                <w:tcBorders>
                  <w:top w:val="nil"/>
                  <w:left w:val="nil"/>
                  <w:bottom w:val="nil"/>
                  <w:right w:val="nil"/>
                </w:tcBorders>
                <w:shd w:val="clear" w:color="auto" w:fill="auto"/>
                <w:noWrap/>
                <w:vAlign w:val="center"/>
                <w:hideMark/>
              </w:tcPr>
            </w:tcPrChange>
          </w:tcPr>
          <w:p w14:paraId="7F08DD5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9" w:author="SARWER, Mohammed Golam" w:date="2021-01-05T10:02:00Z"/>
                <w:rFonts w:ascii="Arial" w:hAnsi="Arial" w:cs="Arial"/>
                <w:color w:val="000000"/>
                <w:sz w:val="18"/>
                <w:szCs w:val="18"/>
              </w:rPr>
            </w:pPr>
            <w:ins w:id="3680" w:author="SARWER, Mohammed Golam" w:date="2021-01-05T10:02:00Z">
              <w:r w:rsidRPr="002313C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3681"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122066F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2" w:author="SARWER, Mohammed Golam" w:date="2021-01-05T10:02:00Z"/>
                <w:rFonts w:ascii="Arial" w:hAnsi="Arial" w:cs="Arial"/>
                <w:color w:val="000000"/>
                <w:sz w:val="18"/>
                <w:szCs w:val="18"/>
              </w:rPr>
            </w:pPr>
            <w:ins w:id="3683" w:author="SARWER, Mohammed Golam" w:date="2021-01-05T10:02:00Z">
              <w:r w:rsidRPr="002313CC">
                <w:rPr>
                  <w:rFonts w:ascii="Arial" w:hAnsi="Arial" w:cs="Arial"/>
                  <w:color w:val="000000"/>
                  <w:sz w:val="18"/>
                  <w:szCs w:val="18"/>
                </w:rPr>
                <w:t>98%</w:t>
              </w:r>
            </w:ins>
          </w:p>
        </w:tc>
      </w:tr>
      <w:tr w:rsidR="002313CC" w:rsidRPr="002313CC" w14:paraId="07737F13" w14:textId="77777777" w:rsidTr="002313CC">
        <w:trPr>
          <w:trHeight w:val="255"/>
          <w:jc w:val="center"/>
          <w:ins w:id="3684" w:author="SARWER, Mohammed Golam" w:date="2021-01-05T10:02:00Z"/>
          <w:trPrChange w:id="3685" w:author="SARWER, Mohammed Golam" w:date="2021-01-05T10:03: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3686" w:author="SARWER, Mohammed Golam" w:date="2021-01-05T10:03: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1C6A8F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7" w:author="SARWER, Mohammed Golam" w:date="2021-01-05T10:02:00Z"/>
                <w:rFonts w:ascii="Arial" w:hAnsi="Arial" w:cs="Arial"/>
                <w:b/>
                <w:bCs/>
                <w:color w:val="000000"/>
                <w:sz w:val="18"/>
                <w:szCs w:val="18"/>
              </w:rPr>
            </w:pPr>
            <w:ins w:id="3688" w:author="SARWER, Mohammed Golam" w:date="2021-01-05T10:02:00Z">
              <w:r w:rsidRPr="002313CC">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689"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D4DD8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0" w:author="SARWER, Mohammed Golam" w:date="2021-01-05T10:02:00Z"/>
                <w:rFonts w:ascii="Arial" w:hAnsi="Arial" w:cs="Arial"/>
                <w:color w:val="000000"/>
                <w:sz w:val="18"/>
                <w:szCs w:val="18"/>
              </w:rPr>
            </w:pPr>
            <w:ins w:id="3691" w:author="SARWER, Mohammed Golam" w:date="2021-01-05T10:02:00Z">
              <w:r w:rsidRPr="002313CC">
                <w:rPr>
                  <w:rFonts w:ascii="Arial" w:hAnsi="Arial" w:cs="Arial"/>
                  <w:color w:val="000000"/>
                  <w:sz w:val="18"/>
                  <w:szCs w:val="18"/>
                </w:rPr>
                <w:t>1.47%</w:t>
              </w:r>
            </w:ins>
          </w:p>
        </w:tc>
        <w:tc>
          <w:tcPr>
            <w:tcW w:w="1060" w:type="dxa"/>
            <w:tcBorders>
              <w:top w:val="single" w:sz="8" w:space="0" w:color="auto"/>
              <w:left w:val="nil"/>
              <w:bottom w:val="single" w:sz="8" w:space="0" w:color="auto"/>
              <w:right w:val="nil"/>
            </w:tcBorders>
            <w:shd w:val="clear" w:color="auto" w:fill="auto"/>
            <w:noWrap/>
            <w:vAlign w:val="center"/>
            <w:hideMark/>
            <w:tcPrChange w:id="3692"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0E6B8F5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3" w:author="SARWER, Mohammed Golam" w:date="2021-01-05T10:02:00Z"/>
                <w:rFonts w:ascii="Arial" w:hAnsi="Arial" w:cs="Arial"/>
                <w:color w:val="000000"/>
                <w:sz w:val="18"/>
                <w:szCs w:val="18"/>
              </w:rPr>
            </w:pPr>
            <w:ins w:id="3694" w:author="SARWER, Mohammed Golam" w:date="2021-01-05T10:02:00Z">
              <w:r w:rsidRPr="002313CC">
                <w:rPr>
                  <w:rFonts w:ascii="Arial" w:hAnsi="Arial" w:cs="Arial"/>
                  <w:color w:val="000000"/>
                  <w:sz w:val="18"/>
                  <w:szCs w:val="18"/>
                </w:rPr>
                <w:t>1.44%</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3695" w:author="SARWER, Mohammed Golam" w:date="2021-01-05T10:03: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F66D7A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6" w:author="SARWER, Mohammed Golam" w:date="2021-01-05T10:02:00Z"/>
                <w:rFonts w:ascii="Arial" w:hAnsi="Arial" w:cs="Arial"/>
                <w:color w:val="000000"/>
                <w:sz w:val="18"/>
                <w:szCs w:val="18"/>
              </w:rPr>
            </w:pPr>
            <w:ins w:id="3697" w:author="SARWER, Mohammed Golam" w:date="2021-01-05T10:02:00Z">
              <w:r w:rsidRPr="002313CC">
                <w:rPr>
                  <w:rFonts w:ascii="Arial" w:hAnsi="Arial" w:cs="Arial"/>
                  <w:color w:val="000000"/>
                  <w:sz w:val="18"/>
                  <w:szCs w:val="18"/>
                </w:rPr>
                <w:t>1.47%</w:t>
              </w:r>
            </w:ins>
          </w:p>
        </w:tc>
        <w:tc>
          <w:tcPr>
            <w:tcW w:w="1060" w:type="dxa"/>
            <w:tcBorders>
              <w:top w:val="single" w:sz="8" w:space="0" w:color="auto"/>
              <w:left w:val="nil"/>
              <w:bottom w:val="single" w:sz="8" w:space="0" w:color="auto"/>
              <w:right w:val="nil"/>
            </w:tcBorders>
            <w:shd w:val="clear" w:color="auto" w:fill="auto"/>
            <w:noWrap/>
            <w:vAlign w:val="center"/>
            <w:hideMark/>
            <w:tcPrChange w:id="3698"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376BA30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9" w:author="SARWER, Mohammed Golam" w:date="2021-01-05T10:02:00Z"/>
                <w:rFonts w:ascii="Arial" w:hAnsi="Arial" w:cs="Arial"/>
                <w:color w:val="000000"/>
                <w:sz w:val="18"/>
                <w:szCs w:val="18"/>
              </w:rPr>
            </w:pPr>
            <w:ins w:id="3700" w:author="SARWER, Mohammed Golam" w:date="2021-01-05T10:02:00Z">
              <w:r w:rsidRPr="002313CC">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701"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759B4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2" w:author="SARWER, Mohammed Golam" w:date="2021-01-05T10:02:00Z"/>
                <w:rFonts w:ascii="Arial" w:hAnsi="Arial" w:cs="Arial"/>
                <w:color w:val="000000"/>
                <w:sz w:val="18"/>
                <w:szCs w:val="18"/>
              </w:rPr>
            </w:pPr>
            <w:ins w:id="3703" w:author="SARWER, Mohammed Golam" w:date="2021-01-05T10:02:00Z">
              <w:r w:rsidRPr="002313CC">
                <w:rPr>
                  <w:rFonts w:ascii="Arial" w:hAnsi="Arial" w:cs="Arial"/>
                  <w:color w:val="000000"/>
                  <w:sz w:val="18"/>
                  <w:szCs w:val="18"/>
                </w:rPr>
                <w:t>98%</w:t>
              </w:r>
            </w:ins>
          </w:p>
        </w:tc>
      </w:tr>
      <w:tr w:rsidR="002313CC" w:rsidRPr="002313CC" w14:paraId="3A138836" w14:textId="77777777" w:rsidTr="002313CC">
        <w:trPr>
          <w:trHeight w:val="255"/>
          <w:jc w:val="center"/>
          <w:ins w:id="3704" w:author="SARWER, Mohammed Golam" w:date="2021-01-05T10:02:00Z"/>
          <w:trPrChange w:id="3705" w:author="SARWER, Mohammed Golam" w:date="2021-01-05T10:03:00Z">
            <w:trPr>
              <w:trHeight w:val="255"/>
            </w:trPr>
          </w:trPrChange>
        </w:trPr>
        <w:tc>
          <w:tcPr>
            <w:tcW w:w="1640" w:type="dxa"/>
            <w:tcBorders>
              <w:top w:val="nil"/>
              <w:left w:val="nil"/>
              <w:bottom w:val="nil"/>
              <w:right w:val="nil"/>
            </w:tcBorders>
            <w:shd w:val="clear" w:color="auto" w:fill="auto"/>
            <w:noWrap/>
            <w:vAlign w:val="center"/>
            <w:hideMark/>
            <w:tcPrChange w:id="3706" w:author="SARWER, Mohammed Golam" w:date="2021-01-05T10:03:00Z">
              <w:tcPr>
                <w:tcW w:w="1640" w:type="dxa"/>
                <w:tcBorders>
                  <w:top w:val="nil"/>
                  <w:left w:val="nil"/>
                  <w:bottom w:val="nil"/>
                  <w:right w:val="nil"/>
                </w:tcBorders>
                <w:shd w:val="clear" w:color="auto" w:fill="auto"/>
                <w:noWrap/>
                <w:vAlign w:val="center"/>
                <w:hideMark/>
              </w:tcPr>
            </w:tcPrChange>
          </w:tcPr>
          <w:p w14:paraId="74DEB5A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7" w:author="SARWER, Mohammed Golam" w:date="2021-01-05T10:02: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3708" w:author="SARWER, Mohammed Golam" w:date="2021-01-05T10:03:00Z">
              <w:tcPr>
                <w:tcW w:w="1060" w:type="dxa"/>
                <w:tcBorders>
                  <w:top w:val="nil"/>
                  <w:left w:val="nil"/>
                  <w:bottom w:val="nil"/>
                  <w:right w:val="nil"/>
                </w:tcBorders>
                <w:shd w:val="clear" w:color="auto" w:fill="auto"/>
                <w:noWrap/>
                <w:vAlign w:val="bottom"/>
                <w:hideMark/>
              </w:tcPr>
            </w:tcPrChange>
          </w:tcPr>
          <w:p w14:paraId="1EEC630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9" w:author="SARWER, Mohammed Golam" w:date="2021-01-05T10:02:00Z"/>
                <w:sz w:val="20"/>
              </w:rPr>
            </w:pPr>
          </w:p>
        </w:tc>
        <w:tc>
          <w:tcPr>
            <w:tcW w:w="1060" w:type="dxa"/>
            <w:tcBorders>
              <w:top w:val="nil"/>
              <w:left w:val="nil"/>
              <w:bottom w:val="nil"/>
              <w:right w:val="nil"/>
            </w:tcBorders>
            <w:shd w:val="clear" w:color="auto" w:fill="auto"/>
            <w:noWrap/>
            <w:vAlign w:val="bottom"/>
            <w:hideMark/>
            <w:tcPrChange w:id="3710" w:author="SARWER, Mohammed Golam" w:date="2021-01-05T10:03:00Z">
              <w:tcPr>
                <w:tcW w:w="1060" w:type="dxa"/>
                <w:tcBorders>
                  <w:top w:val="nil"/>
                  <w:left w:val="nil"/>
                  <w:bottom w:val="nil"/>
                  <w:right w:val="nil"/>
                </w:tcBorders>
                <w:shd w:val="clear" w:color="auto" w:fill="auto"/>
                <w:noWrap/>
                <w:vAlign w:val="bottom"/>
                <w:hideMark/>
              </w:tcPr>
            </w:tcPrChange>
          </w:tcPr>
          <w:p w14:paraId="6DA09BF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1" w:author="SARWER, Mohammed Golam" w:date="2021-01-05T10:02:00Z"/>
                <w:sz w:val="20"/>
              </w:rPr>
            </w:pPr>
          </w:p>
        </w:tc>
        <w:tc>
          <w:tcPr>
            <w:tcW w:w="1201" w:type="dxa"/>
            <w:tcBorders>
              <w:top w:val="nil"/>
              <w:left w:val="nil"/>
              <w:bottom w:val="nil"/>
              <w:right w:val="nil"/>
            </w:tcBorders>
            <w:shd w:val="clear" w:color="auto" w:fill="auto"/>
            <w:noWrap/>
            <w:vAlign w:val="bottom"/>
            <w:hideMark/>
            <w:tcPrChange w:id="3712" w:author="SARWER, Mohammed Golam" w:date="2021-01-05T10:03:00Z">
              <w:tcPr>
                <w:tcW w:w="1201" w:type="dxa"/>
                <w:tcBorders>
                  <w:top w:val="nil"/>
                  <w:left w:val="nil"/>
                  <w:bottom w:val="nil"/>
                  <w:right w:val="nil"/>
                </w:tcBorders>
                <w:shd w:val="clear" w:color="auto" w:fill="auto"/>
                <w:noWrap/>
                <w:vAlign w:val="bottom"/>
                <w:hideMark/>
              </w:tcPr>
            </w:tcPrChange>
          </w:tcPr>
          <w:p w14:paraId="458D814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3" w:author="SARWER, Mohammed Golam" w:date="2021-01-05T10:02:00Z"/>
                <w:sz w:val="20"/>
              </w:rPr>
            </w:pPr>
          </w:p>
        </w:tc>
        <w:tc>
          <w:tcPr>
            <w:tcW w:w="1060" w:type="dxa"/>
            <w:tcBorders>
              <w:top w:val="nil"/>
              <w:left w:val="nil"/>
              <w:bottom w:val="nil"/>
              <w:right w:val="nil"/>
            </w:tcBorders>
            <w:shd w:val="clear" w:color="auto" w:fill="auto"/>
            <w:noWrap/>
            <w:vAlign w:val="bottom"/>
            <w:hideMark/>
            <w:tcPrChange w:id="3714" w:author="SARWER, Mohammed Golam" w:date="2021-01-05T10:03:00Z">
              <w:tcPr>
                <w:tcW w:w="1060" w:type="dxa"/>
                <w:tcBorders>
                  <w:top w:val="nil"/>
                  <w:left w:val="nil"/>
                  <w:bottom w:val="nil"/>
                  <w:right w:val="nil"/>
                </w:tcBorders>
                <w:shd w:val="clear" w:color="auto" w:fill="auto"/>
                <w:noWrap/>
                <w:vAlign w:val="bottom"/>
                <w:hideMark/>
              </w:tcPr>
            </w:tcPrChange>
          </w:tcPr>
          <w:p w14:paraId="60A502D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5" w:author="SARWER, Mohammed Golam" w:date="2021-01-05T10:02:00Z"/>
                <w:sz w:val="20"/>
              </w:rPr>
            </w:pPr>
          </w:p>
        </w:tc>
        <w:tc>
          <w:tcPr>
            <w:tcW w:w="1060" w:type="dxa"/>
            <w:tcBorders>
              <w:top w:val="nil"/>
              <w:left w:val="nil"/>
              <w:bottom w:val="nil"/>
              <w:right w:val="nil"/>
            </w:tcBorders>
            <w:shd w:val="clear" w:color="auto" w:fill="auto"/>
            <w:noWrap/>
            <w:vAlign w:val="bottom"/>
            <w:hideMark/>
            <w:tcPrChange w:id="3716" w:author="SARWER, Mohammed Golam" w:date="2021-01-05T10:03:00Z">
              <w:tcPr>
                <w:tcW w:w="1060" w:type="dxa"/>
                <w:tcBorders>
                  <w:top w:val="nil"/>
                  <w:left w:val="nil"/>
                  <w:bottom w:val="nil"/>
                  <w:right w:val="nil"/>
                </w:tcBorders>
                <w:shd w:val="clear" w:color="auto" w:fill="auto"/>
                <w:noWrap/>
                <w:vAlign w:val="bottom"/>
                <w:hideMark/>
              </w:tcPr>
            </w:tcPrChange>
          </w:tcPr>
          <w:p w14:paraId="3569E2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7" w:author="SARWER, Mohammed Golam" w:date="2021-01-05T10:02:00Z"/>
                <w:sz w:val="20"/>
              </w:rPr>
            </w:pPr>
          </w:p>
        </w:tc>
      </w:tr>
      <w:tr w:rsidR="002313CC" w:rsidRPr="002313CC" w14:paraId="52DDA8AC" w14:textId="77777777" w:rsidTr="002313CC">
        <w:trPr>
          <w:trHeight w:val="255"/>
          <w:jc w:val="center"/>
          <w:ins w:id="3718" w:author="SARWER, Mohammed Golam" w:date="2021-01-05T10:02:00Z"/>
          <w:trPrChange w:id="3719" w:author="SARWER, Mohammed Golam" w:date="2021-01-05T1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720" w:author="SARWER, Mohammed Golam" w:date="2021-01-05T10:03:00Z">
              <w:tcPr>
                <w:tcW w:w="1640" w:type="dxa"/>
                <w:tcBorders>
                  <w:top w:val="single" w:sz="8" w:space="0" w:color="auto"/>
                  <w:left w:val="single" w:sz="8" w:space="0" w:color="auto"/>
                  <w:bottom w:val="nil"/>
                  <w:right w:val="nil"/>
                </w:tcBorders>
                <w:shd w:val="clear" w:color="auto" w:fill="auto"/>
                <w:noWrap/>
                <w:vAlign w:val="center"/>
                <w:hideMark/>
              </w:tcPr>
            </w:tcPrChange>
          </w:tcPr>
          <w:p w14:paraId="1A5D632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1" w:author="SARWER, Mohammed Golam" w:date="2021-01-05T10:02:00Z"/>
                <w:rFonts w:ascii="Arial" w:hAnsi="Arial" w:cs="Arial"/>
                <w:b/>
                <w:bCs/>
                <w:color w:val="000000"/>
                <w:sz w:val="18"/>
                <w:szCs w:val="18"/>
              </w:rPr>
            </w:pPr>
            <w:ins w:id="3722" w:author="SARWER, Mohammed Golam" w:date="2021-01-05T10:02:00Z">
              <w:r w:rsidRPr="002313CC">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723"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BB07E7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4" w:author="SARWER, Mohammed Golam" w:date="2021-01-05T10:02:00Z"/>
                <w:rFonts w:ascii="Arial" w:hAnsi="Arial" w:cs="Arial"/>
                <w:b/>
                <w:bCs/>
                <w:color w:val="000000"/>
                <w:sz w:val="18"/>
                <w:szCs w:val="18"/>
              </w:rPr>
            </w:pPr>
            <w:ins w:id="3725" w:author="SARWER, Mohammed Golam" w:date="2021-01-05T10:02: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726"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0CF186A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7" w:author="SARWER, Mohammed Golam" w:date="2021-01-05T10:02:00Z"/>
                <w:rFonts w:ascii="Calibri" w:hAnsi="Calibri" w:cs="Calibri"/>
                <w:color w:val="000000"/>
                <w:sz w:val="24"/>
                <w:szCs w:val="24"/>
              </w:rPr>
            </w:pPr>
            <w:ins w:id="3728" w:author="SARWER, Mohammed Golam" w:date="2021-01-05T10:02:00Z">
              <w:r w:rsidRPr="002313CC">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3729" w:author="SARWER, Mohammed Golam" w:date="2021-01-05T10:03:00Z">
              <w:tcPr>
                <w:tcW w:w="1201" w:type="dxa"/>
                <w:tcBorders>
                  <w:top w:val="single" w:sz="8" w:space="0" w:color="auto"/>
                  <w:left w:val="nil"/>
                  <w:bottom w:val="single" w:sz="8" w:space="0" w:color="auto"/>
                  <w:right w:val="nil"/>
                </w:tcBorders>
                <w:shd w:val="clear" w:color="auto" w:fill="auto"/>
                <w:noWrap/>
                <w:vAlign w:val="center"/>
                <w:hideMark/>
              </w:tcPr>
            </w:tcPrChange>
          </w:tcPr>
          <w:p w14:paraId="28C6CD0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0" w:author="SARWER, Mohammed Golam" w:date="2021-01-05T10:02:00Z"/>
                <w:rFonts w:ascii="Arial" w:hAnsi="Arial" w:cs="Arial"/>
                <w:b/>
                <w:bCs/>
                <w:color w:val="000000"/>
                <w:sz w:val="18"/>
                <w:szCs w:val="18"/>
              </w:rPr>
            </w:pPr>
            <w:ins w:id="3731" w:author="SARWER, Mohammed Golam" w:date="2021-01-05T10:02:00Z">
              <w:r w:rsidRPr="002313CC">
                <w:rPr>
                  <w:rFonts w:ascii="Arial" w:hAnsi="Arial" w:cs="Arial"/>
                  <w:b/>
                  <w:bCs/>
                  <w:color w:val="000000"/>
                  <w:sz w:val="18"/>
                  <w:szCs w:val="18"/>
                </w:rPr>
                <w:t>RA</w:t>
              </w:r>
            </w:ins>
          </w:p>
        </w:tc>
        <w:tc>
          <w:tcPr>
            <w:tcW w:w="1060" w:type="dxa"/>
            <w:tcBorders>
              <w:top w:val="single" w:sz="8" w:space="0" w:color="auto"/>
              <w:left w:val="nil"/>
              <w:bottom w:val="single" w:sz="8" w:space="0" w:color="auto"/>
              <w:right w:val="nil"/>
            </w:tcBorders>
            <w:shd w:val="clear" w:color="auto" w:fill="auto"/>
            <w:noWrap/>
            <w:vAlign w:val="center"/>
            <w:hideMark/>
            <w:tcPrChange w:id="3732"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6DB4F0D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3" w:author="SARWER, Mohammed Golam" w:date="2021-01-05T10:02:00Z"/>
                <w:rFonts w:ascii="Calibri" w:hAnsi="Calibri" w:cs="Calibri"/>
                <w:color w:val="000000"/>
                <w:sz w:val="24"/>
                <w:szCs w:val="24"/>
              </w:rPr>
            </w:pPr>
            <w:ins w:id="3734" w:author="SARWER, Mohammed Golam" w:date="2021-01-05T10:02:00Z">
              <w:r w:rsidRPr="002313CC">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735"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187694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6" w:author="SARWER, Mohammed Golam" w:date="2021-01-05T10:02:00Z"/>
                <w:rFonts w:ascii="Calibri" w:hAnsi="Calibri" w:cs="Calibri"/>
                <w:color w:val="000000"/>
                <w:sz w:val="24"/>
                <w:szCs w:val="24"/>
              </w:rPr>
            </w:pPr>
            <w:ins w:id="3737" w:author="SARWER, Mohammed Golam" w:date="2021-01-05T10:02:00Z">
              <w:r w:rsidRPr="002313CC">
                <w:rPr>
                  <w:rFonts w:ascii="Calibri" w:hAnsi="Calibri" w:cs="Calibri"/>
                  <w:color w:val="000000"/>
                  <w:sz w:val="24"/>
                  <w:szCs w:val="24"/>
                </w:rPr>
                <w:t> </w:t>
              </w:r>
            </w:ins>
          </w:p>
        </w:tc>
      </w:tr>
      <w:tr w:rsidR="002313CC" w:rsidRPr="002313CC" w14:paraId="791E1B38" w14:textId="77777777" w:rsidTr="002313CC">
        <w:trPr>
          <w:trHeight w:val="255"/>
          <w:jc w:val="center"/>
          <w:ins w:id="3738" w:author="SARWER, Mohammed Golam" w:date="2021-01-05T10:02:00Z"/>
          <w:trPrChange w:id="3739"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3740"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1C9CA1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1" w:author="SARWER, Mohammed Golam" w:date="2021-01-05T10:02:00Z"/>
                <w:rFonts w:ascii="Arial" w:hAnsi="Arial" w:cs="Arial"/>
                <w:color w:val="000000"/>
                <w:sz w:val="18"/>
                <w:szCs w:val="18"/>
              </w:rPr>
            </w:pPr>
            <w:ins w:id="3742" w:author="SARWER, Mohammed Golam" w:date="2021-01-05T10:02:00Z">
              <w:r w:rsidRPr="002313CC">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3743"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3FFDF4D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4" w:author="SARWER, Mohammed Golam" w:date="2021-01-05T10:02:00Z"/>
                <w:rFonts w:ascii="Arial" w:hAnsi="Arial" w:cs="Arial"/>
                <w:b/>
                <w:bCs/>
                <w:color w:val="000000"/>
                <w:sz w:val="18"/>
                <w:szCs w:val="18"/>
              </w:rPr>
            </w:pPr>
            <w:ins w:id="3745" w:author="SARWER, Mohammed Golam" w:date="2021-01-05T10:02: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746" w:author="SARWER, Mohammed Golam" w:date="2021-01-05T10:03:00Z">
              <w:tcPr>
                <w:tcW w:w="1060" w:type="dxa"/>
                <w:tcBorders>
                  <w:top w:val="nil"/>
                  <w:left w:val="nil"/>
                  <w:bottom w:val="nil"/>
                  <w:right w:val="nil"/>
                </w:tcBorders>
                <w:shd w:val="clear" w:color="auto" w:fill="auto"/>
                <w:noWrap/>
                <w:vAlign w:val="center"/>
                <w:hideMark/>
              </w:tcPr>
            </w:tcPrChange>
          </w:tcPr>
          <w:p w14:paraId="0CA5D45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7" w:author="SARWER, Mohammed Golam" w:date="2021-01-05T10:02:00Z"/>
                <w:rFonts w:ascii="Arial" w:hAnsi="Arial" w:cs="Arial"/>
                <w:b/>
                <w:bCs/>
                <w:color w:val="000000"/>
                <w:sz w:val="18"/>
                <w:szCs w:val="18"/>
              </w:rPr>
            </w:pPr>
            <w:ins w:id="3748" w:author="SARWER, Mohammed Golam" w:date="2021-01-05T10:02:00Z">
              <w:r w:rsidRPr="002313CC">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3749" w:author="SARWER, Mohammed Golam" w:date="2021-01-05T10:03:00Z">
              <w:tcPr>
                <w:tcW w:w="1201" w:type="dxa"/>
                <w:tcBorders>
                  <w:top w:val="nil"/>
                  <w:left w:val="nil"/>
                  <w:bottom w:val="nil"/>
                  <w:right w:val="nil"/>
                </w:tcBorders>
                <w:shd w:val="clear" w:color="auto" w:fill="auto"/>
                <w:noWrap/>
                <w:vAlign w:val="center"/>
                <w:hideMark/>
              </w:tcPr>
            </w:tcPrChange>
          </w:tcPr>
          <w:p w14:paraId="50CFBB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0" w:author="SARWER, Mohammed Golam" w:date="2021-01-05T10:02:00Z"/>
                <w:rFonts w:ascii="Arial" w:hAnsi="Arial" w:cs="Arial"/>
                <w:b/>
                <w:bCs/>
                <w:color w:val="000000"/>
                <w:sz w:val="18"/>
                <w:szCs w:val="18"/>
              </w:rPr>
            </w:pPr>
            <w:ins w:id="3751" w:author="SARWER, Mohammed Golam" w:date="2021-01-05T10:02:00Z">
              <w:r w:rsidRPr="002313CC">
                <w:rPr>
                  <w:rFonts w:ascii="Arial" w:hAnsi="Arial" w:cs="Arial"/>
                  <w:b/>
                  <w:bCs/>
                  <w:color w:val="000000"/>
                  <w:sz w:val="18"/>
                  <w:szCs w:val="18"/>
                </w:rPr>
                <w:t>Over CE-1.2.a</w:t>
              </w:r>
            </w:ins>
          </w:p>
        </w:tc>
        <w:tc>
          <w:tcPr>
            <w:tcW w:w="1060" w:type="dxa"/>
            <w:tcBorders>
              <w:top w:val="nil"/>
              <w:left w:val="nil"/>
              <w:bottom w:val="nil"/>
              <w:right w:val="nil"/>
            </w:tcBorders>
            <w:shd w:val="clear" w:color="auto" w:fill="auto"/>
            <w:noWrap/>
            <w:vAlign w:val="center"/>
            <w:hideMark/>
            <w:tcPrChange w:id="3752" w:author="SARWER, Mohammed Golam" w:date="2021-01-05T10:03:00Z">
              <w:tcPr>
                <w:tcW w:w="1060" w:type="dxa"/>
                <w:tcBorders>
                  <w:top w:val="nil"/>
                  <w:left w:val="nil"/>
                  <w:bottom w:val="nil"/>
                  <w:right w:val="nil"/>
                </w:tcBorders>
                <w:shd w:val="clear" w:color="auto" w:fill="auto"/>
                <w:noWrap/>
                <w:vAlign w:val="center"/>
                <w:hideMark/>
              </w:tcPr>
            </w:tcPrChange>
          </w:tcPr>
          <w:p w14:paraId="4C6B9D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3" w:author="SARWER, Mohammed Golam" w:date="2021-01-05T10:02:00Z"/>
                <w:rFonts w:ascii="Arial" w:hAnsi="Arial" w:cs="Arial"/>
                <w:b/>
                <w:bCs/>
                <w:color w:val="000000"/>
                <w:sz w:val="18"/>
                <w:szCs w:val="18"/>
              </w:rPr>
            </w:pPr>
            <w:ins w:id="3754" w:author="SARWER, Mohammed Golam" w:date="2021-01-05T10:02:00Z">
              <w:r w:rsidRPr="002313C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755"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577686C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6" w:author="SARWER, Mohammed Golam" w:date="2021-01-05T10:02:00Z"/>
                <w:rFonts w:ascii="Arial" w:hAnsi="Arial" w:cs="Arial"/>
                <w:b/>
                <w:bCs/>
                <w:color w:val="000000"/>
                <w:sz w:val="18"/>
                <w:szCs w:val="18"/>
              </w:rPr>
            </w:pPr>
            <w:ins w:id="3757" w:author="SARWER, Mohammed Golam" w:date="2021-01-05T10:02:00Z">
              <w:r w:rsidRPr="002313CC">
                <w:rPr>
                  <w:rFonts w:ascii="Arial" w:hAnsi="Arial" w:cs="Arial"/>
                  <w:b/>
                  <w:bCs/>
                  <w:color w:val="000000"/>
                  <w:sz w:val="18"/>
                  <w:szCs w:val="18"/>
                </w:rPr>
                <w:t> </w:t>
              </w:r>
            </w:ins>
          </w:p>
        </w:tc>
      </w:tr>
      <w:tr w:rsidR="002313CC" w:rsidRPr="002313CC" w14:paraId="3C5B09F0" w14:textId="77777777" w:rsidTr="002313CC">
        <w:trPr>
          <w:trHeight w:val="255"/>
          <w:jc w:val="center"/>
          <w:ins w:id="3758" w:author="SARWER, Mohammed Golam" w:date="2021-01-05T10:02:00Z"/>
          <w:trPrChange w:id="3759"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3760"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13072EC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1" w:author="SARWER, Mohammed Golam" w:date="2021-01-05T10:02:00Z"/>
                <w:rFonts w:ascii="Arial" w:hAnsi="Arial" w:cs="Arial"/>
                <w:color w:val="000000"/>
                <w:sz w:val="18"/>
                <w:szCs w:val="18"/>
              </w:rPr>
            </w:pPr>
            <w:ins w:id="3762" w:author="SARWER, Mohammed Golam" w:date="2021-01-05T10:02:00Z">
              <w:r w:rsidRPr="002313CC">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3763"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15995BE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4" w:author="SARWER, Mohammed Golam" w:date="2021-01-05T10:02:00Z"/>
                <w:rFonts w:ascii="Arial" w:hAnsi="Arial" w:cs="Arial"/>
                <w:sz w:val="18"/>
                <w:szCs w:val="18"/>
              </w:rPr>
            </w:pPr>
            <w:proofErr w:type="spellStart"/>
            <w:ins w:id="3765" w:author="SARWER, Mohammed Golam" w:date="2021-01-05T10:02:00Z">
              <w:r w:rsidRPr="002313CC">
                <w:rPr>
                  <w:rFonts w:ascii="Arial" w:hAnsi="Arial" w:cs="Arial"/>
                  <w:sz w:val="18"/>
                  <w:szCs w:val="18"/>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3766" w:author="SARWER, Mohammed Golam" w:date="2021-01-05T10:03:00Z">
              <w:tcPr>
                <w:tcW w:w="1060" w:type="dxa"/>
                <w:tcBorders>
                  <w:top w:val="single" w:sz="8" w:space="0" w:color="auto"/>
                  <w:left w:val="nil"/>
                  <w:bottom w:val="single" w:sz="8" w:space="0" w:color="auto"/>
                  <w:right w:val="nil"/>
                </w:tcBorders>
                <w:shd w:val="clear" w:color="auto" w:fill="auto"/>
                <w:noWrap/>
                <w:vAlign w:val="bottom"/>
                <w:hideMark/>
              </w:tcPr>
            </w:tcPrChange>
          </w:tcPr>
          <w:p w14:paraId="3766C8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7" w:author="SARWER, Mohammed Golam" w:date="2021-01-05T10:02:00Z"/>
                <w:rFonts w:ascii="Arial" w:hAnsi="Arial" w:cs="Arial"/>
                <w:sz w:val="18"/>
                <w:szCs w:val="18"/>
              </w:rPr>
            </w:pPr>
            <w:proofErr w:type="spellStart"/>
            <w:ins w:id="3768" w:author="SARWER, Mohammed Golam" w:date="2021-01-05T10:02:00Z">
              <w:r w:rsidRPr="002313CC">
                <w:rPr>
                  <w:rFonts w:ascii="Arial" w:hAnsi="Arial" w:cs="Arial"/>
                  <w:sz w:val="18"/>
                  <w:szCs w:val="18"/>
                </w:rPr>
                <w:t>psnrU</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3769" w:author="SARWER, Mohammed Golam" w:date="2021-01-05T10:03: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7D2CFA3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0" w:author="SARWER, Mohammed Golam" w:date="2021-01-05T10:02:00Z"/>
                <w:rFonts w:ascii="Arial" w:hAnsi="Arial" w:cs="Arial"/>
                <w:sz w:val="18"/>
                <w:szCs w:val="18"/>
              </w:rPr>
            </w:pPr>
            <w:proofErr w:type="spellStart"/>
            <w:ins w:id="3771" w:author="SARWER, Mohammed Golam" w:date="2021-01-05T10:02:00Z">
              <w:r w:rsidRPr="002313CC">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3772"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4189309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3" w:author="SARWER, Mohammed Golam" w:date="2021-01-05T10:02:00Z"/>
                <w:rFonts w:ascii="Arial" w:hAnsi="Arial" w:cs="Arial"/>
                <w:color w:val="000000"/>
                <w:sz w:val="18"/>
                <w:szCs w:val="18"/>
              </w:rPr>
            </w:pPr>
            <w:proofErr w:type="spellStart"/>
            <w:ins w:id="3774" w:author="SARWER, Mohammed Golam" w:date="2021-01-05T10:02:00Z">
              <w:r w:rsidRPr="002313CC">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775"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7199AF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6" w:author="SARWER, Mohammed Golam" w:date="2021-01-05T10:02:00Z"/>
                <w:rFonts w:ascii="Arial" w:hAnsi="Arial" w:cs="Arial"/>
                <w:color w:val="000000"/>
                <w:sz w:val="18"/>
                <w:szCs w:val="18"/>
              </w:rPr>
            </w:pPr>
            <w:proofErr w:type="spellStart"/>
            <w:ins w:id="3777" w:author="SARWER, Mohammed Golam" w:date="2021-01-05T10:02:00Z">
              <w:r w:rsidRPr="002313CC">
                <w:rPr>
                  <w:rFonts w:ascii="Arial" w:hAnsi="Arial" w:cs="Arial"/>
                  <w:color w:val="000000"/>
                  <w:sz w:val="18"/>
                  <w:szCs w:val="18"/>
                </w:rPr>
                <w:t>DecT</w:t>
              </w:r>
              <w:proofErr w:type="spellEnd"/>
            </w:ins>
          </w:p>
        </w:tc>
      </w:tr>
      <w:tr w:rsidR="002313CC" w:rsidRPr="002313CC" w14:paraId="43B14943" w14:textId="77777777" w:rsidTr="00311215">
        <w:trPr>
          <w:trHeight w:val="255"/>
          <w:jc w:val="center"/>
          <w:ins w:id="3778" w:author="SARWER, Mohammed Golam" w:date="2021-01-05T10:02:00Z"/>
          <w:trPrChange w:id="3779" w:author="SARWER, Mohammed Golam" w:date="2021-01-05T10:3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780" w:author="SARWER, Mohammed Golam" w:date="2021-01-05T10:30:00Z">
              <w:tcPr>
                <w:tcW w:w="1640" w:type="dxa"/>
                <w:tcBorders>
                  <w:top w:val="single" w:sz="8" w:space="0" w:color="auto"/>
                  <w:left w:val="single" w:sz="8" w:space="0" w:color="auto"/>
                  <w:bottom w:val="nil"/>
                  <w:right w:val="nil"/>
                </w:tcBorders>
                <w:shd w:val="clear" w:color="auto" w:fill="auto"/>
                <w:noWrap/>
                <w:vAlign w:val="center"/>
                <w:hideMark/>
              </w:tcPr>
            </w:tcPrChange>
          </w:tcPr>
          <w:p w14:paraId="0B9920F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1" w:author="SARWER, Mohammed Golam" w:date="2021-01-05T10:02:00Z"/>
                <w:rFonts w:ascii="Arial" w:hAnsi="Arial" w:cs="Arial"/>
                <w:color w:val="000000"/>
                <w:sz w:val="18"/>
                <w:szCs w:val="18"/>
              </w:rPr>
            </w:pPr>
            <w:ins w:id="3782" w:author="SARWER, Mohammed Golam" w:date="2021-01-05T10:02:00Z">
              <w:r w:rsidRPr="002313CC">
                <w:rPr>
                  <w:rFonts w:ascii="Arial" w:hAnsi="Arial" w:cs="Arial"/>
                  <w:color w:val="000000"/>
                  <w:sz w:val="18"/>
                  <w:szCs w:val="18"/>
                </w:rPr>
                <w:t>HLG444</w:t>
              </w:r>
            </w:ins>
          </w:p>
        </w:tc>
        <w:tc>
          <w:tcPr>
            <w:tcW w:w="1060" w:type="dxa"/>
            <w:tcBorders>
              <w:top w:val="nil"/>
              <w:left w:val="single" w:sz="8" w:space="0" w:color="auto"/>
              <w:bottom w:val="nil"/>
              <w:right w:val="nil"/>
            </w:tcBorders>
            <w:shd w:val="clear" w:color="auto" w:fill="auto"/>
            <w:noWrap/>
            <w:vAlign w:val="center"/>
            <w:tcPrChange w:id="3783" w:author="SARWER, Mohammed Golam" w:date="2021-01-05T10:30:00Z">
              <w:tcPr>
                <w:tcW w:w="1060" w:type="dxa"/>
                <w:tcBorders>
                  <w:top w:val="nil"/>
                  <w:left w:val="single" w:sz="8" w:space="0" w:color="auto"/>
                  <w:bottom w:val="nil"/>
                  <w:right w:val="nil"/>
                </w:tcBorders>
                <w:shd w:val="clear" w:color="auto" w:fill="auto"/>
                <w:noWrap/>
                <w:vAlign w:val="center"/>
              </w:tcPr>
            </w:tcPrChange>
          </w:tcPr>
          <w:p w14:paraId="0C928956" w14:textId="1357CAF6"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4" w:author="SARWER, Mohammed Golam" w:date="2021-01-05T10:0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3785" w:author="SARWER, Mohammed Golam" w:date="2021-01-05T10:30:00Z">
              <w:tcPr>
                <w:tcW w:w="1060" w:type="dxa"/>
                <w:tcBorders>
                  <w:top w:val="nil"/>
                  <w:left w:val="nil"/>
                  <w:bottom w:val="nil"/>
                  <w:right w:val="nil"/>
                </w:tcBorders>
                <w:shd w:val="clear" w:color="auto" w:fill="auto"/>
                <w:noWrap/>
                <w:vAlign w:val="center"/>
              </w:tcPr>
            </w:tcPrChange>
          </w:tcPr>
          <w:p w14:paraId="6CAB6768" w14:textId="26C94B3B"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6" w:author="SARWER, Mohammed Golam" w:date="2021-01-05T10:02:00Z"/>
                <w:rFonts w:ascii="Arial" w:hAnsi="Arial" w:cs="Arial"/>
                <w:color w:val="000000"/>
                <w:sz w:val="18"/>
                <w:szCs w:val="18"/>
              </w:rPr>
            </w:pPr>
          </w:p>
        </w:tc>
        <w:tc>
          <w:tcPr>
            <w:tcW w:w="1201" w:type="dxa"/>
            <w:tcBorders>
              <w:top w:val="nil"/>
              <w:left w:val="nil"/>
              <w:bottom w:val="nil"/>
              <w:right w:val="single" w:sz="8" w:space="0" w:color="auto"/>
            </w:tcBorders>
            <w:shd w:val="clear" w:color="auto" w:fill="auto"/>
            <w:noWrap/>
            <w:vAlign w:val="center"/>
            <w:tcPrChange w:id="3787" w:author="SARWER, Mohammed Golam" w:date="2021-01-05T10:30:00Z">
              <w:tcPr>
                <w:tcW w:w="1201" w:type="dxa"/>
                <w:tcBorders>
                  <w:top w:val="nil"/>
                  <w:left w:val="nil"/>
                  <w:bottom w:val="nil"/>
                  <w:right w:val="single" w:sz="8" w:space="0" w:color="auto"/>
                </w:tcBorders>
                <w:shd w:val="clear" w:color="auto" w:fill="auto"/>
                <w:noWrap/>
                <w:vAlign w:val="center"/>
              </w:tcPr>
            </w:tcPrChange>
          </w:tcPr>
          <w:p w14:paraId="06AADF58" w14:textId="0F64BD92"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8" w:author="SARWER, Mohammed Golam" w:date="2021-01-05T10:0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3789" w:author="SARWER, Mohammed Golam" w:date="2021-01-05T10:30:00Z">
              <w:tcPr>
                <w:tcW w:w="1060" w:type="dxa"/>
                <w:tcBorders>
                  <w:top w:val="nil"/>
                  <w:left w:val="nil"/>
                  <w:bottom w:val="nil"/>
                  <w:right w:val="nil"/>
                </w:tcBorders>
                <w:shd w:val="clear" w:color="auto" w:fill="auto"/>
                <w:noWrap/>
                <w:vAlign w:val="center"/>
              </w:tcPr>
            </w:tcPrChange>
          </w:tcPr>
          <w:p w14:paraId="6446EF6F" w14:textId="48055398"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0" w:author="SARWER, Mohammed Golam" w:date="2021-01-05T10:02: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3791" w:author="SARWER, Mohammed Golam" w:date="2021-01-05T10:30:00Z">
              <w:tcPr>
                <w:tcW w:w="1060" w:type="dxa"/>
                <w:tcBorders>
                  <w:top w:val="nil"/>
                  <w:left w:val="nil"/>
                  <w:bottom w:val="nil"/>
                  <w:right w:val="single" w:sz="8" w:space="0" w:color="auto"/>
                </w:tcBorders>
                <w:shd w:val="clear" w:color="auto" w:fill="auto"/>
                <w:noWrap/>
                <w:vAlign w:val="center"/>
              </w:tcPr>
            </w:tcPrChange>
          </w:tcPr>
          <w:p w14:paraId="105C6592" w14:textId="5E74F5C4"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2" w:author="SARWER, Mohammed Golam" w:date="2021-01-05T10:02:00Z"/>
                <w:rFonts w:ascii="Arial" w:hAnsi="Arial" w:cs="Arial"/>
                <w:color w:val="000000"/>
                <w:sz w:val="18"/>
                <w:szCs w:val="18"/>
              </w:rPr>
            </w:pPr>
          </w:p>
        </w:tc>
      </w:tr>
      <w:tr w:rsidR="002313CC" w:rsidRPr="002313CC" w14:paraId="1F8291A4" w14:textId="77777777" w:rsidTr="00311215">
        <w:trPr>
          <w:trHeight w:val="255"/>
          <w:jc w:val="center"/>
          <w:ins w:id="3793" w:author="SARWER, Mohammed Golam" w:date="2021-01-05T10:02:00Z"/>
          <w:trPrChange w:id="3794" w:author="SARWER, Mohammed Golam" w:date="2021-01-05T10:30:00Z">
            <w:trPr>
              <w:trHeight w:val="255"/>
            </w:trPr>
          </w:trPrChange>
        </w:trPr>
        <w:tc>
          <w:tcPr>
            <w:tcW w:w="1640" w:type="dxa"/>
            <w:tcBorders>
              <w:top w:val="nil"/>
              <w:left w:val="single" w:sz="8" w:space="0" w:color="auto"/>
              <w:bottom w:val="nil"/>
              <w:right w:val="nil"/>
            </w:tcBorders>
            <w:shd w:val="clear" w:color="auto" w:fill="auto"/>
            <w:noWrap/>
            <w:vAlign w:val="center"/>
            <w:hideMark/>
            <w:tcPrChange w:id="3795" w:author="SARWER, Mohammed Golam" w:date="2021-01-05T10:30:00Z">
              <w:tcPr>
                <w:tcW w:w="1640" w:type="dxa"/>
                <w:tcBorders>
                  <w:top w:val="nil"/>
                  <w:left w:val="single" w:sz="8" w:space="0" w:color="auto"/>
                  <w:bottom w:val="nil"/>
                  <w:right w:val="nil"/>
                </w:tcBorders>
                <w:shd w:val="clear" w:color="auto" w:fill="auto"/>
                <w:noWrap/>
                <w:vAlign w:val="center"/>
                <w:hideMark/>
              </w:tcPr>
            </w:tcPrChange>
          </w:tcPr>
          <w:p w14:paraId="0354642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6" w:author="SARWER, Mohammed Golam" w:date="2021-01-05T10:02:00Z"/>
                <w:rFonts w:ascii="Arial" w:hAnsi="Arial" w:cs="Arial"/>
                <w:color w:val="000000"/>
                <w:sz w:val="18"/>
                <w:szCs w:val="18"/>
              </w:rPr>
            </w:pPr>
            <w:ins w:id="3797" w:author="SARWER, Mohammed Golam" w:date="2021-01-05T10:02:00Z">
              <w:r w:rsidRPr="002313CC">
                <w:rPr>
                  <w:rFonts w:ascii="Arial" w:hAnsi="Arial" w:cs="Arial"/>
                  <w:color w:val="000000"/>
                  <w:sz w:val="18"/>
                  <w:szCs w:val="18"/>
                </w:rPr>
                <w:t>HLG422</w:t>
              </w:r>
            </w:ins>
          </w:p>
        </w:tc>
        <w:tc>
          <w:tcPr>
            <w:tcW w:w="1060" w:type="dxa"/>
            <w:tcBorders>
              <w:top w:val="nil"/>
              <w:left w:val="single" w:sz="8" w:space="0" w:color="auto"/>
              <w:bottom w:val="nil"/>
              <w:right w:val="nil"/>
            </w:tcBorders>
            <w:shd w:val="clear" w:color="auto" w:fill="auto"/>
            <w:noWrap/>
            <w:vAlign w:val="center"/>
            <w:tcPrChange w:id="3798" w:author="SARWER, Mohammed Golam" w:date="2021-01-05T10:30:00Z">
              <w:tcPr>
                <w:tcW w:w="1060" w:type="dxa"/>
                <w:tcBorders>
                  <w:top w:val="nil"/>
                  <w:left w:val="single" w:sz="8" w:space="0" w:color="auto"/>
                  <w:bottom w:val="nil"/>
                  <w:right w:val="nil"/>
                </w:tcBorders>
                <w:shd w:val="clear" w:color="auto" w:fill="auto"/>
                <w:noWrap/>
                <w:vAlign w:val="center"/>
              </w:tcPr>
            </w:tcPrChange>
          </w:tcPr>
          <w:p w14:paraId="5793440C" w14:textId="18DEA668"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9" w:author="SARWER, Mohammed Golam" w:date="2021-01-05T10:0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3800" w:author="SARWER, Mohammed Golam" w:date="2021-01-05T10:30:00Z">
              <w:tcPr>
                <w:tcW w:w="1060" w:type="dxa"/>
                <w:tcBorders>
                  <w:top w:val="nil"/>
                  <w:left w:val="nil"/>
                  <w:bottom w:val="nil"/>
                  <w:right w:val="nil"/>
                </w:tcBorders>
                <w:shd w:val="clear" w:color="auto" w:fill="auto"/>
                <w:noWrap/>
                <w:vAlign w:val="center"/>
              </w:tcPr>
            </w:tcPrChange>
          </w:tcPr>
          <w:p w14:paraId="47A66152" w14:textId="23A8AC1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1" w:author="SARWER, Mohammed Golam" w:date="2021-01-05T10:02:00Z"/>
                <w:rFonts w:ascii="Arial" w:hAnsi="Arial" w:cs="Arial"/>
                <w:color w:val="000000"/>
                <w:sz w:val="18"/>
                <w:szCs w:val="18"/>
              </w:rPr>
            </w:pPr>
          </w:p>
        </w:tc>
        <w:tc>
          <w:tcPr>
            <w:tcW w:w="1201" w:type="dxa"/>
            <w:tcBorders>
              <w:top w:val="nil"/>
              <w:left w:val="nil"/>
              <w:bottom w:val="nil"/>
              <w:right w:val="single" w:sz="8" w:space="0" w:color="auto"/>
            </w:tcBorders>
            <w:shd w:val="clear" w:color="auto" w:fill="auto"/>
            <w:noWrap/>
            <w:vAlign w:val="center"/>
            <w:tcPrChange w:id="3802" w:author="SARWER, Mohammed Golam" w:date="2021-01-05T10:30:00Z">
              <w:tcPr>
                <w:tcW w:w="1201" w:type="dxa"/>
                <w:tcBorders>
                  <w:top w:val="nil"/>
                  <w:left w:val="nil"/>
                  <w:bottom w:val="nil"/>
                  <w:right w:val="single" w:sz="8" w:space="0" w:color="auto"/>
                </w:tcBorders>
                <w:shd w:val="clear" w:color="auto" w:fill="auto"/>
                <w:noWrap/>
                <w:vAlign w:val="center"/>
              </w:tcPr>
            </w:tcPrChange>
          </w:tcPr>
          <w:p w14:paraId="54F052EA" w14:textId="51D997FD"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3" w:author="SARWER, Mohammed Golam" w:date="2021-01-05T10:0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3804" w:author="SARWER, Mohammed Golam" w:date="2021-01-05T10:30:00Z">
              <w:tcPr>
                <w:tcW w:w="1060" w:type="dxa"/>
                <w:tcBorders>
                  <w:top w:val="nil"/>
                  <w:left w:val="nil"/>
                  <w:bottom w:val="nil"/>
                  <w:right w:val="nil"/>
                </w:tcBorders>
                <w:shd w:val="clear" w:color="auto" w:fill="auto"/>
                <w:noWrap/>
                <w:vAlign w:val="center"/>
              </w:tcPr>
            </w:tcPrChange>
          </w:tcPr>
          <w:p w14:paraId="22A9C9D4" w14:textId="0F83E44A"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5" w:author="SARWER, Mohammed Golam" w:date="2021-01-05T10:02: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3806" w:author="SARWER, Mohammed Golam" w:date="2021-01-05T10:30:00Z">
              <w:tcPr>
                <w:tcW w:w="1060" w:type="dxa"/>
                <w:tcBorders>
                  <w:top w:val="nil"/>
                  <w:left w:val="nil"/>
                  <w:bottom w:val="nil"/>
                  <w:right w:val="single" w:sz="8" w:space="0" w:color="auto"/>
                </w:tcBorders>
                <w:shd w:val="clear" w:color="auto" w:fill="auto"/>
                <w:noWrap/>
                <w:vAlign w:val="center"/>
              </w:tcPr>
            </w:tcPrChange>
          </w:tcPr>
          <w:p w14:paraId="66B0964A" w14:textId="2A11FF82"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7" w:author="SARWER, Mohammed Golam" w:date="2021-01-05T10:02:00Z"/>
                <w:rFonts w:ascii="Arial" w:hAnsi="Arial" w:cs="Arial"/>
                <w:color w:val="000000"/>
                <w:sz w:val="18"/>
                <w:szCs w:val="18"/>
              </w:rPr>
            </w:pPr>
          </w:p>
        </w:tc>
      </w:tr>
      <w:tr w:rsidR="002313CC" w:rsidRPr="002313CC" w14:paraId="567AD6FD" w14:textId="77777777" w:rsidTr="00311215">
        <w:trPr>
          <w:trHeight w:val="255"/>
          <w:jc w:val="center"/>
          <w:ins w:id="3808" w:author="SARWER, Mohammed Golam" w:date="2021-01-05T10:02:00Z"/>
          <w:trPrChange w:id="3809" w:author="SARWER, Mohammed Golam" w:date="2021-01-05T10:30: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3810" w:author="SARWER, Mohammed Golam" w:date="2021-01-05T10:30: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F1A049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1" w:author="SARWER, Mohammed Golam" w:date="2021-01-05T10:02:00Z"/>
                <w:rFonts w:ascii="Arial" w:hAnsi="Arial" w:cs="Arial"/>
                <w:b/>
                <w:bCs/>
                <w:color w:val="000000"/>
                <w:sz w:val="18"/>
                <w:szCs w:val="18"/>
              </w:rPr>
            </w:pPr>
            <w:ins w:id="3812" w:author="SARWER, Mohammed Golam" w:date="2021-01-05T10:02:00Z">
              <w:r w:rsidRPr="002313CC">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tcPrChange w:id="3813" w:author="SARWER, Mohammed Golam" w:date="2021-01-05T10:30: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542FD22D" w14:textId="3674247D"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4" w:author="SARWER, Mohammed Golam" w:date="2021-01-05T10:02: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3815" w:author="SARWER, Mohammed Golam" w:date="2021-01-05T10:30:00Z">
              <w:tcPr>
                <w:tcW w:w="1060" w:type="dxa"/>
                <w:tcBorders>
                  <w:top w:val="single" w:sz="8" w:space="0" w:color="auto"/>
                  <w:left w:val="nil"/>
                  <w:bottom w:val="single" w:sz="8" w:space="0" w:color="auto"/>
                  <w:right w:val="nil"/>
                </w:tcBorders>
                <w:shd w:val="clear" w:color="auto" w:fill="auto"/>
                <w:noWrap/>
                <w:vAlign w:val="center"/>
              </w:tcPr>
            </w:tcPrChange>
          </w:tcPr>
          <w:p w14:paraId="499EEBC7" w14:textId="32A6721A"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6" w:author="SARWER, Mohammed Golam" w:date="2021-01-05T10:02:00Z"/>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Change w:id="3817" w:author="SARWER, Mohammed Golam" w:date="2021-01-05T10:30:00Z">
              <w:tcPr>
                <w:tcW w:w="1201" w:type="dxa"/>
                <w:tcBorders>
                  <w:top w:val="single" w:sz="8" w:space="0" w:color="auto"/>
                  <w:left w:val="nil"/>
                  <w:bottom w:val="single" w:sz="8" w:space="0" w:color="auto"/>
                  <w:right w:val="single" w:sz="8" w:space="0" w:color="auto"/>
                </w:tcBorders>
                <w:shd w:val="clear" w:color="auto" w:fill="auto"/>
                <w:noWrap/>
                <w:vAlign w:val="center"/>
              </w:tcPr>
            </w:tcPrChange>
          </w:tcPr>
          <w:p w14:paraId="70C80C8E" w14:textId="68B2E920"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8" w:author="SARWER, Mohammed Golam" w:date="2021-01-05T10:02: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3819" w:author="SARWER, Mohammed Golam" w:date="2021-01-05T10:30:00Z">
              <w:tcPr>
                <w:tcW w:w="1060" w:type="dxa"/>
                <w:tcBorders>
                  <w:top w:val="single" w:sz="8" w:space="0" w:color="auto"/>
                  <w:left w:val="nil"/>
                  <w:bottom w:val="single" w:sz="8" w:space="0" w:color="auto"/>
                  <w:right w:val="nil"/>
                </w:tcBorders>
                <w:shd w:val="clear" w:color="auto" w:fill="auto"/>
                <w:noWrap/>
                <w:vAlign w:val="center"/>
              </w:tcPr>
            </w:tcPrChange>
          </w:tcPr>
          <w:p w14:paraId="45968691" w14:textId="67CE1971"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0" w:author="SARWER, Mohammed Golam" w:date="2021-01-05T10:02:00Z"/>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Change w:id="3821" w:author="SARWER, Mohammed Golam" w:date="2021-01-05T10:30: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3AB54091" w14:textId="30A2922A"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2" w:author="SARWER, Mohammed Golam" w:date="2021-01-05T10:02:00Z"/>
                <w:rFonts w:ascii="Arial" w:hAnsi="Arial" w:cs="Arial"/>
                <w:color w:val="000000"/>
                <w:sz w:val="18"/>
                <w:szCs w:val="18"/>
              </w:rPr>
            </w:pPr>
          </w:p>
        </w:tc>
      </w:tr>
      <w:tr w:rsidR="002313CC" w:rsidRPr="002313CC" w14:paraId="6C9DA2D8" w14:textId="77777777" w:rsidTr="00311215">
        <w:trPr>
          <w:trHeight w:val="255"/>
          <w:jc w:val="center"/>
          <w:ins w:id="3823" w:author="SARWER, Mohammed Golam" w:date="2021-01-05T10:02:00Z"/>
          <w:trPrChange w:id="3824" w:author="SARWER, Mohammed Golam" w:date="2021-01-05T10:30:00Z">
            <w:trPr>
              <w:trHeight w:val="255"/>
            </w:trPr>
          </w:trPrChange>
        </w:trPr>
        <w:tc>
          <w:tcPr>
            <w:tcW w:w="1640" w:type="dxa"/>
            <w:tcBorders>
              <w:top w:val="nil"/>
              <w:left w:val="nil"/>
              <w:bottom w:val="nil"/>
              <w:right w:val="nil"/>
            </w:tcBorders>
            <w:shd w:val="clear" w:color="auto" w:fill="auto"/>
            <w:noWrap/>
            <w:vAlign w:val="center"/>
            <w:hideMark/>
            <w:tcPrChange w:id="3825" w:author="SARWER, Mohammed Golam" w:date="2021-01-05T10:30:00Z">
              <w:tcPr>
                <w:tcW w:w="1640" w:type="dxa"/>
                <w:tcBorders>
                  <w:top w:val="nil"/>
                  <w:left w:val="nil"/>
                  <w:bottom w:val="nil"/>
                  <w:right w:val="nil"/>
                </w:tcBorders>
                <w:shd w:val="clear" w:color="auto" w:fill="auto"/>
                <w:noWrap/>
                <w:vAlign w:val="center"/>
                <w:hideMark/>
              </w:tcPr>
            </w:tcPrChange>
          </w:tcPr>
          <w:p w14:paraId="4196795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6" w:author="SARWER, Mohammed Golam" w:date="2021-01-05T10:0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3827" w:author="SARWER, Mohammed Golam" w:date="2021-01-05T10:30:00Z">
              <w:tcPr>
                <w:tcW w:w="1060" w:type="dxa"/>
                <w:tcBorders>
                  <w:top w:val="nil"/>
                  <w:left w:val="nil"/>
                  <w:bottom w:val="nil"/>
                  <w:right w:val="nil"/>
                </w:tcBorders>
                <w:shd w:val="clear" w:color="auto" w:fill="auto"/>
                <w:noWrap/>
                <w:vAlign w:val="center"/>
              </w:tcPr>
            </w:tcPrChange>
          </w:tcPr>
          <w:p w14:paraId="44BA82E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8" w:author="SARWER, Mohammed Golam" w:date="2021-01-05T10:02:00Z"/>
                <w:sz w:val="20"/>
              </w:rPr>
            </w:pPr>
          </w:p>
        </w:tc>
        <w:tc>
          <w:tcPr>
            <w:tcW w:w="1060" w:type="dxa"/>
            <w:tcBorders>
              <w:top w:val="nil"/>
              <w:left w:val="nil"/>
              <w:bottom w:val="nil"/>
              <w:right w:val="nil"/>
            </w:tcBorders>
            <w:shd w:val="clear" w:color="auto" w:fill="auto"/>
            <w:noWrap/>
            <w:vAlign w:val="center"/>
            <w:tcPrChange w:id="3829" w:author="SARWER, Mohammed Golam" w:date="2021-01-05T10:30:00Z">
              <w:tcPr>
                <w:tcW w:w="1060" w:type="dxa"/>
                <w:tcBorders>
                  <w:top w:val="nil"/>
                  <w:left w:val="nil"/>
                  <w:bottom w:val="nil"/>
                  <w:right w:val="nil"/>
                </w:tcBorders>
                <w:shd w:val="clear" w:color="auto" w:fill="auto"/>
                <w:noWrap/>
                <w:vAlign w:val="center"/>
              </w:tcPr>
            </w:tcPrChange>
          </w:tcPr>
          <w:p w14:paraId="423CD8D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0" w:author="SARWER, Mohammed Golam" w:date="2021-01-05T10:02:00Z"/>
                <w:sz w:val="20"/>
              </w:rPr>
            </w:pPr>
          </w:p>
        </w:tc>
        <w:tc>
          <w:tcPr>
            <w:tcW w:w="1201" w:type="dxa"/>
            <w:tcBorders>
              <w:top w:val="nil"/>
              <w:left w:val="nil"/>
              <w:bottom w:val="nil"/>
              <w:right w:val="nil"/>
            </w:tcBorders>
            <w:shd w:val="clear" w:color="auto" w:fill="auto"/>
            <w:noWrap/>
            <w:vAlign w:val="center"/>
            <w:tcPrChange w:id="3831" w:author="SARWER, Mohammed Golam" w:date="2021-01-05T10:30:00Z">
              <w:tcPr>
                <w:tcW w:w="1201" w:type="dxa"/>
                <w:tcBorders>
                  <w:top w:val="nil"/>
                  <w:left w:val="nil"/>
                  <w:bottom w:val="nil"/>
                  <w:right w:val="nil"/>
                </w:tcBorders>
                <w:shd w:val="clear" w:color="auto" w:fill="auto"/>
                <w:noWrap/>
                <w:vAlign w:val="center"/>
              </w:tcPr>
            </w:tcPrChange>
          </w:tcPr>
          <w:p w14:paraId="3358AD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2" w:author="SARWER, Mohammed Golam" w:date="2021-01-05T10:02:00Z"/>
                <w:sz w:val="20"/>
              </w:rPr>
            </w:pPr>
          </w:p>
        </w:tc>
        <w:tc>
          <w:tcPr>
            <w:tcW w:w="1060" w:type="dxa"/>
            <w:tcBorders>
              <w:top w:val="nil"/>
              <w:left w:val="nil"/>
              <w:bottom w:val="nil"/>
              <w:right w:val="nil"/>
            </w:tcBorders>
            <w:shd w:val="clear" w:color="auto" w:fill="auto"/>
            <w:noWrap/>
            <w:vAlign w:val="center"/>
            <w:tcPrChange w:id="3833" w:author="SARWER, Mohammed Golam" w:date="2021-01-05T10:30:00Z">
              <w:tcPr>
                <w:tcW w:w="1060" w:type="dxa"/>
                <w:tcBorders>
                  <w:top w:val="nil"/>
                  <w:left w:val="nil"/>
                  <w:bottom w:val="nil"/>
                  <w:right w:val="nil"/>
                </w:tcBorders>
                <w:shd w:val="clear" w:color="auto" w:fill="auto"/>
                <w:noWrap/>
                <w:vAlign w:val="center"/>
              </w:tcPr>
            </w:tcPrChange>
          </w:tcPr>
          <w:p w14:paraId="6C0A431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4" w:author="SARWER, Mohammed Golam" w:date="2021-01-05T10:02:00Z"/>
                <w:sz w:val="20"/>
              </w:rPr>
            </w:pPr>
          </w:p>
        </w:tc>
        <w:tc>
          <w:tcPr>
            <w:tcW w:w="1060" w:type="dxa"/>
            <w:tcBorders>
              <w:top w:val="nil"/>
              <w:left w:val="nil"/>
              <w:bottom w:val="nil"/>
              <w:right w:val="nil"/>
            </w:tcBorders>
            <w:shd w:val="clear" w:color="auto" w:fill="auto"/>
            <w:noWrap/>
            <w:vAlign w:val="center"/>
            <w:tcPrChange w:id="3835" w:author="SARWER, Mohammed Golam" w:date="2021-01-05T10:30:00Z">
              <w:tcPr>
                <w:tcW w:w="1060" w:type="dxa"/>
                <w:tcBorders>
                  <w:top w:val="nil"/>
                  <w:left w:val="nil"/>
                  <w:bottom w:val="nil"/>
                  <w:right w:val="nil"/>
                </w:tcBorders>
                <w:shd w:val="clear" w:color="auto" w:fill="auto"/>
                <w:noWrap/>
                <w:vAlign w:val="center"/>
              </w:tcPr>
            </w:tcPrChange>
          </w:tcPr>
          <w:p w14:paraId="60BDCE3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6" w:author="SARWER, Mohammed Golam" w:date="2021-01-05T10:02:00Z"/>
                <w:sz w:val="20"/>
              </w:rPr>
            </w:pPr>
          </w:p>
        </w:tc>
      </w:tr>
      <w:tr w:rsidR="002313CC" w:rsidRPr="002313CC" w14:paraId="3690D108" w14:textId="77777777" w:rsidTr="00311215">
        <w:trPr>
          <w:trHeight w:val="255"/>
          <w:jc w:val="center"/>
          <w:ins w:id="3837" w:author="SARWER, Mohammed Golam" w:date="2021-01-05T10:02:00Z"/>
          <w:trPrChange w:id="3838" w:author="SARWER, Mohammed Golam" w:date="2021-01-05T10:30: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839" w:author="SARWER, Mohammed Golam" w:date="2021-01-05T10:30: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67D2A8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0" w:author="SARWER, Mohammed Golam" w:date="2021-01-05T10:02:00Z"/>
                <w:rFonts w:ascii="Arial" w:hAnsi="Arial" w:cs="Arial"/>
                <w:b/>
                <w:bCs/>
                <w:color w:val="000000"/>
                <w:sz w:val="18"/>
                <w:szCs w:val="18"/>
              </w:rPr>
            </w:pPr>
            <w:ins w:id="3841" w:author="SARWER, Mohammed Golam" w:date="2021-01-05T10:02:00Z">
              <w:r w:rsidRPr="002313CC">
                <w:rPr>
                  <w:rFonts w:ascii="Arial" w:hAnsi="Arial" w:cs="Arial"/>
                  <w:b/>
                  <w:bCs/>
                  <w:color w:val="000000"/>
                  <w:sz w:val="18"/>
                  <w:szCs w:val="18"/>
                </w:rPr>
                <w:t>Overall HLG</w:t>
              </w:r>
            </w:ins>
          </w:p>
        </w:tc>
        <w:tc>
          <w:tcPr>
            <w:tcW w:w="1060" w:type="dxa"/>
            <w:tcBorders>
              <w:top w:val="single" w:sz="8" w:space="0" w:color="auto"/>
              <w:left w:val="single" w:sz="8" w:space="0" w:color="auto"/>
              <w:bottom w:val="single" w:sz="8" w:space="0" w:color="auto"/>
              <w:right w:val="nil"/>
            </w:tcBorders>
            <w:shd w:val="clear" w:color="auto" w:fill="auto"/>
            <w:noWrap/>
            <w:vAlign w:val="center"/>
            <w:tcPrChange w:id="3842" w:author="SARWER, Mohammed Golam" w:date="2021-01-05T10:30: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3AD4A8C0" w14:textId="14452695"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3" w:author="SARWER, Mohammed Golam" w:date="2021-01-05T10:02: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3844" w:author="SARWER, Mohammed Golam" w:date="2021-01-05T10:30:00Z">
              <w:tcPr>
                <w:tcW w:w="1060" w:type="dxa"/>
                <w:tcBorders>
                  <w:top w:val="single" w:sz="8" w:space="0" w:color="auto"/>
                  <w:left w:val="nil"/>
                  <w:bottom w:val="single" w:sz="8" w:space="0" w:color="auto"/>
                  <w:right w:val="nil"/>
                </w:tcBorders>
                <w:shd w:val="clear" w:color="auto" w:fill="auto"/>
                <w:noWrap/>
                <w:vAlign w:val="center"/>
              </w:tcPr>
            </w:tcPrChange>
          </w:tcPr>
          <w:p w14:paraId="0B5A9A68" w14:textId="4F308AAE"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5" w:author="SARWER, Mohammed Golam" w:date="2021-01-05T10:02:00Z"/>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Change w:id="3846" w:author="SARWER, Mohammed Golam" w:date="2021-01-05T10:30:00Z">
              <w:tcPr>
                <w:tcW w:w="1201" w:type="dxa"/>
                <w:tcBorders>
                  <w:top w:val="single" w:sz="8" w:space="0" w:color="auto"/>
                  <w:left w:val="nil"/>
                  <w:bottom w:val="single" w:sz="8" w:space="0" w:color="auto"/>
                  <w:right w:val="single" w:sz="8" w:space="0" w:color="auto"/>
                </w:tcBorders>
                <w:shd w:val="clear" w:color="auto" w:fill="auto"/>
                <w:noWrap/>
                <w:vAlign w:val="center"/>
              </w:tcPr>
            </w:tcPrChange>
          </w:tcPr>
          <w:p w14:paraId="2DE2344A" w14:textId="46CA050C"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7" w:author="SARWER, Mohammed Golam" w:date="2021-01-05T10:02: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3848" w:author="SARWER, Mohammed Golam" w:date="2021-01-05T10:30:00Z">
              <w:tcPr>
                <w:tcW w:w="1060" w:type="dxa"/>
                <w:tcBorders>
                  <w:top w:val="single" w:sz="8" w:space="0" w:color="auto"/>
                  <w:left w:val="nil"/>
                  <w:bottom w:val="single" w:sz="8" w:space="0" w:color="auto"/>
                  <w:right w:val="nil"/>
                </w:tcBorders>
                <w:shd w:val="clear" w:color="auto" w:fill="auto"/>
                <w:noWrap/>
                <w:vAlign w:val="center"/>
              </w:tcPr>
            </w:tcPrChange>
          </w:tcPr>
          <w:p w14:paraId="59FCD0AD" w14:textId="02606331"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9" w:author="SARWER, Mohammed Golam" w:date="2021-01-05T10:02:00Z"/>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Change w:id="3850" w:author="SARWER, Mohammed Golam" w:date="2021-01-05T10:30: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52DE55DD" w14:textId="20A8AF78"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1" w:author="SARWER, Mohammed Golam" w:date="2021-01-05T10:02:00Z"/>
                <w:rFonts w:ascii="Arial" w:hAnsi="Arial" w:cs="Arial"/>
                <w:color w:val="000000"/>
                <w:sz w:val="18"/>
                <w:szCs w:val="18"/>
              </w:rPr>
            </w:pPr>
          </w:p>
        </w:tc>
      </w:tr>
    </w:tbl>
    <w:p w14:paraId="05B0A8FC" w14:textId="1DC7F1EC" w:rsidR="001E4ABF" w:rsidRDefault="001E4ABF" w:rsidP="001E4ABF">
      <w:pPr>
        <w:rPr>
          <w:ins w:id="3852" w:author="SARWER, Mohammed Golam" w:date="2021-01-05T10:03:00Z"/>
          <w:lang w:val="en-CA"/>
        </w:rPr>
        <w:pPrChange w:id="3853" w:author="SARWER, Mohammed Golam" w:date="2021-01-05T10:01:00Z">
          <w:pPr>
            <w:pStyle w:val="Heading1"/>
          </w:pPr>
        </w:pPrChange>
      </w:pPr>
    </w:p>
    <w:p w14:paraId="1A98B4B1" w14:textId="475A5406" w:rsidR="002313CC" w:rsidRDefault="002313CC" w:rsidP="001E4ABF">
      <w:pPr>
        <w:rPr>
          <w:ins w:id="3854" w:author="SARWER, Mohammed Golam" w:date="2021-01-05T10:03:00Z"/>
          <w:lang w:val="en-CA"/>
        </w:rPr>
        <w:pPrChange w:id="3855" w:author="SARWER, Mohammed Golam" w:date="2021-01-05T10:01:00Z">
          <w:pPr>
            <w:pStyle w:val="Heading1"/>
          </w:pPr>
        </w:pPrChange>
      </w:pPr>
    </w:p>
    <w:p w14:paraId="085193DC" w14:textId="5D01D2B1" w:rsidR="0088337D" w:rsidRDefault="0088337D" w:rsidP="0088337D">
      <w:pPr>
        <w:pStyle w:val="Caption"/>
        <w:keepNext/>
        <w:rPr>
          <w:ins w:id="3856" w:author="SARWER, Mohammed Golam" w:date="2021-01-05T10:10:00Z"/>
        </w:rPr>
        <w:pPrChange w:id="3857" w:author="SARWER, Mohammed Golam" w:date="2021-01-05T10:10:00Z">
          <w:pPr/>
        </w:pPrChange>
      </w:pPr>
      <w:ins w:id="3858" w:author="SARWER, Mohammed Golam" w:date="2021-01-05T10:10:00Z">
        <w:r>
          <w:t xml:space="preserve">Table </w:t>
        </w:r>
        <w:r>
          <w:fldChar w:fldCharType="begin"/>
        </w:r>
        <w:r>
          <w:instrText xml:space="preserve"> SEQ Table \* ARABIC </w:instrText>
        </w:r>
      </w:ins>
      <w:r>
        <w:fldChar w:fldCharType="separate"/>
      </w:r>
      <w:ins w:id="3859" w:author="SARWER, Mohammed Golam" w:date="2021-01-05T10:15:00Z">
        <w:r w:rsidR="00AF2732">
          <w:rPr>
            <w:noProof/>
          </w:rPr>
          <w:t>26</w:t>
        </w:r>
      </w:ins>
      <w:ins w:id="3860" w:author="SARWER, Mohammed Golam" w:date="2021-01-05T10:10:00Z">
        <w:r>
          <w:fldChar w:fldCharType="end"/>
        </w:r>
        <w:r>
          <w:t xml:space="preserve">: </w:t>
        </w:r>
        <w:r w:rsidRPr="00601D98">
          <w:t>Results of option1 on top of CE-1.2.a (</w:t>
        </w:r>
        <w:r>
          <w:t>PQ</w:t>
        </w:r>
        <w:r w:rsidRPr="00601D98">
          <w:t>, the proposed method is enabled of the frames with temporal ID == 0)</w:t>
        </w:r>
      </w:ins>
    </w:p>
    <w:tbl>
      <w:tblPr>
        <w:tblW w:w="9841" w:type="dxa"/>
        <w:jc w:val="center"/>
        <w:tblLook w:val="04A0" w:firstRow="1" w:lastRow="0" w:firstColumn="1" w:lastColumn="0" w:noHBand="0" w:noVBand="1"/>
        <w:tblPrChange w:id="3861" w:author="SARWER, Mohammed Golam" w:date="2021-01-05T10:03:00Z">
          <w:tblPr>
            <w:tblW w:w="9841" w:type="dxa"/>
            <w:tblLook w:val="04A0" w:firstRow="1" w:lastRow="0" w:firstColumn="1" w:lastColumn="0" w:noHBand="0" w:noVBand="1"/>
          </w:tblPr>
        </w:tblPrChange>
      </w:tblPr>
      <w:tblGrid>
        <w:gridCol w:w="1640"/>
        <w:gridCol w:w="1060"/>
        <w:gridCol w:w="1060"/>
        <w:gridCol w:w="1201"/>
        <w:gridCol w:w="880"/>
        <w:gridCol w:w="820"/>
        <w:gridCol w:w="1060"/>
        <w:gridCol w:w="1060"/>
        <w:gridCol w:w="1060"/>
        <w:tblGridChange w:id="3862">
          <w:tblGrid>
            <w:gridCol w:w="1640"/>
            <w:gridCol w:w="1060"/>
            <w:gridCol w:w="1060"/>
            <w:gridCol w:w="1201"/>
            <w:gridCol w:w="880"/>
            <w:gridCol w:w="820"/>
            <w:gridCol w:w="1060"/>
            <w:gridCol w:w="1060"/>
            <w:gridCol w:w="1060"/>
          </w:tblGrid>
        </w:tblGridChange>
      </w:tblGrid>
      <w:tr w:rsidR="002313CC" w:rsidRPr="002313CC" w14:paraId="1224710B" w14:textId="77777777" w:rsidTr="002313CC">
        <w:trPr>
          <w:trHeight w:val="255"/>
          <w:jc w:val="center"/>
          <w:ins w:id="3863" w:author="SARWER, Mohammed Golam" w:date="2021-01-05T10:03:00Z"/>
          <w:trPrChange w:id="3864" w:author="SARWER, Mohammed Golam" w:date="2021-01-05T1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865" w:author="SARWER, Mohammed Golam" w:date="2021-01-05T10:03:00Z">
              <w:tcPr>
                <w:tcW w:w="1640" w:type="dxa"/>
                <w:tcBorders>
                  <w:top w:val="single" w:sz="8" w:space="0" w:color="auto"/>
                  <w:left w:val="single" w:sz="8" w:space="0" w:color="auto"/>
                  <w:bottom w:val="nil"/>
                  <w:right w:val="nil"/>
                </w:tcBorders>
                <w:shd w:val="clear" w:color="auto" w:fill="auto"/>
                <w:noWrap/>
                <w:vAlign w:val="center"/>
                <w:hideMark/>
              </w:tcPr>
            </w:tcPrChange>
          </w:tcPr>
          <w:p w14:paraId="6DFB852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6" w:author="SARWER, Mohammed Golam" w:date="2021-01-05T10:03:00Z"/>
                <w:rFonts w:ascii="Arial" w:hAnsi="Arial" w:cs="Arial"/>
                <w:b/>
                <w:bCs/>
                <w:color w:val="000000"/>
                <w:sz w:val="18"/>
                <w:szCs w:val="18"/>
              </w:rPr>
            </w:pPr>
            <w:ins w:id="3867" w:author="SARWER, Mohammed Golam" w:date="2021-01-05T10:03:00Z">
              <w:r w:rsidRPr="002313CC">
                <w:rPr>
                  <w:rFonts w:ascii="Arial" w:hAnsi="Arial" w:cs="Arial"/>
                  <w:b/>
                  <w:bCs/>
                  <w:color w:val="000000"/>
                  <w:sz w:val="18"/>
                  <w:szCs w:val="18"/>
                </w:rPr>
                <w:t>HDR PQ</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868"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52F631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9" w:author="SARWER, Mohammed Golam" w:date="2021-01-05T10:03:00Z"/>
                <w:rFonts w:ascii="Arial" w:hAnsi="Arial" w:cs="Arial"/>
                <w:b/>
                <w:bCs/>
                <w:color w:val="000000"/>
                <w:sz w:val="18"/>
                <w:szCs w:val="18"/>
              </w:rPr>
            </w:pPr>
            <w:ins w:id="3870" w:author="SARWER, Mohammed Golam" w:date="2021-01-05T10:03: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871"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65FA09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2" w:author="SARWER, Mohammed Golam" w:date="2021-01-05T10:03:00Z"/>
                <w:rFonts w:ascii="Calibri" w:hAnsi="Calibri" w:cs="Calibri"/>
                <w:color w:val="000000"/>
                <w:sz w:val="24"/>
                <w:szCs w:val="24"/>
              </w:rPr>
            </w:pPr>
            <w:ins w:id="3873" w:author="SARWER, Mohammed Golam" w:date="2021-01-05T10:03:00Z">
              <w:r w:rsidRPr="002313CC">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3874" w:author="SARWER, Mohammed Golam" w:date="2021-01-05T10:03:00Z">
              <w:tcPr>
                <w:tcW w:w="1201" w:type="dxa"/>
                <w:tcBorders>
                  <w:top w:val="single" w:sz="8" w:space="0" w:color="auto"/>
                  <w:left w:val="nil"/>
                  <w:bottom w:val="single" w:sz="8" w:space="0" w:color="auto"/>
                  <w:right w:val="nil"/>
                </w:tcBorders>
                <w:shd w:val="clear" w:color="auto" w:fill="auto"/>
                <w:noWrap/>
                <w:vAlign w:val="center"/>
                <w:hideMark/>
              </w:tcPr>
            </w:tcPrChange>
          </w:tcPr>
          <w:p w14:paraId="444990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5" w:author="SARWER, Mohammed Golam" w:date="2021-01-05T10:03:00Z"/>
                <w:rFonts w:ascii="Arial" w:hAnsi="Arial" w:cs="Arial"/>
                <w:b/>
                <w:bCs/>
                <w:color w:val="000000"/>
                <w:sz w:val="18"/>
                <w:szCs w:val="18"/>
              </w:rPr>
            </w:pPr>
            <w:ins w:id="3876" w:author="SARWER, Mohammed Golam" w:date="2021-01-05T10:03:00Z">
              <w:r w:rsidRPr="002313CC">
                <w:rPr>
                  <w:rFonts w:ascii="Arial" w:hAnsi="Arial" w:cs="Arial"/>
                  <w:b/>
                  <w:bCs/>
                  <w:color w:val="000000"/>
                  <w:sz w:val="18"/>
                  <w:szCs w:val="18"/>
                </w:rPr>
                <w:t>AI</w:t>
              </w:r>
            </w:ins>
          </w:p>
        </w:tc>
        <w:tc>
          <w:tcPr>
            <w:tcW w:w="880" w:type="dxa"/>
            <w:tcBorders>
              <w:top w:val="single" w:sz="8" w:space="0" w:color="auto"/>
              <w:left w:val="nil"/>
              <w:bottom w:val="single" w:sz="8" w:space="0" w:color="auto"/>
              <w:right w:val="nil"/>
            </w:tcBorders>
            <w:shd w:val="clear" w:color="auto" w:fill="auto"/>
            <w:noWrap/>
            <w:vAlign w:val="center"/>
            <w:hideMark/>
            <w:tcPrChange w:id="3877" w:author="SARWER, Mohammed Golam" w:date="2021-01-05T10:03:00Z">
              <w:tcPr>
                <w:tcW w:w="880" w:type="dxa"/>
                <w:tcBorders>
                  <w:top w:val="single" w:sz="8" w:space="0" w:color="auto"/>
                  <w:left w:val="nil"/>
                  <w:bottom w:val="single" w:sz="8" w:space="0" w:color="auto"/>
                  <w:right w:val="nil"/>
                </w:tcBorders>
                <w:shd w:val="clear" w:color="auto" w:fill="auto"/>
                <w:noWrap/>
                <w:vAlign w:val="center"/>
                <w:hideMark/>
              </w:tcPr>
            </w:tcPrChange>
          </w:tcPr>
          <w:p w14:paraId="553EB3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8" w:author="SARWER, Mohammed Golam" w:date="2021-01-05T10:03:00Z"/>
                <w:rFonts w:ascii="Arial" w:hAnsi="Arial" w:cs="Arial"/>
                <w:b/>
                <w:bCs/>
                <w:color w:val="000000"/>
                <w:sz w:val="18"/>
                <w:szCs w:val="18"/>
              </w:rPr>
            </w:pPr>
            <w:ins w:id="3879" w:author="SARWER, Mohammed Golam" w:date="2021-01-05T10:03:00Z">
              <w:r w:rsidRPr="002313CC">
                <w:rPr>
                  <w:rFonts w:ascii="Arial" w:hAnsi="Arial" w:cs="Arial"/>
                  <w:b/>
                  <w:bCs/>
                  <w:color w:val="000000"/>
                  <w:sz w:val="18"/>
                  <w:szCs w:val="18"/>
                </w:rPr>
                <w:t> </w:t>
              </w:r>
            </w:ins>
          </w:p>
        </w:tc>
        <w:tc>
          <w:tcPr>
            <w:tcW w:w="820" w:type="dxa"/>
            <w:tcBorders>
              <w:top w:val="single" w:sz="8" w:space="0" w:color="auto"/>
              <w:left w:val="nil"/>
              <w:bottom w:val="single" w:sz="8" w:space="0" w:color="auto"/>
              <w:right w:val="nil"/>
            </w:tcBorders>
            <w:shd w:val="clear" w:color="auto" w:fill="auto"/>
            <w:noWrap/>
            <w:vAlign w:val="center"/>
            <w:hideMark/>
            <w:tcPrChange w:id="3880" w:author="SARWER, Mohammed Golam" w:date="2021-01-05T10:03:00Z">
              <w:tcPr>
                <w:tcW w:w="820" w:type="dxa"/>
                <w:tcBorders>
                  <w:top w:val="single" w:sz="8" w:space="0" w:color="auto"/>
                  <w:left w:val="nil"/>
                  <w:bottom w:val="single" w:sz="8" w:space="0" w:color="auto"/>
                  <w:right w:val="nil"/>
                </w:tcBorders>
                <w:shd w:val="clear" w:color="auto" w:fill="auto"/>
                <w:noWrap/>
                <w:vAlign w:val="center"/>
                <w:hideMark/>
              </w:tcPr>
            </w:tcPrChange>
          </w:tcPr>
          <w:p w14:paraId="618594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1" w:author="SARWER, Mohammed Golam" w:date="2021-01-05T10:03:00Z"/>
                <w:rFonts w:ascii="Arial" w:hAnsi="Arial" w:cs="Arial"/>
                <w:b/>
                <w:bCs/>
                <w:color w:val="000000"/>
                <w:sz w:val="18"/>
                <w:szCs w:val="18"/>
              </w:rPr>
            </w:pPr>
            <w:ins w:id="3882" w:author="SARWER, Mohammed Golam" w:date="2021-01-05T10:03: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883"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5C8F52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4" w:author="SARWER, Mohammed Golam" w:date="2021-01-05T10:03:00Z"/>
                <w:rFonts w:ascii="Arial" w:hAnsi="Arial" w:cs="Arial"/>
                <w:b/>
                <w:bCs/>
                <w:color w:val="000000"/>
                <w:sz w:val="18"/>
                <w:szCs w:val="18"/>
              </w:rPr>
            </w:pPr>
            <w:ins w:id="3885" w:author="SARWER, Mohammed Golam" w:date="2021-01-05T10:03: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886"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016B6C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7" w:author="SARWER, Mohammed Golam" w:date="2021-01-05T10:03:00Z"/>
                <w:rFonts w:ascii="Calibri" w:hAnsi="Calibri" w:cs="Calibri"/>
                <w:color w:val="000000"/>
                <w:sz w:val="24"/>
                <w:szCs w:val="24"/>
              </w:rPr>
            </w:pPr>
            <w:ins w:id="3888" w:author="SARWER, Mohammed Golam" w:date="2021-01-05T10:03:00Z">
              <w:r w:rsidRPr="002313CC">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889"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13750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0" w:author="SARWER, Mohammed Golam" w:date="2021-01-05T10:03:00Z"/>
                <w:rFonts w:ascii="Calibri" w:hAnsi="Calibri" w:cs="Calibri"/>
                <w:color w:val="000000"/>
                <w:sz w:val="24"/>
                <w:szCs w:val="24"/>
              </w:rPr>
            </w:pPr>
            <w:ins w:id="3891" w:author="SARWER, Mohammed Golam" w:date="2021-01-05T10:03:00Z">
              <w:r w:rsidRPr="002313CC">
                <w:rPr>
                  <w:rFonts w:ascii="Calibri" w:hAnsi="Calibri" w:cs="Calibri"/>
                  <w:color w:val="000000"/>
                  <w:sz w:val="24"/>
                  <w:szCs w:val="24"/>
                </w:rPr>
                <w:t> </w:t>
              </w:r>
            </w:ins>
          </w:p>
        </w:tc>
      </w:tr>
      <w:tr w:rsidR="002313CC" w:rsidRPr="002313CC" w14:paraId="464F071E" w14:textId="77777777" w:rsidTr="002313CC">
        <w:trPr>
          <w:trHeight w:val="255"/>
          <w:jc w:val="center"/>
          <w:ins w:id="3892" w:author="SARWER, Mohammed Golam" w:date="2021-01-05T10:03:00Z"/>
          <w:trPrChange w:id="3893"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3894"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1B116F6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5" w:author="SARWER, Mohammed Golam" w:date="2021-01-05T10:03:00Z"/>
                <w:rFonts w:ascii="Arial" w:hAnsi="Arial" w:cs="Arial"/>
                <w:color w:val="000000"/>
                <w:sz w:val="18"/>
                <w:szCs w:val="18"/>
              </w:rPr>
            </w:pPr>
            <w:ins w:id="3896" w:author="SARWER, Mohammed Golam" w:date="2021-01-05T10:03:00Z">
              <w:r w:rsidRPr="002313CC">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3897"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06EC822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8" w:author="SARWER, Mohammed Golam" w:date="2021-01-05T10:03:00Z"/>
                <w:rFonts w:ascii="Arial" w:hAnsi="Arial" w:cs="Arial"/>
                <w:b/>
                <w:bCs/>
                <w:color w:val="000000"/>
                <w:sz w:val="18"/>
                <w:szCs w:val="18"/>
              </w:rPr>
            </w:pPr>
            <w:ins w:id="3899" w:author="SARWER, Mohammed Golam" w:date="2021-01-05T10:03: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900" w:author="SARWER, Mohammed Golam" w:date="2021-01-05T10:03:00Z">
              <w:tcPr>
                <w:tcW w:w="1060" w:type="dxa"/>
                <w:tcBorders>
                  <w:top w:val="nil"/>
                  <w:left w:val="nil"/>
                  <w:bottom w:val="nil"/>
                  <w:right w:val="nil"/>
                </w:tcBorders>
                <w:shd w:val="clear" w:color="auto" w:fill="auto"/>
                <w:noWrap/>
                <w:vAlign w:val="center"/>
                <w:hideMark/>
              </w:tcPr>
            </w:tcPrChange>
          </w:tcPr>
          <w:p w14:paraId="3A4AC4D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1" w:author="SARWER, Mohammed Golam" w:date="2021-01-05T10:03:00Z"/>
                <w:rFonts w:ascii="Arial" w:hAnsi="Arial" w:cs="Arial"/>
                <w:b/>
                <w:bCs/>
                <w:color w:val="000000"/>
                <w:sz w:val="18"/>
                <w:szCs w:val="18"/>
              </w:rPr>
            </w:pPr>
            <w:ins w:id="3902" w:author="SARWER, Mohammed Golam" w:date="2021-01-05T10:03:00Z">
              <w:r w:rsidRPr="002313CC">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3903" w:author="SARWER, Mohammed Golam" w:date="2021-01-05T10:03:00Z">
              <w:tcPr>
                <w:tcW w:w="1201" w:type="dxa"/>
                <w:tcBorders>
                  <w:top w:val="nil"/>
                  <w:left w:val="nil"/>
                  <w:bottom w:val="nil"/>
                  <w:right w:val="nil"/>
                </w:tcBorders>
                <w:shd w:val="clear" w:color="auto" w:fill="auto"/>
                <w:noWrap/>
                <w:vAlign w:val="center"/>
                <w:hideMark/>
              </w:tcPr>
            </w:tcPrChange>
          </w:tcPr>
          <w:p w14:paraId="616D343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4" w:author="SARWER, Mohammed Golam" w:date="2021-01-05T10:03:00Z"/>
                <w:rFonts w:ascii="Arial" w:hAnsi="Arial" w:cs="Arial"/>
                <w:b/>
                <w:bCs/>
                <w:color w:val="000000"/>
                <w:sz w:val="18"/>
                <w:szCs w:val="18"/>
              </w:rPr>
            </w:pPr>
            <w:ins w:id="3905" w:author="SARWER, Mohammed Golam" w:date="2021-01-05T10:03:00Z">
              <w:r w:rsidRPr="002313CC">
                <w:rPr>
                  <w:rFonts w:ascii="Arial" w:hAnsi="Arial" w:cs="Arial"/>
                  <w:b/>
                  <w:bCs/>
                  <w:color w:val="000000"/>
                  <w:sz w:val="18"/>
                  <w:szCs w:val="18"/>
                </w:rPr>
                <w:t>Over CE-1.2.a</w:t>
              </w:r>
            </w:ins>
          </w:p>
        </w:tc>
        <w:tc>
          <w:tcPr>
            <w:tcW w:w="880" w:type="dxa"/>
            <w:tcBorders>
              <w:top w:val="nil"/>
              <w:left w:val="nil"/>
              <w:bottom w:val="nil"/>
              <w:right w:val="nil"/>
            </w:tcBorders>
            <w:shd w:val="clear" w:color="auto" w:fill="auto"/>
            <w:noWrap/>
            <w:vAlign w:val="center"/>
            <w:hideMark/>
            <w:tcPrChange w:id="3906" w:author="SARWER, Mohammed Golam" w:date="2021-01-05T10:03:00Z">
              <w:tcPr>
                <w:tcW w:w="880" w:type="dxa"/>
                <w:tcBorders>
                  <w:top w:val="nil"/>
                  <w:left w:val="nil"/>
                  <w:bottom w:val="nil"/>
                  <w:right w:val="nil"/>
                </w:tcBorders>
                <w:shd w:val="clear" w:color="auto" w:fill="auto"/>
                <w:noWrap/>
                <w:vAlign w:val="center"/>
                <w:hideMark/>
              </w:tcPr>
            </w:tcPrChange>
          </w:tcPr>
          <w:p w14:paraId="35782F0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7" w:author="SARWER, Mohammed Golam" w:date="2021-01-05T10:03:00Z"/>
                <w:rFonts w:ascii="Arial" w:hAnsi="Arial" w:cs="Arial"/>
                <w:b/>
                <w:bCs/>
                <w:color w:val="000000"/>
                <w:sz w:val="18"/>
                <w:szCs w:val="18"/>
              </w:rPr>
            </w:pPr>
            <w:ins w:id="3908" w:author="SARWER, Mohammed Golam" w:date="2021-01-05T10:03:00Z">
              <w:r w:rsidRPr="002313CC">
                <w:rPr>
                  <w:rFonts w:ascii="Arial" w:hAnsi="Arial" w:cs="Arial"/>
                  <w:b/>
                  <w:bCs/>
                  <w:color w:val="000000"/>
                  <w:sz w:val="18"/>
                  <w:szCs w:val="18"/>
                </w:rPr>
                <w:t> </w:t>
              </w:r>
            </w:ins>
          </w:p>
        </w:tc>
        <w:tc>
          <w:tcPr>
            <w:tcW w:w="820" w:type="dxa"/>
            <w:tcBorders>
              <w:top w:val="nil"/>
              <w:left w:val="nil"/>
              <w:bottom w:val="nil"/>
              <w:right w:val="nil"/>
            </w:tcBorders>
            <w:shd w:val="clear" w:color="auto" w:fill="auto"/>
            <w:noWrap/>
            <w:vAlign w:val="center"/>
            <w:hideMark/>
            <w:tcPrChange w:id="3909" w:author="SARWER, Mohammed Golam" w:date="2021-01-05T10:03:00Z">
              <w:tcPr>
                <w:tcW w:w="820" w:type="dxa"/>
                <w:tcBorders>
                  <w:top w:val="nil"/>
                  <w:left w:val="nil"/>
                  <w:bottom w:val="nil"/>
                  <w:right w:val="nil"/>
                </w:tcBorders>
                <w:shd w:val="clear" w:color="auto" w:fill="auto"/>
                <w:noWrap/>
                <w:vAlign w:val="center"/>
                <w:hideMark/>
              </w:tcPr>
            </w:tcPrChange>
          </w:tcPr>
          <w:p w14:paraId="5EB17A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0" w:author="SARWER, Mohammed Golam" w:date="2021-01-05T10:03:00Z"/>
                <w:rFonts w:ascii="Arial" w:hAnsi="Arial" w:cs="Arial"/>
                <w:b/>
                <w:bCs/>
                <w:color w:val="000000"/>
                <w:sz w:val="18"/>
                <w:szCs w:val="18"/>
              </w:rPr>
            </w:pPr>
            <w:ins w:id="3911" w:author="SARWER, Mohammed Golam" w:date="2021-01-05T10:03: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912" w:author="SARWER, Mohammed Golam" w:date="2021-01-05T10:03:00Z">
              <w:tcPr>
                <w:tcW w:w="1060" w:type="dxa"/>
                <w:tcBorders>
                  <w:top w:val="nil"/>
                  <w:left w:val="nil"/>
                  <w:bottom w:val="nil"/>
                  <w:right w:val="nil"/>
                </w:tcBorders>
                <w:shd w:val="clear" w:color="auto" w:fill="auto"/>
                <w:noWrap/>
                <w:vAlign w:val="center"/>
                <w:hideMark/>
              </w:tcPr>
            </w:tcPrChange>
          </w:tcPr>
          <w:p w14:paraId="59B1D7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3" w:author="SARWER, Mohammed Golam" w:date="2021-01-05T10:03:00Z"/>
                <w:rFonts w:ascii="Arial" w:hAnsi="Arial" w:cs="Arial"/>
                <w:b/>
                <w:bCs/>
                <w:color w:val="000000"/>
                <w:sz w:val="18"/>
                <w:szCs w:val="18"/>
              </w:rPr>
            </w:pPr>
            <w:ins w:id="3914" w:author="SARWER, Mohammed Golam" w:date="2021-01-05T10:03: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915" w:author="SARWER, Mohammed Golam" w:date="2021-01-05T10:03:00Z">
              <w:tcPr>
                <w:tcW w:w="1060" w:type="dxa"/>
                <w:tcBorders>
                  <w:top w:val="nil"/>
                  <w:left w:val="nil"/>
                  <w:bottom w:val="nil"/>
                  <w:right w:val="nil"/>
                </w:tcBorders>
                <w:shd w:val="clear" w:color="auto" w:fill="auto"/>
                <w:noWrap/>
                <w:vAlign w:val="center"/>
                <w:hideMark/>
              </w:tcPr>
            </w:tcPrChange>
          </w:tcPr>
          <w:p w14:paraId="16A7FC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6" w:author="SARWER, Mohammed Golam" w:date="2021-01-05T10:03:00Z"/>
                <w:rFonts w:ascii="Arial" w:hAnsi="Arial" w:cs="Arial"/>
                <w:b/>
                <w:bCs/>
                <w:color w:val="000000"/>
                <w:sz w:val="18"/>
                <w:szCs w:val="18"/>
              </w:rPr>
            </w:pPr>
            <w:ins w:id="3917" w:author="SARWER, Mohammed Golam" w:date="2021-01-05T10:03:00Z">
              <w:r w:rsidRPr="002313C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918"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459027A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9" w:author="SARWER, Mohammed Golam" w:date="2021-01-05T10:03:00Z"/>
                <w:rFonts w:ascii="Arial" w:hAnsi="Arial" w:cs="Arial"/>
                <w:b/>
                <w:bCs/>
                <w:color w:val="000000"/>
                <w:sz w:val="18"/>
                <w:szCs w:val="18"/>
              </w:rPr>
            </w:pPr>
            <w:ins w:id="3920" w:author="SARWER, Mohammed Golam" w:date="2021-01-05T10:03:00Z">
              <w:r w:rsidRPr="002313CC">
                <w:rPr>
                  <w:rFonts w:ascii="Arial" w:hAnsi="Arial" w:cs="Arial"/>
                  <w:b/>
                  <w:bCs/>
                  <w:color w:val="000000"/>
                  <w:sz w:val="18"/>
                  <w:szCs w:val="18"/>
                </w:rPr>
                <w:t> </w:t>
              </w:r>
            </w:ins>
          </w:p>
        </w:tc>
      </w:tr>
      <w:tr w:rsidR="002313CC" w:rsidRPr="002313CC" w14:paraId="1AD8BF91" w14:textId="77777777" w:rsidTr="002313CC">
        <w:trPr>
          <w:trHeight w:val="255"/>
          <w:jc w:val="center"/>
          <w:ins w:id="3921" w:author="SARWER, Mohammed Golam" w:date="2021-01-05T10:03:00Z"/>
          <w:trPrChange w:id="3922"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3923"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60D0D99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4" w:author="SARWER, Mohammed Golam" w:date="2021-01-05T10:03:00Z"/>
                <w:rFonts w:ascii="Arial" w:hAnsi="Arial" w:cs="Arial"/>
                <w:color w:val="000000"/>
                <w:sz w:val="18"/>
                <w:szCs w:val="18"/>
              </w:rPr>
            </w:pPr>
            <w:ins w:id="3925" w:author="SARWER, Mohammed Golam" w:date="2021-01-05T10:03:00Z">
              <w:r w:rsidRPr="002313CC">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3926"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47398CC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7" w:author="SARWER, Mohammed Golam" w:date="2021-01-05T10:03:00Z"/>
                <w:rFonts w:ascii="Arial" w:hAnsi="Arial" w:cs="Arial"/>
                <w:sz w:val="18"/>
                <w:szCs w:val="18"/>
              </w:rPr>
            </w:pPr>
            <w:proofErr w:type="spellStart"/>
            <w:ins w:id="3928" w:author="SARWER, Mohammed Golam" w:date="2021-01-05T10:03:00Z">
              <w:r w:rsidRPr="002313CC">
                <w:rPr>
                  <w:rFonts w:ascii="Arial" w:hAnsi="Arial" w:cs="Arial"/>
                  <w:sz w:val="18"/>
                  <w:szCs w:val="18"/>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3929" w:author="SARWER, Mohammed Golam" w:date="2021-01-05T10:03:00Z">
              <w:tcPr>
                <w:tcW w:w="1060" w:type="dxa"/>
                <w:tcBorders>
                  <w:top w:val="single" w:sz="8" w:space="0" w:color="auto"/>
                  <w:left w:val="nil"/>
                  <w:bottom w:val="single" w:sz="8" w:space="0" w:color="auto"/>
                  <w:right w:val="nil"/>
                </w:tcBorders>
                <w:shd w:val="clear" w:color="auto" w:fill="auto"/>
                <w:noWrap/>
                <w:vAlign w:val="bottom"/>
                <w:hideMark/>
              </w:tcPr>
            </w:tcPrChange>
          </w:tcPr>
          <w:p w14:paraId="05DB0E0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0" w:author="SARWER, Mohammed Golam" w:date="2021-01-05T10:03:00Z"/>
                <w:rFonts w:ascii="Arial" w:hAnsi="Arial" w:cs="Arial"/>
                <w:sz w:val="18"/>
                <w:szCs w:val="18"/>
              </w:rPr>
            </w:pPr>
            <w:proofErr w:type="spellStart"/>
            <w:ins w:id="3931" w:author="SARWER, Mohammed Golam" w:date="2021-01-05T10:03:00Z">
              <w:r w:rsidRPr="002313CC">
                <w:rPr>
                  <w:rFonts w:ascii="Arial" w:hAnsi="Arial" w:cs="Arial"/>
                  <w:sz w:val="18"/>
                  <w:szCs w:val="18"/>
                </w:rPr>
                <w:t>wPsnrU</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3932" w:author="SARWER, Mohammed Golam" w:date="2021-01-05T10:03: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3FB60AE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3" w:author="SARWER, Mohammed Golam" w:date="2021-01-05T10:03:00Z"/>
                <w:rFonts w:ascii="Arial" w:hAnsi="Arial" w:cs="Arial"/>
                <w:sz w:val="18"/>
                <w:szCs w:val="18"/>
              </w:rPr>
            </w:pPr>
            <w:proofErr w:type="spellStart"/>
            <w:ins w:id="3934" w:author="SARWER, Mohammed Golam" w:date="2021-01-05T10:03:00Z">
              <w:r w:rsidRPr="002313CC">
                <w:rPr>
                  <w:rFonts w:ascii="Arial" w:hAnsi="Arial" w:cs="Arial"/>
                  <w:sz w:val="18"/>
                  <w:szCs w:val="18"/>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Change w:id="3935" w:author="SARWER, Mohammed Golam" w:date="2021-01-05T10:03:00Z">
              <w:tcPr>
                <w:tcW w:w="880" w:type="dxa"/>
                <w:tcBorders>
                  <w:top w:val="single" w:sz="8" w:space="0" w:color="auto"/>
                  <w:left w:val="nil"/>
                  <w:bottom w:val="single" w:sz="8" w:space="0" w:color="auto"/>
                  <w:right w:val="nil"/>
                </w:tcBorders>
                <w:shd w:val="clear" w:color="auto" w:fill="auto"/>
                <w:noWrap/>
                <w:vAlign w:val="bottom"/>
                <w:hideMark/>
              </w:tcPr>
            </w:tcPrChange>
          </w:tcPr>
          <w:p w14:paraId="45CDB42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6" w:author="SARWER, Mohammed Golam" w:date="2021-01-05T10:03:00Z"/>
                <w:rFonts w:ascii="Arial" w:hAnsi="Arial" w:cs="Arial"/>
                <w:sz w:val="18"/>
                <w:szCs w:val="18"/>
              </w:rPr>
            </w:pPr>
            <w:proofErr w:type="spellStart"/>
            <w:ins w:id="3937" w:author="SARWER, Mohammed Golam" w:date="2021-01-05T10:03:00Z">
              <w:r w:rsidRPr="002313CC">
                <w:rPr>
                  <w:rFonts w:ascii="Arial" w:hAnsi="Arial" w:cs="Arial"/>
                  <w:sz w:val="18"/>
                  <w:szCs w:val="18"/>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Change w:id="3938" w:author="SARWER, Mohammed Golam" w:date="2021-01-05T10:03:00Z">
              <w:tcPr>
                <w:tcW w:w="820" w:type="dxa"/>
                <w:tcBorders>
                  <w:top w:val="single" w:sz="8" w:space="0" w:color="auto"/>
                  <w:left w:val="nil"/>
                  <w:bottom w:val="single" w:sz="8" w:space="0" w:color="auto"/>
                  <w:right w:val="nil"/>
                </w:tcBorders>
                <w:shd w:val="clear" w:color="auto" w:fill="auto"/>
                <w:noWrap/>
                <w:vAlign w:val="bottom"/>
                <w:hideMark/>
              </w:tcPr>
            </w:tcPrChange>
          </w:tcPr>
          <w:p w14:paraId="7F864E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9" w:author="SARWER, Mohammed Golam" w:date="2021-01-05T10:03:00Z"/>
                <w:rFonts w:ascii="Arial" w:hAnsi="Arial" w:cs="Arial"/>
                <w:sz w:val="18"/>
                <w:szCs w:val="18"/>
              </w:rPr>
            </w:pPr>
            <w:proofErr w:type="spellStart"/>
            <w:ins w:id="3940" w:author="SARWER, Mohammed Golam" w:date="2021-01-05T10:03:00Z">
              <w:r w:rsidRPr="002313CC">
                <w:rPr>
                  <w:rFonts w:ascii="Arial" w:hAnsi="Arial" w:cs="Arial"/>
                  <w:sz w:val="18"/>
                  <w:szCs w:val="18"/>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Change w:id="3941"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E8280D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2" w:author="SARWER, Mohammed Golam" w:date="2021-01-05T10:03:00Z"/>
                <w:rFonts w:ascii="Arial" w:hAnsi="Arial" w:cs="Arial"/>
                <w:sz w:val="18"/>
                <w:szCs w:val="18"/>
              </w:rPr>
            </w:pPr>
            <w:proofErr w:type="spellStart"/>
            <w:ins w:id="3943" w:author="SARWER, Mohammed Golam" w:date="2021-01-05T10:03:00Z">
              <w:r w:rsidRPr="002313CC">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3944"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4F95FE7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5" w:author="SARWER, Mohammed Golam" w:date="2021-01-05T10:03:00Z"/>
                <w:rFonts w:ascii="Arial" w:hAnsi="Arial" w:cs="Arial"/>
                <w:color w:val="000000"/>
                <w:sz w:val="18"/>
                <w:szCs w:val="18"/>
              </w:rPr>
            </w:pPr>
            <w:proofErr w:type="spellStart"/>
            <w:ins w:id="3946" w:author="SARWER, Mohammed Golam" w:date="2021-01-05T10:03:00Z">
              <w:r w:rsidRPr="002313CC">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947"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84F075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8" w:author="SARWER, Mohammed Golam" w:date="2021-01-05T10:03:00Z"/>
                <w:rFonts w:ascii="Arial" w:hAnsi="Arial" w:cs="Arial"/>
                <w:color w:val="000000"/>
                <w:sz w:val="18"/>
                <w:szCs w:val="18"/>
              </w:rPr>
            </w:pPr>
            <w:proofErr w:type="spellStart"/>
            <w:ins w:id="3949" w:author="SARWER, Mohammed Golam" w:date="2021-01-05T10:03:00Z">
              <w:r w:rsidRPr="002313CC">
                <w:rPr>
                  <w:rFonts w:ascii="Arial" w:hAnsi="Arial" w:cs="Arial"/>
                  <w:color w:val="000000"/>
                  <w:sz w:val="18"/>
                  <w:szCs w:val="18"/>
                </w:rPr>
                <w:t>DecT</w:t>
              </w:r>
              <w:proofErr w:type="spellEnd"/>
            </w:ins>
          </w:p>
        </w:tc>
      </w:tr>
      <w:tr w:rsidR="002313CC" w:rsidRPr="002313CC" w14:paraId="6F325142" w14:textId="77777777" w:rsidTr="002313CC">
        <w:trPr>
          <w:trHeight w:val="255"/>
          <w:jc w:val="center"/>
          <w:ins w:id="3950" w:author="SARWER, Mohammed Golam" w:date="2021-01-05T10:03:00Z"/>
          <w:trPrChange w:id="3951" w:author="SARWER, Mohammed Golam" w:date="2021-01-05T1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52" w:author="SARWER, Mohammed Golam" w:date="2021-01-05T10: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839CAF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3" w:author="SARWER, Mohammed Golam" w:date="2021-01-05T10:03:00Z"/>
                <w:rFonts w:ascii="Arial" w:hAnsi="Arial" w:cs="Arial"/>
                <w:color w:val="000000"/>
                <w:sz w:val="18"/>
                <w:szCs w:val="18"/>
              </w:rPr>
            </w:pPr>
            <w:ins w:id="3954" w:author="SARWER, Mohammed Golam" w:date="2021-01-05T10:03:00Z">
              <w:r w:rsidRPr="002313CC">
                <w:rPr>
                  <w:rFonts w:ascii="Arial" w:hAnsi="Arial" w:cs="Arial"/>
                  <w:color w:val="000000"/>
                  <w:sz w:val="18"/>
                  <w:szCs w:val="18"/>
                </w:rPr>
                <w:t>PQ444</w:t>
              </w:r>
            </w:ins>
          </w:p>
        </w:tc>
        <w:tc>
          <w:tcPr>
            <w:tcW w:w="1060" w:type="dxa"/>
            <w:tcBorders>
              <w:top w:val="nil"/>
              <w:left w:val="nil"/>
              <w:bottom w:val="nil"/>
              <w:right w:val="nil"/>
            </w:tcBorders>
            <w:shd w:val="clear" w:color="auto" w:fill="auto"/>
            <w:noWrap/>
            <w:vAlign w:val="center"/>
            <w:hideMark/>
            <w:tcPrChange w:id="3955" w:author="SARWER, Mohammed Golam" w:date="2021-01-05T10:03:00Z">
              <w:tcPr>
                <w:tcW w:w="1060" w:type="dxa"/>
                <w:tcBorders>
                  <w:top w:val="nil"/>
                  <w:left w:val="nil"/>
                  <w:bottom w:val="nil"/>
                  <w:right w:val="nil"/>
                </w:tcBorders>
                <w:shd w:val="clear" w:color="auto" w:fill="auto"/>
                <w:noWrap/>
                <w:vAlign w:val="center"/>
                <w:hideMark/>
              </w:tcPr>
            </w:tcPrChange>
          </w:tcPr>
          <w:p w14:paraId="2C2B01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6" w:author="SARWER, Mohammed Golam" w:date="2021-01-05T10:03:00Z"/>
                <w:rFonts w:ascii="Arial" w:hAnsi="Arial" w:cs="Arial"/>
                <w:color w:val="000000"/>
                <w:sz w:val="18"/>
                <w:szCs w:val="18"/>
              </w:rPr>
            </w:pPr>
            <w:ins w:id="3957" w:author="SARWER, Mohammed Golam" w:date="2021-01-05T10:03:00Z">
              <w:r w:rsidRPr="002313CC">
                <w:rPr>
                  <w:rFonts w:ascii="Arial" w:hAnsi="Arial" w:cs="Arial"/>
                  <w:color w:val="000000"/>
                  <w:sz w:val="18"/>
                  <w:szCs w:val="18"/>
                </w:rPr>
                <w:t>1.08%</w:t>
              </w:r>
            </w:ins>
          </w:p>
        </w:tc>
        <w:tc>
          <w:tcPr>
            <w:tcW w:w="1060" w:type="dxa"/>
            <w:tcBorders>
              <w:top w:val="nil"/>
              <w:left w:val="single" w:sz="8" w:space="0" w:color="auto"/>
              <w:bottom w:val="nil"/>
              <w:right w:val="nil"/>
            </w:tcBorders>
            <w:shd w:val="clear" w:color="auto" w:fill="auto"/>
            <w:noWrap/>
            <w:vAlign w:val="center"/>
            <w:hideMark/>
            <w:tcPrChange w:id="3958"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08E83A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9" w:author="SARWER, Mohammed Golam" w:date="2021-01-05T10:03:00Z"/>
                <w:rFonts w:ascii="Arial" w:hAnsi="Arial" w:cs="Arial"/>
                <w:color w:val="000000"/>
                <w:sz w:val="18"/>
                <w:szCs w:val="18"/>
              </w:rPr>
            </w:pPr>
            <w:ins w:id="3960" w:author="SARWER, Mohammed Golam" w:date="2021-01-05T10:03:00Z">
              <w:r w:rsidRPr="002313CC">
                <w:rPr>
                  <w:rFonts w:ascii="Arial" w:hAnsi="Arial" w:cs="Arial"/>
                  <w:color w:val="000000"/>
                  <w:sz w:val="18"/>
                  <w:szCs w:val="18"/>
                </w:rPr>
                <w:t>1.14%</w:t>
              </w:r>
            </w:ins>
          </w:p>
        </w:tc>
        <w:tc>
          <w:tcPr>
            <w:tcW w:w="1201" w:type="dxa"/>
            <w:tcBorders>
              <w:top w:val="nil"/>
              <w:left w:val="single" w:sz="8" w:space="0" w:color="auto"/>
              <w:bottom w:val="nil"/>
              <w:right w:val="nil"/>
            </w:tcBorders>
            <w:shd w:val="clear" w:color="auto" w:fill="auto"/>
            <w:noWrap/>
            <w:vAlign w:val="center"/>
            <w:hideMark/>
            <w:tcPrChange w:id="3961" w:author="SARWER, Mohammed Golam" w:date="2021-01-05T10:03:00Z">
              <w:tcPr>
                <w:tcW w:w="1201" w:type="dxa"/>
                <w:tcBorders>
                  <w:top w:val="nil"/>
                  <w:left w:val="single" w:sz="8" w:space="0" w:color="auto"/>
                  <w:bottom w:val="nil"/>
                  <w:right w:val="nil"/>
                </w:tcBorders>
                <w:shd w:val="clear" w:color="auto" w:fill="auto"/>
                <w:noWrap/>
                <w:vAlign w:val="center"/>
                <w:hideMark/>
              </w:tcPr>
            </w:tcPrChange>
          </w:tcPr>
          <w:p w14:paraId="501BC8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2" w:author="SARWER, Mohammed Golam" w:date="2021-01-05T10:03:00Z"/>
                <w:rFonts w:ascii="Arial" w:hAnsi="Arial" w:cs="Arial"/>
                <w:color w:val="000000"/>
                <w:sz w:val="18"/>
                <w:szCs w:val="18"/>
              </w:rPr>
            </w:pPr>
            <w:ins w:id="3963" w:author="SARWER, Mohammed Golam" w:date="2021-01-05T10:03:00Z">
              <w:r w:rsidRPr="002313CC">
                <w:rPr>
                  <w:rFonts w:ascii="Arial" w:hAnsi="Arial" w:cs="Arial"/>
                  <w:color w:val="000000"/>
                  <w:sz w:val="18"/>
                  <w:szCs w:val="18"/>
                </w:rPr>
                <w:t>1.15%</w:t>
              </w:r>
            </w:ins>
          </w:p>
        </w:tc>
        <w:tc>
          <w:tcPr>
            <w:tcW w:w="880" w:type="dxa"/>
            <w:tcBorders>
              <w:top w:val="nil"/>
              <w:left w:val="single" w:sz="8" w:space="0" w:color="auto"/>
              <w:bottom w:val="nil"/>
              <w:right w:val="nil"/>
            </w:tcBorders>
            <w:shd w:val="clear" w:color="auto" w:fill="auto"/>
            <w:noWrap/>
            <w:vAlign w:val="center"/>
            <w:hideMark/>
            <w:tcPrChange w:id="3964" w:author="SARWER, Mohammed Golam" w:date="2021-01-05T10:03:00Z">
              <w:tcPr>
                <w:tcW w:w="880" w:type="dxa"/>
                <w:tcBorders>
                  <w:top w:val="nil"/>
                  <w:left w:val="single" w:sz="8" w:space="0" w:color="auto"/>
                  <w:bottom w:val="nil"/>
                  <w:right w:val="nil"/>
                </w:tcBorders>
                <w:shd w:val="clear" w:color="auto" w:fill="auto"/>
                <w:noWrap/>
                <w:vAlign w:val="center"/>
                <w:hideMark/>
              </w:tcPr>
            </w:tcPrChange>
          </w:tcPr>
          <w:p w14:paraId="54E8ECE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5" w:author="SARWER, Mohammed Golam" w:date="2021-01-05T10:03:00Z"/>
                <w:rFonts w:ascii="Arial" w:hAnsi="Arial" w:cs="Arial"/>
                <w:color w:val="000000"/>
                <w:sz w:val="18"/>
                <w:szCs w:val="18"/>
              </w:rPr>
            </w:pPr>
            <w:ins w:id="3966" w:author="SARWER, Mohammed Golam" w:date="2021-01-05T10:03:00Z">
              <w:r w:rsidRPr="002313CC">
                <w:rPr>
                  <w:rFonts w:ascii="Arial" w:hAnsi="Arial" w:cs="Arial"/>
                  <w:color w:val="000000"/>
                  <w:sz w:val="18"/>
                  <w:szCs w:val="18"/>
                </w:rPr>
                <w:t>1.07%</w:t>
              </w:r>
            </w:ins>
          </w:p>
        </w:tc>
        <w:tc>
          <w:tcPr>
            <w:tcW w:w="820" w:type="dxa"/>
            <w:tcBorders>
              <w:top w:val="nil"/>
              <w:left w:val="nil"/>
              <w:bottom w:val="nil"/>
              <w:right w:val="nil"/>
            </w:tcBorders>
            <w:shd w:val="clear" w:color="auto" w:fill="auto"/>
            <w:noWrap/>
            <w:vAlign w:val="center"/>
            <w:hideMark/>
            <w:tcPrChange w:id="3967" w:author="SARWER, Mohammed Golam" w:date="2021-01-05T10:03:00Z">
              <w:tcPr>
                <w:tcW w:w="820" w:type="dxa"/>
                <w:tcBorders>
                  <w:top w:val="nil"/>
                  <w:left w:val="nil"/>
                  <w:bottom w:val="nil"/>
                  <w:right w:val="nil"/>
                </w:tcBorders>
                <w:shd w:val="clear" w:color="auto" w:fill="auto"/>
                <w:noWrap/>
                <w:vAlign w:val="center"/>
                <w:hideMark/>
              </w:tcPr>
            </w:tcPrChange>
          </w:tcPr>
          <w:p w14:paraId="06D588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8" w:author="SARWER, Mohammed Golam" w:date="2021-01-05T10:03:00Z"/>
                <w:rFonts w:ascii="Arial" w:hAnsi="Arial" w:cs="Arial"/>
                <w:color w:val="000000"/>
                <w:sz w:val="18"/>
                <w:szCs w:val="18"/>
              </w:rPr>
            </w:pPr>
            <w:ins w:id="3969" w:author="SARWER, Mohammed Golam" w:date="2021-01-05T10:03:00Z">
              <w:r w:rsidRPr="002313CC">
                <w:rPr>
                  <w:rFonts w:ascii="Arial" w:hAnsi="Arial" w:cs="Arial"/>
                  <w:color w:val="000000"/>
                  <w:sz w:val="18"/>
                  <w:szCs w:val="18"/>
                </w:rPr>
                <w:t>1.13%</w:t>
              </w:r>
            </w:ins>
          </w:p>
        </w:tc>
        <w:tc>
          <w:tcPr>
            <w:tcW w:w="1060" w:type="dxa"/>
            <w:tcBorders>
              <w:top w:val="nil"/>
              <w:left w:val="nil"/>
              <w:bottom w:val="nil"/>
              <w:right w:val="single" w:sz="8" w:space="0" w:color="auto"/>
            </w:tcBorders>
            <w:shd w:val="clear" w:color="auto" w:fill="auto"/>
            <w:noWrap/>
            <w:vAlign w:val="center"/>
            <w:hideMark/>
            <w:tcPrChange w:id="3970"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48F0D8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1" w:author="SARWER, Mohammed Golam" w:date="2021-01-05T10:03:00Z"/>
                <w:rFonts w:ascii="Arial" w:hAnsi="Arial" w:cs="Arial"/>
                <w:color w:val="000000"/>
                <w:sz w:val="18"/>
                <w:szCs w:val="18"/>
              </w:rPr>
            </w:pPr>
            <w:ins w:id="3972" w:author="SARWER, Mohammed Golam" w:date="2021-01-05T10:03:00Z">
              <w:r w:rsidRPr="002313CC">
                <w:rPr>
                  <w:rFonts w:ascii="Arial" w:hAnsi="Arial" w:cs="Arial"/>
                  <w:color w:val="000000"/>
                  <w:sz w:val="18"/>
                  <w:szCs w:val="18"/>
                </w:rPr>
                <w:t>1.13%</w:t>
              </w:r>
            </w:ins>
          </w:p>
        </w:tc>
        <w:tc>
          <w:tcPr>
            <w:tcW w:w="1060" w:type="dxa"/>
            <w:tcBorders>
              <w:top w:val="nil"/>
              <w:left w:val="nil"/>
              <w:bottom w:val="nil"/>
              <w:right w:val="nil"/>
            </w:tcBorders>
            <w:shd w:val="clear" w:color="auto" w:fill="auto"/>
            <w:noWrap/>
            <w:vAlign w:val="center"/>
            <w:hideMark/>
            <w:tcPrChange w:id="3973" w:author="SARWER, Mohammed Golam" w:date="2021-01-05T10:03:00Z">
              <w:tcPr>
                <w:tcW w:w="1060" w:type="dxa"/>
                <w:tcBorders>
                  <w:top w:val="nil"/>
                  <w:left w:val="nil"/>
                  <w:bottom w:val="nil"/>
                  <w:right w:val="nil"/>
                </w:tcBorders>
                <w:shd w:val="clear" w:color="auto" w:fill="auto"/>
                <w:noWrap/>
                <w:vAlign w:val="center"/>
                <w:hideMark/>
              </w:tcPr>
            </w:tcPrChange>
          </w:tcPr>
          <w:p w14:paraId="5AA44D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4" w:author="SARWER, Mohammed Golam" w:date="2021-01-05T10:03:00Z"/>
                <w:rFonts w:ascii="Arial" w:hAnsi="Arial" w:cs="Arial"/>
                <w:color w:val="000000"/>
                <w:sz w:val="18"/>
                <w:szCs w:val="18"/>
              </w:rPr>
            </w:pPr>
            <w:ins w:id="3975" w:author="SARWER, Mohammed Golam" w:date="2021-01-05T10:03:00Z">
              <w:r w:rsidRPr="002313CC">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3976"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6C50B4B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7" w:author="SARWER, Mohammed Golam" w:date="2021-01-05T10:03:00Z"/>
                <w:rFonts w:ascii="Arial" w:hAnsi="Arial" w:cs="Arial"/>
                <w:color w:val="000000"/>
                <w:sz w:val="18"/>
                <w:szCs w:val="18"/>
              </w:rPr>
            </w:pPr>
            <w:ins w:id="3978" w:author="SARWER, Mohammed Golam" w:date="2021-01-05T10:03:00Z">
              <w:r w:rsidRPr="002313CC">
                <w:rPr>
                  <w:rFonts w:ascii="Arial" w:hAnsi="Arial" w:cs="Arial"/>
                  <w:color w:val="000000"/>
                  <w:sz w:val="18"/>
                  <w:szCs w:val="18"/>
                </w:rPr>
                <w:t>100%</w:t>
              </w:r>
            </w:ins>
          </w:p>
        </w:tc>
      </w:tr>
      <w:tr w:rsidR="002313CC" w:rsidRPr="002313CC" w14:paraId="0D88FD6D" w14:textId="77777777" w:rsidTr="002313CC">
        <w:trPr>
          <w:trHeight w:val="255"/>
          <w:jc w:val="center"/>
          <w:ins w:id="3979" w:author="SARWER, Mohammed Golam" w:date="2021-01-05T10:03:00Z"/>
          <w:trPrChange w:id="3980" w:author="SARWER, Mohammed Golam" w:date="2021-01-0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81" w:author="SARWER, Mohammed Golam" w:date="2021-01-05T10:03:00Z">
              <w:tcPr>
                <w:tcW w:w="1640" w:type="dxa"/>
                <w:tcBorders>
                  <w:top w:val="nil"/>
                  <w:left w:val="single" w:sz="8" w:space="0" w:color="auto"/>
                  <w:bottom w:val="nil"/>
                  <w:right w:val="single" w:sz="8" w:space="0" w:color="auto"/>
                </w:tcBorders>
                <w:shd w:val="clear" w:color="auto" w:fill="auto"/>
                <w:noWrap/>
                <w:vAlign w:val="center"/>
                <w:hideMark/>
              </w:tcPr>
            </w:tcPrChange>
          </w:tcPr>
          <w:p w14:paraId="78643D6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2" w:author="SARWER, Mohammed Golam" w:date="2021-01-05T10:03:00Z"/>
                <w:rFonts w:ascii="Arial" w:hAnsi="Arial" w:cs="Arial"/>
                <w:color w:val="000000"/>
                <w:sz w:val="18"/>
                <w:szCs w:val="18"/>
              </w:rPr>
            </w:pPr>
            <w:ins w:id="3983" w:author="SARWER, Mohammed Golam" w:date="2021-01-05T10:03:00Z">
              <w:r w:rsidRPr="002313CC">
                <w:rPr>
                  <w:rFonts w:ascii="Arial" w:hAnsi="Arial" w:cs="Arial"/>
                  <w:color w:val="000000"/>
                  <w:sz w:val="18"/>
                  <w:szCs w:val="18"/>
                </w:rPr>
                <w:t>PQ422</w:t>
              </w:r>
            </w:ins>
          </w:p>
        </w:tc>
        <w:tc>
          <w:tcPr>
            <w:tcW w:w="1060" w:type="dxa"/>
            <w:tcBorders>
              <w:top w:val="nil"/>
              <w:left w:val="nil"/>
              <w:bottom w:val="nil"/>
              <w:right w:val="nil"/>
            </w:tcBorders>
            <w:shd w:val="clear" w:color="auto" w:fill="auto"/>
            <w:noWrap/>
            <w:vAlign w:val="center"/>
            <w:hideMark/>
            <w:tcPrChange w:id="3984" w:author="SARWER, Mohammed Golam" w:date="2021-01-05T10:03:00Z">
              <w:tcPr>
                <w:tcW w:w="1060" w:type="dxa"/>
                <w:tcBorders>
                  <w:top w:val="nil"/>
                  <w:left w:val="nil"/>
                  <w:bottom w:val="nil"/>
                  <w:right w:val="nil"/>
                </w:tcBorders>
                <w:shd w:val="clear" w:color="auto" w:fill="auto"/>
                <w:noWrap/>
                <w:vAlign w:val="center"/>
                <w:hideMark/>
              </w:tcPr>
            </w:tcPrChange>
          </w:tcPr>
          <w:p w14:paraId="3894459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5" w:author="SARWER, Mohammed Golam" w:date="2021-01-05T10:03:00Z"/>
                <w:rFonts w:ascii="Arial" w:hAnsi="Arial" w:cs="Arial"/>
                <w:color w:val="000000"/>
                <w:sz w:val="18"/>
                <w:szCs w:val="18"/>
              </w:rPr>
            </w:pPr>
            <w:ins w:id="3986" w:author="SARWER, Mohammed Golam" w:date="2021-01-05T10:03:00Z">
              <w:r w:rsidRPr="002313CC">
                <w:rPr>
                  <w:rFonts w:ascii="Arial" w:hAnsi="Arial" w:cs="Arial"/>
                  <w:color w:val="000000"/>
                  <w:sz w:val="18"/>
                  <w:szCs w:val="18"/>
                </w:rPr>
                <w:t>0.98%</w:t>
              </w:r>
            </w:ins>
          </w:p>
        </w:tc>
        <w:tc>
          <w:tcPr>
            <w:tcW w:w="1060" w:type="dxa"/>
            <w:tcBorders>
              <w:top w:val="nil"/>
              <w:left w:val="single" w:sz="8" w:space="0" w:color="auto"/>
              <w:bottom w:val="nil"/>
              <w:right w:val="nil"/>
            </w:tcBorders>
            <w:shd w:val="clear" w:color="auto" w:fill="auto"/>
            <w:noWrap/>
            <w:vAlign w:val="center"/>
            <w:hideMark/>
            <w:tcPrChange w:id="3987"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2B3EEC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8" w:author="SARWER, Mohammed Golam" w:date="2021-01-05T10:03:00Z"/>
                <w:rFonts w:ascii="Arial" w:hAnsi="Arial" w:cs="Arial"/>
                <w:color w:val="000000"/>
                <w:sz w:val="18"/>
                <w:szCs w:val="18"/>
              </w:rPr>
            </w:pPr>
            <w:ins w:id="3989" w:author="SARWER, Mohammed Golam" w:date="2021-01-05T10:03:00Z">
              <w:r w:rsidRPr="002313CC">
                <w:rPr>
                  <w:rFonts w:ascii="Arial" w:hAnsi="Arial" w:cs="Arial"/>
                  <w:color w:val="000000"/>
                  <w:sz w:val="18"/>
                  <w:szCs w:val="18"/>
                </w:rPr>
                <w:t>1.06%</w:t>
              </w:r>
            </w:ins>
          </w:p>
        </w:tc>
        <w:tc>
          <w:tcPr>
            <w:tcW w:w="1201" w:type="dxa"/>
            <w:tcBorders>
              <w:top w:val="nil"/>
              <w:left w:val="single" w:sz="8" w:space="0" w:color="auto"/>
              <w:bottom w:val="nil"/>
              <w:right w:val="nil"/>
            </w:tcBorders>
            <w:shd w:val="clear" w:color="auto" w:fill="auto"/>
            <w:noWrap/>
            <w:vAlign w:val="center"/>
            <w:hideMark/>
            <w:tcPrChange w:id="3990" w:author="SARWER, Mohammed Golam" w:date="2021-01-05T10:03:00Z">
              <w:tcPr>
                <w:tcW w:w="1201" w:type="dxa"/>
                <w:tcBorders>
                  <w:top w:val="nil"/>
                  <w:left w:val="single" w:sz="8" w:space="0" w:color="auto"/>
                  <w:bottom w:val="nil"/>
                  <w:right w:val="nil"/>
                </w:tcBorders>
                <w:shd w:val="clear" w:color="auto" w:fill="auto"/>
                <w:noWrap/>
                <w:vAlign w:val="center"/>
                <w:hideMark/>
              </w:tcPr>
            </w:tcPrChange>
          </w:tcPr>
          <w:p w14:paraId="280F55B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1" w:author="SARWER, Mohammed Golam" w:date="2021-01-05T10:03:00Z"/>
                <w:rFonts w:ascii="Arial" w:hAnsi="Arial" w:cs="Arial"/>
                <w:color w:val="000000"/>
                <w:sz w:val="18"/>
                <w:szCs w:val="18"/>
              </w:rPr>
            </w:pPr>
            <w:ins w:id="3992" w:author="SARWER, Mohammed Golam" w:date="2021-01-05T10:03:00Z">
              <w:r w:rsidRPr="002313CC">
                <w:rPr>
                  <w:rFonts w:ascii="Arial" w:hAnsi="Arial" w:cs="Arial"/>
                  <w:color w:val="000000"/>
                  <w:sz w:val="18"/>
                  <w:szCs w:val="18"/>
                </w:rPr>
                <w:t>1.06%</w:t>
              </w:r>
            </w:ins>
          </w:p>
        </w:tc>
        <w:tc>
          <w:tcPr>
            <w:tcW w:w="880" w:type="dxa"/>
            <w:tcBorders>
              <w:top w:val="nil"/>
              <w:left w:val="single" w:sz="8" w:space="0" w:color="auto"/>
              <w:bottom w:val="nil"/>
              <w:right w:val="nil"/>
            </w:tcBorders>
            <w:shd w:val="clear" w:color="auto" w:fill="auto"/>
            <w:noWrap/>
            <w:vAlign w:val="center"/>
            <w:hideMark/>
            <w:tcPrChange w:id="3993" w:author="SARWER, Mohammed Golam" w:date="2021-01-05T10:03:00Z">
              <w:tcPr>
                <w:tcW w:w="880" w:type="dxa"/>
                <w:tcBorders>
                  <w:top w:val="nil"/>
                  <w:left w:val="single" w:sz="8" w:space="0" w:color="auto"/>
                  <w:bottom w:val="nil"/>
                  <w:right w:val="nil"/>
                </w:tcBorders>
                <w:shd w:val="clear" w:color="auto" w:fill="auto"/>
                <w:noWrap/>
                <w:vAlign w:val="center"/>
                <w:hideMark/>
              </w:tcPr>
            </w:tcPrChange>
          </w:tcPr>
          <w:p w14:paraId="6F58B7E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4" w:author="SARWER, Mohammed Golam" w:date="2021-01-05T10:03:00Z"/>
                <w:rFonts w:ascii="Arial" w:hAnsi="Arial" w:cs="Arial"/>
                <w:color w:val="000000"/>
                <w:sz w:val="18"/>
                <w:szCs w:val="18"/>
              </w:rPr>
            </w:pPr>
            <w:ins w:id="3995" w:author="SARWER, Mohammed Golam" w:date="2021-01-05T10:03:00Z">
              <w:r w:rsidRPr="002313CC">
                <w:rPr>
                  <w:rFonts w:ascii="Arial" w:hAnsi="Arial" w:cs="Arial"/>
                  <w:color w:val="000000"/>
                  <w:sz w:val="18"/>
                  <w:szCs w:val="18"/>
                </w:rPr>
                <w:t>0.97%</w:t>
              </w:r>
            </w:ins>
          </w:p>
        </w:tc>
        <w:tc>
          <w:tcPr>
            <w:tcW w:w="820" w:type="dxa"/>
            <w:tcBorders>
              <w:top w:val="nil"/>
              <w:left w:val="nil"/>
              <w:bottom w:val="nil"/>
              <w:right w:val="nil"/>
            </w:tcBorders>
            <w:shd w:val="clear" w:color="auto" w:fill="auto"/>
            <w:noWrap/>
            <w:vAlign w:val="center"/>
            <w:hideMark/>
            <w:tcPrChange w:id="3996" w:author="SARWER, Mohammed Golam" w:date="2021-01-05T10:03:00Z">
              <w:tcPr>
                <w:tcW w:w="820" w:type="dxa"/>
                <w:tcBorders>
                  <w:top w:val="nil"/>
                  <w:left w:val="nil"/>
                  <w:bottom w:val="nil"/>
                  <w:right w:val="nil"/>
                </w:tcBorders>
                <w:shd w:val="clear" w:color="auto" w:fill="auto"/>
                <w:noWrap/>
                <w:vAlign w:val="center"/>
                <w:hideMark/>
              </w:tcPr>
            </w:tcPrChange>
          </w:tcPr>
          <w:p w14:paraId="39950CD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7" w:author="SARWER, Mohammed Golam" w:date="2021-01-05T10:03:00Z"/>
                <w:rFonts w:ascii="Arial" w:hAnsi="Arial" w:cs="Arial"/>
                <w:color w:val="000000"/>
                <w:sz w:val="18"/>
                <w:szCs w:val="18"/>
              </w:rPr>
            </w:pPr>
            <w:ins w:id="3998" w:author="SARWER, Mohammed Golam" w:date="2021-01-05T10:03:00Z">
              <w:r w:rsidRPr="002313CC">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Change w:id="3999"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261B473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0" w:author="SARWER, Mohammed Golam" w:date="2021-01-05T10:03:00Z"/>
                <w:rFonts w:ascii="Arial" w:hAnsi="Arial" w:cs="Arial"/>
                <w:color w:val="000000"/>
                <w:sz w:val="18"/>
                <w:szCs w:val="18"/>
              </w:rPr>
            </w:pPr>
            <w:ins w:id="4001" w:author="SARWER, Mohammed Golam" w:date="2021-01-05T10:03:00Z">
              <w:r w:rsidRPr="002313CC">
                <w:rPr>
                  <w:rFonts w:ascii="Arial" w:hAnsi="Arial" w:cs="Arial"/>
                  <w:color w:val="000000"/>
                  <w:sz w:val="18"/>
                  <w:szCs w:val="18"/>
                </w:rPr>
                <w:t>1.04%</w:t>
              </w:r>
            </w:ins>
          </w:p>
        </w:tc>
        <w:tc>
          <w:tcPr>
            <w:tcW w:w="1060" w:type="dxa"/>
            <w:tcBorders>
              <w:top w:val="nil"/>
              <w:left w:val="nil"/>
              <w:bottom w:val="nil"/>
              <w:right w:val="nil"/>
            </w:tcBorders>
            <w:shd w:val="clear" w:color="auto" w:fill="auto"/>
            <w:noWrap/>
            <w:vAlign w:val="center"/>
            <w:hideMark/>
            <w:tcPrChange w:id="4002" w:author="SARWER, Mohammed Golam" w:date="2021-01-05T10:03:00Z">
              <w:tcPr>
                <w:tcW w:w="1060" w:type="dxa"/>
                <w:tcBorders>
                  <w:top w:val="nil"/>
                  <w:left w:val="nil"/>
                  <w:bottom w:val="nil"/>
                  <w:right w:val="nil"/>
                </w:tcBorders>
                <w:shd w:val="clear" w:color="auto" w:fill="auto"/>
                <w:noWrap/>
                <w:vAlign w:val="center"/>
                <w:hideMark/>
              </w:tcPr>
            </w:tcPrChange>
          </w:tcPr>
          <w:p w14:paraId="7F88B78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3" w:author="SARWER, Mohammed Golam" w:date="2021-01-05T10:03:00Z"/>
                <w:rFonts w:ascii="Arial" w:hAnsi="Arial" w:cs="Arial"/>
                <w:color w:val="000000"/>
                <w:sz w:val="18"/>
                <w:szCs w:val="18"/>
              </w:rPr>
            </w:pPr>
            <w:ins w:id="4004" w:author="SARWER, Mohammed Golam" w:date="2021-01-05T10:03:00Z">
              <w:r w:rsidRPr="002313C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4005"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3AF614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6" w:author="SARWER, Mohammed Golam" w:date="2021-01-05T10:03:00Z"/>
                <w:rFonts w:ascii="Arial" w:hAnsi="Arial" w:cs="Arial"/>
                <w:color w:val="000000"/>
                <w:sz w:val="18"/>
                <w:szCs w:val="18"/>
              </w:rPr>
            </w:pPr>
            <w:ins w:id="4007" w:author="SARWER, Mohammed Golam" w:date="2021-01-05T10:03:00Z">
              <w:r w:rsidRPr="002313CC">
                <w:rPr>
                  <w:rFonts w:ascii="Arial" w:hAnsi="Arial" w:cs="Arial"/>
                  <w:color w:val="000000"/>
                  <w:sz w:val="18"/>
                  <w:szCs w:val="18"/>
                </w:rPr>
                <w:t>100%</w:t>
              </w:r>
            </w:ins>
          </w:p>
        </w:tc>
      </w:tr>
      <w:tr w:rsidR="002313CC" w:rsidRPr="002313CC" w14:paraId="2EB0EF0F" w14:textId="77777777" w:rsidTr="002313CC">
        <w:trPr>
          <w:trHeight w:val="255"/>
          <w:jc w:val="center"/>
          <w:ins w:id="4008" w:author="SARWER, Mohammed Golam" w:date="2021-01-05T10:03:00Z"/>
          <w:trPrChange w:id="4009" w:author="SARWER, Mohammed Golam" w:date="2021-01-05T10:0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010" w:author="SARWER, Mohammed Golam" w:date="2021-01-05T10:0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B6F09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1" w:author="SARWER, Mohammed Golam" w:date="2021-01-05T10:03:00Z"/>
                <w:rFonts w:ascii="Arial" w:hAnsi="Arial" w:cs="Arial"/>
                <w:b/>
                <w:bCs/>
                <w:color w:val="000000"/>
                <w:sz w:val="18"/>
                <w:szCs w:val="18"/>
              </w:rPr>
            </w:pPr>
            <w:ins w:id="4012" w:author="SARWER, Mohammed Golam" w:date="2021-01-05T10:03:00Z">
              <w:r w:rsidRPr="002313CC">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013"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DC1CC9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4" w:author="SARWER, Mohammed Golam" w:date="2021-01-05T10:03:00Z"/>
                <w:rFonts w:ascii="Arial" w:hAnsi="Arial" w:cs="Arial"/>
                <w:color w:val="000000"/>
                <w:sz w:val="18"/>
                <w:szCs w:val="18"/>
              </w:rPr>
            </w:pPr>
            <w:ins w:id="4015" w:author="SARWER, Mohammed Golam" w:date="2021-01-05T10:03:00Z">
              <w:r w:rsidRPr="002313CC">
                <w:rPr>
                  <w:rFonts w:ascii="Arial" w:hAnsi="Arial" w:cs="Arial"/>
                  <w:color w:val="000000"/>
                  <w:sz w:val="18"/>
                  <w:szCs w:val="18"/>
                </w:rPr>
                <w:t>1.03%</w:t>
              </w:r>
            </w:ins>
          </w:p>
        </w:tc>
        <w:tc>
          <w:tcPr>
            <w:tcW w:w="1060" w:type="dxa"/>
            <w:tcBorders>
              <w:top w:val="single" w:sz="8" w:space="0" w:color="auto"/>
              <w:left w:val="nil"/>
              <w:bottom w:val="single" w:sz="8" w:space="0" w:color="auto"/>
              <w:right w:val="nil"/>
            </w:tcBorders>
            <w:shd w:val="clear" w:color="auto" w:fill="auto"/>
            <w:noWrap/>
            <w:vAlign w:val="center"/>
            <w:hideMark/>
            <w:tcPrChange w:id="4016"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1ED3750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7" w:author="SARWER, Mohammed Golam" w:date="2021-01-05T10:03:00Z"/>
                <w:rFonts w:ascii="Arial" w:hAnsi="Arial" w:cs="Arial"/>
                <w:color w:val="000000"/>
                <w:sz w:val="18"/>
                <w:szCs w:val="18"/>
              </w:rPr>
            </w:pPr>
            <w:ins w:id="4018" w:author="SARWER, Mohammed Golam" w:date="2021-01-05T10:03:00Z">
              <w:r w:rsidRPr="002313CC">
                <w:rPr>
                  <w:rFonts w:ascii="Arial" w:hAnsi="Arial" w:cs="Arial"/>
                  <w:color w:val="000000"/>
                  <w:sz w:val="18"/>
                  <w:szCs w:val="18"/>
                </w:rPr>
                <w:t>1.10%</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4019" w:author="SARWER, Mohammed Golam" w:date="2021-01-05T10:03: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13C9CA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0" w:author="SARWER, Mohammed Golam" w:date="2021-01-05T10:03:00Z"/>
                <w:rFonts w:ascii="Arial" w:hAnsi="Arial" w:cs="Arial"/>
                <w:color w:val="000000"/>
                <w:sz w:val="18"/>
                <w:szCs w:val="18"/>
              </w:rPr>
            </w:pPr>
            <w:ins w:id="4021" w:author="SARWER, Mohammed Golam" w:date="2021-01-05T10:03:00Z">
              <w:r w:rsidRPr="002313CC">
                <w:rPr>
                  <w:rFonts w:ascii="Arial" w:hAnsi="Arial" w:cs="Arial"/>
                  <w:color w:val="000000"/>
                  <w:sz w:val="18"/>
                  <w:szCs w:val="18"/>
                </w:rPr>
                <w:t>1.10%</w:t>
              </w:r>
            </w:ins>
          </w:p>
        </w:tc>
        <w:tc>
          <w:tcPr>
            <w:tcW w:w="880" w:type="dxa"/>
            <w:tcBorders>
              <w:top w:val="single" w:sz="8" w:space="0" w:color="auto"/>
              <w:left w:val="nil"/>
              <w:bottom w:val="single" w:sz="8" w:space="0" w:color="auto"/>
              <w:right w:val="nil"/>
            </w:tcBorders>
            <w:shd w:val="clear" w:color="auto" w:fill="auto"/>
            <w:noWrap/>
            <w:vAlign w:val="center"/>
            <w:hideMark/>
            <w:tcPrChange w:id="4022" w:author="SARWER, Mohammed Golam" w:date="2021-01-05T10:03:00Z">
              <w:tcPr>
                <w:tcW w:w="880" w:type="dxa"/>
                <w:tcBorders>
                  <w:top w:val="single" w:sz="8" w:space="0" w:color="auto"/>
                  <w:left w:val="nil"/>
                  <w:bottom w:val="single" w:sz="8" w:space="0" w:color="auto"/>
                  <w:right w:val="nil"/>
                </w:tcBorders>
                <w:shd w:val="clear" w:color="auto" w:fill="auto"/>
                <w:noWrap/>
                <w:vAlign w:val="center"/>
                <w:hideMark/>
              </w:tcPr>
            </w:tcPrChange>
          </w:tcPr>
          <w:p w14:paraId="7D518A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3" w:author="SARWER, Mohammed Golam" w:date="2021-01-05T10:03:00Z"/>
                <w:rFonts w:ascii="Arial" w:hAnsi="Arial" w:cs="Arial"/>
                <w:color w:val="000000"/>
                <w:sz w:val="18"/>
                <w:szCs w:val="18"/>
              </w:rPr>
            </w:pPr>
            <w:ins w:id="4024" w:author="SARWER, Mohammed Golam" w:date="2021-01-05T10:03:00Z">
              <w:r w:rsidRPr="002313CC">
                <w:rPr>
                  <w:rFonts w:ascii="Arial" w:hAnsi="Arial" w:cs="Arial"/>
                  <w:color w:val="000000"/>
                  <w:sz w:val="18"/>
                  <w:szCs w:val="18"/>
                </w:rPr>
                <w:t>1.02%</w:t>
              </w:r>
            </w:ins>
          </w:p>
        </w:tc>
        <w:tc>
          <w:tcPr>
            <w:tcW w:w="820" w:type="dxa"/>
            <w:tcBorders>
              <w:top w:val="single" w:sz="8" w:space="0" w:color="auto"/>
              <w:left w:val="nil"/>
              <w:bottom w:val="single" w:sz="8" w:space="0" w:color="auto"/>
              <w:right w:val="nil"/>
            </w:tcBorders>
            <w:shd w:val="clear" w:color="auto" w:fill="auto"/>
            <w:noWrap/>
            <w:vAlign w:val="center"/>
            <w:hideMark/>
            <w:tcPrChange w:id="4025" w:author="SARWER, Mohammed Golam" w:date="2021-01-05T10:03:00Z">
              <w:tcPr>
                <w:tcW w:w="820" w:type="dxa"/>
                <w:tcBorders>
                  <w:top w:val="single" w:sz="8" w:space="0" w:color="auto"/>
                  <w:left w:val="nil"/>
                  <w:bottom w:val="single" w:sz="8" w:space="0" w:color="auto"/>
                  <w:right w:val="nil"/>
                </w:tcBorders>
                <w:shd w:val="clear" w:color="auto" w:fill="auto"/>
                <w:noWrap/>
                <w:vAlign w:val="center"/>
                <w:hideMark/>
              </w:tcPr>
            </w:tcPrChange>
          </w:tcPr>
          <w:p w14:paraId="3C30C6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6" w:author="SARWER, Mohammed Golam" w:date="2021-01-05T10:03:00Z"/>
                <w:rFonts w:ascii="Arial" w:hAnsi="Arial" w:cs="Arial"/>
                <w:color w:val="000000"/>
                <w:sz w:val="18"/>
                <w:szCs w:val="18"/>
              </w:rPr>
            </w:pPr>
            <w:ins w:id="4027" w:author="SARWER, Mohammed Golam" w:date="2021-01-05T10:03:00Z">
              <w:r w:rsidRPr="002313CC">
                <w:rPr>
                  <w:rFonts w:ascii="Arial" w:hAnsi="Arial" w:cs="Arial"/>
                  <w:color w:val="000000"/>
                  <w:sz w:val="18"/>
                  <w:szCs w:val="18"/>
                </w:rPr>
                <w:t>1.08%</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028"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6430BE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9" w:author="SARWER, Mohammed Golam" w:date="2021-01-05T10:03:00Z"/>
                <w:rFonts w:ascii="Arial" w:hAnsi="Arial" w:cs="Arial"/>
                <w:color w:val="000000"/>
                <w:sz w:val="18"/>
                <w:szCs w:val="18"/>
              </w:rPr>
            </w:pPr>
            <w:ins w:id="4030" w:author="SARWER, Mohammed Golam" w:date="2021-01-05T10:03:00Z">
              <w:r w:rsidRPr="002313CC">
                <w:rPr>
                  <w:rFonts w:ascii="Arial" w:hAnsi="Arial" w:cs="Arial"/>
                  <w:color w:val="000000"/>
                  <w:sz w:val="18"/>
                  <w:szCs w:val="18"/>
                </w:rPr>
                <w:t>1.09%</w:t>
              </w:r>
            </w:ins>
          </w:p>
        </w:tc>
        <w:tc>
          <w:tcPr>
            <w:tcW w:w="1060" w:type="dxa"/>
            <w:tcBorders>
              <w:top w:val="single" w:sz="8" w:space="0" w:color="auto"/>
              <w:left w:val="nil"/>
              <w:bottom w:val="single" w:sz="8" w:space="0" w:color="auto"/>
              <w:right w:val="nil"/>
            </w:tcBorders>
            <w:shd w:val="clear" w:color="auto" w:fill="auto"/>
            <w:noWrap/>
            <w:vAlign w:val="center"/>
            <w:hideMark/>
            <w:tcPrChange w:id="4031"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452C7F1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2" w:author="SARWER, Mohammed Golam" w:date="2021-01-05T10:03:00Z"/>
                <w:rFonts w:ascii="Arial" w:hAnsi="Arial" w:cs="Arial"/>
                <w:color w:val="000000"/>
                <w:sz w:val="18"/>
                <w:szCs w:val="18"/>
              </w:rPr>
            </w:pPr>
            <w:ins w:id="4033" w:author="SARWER, Mohammed Golam" w:date="2021-01-05T10:03:00Z">
              <w:r w:rsidRPr="002313CC">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034"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713D3C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5" w:author="SARWER, Mohammed Golam" w:date="2021-01-05T10:03:00Z"/>
                <w:rFonts w:ascii="Arial" w:hAnsi="Arial" w:cs="Arial"/>
                <w:color w:val="000000"/>
                <w:sz w:val="18"/>
                <w:szCs w:val="18"/>
              </w:rPr>
            </w:pPr>
            <w:ins w:id="4036" w:author="SARWER, Mohammed Golam" w:date="2021-01-05T10:03:00Z">
              <w:r w:rsidRPr="002313CC">
                <w:rPr>
                  <w:rFonts w:ascii="Arial" w:hAnsi="Arial" w:cs="Arial"/>
                  <w:color w:val="000000"/>
                  <w:sz w:val="18"/>
                  <w:szCs w:val="18"/>
                </w:rPr>
                <w:t>100%</w:t>
              </w:r>
            </w:ins>
          </w:p>
        </w:tc>
      </w:tr>
      <w:tr w:rsidR="002313CC" w:rsidRPr="002313CC" w14:paraId="34752F90" w14:textId="77777777" w:rsidTr="002313CC">
        <w:trPr>
          <w:trHeight w:val="255"/>
          <w:jc w:val="center"/>
          <w:ins w:id="4037" w:author="SARWER, Mohammed Golam" w:date="2021-01-05T10:03:00Z"/>
          <w:trPrChange w:id="4038" w:author="SARWER, Mohammed Golam" w:date="2021-01-05T10:03:00Z">
            <w:trPr>
              <w:trHeight w:val="255"/>
            </w:trPr>
          </w:trPrChange>
        </w:trPr>
        <w:tc>
          <w:tcPr>
            <w:tcW w:w="1640" w:type="dxa"/>
            <w:tcBorders>
              <w:top w:val="nil"/>
              <w:left w:val="nil"/>
              <w:bottom w:val="nil"/>
              <w:right w:val="nil"/>
            </w:tcBorders>
            <w:shd w:val="clear" w:color="auto" w:fill="auto"/>
            <w:noWrap/>
            <w:vAlign w:val="center"/>
            <w:hideMark/>
            <w:tcPrChange w:id="4039" w:author="SARWER, Mohammed Golam" w:date="2021-01-05T10:03:00Z">
              <w:tcPr>
                <w:tcW w:w="1640" w:type="dxa"/>
                <w:tcBorders>
                  <w:top w:val="nil"/>
                  <w:left w:val="nil"/>
                  <w:bottom w:val="nil"/>
                  <w:right w:val="nil"/>
                </w:tcBorders>
                <w:shd w:val="clear" w:color="auto" w:fill="auto"/>
                <w:noWrap/>
                <w:vAlign w:val="center"/>
                <w:hideMark/>
              </w:tcPr>
            </w:tcPrChange>
          </w:tcPr>
          <w:p w14:paraId="54CFE3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0" w:author="SARWER, Mohammed Golam" w:date="2021-01-05T10:03: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4041" w:author="SARWER, Mohammed Golam" w:date="2021-01-05T10:03:00Z">
              <w:tcPr>
                <w:tcW w:w="1060" w:type="dxa"/>
                <w:tcBorders>
                  <w:top w:val="nil"/>
                  <w:left w:val="nil"/>
                  <w:bottom w:val="nil"/>
                  <w:right w:val="nil"/>
                </w:tcBorders>
                <w:shd w:val="clear" w:color="auto" w:fill="auto"/>
                <w:noWrap/>
                <w:vAlign w:val="center"/>
                <w:hideMark/>
              </w:tcPr>
            </w:tcPrChange>
          </w:tcPr>
          <w:p w14:paraId="4666B30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2" w:author="SARWER, Mohammed Golam" w:date="2021-01-05T10:03:00Z"/>
                <w:sz w:val="20"/>
              </w:rPr>
            </w:pPr>
          </w:p>
        </w:tc>
        <w:tc>
          <w:tcPr>
            <w:tcW w:w="1060" w:type="dxa"/>
            <w:tcBorders>
              <w:top w:val="nil"/>
              <w:left w:val="nil"/>
              <w:bottom w:val="nil"/>
              <w:right w:val="nil"/>
            </w:tcBorders>
            <w:shd w:val="clear" w:color="auto" w:fill="auto"/>
            <w:noWrap/>
            <w:vAlign w:val="center"/>
            <w:hideMark/>
            <w:tcPrChange w:id="4043" w:author="SARWER, Mohammed Golam" w:date="2021-01-05T10:03:00Z">
              <w:tcPr>
                <w:tcW w:w="1060" w:type="dxa"/>
                <w:tcBorders>
                  <w:top w:val="nil"/>
                  <w:left w:val="nil"/>
                  <w:bottom w:val="nil"/>
                  <w:right w:val="nil"/>
                </w:tcBorders>
                <w:shd w:val="clear" w:color="auto" w:fill="auto"/>
                <w:noWrap/>
                <w:vAlign w:val="center"/>
                <w:hideMark/>
              </w:tcPr>
            </w:tcPrChange>
          </w:tcPr>
          <w:p w14:paraId="6CEF613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4" w:author="SARWER, Mohammed Golam" w:date="2021-01-05T10:03:00Z"/>
                <w:sz w:val="20"/>
              </w:rPr>
            </w:pPr>
          </w:p>
        </w:tc>
        <w:tc>
          <w:tcPr>
            <w:tcW w:w="1201" w:type="dxa"/>
            <w:tcBorders>
              <w:top w:val="nil"/>
              <w:left w:val="nil"/>
              <w:bottom w:val="nil"/>
              <w:right w:val="nil"/>
            </w:tcBorders>
            <w:shd w:val="clear" w:color="auto" w:fill="auto"/>
            <w:noWrap/>
            <w:vAlign w:val="center"/>
            <w:hideMark/>
            <w:tcPrChange w:id="4045" w:author="SARWER, Mohammed Golam" w:date="2021-01-05T10:03:00Z">
              <w:tcPr>
                <w:tcW w:w="1201" w:type="dxa"/>
                <w:tcBorders>
                  <w:top w:val="nil"/>
                  <w:left w:val="nil"/>
                  <w:bottom w:val="nil"/>
                  <w:right w:val="nil"/>
                </w:tcBorders>
                <w:shd w:val="clear" w:color="auto" w:fill="auto"/>
                <w:noWrap/>
                <w:vAlign w:val="center"/>
                <w:hideMark/>
              </w:tcPr>
            </w:tcPrChange>
          </w:tcPr>
          <w:p w14:paraId="3671925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6" w:author="SARWER, Mohammed Golam" w:date="2021-01-05T10:03:00Z"/>
                <w:sz w:val="20"/>
              </w:rPr>
            </w:pPr>
          </w:p>
        </w:tc>
        <w:tc>
          <w:tcPr>
            <w:tcW w:w="880" w:type="dxa"/>
            <w:tcBorders>
              <w:top w:val="nil"/>
              <w:left w:val="nil"/>
              <w:bottom w:val="nil"/>
              <w:right w:val="nil"/>
            </w:tcBorders>
            <w:shd w:val="clear" w:color="auto" w:fill="auto"/>
            <w:noWrap/>
            <w:vAlign w:val="center"/>
            <w:hideMark/>
            <w:tcPrChange w:id="4047" w:author="SARWER, Mohammed Golam" w:date="2021-01-05T10:03:00Z">
              <w:tcPr>
                <w:tcW w:w="880" w:type="dxa"/>
                <w:tcBorders>
                  <w:top w:val="nil"/>
                  <w:left w:val="nil"/>
                  <w:bottom w:val="nil"/>
                  <w:right w:val="nil"/>
                </w:tcBorders>
                <w:shd w:val="clear" w:color="auto" w:fill="auto"/>
                <w:noWrap/>
                <w:vAlign w:val="center"/>
                <w:hideMark/>
              </w:tcPr>
            </w:tcPrChange>
          </w:tcPr>
          <w:p w14:paraId="3E07C3C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8" w:author="SARWER, Mohammed Golam" w:date="2021-01-05T10:03:00Z"/>
                <w:sz w:val="20"/>
              </w:rPr>
            </w:pPr>
          </w:p>
        </w:tc>
        <w:tc>
          <w:tcPr>
            <w:tcW w:w="820" w:type="dxa"/>
            <w:tcBorders>
              <w:top w:val="nil"/>
              <w:left w:val="nil"/>
              <w:bottom w:val="nil"/>
              <w:right w:val="nil"/>
            </w:tcBorders>
            <w:shd w:val="clear" w:color="auto" w:fill="auto"/>
            <w:noWrap/>
            <w:vAlign w:val="center"/>
            <w:hideMark/>
            <w:tcPrChange w:id="4049" w:author="SARWER, Mohammed Golam" w:date="2021-01-05T10:03:00Z">
              <w:tcPr>
                <w:tcW w:w="820" w:type="dxa"/>
                <w:tcBorders>
                  <w:top w:val="nil"/>
                  <w:left w:val="nil"/>
                  <w:bottom w:val="nil"/>
                  <w:right w:val="nil"/>
                </w:tcBorders>
                <w:shd w:val="clear" w:color="auto" w:fill="auto"/>
                <w:noWrap/>
                <w:vAlign w:val="center"/>
                <w:hideMark/>
              </w:tcPr>
            </w:tcPrChange>
          </w:tcPr>
          <w:p w14:paraId="4AEEC7F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0" w:author="SARWER, Mohammed Golam" w:date="2021-01-05T10:03:00Z"/>
                <w:sz w:val="20"/>
              </w:rPr>
            </w:pPr>
          </w:p>
        </w:tc>
        <w:tc>
          <w:tcPr>
            <w:tcW w:w="1060" w:type="dxa"/>
            <w:tcBorders>
              <w:top w:val="nil"/>
              <w:left w:val="nil"/>
              <w:bottom w:val="nil"/>
              <w:right w:val="nil"/>
            </w:tcBorders>
            <w:shd w:val="clear" w:color="auto" w:fill="auto"/>
            <w:noWrap/>
            <w:vAlign w:val="center"/>
            <w:hideMark/>
            <w:tcPrChange w:id="4051" w:author="SARWER, Mohammed Golam" w:date="2021-01-05T10:03:00Z">
              <w:tcPr>
                <w:tcW w:w="1060" w:type="dxa"/>
                <w:tcBorders>
                  <w:top w:val="nil"/>
                  <w:left w:val="nil"/>
                  <w:bottom w:val="nil"/>
                  <w:right w:val="nil"/>
                </w:tcBorders>
                <w:shd w:val="clear" w:color="auto" w:fill="auto"/>
                <w:noWrap/>
                <w:vAlign w:val="center"/>
                <w:hideMark/>
              </w:tcPr>
            </w:tcPrChange>
          </w:tcPr>
          <w:p w14:paraId="457B2A2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2" w:author="SARWER, Mohammed Golam" w:date="2021-01-05T10:03:00Z"/>
                <w:sz w:val="20"/>
              </w:rPr>
            </w:pPr>
          </w:p>
        </w:tc>
        <w:tc>
          <w:tcPr>
            <w:tcW w:w="1060" w:type="dxa"/>
            <w:tcBorders>
              <w:top w:val="nil"/>
              <w:left w:val="nil"/>
              <w:bottom w:val="nil"/>
              <w:right w:val="nil"/>
            </w:tcBorders>
            <w:shd w:val="clear" w:color="auto" w:fill="auto"/>
            <w:noWrap/>
            <w:vAlign w:val="center"/>
            <w:hideMark/>
            <w:tcPrChange w:id="4053" w:author="SARWER, Mohammed Golam" w:date="2021-01-05T10:03:00Z">
              <w:tcPr>
                <w:tcW w:w="1060" w:type="dxa"/>
                <w:tcBorders>
                  <w:top w:val="nil"/>
                  <w:left w:val="nil"/>
                  <w:bottom w:val="nil"/>
                  <w:right w:val="nil"/>
                </w:tcBorders>
                <w:shd w:val="clear" w:color="auto" w:fill="auto"/>
                <w:noWrap/>
                <w:vAlign w:val="center"/>
                <w:hideMark/>
              </w:tcPr>
            </w:tcPrChange>
          </w:tcPr>
          <w:p w14:paraId="210DBE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4" w:author="SARWER, Mohammed Golam" w:date="2021-01-05T10:03:00Z"/>
                <w:sz w:val="20"/>
              </w:rPr>
            </w:pPr>
          </w:p>
        </w:tc>
        <w:tc>
          <w:tcPr>
            <w:tcW w:w="1060" w:type="dxa"/>
            <w:tcBorders>
              <w:top w:val="nil"/>
              <w:left w:val="nil"/>
              <w:bottom w:val="nil"/>
              <w:right w:val="nil"/>
            </w:tcBorders>
            <w:shd w:val="clear" w:color="auto" w:fill="auto"/>
            <w:noWrap/>
            <w:vAlign w:val="center"/>
            <w:hideMark/>
            <w:tcPrChange w:id="4055" w:author="SARWER, Mohammed Golam" w:date="2021-01-05T10:03:00Z">
              <w:tcPr>
                <w:tcW w:w="1060" w:type="dxa"/>
                <w:tcBorders>
                  <w:top w:val="nil"/>
                  <w:left w:val="nil"/>
                  <w:bottom w:val="nil"/>
                  <w:right w:val="nil"/>
                </w:tcBorders>
                <w:shd w:val="clear" w:color="auto" w:fill="auto"/>
                <w:noWrap/>
                <w:vAlign w:val="center"/>
                <w:hideMark/>
              </w:tcPr>
            </w:tcPrChange>
          </w:tcPr>
          <w:p w14:paraId="2742459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6" w:author="SARWER, Mohammed Golam" w:date="2021-01-05T10:03:00Z"/>
                <w:sz w:val="20"/>
              </w:rPr>
            </w:pPr>
          </w:p>
        </w:tc>
      </w:tr>
      <w:tr w:rsidR="002313CC" w:rsidRPr="002313CC" w14:paraId="1B04C4CC" w14:textId="77777777" w:rsidTr="002313CC">
        <w:trPr>
          <w:trHeight w:val="255"/>
          <w:jc w:val="center"/>
          <w:ins w:id="4057" w:author="SARWER, Mohammed Golam" w:date="2021-01-05T10:03:00Z"/>
          <w:trPrChange w:id="4058" w:author="SARWER, Mohammed Golam" w:date="2021-01-05T1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059" w:author="SARWER, Mohammed Golam" w:date="2021-01-05T10:03:00Z">
              <w:tcPr>
                <w:tcW w:w="1640" w:type="dxa"/>
                <w:tcBorders>
                  <w:top w:val="single" w:sz="8" w:space="0" w:color="auto"/>
                  <w:left w:val="single" w:sz="8" w:space="0" w:color="auto"/>
                  <w:bottom w:val="nil"/>
                  <w:right w:val="nil"/>
                </w:tcBorders>
                <w:shd w:val="clear" w:color="auto" w:fill="auto"/>
                <w:noWrap/>
                <w:vAlign w:val="center"/>
                <w:hideMark/>
              </w:tcPr>
            </w:tcPrChange>
          </w:tcPr>
          <w:p w14:paraId="0EAE828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0" w:author="SARWER, Mohammed Golam" w:date="2021-01-05T10:03:00Z"/>
                <w:rFonts w:ascii="Arial" w:hAnsi="Arial" w:cs="Arial"/>
                <w:color w:val="000000"/>
                <w:sz w:val="18"/>
                <w:szCs w:val="18"/>
              </w:rPr>
            </w:pPr>
            <w:ins w:id="4061" w:author="SARWER, Mohammed Golam" w:date="2021-01-05T10:03:00Z">
              <w:r w:rsidRPr="002313CC">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062"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7D1448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3" w:author="SARWER, Mohammed Golam" w:date="2021-01-05T10:03:00Z"/>
                <w:rFonts w:ascii="Arial" w:hAnsi="Arial" w:cs="Arial"/>
                <w:b/>
                <w:bCs/>
                <w:color w:val="000000"/>
                <w:sz w:val="18"/>
                <w:szCs w:val="18"/>
              </w:rPr>
            </w:pPr>
            <w:ins w:id="4064" w:author="SARWER, Mohammed Golam" w:date="2021-01-05T10:03: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065"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123E31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6" w:author="SARWER, Mohammed Golam" w:date="2021-01-05T10:03:00Z"/>
                <w:rFonts w:ascii="Calibri" w:hAnsi="Calibri" w:cs="Calibri"/>
                <w:color w:val="000000"/>
                <w:sz w:val="24"/>
                <w:szCs w:val="24"/>
              </w:rPr>
            </w:pPr>
            <w:ins w:id="4067" w:author="SARWER, Mohammed Golam" w:date="2021-01-05T10:03:00Z">
              <w:r w:rsidRPr="002313CC">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4068" w:author="SARWER, Mohammed Golam" w:date="2021-01-05T10:03:00Z">
              <w:tcPr>
                <w:tcW w:w="1201" w:type="dxa"/>
                <w:tcBorders>
                  <w:top w:val="single" w:sz="8" w:space="0" w:color="auto"/>
                  <w:left w:val="nil"/>
                  <w:bottom w:val="single" w:sz="8" w:space="0" w:color="auto"/>
                  <w:right w:val="nil"/>
                </w:tcBorders>
                <w:shd w:val="clear" w:color="auto" w:fill="auto"/>
                <w:noWrap/>
                <w:vAlign w:val="center"/>
                <w:hideMark/>
              </w:tcPr>
            </w:tcPrChange>
          </w:tcPr>
          <w:p w14:paraId="76FEDD0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9" w:author="SARWER, Mohammed Golam" w:date="2021-01-05T10:03:00Z"/>
                <w:rFonts w:ascii="Arial" w:hAnsi="Arial" w:cs="Arial"/>
                <w:b/>
                <w:bCs/>
                <w:color w:val="000000"/>
                <w:sz w:val="18"/>
                <w:szCs w:val="18"/>
              </w:rPr>
            </w:pPr>
            <w:ins w:id="4070" w:author="SARWER, Mohammed Golam" w:date="2021-01-05T10:03:00Z">
              <w:r w:rsidRPr="002313CC">
                <w:rPr>
                  <w:rFonts w:ascii="Arial" w:hAnsi="Arial" w:cs="Arial"/>
                  <w:b/>
                  <w:bCs/>
                  <w:color w:val="000000"/>
                  <w:sz w:val="18"/>
                  <w:szCs w:val="18"/>
                </w:rPr>
                <w:t>LDB</w:t>
              </w:r>
            </w:ins>
          </w:p>
        </w:tc>
        <w:tc>
          <w:tcPr>
            <w:tcW w:w="880" w:type="dxa"/>
            <w:tcBorders>
              <w:top w:val="single" w:sz="8" w:space="0" w:color="auto"/>
              <w:left w:val="nil"/>
              <w:bottom w:val="single" w:sz="8" w:space="0" w:color="auto"/>
              <w:right w:val="nil"/>
            </w:tcBorders>
            <w:shd w:val="clear" w:color="auto" w:fill="auto"/>
            <w:noWrap/>
            <w:vAlign w:val="center"/>
            <w:hideMark/>
            <w:tcPrChange w:id="4071" w:author="SARWER, Mohammed Golam" w:date="2021-01-05T10:03:00Z">
              <w:tcPr>
                <w:tcW w:w="880" w:type="dxa"/>
                <w:tcBorders>
                  <w:top w:val="single" w:sz="8" w:space="0" w:color="auto"/>
                  <w:left w:val="nil"/>
                  <w:bottom w:val="single" w:sz="8" w:space="0" w:color="auto"/>
                  <w:right w:val="nil"/>
                </w:tcBorders>
                <w:shd w:val="clear" w:color="auto" w:fill="auto"/>
                <w:noWrap/>
                <w:vAlign w:val="center"/>
                <w:hideMark/>
              </w:tcPr>
            </w:tcPrChange>
          </w:tcPr>
          <w:p w14:paraId="2A71952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2" w:author="SARWER, Mohammed Golam" w:date="2021-01-05T10:03:00Z"/>
                <w:rFonts w:ascii="Arial" w:hAnsi="Arial" w:cs="Arial"/>
                <w:b/>
                <w:bCs/>
                <w:color w:val="000000"/>
                <w:sz w:val="18"/>
                <w:szCs w:val="18"/>
              </w:rPr>
            </w:pPr>
            <w:ins w:id="4073" w:author="SARWER, Mohammed Golam" w:date="2021-01-05T10:03:00Z">
              <w:r w:rsidRPr="002313CC">
                <w:rPr>
                  <w:rFonts w:ascii="Arial" w:hAnsi="Arial" w:cs="Arial"/>
                  <w:b/>
                  <w:bCs/>
                  <w:color w:val="000000"/>
                  <w:sz w:val="18"/>
                  <w:szCs w:val="18"/>
                </w:rPr>
                <w:t> </w:t>
              </w:r>
            </w:ins>
          </w:p>
        </w:tc>
        <w:tc>
          <w:tcPr>
            <w:tcW w:w="820" w:type="dxa"/>
            <w:tcBorders>
              <w:top w:val="single" w:sz="8" w:space="0" w:color="auto"/>
              <w:left w:val="nil"/>
              <w:bottom w:val="single" w:sz="8" w:space="0" w:color="auto"/>
              <w:right w:val="nil"/>
            </w:tcBorders>
            <w:shd w:val="clear" w:color="auto" w:fill="auto"/>
            <w:noWrap/>
            <w:vAlign w:val="center"/>
            <w:hideMark/>
            <w:tcPrChange w:id="4074" w:author="SARWER, Mohammed Golam" w:date="2021-01-05T10:03:00Z">
              <w:tcPr>
                <w:tcW w:w="820" w:type="dxa"/>
                <w:tcBorders>
                  <w:top w:val="single" w:sz="8" w:space="0" w:color="auto"/>
                  <w:left w:val="nil"/>
                  <w:bottom w:val="single" w:sz="8" w:space="0" w:color="auto"/>
                  <w:right w:val="nil"/>
                </w:tcBorders>
                <w:shd w:val="clear" w:color="auto" w:fill="auto"/>
                <w:noWrap/>
                <w:vAlign w:val="center"/>
                <w:hideMark/>
              </w:tcPr>
            </w:tcPrChange>
          </w:tcPr>
          <w:p w14:paraId="6274DE8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5" w:author="SARWER, Mohammed Golam" w:date="2021-01-05T10:03:00Z"/>
                <w:rFonts w:ascii="Arial" w:hAnsi="Arial" w:cs="Arial"/>
                <w:b/>
                <w:bCs/>
                <w:color w:val="000000"/>
                <w:sz w:val="18"/>
                <w:szCs w:val="18"/>
              </w:rPr>
            </w:pPr>
            <w:ins w:id="4076" w:author="SARWER, Mohammed Golam" w:date="2021-01-05T10:03: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077"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3888B7B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8" w:author="SARWER, Mohammed Golam" w:date="2021-01-05T10:03:00Z"/>
                <w:rFonts w:ascii="Arial" w:hAnsi="Arial" w:cs="Arial"/>
                <w:b/>
                <w:bCs/>
                <w:color w:val="000000"/>
                <w:sz w:val="18"/>
                <w:szCs w:val="18"/>
              </w:rPr>
            </w:pPr>
            <w:ins w:id="4079" w:author="SARWER, Mohammed Golam" w:date="2021-01-05T10:03: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080"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6FFC611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1" w:author="SARWER, Mohammed Golam" w:date="2021-01-05T10:03:00Z"/>
                <w:rFonts w:ascii="Calibri" w:hAnsi="Calibri" w:cs="Calibri"/>
                <w:color w:val="000000"/>
                <w:sz w:val="24"/>
                <w:szCs w:val="24"/>
              </w:rPr>
            </w:pPr>
            <w:ins w:id="4082" w:author="SARWER, Mohammed Golam" w:date="2021-01-05T10:03:00Z">
              <w:r w:rsidRPr="002313CC">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083"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0265E8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4" w:author="SARWER, Mohammed Golam" w:date="2021-01-05T10:03:00Z"/>
                <w:rFonts w:ascii="Calibri" w:hAnsi="Calibri" w:cs="Calibri"/>
                <w:color w:val="000000"/>
                <w:sz w:val="24"/>
                <w:szCs w:val="24"/>
              </w:rPr>
            </w:pPr>
            <w:ins w:id="4085" w:author="SARWER, Mohammed Golam" w:date="2021-01-05T10:03:00Z">
              <w:r w:rsidRPr="002313CC">
                <w:rPr>
                  <w:rFonts w:ascii="Calibri" w:hAnsi="Calibri" w:cs="Calibri"/>
                  <w:color w:val="000000"/>
                  <w:sz w:val="24"/>
                  <w:szCs w:val="24"/>
                </w:rPr>
                <w:t> </w:t>
              </w:r>
            </w:ins>
          </w:p>
        </w:tc>
      </w:tr>
      <w:tr w:rsidR="002313CC" w:rsidRPr="002313CC" w14:paraId="2602B498" w14:textId="77777777" w:rsidTr="002313CC">
        <w:trPr>
          <w:trHeight w:val="255"/>
          <w:jc w:val="center"/>
          <w:ins w:id="4086" w:author="SARWER, Mohammed Golam" w:date="2021-01-05T10:03:00Z"/>
          <w:trPrChange w:id="4087"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088"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20FE8D9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9" w:author="SARWER, Mohammed Golam" w:date="2021-01-05T10:03:00Z"/>
                <w:rFonts w:ascii="Arial" w:hAnsi="Arial" w:cs="Arial"/>
                <w:color w:val="000000"/>
                <w:sz w:val="18"/>
                <w:szCs w:val="18"/>
              </w:rPr>
            </w:pPr>
            <w:ins w:id="4090" w:author="SARWER, Mohammed Golam" w:date="2021-01-05T10:03:00Z">
              <w:r w:rsidRPr="002313CC">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4091"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608ABE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2" w:author="SARWER, Mohammed Golam" w:date="2021-01-05T10:03:00Z"/>
                <w:rFonts w:ascii="Arial" w:hAnsi="Arial" w:cs="Arial"/>
                <w:b/>
                <w:bCs/>
                <w:color w:val="000000"/>
                <w:sz w:val="18"/>
                <w:szCs w:val="18"/>
              </w:rPr>
            </w:pPr>
            <w:ins w:id="4093" w:author="SARWER, Mohammed Golam" w:date="2021-01-05T10:03: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094" w:author="SARWER, Mohammed Golam" w:date="2021-01-05T10:03:00Z">
              <w:tcPr>
                <w:tcW w:w="1060" w:type="dxa"/>
                <w:tcBorders>
                  <w:top w:val="nil"/>
                  <w:left w:val="nil"/>
                  <w:bottom w:val="nil"/>
                  <w:right w:val="nil"/>
                </w:tcBorders>
                <w:shd w:val="clear" w:color="auto" w:fill="auto"/>
                <w:noWrap/>
                <w:vAlign w:val="center"/>
                <w:hideMark/>
              </w:tcPr>
            </w:tcPrChange>
          </w:tcPr>
          <w:p w14:paraId="45C032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5" w:author="SARWER, Mohammed Golam" w:date="2021-01-05T10:03:00Z"/>
                <w:rFonts w:ascii="Arial" w:hAnsi="Arial" w:cs="Arial"/>
                <w:b/>
                <w:bCs/>
                <w:color w:val="000000"/>
                <w:sz w:val="18"/>
                <w:szCs w:val="18"/>
              </w:rPr>
            </w:pPr>
            <w:ins w:id="4096" w:author="SARWER, Mohammed Golam" w:date="2021-01-05T10:03:00Z">
              <w:r w:rsidRPr="002313CC">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4097" w:author="SARWER, Mohammed Golam" w:date="2021-01-05T10:03:00Z">
              <w:tcPr>
                <w:tcW w:w="1201" w:type="dxa"/>
                <w:tcBorders>
                  <w:top w:val="nil"/>
                  <w:left w:val="nil"/>
                  <w:bottom w:val="nil"/>
                  <w:right w:val="nil"/>
                </w:tcBorders>
                <w:shd w:val="clear" w:color="auto" w:fill="auto"/>
                <w:noWrap/>
                <w:vAlign w:val="center"/>
                <w:hideMark/>
              </w:tcPr>
            </w:tcPrChange>
          </w:tcPr>
          <w:p w14:paraId="795C71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8" w:author="SARWER, Mohammed Golam" w:date="2021-01-05T10:03:00Z"/>
                <w:rFonts w:ascii="Arial" w:hAnsi="Arial" w:cs="Arial"/>
                <w:b/>
                <w:bCs/>
                <w:color w:val="000000"/>
                <w:sz w:val="18"/>
                <w:szCs w:val="18"/>
              </w:rPr>
            </w:pPr>
            <w:ins w:id="4099" w:author="SARWER, Mohammed Golam" w:date="2021-01-05T10:03:00Z">
              <w:r w:rsidRPr="002313CC">
                <w:rPr>
                  <w:rFonts w:ascii="Arial" w:hAnsi="Arial" w:cs="Arial"/>
                  <w:b/>
                  <w:bCs/>
                  <w:color w:val="000000"/>
                  <w:sz w:val="18"/>
                  <w:szCs w:val="18"/>
                </w:rPr>
                <w:t>Over CE-1.2.a</w:t>
              </w:r>
            </w:ins>
          </w:p>
        </w:tc>
        <w:tc>
          <w:tcPr>
            <w:tcW w:w="880" w:type="dxa"/>
            <w:tcBorders>
              <w:top w:val="nil"/>
              <w:left w:val="nil"/>
              <w:bottom w:val="nil"/>
              <w:right w:val="nil"/>
            </w:tcBorders>
            <w:shd w:val="clear" w:color="auto" w:fill="auto"/>
            <w:noWrap/>
            <w:vAlign w:val="center"/>
            <w:hideMark/>
            <w:tcPrChange w:id="4100" w:author="SARWER, Mohammed Golam" w:date="2021-01-05T10:03:00Z">
              <w:tcPr>
                <w:tcW w:w="880" w:type="dxa"/>
                <w:tcBorders>
                  <w:top w:val="nil"/>
                  <w:left w:val="nil"/>
                  <w:bottom w:val="nil"/>
                  <w:right w:val="nil"/>
                </w:tcBorders>
                <w:shd w:val="clear" w:color="auto" w:fill="auto"/>
                <w:noWrap/>
                <w:vAlign w:val="center"/>
                <w:hideMark/>
              </w:tcPr>
            </w:tcPrChange>
          </w:tcPr>
          <w:p w14:paraId="6A818BA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1" w:author="SARWER, Mohammed Golam" w:date="2021-01-05T10:03:00Z"/>
                <w:rFonts w:ascii="Arial" w:hAnsi="Arial" w:cs="Arial"/>
                <w:b/>
                <w:bCs/>
                <w:color w:val="000000"/>
                <w:sz w:val="18"/>
                <w:szCs w:val="18"/>
              </w:rPr>
            </w:pPr>
            <w:ins w:id="4102" w:author="SARWER, Mohammed Golam" w:date="2021-01-05T10:03:00Z">
              <w:r w:rsidRPr="002313CC">
                <w:rPr>
                  <w:rFonts w:ascii="Arial" w:hAnsi="Arial" w:cs="Arial"/>
                  <w:b/>
                  <w:bCs/>
                  <w:color w:val="000000"/>
                  <w:sz w:val="18"/>
                  <w:szCs w:val="18"/>
                </w:rPr>
                <w:t> </w:t>
              </w:r>
            </w:ins>
          </w:p>
        </w:tc>
        <w:tc>
          <w:tcPr>
            <w:tcW w:w="820" w:type="dxa"/>
            <w:tcBorders>
              <w:top w:val="nil"/>
              <w:left w:val="nil"/>
              <w:bottom w:val="nil"/>
              <w:right w:val="nil"/>
            </w:tcBorders>
            <w:shd w:val="clear" w:color="auto" w:fill="auto"/>
            <w:noWrap/>
            <w:vAlign w:val="center"/>
            <w:hideMark/>
            <w:tcPrChange w:id="4103" w:author="SARWER, Mohammed Golam" w:date="2021-01-05T10:03:00Z">
              <w:tcPr>
                <w:tcW w:w="820" w:type="dxa"/>
                <w:tcBorders>
                  <w:top w:val="nil"/>
                  <w:left w:val="nil"/>
                  <w:bottom w:val="nil"/>
                  <w:right w:val="nil"/>
                </w:tcBorders>
                <w:shd w:val="clear" w:color="auto" w:fill="auto"/>
                <w:noWrap/>
                <w:vAlign w:val="center"/>
                <w:hideMark/>
              </w:tcPr>
            </w:tcPrChange>
          </w:tcPr>
          <w:p w14:paraId="06D8750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4" w:author="SARWER, Mohammed Golam" w:date="2021-01-05T10:03:00Z"/>
                <w:rFonts w:ascii="Arial" w:hAnsi="Arial" w:cs="Arial"/>
                <w:b/>
                <w:bCs/>
                <w:color w:val="000000"/>
                <w:sz w:val="18"/>
                <w:szCs w:val="18"/>
              </w:rPr>
            </w:pPr>
            <w:ins w:id="4105" w:author="SARWER, Mohammed Golam" w:date="2021-01-05T10:03: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106" w:author="SARWER, Mohammed Golam" w:date="2021-01-05T10:03:00Z">
              <w:tcPr>
                <w:tcW w:w="1060" w:type="dxa"/>
                <w:tcBorders>
                  <w:top w:val="nil"/>
                  <w:left w:val="nil"/>
                  <w:bottom w:val="nil"/>
                  <w:right w:val="nil"/>
                </w:tcBorders>
                <w:shd w:val="clear" w:color="auto" w:fill="auto"/>
                <w:noWrap/>
                <w:vAlign w:val="center"/>
                <w:hideMark/>
              </w:tcPr>
            </w:tcPrChange>
          </w:tcPr>
          <w:p w14:paraId="390EF0E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7" w:author="SARWER, Mohammed Golam" w:date="2021-01-05T10:03:00Z"/>
                <w:rFonts w:ascii="Arial" w:hAnsi="Arial" w:cs="Arial"/>
                <w:b/>
                <w:bCs/>
                <w:color w:val="000000"/>
                <w:sz w:val="18"/>
                <w:szCs w:val="18"/>
              </w:rPr>
            </w:pPr>
            <w:ins w:id="4108" w:author="SARWER, Mohammed Golam" w:date="2021-01-05T10:03: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109" w:author="SARWER, Mohammed Golam" w:date="2021-01-05T10:03:00Z">
              <w:tcPr>
                <w:tcW w:w="1060" w:type="dxa"/>
                <w:tcBorders>
                  <w:top w:val="nil"/>
                  <w:left w:val="nil"/>
                  <w:bottom w:val="nil"/>
                  <w:right w:val="nil"/>
                </w:tcBorders>
                <w:shd w:val="clear" w:color="auto" w:fill="auto"/>
                <w:noWrap/>
                <w:vAlign w:val="center"/>
                <w:hideMark/>
              </w:tcPr>
            </w:tcPrChange>
          </w:tcPr>
          <w:p w14:paraId="0D3B9EF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0" w:author="SARWER, Mohammed Golam" w:date="2021-01-05T10:03:00Z"/>
                <w:rFonts w:ascii="Arial" w:hAnsi="Arial" w:cs="Arial"/>
                <w:b/>
                <w:bCs/>
                <w:color w:val="000000"/>
                <w:sz w:val="18"/>
                <w:szCs w:val="18"/>
              </w:rPr>
            </w:pPr>
            <w:ins w:id="4111" w:author="SARWER, Mohammed Golam" w:date="2021-01-05T10:03:00Z">
              <w:r w:rsidRPr="002313C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112"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434E18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3" w:author="SARWER, Mohammed Golam" w:date="2021-01-05T10:03:00Z"/>
                <w:rFonts w:ascii="Arial" w:hAnsi="Arial" w:cs="Arial"/>
                <w:b/>
                <w:bCs/>
                <w:color w:val="000000"/>
                <w:sz w:val="18"/>
                <w:szCs w:val="18"/>
              </w:rPr>
            </w:pPr>
            <w:ins w:id="4114" w:author="SARWER, Mohammed Golam" w:date="2021-01-05T10:03:00Z">
              <w:r w:rsidRPr="002313CC">
                <w:rPr>
                  <w:rFonts w:ascii="Arial" w:hAnsi="Arial" w:cs="Arial"/>
                  <w:b/>
                  <w:bCs/>
                  <w:color w:val="000000"/>
                  <w:sz w:val="18"/>
                  <w:szCs w:val="18"/>
                </w:rPr>
                <w:t> </w:t>
              </w:r>
            </w:ins>
          </w:p>
        </w:tc>
      </w:tr>
      <w:tr w:rsidR="002313CC" w:rsidRPr="002313CC" w14:paraId="79A64F8C" w14:textId="77777777" w:rsidTr="002313CC">
        <w:trPr>
          <w:trHeight w:val="255"/>
          <w:jc w:val="center"/>
          <w:ins w:id="4115" w:author="SARWER, Mohammed Golam" w:date="2021-01-05T10:03:00Z"/>
          <w:trPrChange w:id="4116"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117"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50D6E5D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8" w:author="SARWER, Mohammed Golam" w:date="2021-01-05T10:03:00Z"/>
                <w:rFonts w:ascii="Arial" w:hAnsi="Arial" w:cs="Arial"/>
                <w:color w:val="000000"/>
                <w:sz w:val="18"/>
                <w:szCs w:val="18"/>
              </w:rPr>
            </w:pPr>
            <w:ins w:id="4119" w:author="SARWER, Mohammed Golam" w:date="2021-01-05T10:03:00Z">
              <w:r w:rsidRPr="002313CC">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4120"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5F3B380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1" w:author="SARWER, Mohammed Golam" w:date="2021-01-05T10:03:00Z"/>
                <w:rFonts w:ascii="Arial" w:hAnsi="Arial" w:cs="Arial"/>
                <w:sz w:val="18"/>
                <w:szCs w:val="18"/>
              </w:rPr>
            </w:pPr>
            <w:proofErr w:type="spellStart"/>
            <w:ins w:id="4122" w:author="SARWER, Mohammed Golam" w:date="2021-01-05T10:03:00Z">
              <w:r w:rsidRPr="002313CC">
                <w:rPr>
                  <w:rFonts w:ascii="Arial" w:hAnsi="Arial" w:cs="Arial"/>
                  <w:sz w:val="18"/>
                  <w:szCs w:val="18"/>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4123" w:author="SARWER, Mohammed Golam" w:date="2021-01-05T10:03:00Z">
              <w:tcPr>
                <w:tcW w:w="1060" w:type="dxa"/>
                <w:tcBorders>
                  <w:top w:val="single" w:sz="8" w:space="0" w:color="auto"/>
                  <w:left w:val="nil"/>
                  <w:bottom w:val="single" w:sz="8" w:space="0" w:color="auto"/>
                  <w:right w:val="nil"/>
                </w:tcBorders>
                <w:shd w:val="clear" w:color="auto" w:fill="auto"/>
                <w:noWrap/>
                <w:vAlign w:val="bottom"/>
                <w:hideMark/>
              </w:tcPr>
            </w:tcPrChange>
          </w:tcPr>
          <w:p w14:paraId="7DE21C3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4" w:author="SARWER, Mohammed Golam" w:date="2021-01-05T10:03:00Z"/>
                <w:rFonts w:ascii="Arial" w:hAnsi="Arial" w:cs="Arial"/>
                <w:sz w:val="18"/>
                <w:szCs w:val="18"/>
              </w:rPr>
            </w:pPr>
            <w:proofErr w:type="spellStart"/>
            <w:ins w:id="4125" w:author="SARWER, Mohammed Golam" w:date="2021-01-05T10:03:00Z">
              <w:r w:rsidRPr="002313CC">
                <w:rPr>
                  <w:rFonts w:ascii="Arial" w:hAnsi="Arial" w:cs="Arial"/>
                  <w:sz w:val="18"/>
                  <w:szCs w:val="18"/>
                </w:rPr>
                <w:t>wPsnrU</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4126" w:author="SARWER, Mohammed Golam" w:date="2021-01-05T10:03: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6662685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7" w:author="SARWER, Mohammed Golam" w:date="2021-01-05T10:03:00Z"/>
                <w:rFonts w:ascii="Arial" w:hAnsi="Arial" w:cs="Arial"/>
                <w:sz w:val="18"/>
                <w:szCs w:val="18"/>
              </w:rPr>
            </w:pPr>
            <w:proofErr w:type="spellStart"/>
            <w:ins w:id="4128" w:author="SARWER, Mohammed Golam" w:date="2021-01-05T10:03:00Z">
              <w:r w:rsidRPr="002313CC">
                <w:rPr>
                  <w:rFonts w:ascii="Arial" w:hAnsi="Arial" w:cs="Arial"/>
                  <w:sz w:val="18"/>
                  <w:szCs w:val="18"/>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Change w:id="4129" w:author="SARWER, Mohammed Golam" w:date="2021-01-05T10:03:00Z">
              <w:tcPr>
                <w:tcW w:w="880" w:type="dxa"/>
                <w:tcBorders>
                  <w:top w:val="single" w:sz="8" w:space="0" w:color="auto"/>
                  <w:left w:val="nil"/>
                  <w:bottom w:val="single" w:sz="8" w:space="0" w:color="auto"/>
                  <w:right w:val="nil"/>
                </w:tcBorders>
                <w:shd w:val="clear" w:color="auto" w:fill="auto"/>
                <w:noWrap/>
                <w:vAlign w:val="bottom"/>
                <w:hideMark/>
              </w:tcPr>
            </w:tcPrChange>
          </w:tcPr>
          <w:p w14:paraId="6849A82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0" w:author="SARWER, Mohammed Golam" w:date="2021-01-05T10:03:00Z"/>
                <w:rFonts w:ascii="Arial" w:hAnsi="Arial" w:cs="Arial"/>
                <w:sz w:val="18"/>
                <w:szCs w:val="18"/>
              </w:rPr>
            </w:pPr>
            <w:proofErr w:type="spellStart"/>
            <w:ins w:id="4131" w:author="SARWER, Mohammed Golam" w:date="2021-01-05T10:03:00Z">
              <w:r w:rsidRPr="002313CC">
                <w:rPr>
                  <w:rFonts w:ascii="Arial" w:hAnsi="Arial" w:cs="Arial"/>
                  <w:sz w:val="18"/>
                  <w:szCs w:val="18"/>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Change w:id="4132" w:author="SARWER, Mohammed Golam" w:date="2021-01-05T10:03:00Z">
              <w:tcPr>
                <w:tcW w:w="820" w:type="dxa"/>
                <w:tcBorders>
                  <w:top w:val="single" w:sz="8" w:space="0" w:color="auto"/>
                  <w:left w:val="nil"/>
                  <w:bottom w:val="single" w:sz="8" w:space="0" w:color="auto"/>
                  <w:right w:val="nil"/>
                </w:tcBorders>
                <w:shd w:val="clear" w:color="auto" w:fill="auto"/>
                <w:noWrap/>
                <w:vAlign w:val="bottom"/>
                <w:hideMark/>
              </w:tcPr>
            </w:tcPrChange>
          </w:tcPr>
          <w:p w14:paraId="6CC48B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3" w:author="SARWER, Mohammed Golam" w:date="2021-01-05T10:03:00Z"/>
                <w:rFonts w:ascii="Arial" w:hAnsi="Arial" w:cs="Arial"/>
                <w:sz w:val="18"/>
                <w:szCs w:val="18"/>
              </w:rPr>
            </w:pPr>
            <w:proofErr w:type="spellStart"/>
            <w:ins w:id="4134" w:author="SARWER, Mohammed Golam" w:date="2021-01-05T10:03:00Z">
              <w:r w:rsidRPr="002313CC">
                <w:rPr>
                  <w:rFonts w:ascii="Arial" w:hAnsi="Arial" w:cs="Arial"/>
                  <w:sz w:val="18"/>
                  <w:szCs w:val="18"/>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Change w:id="4135"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4B33203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6" w:author="SARWER, Mohammed Golam" w:date="2021-01-05T10:03:00Z"/>
                <w:rFonts w:ascii="Arial" w:hAnsi="Arial" w:cs="Arial"/>
                <w:sz w:val="18"/>
                <w:szCs w:val="18"/>
              </w:rPr>
            </w:pPr>
            <w:proofErr w:type="spellStart"/>
            <w:ins w:id="4137" w:author="SARWER, Mohammed Golam" w:date="2021-01-05T10:03:00Z">
              <w:r w:rsidRPr="002313CC">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4138"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0366DB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9" w:author="SARWER, Mohammed Golam" w:date="2021-01-05T10:03:00Z"/>
                <w:rFonts w:ascii="Arial" w:hAnsi="Arial" w:cs="Arial"/>
                <w:color w:val="000000"/>
                <w:sz w:val="18"/>
                <w:szCs w:val="18"/>
              </w:rPr>
            </w:pPr>
            <w:proofErr w:type="spellStart"/>
            <w:ins w:id="4140" w:author="SARWER, Mohammed Golam" w:date="2021-01-05T10:03:00Z">
              <w:r w:rsidRPr="002313CC">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141"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C1200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2" w:author="SARWER, Mohammed Golam" w:date="2021-01-05T10:03:00Z"/>
                <w:rFonts w:ascii="Arial" w:hAnsi="Arial" w:cs="Arial"/>
                <w:color w:val="000000"/>
                <w:sz w:val="18"/>
                <w:szCs w:val="18"/>
              </w:rPr>
            </w:pPr>
            <w:proofErr w:type="spellStart"/>
            <w:ins w:id="4143" w:author="SARWER, Mohammed Golam" w:date="2021-01-05T10:03:00Z">
              <w:r w:rsidRPr="002313CC">
                <w:rPr>
                  <w:rFonts w:ascii="Arial" w:hAnsi="Arial" w:cs="Arial"/>
                  <w:color w:val="000000"/>
                  <w:sz w:val="18"/>
                  <w:szCs w:val="18"/>
                </w:rPr>
                <w:t>DecT</w:t>
              </w:r>
              <w:proofErr w:type="spellEnd"/>
            </w:ins>
          </w:p>
        </w:tc>
      </w:tr>
      <w:tr w:rsidR="002313CC" w:rsidRPr="002313CC" w14:paraId="1F33AA05" w14:textId="77777777" w:rsidTr="002313CC">
        <w:trPr>
          <w:trHeight w:val="255"/>
          <w:jc w:val="center"/>
          <w:ins w:id="4144" w:author="SARWER, Mohammed Golam" w:date="2021-01-05T10:03:00Z"/>
          <w:trPrChange w:id="4145" w:author="SARWER, Mohammed Golam" w:date="2021-01-05T1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146" w:author="SARWER, Mohammed Golam" w:date="2021-01-05T10: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C46AFC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7" w:author="SARWER, Mohammed Golam" w:date="2021-01-05T10:03:00Z"/>
                <w:rFonts w:ascii="Arial" w:hAnsi="Arial" w:cs="Arial"/>
                <w:color w:val="000000"/>
                <w:sz w:val="18"/>
                <w:szCs w:val="18"/>
              </w:rPr>
            </w:pPr>
            <w:ins w:id="4148" w:author="SARWER, Mohammed Golam" w:date="2021-01-05T10:03:00Z">
              <w:r w:rsidRPr="002313CC">
                <w:rPr>
                  <w:rFonts w:ascii="Arial" w:hAnsi="Arial" w:cs="Arial"/>
                  <w:color w:val="000000"/>
                  <w:sz w:val="18"/>
                  <w:szCs w:val="18"/>
                </w:rPr>
                <w:t>PQ444</w:t>
              </w:r>
            </w:ins>
          </w:p>
        </w:tc>
        <w:tc>
          <w:tcPr>
            <w:tcW w:w="1060" w:type="dxa"/>
            <w:tcBorders>
              <w:top w:val="nil"/>
              <w:left w:val="nil"/>
              <w:bottom w:val="nil"/>
              <w:right w:val="nil"/>
            </w:tcBorders>
            <w:shd w:val="clear" w:color="auto" w:fill="auto"/>
            <w:noWrap/>
            <w:vAlign w:val="center"/>
            <w:hideMark/>
            <w:tcPrChange w:id="4149" w:author="SARWER, Mohammed Golam" w:date="2021-01-05T10:03:00Z">
              <w:tcPr>
                <w:tcW w:w="1060" w:type="dxa"/>
                <w:tcBorders>
                  <w:top w:val="nil"/>
                  <w:left w:val="nil"/>
                  <w:bottom w:val="nil"/>
                  <w:right w:val="nil"/>
                </w:tcBorders>
                <w:shd w:val="clear" w:color="auto" w:fill="auto"/>
                <w:noWrap/>
                <w:vAlign w:val="center"/>
                <w:hideMark/>
              </w:tcPr>
            </w:tcPrChange>
          </w:tcPr>
          <w:p w14:paraId="3ED28AA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0" w:author="SARWER, Mohammed Golam" w:date="2021-01-05T10:03:00Z"/>
                <w:rFonts w:ascii="Arial" w:hAnsi="Arial" w:cs="Arial"/>
                <w:color w:val="000000"/>
                <w:sz w:val="18"/>
                <w:szCs w:val="18"/>
              </w:rPr>
            </w:pPr>
            <w:ins w:id="4151" w:author="SARWER, Mohammed Golam" w:date="2021-01-05T10:03:00Z">
              <w:r w:rsidRPr="002313CC">
                <w:rPr>
                  <w:rFonts w:ascii="Arial" w:hAnsi="Arial" w:cs="Arial"/>
                  <w:color w:val="000000"/>
                  <w:sz w:val="18"/>
                  <w:szCs w:val="18"/>
                </w:rPr>
                <w:t>1.40%</w:t>
              </w:r>
            </w:ins>
          </w:p>
        </w:tc>
        <w:tc>
          <w:tcPr>
            <w:tcW w:w="1060" w:type="dxa"/>
            <w:tcBorders>
              <w:top w:val="nil"/>
              <w:left w:val="single" w:sz="8" w:space="0" w:color="auto"/>
              <w:bottom w:val="nil"/>
              <w:right w:val="nil"/>
            </w:tcBorders>
            <w:shd w:val="clear" w:color="auto" w:fill="auto"/>
            <w:noWrap/>
            <w:vAlign w:val="center"/>
            <w:hideMark/>
            <w:tcPrChange w:id="4152"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2E1E4A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3" w:author="SARWER, Mohammed Golam" w:date="2021-01-05T10:03:00Z"/>
                <w:rFonts w:ascii="Arial" w:hAnsi="Arial" w:cs="Arial"/>
                <w:color w:val="000000"/>
                <w:sz w:val="18"/>
                <w:szCs w:val="18"/>
              </w:rPr>
            </w:pPr>
            <w:ins w:id="4154" w:author="SARWER, Mohammed Golam" w:date="2021-01-05T10:03:00Z">
              <w:r w:rsidRPr="002313CC">
                <w:rPr>
                  <w:rFonts w:ascii="Arial" w:hAnsi="Arial" w:cs="Arial"/>
                  <w:color w:val="000000"/>
                  <w:sz w:val="18"/>
                  <w:szCs w:val="18"/>
                </w:rPr>
                <w:t>1.92%</w:t>
              </w:r>
            </w:ins>
          </w:p>
        </w:tc>
        <w:tc>
          <w:tcPr>
            <w:tcW w:w="1201" w:type="dxa"/>
            <w:tcBorders>
              <w:top w:val="nil"/>
              <w:left w:val="single" w:sz="8" w:space="0" w:color="auto"/>
              <w:bottom w:val="nil"/>
              <w:right w:val="nil"/>
            </w:tcBorders>
            <w:shd w:val="clear" w:color="auto" w:fill="auto"/>
            <w:noWrap/>
            <w:vAlign w:val="center"/>
            <w:hideMark/>
            <w:tcPrChange w:id="4155" w:author="SARWER, Mohammed Golam" w:date="2021-01-05T10:03:00Z">
              <w:tcPr>
                <w:tcW w:w="1201" w:type="dxa"/>
                <w:tcBorders>
                  <w:top w:val="nil"/>
                  <w:left w:val="single" w:sz="8" w:space="0" w:color="auto"/>
                  <w:bottom w:val="nil"/>
                  <w:right w:val="nil"/>
                </w:tcBorders>
                <w:shd w:val="clear" w:color="auto" w:fill="auto"/>
                <w:noWrap/>
                <w:vAlign w:val="center"/>
                <w:hideMark/>
              </w:tcPr>
            </w:tcPrChange>
          </w:tcPr>
          <w:p w14:paraId="5B260A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6" w:author="SARWER, Mohammed Golam" w:date="2021-01-05T10:03:00Z"/>
                <w:rFonts w:ascii="Arial" w:hAnsi="Arial" w:cs="Arial"/>
                <w:color w:val="000000"/>
                <w:sz w:val="18"/>
                <w:szCs w:val="18"/>
              </w:rPr>
            </w:pPr>
            <w:ins w:id="4157" w:author="SARWER, Mohammed Golam" w:date="2021-01-05T10:03:00Z">
              <w:r w:rsidRPr="002313CC">
                <w:rPr>
                  <w:rFonts w:ascii="Arial" w:hAnsi="Arial" w:cs="Arial"/>
                  <w:color w:val="000000"/>
                  <w:sz w:val="18"/>
                  <w:szCs w:val="18"/>
                </w:rPr>
                <w:t>1.76%</w:t>
              </w:r>
            </w:ins>
          </w:p>
        </w:tc>
        <w:tc>
          <w:tcPr>
            <w:tcW w:w="880" w:type="dxa"/>
            <w:tcBorders>
              <w:top w:val="nil"/>
              <w:left w:val="single" w:sz="8" w:space="0" w:color="auto"/>
              <w:bottom w:val="nil"/>
              <w:right w:val="nil"/>
            </w:tcBorders>
            <w:shd w:val="clear" w:color="auto" w:fill="auto"/>
            <w:noWrap/>
            <w:vAlign w:val="center"/>
            <w:hideMark/>
            <w:tcPrChange w:id="4158" w:author="SARWER, Mohammed Golam" w:date="2021-01-05T10:03:00Z">
              <w:tcPr>
                <w:tcW w:w="880" w:type="dxa"/>
                <w:tcBorders>
                  <w:top w:val="nil"/>
                  <w:left w:val="single" w:sz="8" w:space="0" w:color="auto"/>
                  <w:bottom w:val="nil"/>
                  <w:right w:val="nil"/>
                </w:tcBorders>
                <w:shd w:val="clear" w:color="auto" w:fill="auto"/>
                <w:noWrap/>
                <w:vAlign w:val="center"/>
                <w:hideMark/>
              </w:tcPr>
            </w:tcPrChange>
          </w:tcPr>
          <w:p w14:paraId="5D633D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9" w:author="SARWER, Mohammed Golam" w:date="2021-01-05T10:03:00Z"/>
                <w:rFonts w:ascii="Arial" w:hAnsi="Arial" w:cs="Arial"/>
                <w:color w:val="000000"/>
                <w:sz w:val="18"/>
                <w:szCs w:val="18"/>
              </w:rPr>
            </w:pPr>
            <w:ins w:id="4160" w:author="SARWER, Mohammed Golam" w:date="2021-01-05T10:03:00Z">
              <w:r w:rsidRPr="002313CC">
                <w:rPr>
                  <w:rFonts w:ascii="Arial" w:hAnsi="Arial" w:cs="Arial"/>
                  <w:color w:val="000000"/>
                  <w:sz w:val="18"/>
                  <w:szCs w:val="18"/>
                </w:rPr>
                <w:t>1.36%</w:t>
              </w:r>
            </w:ins>
          </w:p>
        </w:tc>
        <w:tc>
          <w:tcPr>
            <w:tcW w:w="820" w:type="dxa"/>
            <w:tcBorders>
              <w:top w:val="nil"/>
              <w:left w:val="nil"/>
              <w:bottom w:val="nil"/>
              <w:right w:val="nil"/>
            </w:tcBorders>
            <w:shd w:val="clear" w:color="auto" w:fill="auto"/>
            <w:noWrap/>
            <w:vAlign w:val="center"/>
            <w:hideMark/>
            <w:tcPrChange w:id="4161" w:author="SARWER, Mohammed Golam" w:date="2021-01-05T10:03:00Z">
              <w:tcPr>
                <w:tcW w:w="820" w:type="dxa"/>
                <w:tcBorders>
                  <w:top w:val="nil"/>
                  <w:left w:val="nil"/>
                  <w:bottom w:val="nil"/>
                  <w:right w:val="nil"/>
                </w:tcBorders>
                <w:shd w:val="clear" w:color="auto" w:fill="auto"/>
                <w:noWrap/>
                <w:vAlign w:val="center"/>
                <w:hideMark/>
              </w:tcPr>
            </w:tcPrChange>
          </w:tcPr>
          <w:p w14:paraId="433CDB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2" w:author="SARWER, Mohammed Golam" w:date="2021-01-05T10:03:00Z"/>
                <w:rFonts w:ascii="Arial" w:hAnsi="Arial" w:cs="Arial"/>
                <w:color w:val="000000"/>
                <w:sz w:val="18"/>
                <w:szCs w:val="18"/>
              </w:rPr>
            </w:pPr>
            <w:ins w:id="4163" w:author="SARWER, Mohammed Golam" w:date="2021-01-05T10:03:00Z">
              <w:r w:rsidRPr="002313CC">
                <w:rPr>
                  <w:rFonts w:ascii="Arial" w:hAnsi="Arial" w:cs="Arial"/>
                  <w:color w:val="000000"/>
                  <w:sz w:val="18"/>
                  <w:szCs w:val="18"/>
                </w:rPr>
                <w:t>1.86%</w:t>
              </w:r>
            </w:ins>
          </w:p>
        </w:tc>
        <w:tc>
          <w:tcPr>
            <w:tcW w:w="1060" w:type="dxa"/>
            <w:tcBorders>
              <w:top w:val="nil"/>
              <w:left w:val="nil"/>
              <w:bottom w:val="nil"/>
              <w:right w:val="single" w:sz="8" w:space="0" w:color="auto"/>
            </w:tcBorders>
            <w:shd w:val="clear" w:color="auto" w:fill="auto"/>
            <w:noWrap/>
            <w:vAlign w:val="center"/>
            <w:hideMark/>
            <w:tcPrChange w:id="4164"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10C1A8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5" w:author="SARWER, Mohammed Golam" w:date="2021-01-05T10:03:00Z"/>
                <w:rFonts w:ascii="Arial" w:hAnsi="Arial" w:cs="Arial"/>
                <w:color w:val="000000"/>
                <w:sz w:val="18"/>
                <w:szCs w:val="18"/>
              </w:rPr>
            </w:pPr>
            <w:ins w:id="4166" w:author="SARWER, Mohammed Golam" w:date="2021-01-05T10:03:00Z">
              <w:r w:rsidRPr="002313CC">
                <w:rPr>
                  <w:rFonts w:ascii="Arial" w:hAnsi="Arial" w:cs="Arial"/>
                  <w:color w:val="000000"/>
                  <w:sz w:val="18"/>
                  <w:szCs w:val="18"/>
                </w:rPr>
                <w:t>1.74%</w:t>
              </w:r>
            </w:ins>
          </w:p>
        </w:tc>
        <w:tc>
          <w:tcPr>
            <w:tcW w:w="1060" w:type="dxa"/>
            <w:tcBorders>
              <w:top w:val="nil"/>
              <w:left w:val="nil"/>
              <w:bottom w:val="nil"/>
              <w:right w:val="nil"/>
            </w:tcBorders>
            <w:shd w:val="clear" w:color="auto" w:fill="auto"/>
            <w:noWrap/>
            <w:vAlign w:val="center"/>
            <w:hideMark/>
            <w:tcPrChange w:id="4167" w:author="SARWER, Mohammed Golam" w:date="2021-01-05T10:03:00Z">
              <w:tcPr>
                <w:tcW w:w="1060" w:type="dxa"/>
                <w:tcBorders>
                  <w:top w:val="nil"/>
                  <w:left w:val="nil"/>
                  <w:bottom w:val="nil"/>
                  <w:right w:val="nil"/>
                </w:tcBorders>
                <w:shd w:val="clear" w:color="auto" w:fill="auto"/>
                <w:noWrap/>
                <w:vAlign w:val="center"/>
                <w:hideMark/>
              </w:tcPr>
            </w:tcPrChange>
          </w:tcPr>
          <w:p w14:paraId="706BB12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8" w:author="SARWER, Mohammed Golam" w:date="2021-01-05T10:03:00Z"/>
                <w:rFonts w:ascii="Arial" w:hAnsi="Arial" w:cs="Arial"/>
                <w:color w:val="000000"/>
                <w:sz w:val="18"/>
                <w:szCs w:val="18"/>
              </w:rPr>
            </w:pPr>
            <w:ins w:id="4169" w:author="SARWER, Mohammed Golam" w:date="2021-01-05T10:03:00Z">
              <w:r w:rsidRPr="002313CC">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4170"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6E787BD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1" w:author="SARWER, Mohammed Golam" w:date="2021-01-05T10:03:00Z"/>
                <w:rFonts w:ascii="Arial" w:hAnsi="Arial" w:cs="Arial"/>
                <w:color w:val="000000"/>
                <w:sz w:val="18"/>
                <w:szCs w:val="18"/>
              </w:rPr>
            </w:pPr>
            <w:ins w:id="4172" w:author="SARWER, Mohammed Golam" w:date="2021-01-05T10:03:00Z">
              <w:r w:rsidRPr="002313CC">
                <w:rPr>
                  <w:rFonts w:ascii="Arial" w:hAnsi="Arial" w:cs="Arial"/>
                  <w:color w:val="000000"/>
                  <w:sz w:val="18"/>
                  <w:szCs w:val="18"/>
                </w:rPr>
                <w:t>99%</w:t>
              </w:r>
            </w:ins>
          </w:p>
        </w:tc>
      </w:tr>
      <w:tr w:rsidR="002313CC" w:rsidRPr="002313CC" w14:paraId="1F2E8CB1" w14:textId="77777777" w:rsidTr="002313CC">
        <w:trPr>
          <w:trHeight w:val="255"/>
          <w:jc w:val="center"/>
          <w:ins w:id="4173" w:author="SARWER, Mohammed Golam" w:date="2021-01-05T10:03:00Z"/>
          <w:trPrChange w:id="4174" w:author="SARWER, Mohammed Golam" w:date="2021-01-0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75" w:author="SARWER, Mohammed Golam" w:date="2021-01-05T10:03:00Z">
              <w:tcPr>
                <w:tcW w:w="1640" w:type="dxa"/>
                <w:tcBorders>
                  <w:top w:val="nil"/>
                  <w:left w:val="single" w:sz="8" w:space="0" w:color="auto"/>
                  <w:bottom w:val="nil"/>
                  <w:right w:val="single" w:sz="8" w:space="0" w:color="auto"/>
                </w:tcBorders>
                <w:shd w:val="clear" w:color="auto" w:fill="auto"/>
                <w:noWrap/>
                <w:vAlign w:val="center"/>
                <w:hideMark/>
              </w:tcPr>
            </w:tcPrChange>
          </w:tcPr>
          <w:p w14:paraId="1C0E3D3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6" w:author="SARWER, Mohammed Golam" w:date="2021-01-05T10:03:00Z"/>
                <w:rFonts w:ascii="Arial" w:hAnsi="Arial" w:cs="Arial"/>
                <w:color w:val="000000"/>
                <w:sz w:val="18"/>
                <w:szCs w:val="18"/>
              </w:rPr>
            </w:pPr>
            <w:ins w:id="4177" w:author="SARWER, Mohammed Golam" w:date="2021-01-05T10:03:00Z">
              <w:r w:rsidRPr="002313CC">
                <w:rPr>
                  <w:rFonts w:ascii="Arial" w:hAnsi="Arial" w:cs="Arial"/>
                  <w:color w:val="000000"/>
                  <w:sz w:val="18"/>
                  <w:szCs w:val="18"/>
                </w:rPr>
                <w:t>PQ422</w:t>
              </w:r>
            </w:ins>
          </w:p>
        </w:tc>
        <w:tc>
          <w:tcPr>
            <w:tcW w:w="1060" w:type="dxa"/>
            <w:tcBorders>
              <w:top w:val="nil"/>
              <w:left w:val="nil"/>
              <w:bottom w:val="nil"/>
              <w:right w:val="nil"/>
            </w:tcBorders>
            <w:shd w:val="clear" w:color="auto" w:fill="auto"/>
            <w:noWrap/>
            <w:vAlign w:val="center"/>
            <w:hideMark/>
            <w:tcPrChange w:id="4178" w:author="SARWER, Mohammed Golam" w:date="2021-01-05T10:03:00Z">
              <w:tcPr>
                <w:tcW w:w="1060" w:type="dxa"/>
                <w:tcBorders>
                  <w:top w:val="nil"/>
                  <w:left w:val="nil"/>
                  <w:bottom w:val="nil"/>
                  <w:right w:val="nil"/>
                </w:tcBorders>
                <w:shd w:val="clear" w:color="auto" w:fill="auto"/>
                <w:noWrap/>
                <w:vAlign w:val="center"/>
                <w:hideMark/>
              </w:tcPr>
            </w:tcPrChange>
          </w:tcPr>
          <w:p w14:paraId="6950023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9" w:author="SARWER, Mohammed Golam" w:date="2021-01-05T10:03:00Z"/>
                <w:rFonts w:ascii="Arial" w:hAnsi="Arial" w:cs="Arial"/>
                <w:color w:val="000000"/>
                <w:sz w:val="18"/>
                <w:szCs w:val="18"/>
              </w:rPr>
            </w:pPr>
            <w:ins w:id="4180" w:author="SARWER, Mohammed Golam" w:date="2021-01-05T10:03:00Z">
              <w:r w:rsidRPr="002313CC">
                <w:rPr>
                  <w:rFonts w:ascii="Arial" w:hAnsi="Arial" w:cs="Arial"/>
                  <w:color w:val="000000"/>
                  <w:sz w:val="18"/>
                  <w:szCs w:val="18"/>
                </w:rPr>
                <w:t>1.32%</w:t>
              </w:r>
            </w:ins>
          </w:p>
        </w:tc>
        <w:tc>
          <w:tcPr>
            <w:tcW w:w="1060" w:type="dxa"/>
            <w:tcBorders>
              <w:top w:val="nil"/>
              <w:left w:val="single" w:sz="8" w:space="0" w:color="auto"/>
              <w:bottom w:val="nil"/>
              <w:right w:val="nil"/>
            </w:tcBorders>
            <w:shd w:val="clear" w:color="auto" w:fill="auto"/>
            <w:noWrap/>
            <w:vAlign w:val="center"/>
            <w:hideMark/>
            <w:tcPrChange w:id="4181"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3D719C2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2" w:author="SARWER, Mohammed Golam" w:date="2021-01-05T10:03:00Z"/>
                <w:rFonts w:ascii="Arial" w:hAnsi="Arial" w:cs="Arial"/>
                <w:color w:val="000000"/>
                <w:sz w:val="18"/>
                <w:szCs w:val="18"/>
              </w:rPr>
            </w:pPr>
            <w:ins w:id="4183" w:author="SARWER, Mohammed Golam" w:date="2021-01-05T10:03:00Z">
              <w:r w:rsidRPr="002313CC">
                <w:rPr>
                  <w:rFonts w:ascii="Arial" w:hAnsi="Arial" w:cs="Arial"/>
                  <w:color w:val="000000"/>
                  <w:sz w:val="18"/>
                  <w:szCs w:val="18"/>
                </w:rPr>
                <w:t>1.72%</w:t>
              </w:r>
            </w:ins>
          </w:p>
        </w:tc>
        <w:tc>
          <w:tcPr>
            <w:tcW w:w="1201" w:type="dxa"/>
            <w:tcBorders>
              <w:top w:val="nil"/>
              <w:left w:val="single" w:sz="8" w:space="0" w:color="auto"/>
              <w:bottom w:val="nil"/>
              <w:right w:val="nil"/>
            </w:tcBorders>
            <w:shd w:val="clear" w:color="auto" w:fill="auto"/>
            <w:noWrap/>
            <w:vAlign w:val="center"/>
            <w:hideMark/>
            <w:tcPrChange w:id="4184" w:author="SARWER, Mohammed Golam" w:date="2021-01-05T10:03:00Z">
              <w:tcPr>
                <w:tcW w:w="1201" w:type="dxa"/>
                <w:tcBorders>
                  <w:top w:val="nil"/>
                  <w:left w:val="single" w:sz="8" w:space="0" w:color="auto"/>
                  <w:bottom w:val="nil"/>
                  <w:right w:val="nil"/>
                </w:tcBorders>
                <w:shd w:val="clear" w:color="auto" w:fill="auto"/>
                <w:noWrap/>
                <w:vAlign w:val="center"/>
                <w:hideMark/>
              </w:tcPr>
            </w:tcPrChange>
          </w:tcPr>
          <w:p w14:paraId="4A8113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5" w:author="SARWER, Mohammed Golam" w:date="2021-01-05T10:03:00Z"/>
                <w:rFonts w:ascii="Arial" w:hAnsi="Arial" w:cs="Arial"/>
                <w:color w:val="000000"/>
                <w:sz w:val="18"/>
                <w:szCs w:val="18"/>
              </w:rPr>
            </w:pPr>
            <w:ins w:id="4186" w:author="SARWER, Mohammed Golam" w:date="2021-01-05T10:03:00Z">
              <w:r w:rsidRPr="002313CC">
                <w:rPr>
                  <w:rFonts w:ascii="Arial" w:hAnsi="Arial" w:cs="Arial"/>
                  <w:color w:val="000000"/>
                  <w:sz w:val="18"/>
                  <w:szCs w:val="18"/>
                </w:rPr>
                <w:t>1.68%</w:t>
              </w:r>
            </w:ins>
          </w:p>
        </w:tc>
        <w:tc>
          <w:tcPr>
            <w:tcW w:w="880" w:type="dxa"/>
            <w:tcBorders>
              <w:top w:val="nil"/>
              <w:left w:val="single" w:sz="8" w:space="0" w:color="auto"/>
              <w:bottom w:val="nil"/>
              <w:right w:val="nil"/>
            </w:tcBorders>
            <w:shd w:val="clear" w:color="auto" w:fill="auto"/>
            <w:noWrap/>
            <w:vAlign w:val="center"/>
            <w:hideMark/>
            <w:tcPrChange w:id="4187" w:author="SARWER, Mohammed Golam" w:date="2021-01-05T10:03:00Z">
              <w:tcPr>
                <w:tcW w:w="880" w:type="dxa"/>
                <w:tcBorders>
                  <w:top w:val="nil"/>
                  <w:left w:val="single" w:sz="8" w:space="0" w:color="auto"/>
                  <w:bottom w:val="nil"/>
                  <w:right w:val="nil"/>
                </w:tcBorders>
                <w:shd w:val="clear" w:color="auto" w:fill="auto"/>
                <w:noWrap/>
                <w:vAlign w:val="center"/>
                <w:hideMark/>
              </w:tcPr>
            </w:tcPrChange>
          </w:tcPr>
          <w:p w14:paraId="54D82B0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8" w:author="SARWER, Mohammed Golam" w:date="2021-01-05T10:03:00Z"/>
                <w:rFonts w:ascii="Arial" w:hAnsi="Arial" w:cs="Arial"/>
                <w:color w:val="000000"/>
                <w:sz w:val="18"/>
                <w:szCs w:val="18"/>
              </w:rPr>
            </w:pPr>
            <w:ins w:id="4189" w:author="SARWER, Mohammed Golam" w:date="2021-01-05T10:03:00Z">
              <w:r w:rsidRPr="002313CC">
                <w:rPr>
                  <w:rFonts w:ascii="Arial" w:hAnsi="Arial" w:cs="Arial"/>
                  <w:color w:val="000000"/>
                  <w:sz w:val="18"/>
                  <w:szCs w:val="18"/>
                </w:rPr>
                <w:t>1.28%</w:t>
              </w:r>
            </w:ins>
          </w:p>
        </w:tc>
        <w:tc>
          <w:tcPr>
            <w:tcW w:w="820" w:type="dxa"/>
            <w:tcBorders>
              <w:top w:val="nil"/>
              <w:left w:val="nil"/>
              <w:bottom w:val="nil"/>
              <w:right w:val="nil"/>
            </w:tcBorders>
            <w:shd w:val="clear" w:color="auto" w:fill="auto"/>
            <w:noWrap/>
            <w:vAlign w:val="center"/>
            <w:hideMark/>
            <w:tcPrChange w:id="4190" w:author="SARWER, Mohammed Golam" w:date="2021-01-05T10:03:00Z">
              <w:tcPr>
                <w:tcW w:w="820" w:type="dxa"/>
                <w:tcBorders>
                  <w:top w:val="nil"/>
                  <w:left w:val="nil"/>
                  <w:bottom w:val="nil"/>
                  <w:right w:val="nil"/>
                </w:tcBorders>
                <w:shd w:val="clear" w:color="auto" w:fill="auto"/>
                <w:noWrap/>
                <w:vAlign w:val="center"/>
                <w:hideMark/>
              </w:tcPr>
            </w:tcPrChange>
          </w:tcPr>
          <w:p w14:paraId="03F8138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1" w:author="SARWER, Mohammed Golam" w:date="2021-01-05T10:03:00Z"/>
                <w:rFonts w:ascii="Arial" w:hAnsi="Arial" w:cs="Arial"/>
                <w:color w:val="000000"/>
                <w:sz w:val="18"/>
                <w:szCs w:val="18"/>
              </w:rPr>
            </w:pPr>
            <w:ins w:id="4192" w:author="SARWER, Mohammed Golam" w:date="2021-01-05T10:03:00Z">
              <w:r w:rsidRPr="002313CC">
                <w:rPr>
                  <w:rFonts w:ascii="Arial" w:hAnsi="Arial" w:cs="Arial"/>
                  <w:color w:val="000000"/>
                  <w:sz w:val="18"/>
                  <w:szCs w:val="18"/>
                </w:rPr>
                <w:t>1.68%</w:t>
              </w:r>
            </w:ins>
          </w:p>
        </w:tc>
        <w:tc>
          <w:tcPr>
            <w:tcW w:w="1060" w:type="dxa"/>
            <w:tcBorders>
              <w:top w:val="nil"/>
              <w:left w:val="nil"/>
              <w:bottom w:val="nil"/>
              <w:right w:val="single" w:sz="8" w:space="0" w:color="auto"/>
            </w:tcBorders>
            <w:shd w:val="clear" w:color="auto" w:fill="auto"/>
            <w:noWrap/>
            <w:vAlign w:val="center"/>
            <w:hideMark/>
            <w:tcPrChange w:id="4193"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5F11BCF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4" w:author="SARWER, Mohammed Golam" w:date="2021-01-05T10:03:00Z"/>
                <w:rFonts w:ascii="Arial" w:hAnsi="Arial" w:cs="Arial"/>
                <w:color w:val="000000"/>
                <w:sz w:val="18"/>
                <w:szCs w:val="18"/>
              </w:rPr>
            </w:pPr>
            <w:ins w:id="4195" w:author="SARWER, Mohammed Golam" w:date="2021-01-05T10:03:00Z">
              <w:r w:rsidRPr="002313CC">
                <w:rPr>
                  <w:rFonts w:ascii="Arial" w:hAnsi="Arial" w:cs="Arial"/>
                  <w:color w:val="000000"/>
                  <w:sz w:val="18"/>
                  <w:szCs w:val="18"/>
                </w:rPr>
                <w:t>1.68%</w:t>
              </w:r>
            </w:ins>
          </w:p>
        </w:tc>
        <w:tc>
          <w:tcPr>
            <w:tcW w:w="1060" w:type="dxa"/>
            <w:tcBorders>
              <w:top w:val="nil"/>
              <w:left w:val="nil"/>
              <w:bottom w:val="nil"/>
              <w:right w:val="nil"/>
            </w:tcBorders>
            <w:shd w:val="clear" w:color="auto" w:fill="auto"/>
            <w:noWrap/>
            <w:vAlign w:val="center"/>
            <w:hideMark/>
            <w:tcPrChange w:id="4196" w:author="SARWER, Mohammed Golam" w:date="2021-01-05T10:03:00Z">
              <w:tcPr>
                <w:tcW w:w="1060" w:type="dxa"/>
                <w:tcBorders>
                  <w:top w:val="nil"/>
                  <w:left w:val="nil"/>
                  <w:bottom w:val="nil"/>
                  <w:right w:val="nil"/>
                </w:tcBorders>
                <w:shd w:val="clear" w:color="auto" w:fill="auto"/>
                <w:noWrap/>
                <w:vAlign w:val="center"/>
                <w:hideMark/>
              </w:tcPr>
            </w:tcPrChange>
          </w:tcPr>
          <w:p w14:paraId="468A4B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7" w:author="SARWER, Mohammed Golam" w:date="2021-01-05T10:03:00Z"/>
                <w:rFonts w:ascii="Arial" w:hAnsi="Arial" w:cs="Arial"/>
                <w:color w:val="000000"/>
                <w:sz w:val="18"/>
                <w:szCs w:val="18"/>
              </w:rPr>
            </w:pPr>
            <w:ins w:id="4198" w:author="SARWER, Mohammed Golam" w:date="2021-01-05T10:03:00Z">
              <w:r w:rsidRPr="002313CC">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4199"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427BB72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0" w:author="SARWER, Mohammed Golam" w:date="2021-01-05T10:03:00Z"/>
                <w:rFonts w:ascii="Arial" w:hAnsi="Arial" w:cs="Arial"/>
                <w:color w:val="000000"/>
                <w:sz w:val="18"/>
                <w:szCs w:val="18"/>
              </w:rPr>
            </w:pPr>
            <w:ins w:id="4201" w:author="SARWER, Mohammed Golam" w:date="2021-01-05T10:03:00Z">
              <w:r w:rsidRPr="002313CC">
                <w:rPr>
                  <w:rFonts w:ascii="Arial" w:hAnsi="Arial" w:cs="Arial"/>
                  <w:color w:val="000000"/>
                  <w:sz w:val="18"/>
                  <w:szCs w:val="18"/>
                </w:rPr>
                <w:t>100%</w:t>
              </w:r>
            </w:ins>
          </w:p>
        </w:tc>
      </w:tr>
      <w:tr w:rsidR="002313CC" w:rsidRPr="002313CC" w14:paraId="2D9FA393" w14:textId="77777777" w:rsidTr="002313CC">
        <w:trPr>
          <w:trHeight w:val="255"/>
          <w:jc w:val="center"/>
          <w:ins w:id="4202" w:author="SARWER, Mohammed Golam" w:date="2021-01-05T10:03:00Z"/>
          <w:trPrChange w:id="4203" w:author="SARWER, Mohammed Golam" w:date="2021-01-05T10:0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204" w:author="SARWER, Mohammed Golam" w:date="2021-01-05T10:0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7D8324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5" w:author="SARWER, Mohammed Golam" w:date="2021-01-05T10:03:00Z"/>
                <w:rFonts w:ascii="Arial" w:hAnsi="Arial" w:cs="Arial"/>
                <w:b/>
                <w:bCs/>
                <w:color w:val="000000"/>
                <w:sz w:val="18"/>
                <w:szCs w:val="18"/>
              </w:rPr>
            </w:pPr>
            <w:ins w:id="4206" w:author="SARWER, Mohammed Golam" w:date="2021-01-05T10:03:00Z">
              <w:r w:rsidRPr="002313CC">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207"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C0C93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8" w:author="SARWER, Mohammed Golam" w:date="2021-01-05T10:03:00Z"/>
                <w:rFonts w:ascii="Arial" w:hAnsi="Arial" w:cs="Arial"/>
                <w:color w:val="000000"/>
                <w:sz w:val="18"/>
                <w:szCs w:val="18"/>
              </w:rPr>
            </w:pPr>
            <w:ins w:id="4209" w:author="SARWER, Mohammed Golam" w:date="2021-01-05T10:03:00Z">
              <w:r w:rsidRPr="002313CC">
                <w:rPr>
                  <w:rFonts w:ascii="Arial" w:hAnsi="Arial" w:cs="Arial"/>
                  <w:color w:val="000000"/>
                  <w:sz w:val="18"/>
                  <w:szCs w:val="18"/>
                </w:rPr>
                <w:t>1.36%</w:t>
              </w:r>
            </w:ins>
          </w:p>
        </w:tc>
        <w:tc>
          <w:tcPr>
            <w:tcW w:w="1060" w:type="dxa"/>
            <w:tcBorders>
              <w:top w:val="single" w:sz="8" w:space="0" w:color="auto"/>
              <w:left w:val="nil"/>
              <w:bottom w:val="single" w:sz="8" w:space="0" w:color="auto"/>
              <w:right w:val="nil"/>
            </w:tcBorders>
            <w:shd w:val="clear" w:color="auto" w:fill="auto"/>
            <w:noWrap/>
            <w:vAlign w:val="center"/>
            <w:hideMark/>
            <w:tcPrChange w:id="4210"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298FBF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1" w:author="SARWER, Mohammed Golam" w:date="2021-01-05T10:03:00Z"/>
                <w:rFonts w:ascii="Arial" w:hAnsi="Arial" w:cs="Arial"/>
                <w:color w:val="000000"/>
                <w:sz w:val="18"/>
                <w:szCs w:val="18"/>
              </w:rPr>
            </w:pPr>
            <w:ins w:id="4212" w:author="SARWER, Mohammed Golam" w:date="2021-01-05T10:03:00Z">
              <w:r w:rsidRPr="002313CC">
                <w:rPr>
                  <w:rFonts w:ascii="Arial" w:hAnsi="Arial" w:cs="Arial"/>
                  <w:color w:val="000000"/>
                  <w:sz w:val="18"/>
                  <w:szCs w:val="18"/>
                </w:rPr>
                <w:t>1.82%</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4213" w:author="SARWER, Mohammed Golam" w:date="2021-01-05T10:03: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AB52D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4" w:author="SARWER, Mohammed Golam" w:date="2021-01-05T10:03:00Z"/>
                <w:rFonts w:ascii="Arial" w:hAnsi="Arial" w:cs="Arial"/>
                <w:color w:val="000000"/>
                <w:sz w:val="18"/>
                <w:szCs w:val="18"/>
              </w:rPr>
            </w:pPr>
            <w:ins w:id="4215" w:author="SARWER, Mohammed Golam" w:date="2021-01-05T10:03:00Z">
              <w:r w:rsidRPr="002313CC">
                <w:rPr>
                  <w:rFonts w:ascii="Arial" w:hAnsi="Arial" w:cs="Arial"/>
                  <w:color w:val="000000"/>
                  <w:sz w:val="18"/>
                  <w:szCs w:val="18"/>
                </w:rPr>
                <w:t>1.72%</w:t>
              </w:r>
            </w:ins>
          </w:p>
        </w:tc>
        <w:tc>
          <w:tcPr>
            <w:tcW w:w="880" w:type="dxa"/>
            <w:tcBorders>
              <w:top w:val="single" w:sz="8" w:space="0" w:color="auto"/>
              <w:left w:val="nil"/>
              <w:bottom w:val="single" w:sz="8" w:space="0" w:color="auto"/>
              <w:right w:val="nil"/>
            </w:tcBorders>
            <w:shd w:val="clear" w:color="auto" w:fill="auto"/>
            <w:noWrap/>
            <w:vAlign w:val="center"/>
            <w:hideMark/>
            <w:tcPrChange w:id="4216" w:author="SARWER, Mohammed Golam" w:date="2021-01-05T10:03:00Z">
              <w:tcPr>
                <w:tcW w:w="880" w:type="dxa"/>
                <w:tcBorders>
                  <w:top w:val="single" w:sz="8" w:space="0" w:color="auto"/>
                  <w:left w:val="nil"/>
                  <w:bottom w:val="single" w:sz="8" w:space="0" w:color="auto"/>
                  <w:right w:val="nil"/>
                </w:tcBorders>
                <w:shd w:val="clear" w:color="auto" w:fill="auto"/>
                <w:noWrap/>
                <w:vAlign w:val="center"/>
                <w:hideMark/>
              </w:tcPr>
            </w:tcPrChange>
          </w:tcPr>
          <w:p w14:paraId="63A0D76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7" w:author="SARWER, Mohammed Golam" w:date="2021-01-05T10:03:00Z"/>
                <w:rFonts w:ascii="Arial" w:hAnsi="Arial" w:cs="Arial"/>
                <w:color w:val="000000"/>
                <w:sz w:val="18"/>
                <w:szCs w:val="18"/>
              </w:rPr>
            </w:pPr>
            <w:ins w:id="4218" w:author="SARWER, Mohammed Golam" w:date="2021-01-05T10:03:00Z">
              <w:r w:rsidRPr="002313CC">
                <w:rPr>
                  <w:rFonts w:ascii="Arial" w:hAnsi="Arial" w:cs="Arial"/>
                  <w:color w:val="000000"/>
                  <w:sz w:val="18"/>
                  <w:szCs w:val="18"/>
                </w:rPr>
                <w:t>1.32%</w:t>
              </w:r>
            </w:ins>
          </w:p>
        </w:tc>
        <w:tc>
          <w:tcPr>
            <w:tcW w:w="820" w:type="dxa"/>
            <w:tcBorders>
              <w:top w:val="single" w:sz="8" w:space="0" w:color="auto"/>
              <w:left w:val="nil"/>
              <w:bottom w:val="single" w:sz="8" w:space="0" w:color="auto"/>
              <w:right w:val="nil"/>
            </w:tcBorders>
            <w:shd w:val="clear" w:color="auto" w:fill="auto"/>
            <w:noWrap/>
            <w:vAlign w:val="center"/>
            <w:hideMark/>
            <w:tcPrChange w:id="4219" w:author="SARWER, Mohammed Golam" w:date="2021-01-05T10:03:00Z">
              <w:tcPr>
                <w:tcW w:w="820" w:type="dxa"/>
                <w:tcBorders>
                  <w:top w:val="single" w:sz="8" w:space="0" w:color="auto"/>
                  <w:left w:val="nil"/>
                  <w:bottom w:val="single" w:sz="8" w:space="0" w:color="auto"/>
                  <w:right w:val="nil"/>
                </w:tcBorders>
                <w:shd w:val="clear" w:color="auto" w:fill="auto"/>
                <w:noWrap/>
                <w:vAlign w:val="center"/>
                <w:hideMark/>
              </w:tcPr>
            </w:tcPrChange>
          </w:tcPr>
          <w:p w14:paraId="2C7392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0" w:author="SARWER, Mohammed Golam" w:date="2021-01-05T10:03:00Z"/>
                <w:rFonts w:ascii="Arial" w:hAnsi="Arial" w:cs="Arial"/>
                <w:color w:val="000000"/>
                <w:sz w:val="18"/>
                <w:szCs w:val="18"/>
              </w:rPr>
            </w:pPr>
            <w:ins w:id="4221" w:author="SARWER, Mohammed Golam" w:date="2021-01-05T10:03:00Z">
              <w:r w:rsidRPr="002313CC">
                <w:rPr>
                  <w:rFonts w:ascii="Arial" w:hAnsi="Arial" w:cs="Arial"/>
                  <w:color w:val="000000"/>
                  <w:sz w:val="18"/>
                  <w:szCs w:val="18"/>
                </w:rPr>
                <w:t>1.77%</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222"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8CF135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3" w:author="SARWER, Mohammed Golam" w:date="2021-01-05T10:03:00Z"/>
                <w:rFonts w:ascii="Arial" w:hAnsi="Arial" w:cs="Arial"/>
                <w:color w:val="000000"/>
                <w:sz w:val="18"/>
                <w:szCs w:val="18"/>
              </w:rPr>
            </w:pPr>
            <w:ins w:id="4224" w:author="SARWER, Mohammed Golam" w:date="2021-01-05T10:03:00Z">
              <w:r w:rsidRPr="002313CC">
                <w:rPr>
                  <w:rFonts w:ascii="Arial" w:hAnsi="Arial" w:cs="Arial"/>
                  <w:color w:val="000000"/>
                  <w:sz w:val="18"/>
                  <w:szCs w:val="18"/>
                </w:rPr>
                <w:t>1.71%</w:t>
              </w:r>
            </w:ins>
          </w:p>
        </w:tc>
        <w:tc>
          <w:tcPr>
            <w:tcW w:w="1060" w:type="dxa"/>
            <w:tcBorders>
              <w:top w:val="single" w:sz="8" w:space="0" w:color="auto"/>
              <w:left w:val="nil"/>
              <w:bottom w:val="single" w:sz="8" w:space="0" w:color="auto"/>
              <w:right w:val="nil"/>
            </w:tcBorders>
            <w:shd w:val="clear" w:color="auto" w:fill="auto"/>
            <w:noWrap/>
            <w:vAlign w:val="center"/>
            <w:hideMark/>
            <w:tcPrChange w:id="4225"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6B270E8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6" w:author="SARWER, Mohammed Golam" w:date="2021-01-05T10:03:00Z"/>
                <w:rFonts w:ascii="Arial" w:hAnsi="Arial" w:cs="Arial"/>
                <w:color w:val="000000"/>
                <w:sz w:val="18"/>
                <w:szCs w:val="18"/>
              </w:rPr>
            </w:pPr>
            <w:ins w:id="4227" w:author="SARWER, Mohammed Golam" w:date="2021-01-05T10:03:00Z">
              <w:r w:rsidRPr="002313CC">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228"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46479C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9" w:author="SARWER, Mohammed Golam" w:date="2021-01-05T10:03:00Z"/>
                <w:rFonts w:ascii="Arial" w:hAnsi="Arial" w:cs="Arial"/>
                <w:color w:val="000000"/>
                <w:sz w:val="18"/>
                <w:szCs w:val="18"/>
              </w:rPr>
            </w:pPr>
            <w:ins w:id="4230" w:author="SARWER, Mohammed Golam" w:date="2021-01-05T10:03:00Z">
              <w:r w:rsidRPr="002313CC">
                <w:rPr>
                  <w:rFonts w:ascii="Arial" w:hAnsi="Arial" w:cs="Arial"/>
                  <w:color w:val="000000"/>
                  <w:sz w:val="18"/>
                  <w:szCs w:val="18"/>
                </w:rPr>
                <w:t>100%</w:t>
              </w:r>
            </w:ins>
          </w:p>
        </w:tc>
      </w:tr>
      <w:tr w:rsidR="002313CC" w:rsidRPr="002313CC" w14:paraId="57EAFADE" w14:textId="77777777" w:rsidTr="002313CC">
        <w:trPr>
          <w:trHeight w:val="255"/>
          <w:jc w:val="center"/>
          <w:ins w:id="4231" w:author="SARWER, Mohammed Golam" w:date="2021-01-05T10:03:00Z"/>
          <w:trPrChange w:id="4232" w:author="SARWER, Mohammed Golam" w:date="2021-01-05T10:03:00Z">
            <w:trPr>
              <w:trHeight w:val="255"/>
            </w:trPr>
          </w:trPrChange>
        </w:trPr>
        <w:tc>
          <w:tcPr>
            <w:tcW w:w="1640" w:type="dxa"/>
            <w:tcBorders>
              <w:top w:val="nil"/>
              <w:left w:val="nil"/>
              <w:bottom w:val="nil"/>
              <w:right w:val="nil"/>
            </w:tcBorders>
            <w:shd w:val="clear" w:color="auto" w:fill="auto"/>
            <w:noWrap/>
            <w:vAlign w:val="center"/>
            <w:hideMark/>
            <w:tcPrChange w:id="4233" w:author="SARWER, Mohammed Golam" w:date="2021-01-05T10:03:00Z">
              <w:tcPr>
                <w:tcW w:w="1640" w:type="dxa"/>
                <w:tcBorders>
                  <w:top w:val="nil"/>
                  <w:left w:val="nil"/>
                  <w:bottom w:val="nil"/>
                  <w:right w:val="nil"/>
                </w:tcBorders>
                <w:shd w:val="clear" w:color="auto" w:fill="auto"/>
                <w:noWrap/>
                <w:vAlign w:val="center"/>
                <w:hideMark/>
              </w:tcPr>
            </w:tcPrChange>
          </w:tcPr>
          <w:p w14:paraId="60531CA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4" w:author="SARWER, Mohammed Golam" w:date="2021-01-05T10:03: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4235" w:author="SARWER, Mohammed Golam" w:date="2021-01-05T10:03:00Z">
              <w:tcPr>
                <w:tcW w:w="1060" w:type="dxa"/>
                <w:tcBorders>
                  <w:top w:val="nil"/>
                  <w:left w:val="nil"/>
                  <w:bottom w:val="nil"/>
                  <w:right w:val="nil"/>
                </w:tcBorders>
                <w:shd w:val="clear" w:color="auto" w:fill="auto"/>
                <w:noWrap/>
                <w:vAlign w:val="bottom"/>
                <w:hideMark/>
              </w:tcPr>
            </w:tcPrChange>
          </w:tcPr>
          <w:p w14:paraId="6F7F6C9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6" w:author="SARWER, Mohammed Golam" w:date="2021-01-05T10:03:00Z"/>
                <w:sz w:val="20"/>
              </w:rPr>
            </w:pPr>
          </w:p>
        </w:tc>
        <w:tc>
          <w:tcPr>
            <w:tcW w:w="1060" w:type="dxa"/>
            <w:tcBorders>
              <w:top w:val="nil"/>
              <w:left w:val="nil"/>
              <w:bottom w:val="nil"/>
              <w:right w:val="nil"/>
            </w:tcBorders>
            <w:shd w:val="clear" w:color="auto" w:fill="auto"/>
            <w:noWrap/>
            <w:vAlign w:val="bottom"/>
            <w:hideMark/>
            <w:tcPrChange w:id="4237" w:author="SARWER, Mohammed Golam" w:date="2021-01-05T10:03:00Z">
              <w:tcPr>
                <w:tcW w:w="1060" w:type="dxa"/>
                <w:tcBorders>
                  <w:top w:val="nil"/>
                  <w:left w:val="nil"/>
                  <w:bottom w:val="nil"/>
                  <w:right w:val="nil"/>
                </w:tcBorders>
                <w:shd w:val="clear" w:color="auto" w:fill="auto"/>
                <w:noWrap/>
                <w:vAlign w:val="bottom"/>
                <w:hideMark/>
              </w:tcPr>
            </w:tcPrChange>
          </w:tcPr>
          <w:p w14:paraId="0674C31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38" w:author="SARWER, Mohammed Golam" w:date="2021-01-05T10:03:00Z"/>
                <w:sz w:val="20"/>
              </w:rPr>
            </w:pPr>
          </w:p>
        </w:tc>
        <w:tc>
          <w:tcPr>
            <w:tcW w:w="1201" w:type="dxa"/>
            <w:tcBorders>
              <w:top w:val="nil"/>
              <w:left w:val="nil"/>
              <w:bottom w:val="nil"/>
              <w:right w:val="nil"/>
            </w:tcBorders>
            <w:shd w:val="clear" w:color="auto" w:fill="auto"/>
            <w:noWrap/>
            <w:vAlign w:val="bottom"/>
            <w:hideMark/>
            <w:tcPrChange w:id="4239" w:author="SARWER, Mohammed Golam" w:date="2021-01-05T10:03:00Z">
              <w:tcPr>
                <w:tcW w:w="1201" w:type="dxa"/>
                <w:tcBorders>
                  <w:top w:val="nil"/>
                  <w:left w:val="nil"/>
                  <w:bottom w:val="nil"/>
                  <w:right w:val="nil"/>
                </w:tcBorders>
                <w:shd w:val="clear" w:color="auto" w:fill="auto"/>
                <w:noWrap/>
                <w:vAlign w:val="bottom"/>
                <w:hideMark/>
              </w:tcPr>
            </w:tcPrChange>
          </w:tcPr>
          <w:p w14:paraId="486DA0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40" w:author="SARWER, Mohammed Golam" w:date="2021-01-05T10:03:00Z"/>
                <w:sz w:val="20"/>
              </w:rPr>
            </w:pPr>
          </w:p>
        </w:tc>
        <w:tc>
          <w:tcPr>
            <w:tcW w:w="880" w:type="dxa"/>
            <w:tcBorders>
              <w:top w:val="nil"/>
              <w:left w:val="nil"/>
              <w:bottom w:val="nil"/>
              <w:right w:val="nil"/>
            </w:tcBorders>
            <w:shd w:val="clear" w:color="auto" w:fill="auto"/>
            <w:noWrap/>
            <w:vAlign w:val="bottom"/>
            <w:hideMark/>
            <w:tcPrChange w:id="4241" w:author="SARWER, Mohammed Golam" w:date="2021-01-05T10:03:00Z">
              <w:tcPr>
                <w:tcW w:w="880" w:type="dxa"/>
                <w:tcBorders>
                  <w:top w:val="nil"/>
                  <w:left w:val="nil"/>
                  <w:bottom w:val="nil"/>
                  <w:right w:val="nil"/>
                </w:tcBorders>
                <w:shd w:val="clear" w:color="auto" w:fill="auto"/>
                <w:noWrap/>
                <w:vAlign w:val="bottom"/>
                <w:hideMark/>
              </w:tcPr>
            </w:tcPrChange>
          </w:tcPr>
          <w:p w14:paraId="30BDAE1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42" w:author="SARWER, Mohammed Golam" w:date="2021-01-05T10:03:00Z"/>
                <w:sz w:val="20"/>
              </w:rPr>
            </w:pPr>
          </w:p>
        </w:tc>
        <w:tc>
          <w:tcPr>
            <w:tcW w:w="820" w:type="dxa"/>
            <w:tcBorders>
              <w:top w:val="nil"/>
              <w:left w:val="nil"/>
              <w:bottom w:val="nil"/>
              <w:right w:val="nil"/>
            </w:tcBorders>
            <w:shd w:val="clear" w:color="auto" w:fill="auto"/>
            <w:noWrap/>
            <w:vAlign w:val="bottom"/>
            <w:hideMark/>
            <w:tcPrChange w:id="4243" w:author="SARWER, Mohammed Golam" w:date="2021-01-05T10:03:00Z">
              <w:tcPr>
                <w:tcW w:w="820" w:type="dxa"/>
                <w:tcBorders>
                  <w:top w:val="nil"/>
                  <w:left w:val="nil"/>
                  <w:bottom w:val="nil"/>
                  <w:right w:val="nil"/>
                </w:tcBorders>
                <w:shd w:val="clear" w:color="auto" w:fill="auto"/>
                <w:noWrap/>
                <w:vAlign w:val="bottom"/>
                <w:hideMark/>
              </w:tcPr>
            </w:tcPrChange>
          </w:tcPr>
          <w:p w14:paraId="77CC59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44" w:author="SARWER, Mohammed Golam" w:date="2021-01-05T10:03:00Z"/>
                <w:sz w:val="20"/>
              </w:rPr>
            </w:pPr>
          </w:p>
        </w:tc>
        <w:tc>
          <w:tcPr>
            <w:tcW w:w="1060" w:type="dxa"/>
            <w:tcBorders>
              <w:top w:val="nil"/>
              <w:left w:val="nil"/>
              <w:bottom w:val="nil"/>
              <w:right w:val="nil"/>
            </w:tcBorders>
            <w:shd w:val="clear" w:color="auto" w:fill="auto"/>
            <w:noWrap/>
            <w:vAlign w:val="bottom"/>
            <w:hideMark/>
            <w:tcPrChange w:id="4245" w:author="SARWER, Mohammed Golam" w:date="2021-01-05T10:03:00Z">
              <w:tcPr>
                <w:tcW w:w="1060" w:type="dxa"/>
                <w:tcBorders>
                  <w:top w:val="nil"/>
                  <w:left w:val="nil"/>
                  <w:bottom w:val="nil"/>
                  <w:right w:val="nil"/>
                </w:tcBorders>
                <w:shd w:val="clear" w:color="auto" w:fill="auto"/>
                <w:noWrap/>
                <w:vAlign w:val="bottom"/>
                <w:hideMark/>
              </w:tcPr>
            </w:tcPrChange>
          </w:tcPr>
          <w:p w14:paraId="75A10F6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46" w:author="SARWER, Mohammed Golam" w:date="2021-01-05T10:03:00Z"/>
                <w:sz w:val="20"/>
              </w:rPr>
            </w:pPr>
          </w:p>
        </w:tc>
        <w:tc>
          <w:tcPr>
            <w:tcW w:w="1060" w:type="dxa"/>
            <w:tcBorders>
              <w:top w:val="nil"/>
              <w:left w:val="nil"/>
              <w:bottom w:val="nil"/>
              <w:right w:val="nil"/>
            </w:tcBorders>
            <w:shd w:val="clear" w:color="auto" w:fill="auto"/>
            <w:noWrap/>
            <w:vAlign w:val="bottom"/>
            <w:hideMark/>
            <w:tcPrChange w:id="4247" w:author="SARWER, Mohammed Golam" w:date="2021-01-05T10:03:00Z">
              <w:tcPr>
                <w:tcW w:w="1060" w:type="dxa"/>
                <w:tcBorders>
                  <w:top w:val="nil"/>
                  <w:left w:val="nil"/>
                  <w:bottom w:val="nil"/>
                  <w:right w:val="nil"/>
                </w:tcBorders>
                <w:shd w:val="clear" w:color="auto" w:fill="auto"/>
                <w:noWrap/>
                <w:vAlign w:val="bottom"/>
                <w:hideMark/>
              </w:tcPr>
            </w:tcPrChange>
          </w:tcPr>
          <w:p w14:paraId="3ED926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48" w:author="SARWER, Mohammed Golam" w:date="2021-01-05T10:03:00Z"/>
                <w:sz w:val="20"/>
              </w:rPr>
            </w:pPr>
          </w:p>
        </w:tc>
        <w:tc>
          <w:tcPr>
            <w:tcW w:w="1060" w:type="dxa"/>
            <w:tcBorders>
              <w:top w:val="nil"/>
              <w:left w:val="nil"/>
              <w:bottom w:val="nil"/>
              <w:right w:val="nil"/>
            </w:tcBorders>
            <w:shd w:val="clear" w:color="auto" w:fill="auto"/>
            <w:noWrap/>
            <w:vAlign w:val="bottom"/>
            <w:hideMark/>
            <w:tcPrChange w:id="4249" w:author="SARWER, Mohammed Golam" w:date="2021-01-05T10:03:00Z">
              <w:tcPr>
                <w:tcW w:w="1060" w:type="dxa"/>
                <w:tcBorders>
                  <w:top w:val="nil"/>
                  <w:left w:val="nil"/>
                  <w:bottom w:val="nil"/>
                  <w:right w:val="nil"/>
                </w:tcBorders>
                <w:shd w:val="clear" w:color="auto" w:fill="auto"/>
                <w:noWrap/>
                <w:vAlign w:val="bottom"/>
                <w:hideMark/>
              </w:tcPr>
            </w:tcPrChange>
          </w:tcPr>
          <w:p w14:paraId="2BB8499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50" w:author="SARWER, Mohammed Golam" w:date="2021-01-05T10:03:00Z"/>
                <w:sz w:val="20"/>
              </w:rPr>
            </w:pPr>
          </w:p>
        </w:tc>
      </w:tr>
      <w:tr w:rsidR="002313CC" w:rsidRPr="002313CC" w14:paraId="769FDA76" w14:textId="77777777" w:rsidTr="002313CC">
        <w:trPr>
          <w:trHeight w:val="255"/>
          <w:jc w:val="center"/>
          <w:ins w:id="4251" w:author="SARWER, Mohammed Golam" w:date="2021-01-05T10:03:00Z"/>
          <w:trPrChange w:id="4252" w:author="SARWER, Mohammed Golam" w:date="2021-01-05T10: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253" w:author="SARWER, Mohammed Golam" w:date="2021-01-05T10:03:00Z">
              <w:tcPr>
                <w:tcW w:w="1640" w:type="dxa"/>
                <w:tcBorders>
                  <w:top w:val="single" w:sz="8" w:space="0" w:color="auto"/>
                  <w:left w:val="single" w:sz="8" w:space="0" w:color="auto"/>
                  <w:bottom w:val="nil"/>
                  <w:right w:val="nil"/>
                </w:tcBorders>
                <w:shd w:val="clear" w:color="auto" w:fill="auto"/>
                <w:noWrap/>
                <w:vAlign w:val="center"/>
                <w:hideMark/>
              </w:tcPr>
            </w:tcPrChange>
          </w:tcPr>
          <w:p w14:paraId="6CA7038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4" w:author="SARWER, Mohammed Golam" w:date="2021-01-05T10:03:00Z"/>
                <w:rFonts w:ascii="Arial" w:hAnsi="Arial" w:cs="Arial"/>
                <w:color w:val="000000"/>
                <w:sz w:val="18"/>
                <w:szCs w:val="18"/>
              </w:rPr>
            </w:pPr>
            <w:ins w:id="4255" w:author="SARWER, Mohammed Golam" w:date="2021-01-05T10:03:00Z">
              <w:r w:rsidRPr="002313CC">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256"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E3EDC3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7" w:author="SARWER, Mohammed Golam" w:date="2021-01-05T10:03:00Z"/>
                <w:rFonts w:ascii="Arial" w:hAnsi="Arial" w:cs="Arial"/>
                <w:b/>
                <w:bCs/>
                <w:color w:val="000000"/>
                <w:sz w:val="18"/>
                <w:szCs w:val="18"/>
              </w:rPr>
            </w:pPr>
            <w:ins w:id="4258" w:author="SARWER, Mohammed Golam" w:date="2021-01-05T10:03: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259"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2C93B84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0" w:author="SARWER, Mohammed Golam" w:date="2021-01-05T10:03:00Z"/>
                <w:rFonts w:ascii="Calibri" w:hAnsi="Calibri" w:cs="Calibri"/>
                <w:color w:val="000000"/>
                <w:sz w:val="24"/>
                <w:szCs w:val="24"/>
              </w:rPr>
            </w:pPr>
            <w:ins w:id="4261" w:author="SARWER, Mohammed Golam" w:date="2021-01-05T10:03:00Z">
              <w:r w:rsidRPr="002313CC">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4262" w:author="SARWER, Mohammed Golam" w:date="2021-01-05T10:03:00Z">
              <w:tcPr>
                <w:tcW w:w="1201" w:type="dxa"/>
                <w:tcBorders>
                  <w:top w:val="single" w:sz="8" w:space="0" w:color="auto"/>
                  <w:left w:val="nil"/>
                  <w:bottom w:val="single" w:sz="8" w:space="0" w:color="auto"/>
                  <w:right w:val="nil"/>
                </w:tcBorders>
                <w:shd w:val="clear" w:color="auto" w:fill="auto"/>
                <w:noWrap/>
                <w:vAlign w:val="center"/>
                <w:hideMark/>
              </w:tcPr>
            </w:tcPrChange>
          </w:tcPr>
          <w:p w14:paraId="3A1029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3" w:author="SARWER, Mohammed Golam" w:date="2021-01-05T10:03:00Z"/>
                <w:rFonts w:ascii="Arial" w:hAnsi="Arial" w:cs="Arial"/>
                <w:b/>
                <w:bCs/>
                <w:color w:val="000000"/>
                <w:sz w:val="18"/>
                <w:szCs w:val="18"/>
              </w:rPr>
            </w:pPr>
            <w:ins w:id="4264" w:author="SARWER, Mohammed Golam" w:date="2021-01-05T10:03:00Z">
              <w:r w:rsidRPr="002313CC">
                <w:rPr>
                  <w:rFonts w:ascii="Arial" w:hAnsi="Arial" w:cs="Arial"/>
                  <w:b/>
                  <w:bCs/>
                  <w:color w:val="000000"/>
                  <w:sz w:val="18"/>
                  <w:szCs w:val="18"/>
                </w:rPr>
                <w:t>RA</w:t>
              </w:r>
            </w:ins>
          </w:p>
        </w:tc>
        <w:tc>
          <w:tcPr>
            <w:tcW w:w="880" w:type="dxa"/>
            <w:tcBorders>
              <w:top w:val="single" w:sz="8" w:space="0" w:color="auto"/>
              <w:left w:val="nil"/>
              <w:bottom w:val="single" w:sz="8" w:space="0" w:color="auto"/>
              <w:right w:val="nil"/>
            </w:tcBorders>
            <w:shd w:val="clear" w:color="auto" w:fill="auto"/>
            <w:noWrap/>
            <w:vAlign w:val="center"/>
            <w:hideMark/>
            <w:tcPrChange w:id="4265" w:author="SARWER, Mohammed Golam" w:date="2021-01-05T10:03:00Z">
              <w:tcPr>
                <w:tcW w:w="880" w:type="dxa"/>
                <w:tcBorders>
                  <w:top w:val="single" w:sz="8" w:space="0" w:color="auto"/>
                  <w:left w:val="nil"/>
                  <w:bottom w:val="single" w:sz="8" w:space="0" w:color="auto"/>
                  <w:right w:val="nil"/>
                </w:tcBorders>
                <w:shd w:val="clear" w:color="auto" w:fill="auto"/>
                <w:noWrap/>
                <w:vAlign w:val="center"/>
                <w:hideMark/>
              </w:tcPr>
            </w:tcPrChange>
          </w:tcPr>
          <w:p w14:paraId="19169F7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6" w:author="SARWER, Mohammed Golam" w:date="2021-01-05T10:03:00Z"/>
                <w:rFonts w:ascii="Arial" w:hAnsi="Arial" w:cs="Arial"/>
                <w:b/>
                <w:bCs/>
                <w:color w:val="000000"/>
                <w:sz w:val="18"/>
                <w:szCs w:val="18"/>
              </w:rPr>
            </w:pPr>
            <w:ins w:id="4267" w:author="SARWER, Mohammed Golam" w:date="2021-01-05T10:03:00Z">
              <w:r w:rsidRPr="002313CC">
                <w:rPr>
                  <w:rFonts w:ascii="Arial" w:hAnsi="Arial" w:cs="Arial"/>
                  <w:b/>
                  <w:bCs/>
                  <w:color w:val="000000"/>
                  <w:sz w:val="18"/>
                  <w:szCs w:val="18"/>
                </w:rPr>
                <w:t> </w:t>
              </w:r>
            </w:ins>
          </w:p>
        </w:tc>
        <w:tc>
          <w:tcPr>
            <w:tcW w:w="820" w:type="dxa"/>
            <w:tcBorders>
              <w:top w:val="single" w:sz="8" w:space="0" w:color="auto"/>
              <w:left w:val="nil"/>
              <w:bottom w:val="single" w:sz="8" w:space="0" w:color="auto"/>
              <w:right w:val="nil"/>
            </w:tcBorders>
            <w:shd w:val="clear" w:color="auto" w:fill="auto"/>
            <w:noWrap/>
            <w:vAlign w:val="center"/>
            <w:hideMark/>
            <w:tcPrChange w:id="4268" w:author="SARWER, Mohammed Golam" w:date="2021-01-05T10:03:00Z">
              <w:tcPr>
                <w:tcW w:w="820" w:type="dxa"/>
                <w:tcBorders>
                  <w:top w:val="single" w:sz="8" w:space="0" w:color="auto"/>
                  <w:left w:val="nil"/>
                  <w:bottom w:val="single" w:sz="8" w:space="0" w:color="auto"/>
                  <w:right w:val="nil"/>
                </w:tcBorders>
                <w:shd w:val="clear" w:color="auto" w:fill="auto"/>
                <w:noWrap/>
                <w:vAlign w:val="center"/>
                <w:hideMark/>
              </w:tcPr>
            </w:tcPrChange>
          </w:tcPr>
          <w:p w14:paraId="13F0C6F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9" w:author="SARWER, Mohammed Golam" w:date="2021-01-05T10:03:00Z"/>
                <w:rFonts w:ascii="Arial" w:hAnsi="Arial" w:cs="Arial"/>
                <w:b/>
                <w:bCs/>
                <w:color w:val="000000"/>
                <w:sz w:val="18"/>
                <w:szCs w:val="18"/>
              </w:rPr>
            </w:pPr>
            <w:ins w:id="4270" w:author="SARWER, Mohammed Golam" w:date="2021-01-05T10:03: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271"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170DBBB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2" w:author="SARWER, Mohammed Golam" w:date="2021-01-05T10:03:00Z"/>
                <w:rFonts w:ascii="Arial" w:hAnsi="Arial" w:cs="Arial"/>
                <w:b/>
                <w:bCs/>
                <w:color w:val="000000"/>
                <w:sz w:val="18"/>
                <w:szCs w:val="18"/>
              </w:rPr>
            </w:pPr>
            <w:ins w:id="4273" w:author="SARWER, Mohammed Golam" w:date="2021-01-05T10:03:00Z">
              <w:r w:rsidRPr="002313CC">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274"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04E60D2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5" w:author="SARWER, Mohammed Golam" w:date="2021-01-05T10:03:00Z"/>
                <w:rFonts w:ascii="Calibri" w:hAnsi="Calibri" w:cs="Calibri"/>
                <w:color w:val="000000"/>
                <w:sz w:val="24"/>
                <w:szCs w:val="24"/>
              </w:rPr>
            </w:pPr>
            <w:ins w:id="4276" w:author="SARWER, Mohammed Golam" w:date="2021-01-05T10:03:00Z">
              <w:r w:rsidRPr="002313CC">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277"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8927BB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8" w:author="SARWER, Mohammed Golam" w:date="2021-01-05T10:03:00Z"/>
                <w:rFonts w:ascii="Calibri" w:hAnsi="Calibri" w:cs="Calibri"/>
                <w:color w:val="000000"/>
                <w:sz w:val="24"/>
                <w:szCs w:val="24"/>
              </w:rPr>
            </w:pPr>
            <w:ins w:id="4279" w:author="SARWER, Mohammed Golam" w:date="2021-01-05T10:03:00Z">
              <w:r w:rsidRPr="002313CC">
                <w:rPr>
                  <w:rFonts w:ascii="Calibri" w:hAnsi="Calibri" w:cs="Calibri"/>
                  <w:color w:val="000000"/>
                  <w:sz w:val="24"/>
                  <w:szCs w:val="24"/>
                </w:rPr>
                <w:t> </w:t>
              </w:r>
            </w:ins>
          </w:p>
        </w:tc>
      </w:tr>
      <w:tr w:rsidR="002313CC" w:rsidRPr="002313CC" w14:paraId="70178B51" w14:textId="77777777" w:rsidTr="002313CC">
        <w:trPr>
          <w:trHeight w:val="255"/>
          <w:jc w:val="center"/>
          <w:ins w:id="4280" w:author="SARWER, Mohammed Golam" w:date="2021-01-05T10:03:00Z"/>
          <w:trPrChange w:id="4281"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282"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6D8CE4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3" w:author="SARWER, Mohammed Golam" w:date="2021-01-05T10:03:00Z"/>
                <w:rFonts w:ascii="Arial" w:hAnsi="Arial" w:cs="Arial"/>
                <w:color w:val="000000"/>
                <w:sz w:val="18"/>
                <w:szCs w:val="18"/>
              </w:rPr>
            </w:pPr>
            <w:ins w:id="4284" w:author="SARWER, Mohammed Golam" w:date="2021-01-05T10:03:00Z">
              <w:r w:rsidRPr="002313CC">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4285"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512D3B1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6" w:author="SARWER, Mohammed Golam" w:date="2021-01-05T10:03:00Z"/>
                <w:rFonts w:ascii="Arial" w:hAnsi="Arial" w:cs="Arial"/>
                <w:b/>
                <w:bCs/>
                <w:color w:val="000000"/>
                <w:sz w:val="18"/>
                <w:szCs w:val="18"/>
              </w:rPr>
            </w:pPr>
            <w:ins w:id="4287" w:author="SARWER, Mohammed Golam" w:date="2021-01-05T10:03: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288" w:author="SARWER, Mohammed Golam" w:date="2021-01-05T10:03:00Z">
              <w:tcPr>
                <w:tcW w:w="1060" w:type="dxa"/>
                <w:tcBorders>
                  <w:top w:val="nil"/>
                  <w:left w:val="nil"/>
                  <w:bottom w:val="nil"/>
                  <w:right w:val="nil"/>
                </w:tcBorders>
                <w:shd w:val="clear" w:color="auto" w:fill="auto"/>
                <w:noWrap/>
                <w:vAlign w:val="center"/>
                <w:hideMark/>
              </w:tcPr>
            </w:tcPrChange>
          </w:tcPr>
          <w:p w14:paraId="4F4048B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9" w:author="SARWER, Mohammed Golam" w:date="2021-01-05T10:03:00Z"/>
                <w:rFonts w:ascii="Arial" w:hAnsi="Arial" w:cs="Arial"/>
                <w:b/>
                <w:bCs/>
                <w:color w:val="000000"/>
                <w:sz w:val="18"/>
                <w:szCs w:val="18"/>
              </w:rPr>
            </w:pPr>
            <w:ins w:id="4290" w:author="SARWER, Mohammed Golam" w:date="2021-01-05T10:03:00Z">
              <w:r w:rsidRPr="002313CC">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4291" w:author="SARWER, Mohammed Golam" w:date="2021-01-05T10:03:00Z">
              <w:tcPr>
                <w:tcW w:w="1201" w:type="dxa"/>
                <w:tcBorders>
                  <w:top w:val="nil"/>
                  <w:left w:val="nil"/>
                  <w:bottom w:val="nil"/>
                  <w:right w:val="nil"/>
                </w:tcBorders>
                <w:shd w:val="clear" w:color="auto" w:fill="auto"/>
                <w:noWrap/>
                <w:vAlign w:val="center"/>
                <w:hideMark/>
              </w:tcPr>
            </w:tcPrChange>
          </w:tcPr>
          <w:p w14:paraId="7032047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2" w:author="SARWER, Mohammed Golam" w:date="2021-01-05T10:03:00Z"/>
                <w:rFonts w:ascii="Arial" w:hAnsi="Arial" w:cs="Arial"/>
                <w:b/>
                <w:bCs/>
                <w:color w:val="000000"/>
                <w:sz w:val="18"/>
                <w:szCs w:val="18"/>
              </w:rPr>
            </w:pPr>
            <w:ins w:id="4293" w:author="SARWER, Mohammed Golam" w:date="2021-01-05T10:03:00Z">
              <w:r w:rsidRPr="002313CC">
                <w:rPr>
                  <w:rFonts w:ascii="Arial" w:hAnsi="Arial" w:cs="Arial"/>
                  <w:b/>
                  <w:bCs/>
                  <w:color w:val="000000"/>
                  <w:sz w:val="18"/>
                  <w:szCs w:val="18"/>
                </w:rPr>
                <w:t>Over CE-1.2.a</w:t>
              </w:r>
            </w:ins>
          </w:p>
        </w:tc>
        <w:tc>
          <w:tcPr>
            <w:tcW w:w="880" w:type="dxa"/>
            <w:tcBorders>
              <w:top w:val="nil"/>
              <w:left w:val="nil"/>
              <w:bottom w:val="nil"/>
              <w:right w:val="nil"/>
            </w:tcBorders>
            <w:shd w:val="clear" w:color="auto" w:fill="auto"/>
            <w:noWrap/>
            <w:vAlign w:val="center"/>
            <w:hideMark/>
            <w:tcPrChange w:id="4294" w:author="SARWER, Mohammed Golam" w:date="2021-01-05T10:03:00Z">
              <w:tcPr>
                <w:tcW w:w="880" w:type="dxa"/>
                <w:tcBorders>
                  <w:top w:val="nil"/>
                  <w:left w:val="nil"/>
                  <w:bottom w:val="nil"/>
                  <w:right w:val="nil"/>
                </w:tcBorders>
                <w:shd w:val="clear" w:color="auto" w:fill="auto"/>
                <w:noWrap/>
                <w:vAlign w:val="center"/>
                <w:hideMark/>
              </w:tcPr>
            </w:tcPrChange>
          </w:tcPr>
          <w:p w14:paraId="49E1683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5" w:author="SARWER, Mohammed Golam" w:date="2021-01-05T10:03:00Z"/>
                <w:rFonts w:ascii="Arial" w:hAnsi="Arial" w:cs="Arial"/>
                <w:b/>
                <w:bCs/>
                <w:color w:val="000000"/>
                <w:sz w:val="18"/>
                <w:szCs w:val="18"/>
              </w:rPr>
            </w:pPr>
            <w:ins w:id="4296" w:author="SARWER, Mohammed Golam" w:date="2021-01-05T10:03:00Z">
              <w:r w:rsidRPr="002313CC">
                <w:rPr>
                  <w:rFonts w:ascii="Arial" w:hAnsi="Arial" w:cs="Arial"/>
                  <w:b/>
                  <w:bCs/>
                  <w:color w:val="000000"/>
                  <w:sz w:val="18"/>
                  <w:szCs w:val="18"/>
                </w:rPr>
                <w:t> </w:t>
              </w:r>
            </w:ins>
          </w:p>
        </w:tc>
        <w:tc>
          <w:tcPr>
            <w:tcW w:w="820" w:type="dxa"/>
            <w:tcBorders>
              <w:top w:val="nil"/>
              <w:left w:val="nil"/>
              <w:bottom w:val="nil"/>
              <w:right w:val="nil"/>
            </w:tcBorders>
            <w:shd w:val="clear" w:color="auto" w:fill="auto"/>
            <w:noWrap/>
            <w:vAlign w:val="center"/>
            <w:hideMark/>
            <w:tcPrChange w:id="4297" w:author="SARWER, Mohammed Golam" w:date="2021-01-05T10:03:00Z">
              <w:tcPr>
                <w:tcW w:w="820" w:type="dxa"/>
                <w:tcBorders>
                  <w:top w:val="nil"/>
                  <w:left w:val="nil"/>
                  <w:bottom w:val="nil"/>
                  <w:right w:val="nil"/>
                </w:tcBorders>
                <w:shd w:val="clear" w:color="auto" w:fill="auto"/>
                <w:noWrap/>
                <w:vAlign w:val="center"/>
                <w:hideMark/>
              </w:tcPr>
            </w:tcPrChange>
          </w:tcPr>
          <w:p w14:paraId="67673D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8" w:author="SARWER, Mohammed Golam" w:date="2021-01-05T10:03:00Z"/>
                <w:rFonts w:ascii="Arial" w:hAnsi="Arial" w:cs="Arial"/>
                <w:b/>
                <w:bCs/>
                <w:color w:val="000000"/>
                <w:sz w:val="18"/>
                <w:szCs w:val="18"/>
              </w:rPr>
            </w:pPr>
            <w:ins w:id="4299" w:author="SARWER, Mohammed Golam" w:date="2021-01-05T10:03: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300" w:author="SARWER, Mohammed Golam" w:date="2021-01-05T10:03:00Z">
              <w:tcPr>
                <w:tcW w:w="1060" w:type="dxa"/>
                <w:tcBorders>
                  <w:top w:val="nil"/>
                  <w:left w:val="nil"/>
                  <w:bottom w:val="nil"/>
                  <w:right w:val="nil"/>
                </w:tcBorders>
                <w:shd w:val="clear" w:color="auto" w:fill="auto"/>
                <w:noWrap/>
                <w:vAlign w:val="center"/>
                <w:hideMark/>
              </w:tcPr>
            </w:tcPrChange>
          </w:tcPr>
          <w:p w14:paraId="7EBBA4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1" w:author="SARWER, Mohammed Golam" w:date="2021-01-05T10:03:00Z"/>
                <w:rFonts w:ascii="Arial" w:hAnsi="Arial" w:cs="Arial"/>
                <w:b/>
                <w:bCs/>
                <w:color w:val="000000"/>
                <w:sz w:val="18"/>
                <w:szCs w:val="18"/>
              </w:rPr>
            </w:pPr>
            <w:ins w:id="4302" w:author="SARWER, Mohammed Golam" w:date="2021-01-05T10:03:00Z">
              <w:r w:rsidRPr="002313CC">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303" w:author="SARWER, Mohammed Golam" w:date="2021-01-05T10:03:00Z">
              <w:tcPr>
                <w:tcW w:w="1060" w:type="dxa"/>
                <w:tcBorders>
                  <w:top w:val="nil"/>
                  <w:left w:val="nil"/>
                  <w:bottom w:val="nil"/>
                  <w:right w:val="nil"/>
                </w:tcBorders>
                <w:shd w:val="clear" w:color="auto" w:fill="auto"/>
                <w:noWrap/>
                <w:vAlign w:val="center"/>
                <w:hideMark/>
              </w:tcPr>
            </w:tcPrChange>
          </w:tcPr>
          <w:p w14:paraId="7FA50B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4" w:author="SARWER, Mohammed Golam" w:date="2021-01-05T10:03:00Z"/>
                <w:rFonts w:ascii="Arial" w:hAnsi="Arial" w:cs="Arial"/>
                <w:b/>
                <w:bCs/>
                <w:color w:val="000000"/>
                <w:sz w:val="18"/>
                <w:szCs w:val="18"/>
              </w:rPr>
            </w:pPr>
            <w:ins w:id="4305" w:author="SARWER, Mohammed Golam" w:date="2021-01-05T10:03:00Z">
              <w:r w:rsidRPr="002313CC">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306"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79A9546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7" w:author="SARWER, Mohammed Golam" w:date="2021-01-05T10:03:00Z"/>
                <w:rFonts w:ascii="Arial" w:hAnsi="Arial" w:cs="Arial"/>
                <w:b/>
                <w:bCs/>
                <w:color w:val="000000"/>
                <w:sz w:val="18"/>
                <w:szCs w:val="18"/>
              </w:rPr>
            </w:pPr>
            <w:ins w:id="4308" w:author="SARWER, Mohammed Golam" w:date="2021-01-05T10:03:00Z">
              <w:r w:rsidRPr="002313CC">
                <w:rPr>
                  <w:rFonts w:ascii="Arial" w:hAnsi="Arial" w:cs="Arial"/>
                  <w:b/>
                  <w:bCs/>
                  <w:color w:val="000000"/>
                  <w:sz w:val="18"/>
                  <w:szCs w:val="18"/>
                </w:rPr>
                <w:t> </w:t>
              </w:r>
            </w:ins>
          </w:p>
        </w:tc>
      </w:tr>
      <w:tr w:rsidR="002313CC" w:rsidRPr="002313CC" w14:paraId="3F8920AF" w14:textId="77777777" w:rsidTr="002313CC">
        <w:trPr>
          <w:trHeight w:val="255"/>
          <w:jc w:val="center"/>
          <w:ins w:id="4309" w:author="SARWER, Mohammed Golam" w:date="2021-01-05T10:03:00Z"/>
          <w:trPrChange w:id="4310" w:author="SARWER, Mohammed Golam" w:date="2021-01-05T10:0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311" w:author="SARWER, Mohammed Golam" w:date="2021-01-05T10:03:00Z">
              <w:tcPr>
                <w:tcW w:w="1640" w:type="dxa"/>
                <w:tcBorders>
                  <w:top w:val="nil"/>
                  <w:left w:val="single" w:sz="8" w:space="0" w:color="auto"/>
                  <w:bottom w:val="nil"/>
                  <w:right w:val="nil"/>
                </w:tcBorders>
                <w:shd w:val="clear" w:color="auto" w:fill="auto"/>
                <w:noWrap/>
                <w:vAlign w:val="center"/>
                <w:hideMark/>
              </w:tcPr>
            </w:tcPrChange>
          </w:tcPr>
          <w:p w14:paraId="5248A0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2" w:author="SARWER, Mohammed Golam" w:date="2021-01-05T10:03:00Z"/>
                <w:rFonts w:ascii="Arial" w:hAnsi="Arial" w:cs="Arial"/>
                <w:color w:val="000000"/>
                <w:sz w:val="18"/>
                <w:szCs w:val="18"/>
              </w:rPr>
            </w:pPr>
            <w:ins w:id="4313" w:author="SARWER, Mohammed Golam" w:date="2021-01-05T10:03:00Z">
              <w:r w:rsidRPr="002313CC">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4314"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47434FD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5" w:author="SARWER, Mohammed Golam" w:date="2021-01-05T10:03:00Z"/>
                <w:rFonts w:ascii="Arial" w:hAnsi="Arial" w:cs="Arial"/>
                <w:sz w:val="18"/>
                <w:szCs w:val="18"/>
              </w:rPr>
            </w:pPr>
            <w:proofErr w:type="spellStart"/>
            <w:ins w:id="4316" w:author="SARWER, Mohammed Golam" w:date="2021-01-05T10:03:00Z">
              <w:r w:rsidRPr="002313CC">
                <w:rPr>
                  <w:rFonts w:ascii="Arial" w:hAnsi="Arial" w:cs="Arial"/>
                  <w:sz w:val="18"/>
                  <w:szCs w:val="18"/>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4317" w:author="SARWER, Mohammed Golam" w:date="2021-01-05T10:03:00Z">
              <w:tcPr>
                <w:tcW w:w="1060" w:type="dxa"/>
                <w:tcBorders>
                  <w:top w:val="single" w:sz="8" w:space="0" w:color="auto"/>
                  <w:left w:val="nil"/>
                  <w:bottom w:val="single" w:sz="8" w:space="0" w:color="auto"/>
                  <w:right w:val="nil"/>
                </w:tcBorders>
                <w:shd w:val="clear" w:color="auto" w:fill="auto"/>
                <w:noWrap/>
                <w:vAlign w:val="bottom"/>
                <w:hideMark/>
              </w:tcPr>
            </w:tcPrChange>
          </w:tcPr>
          <w:p w14:paraId="7C5B653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8" w:author="SARWER, Mohammed Golam" w:date="2021-01-05T10:03:00Z"/>
                <w:rFonts w:ascii="Arial" w:hAnsi="Arial" w:cs="Arial"/>
                <w:sz w:val="18"/>
                <w:szCs w:val="18"/>
              </w:rPr>
            </w:pPr>
            <w:proofErr w:type="spellStart"/>
            <w:ins w:id="4319" w:author="SARWER, Mohammed Golam" w:date="2021-01-05T10:03:00Z">
              <w:r w:rsidRPr="002313CC">
                <w:rPr>
                  <w:rFonts w:ascii="Arial" w:hAnsi="Arial" w:cs="Arial"/>
                  <w:sz w:val="18"/>
                  <w:szCs w:val="18"/>
                </w:rPr>
                <w:t>wPsnrU</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4320" w:author="SARWER, Mohammed Golam" w:date="2021-01-05T10:03: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946D4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1" w:author="SARWER, Mohammed Golam" w:date="2021-01-05T10:03:00Z"/>
                <w:rFonts w:ascii="Arial" w:hAnsi="Arial" w:cs="Arial"/>
                <w:sz w:val="18"/>
                <w:szCs w:val="18"/>
              </w:rPr>
            </w:pPr>
            <w:proofErr w:type="spellStart"/>
            <w:ins w:id="4322" w:author="SARWER, Mohammed Golam" w:date="2021-01-05T10:03:00Z">
              <w:r w:rsidRPr="002313CC">
                <w:rPr>
                  <w:rFonts w:ascii="Arial" w:hAnsi="Arial" w:cs="Arial"/>
                  <w:sz w:val="18"/>
                  <w:szCs w:val="18"/>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Change w:id="4323" w:author="SARWER, Mohammed Golam" w:date="2021-01-05T10:03:00Z">
              <w:tcPr>
                <w:tcW w:w="880" w:type="dxa"/>
                <w:tcBorders>
                  <w:top w:val="single" w:sz="8" w:space="0" w:color="auto"/>
                  <w:left w:val="nil"/>
                  <w:bottom w:val="single" w:sz="8" w:space="0" w:color="auto"/>
                  <w:right w:val="nil"/>
                </w:tcBorders>
                <w:shd w:val="clear" w:color="auto" w:fill="auto"/>
                <w:noWrap/>
                <w:vAlign w:val="bottom"/>
                <w:hideMark/>
              </w:tcPr>
            </w:tcPrChange>
          </w:tcPr>
          <w:p w14:paraId="0D649D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4" w:author="SARWER, Mohammed Golam" w:date="2021-01-05T10:03:00Z"/>
                <w:rFonts w:ascii="Arial" w:hAnsi="Arial" w:cs="Arial"/>
                <w:sz w:val="18"/>
                <w:szCs w:val="18"/>
              </w:rPr>
            </w:pPr>
            <w:proofErr w:type="spellStart"/>
            <w:ins w:id="4325" w:author="SARWER, Mohammed Golam" w:date="2021-01-05T10:03:00Z">
              <w:r w:rsidRPr="002313CC">
                <w:rPr>
                  <w:rFonts w:ascii="Arial" w:hAnsi="Arial" w:cs="Arial"/>
                  <w:sz w:val="18"/>
                  <w:szCs w:val="18"/>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Change w:id="4326" w:author="SARWER, Mohammed Golam" w:date="2021-01-05T10:03:00Z">
              <w:tcPr>
                <w:tcW w:w="820" w:type="dxa"/>
                <w:tcBorders>
                  <w:top w:val="single" w:sz="8" w:space="0" w:color="auto"/>
                  <w:left w:val="nil"/>
                  <w:bottom w:val="single" w:sz="8" w:space="0" w:color="auto"/>
                  <w:right w:val="nil"/>
                </w:tcBorders>
                <w:shd w:val="clear" w:color="auto" w:fill="auto"/>
                <w:noWrap/>
                <w:vAlign w:val="bottom"/>
                <w:hideMark/>
              </w:tcPr>
            </w:tcPrChange>
          </w:tcPr>
          <w:p w14:paraId="67EB25E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7" w:author="SARWER, Mohammed Golam" w:date="2021-01-05T10:03:00Z"/>
                <w:rFonts w:ascii="Arial" w:hAnsi="Arial" w:cs="Arial"/>
                <w:sz w:val="18"/>
                <w:szCs w:val="18"/>
              </w:rPr>
            </w:pPr>
            <w:proofErr w:type="spellStart"/>
            <w:ins w:id="4328" w:author="SARWER, Mohammed Golam" w:date="2021-01-05T10:03:00Z">
              <w:r w:rsidRPr="002313CC">
                <w:rPr>
                  <w:rFonts w:ascii="Arial" w:hAnsi="Arial" w:cs="Arial"/>
                  <w:sz w:val="18"/>
                  <w:szCs w:val="18"/>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Change w:id="4329"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431A627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0" w:author="SARWER, Mohammed Golam" w:date="2021-01-05T10:03:00Z"/>
                <w:rFonts w:ascii="Arial" w:hAnsi="Arial" w:cs="Arial"/>
                <w:sz w:val="18"/>
                <w:szCs w:val="18"/>
              </w:rPr>
            </w:pPr>
            <w:proofErr w:type="spellStart"/>
            <w:ins w:id="4331" w:author="SARWER, Mohammed Golam" w:date="2021-01-05T10:03:00Z">
              <w:r w:rsidRPr="002313CC">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4332"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663F5A1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3" w:author="SARWER, Mohammed Golam" w:date="2021-01-05T10:03:00Z"/>
                <w:rFonts w:ascii="Arial" w:hAnsi="Arial" w:cs="Arial"/>
                <w:color w:val="000000"/>
                <w:sz w:val="18"/>
                <w:szCs w:val="18"/>
              </w:rPr>
            </w:pPr>
            <w:proofErr w:type="spellStart"/>
            <w:ins w:id="4334" w:author="SARWER, Mohammed Golam" w:date="2021-01-05T10:03:00Z">
              <w:r w:rsidRPr="002313CC">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335"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77145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6" w:author="SARWER, Mohammed Golam" w:date="2021-01-05T10:03:00Z"/>
                <w:rFonts w:ascii="Arial" w:hAnsi="Arial" w:cs="Arial"/>
                <w:color w:val="000000"/>
                <w:sz w:val="18"/>
                <w:szCs w:val="18"/>
              </w:rPr>
            </w:pPr>
            <w:proofErr w:type="spellStart"/>
            <w:ins w:id="4337" w:author="SARWER, Mohammed Golam" w:date="2021-01-05T10:03:00Z">
              <w:r w:rsidRPr="002313CC">
                <w:rPr>
                  <w:rFonts w:ascii="Arial" w:hAnsi="Arial" w:cs="Arial"/>
                  <w:color w:val="000000"/>
                  <w:sz w:val="18"/>
                  <w:szCs w:val="18"/>
                </w:rPr>
                <w:t>DecT</w:t>
              </w:r>
              <w:proofErr w:type="spellEnd"/>
            </w:ins>
          </w:p>
        </w:tc>
      </w:tr>
      <w:tr w:rsidR="002313CC" w:rsidRPr="002313CC" w14:paraId="7590EA9C" w14:textId="77777777" w:rsidTr="002313CC">
        <w:trPr>
          <w:trHeight w:val="255"/>
          <w:jc w:val="center"/>
          <w:ins w:id="4338" w:author="SARWER, Mohammed Golam" w:date="2021-01-05T10:03:00Z"/>
          <w:trPrChange w:id="4339" w:author="SARWER, Mohammed Golam" w:date="2021-01-05T10: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340" w:author="SARWER, Mohammed Golam" w:date="2021-01-05T10: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B7A25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1" w:author="SARWER, Mohammed Golam" w:date="2021-01-05T10:03:00Z"/>
                <w:rFonts w:ascii="Arial" w:hAnsi="Arial" w:cs="Arial"/>
                <w:color w:val="000000"/>
                <w:sz w:val="18"/>
                <w:szCs w:val="18"/>
              </w:rPr>
            </w:pPr>
            <w:ins w:id="4342" w:author="SARWER, Mohammed Golam" w:date="2021-01-05T10:03:00Z">
              <w:r w:rsidRPr="002313CC">
                <w:rPr>
                  <w:rFonts w:ascii="Arial" w:hAnsi="Arial" w:cs="Arial"/>
                  <w:color w:val="000000"/>
                  <w:sz w:val="18"/>
                  <w:szCs w:val="18"/>
                </w:rPr>
                <w:t>PQ444</w:t>
              </w:r>
            </w:ins>
          </w:p>
        </w:tc>
        <w:tc>
          <w:tcPr>
            <w:tcW w:w="1060" w:type="dxa"/>
            <w:tcBorders>
              <w:top w:val="nil"/>
              <w:left w:val="nil"/>
              <w:bottom w:val="nil"/>
              <w:right w:val="nil"/>
            </w:tcBorders>
            <w:shd w:val="clear" w:color="auto" w:fill="auto"/>
            <w:noWrap/>
            <w:vAlign w:val="center"/>
            <w:hideMark/>
            <w:tcPrChange w:id="4343" w:author="SARWER, Mohammed Golam" w:date="2021-01-05T10:03:00Z">
              <w:tcPr>
                <w:tcW w:w="1060" w:type="dxa"/>
                <w:tcBorders>
                  <w:top w:val="nil"/>
                  <w:left w:val="nil"/>
                  <w:bottom w:val="nil"/>
                  <w:right w:val="nil"/>
                </w:tcBorders>
                <w:shd w:val="clear" w:color="auto" w:fill="auto"/>
                <w:noWrap/>
                <w:vAlign w:val="center"/>
                <w:hideMark/>
              </w:tcPr>
            </w:tcPrChange>
          </w:tcPr>
          <w:p w14:paraId="41DB58A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4" w:author="SARWER, Mohammed Golam" w:date="2021-01-05T10:03:00Z"/>
                <w:rFonts w:ascii="Arial" w:hAnsi="Arial" w:cs="Arial"/>
                <w:color w:val="000000"/>
                <w:sz w:val="18"/>
                <w:szCs w:val="18"/>
              </w:rPr>
            </w:pPr>
            <w:ins w:id="4345" w:author="SARWER, Mohammed Golam" w:date="2021-01-05T10:03:00Z">
              <w:r w:rsidRPr="002313CC">
                <w:rPr>
                  <w:rFonts w:ascii="Arial" w:hAnsi="Arial" w:cs="Arial"/>
                  <w:color w:val="000000"/>
                  <w:sz w:val="18"/>
                  <w:szCs w:val="18"/>
                </w:rPr>
                <w:t>0.10%</w:t>
              </w:r>
            </w:ins>
          </w:p>
        </w:tc>
        <w:tc>
          <w:tcPr>
            <w:tcW w:w="1060" w:type="dxa"/>
            <w:tcBorders>
              <w:top w:val="nil"/>
              <w:left w:val="single" w:sz="8" w:space="0" w:color="auto"/>
              <w:bottom w:val="nil"/>
              <w:right w:val="nil"/>
            </w:tcBorders>
            <w:shd w:val="clear" w:color="auto" w:fill="auto"/>
            <w:noWrap/>
            <w:vAlign w:val="center"/>
            <w:hideMark/>
            <w:tcPrChange w:id="4346"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16E55E0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7" w:author="SARWER, Mohammed Golam" w:date="2021-01-05T10:03:00Z"/>
                <w:rFonts w:ascii="Arial" w:hAnsi="Arial" w:cs="Arial"/>
                <w:color w:val="000000"/>
                <w:sz w:val="18"/>
                <w:szCs w:val="18"/>
              </w:rPr>
            </w:pPr>
            <w:ins w:id="4348" w:author="SARWER, Mohammed Golam" w:date="2021-01-05T10:03:00Z">
              <w:r w:rsidRPr="002313CC">
                <w:rPr>
                  <w:rFonts w:ascii="Arial" w:hAnsi="Arial" w:cs="Arial"/>
                  <w:color w:val="000000"/>
                  <w:sz w:val="18"/>
                  <w:szCs w:val="18"/>
                </w:rPr>
                <w:t>0.11%</w:t>
              </w:r>
            </w:ins>
          </w:p>
        </w:tc>
        <w:tc>
          <w:tcPr>
            <w:tcW w:w="1201" w:type="dxa"/>
            <w:tcBorders>
              <w:top w:val="nil"/>
              <w:left w:val="single" w:sz="8" w:space="0" w:color="auto"/>
              <w:bottom w:val="nil"/>
              <w:right w:val="nil"/>
            </w:tcBorders>
            <w:shd w:val="clear" w:color="auto" w:fill="auto"/>
            <w:noWrap/>
            <w:vAlign w:val="center"/>
            <w:hideMark/>
            <w:tcPrChange w:id="4349" w:author="SARWER, Mohammed Golam" w:date="2021-01-05T10:03:00Z">
              <w:tcPr>
                <w:tcW w:w="1201" w:type="dxa"/>
                <w:tcBorders>
                  <w:top w:val="nil"/>
                  <w:left w:val="single" w:sz="8" w:space="0" w:color="auto"/>
                  <w:bottom w:val="nil"/>
                  <w:right w:val="nil"/>
                </w:tcBorders>
                <w:shd w:val="clear" w:color="auto" w:fill="auto"/>
                <w:noWrap/>
                <w:vAlign w:val="center"/>
                <w:hideMark/>
              </w:tcPr>
            </w:tcPrChange>
          </w:tcPr>
          <w:p w14:paraId="78551E7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0" w:author="SARWER, Mohammed Golam" w:date="2021-01-05T10:03:00Z"/>
                <w:rFonts w:ascii="Arial" w:hAnsi="Arial" w:cs="Arial"/>
                <w:color w:val="000000"/>
                <w:sz w:val="18"/>
                <w:szCs w:val="18"/>
              </w:rPr>
            </w:pPr>
            <w:ins w:id="4351" w:author="SARWER, Mohammed Golam" w:date="2021-01-05T10:03:00Z">
              <w:r w:rsidRPr="002313CC">
                <w:rPr>
                  <w:rFonts w:ascii="Arial" w:hAnsi="Arial" w:cs="Arial"/>
                  <w:color w:val="000000"/>
                  <w:sz w:val="18"/>
                  <w:szCs w:val="18"/>
                </w:rPr>
                <w:t>0.10%</w:t>
              </w:r>
            </w:ins>
          </w:p>
        </w:tc>
        <w:tc>
          <w:tcPr>
            <w:tcW w:w="880" w:type="dxa"/>
            <w:tcBorders>
              <w:top w:val="nil"/>
              <w:left w:val="single" w:sz="8" w:space="0" w:color="auto"/>
              <w:bottom w:val="nil"/>
              <w:right w:val="nil"/>
            </w:tcBorders>
            <w:shd w:val="clear" w:color="auto" w:fill="auto"/>
            <w:noWrap/>
            <w:vAlign w:val="center"/>
            <w:hideMark/>
            <w:tcPrChange w:id="4352" w:author="SARWER, Mohammed Golam" w:date="2021-01-05T10:03:00Z">
              <w:tcPr>
                <w:tcW w:w="880" w:type="dxa"/>
                <w:tcBorders>
                  <w:top w:val="nil"/>
                  <w:left w:val="single" w:sz="8" w:space="0" w:color="auto"/>
                  <w:bottom w:val="nil"/>
                  <w:right w:val="nil"/>
                </w:tcBorders>
                <w:shd w:val="clear" w:color="auto" w:fill="auto"/>
                <w:noWrap/>
                <w:vAlign w:val="center"/>
                <w:hideMark/>
              </w:tcPr>
            </w:tcPrChange>
          </w:tcPr>
          <w:p w14:paraId="747D9E1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3" w:author="SARWER, Mohammed Golam" w:date="2021-01-05T10:03:00Z"/>
                <w:rFonts w:ascii="Arial" w:hAnsi="Arial" w:cs="Arial"/>
                <w:color w:val="000000"/>
                <w:sz w:val="18"/>
                <w:szCs w:val="18"/>
              </w:rPr>
            </w:pPr>
            <w:ins w:id="4354" w:author="SARWER, Mohammed Golam" w:date="2021-01-05T10:03:00Z">
              <w:r w:rsidRPr="002313CC">
                <w:rPr>
                  <w:rFonts w:ascii="Arial" w:hAnsi="Arial" w:cs="Arial"/>
                  <w:color w:val="000000"/>
                  <w:sz w:val="18"/>
                  <w:szCs w:val="18"/>
                </w:rPr>
                <w:t>0.10%</w:t>
              </w:r>
            </w:ins>
          </w:p>
        </w:tc>
        <w:tc>
          <w:tcPr>
            <w:tcW w:w="820" w:type="dxa"/>
            <w:tcBorders>
              <w:top w:val="nil"/>
              <w:left w:val="nil"/>
              <w:bottom w:val="nil"/>
              <w:right w:val="nil"/>
            </w:tcBorders>
            <w:shd w:val="clear" w:color="auto" w:fill="auto"/>
            <w:noWrap/>
            <w:vAlign w:val="center"/>
            <w:hideMark/>
            <w:tcPrChange w:id="4355" w:author="SARWER, Mohammed Golam" w:date="2021-01-05T10:03:00Z">
              <w:tcPr>
                <w:tcW w:w="820" w:type="dxa"/>
                <w:tcBorders>
                  <w:top w:val="nil"/>
                  <w:left w:val="nil"/>
                  <w:bottom w:val="nil"/>
                  <w:right w:val="nil"/>
                </w:tcBorders>
                <w:shd w:val="clear" w:color="auto" w:fill="auto"/>
                <w:noWrap/>
                <w:vAlign w:val="center"/>
                <w:hideMark/>
              </w:tcPr>
            </w:tcPrChange>
          </w:tcPr>
          <w:p w14:paraId="12274F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6" w:author="SARWER, Mohammed Golam" w:date="2021-01-05T10:03:00Z"/>
                <w:rFonts w:ascii="Arial" w:hAnsi="Arial" w:cs="Arial"/>
                <w:color w:val="000000"/>
                <w:sz w:val="18"/>
                <w:szCs w:val="18"/>
              </w:rPr>
            </w:pPr>
            <w:ins w:id="4357" w:author="SARWER, Mohammed Golam" w:date="2021-01-05T10:03:00Z">
              <w:r w:rsidRPr="002313CC">
                <w:rPr>
                  <w:rFonts w:ascii="Arial" w:hAnsi="Arial" w:cs="Arial"/>
                  <w:color w:val="000000"/>
                  <w:sz w:val="18"/>
                  <w:szCs w:val="18"/>
                </w:rPr>
                <w:t>0.11%</w:t>
              </w:r>
            </w:ins>
          </w:p>
        </w:tc>
        <w:tc>
          <w:tcPr>
            <w:tcW w:w="1060" w:type="dxa"/>
            <w:tcBorders>
              <w:top w:val="nil"/>
              <w:left w:val="nil"/>
              <w:bottom w:val="nil"/>
              <w:right w:val="single" w:sz="8" w:space="0" w:color="auto"/>
            </w:tcBorders>
            <w:shd w:val="clear" w:color="auto" w:fill="auto"/>
            <w:noWrap/>
            <w:vAlign w:val="center"/>
            <w:hideMark/>
            <w:tcPrChange w:id="4358"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09236A5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9" w:author="SARWER, Mohammed Golam" w:date="2021-01-05T10:03:00Z"/>
                <w:rFonts w:ascii="Arial" w:hAnsi="Arial" w:cs="Arial"/>
                <w:color w:val="000000"/>
                <w:sz w:val="18"/>
                <w:szCs w:val="18"/>
              </w:rPr>
            </w:pPr>
            <w:ins w:id="4360" w:author="SARWER, Mohammed Golam" w:date="2021-01-05T10:03:00Z">
              <w:r w:rsidRPr="002313CC">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4361" w:author="SARWER, Mohammed Golam" w:date="2021-01-05T10:03:00Z">
              <w:tcPr>
                <w:tcW w:w="1060" w:type="dxa"/>
                <w:tcBorders>
                  <w:top w:val="nil"/>
                  <w:left w:val="nil"/>
                  <w:bottom w:val="nil"/>
                  <w:right w:val="nil"/>
                </w:tcBorders>
                <w:shd w:val="clear" w:color="auto" w:fill="auto"/>
                <w:noWrap/>
                <w:vAlign w:val="center"/>
                <w:hideMark/>
              </w:tcPr>
            </w:tcPrChange>
          </w:tcPr>
          <w:p w14:paraId="2EB2E26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2" w:author="SARWER, Mohammed Golam" w:date="2021-01-05T10:03:00Z"/>
                <w:rFonts w:ascii="Arial" w:hAnsi="Arial" w:cs="Arial"/>
                <w:color w:val="000000"/>
                <w:sz w:val="18"/>
                <w:szCs w:val="18"/>
              </w:rPr>
            </w:pPr>
            <w:ins w:id="4363" w:author="SARWER, Mohammed Golam" w:date="2021-01-05T10:03:00Z">
              <w:r w:rsidRPr="002313C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4364"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1FA41A4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5" w:author="SARWER, Mohammed Golam" w:date="2021-01-05T10:03:00Z"/>
                <w:rFonts w:ascii="Arial" w:hAnsi="Arial" w:cs="Arial"/>
                <w:color w:val="000000"/>
                <w:sz w:val="18"/>
                <w:szCs w:val="18"/>
              </w:rPr>
            </w:pPr>
            <w:ins w:id="4366" w:author="SARWER, Mohammed Golam" w:date="2021-01-05T10:03:00Z">
              <w:r w:rsidRPr="002313CC">
                <w:rPr>
                  <w:rFonts w:ascii="Arial" w:hAnsi="Arial" w:cs="Arial"/>
                  <w:color w:val="000000"/>
                  <w:sz w:val="18"/>
                  <w:szCs w:val="18"/>
                </w:rPr>
                <w:t>100%</w:t>
              </w:r>
            </w:ins>
          </w:p>
        </w:tc>
      </w:tr>
      <w:tr w:rsidR="002313CC" w:rsidRPr="002313CC" w14:paraId="14A8F4AC" w14:textId="77777777" w:rsidTr="002313CC">
        <w:trPr>
          <w:trHeight w:val="255"/>
          <w:jc w:val="center"/>
          <w:ins w:id="4367" w:author="SARWER, Mohammed Golam" w:date="2021-01-05T10:03:00Z"/>
          <w:trPrChange w:id="4368" w:author="SARWER, Mohammed Golam" w:date="2021-01-05T10: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69" w:author="SARWER, Mohammed Golam" w:date="2021-01-05T10:03:00Z">
              <w:tcPr>
                <w:tcW w:w="1640" w:type="dxa"/>
                <w:tcBorders>
                  <w:top w:val="nil"/>
                  <w:left w:val="single" w:sz="8" w:space="0" w:color="auto"/>
                  <w:bottom w:val="nil"/>
                  <w:right w:val="single" w:sz="8" w:space="0" w:color="auto"/>
                </w:tcBorders>
                <w:shd w:val="clear" w:color="auto" w:fill="auto"/>
                <w:noWrap/>
                <w:vAlign w:val="center"/>
                <w:hideMark/>
              </w:tcPr>
            </w:tcPrChange>
          </w:tcPr>
          <w:p w14:paraId="538554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0" w:author="SARWER, Mohammed Golam" w:date="2021-01-05T10:03:00Z"/>
                <w:rFonts w:ascii="Arial" w:hAnsi="Arial" w:cs="Arial"/>
                <w:color w:val="000000"/>
                <w:sz w:val="18"/>
                <w:szCs w:val="18"/>
              </w:rPr>
            </w:pPr>
            <w:ins w:id="4371" w:author="SARWER, Mohammed Golam" w:date="2021-01-05T10:03:00Z">
              <w:r w:rsidRPr="002313CC">
                <w:rPr>
                  <w:rFonts w:ascii="Arial" w:hAnsi="Arial" w:cs="Arial"/>
                  <w:color w:val="000000"/>
                  <w:sz w:val="18"/>
                  <w:szCs w:val="18"/>
                </w:rPr>
                <w:t>PQ422</w:t>
              </w:r>
            </w:ins>
          </w:p>
        </w:tc>
        <w:tc>
          <w:tcPr>
            <w:tcW w:w="1060" w:type="dxa"/>
            <w:tcBorders>
              <w:top w:val="nil"/>
              <w:left w:val="nil"/>
              <w:bottom w:val="nil"/>
              <w:right w:val="nil"/>
            </w:tcBorders>
            <w:shd w:val="clear" w:color="auto" w:fill="auto"/>
            <w:noWrap/>
            <w:vAlign w:val="center"/>
            <w:hideMark/>
            <w:tcPrChange w:id="4372" w:author="SARWER, Mohammed Golam" w:date="2021-01-05T10:03:00Z">
              <w:tcPr>
                <w:tcW w:w="1060" w:type="dxa"/>
                <w:tcBorders>
                  <w:top w:val="nil"/>
                  <w:left w:val="nil"/>
                  <w:bottom w:val="nil"/>
                  <w:right w:val="nil"/>
                </w:tcBorders>
                <w:shd w:val="clear" w:color="auto" w:fill="auto"/>
                <w:noWrap/>
                <w:vAlign w:val="center"/>
                <w:hideMark/>
              </w:tcPr>
            </w:tcPrChange>
          </w:tcPr>
          <w:p w14:paraId="3CFB967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3" w:author="SARWER, Mohammed Golam" w:date="2021-01-05T10:03:00Z"/>
                <w:rFonts w:ascii="Arial" w:hAnsi="Arial" w:cs="Arial"/>
                <w:color w:val="000000"/>
                <w:sz w:val="18"/>
                <w:szCs w:val="18"/>
              </w:rPr>
            </w:pPr>
            <w:ins w:id="4374" w:author="SARWER, Mohammed Golam" w:date="2021-01-05T10:03:00Z">
              <w:r w:rsidRPr="002313CC">
                <w:rPr>
                  <w:rFonts w:ascii="Arial" w:hAnsi="Arial" w:cs="Arial"/>
                  <w:color w:val="000000"/>
                  <w:sz w:val="18"/>
                  <w:szCs w:val="18"/>
                </w:rPr>
                <w:t>0.10%</w:t>
              </w:r>
            </w:ins>
          </w:p>
        </w:tc>
        <w:tc>
          <w:tcPr>
            <w:tcW w:w="1060" w:type="dxa"/>
            <w:tcBorders>
              <w:top w:val="nil"/>
              <w:left w:val="single" w:sz="8" w:space="0" w:color="auto"/>
              <w:bottom w:val="nil"/>
              <w:right w:val="nil"/>
            </w:tcBorders>
            <w:shd w:val="clear" w:color="auto" w:fill="auto"/>
            <w:noWrap/>
            <w:vAlign w:val="center"/>
            <w:hideMark/>
            <w:tcPrChange w:id="4375" w:author="SARWER, Mohammed Golam" w:date="2021-01-05T10:03:00Z">
              <w:tcPr>
                <w:tcW w:w="1060" w:type="dxa"/>
                <w:tcBorders>
                  <w:top w:val="nil"/>
                  <w:left w:val="single" w:sz="8" w:space="0" w:color="auto"/>
                  <w:bottom w:val="nil"/>
                  <w:right w:val="nil"/>
                </w:tcBorders>
                <w:shd w:val="clear" w:color="auto" w:fill="auto"/>
                <w:noWrap/>
                <w:vAlign w:val="center"/>
                <w:hideMark/>
              </w:tcPr>
            </w:tcPrChange>
          </w:tcPr>
          <w:p w14:paraId="1AC85C0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6" w:author="SARWER, Mohammed Golam" w:date="2021-01-05T10:03:00Z"/>
                <w:rFonts w:ascii="Arial" w:hAnsi="Arial" w:cs="Arial"/>
                <w:color w:val="000000"/>
                <w:sz w:val="18"/>
                <w:szCs w:val="18"/>
              </w:rPr>
            </w:pPr>
            <w:ins w:id="4377" w:author="SARWER, Mohammed Golam" w:date="2021-01-05T10:03:00Z">
              <w:r w:rsidRPr="002313CC">
                <w:rPr>
                  <w:rFonts w:ascii="Arial" w:hAnsi="Arial" w:cs="Arial"/>
                  <w:color w:val="000000"/>
                  <w:sz w:val="18"/>
                  <w:szCs w:val="18"/>
                </w:rPr>
                <w:t>0.10%</w:t>
              </w:r>
            </w:ins>
          </w:p>
        </w:tc>
        <w:tc>
          <w:tcPr>
            <w:tcW w:w="1201" w:type="dxa"/>
            <w:tcBorders>
              <w:top w:val="nil"/>
              <w:left w:val="single" w:sz="8" w:space="0" w:color="auto"/>
              <w:bottom w:val="nil"/>
              <w:right w:val="nil"/>
            </w:tcBorders>
            <w:shd w:val="clear" w:color="auto" w:fill="auto"/>
            <w:noWrap/>
            <w:vAlign w:val="center"/>
            <w:hideMark/>
            <w:tcPrChange w:id="4378" w:author="SARWER, Mohammed Golam" w:date="2021-01-05T10:03:00Z">
              <w:tcPr>
                <w:tcW w:w="1201" w:type="dxa"/>
                <w:tcBorders>
                  <w:top w:val="nil"/>
                  <w:left w:val="single" w:sz="8" w:space="0" w:color="auto"/>
                  <w:bottom w:val="nil"/>
                  <w:right w:val="nil"/>
                </w:tcBorders>
                <w:shd w:val="clear" w:color="auto" w:fill="auto"/>
                <w:noWrap/>
                <w:vAlign w:val="center"/>
                <w:hideMark/>
              </w:tcPr>
            </w:tcPrChange>
          </w:tcPr>
          <w:p w14:paraId="13802C2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9" w:author="SARWER, Mohammed Golam" w:date="2021-01-05T10:03:00Z"/>
                <w:rFonts w:ascii="Arial" w:hAnsi="Arial" w:cs="Arial"/>
                <w:color w:val="000000"/>
                <w:sz w:val="18"/>
                <w:szCs w:val="18"/>
              </w:rPr>
            </w:pPr>
            <w:ins w:id="4380" w:author="SARWER, Mohammed Golam" w:date="2021-01-05T10:03:00Z">
              <w:r w:rsidRPr="002313CC">
                <w:rPr>
                  <w:rFonts w:ascii="Arial" w:hAnsi="Arial" w:cs="Arial"/>
                  <w:color w:val="000000"/>
                  <w:sz w:val="18"/>
                  <w:szCs w:val="18"/>
                </w:rPr>
                <w:t>0.11%</w:t>
              </w:r>
            </w:ins>
          </w:p>
        </w:tc>
        <w:tc>
          <w:tcPr>
            <w:tcW w:w="880" w:type="dxa"/>
            <w:tcBorders>
              <w:top w:val="nil"/>
              <w:left w:val="single" w:sz="8" w:space="0" w:color="auto"/>
              <w:bottom w:val="nil"/>
              <w:right w:val="nil"/>
            </w:tcBorders>
            <w:shd w:val="clear" w:color="auto" w:fill="auto"/>
            <w:noWrap/>
            <w:vAlign w:val="center"/>
            <w:hideMark/>
            <w:tcPrChange w:id="4381" w:author="SARWER, Mohammed Golam" w:date="2021-01-05T10:03:00Z">
              <w:tcPr>
                <w:tcW w:w="880" w:type="dxa"/>
                <w:tcBorders>
                  <w:top w:val="nil"/>
                  <w:left w:val="single" w:sz="8" w:space="0" w:color="auto"/>
                  <w:bottom w:val="nil"/>
                  <w:right w:val="nil"/>
                </w:tcBorders>
                <w:shd w:val="clear" w:color="auto" w:fill="auto"/>
                <w:noWrap/>
                <w:vAlign w:val="center"/>
                <w:hideMark/>
              </w:tcPr>
            </w:tcPrChange>
          </w:tcPr>
          <w:p w14:paraId="372993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2" w:author="SARWER, Mohammed Golam" w:date="2021-01-05T10:03:00Z"/>
                <w:rFonts w:ascii="Arial" w:hAnsi="Arial" w:cs="Arial"/>
                <w:color w:val="000000"/>
                <w:sz w:val="18"/>
                <w:szCs w:val="18"/>
              </w:rPr>
            </w:pPr>
            <w:ins w:id="4383" w:author="SARWER, Mohammed Golam" w:date="2021-01-05T10:03:00Z">
              <w:r w:rsidRPr="002313CC">
                <w:rPr>
                  <w:rFonts w:ascii="Arial" w:hAnsi="Arial" w:cs="Arial"/>
                  <w:color w:val="000000"/>
                  <w:sz w:val="18"/>
                  <w:szCs w:val="18"/>
                </w:rPr>
                <w:t>0.09%</w:t>
              </w:r>
            </w:ins>
          </w:p>
        </w:tc>
        <w:tc>
          <w:tcPr>
            <w:tcW w:w="820" w:type="dxa"/>
            <w:tcBorders>
              <w:top w:val="nil"/>
              <w:left w:val="nil"/>
              <w:bottom w:val="nil"/>
              <w:right w:val="nil"/>
            </w:tcBorders>
            <w:shd w:val="clear" w:color="auto" w:fill="auto"/>
            <w:noWrap/>
            <w:vAlign w:val="center"/>
            <w:hideMark/>
            <w:tcPrChange w:id="4384" w:author="SARWER, Mohammed Golam" w:date="2021-01-05T10:03:00Z">
              <w:tcPr>
                <w:tcW w:w="820" w:type="dxa"/>
                <w:tcBorders>
                  <w:top w:val="nil"/>
                  <w:left w:val="nil"/>
                  <w:bottom w:val="nil"/>
                  <w:right w:val="nil"/>
                </w:tcBorders>
                <w:shd w:val="clear" w:color="auto" w:fill="auto"/>
                <w:noWrap/>
                <w:vAlign w:val="center"/>
                <w:hideMark/>
              </w:tcPr>
            </w:tcPrChange>
          </w:tcPr>
          <w:p w14:paraId="510A9C1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5" w:author="SARWER, Mohammed Golam" w:date="2021-01-05T10:03:00Z"/>
                <w:rFonts w:ascii="Arial" w:hAnsi="Arial" w:cs="Arial"/>
                <w:color w:val="000000"/>
                <w:sz w:val="18"/>
                <w:szCs w:val="18"/>
              </w:rPr>
            </w:pPr>
            <w:ins w:id="4386" w:author="SARWER, Mohammed Golam" w:date="2021-01-05T10:03:00Z">
              <w:r w:rsidRPr="002313CC">
                <w:rPr>
                  <w:rFonts w:ascii="Arial" w:hAnsi="Arial" w:cs="Arial"/>
                  <w:color w:val="000000"/>
                  <w:sz w:val="18"/>
                  <w:szCs w:val="18"/>
                </w:rPr>
                <w:t>0.10%</w:t>
              </w:r>
            </w:ins>
          </w:p>
        </w:tc>
        <w:tc>
          <w:tcPr>
            <w:tcW w:w="1060" w:type="dxa"/>
            <w:tcBorders>
              <w:top w:val="nil"/>
              <w:left w:val="nil"/>
              <w:bottom w:val="nil"/>
              <w:right w:val="single" w:sz="8" w:space="0" w:color="auto"/>
            </w:tcBorders>
            <w:shd w:val="clear" w:color="auto" w:fill="auto"/>
            <w:noWrap/>
            <w:vAlign w:val="center"/>
            <w:hideMark/>
            <w:tcPrChange w:id="4387"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1F12D4C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8" w:author="SARWER, Mohammed Golam" w:date="2021-01-05T10:03:00Z"/>
                <w:rFonts w:ascii="Arial" w:hAnsi="Arial" w:cs="Arial"/>
                <w:color w:val="000000"/>
                <w:sz w:val="18"/>
                <w:szCs w:val="18"/>
              </w:rPr>
            </w:pPr>
            <w:ins w:id="4389" w:author="SARWER, Mohammed Golam" w:date="2021-01-05T10:03:00Z">
              <w:r w:rsidRPr="002313CC">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4390" w:author="SARWER, Mohammed Golam" w:date="2021-01-05T10:03:00Z">
              <w:tcPr>
                <w:tcW w:w="1060" w:type="dxa"/>
                <w:tcBorders>
                  <w:top w:val="nil"/>
                  <w:left w:val="nil"/>
                  <w:bottom w:val="nil"/>
                  <w:right w:val="nil"/>
                </w:tcBorders>
                <w:shd w:val="clear" w:color="auto" w:fill="auto"/>
                <w:noWrap/>
                <w:vAlign w:val="center"/>
                <w:hideMark/>
              </w:tcPr>
            </w:tcPrChange>
          </w:tcPr>
          <w:p w14:paraId="3078C50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1" w:author="SARWER, Mohammed Golam" w:date="2021-01-05T10:03:00Z"/>
                <w:rFonts w:ascii="Arial" w:hAnsi="Arial" w:cs="Arial"/>
                <w:color w:val="000000"/>
                <w:sz w:val="18"/>
                <w:szCs w:val="18"/>
              </w:rPr>
            </w:pPr>
            <w:ins w:id="4392" w:author="SARWER, Mohammed Golam" w:date="2021-01-05T10:03:00Z">
              <w:r w:rsidRPr="002313C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4393" w:author="SARWER, Mohammed Golam" w:date="2021-01-05T10:03:00Z">
              <w:tcPr>
                <w:tcW w:w="1060" w:type="dxa"/>
                <w:tcBorders>
                  <w:top w:val="nil"/>
                  <w:left w:val="nil"/>
                  <w:bottom w:val="nil"/>
                  <w:right w:val="single" w:sz="8" w:space="0" w:color="auto"/>
                </w:tcBorders>
                <w:shd w:val="clear" w:color="auto" w:fill="auto"/>
                <w:noWrap/>
                <w:vAlign w:val="center"/>
                <w:hideMark/>
              </w:tcPr>
            </w:tcPrChange>
          </w:tcPr>
          <w:p w14:paraId="242AAFD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4" w:author="SARWER, Mohammed Golam" w:date="2021-01-05T10:03:00Z"/>
                <w:rFonts w:ascii="Arial" w:hAnsi="Arial" w:cs="Arial"/>
                <w:color w:val="000000"/>
                <w:sz w:val="18"/>
                <w:szCs w:val="18"/>
              </w:rPr>
            </w:pPr>
            <w:ins w:id="4395" w:author="SARWER, Mohammed Golam" w:date="2021-01-05T10:03:00Z">
              <w:r w:rsidRPr="002313CC">
                <w:rPr>
                  <w:rFonts w:ascii="Arial" w:hAnsi="Arial" w:cs="Arial"/>
                  <w:color w:val="000000"/>
                  <w:sz w:val="18"/>
                  <w:szCs w:val="18"/>
                </w:rPr>
                <w:t>101%</w:t>
              </w:r>
            </w:ins>
          </w:p>
        </w:tc>
      </w:tr>
      <w:tr w:rsidR="002313CC" w:rsidRPr="002313CC" w14:paraId="0DE0D98A" w14:textId="77777777" w:rsidTr="002313CC">
        <w:trPr>
          <w:trHeight w:val="255"/>
          <w:jc w:val="center"/>
          <w:ins w:id="4396" w:author="SARWER, Mohammed Golam" w:date="2021-01-05T10:03:00Z"/>
          <w:trPrChange w:id="4397" w:author="SARWER, Mohammed Golam" w:date="2021-01-05T10:0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398" w:author="SARWER, Mohammed Golam" w:date="2021-01-05T10:0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0BF1F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9" w:author="SARWER, Mohammed Golam" w:date="2021-01-05T10:03:00Z"/>
                <w:rFonts w:ascii="Arial" w:hAnsi="Arial" w:cs="Arial"/>
                <w:b/>
                <w:bCs/>
                <w:color w:val="000000"/>
                <w:sz w:val="18"/>
                <w:szCs w:val="18"/>
              </w:rPr>
            </w:pPr>
            <w:ins w:id="4400" w:author="SARWER, Mohammed Golam" w:date="2021-01-05T10:03:00Z">
              <w:r w:rsidRPr="002313CC">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401"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F3AD4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2" w:author="SARWER, Mohammed Golam" w:date="2021-01-05T10:03:00Z"/>
                <w:rFonts w:ascii="Arial" w:hAnsi="Arial" w:cs="Arial"/>
                <w:color w:val="000000"/>
                <w:sz w:val="18"/>
                <w:szCs w:val="18"/>
              </w:rPr>
            </w:pPr>
            <w:ins w:id="4403" w:author="SARWER, Mohammed Golam" w:date="2021-01-05T10:03:00Z">
              <w:r w:rsidRPr="002313CC">
                <w:rPr>
                  <w:rFonts w:ascii="Arial" w:hAnsi="Arial" w:cs="Arial"/>
                  <w:color w:val="000000"/>
                  <w:sz w:val="18"/>
                  <w:szCs w:val="18"/>
                </w:rPr>
                <w:t>0.10%</w:t>
              </w:r>
            </w:ins>
          </w:p>
        </w:tc>
        <w:tc>
          <w:tcPr>
            <w:tcW w:w="1060" w:type="dxa"/>
            <w:tcBorders>
              <w:top w:val="single" w:sz="8" w:space="0" w:color="auto"/>
              <w:left w:val="nil"/>
              <w:bottom w:val="single" w:sz="8" w:space="0" w:color="auto"/>
              <w:right w:val="nil"/>
            </w:tcBorders>
            <w:shd w:val="clear" w:color="auto" w:fill="auto"/>
            <w:noWrap/>
            <w:vAlign w:val="center"/>
            <w:hideMark/>
            <w:tcPrChange w:id="4404"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7EF8DC1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5" w:author="SARWER, Mohammed Golam" w:date="2021-01-05T10:03:00Z"/>
                <w:rFonts w:ascii="Arial" w:hAnsi="Arial" w:cs="Arial"/>
                <w:color w:val="000000"/>
                <w:sz w:val="18"/>
                <w:szCs w:val="18"/>
              </w:rPr>
            </w:pPr>
            <w:ins w:id="4406" w:author="SARWER, Mohammed Golam" w:date="2021-01-05T10:03:00Z">
              <w:r w:rsidRPr="002313CC">
                <w:rPr>
                  <w:rFonts w:ascii="Arial" w:hAnsi="Arial" w:cs="Arial"/>
                  <w:color w:val="000000"/>
                  <w:sz w:val="18"/>
                  <w:szCs w:val="18"/>
                </w:rPr>
                <w:t>0.11%</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4407" w:author="SARWER, Mohammed Golam" w:date="2021-01-05T10:03: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C1F76E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8" w:author="SARWER, Mohammed Golam" w:date="2021-01-05T10:03:00Z"/>
                <w:rFonts w:ascii="Arial" w:hAnsi="Arial" w:cs="Arial"/>
                <w:color w:val="000000"/>
                <w:sz w:val="18"/>
                <w:szCs w:val="18"/>
              </w:rPr>
            </w:pPr>
            <w:ins w:id="4409" w:author="SARWER, Mohammed Golam" w:date="2021-01-05T10:03:00Z">
              <w:r w:rsidRPr="002313CC">
                <w:rPr>
                  <w:rFonts w:ascii="Arial" w:hAnsi="Arial" w:cs="Arial"/>
                  <w:color w:val="000000"/>
                  <w:sz w:val="18"/>
                  <w:szCs w:val="18"/>
                </w:rPr>
                <w:t>0.11%</w:t>
              </w:r>
            </w:ins>
          </w:p>
        </w:tc>
        <w:tc>
          <w:tcPr>
            <w:tcW w:w="880" w:type="dxa"/>
            <w:tcBorders>
              <w:top w:val="single" w:sz="8" w:space="0" w:color="auto"/>
              <w:left w:val="nil"/>
              <w:bottom w:val="single" w:sz="8" w:space="0" w:color="auto"/>
              <w:right w:val="nil"/>
            </w:tcBorders>
            <w:shd w:val="clear" w:color="auto" w:fill="auto"/>
            <w:noWrap/>
            <w:vAlign w:val="center"/>
            <w:hideMark/>
            <w:tcPrChange w:id="4410" w:author="SARWER, Mohammed Golam" w:date="2021-01-05T10:03:00Z">
              <w:tcPr>
                <w:tcW w:w="880" w:type="dxa"/>
                <w:tcBorders>
                  <w:top w:val="single" w:sz="8" w:space="0" w:color="auto"/>
                  <w:left w:val="nil"/>
                  <w:bottom w:val="single" w:sz="8" w:space="0" w:color="auto"/>
                  <w:right w:val="nil"/>
                </w:tcBorders>
                <w:shd w:val="clear" w:color="auto" w:fill="auto"/>
                <w:noWrap/>
                <w:vAlign w:val="center"/>
                <w:hideMark/>
              </w:tcPr>
            </w:tcPrChange>
          </w:tcPr>
          <w:p w14:paraId="4E20759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1" w:author="SARWER, Mohammed Golam" w:date="2021-01-05T10:03:00Z"/>
                <w:rFonts w:ascii="Arial" w:hAnsi="Arial" w:cs="Arial"/>
                <w:color w:val="000000"/>
                <w:sz w:val="18"/>
                <w:szCs w:val="18"/>
              </w:rPr>
            </w:pPr>
            <w:ins w:id="4412" w:author="SARWER, Mohammed Golam" w:date="2021-01-05T10:03:00Z">
              <w:r w:rsidRPr="002313CC">
                <w:rPr>
                  <w:rFonts w:ascii="Arial" w:hAnsi="Arial" w:cs="Arial"/>
                  <w:color w:val="000000"/>
                  <w:sz w:val="18"/>
                  <w:szCs w:val="18"/>
                </w:rPr>
                <w:t>0.10%</w:t>
              </w:r>
            </w:ins>
          </w:p>
        </w:tc>
        <w:tc>
          <w:tcPr>
            <w:tcW w:w="820" w:type="dxa"/>
            <w:tcBorders>
              <w:top w:val="single" w:sz="8" w:space="0" w:color="auto"/>
              <w:left w:val="nil"/>
              <w:bottom w:val="single" w:sz="8" w:space="0" w:color="auto"/>
              <w:right w:val="nil"/>
            </w:tcBorders>
            <w:shd w:val="clear" w:color="auto" w:fill="auto"/>
            <w:noWrap/>
            <w:vAlign w:val="center"/>
            <w:hideMark/>
            <w:tcPrChange w:id="4413" w:author="SARWER, Mohammed Golam" w:date="2021-01-05T10:03:00Z">
              <w:tcPr>
                <w:tcW w:w="820" w:type="dxa"/>
                <w:tcBorders>
                  <w:top w:val="single" w:sz="8" w:space="0" w:color="auto"/>
                  <w:left w:val="nil"/>
                  <w:bottom w:val="single" w:sz="8" w:space="0" w:color="auto"/>
                  <w:right w:val="nil"/>
                </w:tcBorders>
                <w:shd w:val="clear" w:color="auto" w:fill="auto"/>
                <w:noWrap/>
                <w:vAlign w:val="center"/>
                <w:hideMark/>
              </w:tcPr>
            </w:tcPrChange>
          </w:tcPr>
          <w:p w14:paraId="4E4B48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4" w:author="SARWER, Mohammed Golam" w:date="2021-01-05T10:03:00Z"/>
                <w:rFonts w:ascii="Arial" w:hAnsi="Arial" w:cs="Arial"/>
                <w:color w:val="000000"/>
                <w:sz w:val="18"/>
                <w:szCs w:val="18"/>
              </w:rPr>
            </w:pPr>
            <w:ins w:id="4415" w:author="SARWER, Mohammed Golam" w:date="2021-01-05T10:03:00Z">
              <w:r w:rsidRPr="002313CC">
                <w:rPr>
                  <w:rFonts w:ascii="Arial" w:hAnsi="Arial" w:cs="Arial"/>
                  <w:color w:val="000000"/>
                  <w:sz w:val="18"/>
                  <w:szCs w:val="18"/>
                </w:rPr>
                <w:t>0.11%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416"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919835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7" w:author="SARWER, Mohammed Golam" w:date="2021-01-05T10:03:00Z"/>
                <w:rFonts w:ascii="Arial" w:hAnsi="Arial" w:cs="Arial"/>
                <w:color w:val="000000"/>
                <w:sz w:val="18"/>
                <w:szCs w:val="18"/>
              </w:rPr>
            </w:pPr>
            <w:ins w:id="4418" w:author="SARWER, Mohammed Golam" w:date="2021-01-05T10:03:00Z">
              <w:r w:rsidRPr="002313CC">
                <w:rPr>
                  <w:rFonts w:ascii="Arial" w:hAnsi="Arial" w:cs="Arial"/>
                  <w:color w:val="000000"/>
                  <w:sz w:val="18"/>
                  <w:szCs w:val="18"/>
                </w:rPr>
                <w:t>0.11%</w:t>
              </w:r>
            </w:ins>
          </w:p>
        </w:tc>
        <w:tc>
          <w:tcPr>
            <w:tcW w:w="1060" w:type="dxa"/>
            <w:tcBorders>
              <w:top w:val="single" w:sz="8" w:space="0" w:color="auto"/>
              <w:left w:val="nil"/>
              <w:bottom w:val="single" w:sz="8" w:space="0" w:color="auto"/>
              <w:right w:val="nil"/>
            </w:tcBorders>
            <w:shd w:val="clear" w:color="auto" w:fill="auto"/>
            <w:noWrap/>
            <w:vAlign w:val="center"/>
            <w:hideMark/>
            <w:tcPrChange w:id="4419"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22D019B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0" w:author="SARWER, Mohammed Golam" w:date="2021-01-05T10:03:00Z"/>
                <w:rFonts w:ascii="Arial" w:hAnsi="Arial" w:cs="Arial"/>
                <w:color w:val="000000"/>
                <w:sz w:val="18"/>
                <w:szCs w:val="18"/>
              </w:rPr>
            </w:pPr>
            <w:ins w:id="4421" w:author="SARWER, Mohammed Golam" w:date="2021-01-05T10:03:00Z">
              <w:r w:rsidRPr="002313CC">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422"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477400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3" w:author="SARWER, Mohammed Golam" w:date="2021-01-05T10:03:00Z"/>
                <w:rFonts w:ascii="Arial" w:hAnsi="Arial" w:cs="Arial"/>
                <w:color w:val="000000"/>
                <w:sz w:val="18"/>
                <w:szCs w:val="18"/>
              </w:rPr>
            </w:pPr>
            <w:ins w:id="4424" w:author="SARWER, Mohammed Golam" w:date="2021-01-05T10:03:00Z">
              <w:r w:rsidRPr="002313CC">
                <w:rPr>
                  <w:rFonts w:ascii="Arial" w:hAnsi="Arial" w:cs="Arial"/>
                  <w:color w:val="000000"/>
                  <w:sz w:val="18"/>
                  <w:szCs w:val="18"/>
                </w:rPr>
                <w:t>100%</w:t>
              </w:r>
            </w:ins>
          </w:p>
        </w:tc>
      </w:tr>
      <w:tr w:rsidR="002313CC" w:rsidRPr="002313CC" w14:paraId="4AC65CB7" w14:textId="77777777" w:rsidTr="002313CC">
        <w:trPr>
          <w:trHeight w:val="255"/>
          <w:jc w:val="center"/>
          <w:ins w:id="4425" w:author="SARWER, Mohammed Golam" w:date="2021-01-05T10:03:00Z"/>
          <w:trPrChange w:id="4426" w:author="SARWER, Mohammed Golam" w:date="2021-01-05T10:03:00Z">
            <w:trPr>
              <w:trHeight w:val="255"/>
            </w:trPr>
          </w:trPrChange>
        </w:trPr>
        <w:tc>
          <w:tcPr>
            <w:tcW w:w="1640" w:type="dxa"/>
            <w:tcBorders>
              <w:top w:val="nil"/>
              <w:left w:val="nil"/>
              <w:bottom w:val="nil"/>
              <w:right w:val="nil"/>
            </w:tcBorders>
            <w:shd w:val="clear" w:color="auto" w:fill="auto"/>
            <w:noWrap/>
            <w:vAlign w:val="center"/>
            <w:hideMark/>
            <w:tcPrChange w:id="4427" w:author="SARWER, Mohammed Golam" w:date="2021-01-05T10:03:00Z">
              <w:tcPr>
                <w:tcW w:w="1640" w:type="dxa"/>
                <w:tcBorders>
                  <w:top w:val="nil"/>
                  <w:left w:val="nil"/>
                  <w:bottom w:val="nil"/>
                  <w:right w:val="nil"/>
                </w:tcBorders>
                <w:shd w:val="clear" w:color="auto" w:fill="auto"/>
                <w:noWrap/>
                <w:vAlign w:val="center"/>
                <w:hideMark/>
              </w:tcPr>
            </w:tcPrChange>
          </w:tcPr>
          <w:p w14:paraId="06063A0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8" w:author="SARWER, Mohammed Golam" w:date="2021-01-05T10:03: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4429" w:author="SARWER, Mohammed Golam" w:date="2021-01-05T10:03:00Z">
              <w:tcPr>
                <w:tcW w:w="1060" w:type="dxa"/>
                <w:tcBorders>
                  <w:top w:val="nil"/>
                  <w:left w:val="nil"/>
                  <w:bottom w:val="nil"/>
                  <w:right w:val="nil"/>
                </w:tcBorders>
                <w:shd w:val="clear" w:color="auto" w:fill="auto"/>
                <w:noWrap/>
                <w:vAlign w:val="center"/>
                <w:hideMark/>
              </w:tcPr>
            </w:tcPrChange>
          </w:tcPr>
          <w:p w14:paraId="37EE0A6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0" w:author="SARWER, Mohammed Golam" w:date="2021-01-05T10:03:00Z"/>
                <w:sz w:val="20"/>
              </w:rPr>
            </w:pPr>
          </w:p>
        </w:tc>
        <w:tc>
          <w:tcPr>
            <w:tcW w:w="1060" w:type="dxa"/>
            <w:tcBorders>
              <w:top w:val="nil"/>
              <w:left w:val="nil"/>
              <w:bottom w:val="nil"/>
              <w:right w:val="nil"/>
            </w:tcBorders>
            <w:shd w:val="clear" w:color="auto" w:fill="auto"/>
            <w:noWrap/>
            <w:vAlign w:val="center"/>
            <w:hideMark/>
            <w:tcPrChange w:id="4431" w:author="SARWER, Mohammed Golam" w:date="2021-01-05T10:03:00Z">
              <w:tcPr>
                <w:tcW w:w="1060" w:type="dxa"/>
                <w:tcBorders>
                  <w:top w:val="nil"/>
                  <w:left w:val="nil"/>
                  <w:bottom w:val="nil"/>
                  <w:right w:val="nil"/>
                </w:tcBorders>
                <w:shd w:val="clear" w:color="auto" w:fill="auto"/>
                <w:noWrap/>
                <w:vAlign w:val="center"/>
                <w:hideMark/>
              </w:tcPr>
            </w:tcPrChange>
          </w:tcPr>
          <w:p w14:paraId="4211A05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2" w:author="SARWER, Mohammed Golam" w:date="2021-01-05T10:03:00Z"/>
                <w:sz w:val="20"/>
              </w:rPr>
            </w:pPr>
          </w:p>
        </w:tc>
        <w:tc>
          <w:tcPr>
            <w:tcW w:w="1201" w:type="dxa"/>
            <w:tcBorders>
              <w:top w:val="nil"/>
              <w:left w:val="nil"/>
              <w:bottom w:val="nil"/>
              <w:right w:val="nil"/>
            </w:tcBorders>
            <w:shd w:val="clear" w:color="auto" w:fill="auto"/>
            <w:noWrap/>
            <w:vAlign w:val="center"/>
            <w:hideMark/>
            <w:tcPrChange w:id="4433" w:author="SARWER, Mohammed Golam" w:date="2021-01-05T10:03:00Z">
              <w:tcPr>
                <w:tcW w:w="1201" w:type="dxa"/>
                <w:tcBorders>
                  <w:top w:val="nil"/>
                  <w:left w:val="nil"/>
                  <w:bottom w:val="nil"/>
                  <w:right w:val="nil"/>
                </w:tcBorders>
                <w:shd w:val="clear" w:color="auto" w:fill="auto"/>
                <w:noWrap/>
                <w:vAlign w:val="center"/>
                <w:hideMark/>
              </w:tcPr>
            </w:tcPrChange>
          </w:tcPr>
          <w:p w14:paraId="394095F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4" w:author="SARWER, Mohammed Golam" w:date="2021-01-05T10:03:00Z"/>
                <w:sz w:val="20"/>
              </w:rPr>
            </w:pPr>
          </w:p>
        </w:tc>
        <w:tc>
          <w:tcPr>
            <w:tcW w:w="880" w:type="dxa"/>
            <w:tcBorders>
              <w:top w:val="nil"/>
              <w:left w:val="nil"/>
              <w:bottom w:val="nil"/>
              <w:right w:val="nil"/>
            </w:tcBorders>
            <w:shd w:val="clear" w:color="auto" w:fill="auto"/>
            <w:noWrap/>
            <w:vAlign w:val="center"/>
            <w:hideMark/>
            <w:tcPrChange w:id="4435" w:author="SARWER, Mohammed Golam" w:date="2021-01-05T10:03:00Z">
              <w:tcPr>
                <w:tcW w:w="880" w:type="dxa"/>
                <w:tcBorders>
                  <w:top w:val="nil"/>
                  <w:left w:val="nil"/>
                  <w:bottom w:val="nil"/>
                  <w:right w:val="nil"/>
                </w:tcBorders>
                <w:shd w:val="clear" w:color="auto" w:fill="auto"/>
                <w:noWrap/>
                <w:vAlign w:val="center"/>
                <w:hideMark/>
              </w:tcPr>
            </w:tcPrChange>
          </w:tcPr>
          <w:p w14:paraId="7DC65B0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6" w:author="SARWER, Mohammed Golam" w:date="2021-01-05T10:03:00Z"/>
                <w:sz w:val="20"/>
              </w:rPr>
            </w:pPr>
          </w:p>
        </w:tc>
        <w:tc>
          <w:tcPr>
            <w:tcW w:w="820" w:type="dxa"/>
            <w:tcBorders>
              <w:top w:val="nil"/>
              <w:left w:val="nil"/>
              <w:bottom w:val="nil"/>
              <w:right w:val="nil"/>
            </w:tcBorders>
            <w:shd w:val="clear" w:color="auto" w:fill="auto"/>
            <w:noWrap/>
            <w:vAlign w:val="center"/>
            <w:hideMark/>
            <w:tcPrChange w:id="4437" w:author="SARWER, Mohammed Golam" w:date="2021-01-05T10:03:00Z">
              <w:tcPr>
                <w:tcW w:w="820" w:type="dxa"/>
                <w:tcBorders>
                  <w:top w:val="nil"/>
                  <w:left w:val="nil"/>
                  <w:bottom w:val="nil"/>
                  <w:right w:val="nil"/>
                </w:tcBorders>
                <w:shd w:val="clear" w:color="auto" w:fill="auto"/>
                <w:noWrap/>
                <w:vAlign w:val="center"/>
                <w:hideMark/>
              </w:tcPr>
            </w:tcPrChange>
          </w:tcPr>
          <w:p w14:paraId="3D9F192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8" w:author="SARWER, Mohammed Golam" w:date="2021-01-05T10:03:00Z"/>
                <w:sz w:val="20"/>
              </w:rPr>
            </w:pPr>
          </w:p>
        </w:tc>
        <w:tc>
          <w:tcPr>
            <w:tcW w:w="1060" w:type="dxa"/>
            <w:tcBorders>
              <w:top w:val="nil"/>
              <w:left w:val="nil"/>
              <w:bottom w:val="nil"/>
              <w:right w:val="nil"/>
            </w:tcBorders>
            <w:shd w:val="clear" w:color="auto" w:fill="auto"/>
            <w:noWrap/>
            <w:vAlign w:val="center"/>
            <w:hideMark/>
            <w:tcPrChange w:id="4439" w:author="SARWER, Mohammed Golam" w:date="2021-01-05T10:03:00Z">
              <w:tcPr>
                <w:tcW w:w="1060" w:type="dxa"/>
                <w:tcBorders>
                  <w:top w:val="nil"/>
                  <w:left w:val="nil"/>
                  <w:bottom w:val="nil"/>
                  <w:right w:val="nil"/>
                </w:tcBorders>
                <w:shd w:val="clear" w:color="auto" w:fill="auto"/>
                <w:noWrap/>
                <w:vAlign w:val="center"/>
                <w:hideMark/>
              </w:tcPr>
            </w:tcPrChange>
          </w:tcPr>
          <w:p w14:paraId="1B93A49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0" w:author="SARWER, Mohammed Golam" w:date="2021-01-05T10:03:00Z"/>
                <w:sz w:val="20"/>
              </w:rPr>
            </w:pPr>
          </w:p>
        </w:tc>
        <w:tc>
          <w:tcPr>
            <w:tcW w:w="1060" w:type="dxa"/>
            <w:tcBorders>
              <w:top w:val="nil"/>
              <w:left w:val="nil"/>
              <w:bottom w:val="nil"/>
              <w:right w:val="nil"/>
            </w:tcBorders>
            <w:shd w:val="clear" w:color="auto" w:fill="auto"/>
            <w:noWrap/>
            <w:vAlign w:val="center"/>
            <w:hideMark/>
            <w:tcPrChange w:id="4441" w:author="SARWER, Mohammed Golam" w:date="2021-01-05T10:03:00Z">
              <w:tcPr>
                <w:tcW w:w="1060" w:type="dxa"/>
                <w:tcBorders>
                  <w:top w:val="nil"/>
                  <w:left w:val="nil"/>
                  <w:bottom w:val="nil"/>
                  <w:right w:val="nil"/>
                </w:tcBorders>
                <w:shd w:val="clear" w:color="auto" w:fill="auto"/>
                <w:noWrap/>
                <w:vAlign w:val="center"/>
                <w:hideMark/>
              </w:tcPr>
            </w:tcPrChange>
          </w:tcPr>
          <w:p w14:paraId="0A1DDEA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2" w:author="SARWER, Mohammed Golam" w:date="2021-01-05T10:03:00Z"/>
                <w:sz w:val="20"/>
              </w:rPr>
            </w:pPr>
          </w:p>
        </w:tc>
        <w:tc>
          <w:tcPr>
            <w:tcW w:w="1060" w:type="dxa"/>
            <w:tcBorders>
              <w:top w:val="nil"/>
              <w:left w:val="nil"/>
              <w:bottom w:val="nil"/>
              <w:right w:val="nil"/>
            </w:tcBorders>
            <w:shd w:val="clear" w:color="auto" w:fill="auto"/>
            <w:noWrap/>
            <w:vAlign w:val="center"/>
            <w:hideMark/>
            <w:tcPrChange w:id="4443" w:author="SARWER, Mohammed Golam" w:date="2021-01-05T10:03:00Z">
              <w:tcPr>
                <w:tcW w:w="1060" w:type="dxa"/>
                <w:tcBorders>
                  <w:top w:val="nil"/>
                  <w:left w:val="nil"/>
                  <w:bottom w:val="nil"/>
                  <w:right w:val="nil"/>
                </w:tcBorders>
                <w:shd w:val="clear" w:color="auto" w:fill="auto"/>
                <w:noWrap/>
                <w:vAlign w:val="center"/>
                <w:hideMark/>
              </w:tcPr>
            </w:tcPrChange>
          </w:tcPr>
          <w:p w14:paraId="36F407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4" w:author="SARWER, Mohammed Golam" w:date="2021-01-05T10:03:00Z"/>
                <w:sz w:val="20"/>
              </w:rPr>
            </w:pPr>
          </w:p>
        </w:tc>
      </w:tr>
      <w:tr w:rsidR="002313CC" w:rsidRPr="002313CC" w14:paraId="54920135" w14:textId="77777777" w:rsidTr="002313CC">
        <w:trPr>
          <w:trHeight w:val="255"/>
          <w:jc w:val="center"/>
          <w:ins w:id="4445" w:author="SARWER, Mohammed Golam" w:date="2021-01-05T10:03:00Z"/>
          <w:trPrChange w:id="4446" w:author="SARWER, Mohammed Golam" w:date="2021-01-05T10:0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447" w:author="SARWER, Mohammed Golam" w:date="2021-01-05T10:0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6DFC31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8" w:author="SARWER, Mohammed Golam" w:date="2021-01-05T10:03:00Z"/>
                <w:rFonts w:ascii="Arial" w:hAnsi="Arial" w:cs="Arial"/>
                <w:b/>
                <w:bCs/>
                <w:color w:val="000000"/>
                <w:sz w:val="18"/>
                <w:szCs w:val="18"/>
              </w:rPr>
            </w:pPr>
            <w:ins w:id="4449" w:author="SARWER, Mohammed Golam" w:date="2021-01-05T10:03:00Z">
              <w:r w:rsidRPr="002313CC">
                <w:rPr>
                  <w:rFonts w:ascii="Arial" w:hAnsi="Arial" w:cs="Arial"/>
                  <w:b/>
                  <w:bCs/>
                  <w:color w:val="000000"/>
                  <w:sz w:val="18"/>
                  <w:szCs w:val="18"/>
                </w:rPr>
                <w:t>Overall PQ</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450" w:author="SARWER, Mohammed Golam" w:date="2021-01-05T10:0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14CA87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1" w:author="SARWER, Mohammed Golam" w:date="2021-01-05T10:03:00Z"/>
                <w:rFonts w:ascii="Arial" w:hAnsi="Arial" w:cs="Arial"/>
                <w:color w:val="000000"/>
                <w:sz w:val="18"/>
                <w:szCs w:val="18"/>
              </w:rPr>
            </w:pPr>
            <w:ins w:id="4452" w:author="SARWER, Mohammed Golam" w:date="2021-01-05T10:03:00Z">
              <w:r w:rsidRPr="002313CC">
                <w:rPr>
                  <w:rFonts w:ascii="Arial" w:hAnsi="Arial" w:cs="Arial"/>
                  <w:color w:val="000000"/>
                  <w:sz w:val="18"/>
                  <w:szCs w:val="18"/>
                </w:rPr>
                <w:t>0.83%</w:t>
              </w:r>
            </w:ins>
          </w:p>
        </w:tc>
        <w:tc>
          <w:tcPr>
            <w:tcW w:w="1060" w:type="dxa"/>
            <w:tcBorders>
              <w:top w:val="single" w:sz="8" w:space="0" w:color="auto"/>
              <w:left w:val="nil"/>
              <w:bottom w:val="single" w:sz="8" w:space="0" w:color="auto"/>
              <w:right w:val="nil"/>
            </w:tcBorders>
            <w:shd w:val="clear" w:color="auto" w:fill="auto"/>
            <w:noWrap/>
            <w:vAlign w:val="center"/>
            <w:hideMark/>
            <w:tcPrChange w:id="4453"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34E8C0C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4" w:author="SARWER, Mohammed Golam" w:date="2021-01-05T10:03:00Z"/>
                <w:rFonts w:ascii="Arial" w:hAnsi="Arial" w:cs="Arial"/>
                <w:color w:val="000000"/>
                <w:sz w:val="18"/>
                <w:szCs w:val="18"/>
              </w:rPr>
            </w:pPr>
            <w:ins w:id="4455" w:author="SARWER, Mohammed Golam" w:date="2021-01-05T10:03:00Z">
              <w:r w:rsidRPr="002313CC">
                <w:rPr>
                  <w:rFonts w:ascii="Arial" w:hAnsi="Arial" w:cs="Arial"/>
                  <w:color w:val="000000"/>
                  <w:sz w:val="18"/>
                  <w:szCs w:val="18"/>
                </w:rPr>
                <w:t>1.01%</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4456" w:author="SARWER, Mohammed Golam" w:date="2021-01-05T10:03: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037F49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7" w:author="SARWER, Mohammed Golam" w:date="2021-01-05T10:03:00Z"/>
                <w:rFonts w:ascii="Arial" w:hAnsi="Arial" w:cs="Arial"/>
                <w:color w:val="000000"/>
                <w:sz w:val="18"/>
                <w:szCs w:val="18"/>
              </w:rPr>
            </w:pPr>
            <w:ins w:id="4458" w:author="SARWER, Mohammed Golam" w:date="2021-01-05T10:03:00Z">
              <w:r w:rsidRPr="002313CC">
                <w:rPr>
                  <w:rFonts w:ascii="Arial" w:hAnsi="Arial" w:cs="Arial"/>
                  <w:color w:val="000000"/>
                  <w:sz w:val="18"/>
                  <w:szCs w:val="18"/>
                </w:rPr>
                <w:t>0.98%</w:t>
              </w:r>
            </w:ins>
          </w:p>
        </w:tc>
        <w:tc>
          <w:tcPr>
            <w:tcW w:w="880" w:type="dxa"/>
            <w:tcBorders>
              <w:top w:val="single" w:sz="8" w:space="0" w:color="auto"/>
              <w:left w:val="nil"/>
              <w:bottom w:val="single" w:sz="8" w:space="0" w:color="auto"/>
              <w:right w:val="nil"/>
            </w:tcBorders>
            <w:shd w:val="clear" w:color="auto" w:fill="auto"/>
            <w:noWrap/>
            <w:vAlign w:val="center"/>
            <w:hideMark/>
            <w:tcPrChange w:id="4459" w:author="SARWER, Mohammed Golam" w:date="2021-01-05T10:03:00Z">
              <w:tcPr>
                <w:tcW w:w="880" w:type="dxa"/>
                <w:tcBorders>
                  <w:top w:val="single" w:sz="8" w:space="0" w:color="auto"/>
                  <w:left w:val="nil"/>
                  <w:bottom w:val="single" w:sz="8" w:space="0" w:color="auto"/>
                  <w:right w:val="nil"/>
                </w:tcBorders>
                <w:shd w:val="clear" w:color="auto" w:fill="auto"/>
                <w:noWrap/>
                <w:vAlign w:val="center"/>
                <w:hideMark/>
              </w:tcPr>
            </w:tcPrChange>
          </w:tcPr>
          <w:p w14:paraId="5DB0544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0" w:author="SARWER, Mohammed Golam" w:date="2021-01-05T10:03:00Z"/>
                <w:rFonts w:ascii="Arial" w:hAnsi="Arial" w:cs="Arial"/>
                <w:color w:val="000000"/>
                <w:sz w:val="18"/>
                <w:szCs w:val="18"/>
              </w:rPr>
            </w:pPr>
            <w:ins w:id="4461" w:author="SARWER, Mohammed Golam" w:date="2021-01-05T10:03:00Z">
              <w:r w:rsidRPr="002313CC">
                <w:rPr>
                  <w:rFonts w:ascii="Arial" w:hAnsi="Arial" w:cs="Arial"/>
                  <w:color w:val="000000"/>
                  <w:sz w:val="18"/>
                  <w:szCs w:val="18"/>
                </w:rPr>
                <w:t>0.81%</w:t>
              </w:r>
            </w:ins>
          </w:p>
        </w:tc>
        <w:tc>
          <w:tcPr>
            <w:tcW w:w="820" w:type="dxa"/>
            <w:tcBorders>
              <w:top w:val="single" w:sz="8" w:space="0" w:color="auto"/>
              <w:left w:val="nil"/>
              <w:bottom w:val="single" w:sz="8" w:space="0" w:color="auto"/>
              <w:right w:val="nil"/>
            </w:tcBorders>
            <w:shd w:val="clear" w:color="auto" w:fill="auto"/>
            <w:noWrap/>
            <w:vAlign w:val="center"/>
            <w:hideMark/>
            <w:tcPrChange w:id="4462" w:author="SARWER, Mohammed Golam" w:date="2021-01-05T10:03:00Z">
              <w:tcPr>
                <w:tcW w:w="820" w:type="dxa"/>
                <w:tcBorders>
                  <w:top w:val="single" w:sz="8" w:space="0" w:color="auto"/>
                  <w:left w:val="nil"/>
                  <w:bottom w:val="single" w:sz="8" w:space="0" w:color="auto"/>
                  <w:right w:val="nil"/>
                </w:tcBorders>
                <w:shd w:val="clear" w:color="auto" w:fill="auto"/>
                <w:noWrap/>
                <w:vAlign w:val="center"/>
                <w:hideMark/>
              </w:tcPr>
            </w:tcPrChange>
          </w:tcPr>
          <w:p w14:paraId="509ECDF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3" w:author="SARWER, Mohammed Golam" w:date="2021-01-05T10:03:00Z"/>
                <w:rFonts w:ascii="Arial" w:hAnsi="Arial" w:cs="Arial"/>
                <w:color w:val="000000"/>
                <w:sz w:val="18"/>
                <w:szCs w:val="18"/>
              </w:rPr>
            </w:pPr>
            <w:ins w:id="4464" w:author="SARWER, Mohammed Golam" w:date="2021-01-05T10:03:00Z">
              <w:r w:rsidRPr="002313CC">
                <w:rPr>
                  <w:rFonts w:ascii="Arial" w:hAnsi="Arial" w:cs="Arial"/>
                  <w:color w:val="000000"/>
                  <w:sz w:val="18"/>
                  <w:szCs w:val="18"/>
                </w:rPr>
                <w:t>0.99%</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465"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75034D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6" w:author="SARWER, Mohammed Golam" w:date="2021-01-05T10:03:00Z"/>
                <w:rFonts w:ascii="Arial" w:hAnsi="Arial" w:cs="Arial"/>
                <w:color w:val="000000"/>
                <w:sz w:val="18"/>
                <w:szCs w:val="18"/>
              </w:rPr>
            </w:pPr>
            <w:ins w:id="4467" w:author="SARWER, Mohammed Golam" w:date="2021-01-05T10:03:00Z">
              <w:r w:rsidRPr="002313CC">
                <w:rPr>
                  <w:rFonts w:ascii="Arial" w:hAnsi="Arial" w:cs="Arial"/>
                  <w:color w:val="000000"/>
                  <w:sz w:val="18"/>
                  <w:szCs w:val="18"/>
                </w:rPr>
                <w:t>0.97%</w:t>
              </w:r>
            </w:ins>
          </w:p>
        </w:tc>
        <w:tc>
          <w:tcPr>
            <w:tcW w:w="1060" w:type="dxa"/>
            <w:tcBorders>
              <w:top w:val="single" w:sz="8" w:space="0" w:color="auto"/>
              <w:left w:val="nil"/>
              <w:bottom w:val="single" w:sz="8" w:space="0" w:color="auto"/>
              <w:right w:val="nil"/>
            </w:tcBorders>
            <w:shd w:val="clear" w:color="auto" w:fill="auto"/>
            <w:noWrap/>
            <w:vAlign w:val="center"/>
            <w:hideMark/>
            <w:tcPrChange w:id="4468" w:author="SARWER, Mohammed Golam" w:date="2021-01-05T10:03:00Z">
              <w:tcPr>
                <w:tcW w:w="1060" w:type="dxa"/>
                <w:tcBorders>
                  <w:top w:val="single" w:sz="8" w:space="0" w:color="auto"/>
                  <w:left w:val="nil"/>
                  <w:bottom w:val="single" w:sz="8" w:space="0" w:color="auto"/>
                  <w:right w:val="nil"/>
                </w:tcBorders>
                <w:shd w:val="clear" w:color="auto" w:fill="auto"/>
                <w:noWrap/>
                <w:vAlign w:val="center"/>
                <w:hideMark/>
              </w:tcPr>
            </w:tcPrChange>
          </w:tcPr>
          <w:p w14:paraId="5B086AE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9" w:author="SARWER, Mohammed Golam" w:date="2021-01-05T10:03:00Z"/>
                <w:rFonts w:ascii="Arial" w:hAnsi="Arial" w:cs="Arial"/>
                <w:color w:val="000000"/>
                <w:sz w:val="18"/>
                <w:szCs w:val="18"/>
              </w:rPr>
            </w:pPr>
            <w:ins w:id="4470" w:author="SARWER, Mohammed Golam" w:date="2021-01-05T10:03:00Z">
              <w:r w:rsidRPr="002313CC">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471" w:author="SARWER, Mohammed Golam" w:date="2021-01-05T10:0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CFA2CB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2" w:author="SARWER, Mohammed Golam" w:date="2021-01-05T10:03:00Z"/>
                <w:rFonts w:ascii="Arial" w:hAnsi="Arial" w:cs="Arial"/>
                <w:color w:val="000000"/>
                <w:sz w:val="18"/>
                <w:szCs w:val="18"/>
              </w:rPr>
            </w:pPr>
            <w:ins w:id="4473" w:author="SARWER, Mohammed Golam" w:date="2021-01-05T10:03:00Z">
              <w:r w:rsidRPr="002313CC">
                <w:rPr>
                  <w:rFonts w:ascii="Arial" w:hAnsi="Arial" w:cs="Arial"/>
                  <w:color w:val="000000"/>
                  <w:sz w:val="18"/>
                  <w:szCs w:val="18"/>
                </w:rPr>
                <w:t>100%</w:t>
              </w:r>
            </w:ins>
          </w:p>
        </w:tc>
      </w:tr>
    </w:tbl>
    <w:p w14:paraId="6F56431E" w14:textId="77777777" w:rsidR="002313CC" w:rsidRDefault="002313CC" w:rsidP="001E4ABF">
      <w:pPr>
        <w:rPr>
          <w:ins w:id="4474" w:author="SARWER, Mohammed Golam" w:date="2021-01-05T10:01:00Z"/>
          <w:lang w:val="en-CA"/>
        </w:rPr>
        <w:pPrChange w:id="4475" w:author="SARWER, Mohammed Golam" w:date="2021-01-05T10:01:00Z">
          <w:pPr>
            <w:pStyle w:val="Heading1"/>
          </w:pPr>
        </w:pPrChange>
      </w:pPr>
    </w:p>
    <w:p w14:paraId="13F643B6" w14:textId="7C4AC515" w:rsidR="00AF2732" w:rsidRDefault="00AF2732" w:rsidP="00AF2732">
      <w:pPr>
        <w:pStyle w:val="Caption"/>
        <w:keepNext/>
        <w:rPr>
          <w:ins w:id="4476" w:author="SARWER, Mohammed Golam" w:date="2021-01-05T10:14:00Z"/>
        </w:rPr>
        <w:pPrChange w:id="4477" w:author="SARWER, Mohammed Golam" w:date="2021-01-05T10:14:00Z">
          <w:pPr/>
        </w:pPrChange>
      </w:pPr>
      <w:ins w:id="4478" w:author="SARWER, Mohammed Golam" w:date="2021-01-05T10:14:00Z">
        <w:r>
          <w:t xml:space="preserve">Table </w:t>
        </w:r>
        <w:r>
          <w:fldChar w:fldCharType="begin"/>
        </w:r>
        <w:r>
          <w:instrText xml:space="preserve"> SEQ Table \* ARABIC </w:instrText>
        </w:r>
      </w:ins>
      <w:r>
        <w:fldChar w:fldCharType="separate"/>
      </w:r>
      <w:ins w:id="4479" w:author="SARWER, Mohammed Golam" w:date="2021-01-05T10:15:00Z">
        <w:r>
          <w:rPr>
            <w:noProof/>
          </w:rPr>
          <w:t>27</w:t>
        </w:r>
      </w:ins>
      <w:ins w:id="4480" w:author="SARWER, Mohammed Golam" w:date="2021-01-05T10:14:00Z">
        <w:r>
          <w:fldChar w:fldCharType="end"/>
        </w:r>
        <w:r>
          <w:t>: Results of option2</w:t>
        </w:r>
        <w:r w:rsidRPr="003F6B9C">
          <w:t xml:space="preserve"> on top of CE-1.2.a (SVT, the proposed method is enabled of the frames with temporal ID == 0)</w:t>
        </w:r>
      </w:ins>
    </w:p>
    <w:tbl>
      <w:tblPr>
        <w:tblW w:w="7081" w:type="dxa"/>
        <w:jc w:val="center"/>
        <w:tblLook w:val="04A0" w:firstRow="1" w:lastRow="0" w:firstColumn="1" w:lastColumn="0" w:noHBand="0" w:noVBand="1"/>
        <w:tblPrChange w:id="4481" w:author="SARWER, Mohammed Golam" w:date="2021-01-05T10:13:00Z">
          <w:tblPr>
            <w:tblW w:w="7081" w:type="dxa"/>
            <w:tblLook w:val="04A0" w:firstRow="1" w:lastRow="0" w:firstColumn="1" w:lastColumn="0" w:noHBand="0" w:noVBand="1"/>
          </w:tblPr>
        </w:tblPrChange>
      </w:tblPr>
      <w:tblGrid>
        <w:gridCol w:w="1640"/>
        <w:gridCol w:w="1060"/>
        <w:gridCol w:w="1060"/>
        <w:gridCol w:w="1201"/>
        <w:gridCol w:w="1060"/>
        <w:gridCol w:w="1060"/>
        <w:tblGridChange w:id="4482">
          <w:tblGrid>
            <w:gridCol w:w="1640"/>
            <w:gridCol w:w="1060"/>
            <w:gridCol w:w="1060"/>
            <w:gridCol w:w="1201"/>
            <w:gridCol w:w="1060"/>
            <w:gridCol w:w="1060"/>
          </w:tblGrid>
        </w:tblGridChange>
      </w:tblGrid>
      <w:tr w:rsidR="00AF2732" w:rsidRPr="00AF2732" w14:paraId="4ECAEF4A" w14:textId="77777777" w:rsidTr="00AF2732">
        <w:trPr>
          <w:trHeight w:val="255"/>
          <w:jc w:val="center"/>
          <w:ins w:id="4483" w:author="SARWER, Mohammed Golam" w:date="2021-01-05T10:13:00Z"/>
          <w:trPrChange w:id="4484" w:author="SARWER, Mohammed Golam" w:date="2021-01-05T10: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485" w:author="SARWER, Mohammed Golam" w:date="2021-01-05T10:13:00Z">
              <w:tcPr>
                <w:tcW w:w="1640" w:type="dxa"/>
                <w:tcBorders>
                  <w:top w:val="single" w:sz="8" w:space="0" w:color="auto"/>
                  <w:left w:val="single" w:sz="8" w:space="0" w:color="auto"/>
                  <w:bottom w:val="nil"/>
                  <w:right w:val="nil"/>
                </w:tcBorders>
                <w:shd w:val="clear" w:color="auto" w:fill="auto"/>
                <w:noWrap/>
                <w:vAlign w:val="center"/>
                <w:hideMark/>
              </w:tcPr>
            </w:tcPrChange>
          </w:tcPr>
          <w:p w14:paraId="394CA8D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6" w:author="SARWER, Mohammed Golam" w:date="2021-01-05T10:13:00Z"/>
                <w:rFonts w:ascii="Arial" w:hAnsi="Arial" w:cs="Arial"/>
                <w:b/>
                <w:bCs/>
                <w:color w:val="000000"/>
                <w:sz w:val="18"/>
                <w:szCs w:val="18"/>
              </w:rPr>
            </w:pPr>
            <w:ins w:id="4487" w:author="SARWER, Mohammed Golam" w:date="2021-01-05T10:13:00Z">
              <w:r w:rsidRPr="00AF2732">
                <w:rPr>
                  <w:rFonts w:ascii="Arial" w:hAnsi="Arial" w:cs="Arial"/>
                  <w:b/>
                  <w:bCs/>
                  <w:color w:val="000000"/>
                  <w:sz w:val="18"/>
                  <w:szCs w:val="18"/>
                </w:rPr>
                <w:t>SVT RGB</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488" w:author="SARWER, Mohammed Golam" w:date="2021-01-05T10: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CF6C3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9" w:author="SARWER, Mohammed Golam" w:date="2021-01-05T10:13:00Z"/>
                <w:rFonts w:ascii="Arial" w:hAnsi="Arial" w:cs="Arial"/>
                <w:b/>
                <w:bCs/>
                <w:color w:val="000000"/>
                <w:sz w:val="18"/>
                <w:szCs w:val="18"/>
              </w:rPr>
            </w:pPr>
            <w:ins w:id="4490" w:author="SARWER, Mohammed Golam" w:date="2021-01-05T10:13: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491"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31B17D2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2" w:author="SARWER, Mohammed Golam" w:date="2021-01-05T10:13:00Z"/>
                <w:rFonts w:ascii="Calibri" w:hAnsi="Calibri" w:cs="Calibri"/>
                <w:color w:val="000000"/>
                <w:sz w:val="24"/>
                <w:szCs w:val="24"/>
              </w:rPr>
            </w:pPr>
            <w:ins w:id="4493" w:author="SARWER, Mohammed Golam" w:date="2021-01-05T10:13:00Z">
              <w:r w:rsidRPr="00AF2732">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4494" w:author="SARWER, Mohammed Golam" w:date="2021-01-05T10:13:00Z">
              <w:tcPr>
                <w:tcW w:w="1201" w:type="dxa"/>
                <w:tcBorders>
                  <w:top w:val="single" w:sz="8" w:space="0" w:color="auto"/>
                  <w:left w:val="nil"/>
                  <w:bottom w:val="single" w:sz="8" w:space="0" w:color="auto"/>
                  <w:right w:val="nil"/>
                </w:tcBorders>
                <w:shd w:val="clear" w:color="auto" w:fill="auto"/>
                <w:noWrap/>
                <w:vAlign w:val="center"/>
                <w:hideMark/>
              </w:tcPr>
            </w:tcPrChange>
          </w:tcPr>
          <w:p w14:paraId="011C48F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5" w:author="SARWER, Mohammed Golam" w:date="2021-01-05T10:13:00Z"/>
                <w:rFonts w:ascii="Arial" w:hAnsi="Arial" w:cs="Arial"/>
                <w:b/>
                <w:bCs/>
                <w:color w:val="000000"/>
                <w:sz w:val="18"/>
                <w:szCs w:val="18"/>
              </w:rPr>
            </w:pPr>
            <w:ins w:id="4496" w:author="SARWER, Mohammed Golam" w:date="2021-01-05T10:13:00Z">
              <w:r w:rsidRPr="00AF2732">
                <w:rPr>
                  <w:rFonts w:ascii="Arial" w:hAnsi="Arial" w:cs="Arial"/>
                  <w:b/>
                  <w:bCs/>
                  <w:color w:val="000000"/>
                  <w:sz w:val="18"/>
                  <w:szCs w:val="18"/>
                </w:rPr>
                <w:t>AI</w:t>
              </w:r>
            </w:ins>
          </w:p>
        </w:tc>
        <w:tc>
          <w:tcPr>
            <w:tcW w:w="1060" w:type="dxa"/>
            <w:tcBorders>
              <w:top w:val="single" w:sz="8" w:space="0" w:color="auto"/>
              <w:left w:val="nil"/>
              <w:bottom w:val="single" w:sz="8" w:space="0" w:color="auto"/>
              <w:right w:val="nil"/>
            </w:tcBorders>
            <w:shd w:val="clear" w:color="auto" w:fill="auto"/>
            <w:noWrap/>
            <w:vAlign w:val="center"/>
            <w:hideMark/>
            <w:tcPrChange w:id="4497"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352824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8" w:author="SARWER, Mohammed Golam" w:date="2021-01-05T10:13:00Z"/>
                <w:rFonts w:ascii="Calibri" w:hAnsi="Calibri" w:cs="Calibri"/>
                <w:color w:val="000000"/>
                <w:sz w:val="24"/>
                <w:szCs w:val="24"/>
              </w:rPr>
            </w:pPr>
            <w:ins w:id="4499" w:author="SARWER, Mohammed Golam" w:date="2021-01-05T10:13:00Z">
              <w:r w:rsidRPr="00AF2732">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500" w:author="SARWER, Mohammed Golam" w:date="2021-01-05T10: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0022ED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1" w:author="SARWER, Mohammed Golam" w:date="2021-01-05T10:13:00Z"/>
                <w:rFonts w:ascii="Calibri" w:hAnsi="Calibri" w:cs="Calibri"/>
                <w:color w:val="000000"/>
                <w:sz w:val="24"/>
                <w:szCs w:val="24"/>
              </w:rPr>
            </w:pPr>
            <w:ins w:id="4502" w:author="SARWER, Mohammed Golam" w:date="2021-01-05T10:13:00Z">
              <w:r w:rsidRPr="00AF2732">
                <w:rPr>
                  <w:rFonts w:ascii="Calibri" w:hAnsi="Calibri" w:cs="Calibri"/>
                  <w:color w:val="000000"/>
                  <w:sz w:val="24"/>
                  <w:szCs w:val="24"/>
                </w:rPr>
                <w:t> </w:t>
              </w:r>
            </w:ins>
          </w:p>
        </w:tc>
      </w:tr>
      <w:tr w:rsidR="00AF2732" w:rsidRPr="00AF2732" w14:paraId="57177AA7" w14:textId="77777777" w:rsidTr="00AF2732">
        <w:trPr>
          <w:trHeight w:val="255"/>
          <w:jc w:val="center"/>
          <w:ins w:id="4503" w:author="SARWER, Mohammed Golam" w:date="2021-01-05T10:13:00Z"/>
          <w:trPrChange w:id="4504" w:author="SARWER, Mohammed Golam" w:date="2021-01-05T10:1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505" w:author="SARWER, Mohammed Golam" w:date="2021-01-05T10:13:00Z">
              <w:tcPr>
                <w:tcW w:w="1640" w:type="dxa"/>
                <w:tcBorders>
                  <w:top w:val="nil"/>
                  <w:left w:val="single" w:sz="8" w:space="0" w:color="auto"/>
                  <w:bottom w:val="nil"/>
                  <w:right w:val="nil"/>
                </w:tcBorders>
                <w:shd w:val="clear" w:color="auto" w:fill="auto"/>
                <w:noWrap/>
                <w:vAlign w:val="center"/>
                <w:hideMark/>
              </w:tcPr>
            </w:tcPrChange>
          </w:tcPr>
          <w:p w14:paraId="5A4AC67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6" w:author="SARWER, Mohammed Golam" w:date="2021-01-05T10:13:00Z"/>
                <w:rFonts w:ascii="Arial" w:hAnsi="Arial" w:cs="Arial"/>
                <w:color w:val="000000"/>
                <w:sz w:val="18"/>
                <w:szCs w:val="18"/>
              </w:rPr>
            </w:pPr>
            <w:ins w:id="4507" w:author="SARWER, Mohammed Golam" w:date="2021-01-05T10:13:00Z">
              <w:r w:rsidRPr="00AF27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4508" w:author="SARWER, Mohammed Golam" w:date="2021-01-05T10:13:00Z">
              <w:tcPr>
                <w:tcW w:w="1060" w:type="dxa"/>
                <w:tcBorders>
                  <w:top w:val="nil"/>
                  <w:left w:val="single" w:sz="8" w:space="0" w:color="auto"/>
                  <w:bottom w:val="nil"/>
                  <w:right w:val="nil"/>
                </w:tcBorders>
                <w:shd w:val="clear" w:color="auto" w:fill="auto"/>
                <w:noWrap/>
                <w:vAlign w:val="center"/>
                <w:hideMark/>
              </w:tcPr>
            </w:tcPrChange>
          </w:tcPr>
          <w:p w14:paraId="01ADBD1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9" w:author="SARWER, Mohammed Golam" w:date="2021-01-05T10:13:00Z"/>
                <w:rFonts w:ascii="Arial" w:hAnsi="Arial" w:cs="Arial"/>
                <w:b/>
                <w:bCs/>
                <w:color w:val="000000"/>
                <w:sz w:val="18"/>
                <w:szCs w:val="18"/>
              </w:rPr>
            </w:pPr>
            <w:ins w:id="4510" w:author="SARWER, Mohammed Golam" w:date="2021-01-05T10:13: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511" w:author="SARWER, Mohammed Golam" w:date="2021-01-05T10:13:00Z">
              <w:tcPr>
                <w:tcW w:w="1060" w:type="dxa"/>
                <w:tcBorders>
                  <w:top w:val="nil"/>
                  <w:left w:val="nil"/>
                  <w:bottom w:val="nil"/>
                  <w:right w:val="nil"/>
                </w:tcBorders>
                <w:shd w:val="clear" w:color="auto" w:fill="auto"/>
                <w:noWrap/>
                <w:vAlign w:val="center"/>
                <w:hideMark/>
              </w:tcPr>
            </w:tcPrChange>
          </w:tcPr>
          <w:p w14:paraId="013C1C1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2" w:author="SARWER, Mohammed Golam" w:date="2021-01-05T10:13:00Z"/>
                <w:rFonts w:ascii="Arial" w:hAnsi="Arial" w:cs="Arial"/>
                <w:b/>
                <w:bCs/>
                <w:color w:val="000000"/>
                <w:sz w:val="18"/>
                <w:szCs w:val="18"/>
              </w:rPr>
            </w:pPr>
            <w:ins w:id="4513" w:author="SARWER, Mohammed Golam" w:date="2021-01-05T10:13:00Z">
              <w:r w:rsidRPr="00AF2732">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4514" w:author="SARWER, Mohammed Golam" w:date="2021-01-05T10:13:00Z">
              <w:tcPr>
                <w:tcW w:w="1201" w:type="dxa"/>
                <w:tcBorders>
                  <w:top w:val="nil"/>
                  <w:left w:val="nil"/>
                  <w:bottom w:val="nil"/>
                  <w:right w:val="nil"/>
                </w:tcBorders>
                <w:shd w:val="clear" w:color="auto" w:fill="auto"/>
                <w:noWrap/>
                <w:vAlign w:val="center"/>
                <w:hideMark/>
              </w:tcPr>
            </w:tcPrChange>
          </w:tcPr>
          <w:p w14:paraId="7A0E2DB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5" w:author="SARWER, Mohammed Golam" w:date="2021-01-05T10:13:00Z"/>
                <w:rFonts w:ascii="Arial" w:hAnsi="Arial" w:cs="Arial"/>
                <w:b/>
                <w:bCs/>
                <w:color w:val="000000"/>
                <w:sz w:val="18"/>
                <w:szCs w:val="18"/>
              </w:rPr>
            </w:pPr>
            <w:ins w:id="4516" w:author="SARWER, Mohammed Golam" w:date="2021-01-05T10:13:00Z">
              <w:r w:rsidRPr="00AF2732">
                <w:rPr>
                  <w:rFonts w:ascii="Arial" w:hAnsi="Arial" w:cs="Arial"/>
                  <w:b/>
                  <w:bCs/>
                  <w:color w:val="000000"/>
                  <w:sz w:val="18"/>
                  <w:szCs w:val="18"/>
                </w:rPr>
                <w:t>Over CE-1.2.a</w:t>
              </w:r>
            </w:ins>
          </w:p>
        </w:tc>
        <w:tc>
          <w:tcPr>
            <w:tcW w:w="1060" w:type="dxa"/>
            <w:tcBorders>
              <w:top w:val="nil"/>
              <w:left w:val="nil"/>
              <w:bottom w:val="nil"/>
              <w:right w:val="nil"/>
            </w:tcBorders>
            <w:shd w:val="clear" w:color="auto" w:fill="auto"/>
            <w:noWrap/>
            <w:vAlign w:val="center"/>
            <w:hideMark/>
            <w:tcPrChange w:id="4517" w:author="SARWER, Mohammed Golam" w:date="2021-01-05T10:13:00Z">
              <w:tcPr>
                <w:tcW w:w="1060" w:type="dxa"/>
                <w:tcBorders>
                  <w:top w:val="nil"/>
                  <w:left w:val="nil"/>
                  <w:bottom w:val="nil"/>
                  <w:right w:val="nil"/>
                </w:tcBorders>
                <w:shd w:val="clear" w:color="auto" w:fill="auto"/>
                <w:noWrap/>
                <w:vAlign w:val="center"/>
                <w:hideMark/>
              </w:tcPr>
            </w:tcPrChange>
          </w:tcPr>
          <w:p w14:paraId="0CFCBF6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8" w:author="SARWER, Mohammed Golam" w:date="2021-01-05T10:13:00Z"/>
                <w:rFonts w:ascii="Arial" w:hAnsi="Arial" w:cs="Arial"/>
                <w:b/>
                <w:bCs/>
                <w:color w:val="000000"/>
                <w:sz w:val="18"/>
                <w:szCs w:val="18"/>
              </w:rPr>
            </w:pPr>
            <w:ins w:id="4519" w:author="SARWER, Mohammed Golam" w:date="2021-01-05T10:13:00Z">
              <w:r w:rsidRPr="00AF273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520" w:author="SARWER, Mohammed Golam" w:date="2021-01-05T10:13:00Z">
              <w:tcPr>
                <w:tcW w:w="1060" w:type="dxa"/>
                <w:tcBorders>
                  <w:top w:val="nil"/>
                  <w:left w:val="nil"/>
                  <w:bottom w:val="nil"/>
                  <w:right w:val="single" w:sz="8" w:space="0" w:color="auto"/>
                </w:tcBorders>
                <w:shd w:val="clear" w:color="auto" w:fill="auto"/>
                <w:noWrap/>
                <w:vAlign w:val="center"/>
                <w:hideMark/>
              </w:tcPr>
            </w:tcPrChange>
          </w:tcPr>
          <w:p w14:paraId="5746EDA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1" w:author="SARWER, Mohammed Golam" w:date="2021-01-05T10:13:00Z"/>
                <w:rFonts w:ascii="Arial" w:hAnsi="Arial" w:cs="Arial"/>
                <w:b/>
                <w:bCs/>
                <w:color w:val="000000"/>
                <w:sz w:val="18"/>
                <w:szCs w:val="18"/>
              </w:rPr>
            </w:pPr>
            <w:ins w:id="4522" w:author="SARWER, Mohammed Golam" w:date="2021-01-05T10:13:00Z">
              <w:r w:rsidRPr="00AF2732">
                <w:rPr>
                  <w:rFonts w:ascii="Arial" w:hAnsi="Arial" w:cs="Arial"/>
                  <w:b/>
                  <w:bCs/>
                  <w:color w:val="000000"/>
                  <w:sz w:val="18"/>
                  <w:szCs w:val="18"/>
                </w:rPr>
                <w:t> </w:t>
              </w:r>
            </w:ins>
          </w:p>
        </w:tc>
      </w:tr>
      <w:tr w:rsidR="00AF2732" w:rsidRPr="00AF2732" w14:paraId="113C2C42" w14:textId="77777777" w:rsidTr="00AF2732">
        <w:trPr>
          <w:trHeight w:val="255"/>
          <w:jc w:val="center"/>
          <w:ins w:id="4523" w:author="SARWER, Mohammed Golam" w:date="2021-01-05T10:13:00Z"/>
          <w:trPrChange w:id="4524" w:author="SARWER, Mohammed Golam" w:date="2021-01-05T10:1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525" w:author="SARWER, Mohammed Golam" w:date="2021-01-05T10:13:00Z">
              <w:tcPr>
                <w:tcW w:w="1640" w:type="dxa"/>
                <w:tcBorders>
                  <w:top w:val="nil"/>
                  <w:left w:val="single" w:sz="8" w:space="0" w:color="auto"/>
                  <w:bottom w:val="nil"/>
                  <w:right w:val="nil"/>
                </w:tcBorders>
                <w:shd w:val="clear" w:color="auto" w:fill="auto"/>
                <w:noWrap/>
                <w:vAlign w:val="center"/>
                <w:hideMark/>
              </w:tcPr>
            </w:tcPrChange>
          </w:tcPr>
          <w:p w14:paraId="3AC93CD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6" w:author="SARWER, Mohammed Golam" w:date="2021-01-05T10:13:00Z"/>
                <w:rFonts w:ascii="Arial" w:hAnsi="Arial" w:cs="Arial"/>
                <w:color w:val="000000"/>
                <w:sz w:val="18"/>
                <w:szCs w:val="18"/>
              </w:rPr>
            </w:pPr>
            <w:ins w:id="4527" w:author="SARWER, Mohammed Golam" w:date="2021-01-05T10:13:00Z">
              <w:r w:rsidRPr="00AF2732">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4528" w:author="SARWER, Mohammed Golam" w:date="2021-01-05T10:13: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553025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9" w:author="SARWER, Mohammed Golam" w:date="2021-01-05T10:13:00Z"/>
                <w:rFonts w:ascii="Arial" w:hAnsi="Arial" w:cs="Arial"/>
                <w:sz w:val="18"/>
                <w:szCs w:val="18"/>
              </w:rPr>
            </w:pPr>
            <w:proofErr w:type="spellStart"/>
            <w:ins w:id="4530" w:author="SARWER, Mohammed Golam" w:date="2021-01-05T10:13:00Z">
              <w:r w:rsidRPr="00AF2732">
                <w:rPr>
                  <w:rFonts w:ascii="Arial" w:hAnsi="Arial" w:cs="Arial"/>
                  <w:sz w:val="18"/>
                  <w:szCs w:val="18"/>
                </w:rPr>
                <w:t>psnrG</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4531" w:author="SARWER, Mohammed Golam" w:date="2021-01-05T10:13:00Z">
              <w:tcPr>
                <w:tcW w:w="1060" w:type="dxa"/>
                <w:tcBorders>
                  <w:top w:val="single" w:sz="8" w:space="0" w:color="auto"/>
                  <w:left w:val="nil"/>
                  <w:bottom w:val="single" w:sz="8" w:space="0" w:color="auto"/>
                  <w:right w:val="nil"/>
                </w:tcBorders>
                <w:shd w:val="clear" w:color="auto" w:fill="auto"/>
                <w:noWrap/>
                <w:vAlign w:val="bottom"/>
                <w:hideMark/>
              </w:tcPr>
            </w:tcPrChange>
          </w:tcPr>
          <w:p w14:paraId="330A43D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2" w:author="SARWER, Mohammed Golam" w:date="2021-01-05T10:13:00Z"/>
                <w:rFonts w:ascii="Arial" w:hAnsi="Arial" w:cs="Arial"/>
                <w:sz w:val="18"/>
                <w:szCs w:val="18"/>
              </w:rPr>
            </w:pPr>
            <w:proofErr w:type="spellStart"/>
            <w:ins w:id="4533" w:author="SARWER, Mohammed Golam" w:date="2021-01-05T10:13:00Z">
              <w:r w:rsidRPr="00AF2732">
                <w:rPr>
                  <w:rFonts w:ascii="Arial" w:hAnsi="Arial" w:cs="Arial"/>
                  <w:sz w:val="18"/>
                  <w:szCs w:val="18"/>
                </w:rPr>
                <w:t>psnrB</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4534" w:author="SARWER, Mohammed Golam" w:date="2021-01-05T10:13: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2BDA041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5" w:author="SARWER, Mohammed Golam" w:date="2021-01-05T10:13:00Z"/>
                <w:rFonts w:ascii="Arial" w:hAnsi="Arial" w:cs="Arial"/>
                <w:sz w:val="18"/>
                <w:szCs w:val="18"/>
              </w:rPr>
            </w:pPr>
            <w:proofErr w:type="spellStart"/>
            <w:ins w:id="4536" w:author="SARWER, Mohammed Golam" w:date="2021-01-05T10:13:00Z">
              <w:r w:rsidRPr="00AF2732">
                <w:rPr>
                  <w:rFonts w:ascii="Arial" w:hAnsi="Arial" w:cs="Arial"/>
                  <w:sz w:val="18"/>
                  <w:szCs w:val="18"/>
                </w:rPr>
                <w:t>psnrR</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4537"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65DCF1C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8" w:author="SARWER, Mohammed Golam" w:date="2021-01-05T10:13:00Z"/>
                <w:rFonts w:ascii="Arial" w:hAnsi="Arial" w:cs="Arial"/>
                <w:color w:val="000000"/>
                <w:sz w:val="18"/>
                <w:szCs w:val="18"/>
              </w:rPr>
            </w:pPr>
            <w:proofErr w:type="spellStart"/>
            <w:ins w:id="4539" w:author="SARWER, Mohammed Golam" w:date="2021-01-05T10:13:00Z">
              <w:r w:rsidRPr="00AF2732">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540" w:author="SARWER, Mohammed Golam" w:date="2021-01-05T10: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83340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1" w:author="SARWER, Mohammed Golam" w:date="2021-01-05T10:13:00Z"/>
                <w:rFonts w:ascii="Arial" w:hAnsi="Arial" w:cs="Arial"/>
                <w:color w:val="000000"/>
                <w:sz w:val="18"/>
                <w:szCs w:val="18"/>
              </w:rPr>
            </w:pPr>
            <w:proofErr w:type="spellStart"/>
            <w:ins w:id="4542" w:author="SARWER, Mohammed Golam" w:date="2021-01-05T10:13:00Z">
              <w:r w:rsidRPr="00AF2732">
                <w:rPr>
                  <w:rFonts w:ascii="Arial" w:hAnsi="Arial" w:cs="Arial"/>
                  <w:color w:val="000000"/>
                  <w:sz w:val="18"/>
                  <w:szCs w:val="18"/>
                </w:rPr>
                <w:t>DecT</w:t>
              </w:r>
              <w:proofErr w:type="spellEnd"/>
            </w:ins>
          </w:p>
        </w:tc>
      </w:tr>
      <w:tr w:rsidR="00AF2732" w:rsidRPr="00AF2732" w14:paraId="25822348" w14:textId="77777777" w:rsidTr="00AF2732">
        <w:trPr>
          <w:trHeight w:val="255"/>
          <w:jc w:val="center"/>
          <w:ins w:id="4543" w:author="SARWER, Mohammed Golam" w:date="2021-01-05T10:13:00Z"/>
          <w:trPrChange w:id="4544" w:author="SARWER, Mohammed Golam" w:date="2021-01-05T10: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545" w:author="SARWER, Mohammed Golam" w:date="2021-01-05T10:13:00Z">
              <w:tcPr>
                <w:tcW w:w="1640" w:type="dxa"/>
                <w:tcBorders>
                  <w:top w:val="single" w:sz="8" w:space="0" w:color="auto"/>
                  <w:left w:val="single" w:sz="8" w:space="0" w:color="auto"/>
                  <w:bottom w:val="nil"/>
                  <w:right w:val="nil"/>
                </w:tcBorders>
                <w:shd w:val="clear" w:color="auto" w:fill="auto"/>
                <w:noWrap/>
                <w:vAlign w:val="center"/>
                <w:hideMark/>
              </w:tcPr>
            </w:tcPrChange>
          </w:tcPr>
          <w:p w14:paraId="4C7AA77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6" w:author="SARWER, Mohammed Golam" w:date="2021-01-05T10:13:00Z"/>
                <w:rFonts w:ascii="Arial" w:hAnsi="Arial" w:cs="Arial"/>
                <w:color w:val="000000"/>
                <w:sz w:val="18"/>
                <w:szCs w:val="18"/>
              </w:rPr>
            </w:pPr>
            <w:ins w:id="4547" w:author="SARWER, Mohammed Golam" w:date="2021-01-05T10:13:00Z">
              <w:r w:rsidRPr="00AF2732">
                <w:rPr>
                  <w:rFonts w:ascii="Arial" w:hAnsi="Arial" w:cs="Arial"/>
                  <w:color w:val="000000"/>
                  <w:sz w:val="18"/>
                  <w:szCs w:val="18"/>
                </w:rPr>
                <w:lastRenderedPageBreak/>
                <w:t>SVT16</w:t>
              </w:r>
            </w:ins>
          </w:p>
        </w:tc>
        <w:tc>
          <w:tcPr>
            <w:tcW w:w="1060" w:type="dxa"/>
            <w:tcBorders>
              <w:top w:val="nil"/>
              <w:left w:val="single" w:sz="8" w:space="0" w:color="auto"/>
              <w:bottom w:val="nil"/>
              <w:right w:val="nil"/>
            </w:tcBorders>
            <w:shd w:val="clear" w:color="auto" w:fill="auto"/>
            <w:noWrap/>
            <w:vAlign w:val="center"/>
            <w:hideMark/>
            <w:tcPrChange w:id="4548" w:author="SARWER, Mohammed Golam" w:date="2021-01-05T10:13:00Z">
              <w:tcPr>
                <w:tcW w:w="1060" w:type="dxa"/>
                <w:tcBorders>
                  <w:top w:val="nil"/>
                  <w:left w:val="single" w:sz="8" w:space="0" w:color="auto"/>
                  <w:bottom w:val="nil"/>
                  <w:right w:val="nil"/>
                </w:tcBorders>
                <w:shd w:val="clear" w:color="auto" w:fill="auto"/>
                <w:noWrap/>
                <w:vAlign w:val="center"/>
                <w:hideMark/>
              </w:tcPr>
            </w:tcPrChange>
          </w:tcPr>
          <w:p w14:paraId="1877184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9" w:author="SARWER, Mohammed Golam" w:date="2021-01-05T10:13:00Z"/>
                <w:rFonts w:ascii="Arial" w:hAnsi="Arial" w:cs="Arial"/>
                <w:color w:val="000000"/>
                <w:sz w:val="18"/>
                <w:szCs w:val="18"/>
              </w:rPr>
            </w:pPr>
            <w:ins w:id="4550" w:author="SARWER, Mohammed Golam" w:date="2021-01-05T10:13:00Z">
              <w:r w:rsidRPr="00AF2732">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hideMark/>
            <w:tcPrChange w:id="4551" w:author="SARWER, Mohammed Golam" w:date="2021-01-05T10:13:00Z">
              <w:tcPr>
                <w:tcW w:w="1060" w:type="dxa"/>
                <w:tcBorders>
                  <w:top w:val="nil"/>
                  <w:left w:val="nil"/>
                  <w:bottom w:val="nil"/>
                  <w:right w:val="nil"/>
                </w:tcBorders>
                <w:shd w:val="clear" w:color="auto" w:fill="auto"/>
                <w:noWrap/>
                <w:vAlign w:val="center"/>
                <w:hideMark/>
              </w:tcPr>
            </w:tcPrChange>
          </w:tcPr>
          <w:p w14:paraId="2BEB67C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2" w:author="SARWER, Mohammed Golam" w:date="2021-01-05T10:13:00Z"/>
                <w:rFonts w:ascii="Arial" w:hAnsi="Arial" w:cs="Arial"/>
                <w:color w:val="000000"/>
                <w:sz w:val="18"/>
                <w:szCs w:val="18"/>
              </w:rPr>
            </w:pPr>
            <w:ins w:id="4553" w:author="SARWER, Mohammed Golam" w:date="2021-01-05T10:13:00Z">
              <w:r w:rsidRPr="00AF2732">
                <w:rPr>
                  <w:rFonts w:ascii="Arial" w:hAnsi="Arial" w:cs="Arial"/>
                  <w:color w:val="000000"/>
                  <w:sz w:val="18"/>
                  <w:szCs w:val="18"/>
                </w:rPr>
                <w:t>0.48%</w:t>
              </w:r>
            </w:ins>
          </w:p>
        </w:tc>
        <w:tc>
          <w:tcPr>
            <w:tcW w:w="1201" w:type="dxa"/>
            <w:tcBorders>
              <w:top w:val="nil"/>
              <w:left w:val="nil"/>
              <w:bottom w:val="nil"/>
              <w:right w:val="single" w:sz="8" w:space="0" w:color="auto"/>
            </w:tcBorders>
            <w:shd w:val="clear" w:color="auto" w:fill="auto"/>
            <w:noWrap/>
            <w:vAlign w:val="center"/>
            <w:hideMark/>
            <w:tcPrChange w:id="4554" w:author="SARWER, Mohammed Golam" w:date="2021-01-05T10:13:00Z">
              <w:tcPr>
                <w:tcW w:w="1201" w:type="dxa"/>
                <w:tcBorders>
                  <w:top w:val="nil"/>
                  <w:left w:val="nil"/>
                  <w:bottom w:val="nil"/>
                  <w:right w:val="single" w:sz="8" w:space="0" w:color="auto"/>
                </w:tcBorders>
                <w:shd w:val="clear" w:color="auto" w:fill="auto"/>
                <w:noWrap/>
                <w:vAlign w:val="center"/>
                <w:hideMark/>
              </w:tcPr>
            </w:tcPrChange>
          </w:tcPr>
          <w:p w14:paraId="00F8630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5" w:author="SARWER, Mohammed Golam" w:date="2021-01-05T10:13:00Z"/>
                <w:rFonts w:ascii="Arial" w:hAnsi="Arial" w:cs="Arial"/>
                <w:color w:val="000000"/>
                <w:sz w:val="18"/>
                <w:szCs w:val="18"/>
              </w:rPr>
            </w:pPr>
            <w:ins w:id="4556" w:author="SARWER, Mohammed Golam" w:date="2021-01-05T10:13:00Z">
              <w:r w:rsidRPr="00AF2732">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hideMark/>
            <w:tcPrChange w:id="4557" w:author="SARWER, Mohammed Golam" w:date="2021-01-05T10:13:00Z">
              <w:tcPr>
                <w:tcW w:w="1060" w:type="dxa"/>
                <w:tcBorders>
                  <w:top w:val="nil"/>
                  <w:left w:val="nil"/>
                  <w:bottom w:val="nil"/>
                  <w:right w:val="nil"/>
                </w:tcBorders>
                <w:shd w:val="clear" w:color="auto" w:fill="auto"/>
                <w:noWrap/>
                <w:vAlign w:val="center"/>
                <w:hideMark/>
              </w:tcPr>
            </w:tcPrChange>
          </w:tcPr>
          <w:p w14:paraId="53FAFBE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8" w:author="SARWER, Mohammed Golam" w:date="2021-01-05T10:13:00Z"/>
                <w:rFonts w:ascii="Arial" w:hAnsi="Arial" w:cs="Arial"/>
                <w:color w:val="000000"/>
                <w:sz w:val="18"/>
                <w:szCs w:val="18"/>
              </w:rPr>
            </w:pPr>
            <w:ins w:id="4559" w:author="SARWER, Mohammed Golam" w:date="2021-01-05T10:13:00Z">
              <w:r w:rsidRPr="00AF2732">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4560" w:author="SARWER, Mohammed Golam" w:date="2021-01-05T10:13:00Z">
              <w:tcPr>
                <w:tcW w:w="1060" w:type="dxa"/>
                <w:tcBorders>
                  <w:top w:val="nil"/>
                  <w:left w:val="nil"/>
                  <w:bottom w:val="nil"/>
                  <w:right w:val="single" w:sz="8" w:space="0" w:color="auto"/>
                </w:tcBorders>
                <w:shd w:val="clear" w:color="auto" w:fill="auto"/>
                <w:noWrap/>
                <w:vAlign w:val="center"/>
                <w:hideMark/>
              </w:tcPr>
            </w:tcPrChange>
          </w:tcPr>
          <w:p w14:paraId="5E9F6F6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1" w:author="SARWER, Mohammed Golam" w:date="2021-01-05T10:13:00Z"/>
                <w:rFonts w:ascii="Arial" w:hAnsi="Arial" w:cs="Arial"/>
                <w:color w:val="000000"/>
                <w:sz w:val="18"/>
                <w:szCs w:val="18"/>
              </w:rPr>
            </w:pPr>
            <w:ins w:id="4562" w:author="SARWER, Mohammed Golam" w:date="2021-01-05T10:13:00Z">
              <w:r w:rsidRPr="00AF2732">
                <w:rPr>
                  <w:rFonts w:ascii="Arial" w:hAnsi="Arial" w:cs="Arial"/>
                  <w:color w:val="000000"/>
                  <w:sz w:val="18"/>
                  <w:szCs w:val="18"/>
                </w:rPr>
                <w:t>91%</w:t>
              </w:r>
            </w:ins>
          </w:p>
        </w:tc>
      </w:tr>
      <w:tr w:rsidR="00AF2732" w:rsidRPr="00AF2732" w14:paraId="6A67FE24" w14:textId="77777777" w:rsidTr="00AF2732">
        <w:trPr>
          <w:trHeight w:val="255"/>
          <w:jc w:val="center"/>
          <w:ins w:id="4563" w:author="SARWER, Mohammed Golam" w:date="2021-01-05T10:13:00Z"/>
          <w:trPrChange w:id="4564" w:author="SARWER, Mohammed Golam" w:date="2021-01-05T10:1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565" w:author="SARWER, Mohammed Golam" w:date="2021-01-05T10:13:00Z">
              <w:tcPr>
                <w:tcW w:w="1640" w:type="dxa"/>
                <w:tcBorders>
                  <w:top w:val="nil"/>
                  <w:left w:val="single" w:sz="8" w:space="0" w:color="auto"/>
                  <w:bottom w:val="nil"/>
                  <w:right w:val="nil"/>
                </w:tcBorders>
                <w:shd w:val="clear" w:color="auto" w:fill="auto"/>
                <w:noWrap/>
                <w:vAlign w:val="center"/>
                <w:hideMark/>
              </w:tcPr>
            </w:tcPrChange>
          </w:tcPr>
          <w:p w14:paraId="0C90389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6" w:author="SARWER, Mohammed Golam" w:date="2021-01-05T10:13:00Z"/>
                <w:rFonts w:ascii="Arial" w:hAnsi="Arial" w:cs="Arial"/>
                <w:color w:val="000000"/>
                <w:sz w:val="18"/>
                <w:szCs w:val="18"/>
              </w:rPr>
            </w:pPr>
            <w:ins w:id="4567" w:author="SARWER, Mohammed Golam" w:date="2021-01-05T10:13:00Z">
              <w:r w:rsidRPr="00AF2732">
                <w:rPr>
                  <w:rFonts w:ascii="Arial" w:hAnsi="Arial" w:cs="Arial"/>
                  <w:color w:val="000000"/>
                  <w:sz w:val="18"/>
                  <w:szCs w:val="18"/>
                </w:rPr>
                <w:t>SVT12</w:t>
              </w:r>
            </w:ins>
          </w:p>
        </w:tc>
        <w:tc>
          <w:tcPr>
            <w:tcW w:w="1060" w:type="dxa"/>
            <w:tcBorders>
              <w:top w:val="nil"/>
              <w:left w:val="single" w:sz="8" w:space="0" w:color="auto"/>
              <w:bottom w:val="nil"/>
              <w:right w:val="nil"/>
            </w:tcBorders>
            <w:shd w:val="clear" w:color="auto" w:fill="auto"/>
            <w:noWrap/>
            <w:vAlign w:val="center"/>
            <w:hideMark/>
            <w:tcPrChange w:id="4568" w:author="SARWER, Mohammed Golam" w:date="2021-01-05T10:13:00Z">
              <w:tcPr>
                <w:tcW w:w="1060" w:type="dxa"/>
                <w:tcBorders>
                  <w:top w:val="nil"/>
                  <w:left w:val="single" w:sz="8" w:space="0" w:color="auto"/>
                  <w:bottom w:val="nil"/>
                  <w:right w:val="nil"/>
                </w:tcBorders>
                <w:shd w:val="clear" w:color="auto" w:fill="auto"/>
                <w:noWrap/>
                <w:vAlign w:val="center"/>
                <w:hideMark/>
              </w:tcPr>
            </w:tcPrChange>
          </w:tcPr>
          <w:p w14:paraId="13D855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9" w:author="SARWER, Mohammed Golam" w:date="2021-01-05T10:13:00Z"/>
                <w:rFonts w:ascii="Arial" w:hAnsi="Arial" w:cs="Arial"/>
                <w:color w:val="000000"/>
                <w:sz w:val="18"/>
                <w:szCs w:val="18"/>
              </w:rPr>
            </w:pPr>
            <w:ins w:id="4570" w:author="SARWER, Mohammed Golam" w:date="2021-01-05T10:13:00Z">
              <w:r w:rsidRPr="00AF2732">
                <w:rPr>
                  <w:rFonts w:ascii="Arial" w:hAnsi="Arial" w:cs="Arial"/>
                  <w:color w:val="000000"/>
                  <w:sz w:val="18"/>
                  <w:szCs w:val="18"/>
                </w:rPr>
                <w:t>0.52%</w:t>
              </w:r>
            </w:ins>
          </w:p>
        </w:tc>
        <w:tc>
          <w:tcPr>
            <w:tcW w:w="1060" w:type="dxa"/>
            <w:tcBorders>
              <w:top w:val="nil"/>
              <w:left w:val="nil"/>
              <w:bottom w:val="nil"/>
              <w:right w:val="nil"/>
            </w:tcBorders>
            <w:shd w:val="clear" w:color="auto" w:fill="auto"/>
            <w:noWrap/>
            <w:vAlign w:val="center"/>
            <w:hideMark/>
            <w:tcPrChange w:id="4571" w:author="SARWER, Mohammed Golam" w:date="2021-01-05T10:13:00Z">
              <w:tcPr>
                <w:tcW w:w="1060" w:type="dxa"/>
                <w:tcBorders>
                  <w:top w:val="nil"/>
                  <w:left w:val="nil"/>
                  <w:bottom w:val="nil"/>
                  <w:right w:val="nil"/>
                </w:tcBorders>
                <w:shd w:val="clear" w:color="auto" w:fill="auto"/>
                <w:noWrap/>
                <w:vAlign w:val="center"/>
                <w:hideMark/>
              </w:tcPr>
            </w:tcPrChange>
          </w:tcPr>
          <w:p w14:paraId="6D5B66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2" w:author="SARWER, Mohammed Golam" w:date="2021-01-05T10:13:00Z"/>
                <w:rFonts w:ascii="Arial" w:hAnsi="Arial" w:cs="Arial"/>
                <w:color w:val="000000"/>
                <w:sz w:val="18"/>
                <w:szCs w:val="18"/>
              </w:rPr>
            </w:pPr>
            <w:ins w:id="4573" w:author="SARWER, Mohammed Golam" w:date="2021-01-05T10:13:00Z">
              <w:r w:rsidRPr="00AF2732">
                <w:rPr>
                  <w:rFonts w:ascii="Arial" w:hAnsi="Arial" w:cs="Arial"/>
                  <w:color w:val="000000"/>
                  <w:sz w:val="18"/>
                  <w:szCs w:val="18"/>
                </w:rPr>
                <w:t>0.56%</w:t>
              </w:r>
            </w:ins>
          </w:p>
        </w:tc>
        <w:tc>
          <w:tcPr>
            <w:tcW w:w="1201" w:type="dxa"/>
            <w:tcBorders>
              <w:top w:val="nil"/>
              <w:left w:val="nil"/>
              <w:bottom w:val="nil"/>
              <w:right w:val="single" w:sz="8" w:space="0" w:color="auto"/>
            </w:tcBorders>
            <w:shd w:val="clear" w:color="auto" w:fill="auto"/>
            <w:noWrap/>
            <w:vAlign w:val="center"/>
            <w:hideMark/>
            <w:tcPrChange w:id="4574" w:author="SARWER, Mohammed Golam" w:date="2021-01-05T10:13:00Z">
              <w:tcPr>
                <w:tcW w:w="1201" w:type="dxa"/>
                <w:tcBorders>
                  <w:top w:val="nil"/>
                  <w:left w:val="nil"/>
                  <w:bottom w:val="nil"/>
                  <w:right w:val="single" w:sz="8" w:space="0" w:color="auto"/>
                </w:tcBorders>
                <w:shd w:val="clear" w:color="auto" w:fill="auto"/>
                <w:noWrap/>
                <w:vAlign w:val="center"/>
                <w:hideMark/>
              </w:tcPr>
            </w:tcPrChange>
          </w:tcPr>
          <w:p w14:paraId="666F6D8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5" w:author="SARWER, Mohammed Golam" w:date="2021-01-05T10:13:00Z"/>
                <w:rFonts w:ascii="Arial" w:hAnsi="Arial" w:cs="Arial"/>
                <w:color w:val="000000"/>
                <w:sz w:val="18"/>
                <w:szCs w:val="18"/>
              </w:rPr>
            </w:pPr>
            <w:ins w:id="4576" w:author="SARWER, Mohammed Golam" w:date="2021-01-05T10:13:00Z">
              <w:r w:rsidRPr="00AF2732">
                <w:rPr>
                  <w:rFonts w:ascii="Arial" w:hAnsi="Arial" w:cs="Arial"/>
                  <w:color w:val="000000"/>
                  <w:sz w:val="18"/>
                  <w:szCs w:val="18"/>
                </w:rPr>
                <w:t>0.56%</w:t>
              </w:r>
            </w:ins>
          </w:p>
        </w:tc>
        <w:tc>
          <w:tcPr>
            <w:tcW w:w="1060" w:type="dxa"/>
            <w:tcBorders>
              <w:top w:val="nil"/>
              <w:left w:val="nil"/>
              <w:bottom w:val="nil"/>
              <w:right w:val="nil"/>
            </w:tcBorders>
            <w:shd w:val="clear" w:color="auto" w:fill="auto"/>
            <w:noWrap/>
            <w:vAlign w:val="center"/>
            <w:hideMark/>
            <w:tcPrChange w:id="4577" w:author="SARWER, Mohammed Golam" w:date="2021-01-05T10:13:00Z">
              <w:tcPr>
                <w:tcW w:w="1060" w:type="dxa"/>
                <w:tcBorders>
                  <w:top w:val="nil"/>
                  <w:left w:val="nil"/>
                  <w:bottom w:val="nil"/>
                  <w:right w:val="nil"/>
                </w:tcBorders>
                <w:shd w:val="clear" w:color="auto" w:fill="auto"/>
                <w:noWrap/>
                <w:vAlign w:val="center"/>
                <w:hideMark/>
              </w:tcPr>
            </w:tcPrChange>
          </w:tcPr>
          <w:p w14:paraId="5BC90B9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8" w:author="SARWER, Mohammed Golam" w:date="2021-01-05T10:13:00Z"/>
                <w:rFonts w:ascii="Arial" w:hAnsi="Arial" w:cs="Arial"/>
                <w:color w:val="000000"/>
                <w:sz w:val="18"/>
                <w:szCs w:val="18"/>
              </w:rPr>
            </w:pPr>
            <w:ins w:id="4579" w:author="SARWER, Mohammed Golam" w:date="2021-01-05T10:13:00Z">
              <w:r w:rsidRPr="00AF273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4580" w:author="SARWER, Mohammed Golam" w:date="2021-01-05T10:13:00Z">
              <w:tcPr>
                <w:tcW w:w="1060" w:type="dxa"/>
                <w:tcBorders>
                  <w:top w:val="nil"/>
                  <w:left w:val="nil"/>
                  <w:bottom w:val="nil"/>
                  <w:right w:val="single" w:sz="8" w:space="0" w:color="auto"/>
                </w:tcBorders>
                <w:shd w:val="clear" w:color="auto" w:fill="auto"/>
                <w:noWrap/>
                <w:vAlign w:val="center"/>
                <w:hideMark/>
              </w:tcPr>
            </w:tcPrChange>
          </w:tcPr>
          <w:p w14:paraId="4ACE60E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1" w:author="SARWER, Mohammed Golam" w:date="2021-01-05T10:13:00Z"/>
                <w:rFonts w:ascii="Arial" w:hAnsi="Arial" w:cs="Arial"/>
                <w:color w:val="000000"/>
                <w:sz w:val="18"/>
                <w:szCs w:val="18"/>
              </w:rPr>
            </w:pPr>
            <w:ins w:id="4582" w:author="SARWER, Mohammed Golam" w:date="2021-01-05T10:13:00Z">
              <w:r w:rsidRPr="00AF2732">
                <w:rPr>
                  <w:rFonts w:ascii="Arial" w:hAnsi="Arial" w:cs="Arial"/>
                  <w:color w:val="000000"/>
                  <w:sz w:val="18"/>
                  <w:szCs w:val="18"/>
                </w:rPr>
                <w:t>100%</w:t>
              </w:r>
            </w:ins>
          </w:p>
        </w:tc>
      </w:tr>
      <w:tr w:rsidR="00AF2732" w:rsidRPr="00AF2732" w14:paraId="7B9EC82D" w14:textId="77777777" w:rsidTr="00AF2732">
        <w:trPr>
          <w:trHeight w:val="255"/>
          <w:jc w:val="center"/>
          <w:ins w:id="4583" w:author="SARWER, Mohammed Golam" w:date="2021-01-05T10:13:00Z"/>
          <w:trPrChange w:id="4584" w:author="SARWER, Mohammed Golam" w:date="2021-01-05T10:13: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4585" w:author="SARWER, Mohammed Golam" w:date="2021-01-05T10:13: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28D99D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6" w:author="SARWER, Mohammed Golam" w:date="2021-01-05T10:13:00Z"/>
                <w:rFonts w:ascii="Arial" w:hAnsi="Arial" w:cs="Arial"/>
                <w:b/>
                <w:bCs/>
                <w:color w:val="000000"/>
                <w:sz w:val="18"/>
                <w:szCs w:val="18"/>
              </w:rPr>
            </w:pPr>
            <w:ins w:id="4587" w:author="SARWER, Mohammed Golam" w:date="2021-01-05T10:13:00Z">
              <w:r w:rsidRPr="00AF2732">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588" w:author="SARWER, Mohammed Golam" w:date="2021-01-05T10: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D52F8F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9" w:author="SARWER, Mohammed Golam" w:date="2021-01-05T10:13:00Z"/>
                <w:rFonts w:ascii="Arial" w:hAnsi="Arial" w:cs="Arial"/>
                <w:color w:val="000000"/>
                <w:sz w:val="18"/>
                <w:szCs w:val="18"/>
              </w:rPr>
            </w:pPr>
            <w:ins w:id="4590" w:author="SARWER, Mohammed Golam" w:date="2021-01-05T10:13:00Z">
              <w:r w:rsidRPr="00AF2732">
                <w:rPr>
                  <w:rFonts w:ascii="Arial" w:hAnsi="Arial" w:cs="Arial"/>
                  <w:color w:val="000000"/>
                  <w:sz w:val="18"/>
                  <w:szCs w:val="18"/>
                </w:rPr>
                <w:t>0.48%</w:t>
              </w:r>
            </w:ins>
          </w:p>
        </w:tc>
        <w:tc>
          <w:tcPr>
            <w:tcW w:w="1060" w:type="dxa"/>
            <w:tcBorders>
              <w:top w:val="single" w:sz="8" w:space="0" w:color="auto"/>
              <w:left w:val="nil"/>
              <w:bottom w:val="single" w:sz="8" w:space="0" w:color="auto"/>
              <w:right w:val="nil"/>
            </w:tcBorders>
            <w:shd w:val="clear" w:color="auto" w:fill="auto"/>
            <w:noWrap/>
            <w:vAlign w:val="center"/>
            <w:hideMark/>
            <w:tcPrChange w:id="4591"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7325CFE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2" w:author="SARWER, Mohammed Golam" w:date="2021-01-05T10:13:00Z"/>
                <w:rFonts w:ascii="Arial" w:hAnsi="Arial" w:cs="Arial"/>
                <w:color w:val="000000"/>
                <w:sz w:val="18"/>
                <w:szCs w:val="18"/>
              </w:rPr>
            </w:pPr>
            <w:ins w:id="4593" w:author="SARWER, Mohammed Golam" w:date="2021-01-05T10:13:00Z">
              <w:r w:rsidRPr="00AF2732">
                <w:rPr>
                  <w:rFonts w:ascii="Arial" w:hAnsi="Arial" w:cs="Arial"/>
                  <w:color w:val="000000"/>
                  <w:sz w:val="18"/>
                  <w:szCs w:val="18"/>
                </w:rPr>
                <w:t>0.52%</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4594" w:author="SARWER, Mohammed Golam" w:date="2021-01-05T10:13: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CA4D4C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5" w:author="SARWER, Mohammed Golam" w:date="2021-01-05T10:13:00Z"/>
                <w:rFonts w:ascii="Arial" w:hAnsi="Arial" w:cs="Arial"/>
                <w:color w:val="000000"/>
                <w:sz w:val="18"/>
                <w:szCs w:val="18"/>
              </w:rPr>
            </w:pPr>
            <w:ins w:id="4596" w:author="SARWER, Mohammed Golam" w:date="2021-01-05T10:13:00Z">
              <w:r w:rsidRPr="00AF2732">
                <w:rPr>
                  <w:rFonts w:ascii="Arial" w:hAnsi="Arial" w:cs="Arial"/>
                  <w:color w:val="000000"/>
                  <w:sz w:val="18"/>
                  <w:szCs w:val="18"/>
                </w:rPr>
                <w:t>0.52%</w:t>
              </w:r>
            </w:ins>
          </w:p>
        </w:tc>
        <w:tc>
          <w:tcPr>
            <w:tcW w:w="1060" w:type="dxa"/>
            <w:tcBorders>
              <w:top w:val="single" w:sz="8" w:space="0" w:color="auto"/>
              <w:left w:val="nil"/>
              <w:bottom w:val="single" w:sz="8" w:space="0" w:color="auto"/>
              <w:right w:val="nil"/>
            </w:tcBorders>
            <w:shd w:val="clear" w:color="auto" w:fill="auto"/>
            <w:noWrap/>
            <w:vAlign w:val="center"/>
            <w:hideMark/>
            <w:tcPrChange w:id="4597"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2A83179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8" w:author="SARWER, Mohammed Golam" w:date="2021-01-05T10:13:00Z"/>
                <w:rFonts w:ascii="Arial" w:hAnsi="Arial" w:cs="Arial"/>
                <w:color w:val="000000"/>
                <w:sz w:val="18"/>
                <w:szCs w:val="18"/>
              </w:rPr>
            </w:pPr>
            <w:ins w:id="4599" w:author="SARWER, Mohammed Golam" w:date="2021-01-05T10:13:00Z">
              <w:r w:rsidRPr="00AF2732">
                <w:rPr>
                  <w:rFonts w:ascii="Arial" w:hAnsi="Arial" w:cs="Arial"/>
                  <w:color w:val="000000"/>
                  <w:sz w:val="18"/>
                  <w:szCs w:val="18"/>
                </w:rPr>
                <w:t>99%</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600" w:author="SARWER, Mohammed Golam" w:date="2021-01-05T10: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22C61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1" w:author="SARWER, Mohammed Golam" w:date="2021-01-05T10:13:00Z"/>
                <w:rFonts w:ascii="Arial" w:hAnsi="Arial" w:cs="Arial"/>
                <w:color w:val="000000"/>
                <w:sz w:val="18"/>
                <w:szCs w:val="18"/>
              </w:rPr>
            </w:pPr>
            <w:ins w:id="4602" w:author="SARWER, Mohammed Golam" w:date="2021-01-05T10:13:00Z">
              <w:r w:rsidRPr="00AF2732">
                <w:rPr>
                  <w:rFonts w:ascii="Arial" w:hAnsi="Arial" w:cs="Arial"/>
                  <w:color w:val="000000"/>
                  <w:sz w:val="18"/>
                  <w:szCs w:val="18"/>
                </w:rPr>
                <w:t>95%</w:t>
              </w:r>
            </w:ins>
          </w:p>
        </w:tc>
      </w:tr>
      <w:tr w:rsidR="00AF2732" w:rsidRPr="00AF2732" w14:paraId="372E366B" w14:textId="77777777" w:rsidTr="00AF2732">
        <w:trPr>
          <w:trHeight w:val="255"/>
          <w:jc w:val="center"/>
          <w:ins w:id="4603" w:author="SARWER, Mohammed Golam" w:date="2021-01-05T10:13:00Z"/>
          <w:trPrChange w:id="4604" w:author="SARWER, Mohammed Golam" w:date="2021-01-05T10:13:00Z">
            <w:trPr>
              <w:trHeight w:val="255"/>
            </w:trPr>
          </w:trPrChange>
        </w:trPr>
        <w:tc>
          <w:tcPr>
            <w:tcW w:w="1640" w:type="dxa"/>
            <w:tcBorders>
              <w:top w:val="nil"/>
              <w:left w:val="nil"/>
              <w:bottom w:val="nil"/>
              <w:right w:val="nil"/>
            </w:tcBorders>
            <w:shd w:val="clear" w:color="auto" w:fill="auto"/>
            <w:noWrap/>
            <w:vAlign w:val="center"/>
            <w:hideMark/>
            <w:tcPrChange w:id="4605" w:author="SARWER, Mohammed Golam" w:date="2021-01-05T10:13:00Z">
              <w:tcPr>
                <w:tcW w:w="1640" w:type="dxa"/>
                <w:tcBorders>
                  <w:top w:val="nil"/>
                  <w:left w:val="nil"/>
                  <w:bottom w:val="nil"/>
                  <w:right w:val="nil"/>
                </w:tcBorders>
                <w:shd w:val="clear" w:color="auto" w:fill="auto"/>
                <w:noWrap/>
                <w:vAlign w:val="center"/>
                <w:hideMark/>
              </w:tcPr>
            </w:tcPrChange>
          </w:tcPr>
          <w:p w14:paraId="15725F7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6" w:author="SARWER, Mohammed Golam" w:date="2021-01-05T10:13: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4607" w:author="SARWER, Mohammed Golam" w:date="2021-01-05T10:13:00Z">
              <w:tcPr>
                <w:tcW w:w="1060" w:type="dxa"/>
                <w:tcBorders>
                  <w:top w:val="nil"/>
                  <w:left w:val="nil"/>
                  <w:bottom w:val="nil"/>
                  <w:right w:val="nil"/>
                </w:tcBorders>
                <w:shd w:val="clear" w:color="auto" w:fill="auto"/>
                <w:noWrap/>
                <w:vAlign w:val="center"/>
                <w:hideMark/>
              </w:tcPr>
            </w:tcPrChange>
          </w:tcPr>
          <w:p w14:paraId="5FC4044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8" w:author="SARWER, Mohammed Golam" w:date="2021-01-05T10:13:00Z"/>
                <w:sz w:val="20"/>
              </w:rPr>
            </w:pPr>
          </w:p>
        </w:tc>
        <w:tc>
          <w:tcPr>
            <w:tcW w:w="1060" w:type="dxa"/>
            <w:tcBorders>
              <w:top w:val="nil"/>
              <w:left w:val="nil"/>
              <w:bottom w:val="nil"/>
              <w:right w:val="nil"/>
            </w:tcBorders>
            <w:shd w:val="clear" w:color="auto" w:fill="auto"/>
            <w:noWrap/>
            <w:vAlign w:val="center"/>
            <w:hideMark/>
            <w:tcPrChange w:id="4609" w:author="SARWER, Mohammed Golam" w:date="2021-01-05T10:13:00Z">
              <w:tcPr>
                <w:tcW w:w="1060" w:type="dxa"/>
                <w:tcBorders>
                  <w:top w:val="nil"/>
                  <w:left w:val="nil"/>
                  <w:bottom w:val="nil"/>
                  <w:right w:val="nil"/>
                </w:tcBorders>
                <w:shd w:val="clear" w:color="auto" w:fill="auto"/>
                <w:noWrap/>
                <w:vAlign w:val="center"/>
                <w:hideMark/>
              </w:tcPr>
            </w:tcPrChange>
          </w:tcPr>
          <w:p w14:paraId="7DE4372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0" w:author="SARWER, Mohammed Golam" w:date="2021-01-05T10:13:00Z"/>
                <w:sz w:val="20"/>
              </w:rPr>
            </w:pPr>
          </w:p>
        </w:tc>
        <w:tc>
          <w:tcPr>
            <w:tcW w:w="1201" w:type="dxa"/>
            <w:tcBorders>
              <w:top w:val="nil"/>
              <w:left w:val="nil"/>
              <w:bottom w:val="nil"/>
              <w:right w:val="nil"/>
            </w:tcBorders>
            <w:shd w:val="clear" w:color="auto" w:fill="auto"/>
            <w:noWrap/>
            <w:vAlign w:val="center"/>
            <w:hideMark/>
            <w:tcPrChange w:id="4611" w:author="SARWER, Mohammed Golam" w:date="2021-01-05T10:13:00Z">
              <w:tcPr>
                <w:tcW w:w="1201" w:type="dxa"/>
                <w:tcBorders>
                  <w:top w:val="nil"/>
                  <w:left w:val="nil"/>
                  <w:bottom w:val="nil"/>
                  <w:right w:val="nil"/>
                </w:tcBorders>
                <w:shd w:val="clear" w:color="auto" w:fill="auto"/>
                <w:noWrap/>
                <w:vAlign w:val="center"/>
                <w:hideMark/>
              </w:tcPr>
            </w:tcPrChange>
          </w:tcPr>
          <w:p w14:paraId="372407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2" w:author="SARWER, Mohammed Golam" w:date="2021-01-05T10:13:00Z"/>
                <w:sz w:val="20"/>
              </w:rPr>
            </w:pPr>
          </w:p>
        </w:tc>
        <w:tc>
          <w:tcPr>
            <w:tcW w:w="1060" w:type="dxa"/>
            <w:tcBorders>
              <w:top w:val="nil"/>
              <w:left w:val="nil"/>
              <w:bottom w:val="nil"/>
              <w:right w:val="nil"/>
            </w:tcBorders>
            <w:shd w:val="clear" w:color="auto" w:fill="auto"/>
            <w:noWrap/>
            <w:vAlign w:val="center"/>
            <w:hideMark/>
            <w:tcPrChange w:id="4613" w:author="SARWER, Mohammed Golam" w:date="2021-01-05T10:13:00Z">
              <w:tcPr>
                <w:tcW w:w="1060" w:type="dxa"/>
                <w:tcBorders>
                  <w:top w:val="nil"/>
                  <w:left w:val="nil"/>
                  <w:bottom w:val="nil"/>
                  <w:right w:val="nil"/>
                </w:tcBorders>
                <w:shd w:val="clear" w:color="auto" w:fill="auto"/>
                <w:noWrap/>
                <w:vAlign w:val="center"/>
                <w:hideMark/>
              </w:tcPr>
            </w:tcPrChange>
          </w:tcPr>
          <w:p w14:paraId="7C3D554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4" w:author="SARWER, Mohammed Golam" w:date="2021-01-05T10:13:00Z"/>
                <w:sz w:val="20"/>
              </w:rPr>
            </w:pPr>
          </w:p>
        </w:tc>
        <w:tc>
          <w:tcPr>
            <w:tcW w:w="1060" w:type="dxa"/>
            <w:tcBorders>
              <w:top w:val="nil"/>
              <w:left w:val="nil"/>
              <w:bottom w:val="nil"/>
              <w:right w:val="nil"/>
            </w:tcBorders>
            <w:shd w:val="clear" w:color="auto" w:fill="auto"/>
            <w:noWrap/>
            <w:vAlign w:val="center"/>
            <w:hideMark/>
            <w:tcPrChange w:id="4615" w:author="SARWER, Mohammed Golam" w:date="2021-01-05T10:13:00Z">
              <w:tcPr>
                <w:tcW w:w="1060" w:type="dxa"/>
                <w:tcBorders>
                  <w:top w:val="nil"/>
                  <w:left w:val="nil"/>
                  <w:bottom w:val="nil"/>
                  <w:right w:val="nil"/>
                </w:tcBorders>
                <w:shd w:val="clear" w:color="auto" w:fill="auto"/>
                <w:noWrap/>
                <w:vAlign w:val="center"/>
                <w:hideMark/>
              </w:tcPr>
            </w:tcPrChange>
          </w:tcPr>
          <w:p w14:paraId="57FD9AF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6" w:author="SARWER, Mohammed Golam" w:date="2021-01-05T10:13:00Z"/>
                <w:sz w:val="20"/>
              </w:rPr>
            </w:pPr>
          </w:p>
        </w:tc>
      </w:tr>
      <w:tr w:rsidR="00AF2732" w:rsidRPr="00AF2732" w14:paraId="247D2904" w14:textId="77777777" w:rsidTr="00AF2732">
        <w:trPr>
          <w:trHeight w:val="255"/>
          <w:jc w:val="center"/>
          <w:ins w:id="4617" w:author="SARWER, Mohammed Golam" w:date="2021-01-05T10:13:00Z"/>
          <w:trPrChange w:id="4618" w:author="SARWER, Mohammed Golam" w:date="2021-01-05T10: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619" w:author="SARWER, Mohammed Golam" w:date="2021-01-05T10:13:00Z">
              <w:tcPr>
                <w:tcW w:w="1640" w:type="dxa"/>
                <w:tcBorders>
                  <w:top w:val="single" w:sz="8" w:space="0" w:color="auto"/>
                  <w:left w:val="single" w:sz="8" w:space="0" w:color="auto"/>
                  <w:bottom w:val="nil"/>
                  <w:right w:val="nil"/>
                </w:tcBorders>
                <w:shd w:val="clear" w:color="auto" w:fill="auto"/>
                <w:noWrap/>
                <w:vAlign w:val="center"/>
                <w:hideMark/>
              </w:tcPr>
            </w:tcPrChange>
          </w:tcPr>
          <w:p w14:paraId="02EA6E0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0" w:author="SARWER, Mohammed Golam" w:date="2021-01-05T10:13:00Z"/>
                <w:rFonts w:ascii="Arial" w:hAnsi="Arial" w:cs="Arial"/>
                <w:b/>
                <w:bCs/>
                <w:color w:val="000000"/>
                <w:sz w:val="18"/>
                <w:szCs w:val="18"/>
              </w:rPr>
            </w:pPr>
            <w:ins w:id="4621" w:author="SARWER, Mohammed Golam" w:date="2021-01-05T10:13:00Z">
              <w:r w:rsidRPr="00AF2732">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622" w:author="SARWER, Mohammed Golam" w:date="2021-01-05T10: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68CD7F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3" w:author="SARWER, Mohammed Golam" w:date="2021-01-05T10:13:00Z"/>
                <w:rFonts w:ascii="Arial" w:hAnsi="Arial" w:cs="Arial"/>
                <w:b/>
                <w:bCs/>
                <w:color w:val="000000"/>
                <w:sz w:val="18"/>
                <w:szCs w:val="18"/>
              </w:rPr>
            </w:pPr>
            <w:ins w:id="4624" w:author="SARWER, Mohammed Golam" w:date="2021-01-05T10:13: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625"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1446FB0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6" w:author="SARWER, Mohammed Golam" w:date="2021-01-05T10:13:00Z"/>
                <w:rFonts w:ascii="Calibri" w:hAnsi="Calibri" w:cs="Calibri"/>
                <w:color w:val="000000"/>
                <w:sz w:val="24"/>
                <w:szCs w:val="24"/>
              </w:rPr>
            </w:pPr>
            <w:ins w:id="4627" w:author="SARWER, Mohammed Golam" w:date="2021-01-05T10:13:00Z">
              <w:r w:rsidRPr="00AF2732">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4628" w:author="SARWER, Mohammed Golam" w:date="2021-01-05T10:13:00Z">
              <w:tcPr>
                <w:tcW w:w="1201" w:type="dxa"/>
                <w:tcBorders>
                  <w:top w:val="single" w:sz="8" w:space="0" w:color="auto"/>
                  <w:left w:val="nil"/>
                  <w:bottom w:val="single" w:sz="8" w:space="0" w:color="auto"/>
                  <w:right w:val="nil"/>
                </w:tcBorders>
                <w:shd w:val="clear" w:color="auto" w:fill="auto"/>
                <w:noWrap/>
                <w:vAlign w:val="center"/>
                <w:hideMark/>
              </w:tcPr>
            </w:tcPrChange>
          </w:tcPr>
          <w:p w14:paraId="021803B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9" w:author="SARWER, Mohammed Golam" w:date="2021-01-05T10:13:00Z"/>
                <w:rFonts w:ascii="Arial" w:hAnsi="Arial" w:cs="Arial"/>
                <w:b/>
                <w:bCs/>
                <w:color w:val="000000"/>
                <w:sz w:val="18"/>
                <w:szCs w:val="18"/>
              </w:rPr>
            </w:pPr>
            <w:ins w:id="4630" w:author="SARWER, Mohammed Golam" w:date="2021-01-05T10:13:00Z">
              <w:r w:rsidRPr="00AF2732">
                <w:rPr>
                  <w:rFonts w:ascii="Arial" w:hAnsi="Arial" w:cs="Arial"/>
                  <w:b/>
                  <w:bCs/>
                  <w:color w:val="000000"/>
                  <w:sz w:val="18"/>
                  <w:szCs w:val="18"/>
                </w:rPr>
                <w:t>LDB</w:t>
              </w:r>
            </w:ins>
          </w:p>
        </w:tc>
        <w:tc>
          <w:tcPr>
            <w:tcW w:w="1060" w:type="dxa"/>
            <w:tcBorders>
              <w:top w:val="single" w:sz="8" w:space="0" w:color="auto"/>
              <w:left w:val="nil"/>
              <w:bottom w:val="single" w:sz="8" w:space="0" w:color="auto"/>
              <w:right w:val="nil"/>
            </w:tcBorders>
            <w:shd w:val="clear" w:color="auto" w:fill="auto"/>
            <w:noWrap/>
            <w:vAlign w:val="center"/>
            <w:hideMark/>
            <w:tcPrChange w:id="4631"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6E547A9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2" w:author="SARWER, Mohammed Golam" w:date="2021-01-05T10:13:00Z"/>
                <w:rFonts w:ascii="Calibri" w:hAnsi="Calibri" w:cs="Calibri"/>
                <w:color w:val="000000"/>
                <w:sz w:val="24"/>
                <w:szCs w:val="24"/>
              </w:rPr>
            </w:pPr>
            <w:ins w:id="4633" w:author="SARWER, Mohammed Golam" w:date="2021-01-05T10:13:00Z">
              <w:r w:rsidRPr="00AF2732">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634" w:author="SARWER, Mohammed Golam" w:date="2021-01-05T10: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9EF181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5" w:author="SARWER, Mohammed Golam" w:date="2021-01-05T10:13:00Z"/>
                <w:rFonts w:ascii="Calibri" w:hAnsi="Calibri" w:cs="Calibri"/>
                <w:color w:val="000000"/>
                <w:sz w:val="24"/>
                <w:szCs w:val="24"/>
              </w:rPr>
            </w:pPr>
            <w:ins w:id="4636" w:author="SARWER, Mohammed Golam" w:date="2021-01-05T10:13:00Z">
              <w:r w:rsidRPr="00AF2732">
                <w:rPr>
                  <w:rFonts w:ascii="Calibri" w:hAnsi="Calibri" w:cs="Calibri"/>
                  <w:color w:val="000000"/>
                  <w:sz w:val="24"/>
                  <w:szCs w:val="24"/>
                </w:rPr>
                <w:t> </w:t>
              </w:r>
            </w:ins>
          </w:p>
        </w:tc>
      </w:tr>
      <w:tr w:rsidR="00AF2732" w:rsidRPr="00AF2732" w14:paraId="1A54925E" w14:textId="77777777" w:rsidTr="00AF2732">
        <w:trPr>
          <w:trHeight w:val="255"/>
          <w:jc w:val="center"/>
          <w:ins w:id="4637" w:author="SARWER, Mohammed Golam" w:date="2021-01-05T10:13:00Z"/>
          <w:trPrChange w:id="4638" w:author="SARWER, Mohammed Golam" w:date="2021-01-05T10:1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639" w:author="SARWER, Mohammed Golam" w:date="2021-01-05T10:13:00Z">
              <w:tcPr>
                <w:tcW w:w="1640" w:type="dxa"/>
                <w:tcBorders>
                  <w:top w:val="nil"/>
                  <w:left w:val="single" w:sz="8" w:space="0" w:color="auto"/>
                  <w:bottom w:val="nil"/>
                  <w:right w:val="nil"/>
                </w:tcBorders>
                <w:shd w:val="clear" w:color="auto" w:fill="auto"/>
                <w:noWrap/>
                <w:vAlign w:val="center"/>
                <w:hideMark/>
              </w:tcPr>
            </w:tcPrChange>
          </w:tcPr>
          <w:p w14:paraId="709B4A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0" w:author="SARWER, Mohammed Golam" w:date="2021-01-05T10:13:00Z"/>
                <w:rFonts w:ascii="Arial" w:hAnsi="Arial" w:cs="Arial"/>
                <w:color w:val="000000"/>
                <w:sz w:val="18"/>
                <w:szCs w:val="18"/>
              </w:rPr>
            </w:pPr>
            <w:ins w:id="4641" w:author="SARWER, Mohammed Golam" w:date="2021-01-05T10:13:00Z">
              <w:r w:rsidRPr="00AF27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4642" w:author="SARWER, Mohammed Golam" w:date="2021-01-05T10:13:00Z">
              <w:tcPr>
                <w:tcW w:w="1060" w:type="dxa"/>
                <w:tcBorders>
                  <w:top w:val="nil"/>
                  <w:left w:val="single" w:sz="8" w:space="0" w:color="auto"/>
                  <w:bottom w:val="nil"/>
                  <w:right w:val="nil"/>
                </w:tcBorders>
                <w:shd w:val="clear" w:color="auto" w:fill="auto"/>
                <w:noWrap/>
                <w:vAlign w:val="center"/>
                <w:hideMark/>
              </w:tcPr>
            </w:tcPrChange>
          </w:tcPr>
          <w:p w14:paraId="10833ED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3" w:author="SARWER, Mohammed Golam" w:date="2021-01-05T10:13:00Z"/>
                <w:rFonts w:ascii="Arial" w:hAnsi="Arial" w:cs="Arial"/>
                <w:b/>
                <w:bCs/>
                <w:color w:val="000000"/>
                <w:sz w:val="18"/>
                <w:szCs w:val="18"/>
              </w:rPr>
            </w:pPr>
            <w:ins w:id="4644" w:author="SARWER, Mohammed Golam" w:date="2021-01-05T10:13: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645" w:author="SARWER, Mohammed Golam" w:date="2021-01-05T10:13:00Z">
              <w:tcPr>
                <w:tcW w:w="1060" w:type="dxa"/>
                <w:tcBorders>
                  <w:top w:val="nil"/>
                  <w:left w:val="nil"/>
                  <w:bottom w:val="nil"/>
                  <w:right w:val="nil"/>
                </w:tcBorders>
                <w:shd w:val="clear" w:color="auto" w:fill="auto"/>
                <w:noWrap/>
                <w:vAlign w:val="center"/>
                <w:hideMark/>
              </w:tcPr>
            </w:tcPrChange>
          </w:tcPr>
          <w:p w14:paraId="160EB91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6" w:author="SARWER, Mohammed Golam" w:date="2021-01-05T10:13:00Z"/>
                <w:rFonts w:ascii="Arial" w:hAnsi="Arial" w:cs="Arial"/>
                <w:b/>
                <w:bCs/>
                <w:color w:val="000000"/>
                <w:sz w:val="18"/>
                <w:szCs w:val="18"/>
              </w:rPr>
            </w:pPr>
            <w:ins w:id="4647" w:author="SARWER, Mohammed Golam" w:date="2021-01-05T10:13:00Z">
              <w:r w:rsidRPr="00AF2732">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4648" w:author="SARWER, Mohammed Golam" w:date="2021-01-05T10:13:00Z">
              <w:tcPr>
                <w:tcW w:w="1201" w:type="dxa"/>
                <w:tcBorders>
                  <w:top w:val="nil"/>
                  <w:left w:val="nil"/>
                  <w:bottom w:val="nil"/>
                  <w:right w:val="nil"/>
                </w:tcBorders>
                <w:shd w:val="clear" w:color="auto" w:fill="auto"/>
                <w:noWrap/>
                <w:vAlign w:val="center"/>
                <w:hideMark/>
              </w:tcPr>
            </w:tcPrChange>
          </w:tcPr>
          <w:p w14:paraId="4DDE776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9" w:author="SARWER, Mohammed Golam" w:date="2021-01-05T10:13:00Z"/>
                <w:rFonts w:ascii="Arial" w:hAnsi="Arial" w:cs="Arial"/>
                <w:b/>
                <w:bCs/>
                <w:color w:val="000000"/>
                <w:sz w:val="18"/>
                <w:szCs w:val="18"/>
              </w:rPr>
            </w:pPr>
            <w:ins w:id="4650" w:author="SARWER, Mohammed Golam" w:date="2021-01-05T10:13:00Z">
              <w:r w:rsidRPr="00AF2732">
                <w:rPr>
                  <w:rFonts w:ascii="Arial" w:hAnsi="Arial" w:cs="Arial"/>
                  <w:b/>
                  <w:bCs/>
                  <w:color w:val="000000"/>
                  <w:sz w:val="18"/>
                  <w:szCs w:val="18"/>
                </w:rPr>
                <w:t>Over CE-1.2.a</w:t>
              </w:r>
            </w:ins>
          </w:p>
        </w:tc>
        <w:tc>
          <w:tcPr>
            <w:tcW w:w="1060" w:type="dxa"/>
            <w:tcBorders>
              <w:top w:val="nil"/>
              <w:left w:val="nil"/>
              <w:bottom w:val="nil"/>
              <w:right w:val="nil"/>
            </w:tcBorders>
            <w:shd w:val="clear" w:color="auto" w:fill="auto"/>
            <w:noWrap/>
            <w:vAlign w:val="center"/>
            <w:hideMark/>
            <w:tcPrChange w:id="4651" w:author="SARWER, Mohammed Golam" w:date="2021-01-05T10:13:00Z">
              <w:tcPr>
                <w:tcW w:w="1060" w:type="dxa"/>
                <w:tcBorders>
                  <w:top w:val="nil"/>
                  <w:left w:val="nil"/>
                  <w:bottom w:val="nil"/>
                  <w:right w:val="nil"/>
                </w:tcBorders>
                <w:shd w:val="clear" w:color="auto" w:fill="auto"/>
                <w:noWrap/>
                <w:vAlign w:val="center"/>
                <w:hideMark/>
              </w:tcPr>
            </w:tcPrChange>
          </w:tcPr>
          <w:p w14:paraId="6A98578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2" w:author="SARWER, Mohammed Golam" w:date="2021-01-05T10:13:00Z"/>
                <w:rFonts w:ascii="Arial" w:hAnsi="Arial" w:cs="Arial"/>
                <w:b/>
                <w:bCs/>
                <w:color w:val="000000"/>
                <w:sz w:val="18"/>
                <w:szCs w:val="18"/>
              </w:rPr>
            </w:pPr>
            <w:ins w:id="4653" w:author="SARWER, Mohammed Golam" w:date="2021-01-05T10:13:00Z">
              <w:r w:rsidRPr="00AF273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654" w:author="SARWER, Mohammed Golam" w:date="2021-01-05T10:13:00Z">
              <w:tcPr>
                <w:tcW w:w="1060" w:type="dxa"/>
                <w:tcBorders>
                  <w:top w:val="nil"/>
                  <w:left w:val="nil"/>
                  <w:bottom w:val="nil"/>
                  <w:right w:val="single" w:sz="8" w:space="0" w:color="auto"/>
                </w:tcBorders>
                <w:shd w:val="clear" w:color="auto" w:fill="auto"/>
                <w:noWrap/>
                <w:vAlign w:val="center"/>
                <w:hideMark/>
              </w:tcPr>
            </w:tcPrChange>
          </w:tcPr>
          <w:p w14:paraId="7163BCF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5" w:author="SARWER, Mohammed Golam" w:date="2021-01-05T10:13:00Z"/>
                <w:rFonts w:ascii="Arial" w:hAnsi="Arial" w:cs="Arial"/>
                <w:b/>
                <w:bCs/>
                <w:color w:val="000000"/>
                <w:sz w:val="18"/>
                <w:szCs w:val="18"/>
              </w:rPr>
            </w:pPr>
            <w:ins w:id="4656" w:author="SARWER, Mohammed Golam" w:date="2021-01-05T10:13:00Z">
              <w:r w:rsidRPr="00AF2732">
                <w:rPr>
                  <w:rFonts w:ascii="Arial" w:hAnsi="Arial" w:cs="Arial"/>
                  <w:b/>
                  <w:bCs/>
                  <w:color w:val="000000"/>
                  <w:sz w:val="18"/>
                  <w:szCs w:val="18"/>
                </w:rPr>
                <w:t> </w:t>
              </w:r>
            </w:ins>
          </w:p>
        </w:tc>
      </w:tr>
      <w:tr w:rsidR="00AF2732" w:rsidRPr="00AF2732" w14:paraId="30D6FFF5" w14:textId="77777777" w:rsidTr="00AF2732">
        <w:trPr>
          <w:trHeight w:val="255"/>
          <w:jc w:val="center"/>
          <w:ins w:id="4657" w:author="SARWER, Mohammed Golam" w:date="2021-01-05T10:13:00Z"/>
          <w:trPrChange w:id="4658" w:author="SARWER, Mohammed Golam" w:date="2021-01-05T10:1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659" w:author="SARWER, Mohammed Golam" w:date="2021-01-05T10:13:00Z">
              <w:tcPr>
                <w:tcW w:w="1640" w:type="dxa"/>
                <w:tcBorders>
                  <w:top w:val="nil"/>
                  <w:left w:val="single" w:sz="8" w:space="0" w:color="auto"/>
                  <w:bottom w:val="nil"/>
                  <w:right w:val="nil"/>
                </w:tcBorders>
                <w:shd w:val="clear" w:color="auto" w:fill="auto"/>
                <w:noWrap/>
                <w:vAlign w:val="center"/>
                <w:hideMark/>
              </w:tcPr>
            </w:tcPrChange>
          </w:tcPr>
          <w:p w14:paraId="397FDCC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0" w:author="SARWER, Mohammed Golam" w:date="2021-01-05T10:13:00Z"/>
                <w:rFonts w:ascii="Arial" w:hAnsi="Arial" w:cs="Arial"/>
                <w:color w:val="000000"/>
                <w:sz w:val="18"/>
                <w:szCs w:val="18"/>
              </w:rPr>
            </w:pPr>
            <w:ins w:id="4661" w:author="SARWER, Mohammed Golam" w:date="2021-01-05T10:13:00Z">
              <w:r w:rsidRPr="00AF2732">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4662" w:author="SARWER, Mohammed Golam" w:date="2021-01-05T10:13: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7945230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3" w:author="SARWER, Mohammed Golam" w:date="2021-01-05T10:13:00Z"/>
                <w:rFonts w:ascii="Arial" w:hAnsi="Arial" w:cs="Arial"/>
                <w:sz w:val="18"/>
                <w:szCs w:val="18"/>
              </w:rPr>
            </w:pPr>
            <w:proofErr w:type="spellStart"/>
            <w:ins w:id="4664" w:author="SARWER, Mohammed Golam" w:date="2021-01-05T10:13:00Z">
              <w:r w:rsidRPr="00AF2732">
                <w:rPr>
                  <w:rFonts w:ascii="Arial" w:hAnsi="Arial" w:cs="Arial"/>
                  <w:sz w:val="18"/>
                  <w:szCs w:val="18"/>
                </w:rPr>
                <w:t>psnrG</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4665" w:author="SARWER, Mohammed Golam" w:date="2021-01-05T10:13:00Z">
              <w:tcPr>
                <w:tcW w:w="1060" w:type="dxa"/>
                <w:tcBorders>
                  <w:top w:val="single" w:sz="8" w:space="0" w:color="auto"/>
                  <w:left w:val="nil"/>
                  <w:bottom w:val="single" w:sz="8" w:space="0" w:color="auto"/>
                  <w:right w:val="nil"/>
                </w:tcBorders>
                <w:shd w:val="clear" w:color="auto" w:fill="auto"/>
                <w:noWrap/>
                <w:vAlign w:val="bottom"/>
                <w:hideMark/>
              </w:tcPr>
            </w:tcPrChange>
          </w:tcPr>
          <w:p w14:paraId="6C5D4C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6" w:author="SARWER, Mohammed Golam" w:date="2021-01-05T10:13:00Z"/>
                <w:rFonts w:ascii="Arial" w:hAnsi="Arial" w:cs="Arial"/>
                <w:sz w:val="18"/>
                <w:szCs w:val="18"/>
              </w:rPr>
            </w:pPr>
            <w:proofErr w:type="spellStart"/>
            <w:ins w:id="4667" w:author="SARWER, Mohammed Golam" w:date="2021-01-05T10:13:00Z">
              <w:r w:rsidRPr="00AF2732">
                <w:rPr>
                  <w:rFonts w:ascii="Arial" w:hAnsi="Arial" w:cs="Arial"/>
                  <w:sz w:val="18"/>
                  <w:szCs w:val="18"/>
                </w:rPr>
                <w:t>psnrB</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4668" w:author="SARWER, Mohammed Golam" w:date="2021-01-05T10:13: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523F968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9" w:author="SARWER, Mohammed Golam" w:date="2021-01-05T10:13:00Z"/>
                <w:rFonts w:ascii="Arial" w:hAnsi="Arial" w:cs="Arial"/>
                <w:sz w:val="18"/>
                <w:szCs w:val="18"/>
              </w:rPr>
            </w:pPr>
            <w:proofErr w:type="spellStart"/>
            <w:ins w:id="4670" w:author="SARWER, Mohammed Golam" w:date="2021-01-05T10:13:00Z">
              <w:r w:rsidRPr="00AF2732">
                <w:rPr>
                  <w:rFonts w:ascii="Arial" w:hAnsi="Arial" w:cs="Arial"/>
                  <w:sz w:val="18"/>
                  <w:szCs w:val="18"/>
                </w:rPr>
                <w:t>psnrR</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4671"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6C7EF74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2" w:author="SARWER, Mohammed Golam" w:date="2021-01-05T10:13:00Z"/>
                <w:rFonts w:ascii="Arial" w:hAnsi="Arial" w:cs="Arial"/>
                <w:color w:val="000000"/>
                <w:sz w:val="18"/>
                <w:szCs w:val="18"/>
              </w:rPr>
            </w:pPr>
            <w:proofErr w:type="spellStart"/>
            <w:ins w:id="4673" w:author="SARWER, Mohammed Golam" w:date="2021-01-05T10:13:00Z">
              <w:r w:rsidRPr="00AF2732">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674" w:author="SARWER, Mohammed Golam" w:date="2021-01-05T10: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DE18C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5" w:author="SARWER, Mohammed Golam" w:date="2021-01-05T10:13:00Z"/>
                <w:rFonts w:ascii="Arial" w:hAnsi="Arial" w:cs="Arial"/>
                <w:color w:val="000000"/>
                <w:sz w:val="18"/>
                <w:szCs w:val="18"/>
              </w:rPr>
            </w:pPr>
            <w:proofErr w:type="spellStart"/>
            <w:ins w:id="4676" w:author="SARWER, Mohammed Golam" w:date="2021-01-05T10:13:00Z">
              <w:r w:rsidRPr="00AF2732">
                <w:rPr>
                  <w:rFonts w:ascii="Arial" w:hAnsi="Arial" w:cs="Arial"/>
                  <w:color w:val="000000"/>
                  <w:sz w:val="18"/>
                  <w:szCs w:val="18"/>
                </w:rPr>
                <w:t>DecT</w:t>
              </w:r>
              <w:proofErr w:type="spellEnd"/>
            </w:ins>
          </w:p>
        </w:tc>
      </w:tr>
      <w:tr w:rsidR="00AF2732" w:rsidRPr="00AF2732" w14:paraId="51404DD0" w14:textId="77777777" w:rsidTr="00AF2732">
        <w:trPr>
          <w:trHeight w:val="255"/>
          <w:jc w:val="center"/>
          <w:ins w:id="4677" w:author="SARWER, Mohammed Golam" w:date="2021-01-05T10:13:00Z"/>
          <w:trPrChange w:id="4678" w:author="SARWER, Mohammed Golam" w:date="2021-01-05T10: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679" w:author="SARWER, Mohammed Golam" w:date="2021-01-05T10:13:00Z">
              <w:tcPr>
                <w:tcW w:w="1640" w:type="dxa"/>
                <w:tcBorders>
                  <w:top w:val="single" w:sz="8" w:space="0" w:color="auto"/>
                  <w:left w:val="single" w:sz="8" w:space="0" w:color="auto"/>
                  <w:bottom w:val="nil"/>
                  <w:right w:val="nil"/>
                </w:tcBorders>
                <w:shd w:val="clear" w:color="auto" w:fill="auto"/>
                <w:noWrap/>
                <w:vAlign w:val="center"/>
                <w:hideMark/>
              </w:tcPr>
            </w:tcPrChange>
          </w:tcPr>
          <w:p w14:paraId="432639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0" w:author="SARWER, Mohammed Golam" w:date="2021-01-05T10:13:00Z"/>
                <w:rFonts w:ascii="Arial" w:hAnsi="Arial" w:cs="Arial"/>
                <w:color w:val="000000"/>
                <w:sz w:val="18"/>
                <w:szCs w:val="18"/>
              </w:rPr>
            </w:pPr>
            <w:ins w:id="4681" w:author="SARWER, Mohammed Golam" w:date="2021-01-05T10:13:00Z">
              <w:r w:rsidRPr="00AF2732">
                <w:rPr>
                  <w:rFonts w:ascii="Arial" w:hAnsi="Arial" w:cs="Arial"/>
                  <w:color w:val="000000"/>
                  <w:sz w:val="18"/>
                  <w:szCs w:val="18"/>
                </w:rPr>
                <w:t>SVT16</w:t>
              </w:r>
            </w:ins>
          </w:p>
        </w:tc>
        <w:tc>
          <w:tcPr>
            <w:tcW w:w="1060" w:type="dxa"/>
            <w:tcBorders>
              <w:top w:val="nil"/>
              <w:left w:val="single" w:sz="8" w:space="0" w:color="auto"/>
              <w:bottom w:val="nil"/>
              <w:right w:val="nil"/>
            </w:tcBorders>
            <w:shd w:val="clear" w:color="auto" w:fill="auto"/>
            <w:noWrap/>
            <w:vAlign w:val="center"/>
            <w:hideMark/>
            <w:tcPrChange w:id="4682" w:author="SARWER, Mohammed Golam" w:date="2021-01-05T10:13:00Z">
              <w:tcPr>
                <w:tcW w:w="1060" w:type="dxa"/>
                <w:tcBorders>
                  <w:top w:val="nil"/>
                  <w:left w:val="single" w:sz="8" w:space="0" w:color="auto"/>
                  <w:bottom w:val="nil"/>
                  <w:right w:val="nil"/>
                </w:tcBorders>
                <w:shd w:val="clear" w:color="auto" w:fill="auto"/>
                <w:noWrap/>
                <w:vAlign w:val="center"/>
                <w:hideMark/>
              </w:tcPr>
            </w:tcPrChange>
          </w:tcPr>
          <w:p w14:paraId="2C774D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3" w:author="SARWER, Mohammed Golam" w:date="2021-01-05T10:13:00Z"/>
                <w:rFonts w:ascii="Arial" w:hAnsi="Arial" w:cs="Arial"/>
                <w:color w:val="000000"/>
                <w:sz w:val="18"/>
                <w:szCs w:val="18"/>
              </w:rPr>
            </w:pPr>
            <w:ins w:id="4684" w:author="SARWER, Mohammed Golam" w:date="2021-01-05T10:13:00Z">
              <w:r w:rsidRPr="00AF2732">
                <w:rPr>
                  <w:rFonts w:ascii="Arial" w:hAnsi="Arial" w:cs="Arial"/>
                  <w:color w:val="000000"/>
                  <w:sz w:val="18"/>
                  <w:szCs w:val="18"/>
                </w:rPr>
                <w:t>0.55%</w:t>
              </w:r>
            </w:ins>
          </w:p>
        </w:tc>
        <w:tc>
          <w:tcPr>
            <w:tcW w:w="1060" w:type="dxa"/>
            <w:tcBorders>
              <w:top w:val="nil"/>
              <w:left w:val="nil"/>
              <w:bottom w:val="nil"/>
              <w:right w:val="nil"/>
            </w:tcBorders>
            <w:shd w:val="clear" w:color="auto" w:fill="auto"/>
            <w:noWrap/>
            <w:vAlign w:val="center"/>
            <w:hideMark/>
            <w:tcPrChange w:id="4685" w:author="SARWER, Mohammed Golam" w:date="2021-01-05T10:13:00Z">
              <w:tcPr>
                <w:tcW w:w="1060" w:type="dxa"/>
                <w:tcBorders>
                  <w:top w:val="nil"/>
                  <w:left w:val="nil"/>
                  <w:bottom w:val="nil"/>
                  <w:right w:val="nil"/>
                </w:tcBorders>
                <w:shd w:val="clear" w:color="auto" w:fill="auto"/>
                <w:noWrap/>
                <w:vAlign w:val="center"/>
                <w:hideMark/>
              </w:tcPr>
            </w:tcPrChange>
          </w:tcPr>
          <w:p w14:paraId="77E2BF4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6" w:author="SARWER, Mohammed Golam" w:date="2021-01-05T10:13:00Z"/>
                <w:rFonts w:ascii="Arial" w:hAnsi="Arial" w:cs="Arial"/>
                <w:color w:val="000000"/>
                <w:sz w:val="18"/>
                <w:szCs w:val="18"/>
              </w:rPr>
            </w:pPr>
            <w:ins w:id="4687" w:author="SARWER, Mohammed Golam" w:date="2021-01-05T10:13:00Z">
              <w:r w:rsidRPr="00AF2732">
                <w:rPr>
                  <w:rFonts w:ascii="Arial" w:hAnsi="Arial" w:cs="Arial"/>
                  <w:color w:val="000000"/>
                  <w:sz w:val="18"/>
                  <w:szCs w:val="18"/>
                </w:rPr>
                <w:t>0.54%</w:t>
              </w:r>
            </w:ins>
          </w:p>
        </w:tc>
        <w:tc>
          <w:tcPr>
            <w:tcW w:w="1201" w:type="dxa"/>
            <w:tcBorders>
              <w:top w:val="nil"/>
              <w:left w:val="nil"/>
              <w:bottom w:val="nil"/>
              <w:right w:val="single" w:sz="8" w:space="0" w:color="auto"/>
            </w:tcBorders>
            <w:shd w:val="clear" w:color="auto" w:fill="auto"/>
            <w:noWrap/>
            <w:vAlign w:val="center"/>
            <w:hideMark/>
            <w:tcPrChange w:id="4688" w:author="SARWER, Mohammed Golam" w:date="2021-01-05T10:13:00Z">
              <w:tcPr>
                <w:tcW w:w="1201" w:type="dxa"/>
                <w:tcBorders>
                  <w:top w:val="nil"/>
                  <w:left w:val="nil"/>
                  <w:bottom w:val="nil"/>
                  <w:right w:val="single" w:sz="8" w:space="0" w:color="auto"/>
                </w:tcBorders>
                <w:shd w:val="clear" w:color="auto" w:fill="auto"/>
                <w:noWrap/>
                <w:vAlign w:val="center"/>
                <w:hideMark/>
              </w:tcPr>
            </w:tcPrChange>
          </w:tcPr>
          <w:p w14:paraId="50D07E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9" w:author="SARWER, Mohammed Golam" w:date="2021-01-05T10:13:00Z"/>
                <w:rFonts w:ascii="Arial" w:hAnsi="Arial" w:cs="Arial"/>
                <w:color w:val="000000"/>
                <w:sz w:val="18"/>
                <w:szCs w:val="18"/>
              </w:rPr>
            </w:pPr>
            <w:ins w:id="4690" w:author="SARWER, Mohammed Golam" w:date="2021-01-05T10:13:00Z">
              <w:r w:rsidRPr="00AF2732">
                <w:rPr>
                  <w:rFonts w:ascii="Arial" w:hAnsi="Arial" w:cs="Arial"/>
                  <w:color w:val="000000"/>
                  <w:sz w:val="18"/>
                  <w:szCs w:val="18"/>
                </w:rPr>
                <w:t>0.54%</w:t>
              </w:r>
            </w:ins>
          </w:p>
        </w:tc>
        <w:tc>
          <w:tcPr>
            <w:tcW w:w="1060" w:type="dxa"/>
            <w:tcBorders>
              <w:top w:val="nil"/>
              <w:left w:val="nil"/>
              <w:bottom w:val="nil"/>
              <w:right w:val="nil"/>
            </w:tcBorders>
            <w:shd w:val="clear" w:color="auto" w:fill="auto"/>
            <w:noWrap/>
            <w:vAlign w:val="center"/>
            <w:hideMark/>
            <w:tcPrChange w:id="4691" w:author="SARWER, Mohammed Golam" w:date="2021-01-05T10:13:00Z">
              <w:tcPr>
                <w:tcW w:w="1060" w:type="dxa"/>
                <w:tcBorders>
                  <w:top w:val="nil"/>
                  <w:left w:val="nil"/>
                  <w:bottom w:val="nil"/>
                  <w:right w:val="nil"/>
                </w:tcBorders>
                <w:shd w:val="clear" w:color="auto" w:fill="auto"/>
                <w:noWrap/>
                <w:vAlign w:val="center"/>
                <w:hideMark/>
              </w:tcPr>
            </w:tcPrChange>
          </w:tcPr>
          <w:p w14:paraId="697FA2C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2" w:author="SARWER, Mohammed Golam" w:date="2021-01-05T10:13:00Z"/>
                <w:rFonts w:ascii="Arial" w:hAnsi="Arial" w:cs="Arial"/>
                <w:color w:val="000000"/>
                <w:sz w:val="18"/>
                <w:szCs w:val="18"/>
              </w:rPr>
            </w:pPr>
            <w:ins w:id="4693" w:author="SARWER, Mohammed Golam" w:date="2021-01-05T10:13:00Z">
              <w:r w:rsidRPr="00AF273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4694" w:author="SARWER, Mohammed Golam" w:date="2021-01-05T10:13:00Z">
              <w:tcPr>
                <w:tcW w:w="1060" w:type="dxa"/>
                <w:tcBorders>
                  <w:top w:val="nil"/>
                  <w:left w:val="nil"/>
                  <w:bottom w:val="nil"/>
                  <w:right w:val="single" w:sz="8" w:space="0" w:color="auto"/>
                </w:tcBorders>
                <w:shd w:val="clear" w:color="auto" w:fill="auto"/>
                <w:noWrap/>
                <w:vAlign w:val="center"/>
                <w:hideMark/>
              </w:tcPr>
            </w:tcPrChange>
          </w:tcPr>
          <w:p w14:paraId="60950DD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5" w:author="SARWER, Mohammed Golam" w:date="2021-01-05T10:13:00Z"/>
                <w:rFonts w:ascii="Arial" w:hAnsi="Arial" w:cs="Arial"/>
                <w:color w:val="000000"/>
                <w:sz w:val="18"/>
                <w:szCs w:val="18"/>
              </w:rPr>
            </w:pPr>
            <w:ins w:id="4696" w:author="SARWER, Mohammed Golam" w:date="2021-01-05T10:13:00Z">
              <w:r w:rsidRPr="00AF2732">
                <w:rPr>
                  <w:rFonts w:ascii="Arial" w:hAnsi="Arial" w:cs="Arial"/>
                  <w:color w:val="000000"/>
                  <w:sz w:val="18"/>
                  <w:szCs w:val="18"/>
                </w:rPr>
                <w:t>92%</w:t>
              </w:r>
            </w:ins>
          </w:p>
        </w:tc>
      </w:tr>
      <w:tr w:rsidR="00AF2732" w:rsidRPr="00AF2732" w14:paraId="159F73AE" w14:textId="77777777" w:rsidTr="00AF2732">
        <w:trPr>
          <w:trHeight w:val="255"/>
          <w:jc w:val="center"/>
          <w:ins w:id="4697" w:author="SARWER, Mohammed Golam" w:date="2021-01-05T10:13:00Z"/>
          <w:trPrChange w:id="4698" w:author="SARWER, Mohammed Golam" w:date="2021-01-05T10:1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699" w:author="SARWER, Mohammed Golam" w:date="2021-01-05T10:13:00Z">
              <w:tcPr>
                <w:tcW w:w="1640" w:type="dxa"/>
                <w:tcBorders>
                  <w:top w:val="nil"/>
                  <w:left w:val="single" w:sz="8" w:space="0" w:color="auto"/>
                  <w:bottom w:val="nil"/>
                  <w:right w:val="nil"/>
                </w:tcBorders>
                <w:shd w:val="clear" w:color="auto" w:fill="auto"/>
                <w:noWrap/>
                <w:vAlign w:val="center"/>
                <w:hideMark/>
              </w:tcPr>
            </w:tcPrChange>
          </w:tcPr>
          <w:p w14:paraId="2AF60F9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0" w:author="SARWER, Mohammed Golam" w:date="2021-01-05T10:13:00Z"/>
                <w:rFonts w:ascii="Arial" w:hAnsi="Arial" w:cs="Arial"/>
                <w:color w:val="000000"/>
                <w:sz w:val="18"/>
                <w:szCs w:val="18"/>
              </w:rPr>
            </w:pPr>
            <w:ins w:id="4701" w:author="SARWER, Mohammed Golam" w:date="2021-01-05T10:13:00Z">
              <w:r w:rsidRPr="00AF2732">
                <w:rPr>
                  <w:rFonts w:ascii="Arial" w:hAnsi="Arial" w:cs="Arial"/>
                  <w:color w:val="000000"/>
                  <w:sz w:val="18"/>
                  <w:szCs w:val="18"/>
                </w:rPr>
                <w:t>SVT12</w:t>
              </w:r>
            </w:ins>
          </w:p>
        </w:tc>
        <w:tc>
          <w:tcPr>
            <w:tcW w:w="1060" w:type="dxa"/>
            <w:tcBorders>
              <w:top w:val="nil"/>
              <w:left w:val="single" w:sz="8" w:space="0" w:color="auto"/>
              <w:bottom w:val="nil"/>
              <w:right w:val="nil"/>
            </w:tcBorders>
            <w:shd w:val="clear" w:color="auto" w:fill="auto"/>
            <w:noWrap/>
            <w:vAlign w:val="center"/>
            <w:hideMark/>
            <w:tcPrChange w:id="4702" w:author="SARWER, Mohammed Golam" w:date="2021-01-05T10:13:00Z">
              <w:tcPr>
                <w:tcW w:w="1060" w:type="dxa"/>
                <w:tcBorders>
                  <w:top w:val="nil"/>
                  <w:left w:val="single" w:sz="8" w:space="0" w:color="auto"/>
                  <w:bottom w:val="nil"/>
                  <w:right w:val="nil"/>
                </w:tcBorders>
                <w:shd w:val="clear" w:color="auto" w:fill="auto"/>
                <w:noWrap/>
                <w:vAlign w:val="center"/>
                <w:hideMark/>
              </w:tcPr>
            </w:tcPrChange>
          </w:tcPr>
          <w:p w14:paraId="3CBFC9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3" w:author="SARWER, Mohammed Golam" w:date="2021-01-05T10:13:00Z"/>
                <w:rFonts w:ascii="Arial" w:hAnsi="Arial" w:cs="Arial"/>
                <w:color w:val="000000"/>
                <w:sz w:val="18"/>
                <w:szCs w:val="18"/>
              </w:rPr>
            </w:pPr>
            <w:ins w:id="4704" w:author="SARWER, Mohammed Golam" w:date="2021-01-05T10:13:00Z">
              <w:r w:rsidRPr="00AF2732">
                <w:rPr>
                  <w:rFonts w:ascii="Arial" w:hAnsi="Arial" w:cs="Arial"/>
                  <w:color w:val="000000"/>
                  <w:sz w:val="18"/>
                  <w:szCs w:val="18"/>
                </w:rPr>
                <w:t>0.70%</w:t>
              </w:r>
            </w:ins>
          </w:p>
        </w:tc>
        <w:tc>
          <w:tcPr>
            <w:tcW w:w="1060" w:type="dxa"/>
            <w:tcBorders>
              <w:top w:val="nil"/>
              <w:left w:val="nil"/>
              <w:bottom w:val="nil"/>
              <w:right w:val="nil"/>
            </w:tcBorders>
            <w:shd w:val="clear" w:color="auto" w:fill="auto"/>
            <w:noWrap/>
            <w:vAlign w:val="center"/>
            <w:hideMark/>
            <w:tcPrChange w:id="4705" w:author="SARWER, Mohammed Golam" w:date="2021-01-05T10:13:00Z">
              <w:tcPr>
                <w:tcW w:w="1060" w:type="dxa"/>
                <w:tcBorders>
                  <w:top w:val="nil"/>
                  <w:left w:val="nil"/>
                  <w:bottom w:val="nil"/>
                  <w:right w:val="nil"/>
                </w:tcBorders>
                <w:shd w:val="clear" w:color="auto" w:fill="auto"/>
                <w:noWrap/>
                <w:vAlign w:val="center"/>
                <w:hideMark/>
              </w:tcPr>
            </w:tcPrChange>
          </w:tcPr>
          <w:p w14:paraId="24A10F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6" w:author="SARWER, Mohammed Golam" w:date="2021-01-05T10:13:00Z"/>
                <w:rFonts w:ascii="Arial" w:hAnsi="Arial" w:cs="Arial"/>
                <w:color w:val="000000"/>
                <w:sz w:val="18"/>
                <w:szCs w:val="18"/>
              </w:rPr>
            </w:pPr>
            <w:ins w:id="4707" w:author="SARWER, Mohammed Golam" w:date="2021-01-05T10:13:00Z">
              <w:r w:rsidRPr="00AF2732">
                <w:rPr>
                  <w:rFonts w:ascii="Arial" w:hAnsi="Arial" w:cs="Arial"/>
                  <w:color w:val="000000"/>
                  <w:sz w:val="18"/>
                  <w:szCs w:val="18"/>
                </w:rPr>
                <w:t>0.73%</w:t>
              </w:r>
            </w:ins>
          </w:p>
        </w:tc>
        <w:tc>
          <w:tcPr>
            <w:tcW w:w="1201" w:type="dxa"/>
            <w:tcBorders>
              <w:top w:val="nil"/>
              <w:left w:val="nil"/>
              <w:bottom w:val="nil"/>
              <w:right w:val="single" w:sz="8" w:space="0" w:color="auto"/>
            </w:tcBorders>
            <w:shd w:val="clear" w:color="auto" w:fill="auto"/>
            <w:noWrap/>
            <w:vAlign w:val="center"/>
            <w:hideMark/>
            <w:tcPrChange w:id="4708" w:author="SARWER, Mohammed Golam" w:date="2021-01-05T10:13:00Z">
              <w:tcPr>
                <w:tcW w:w="1201" w:type="dxa"/>
                <w:tcBorders>
                  <w:top w:val="nil"/>
                  <w:left w:val="nil"/>
                  <w:bottom w:val="nil"/>
                  <w:right w:val="single" w:sz="8" w:space="0" w:color="auto"/>
                </w:tcBorders>
                <w:shd w:val="clear" w:color="auto" w:fill="auto"/>
                <w:noWrap/>
                <w:vAlign w:val="center"/>
                <w:hideMark/>
              </w:tcPr>
            </w:tcPrChange>
          </w:tcPr>
          <w:p w14:paraId="51E46A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9" w:author="SARWER, Mohammed Golam" w:date="2021-01-05T10:13:00Z"/>
                <w:rFonts w:ascii="Arial" w:hAnsi="Arial" w:cs="Arial"/>
                <w:color w:val="000000"/>
                <w:sz w:val="18"/>
                <w:szCs w:val="18"/>
              </w:rPr>
            </w:pPr>
            <w:ins w:id="4710" w:author="SARWER, Mohammed Golam" w:date="2021-01-05T10:13:00Z">
              <w:r w:rsidRPr="00AF2732">
                <w:rPr>
                  <w:rFonts w:ascii="Arial" w:hAnsi="Arial" w:cs="Arial"/>
                  <w:color w:val="000000"/>
                  <w:sz w:val="18"/>
                  <w:szCs w:val="18"/>
                </w:rPr>
                <w:t>0.73%</w:t>
              </w:r>
            </w:ins>
          </w:p>
        </w:tc>
        <w:tc>
          <w:tcPr>
            <w:tcW w:w="1060" w:type="dxa"/>
            <w:tcBorders>
              <w:top w:val="nil"/>
              <w:left w:val="nil"/>
              <w:bottom w:val="nil"/>
              <w:right w:val="nil"/>
            </w:tcBorders>
            <w:shd w:val="clear" w:color="auto" w:fill="auto"/>
            <w:noWrap/>
            <w:vAlign w:val="center"/>
            <w:hideMark/>
            <w:tcPrChange w:id="4711" w:author="SARWER, Mohammed Golam" w:date="2021-01-05T10:13:00Z">
              <w:tcPr>
                <w:tcW w:w="1060" w:type="dxa"/>
                <w:tcBorders>
                  <w:top w:val="nil"/>
                  <w:left w:val="nil"/>
                  <w:bottom w:val="nil"/>
                  <w:right w:val="nil"/>
                </w:tcBorders>
                <w:shd w:val="clear" w:color="auto" w:fill="auto"/>
                <w:noWrap/>
                <w:vAlign w:val="center"/>
                <w:hideMark/>
              </w:tcPr>
            </w:tcPrChange>
          </w:tcPr>
          <w:p w14:paraId="42C5194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2" w:author="SARWER, Mohammed Golam" w:date="2021-01-05T10:13:00Z"/>
                <w:rFonts w:ascii="Arial" w:hAnsi="Arial" w:cs="Arial"/>
                <w:color w:val="000000"/>
                <w:sz w:val="18"/>
                <w:szCs w:val="18"/>
              </w:rPr>
            </w:pPr>
            <w:ins w:id="4713" w:author="SARWER, Mohammed Golam" w:date="2021-01-05T10:13:00Z">
              <w:r w:rsidRPr="00AF273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4714" w:author="SARWER, Mohammed Golam" w:date="2021-01-05T10:13:00Z">
              <w:tcPr>
                <w:tcW w:w="1060" w:type="dxa"/>
                <w:tcBorders>
                  <w:top w:val="nil"/>
                  <w:left w:val="nil"/>
                  <w:bottom w:val="nil"/>
                  <w:right w:val="single" w:sz="8" w:space="0" w:color="auto"/>
                </w:tcBorders>
                <w:shd w:val="clear" w:color="auto" w:fill="auto"/>
                <w:noWrap/>
                <w:vAlign w:val="center"/>
                <w:hideMark/>
              </w:tcPr>
            </w:tcPrChange>
          </w:tcPr>
          <w:p w14:paraId="1E67F7F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5" w:author="SARWER, Mohammed Golam" w:date="2021-01-05T10:13:00Z"/>
                <w:rFonts w:ascii="Arial" w:hAnsi="Arial" w:cs="Arial"/>
                <w:color w:val="000000"/>
                <w:sz w:val="18"/>
                <w:szCs w:val="18"/>
              </w:rPr>
            </w:pPr>
            <w:ins w:id="4716" w:author="SARWER, Mohammed Golam" w:date="2021-01-05T10:13:00Z">
              <w:r w:rsidRPr="00AF2732">
                <w:rPr>
                  <w:rFonts w:ascii="Arial" w:hAnsi="Arial" w:cs="Arial"/>
                  <w:color w:val="000000"/>
                  <w:sz w:val="18"/>
                  <w:szCs w:val="18"/>
                </w:rPr>
                <w:t>99%</w:t>
              </w:r>
            </w:ins>
          </w:p>
        </w:tc>
      </w:tr>
      <w:tr w:rsidR="00AF2732" w:rsidRPr="00AF2732" w14:paraId="10631EC2" w14:textId="77777777" w:rsidTr="00AF2732">
        <w:trPr>
          <w:trHeight w:val="255"/>
          <w:jc w:val="center"/>
          <w:ins w:id="4717" w:author="SARWER, Mohammed Golam" w:date="2021-01-05T10:13:00Z"/>
          <w:trPrChange w:id="4718" w:author="SARWER, Mohammed Golam" w:date="2021-01-05T10:13: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4719" w:author="SARWER, Mohammed Golam" w:date="2021-01-05T10:13: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125843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0" w:author="SARWER, Mohammed Golam" w:date="2021-01-05T10:13:00Z"/>
                <w:rFonts w:ascii="Arial" w:hAnsi="Arial" w:cs="Arial"/>
                <w:b/>
                <w:bCs/>
                <w:color w:val="000000"/>
                <w:sz w:val="18"/>
                <w:szCs w:val="18"/>
              </w:rPr>
            </w:pPr>
            <w:ins w:id="4721" w:author="SARWER, Mohammed Golam" w:date="2021-01-05T10:13:00Z">
              <w:r w:rsidRPr="00AF2732">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722" w:author="SARWER, Mohammed Golam" w:date="2021-01-05T10: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74F3A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3" w:author="SARWER, Mohammed Golam" w:date="2021-01-05T10:13:00Z"/>
                <w:rFonts w:ascii="Arial" w:hAnsi="Arial" w:cs="Arial"/>
                <w:color w:val="000000"/>
                <w:sz w:val="18"/>
                <w:szCs w:val="18"/>
              </w:rPr>
            </w:pPr>
            <w:ins w:id="4724" w:author="SARWER, Mohammed Golam" w:date="2021-01-05T10:13:00Z">
              <w:r w:rsidRPr="00AF2732">
                <w:rPr>
                  <w:rFonts w:ascii="Arial" w:hAnsi="Arial" w:cs="Arial"/>
                  <w:color w:val="000000"/>
                  <w:sz w:val="18"/>
                  <w:szCs w:val="18"/>
                </w:rPr>
                <w:t>0.62%</w:t>
              </w:r>
            </w:ins>
          </w:p>
        </w:tc>
        <w:tc>
          <w:tcPr>
            <w:tcW w:w="1060" w:type="dxa"/>
            <w:tcBorders>
              <w:top w:val="single" w:sz="8" w:space="0" w:color="auto"/>
              <w:left w:val="nil"/>
              <w:bottom w:val="single" w:sz="8" w:space="0" w:color="auto"/>
              <w:right w:val="nil"/>
            </w:tcBorders>
            <w:shd w:val="clear" w:color="auto" w:fill="auto"/>
            <w:noWrap/>
            <w:vAlign w:val="center"/>
            <w:hideMark/>
            <w:tcPrChange w:id="4725"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75939DD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6" w:author="SARWER, Mohammed Golam" w:date="2021-01-05T10:13:00Z"/>
                <w:rFonts w:ascii="Arial" w:hAnsi="Arial" w:cs="Arial"/>
                <w:color w:val="000000"/>
                <w:sz w:val="18"/>
                <w:szCs w:val="18"/>
              </w:rPr>
            </w:pPr>
            <w:ins w:id="4727" w:author="SARWER, Mohammed Golam" w:date="2021-01-05T10:13:00Z">
              <w:r w:rsidRPr="00AF2732">
                <w:rPr>
                  <w:rFonts w:ascii="Arial" w:hAnsi="Arial" w:cs="Arial"/>
                  <w:color w:val="000000"/>
                  <w:sz w:val="18"/>
                  <w:szCs w:val="18"/>
                </w:rPr>
                <w:t>0.63%</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4728" w:author="SARWER, Mohammed Golam" w:date="2021-01-05T10:13: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B1B067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9" w:author="SARWER, Mohammed Golam" w:date="2021-01-05T10:13:00Z"/>
                <w:rFonts w:ascii="Arial" w:hAnsi="Arial" w:cs="Arial"/>
                <w:color w:val="000000"/>
                <w:sz w:val="18"/>
                <w:szCs w:val="18"/>
              </w:rPr>
            </w:pPr>
            <w:ins w:id="4730" w:author="SARWER, Mohammed Golam" w:date="2021-01-05T10:13:00Z">
              <w:r w:rsidRPr="00AF2732">
                <w:rPr>
                  <w:rFonts w:ascii="Arial" w:hAnsi="Arial" w:cs="Arial"/>
                  <w:color w:val="000000"/>
                  <w:sz w:val="18"/>
                  <w:szCs w:val="18"/>
                </w:rPr>
                <w:t>0.63%</w:t>
              </w:r>
            </w:ins>
          </w:p>
        </w:tc>
        <w:tc>
          <w:tcPr>
            <w:tcW w:w="1060" w:type="dxa"/>
            <w:tcBorders>
              <w:top w:val="single" w:sz="8" w:space="0" w:color="auto"/>
              <w:left w:val="nil"/>
              <w:bottom w:val="single" w:sz="8" w:space="0" w:color="auto"/>
              <w:right w:val="nil"/>
            </w:tcBorders>
            <w:shd w:val="clear" w:color="auto" w:fill="auto"/>
            <w:noWrap/>
            <w:vAlign w:val="center"/>
            <w:hideMark/>
            <w:tcPrChange w:id="4731"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16D4CB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2" w:author="SARWER, Mohammed Golam" w:date="2021-01-05T10:13:00Z"/>
                <w:rFonts w:ascii="Arial" w:hAnsi="Arial" w:cs="Arial"/>
                <w:color w:val="000000"/>
                <w:sz w:val="18"/>
                <w:szCs w:val="18"/>
              </w:rPr>
            </w:pPr>
            <w:ins w:id="4733" w:author="SARWER, Mohammed Golam" w:date="2021-01-05T10:13:00Z">
              <w:r w:rsidRPr="00AF2732">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734" w:author="SARWER, Mohammed Golam" w:date="2021-01-05T10: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C7E32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5" w:author="SARWER, Mohammed Golam" w:date="2021-01-05T10:13:00Z"/>
                <w:rFonts w:ascii="Arial" w:hAnsi="Arial" w:cs="Arial"/>
                <w:color w:val="000000"/>
                <w:sz w:val="18"/>
                <w:szCs w:val="18"/>
              </w:rPr>
            </w:pPr>
            <w:ins w:id="4736" w:author="SARWER, Mohammed Golam" w:date="2021-01-05T10:13:00Z">
              <w:r w:rsidRPr="00AF2732">
                <w:rPr>
                  <w:rFonts w:ascii="Arial" w:hAnsi="Arial" w:cs="Arial"/>
                  <w:color w:val="000000"/>
                  <w:sz w:val="18"/>
                  <w:szCs w:val="18"/>
                </w:rPr>
                <w:t>96%</w:t>
              </w:r>
            </w:ins>
          </w:p>
        </w:tc>
      </w:tr>
      <w:tr w:rsidR="00AF2732" w:rsidRPr="00AF2732" w14:paraId="480F7C86" w14:textId="77777777" w:rsidTr="00AF2732">
        <w:trPr>
          <w:trHeight w:val="255"/>
          <w:jc w:val="center"/>
          <w:ins w:id="4737" w:author="SARWER, Mohammed Golam" w:date="2021-01-05T10:13:00Z"/>
          <w:trPrChange w:id="4738" w:author="SARWER, Mohammed Golam" w:date="2021-01-05T10:13:00Z">
            <w:trPr>
              <w:trHeight w:val="255"/>
            </w:trPr>
          </w:trPrChange>
        </w:trPr>
        <w:tc>
          <w:tcPr>
            <w:tcW w:w="1640" w:type="dxa"/>
            <w:tcBorders>
              <w:top w:val="nil"/>
              <w:left w:val="nil"/>
              <w:bottom w:val="nil"/>
              <w:right w:val="nil"/>
            </w:tcBorders>
            <w:shd w:val="clear" w:color="auto" w:fill="auto"/>
            <w:noWrap/>
            <w:vAlign w:val="center"/>
            <w:hideMark/>
            <w:tcPrChange w:id="4739" w:author="SARWER, Mohammed Golam" w:date="2021-01-05T10:13:00Z">
              <w:tcPr>
                <w:tcW w:w="1640" w:type="dxa"/>
                <w:tcBorders>
                  <w:top w:val="nil"/>
                  <w:left w:val="nil"/>
                  <w:bottom w:val="nil"/>
                  <w:right w:val="nil"/>
                </w:tcBorders>
                <w:shd w:val="clear" w:color="auto" w:fill="auto"/>
                <w:noWrap/>
                <w:vAlign w:val="center"/>
                <w:hideMark/>
              </w:tcPr>
            </w:tcPrChange>
          </w:tcPr>
          <w:p w14:paraId="459FA10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0" w:author="SARWER, Mohammed Golam" w:date="2021-01-05T10:13: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4741" w:author="SARWER, Mohammed Golam" w:date="2021-01-05T10:13:00Z">
              <w:tcPr>
                <w:tcW w:w="1060" w:type="dxa"/>
                <w:tcBorders>
                  <w:top w:val="nil"/>
                  <w:left w:val="nil"/>
                  <w:bottom w:val="nil"/>
                  <w:right w:val="nil"/>
                </w:tcBorders>
                <w:shd w:val="clear" w:color="auto" w:fill="auto"/>
                <w:noWrap/>
                <w:vAlign w:val="bottom"/>
                <w:hideMark/>
              </w:tcPr>
            </w:tcPrChange>
          </w:tcPr>
          <w:p w14:paraId="17F0D43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2" w:author="SARWER, Mohammed Golam" w:date="2021-01-05T10:13:00Z"/>
                <w:sz w:val="20"/>
              </w:rPr>
            </w:pPr>
          </w:p>
        </w:tc>
        <w:tc>
          <w:tcPr>
            <w:tcW w:w="1060" w:type="dxa"/>
            <w:tcBorders>
              <w:top w:val="nil"/>
              <w:left w:val="nil"/>
              <w:bottom w:val="nil"/>
              <w:right w:val="nil"/>
            </w:tcBorders>
            <w:shd w:val="clear" w:color="auto" w:fill="auto"/>
            <w:noWrap/>
            <w:vAlign w:val="bottom"/>
            <w:hideMark/>
            <w:tcPrChange w:id="4743" w:author="SARWER, Mohammed Golam" w:date="2021-01-05T10:13:00Z">
              <w:tcPr>
                <w:tcW w:w="1060" w:type="dxa"/>
                <w:tcBorders>
                  <w:top w:val="nil"/>
                  <w:left w:val="nil"/>
                  <w:bottom w:val="nil"/>
                  <w:right w:val="nil"/>
                </w:tcBorders>
                <w:shd w:val="clear" w:color="auto" w:fill="auto"/>
                <w:noWrap/>
                <w:vAlign w:val="bottom"/>
                <w:hideMark/>
              </w:tcPr>
            </w:tcPrChange>
          </w:tcPr>
          <w:p w14:paraId="0D094F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44" w:author="SARWER, Mohammed Golam" w:date="2021-01-05T10:13:00Z"/>
                <w:sz w:val="20"/>
              </w:rPr>
            </w:pPr>
          </w:p>
        </w:tc>
        <w:tc>
          <w:tcPr>
            <w:tcW w:w="1201" w:type="dxa"/>
            <w:tcBorders>
              <w:top w:val="nil"/>
              <w:left w:val="nil"/>
              <w:bottom w:val="nil"/>
              <w:right w:val="nil"/>
            </w:tcBorders>
            <w:shd w:val="clear" w:color="auto" w:fill="auto"/>
            <w:noWrap/>
            <w:vAlign w:val="bottom"/>
            <w:hideMark/>
            <w:tcPrChange w:id="4745" w:author="SARWER, Mohammed Golam" w:date="2021-01-05T10:13:00Z">
              <w:tcPr>
                <w:tcW w:w="1201" w:type="dxa"/>
                <w:tcBorders>
                  <w:top w:val="nil"/>
                  <w:left w:val="nil"/>
                  <w:bottom w:val="nil"/>
                  <w:right w:val="nil"/>
                </w:tcBorders>
                <w:shd w:val="clear" w:color="auto" w:fill="auto"/>
                <w:noWrap/>
                <w:vAlign w:val="bottom"/>
                <w:hideMark/>
              </w:tcPr>
            </w:tcPrChange>
          </w:tcPr>
          <w:p w14:paraId="393879C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46" w:author="SARWER, Mohammed Golam" w:date="2021-01-05T10:13:00Z"/>
                <w:sz w:val="20"/>
              </w:rPr>
            </w:pPr>
          </w:p>
        </w:tc>
        <w:tc>
          <w:tcPr>
            <w:tcW w:w="1060" w:type="dxa"/>
            <w:tcBorders>
              <w:top w:val="nil"/>
              <w:left w:val="nil"/>
              <w:bottom w:val="nil"/>
              <w:right w:val="nil"/>
            </w:tcBorders>
            <w:shd w:val="clear" w:color="auto" w:fill="auto"/>
            <w:noWrap/>
            <w:vAlign w:val="bottom"/>
            <w:hideMark/>
            <w:tcPrChange w:id="4747" w:author="SARWER, Mohammed Golam" w:date="2021-01-05T10:13:00Z">
              <w:tcPr>
                <w:tcW w:w="1060" w:type="dxa"/>
                <w:tcBorders>
                  <w:top w:val="nil"/>
                  <w:left w:val="nil"/>
                  <w:bottom w:val="nil"/>
                  <w:right w:val="nil"/>
                </w:tcBorders>
                <w:shd w:val="clear" w:color="auto" w:fill="auto"/>
                <w:noWrap/>
                <w:vAlign w:val="bottom"/>
                <w:hideMark/>
              </w:tcPr>
            </w:tcPrChange>
          </w:tcPr>
          <w:p w14:paraId="46A409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48" w:author="SARWER, Mohammed Golam" w:date="2021-01-05T10:13:00Z"/>
                <w:sz w:val="20"/>
              </w:rPr>
            </w:pPr>
          </w:p>
        </w:tc>
        <w:tc>
          <w:tcPr>
            <w:tcW w:w="1060" w:type="dxa"/>
            <w:tcBorders>
              <w:top w:val="nil"/>
              <w:left w:val="nil"/>
              <w:bottom w:val="nil"/>
              <w:right w:val="nil"/>
            </w:tcBorders>
            <w:shd w:val="clear" w:color="auto" w:fill="auto"/>
            <w:noWrap/>
            <w:vAlign w:val="bottom"/>
            <w:hideMark/>
            <w:tcPrChange w:id="4749" w:author="SARWER, Mohammed Golam" w:date="2021-01-05T10:13:00Z">
              <w:tcPr>
                <w:tcW w:w="1060" w:type="dxa"/>
                <w:tcBorders>
                  <w:top w:val="nil"/>
                  <w:left w:val="nil"/>
                  <w:bottom w:val="nil"/>
                  <w:right w:val="nil"/>
                </w:tcBorders>
                <w:shd w:val="clear" w:color="auto" w:fill="auto"/>
                <w:noWrap/>
                <w:vAlign w:val="bottom"/>
                <w:hideMark/>
              </w:tcPr>
            </w:tcPrChange>
          </w:tcPr>
          <w:p w14:paraId="1DFB2D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50" w:author="SARWER, Mohammed Golam" w:date="2021-01-05T10:13:00Z"/>
                <w:sz w:val="20"/>
              </w:rPr>
            </w:pPr>
          </w:p>
        </w:tc>
      </w:tr>
      <w:tr w:rsidR="00AF2732" w:rsidRPr="00AF2732" w14:paraId="6B33C531" w14:textId="77777777" w:rsidTr="00AF2732">
        <w:trPr>
          <w:trHeight w:val="255"/>
          <w:jc w:val="center"/>
          <w:ins w:id="4751" w:author="SARWER, Mohammed Golam" w:date="2021-01-05T10:13:00Z"/>
          <w:trPrChange w:id="4752" w:author="SARWER, Mohammed Golam" w:date="2021-01-05T10: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753" w:author="SARWER, Mohammed Golam" w:date="2021-01-05T10:13:00Z">
              <w:tcPr>
                <w:tcW w:w="1640" w:type="dxa"/>
                <w:tcBorders>
                  <w:top w:val="single" w:sz="8" w:space="0" w:color="auto"/>
                  <w:left w:val="single" w:sz="8" w:space="0" w:color="auto"/>
                  <w:bottom w:val="nil"/>
                  <w:right w:val="nil"/>
                </w:tcBorders>
                <w:shd w:val="clear" w:color="auto" w:fill="auto"/>
                <w:noWrap/>
                <w:vAlign w:val="center"/>
                <w:hideMark/>
              </w:tcPr>
            </w:tcPrChange>
          </w:tcPr>
          <w:p w14:paraId="1528F5A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4" w:author="SARWER, Mohammed Golam" w:date="2021-01-05T10:13:00Z"/>
                <w:rFonts w:ascii="Arial" w:hAnsi="Arial" w:cs="Arial"/>
                <w:b/>
                <w:bCs/>
                <w:color w:val="000000"/>
                <w:sz w:val="18"/>
                <w:szCs w:val="18"/>
              </w:rPr>
            </w:pPr>
            <w:ins w:id="4755" w:author="SARWER, Mohammed Golam" w:date="2021-01-05T10:13:00Z">
              <w:r w:rsidRPr="00AF2732">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756" w:author="SARWER, Mohammed Golam" w:date="2021-01-05T10: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F64BA6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7" w:author="SARWER, Mohammed Golam" w:date="2021-01-05T10:13:00Z"/>
                <w:rFonts w:ascii="Arial" w:hAnsi="Arial" w:cs="Arial"/>
                <w:b/>
                <w:bCs/>
                <w:color w:val="000000"/>
                <w:sz w:val="18"/>
                <w:szCs w:val="18"/>
              </w:rPr>
            </w:pPr>
            <w:ins w:id="4758" w:author="SARWER, Mohammed Golam" w:date="2021-01-05T10:13: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759"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364F8D6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0" w:author="SARWER, Mohammed Golam" w:date="2021-01-05T10:13:00Z"/>
                <w:rFonts w:ascii="Calibri" w:hAnsi="Calibri" w:cs="Calibri"/>
                <w:color w:val="000000"/>
                <w:sz w:val="24"/>
                <w:szCs w:val="24"/>
              </w:rPr>
            </w:pPr>
            <w:ins w:id="4761" w:author="SARWER, Mohammed Golam" w:date="2021-01-05T10:13:00Z">
              <w:r w:rsidRPr="00AF2732">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4762" w:author="SARWER, Mohammed Golam" w:date="2021-01-05T10:13:00Z">
              <w:tcPr>
                <w:tcW w:w="1201" w:type="dxa"/>
                <w:tcBorders>
                  <w:top w:val="single" w:sz="8" w:space="0" w:color="auto"/>
                  <w:left w:val="nil"/>
                  <w:bottom w:val="single" w:sz="8" w:space="0" w:color="auto"/>
                  <w:right w:val="nil"/>
                </w:tcBorders>
                <w:shd w:val="clear" w:color="auto" w:fill="auto"/>
                <w:noWrap/>
                <w:vAlign w:val="center"/>
                <w:hideMark/>
              </w:tcPr>
            </w:tcPrChange>
          </w:tcPr>
          <w:p w14:paraId="24F0AB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3" w:author="SARWER, Mohammed Golam" w:date="2021-01-05T10:13:00Z"/>
                <w:rFonts w:ascii="Arial" w:hAnsi="Arial" w:cs="Arial"/>
                <w:b/>
                <w:bCs/>
                <w:color w:val="000000"/>
                <w:sz w:val="18"/>
                <w:szCs w:val="18"/>
              </w:rPr>
            </w:pPr>
            <w:ins w:id="4764" w:author="SARWER, Mohammed Golam" w:date="2021-01-05T10:13:00Z">
              <w:r w:rsidRPr="00AF2732">
                <w:rPr>
                  <w:rFonts w:ascii="Arial" w:hAnsi="Arial" w:cs="Arial"/>
                  <w:b/>
                  <w:bCs/>
                  <w:color w:val="000000"/>
                  <w:sz w:val="18"/>
                  <w:szCs w:val="18"/>
                </w:rPr>
                <w:t>RA</w:t>
              </w:r>
            </w:ins>
          </w:p>
        </w:tc>
        <w:tc>
          <w:tcPr>
            <w:tcW w:w="1060" w:type="dxa"/>
            <w:tcBorders>
              <w:top w:val="single" w:sz="8" w:space="0" w:color="auto"/>
              <w:left w:val="nil"/>
              <w:bottom w:val="single" w:sz="8" w:space="0" w:color="auto"/>
              <w:right w:val="nil"/>
            </w:tcBorders>
            <w:shd w:val="clear" w:color="auto" w:fill="auto"/>
            <w:noWrap/>
            <w:vAlign w:val="center"/>
            <w:hideMark/>
            <w:tcPrChange w:id="4765"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3FDDA94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6" w:author="SARWER, Mohammed Golam" w:date="2021-01-05T10:13:00Z"/>
                <w:rFonts w:ascii="Calibri" w:hAnsi="Calibri" w:cs="Calibri"/>
                <w:color w:val="000000"/>
                <w:sz w:val="24"/>
                <w:szCs w:val="24"/>
              </w:rPr>
            </w:pPr>
            <w:ins w:id="4767" w:author="SARWER, Mohammed Golam" w:date="2021-01-05T10:13:00Z">
              <w:r w:rsidRPr="00AF2732">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768" w:author="SARWER, Mohammed Golam" w:date="2021-01-05T10: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5B491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9" w:author="SARWER, Mohammed Golam" w:date="2021-01-05T10:13:00Z"/>
                <w:rFonts w:ascii="Calibri" w:hAnsi="Calibri" w:cs="Calibri"/>
                <w:color w:val="000000"/>
                <w:sz w:val="24"/>
                <w:szCs w:val="24"/>
              </w:rPr>
            </w:pPr>
            <w:ins w:id="4770" w:author="SARWER, Mohammed Golam" w:date="2021-01-05T10:13:00Z">
              <w:r w:rsidRPr="00AF2732">
                <w:rPr>
                  <w:rFonts w:ascii="Calibri" w:hAnsi="Calibri" w:cs="Calibri"/>
                  <w:color w:val="000000"/>
                  <w:sz w:val="24"/>
                  <w:szCs w:val="24"/>
                </w:rPr>
                <w:t> </w:t>
              </w:r>
            </w:ins>
          </w:p>
        </w:tc>
      </w:tr>
      <w:tr w:rsidR="00AF2732" w:rsidRPr="00AF2732" w14:paraId="6B58905D" w14:textId="77777777" w:rsidTr="00AF2732">
        <w:trPr>
          <w:trHeight w:val="255"/>
          <w:jc w:val="center"/>
          <w:ins w:id="4771" w:author="SARWER, Mohammed Golam" w:date="2021-01-05T10:13:00Z"/>
          <w:trPrChange w:id="4772" w:author="SARWER, Mohammed Golam" w:date="2021-01-05T10:1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773" w:author="SARWER, Mohammed Golam" w:date="2021-01-05T10:13:00Z">
              <w:tcPr>
                <w:tcW w:w="1640" w:type="dxa"/>
                <w:tcBorders>
                  <w:top w:val="nil"/>
                  <w:left w:val="single" w:sz="8" w:space="0" w:color="auto"/>
                  <w:bottom w:val="nil"/>
                  <w:right w:val="nil"/>
                </w:tcBorders>
                <w:shd w:val="clear" w:color="auto" w:fill="auto"/>
                <w:noWrap/>
                <w:vAlign w:val="center"/>
                <w:hideMark/>
              </w:tcPr>
            </w:tcPrChange>
          </w:tcPr>
          <w:p w14:paraId="3C20DD5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4" w:author="SARWER, Mohammed Golam" w:date="2021-01-05T10:13:00Z"/>
                <w:rFonts w:ascii="Arial" w:hAnsi="Arial" w:cs="Arial"/>
                <w:color w:val="000000"/>
                <w:sz w:val="18"/>
                <w:szCs w:val="18"/>
              </w:rPr>
            </w:pPr>
            <w:ins w:id="4775" w:author="SARWER, Mohammed Golam" w:date="2021-01-05T10:13:00Z">
              <w:r w:rsidRPr="00AF27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4776" w:author="SARWER, Mohammed Golam" w:date="2021-01-05T10:13:00Z">
              <w:tcPr>
                <w:tcW w:w="1060" w:type="dxa"/>
                <w:tcBorders>
                  <w:top w:val="nil"/>
                  <w:left w:val="single" w:sz="8" w:space="0" w:color="auto"/>
                  <w:bottom w:val="nil"/>
                  <w:right w:val="nil"/>
                </w:tcBorders>
                <w:shd w:val="clear" w:color="auto" w:fill="auto"/>
                <w:noWrap/>
                <w:vAlign w:val="center"/>
                <w:hideMark/>
              </w:tcPr>
            </w:tcPrChange>
          </w:tcPr>
          <w:p w14:paraId="53D7314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7" w:author="SARWER, Mohammed Golam" w:date="2021-01-05T10:13:00Z"/>
                <w:rFonts w:ascii="Arial" w:hAnsi="Arial" w:cs="Arial"/>
                <w:b/>
                <w:bCs/>
                <w:color w:val="000000"/>
                <w:sz w:val="18"/>
                <w:szCs w:val="18"/>
              </w:rPr>
            </w:pPr>
            <w:ins w:id="4778" w:author="SARWER, Mohammed Golam" w:date="2021-01-05T10:13: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779" w:author="SARWER, Mohammed Golam" w:date="2021-01-05T10:13:00Z">
              <w:tcPr>
                <w:tcW w:w="1060" w:type="dxa"/>
                <w:tcBorders>
                  <w:top w:val="nil"/>
                  <w:left w:val="nil"/>
                  <w:bottom w:val="nil"/>
                  <w:right w:val="nil"/>
                </w:tcBorders>
                <w:shd w:val="clear" w:color="auto" w:fill="auto"/>
                <w:noWrap/>
                <w:vAlign w:val="center"/>
                <w:hideMark/>
              </w:tcPr>
            </w:tcPrChange>
          </w:tcPr>
          <w:p w14:paraId="018A949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0" w:author="SARWER, Mohammed Golam" w:date="2021-01-05T10:13:00Z"/>
                <w:rFonts w:ascii="Arial" w:hAnsi="Arial" w:cs="Arial"/>
                <w:b/>
                <w:bCs/>
                <w:color w:val="000000"/>
                <w:sz w:val="18"/>
                <w:szCs w:val="18"/>
              </w:rPr>
            </w:pPr>
            <w:ins w:id="4781" w:author="SARWER, Mohammed Golam" w:date="2021-01-05T10:13:00Z">
              <w:r w:rsidRPr="00AF2732">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4782" w:author="SARWER, Mohammed Golam" w:date="2021-01-05T10:13:00Z">
              <w:tcPr>
                <w:tcW w:w="1201" w:type="dxa"/>
                <w:tcBorders>
                  <w:top w:val="nil"/>
                  <w:left w:val="nil"/>
                  <w:bottom w:val="nil"/>
                  <w:right w:val="nil"/>
                </w:tcBorders>
                <w:shd w:val="clear" w:color="auto" w:fill="auto"/>
                <w:noWrap/>
                <w:vAlign w:val="center"/>
                <w:hideMark/>
              </w:tcPr>
            </w:tcPrChange>
          </w:tcPr>
          <w:p w14:paraId="3C731AE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3" w:author="SARWER, Mohammed Golam" w:date="2021-01-05T10:13:00Z"/>
                <w:rFonts w:ascii="Arial" w:hAnsi="Arial" w:cs="Arial"/>
                <w:b/>
                <w:bCs/>
                <w:color w:val="000000"/>
                <w:sz w:val="18"/>
                <w:szCs w:val="18"/>
              </w:rPr>
            </w:pPr>
            <w:ins w:id="4784" w:author="SARWER, Mohammed Golam" w:date="2021-01-05T10:13:00Z">
              <w:r w:rsidRPr="00AF2732">
                <w:rPr>
                  <w:rFonts w:ascii="Arial" w:hAnsi="Arial" w:cs="Arial"/>
                  <w:b/>
                  <w:bCs/>
                  <w:color w:val="000000"/>
                  <w:sz w:val="18"/>
                  <w:szCs w:val="18"/>
                </w:rPr>
                <w:t>Over CE-1.2.a</w:t>
              </w:r>
            </w:ins>
          </w:p>
        </w:tc>
        <w:tc>
          <w:tcPr>
            <w:tcW w:w="1060" w:type="dxa"/>
            <w:tcBorders>
              <w:top w:val="nil"/>
              <w:left w:val="nil"/>
              <w:bottom w:val="nil"/>
              <w:right w:val="nil"/>
            </w:tcBorders>
            <w:shd w:val="clear" w:color="auto" w:fill="auto"/>
            <w:noWrap/>
            <w:vAlign w:val="center"/>
            <w:hideMark/>
            <w:tcPrChange w:id="4785" w:author="SARWER, Mohammed Golam" w:date="2021-01-05T10:13:00Z">
              <w:tcPr>
                <w:tcW w:w="1060" w:type="dxa"/>
                <w:tcBorders>
                  <w:top w:val="nil"/>
                  <w:left w:val="nil"/>
                  <w:bottom w:val="nil"/>
                  <w:right w:val="nil"/>
                </w:tcBorders>
                <w:shd w:val="clear" w:color="auto" w:fill="auto"/>
                <w:noWrap/>
                <w:vAlign w:val="center"/>
                <w:hideMark/>
              </w:tcPr>
            </w:tcPrChange>
          </w:tcPr>
          <w:p w14:paraId="26DB02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6" w:author="SARWER, Mohammed Golam" w:date="2021-01-05T10:13:00Z"/>
                <w:rFonts w:ascii="Arial" w:hAnsi="Arial" w:cs="Arial"/>
                <w:b/>
                <w:bCs/>
                <w:color w:val="000000"/>
                <w:sz w:val="18"/>
                <w:szCs w:val="18"/>
              </w:rPr>
            </w:pPr>
            <w:ins w:id="4787" w:author="SARWER, Mohammed Golam" w:date="2021-01-05T10:13:00Z">
              <w:r w:rsidRPr="00AF273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788" w:author="SARWER, Mohammed Golam" w:date="2021-01-05T10:13:00Z">
              <w:tcPr>
                <w:tcW w:w="1060" w:type="dxa"/>
                <w:tcBorders>
                  <w:top w:val="nil"/>
                  <w:left w:val="nil"/>
                  <w:bottom w:val="nil"/>
                  <w:right w:val="single" w:sz="8" w:space="0" w:color="auto"/>
                </w:tcBorders>
                <w:shd w:val="clear" w:color="auto" w:fill="auto"/>
                <w:noWrap/>
                <w:vAlign w:val="center"/>
                <w:hideMark/>
              </w:tcPr>
            </w:tcPrChange>
          </w:tcPr>
          <w:p w14:paraId="3AEE84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9" w:author="SARWER, Mohammed Golam" w:date="2021-01-05T10:13:00Z"/>
                <w:rFonts w:ascii="Arial" w:hAnsi="Arial" w:cs="Arial"/>
                <w:b/>
                <w:bCs/>
                <w:color w:val="000000"/>
                <w:sz w:val="18"/>
                <w:szCs w:val="18"/>
              </w:rPr>
            </w:pPr>
            <w:ins w:id="4790" w:author="SARWER, Mohammed Golam" w:date="2021-01-05T10:13:00Z">
              <w:r w:rsidRPr="00AF2732">
                <w:rPr>
                  <w:rFonts w:ascii="Arial" w:hAnsi="Arial" w:cs="Arial"/>
                  <w:b/>
                  <w:bCs/>
                  <w:color w:val="000000"/>
                  <w:sz w:val="18"/>
                  <w:szCs w:val="18"/>
                </w:rPr>
                <w:t> </w:t>
              </w:r>
            </w:ins>
          </w:p>
        </w:tc>
      </w:tr>
      <w:tr w:rsidR="00AF2732" w:rsidRPr="00AF2732" w14:paraId="728CA3C9" w14:textId="77777777" w:rsidTr="00AF2732">
        <w:trPr>
          <w:trHeight w:val="255"/>
          <w:jc w:val="center"/>
          <w:ins w:id="4791" w:author="SARWER, Mohammed Golam" w:date="2021-01-05T10:13:00Z"/>
          <w:trPrChange w:id="4792" w:author="SARWER, Mohammed Golam" w:date="2021-01-05T10:1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793" w:author="SARWER, Mohammed Golam" w:date="2021-01-05T10:13:00Z">
              <w:tcPr>
                <w:tcW w:w="1640" w:type="dxa"/>
                <w:tcBorders>
                  <w:top w:val="nil"/>
                  <w:left w:val="single" w:sz="8" w:space="0" w:color="auto"/>
                  <w:bottom w:val="nil"/>
                  <w:right w:val="nil"/>
                </w:tcBorders>
                <w:shd w:val="clear" w:color="auto" w:fill="auto"/>
                <w:noWrap/>
                <w:vAlign w:val="center"/>
                <w:hideMark/>
              </w:tcPr>
            </w:tcPrChange>
          </w:tcPr>
          <w:p w14:paraId="3FA742E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4" w:author="SARWER, Mohammed Golam" w:date="2021-01-05T10:13:00Z"/>
                <w:rFonts w:ascii="Arial" w:hAnsi="Arial" w:cs="Arial"/>
                <w:color w:val="000000"/>
                <w:sz w:val="18"/>
                <w:szCs w:val="18"/>
              </w:rPr>
            </w:pPr>
            <w:ins w:id="4795" w:author="SARWER, Mohammed Golam" w:date="2021-01-05T10:13:00Z">
              <w:r w:rsidRPr="00AF2732">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4796" w:author="SARWER, Mohammed Golam" w:date="2021-01-05T10:13: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0EBEB9B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7" w:author="SARWER, Mohammed Golam" w:date="2021-01-05T10:13:00Z"/>
                <w:rFonts w:ascii="Arial" w:hAnsi="Arial" w:cs="Arial"/>
                <w:sz w:val="18"/>
                <w:szCs w:val="18"/>
              </w:rPr>
            </w:pPr>
            <w:proofErr w:type="spellStart"/>
            <w:ins w:id="4798" w:author="SARWER, Mohammed Golam" w:date="2021-01-05T10:13:00Z">
              <w:r w:rsidRPr="00AF2732">
                <w:rPr>
                  <w:rFonts w:ascii="Arial" w:hAnsi="Arial" w:cs="Arial"/>
                  <w:sz w:val="18"/>
                  <w:szCs w:val="18"/>
                </w:rPr>
                <w:t>psnrG</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4799" w:author="SARWER, Mohammed Golam" w:date="2021-01-05T10:13:00Z">
              <w:tcPr>
                <w:tcW w:w="1060" w:type="dxa"/>
                <w:tcBorders>
                  <w:top w:val="single" w:sz="8" w:space="0" w:color="auto"/>
                  <w:left w:val="nil"/>
                  <w:bottom w:val="single" w:sz="8" w:space="0" w:color="auto"/>
                  <w:right w:val="nil"/>
                </w:tcBorders>
                <w:shd w:val="clear" w:color="auto" w:fill="auto"/>
                <w:noWrap/>
                <w:vAlign w:val="bottom"/>
                <w:hideMark/>
              </w:tcPr>
            </w:tcPrChange>
          </w:tcPr>
          <w:p w14:paraId="45E674F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0" w:author="SARWER, Mohammed Golam" w:date="2021-01-05T10:13:00Z"/>
                <w:rFonts w:ascii="Arial" w:hAnsi="Arial" w:cs="Arial"/>
                <w:sz w:val="18"/>
                <w:szCs w:val="18"/>
              </w:rPr>
            </w:pPr>
            <w:proofErr w:type="spellStart"/>
            <w:ins w:id="4801" w:author="SARWER, Mohammed Golam" w:date="2021-01-05T10:13:00Z">
              <w:r w:rsidRPr="00AF2732">
                <w:rPr>
                  <w:rFonts w:ascii="Arial" w:hAnsi="Arial" w:cs="Arial"/>
                  <w:sz w:val="18"/>
                  <w:szCs w:val="18"/>
                </w:rPr>
                <w:t>psnrB</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4802" w:author="SARWER, Mohammed Golam" w:date="2021-01-05T10:13: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35232F3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3" w:author="SARWER, Mohammed Golam" w:date="2021-01-05T10:13:00Z"/>
                <w:rFonts w:ascii="Arial" w:hAnsi="Arial" w:cs="Arial"/>
                <w:sz w:val="18"/>
                <w:szCs w:val="18"/>
              </w:rPr>
            </w:pPr>
            <w:proofErr w:type="spellStart"/>
            <w:ins w:id="4804" w:author="SARWER, Mohammed Golam" w:date="2021-01-05T10:13:00Z">
              <w:r w:rsidRPr="00AF2732">
                <w:rPr>
                  <w:rFonts w:ascii="Arial" w:hAnsi="Arial" w:cs="Arial"/>
                  <w:sz w:val="18"/>
                  <w:szCs w:val="18"/>
                </w:rPr>
                <w:t>psnrR</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4805"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21D7C7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6" w:author="SARWER, Mohammed Golam" w:date="2021-01-05T10:13:00Z"/>
                <w:rFonts w:ascii="Arial" w:hAnsi="Arial" w:cs="Arial"/>
                <w:color w:val="000000"/>
                <w:sz w:val="18"/>
                <w:szCs w:val="18"/>
              </w:rPr>
            </w:pPr>
            <w:proofErr w:type="spellStart"/>
            <w:ins w:id="4807" w:author="SARWER, Mohammed Golam" w:date="2021-01-05T10:13:00Z">
              <w:r w:rsidRPr="00AF2732">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808" w:author="SARWER, Mohammed Golam" w:date="2021-01-05T10: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DFBDE5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9" w:author="SARWER, Mohammed Golam" w:date="2021-01-05T10:13:00Z"/>
                <w:rFonts w:ascii="Arial" w:hAnsi="Arial" w:cs="Arial"/>
                <w:color w:val="000000"/>
                <w:sz w:val="18"/>
                <w:szCs w:val="18"/>
              </w:rPr>
            </w:pPr>
            <w:proofErr w:type="spellStart"/>
            <w:ins w:id="4810" w:author="SARWER, Mohammed Golam" w:date="2021-01-05T10:13:00Z">
              <w:r w:rsidRPr="00AF2732">
                <w:rPr>
                  <w:rFonts w:ascii="Arial" w:hAnsi="Arial" w:cs="Arial"/>
                  <w:color w:val="000000"/>
                  <w:sz w:val="18"/>
                  <w:szCs w:val="18"/>
                </w:rPr>
                <w:t>DecT</w:t>
              </w:r>
              <w:proofErr w:type="spellEnd"/>
            </w:ins>
          </w:p>
        </w:tc>
      </w:tr>
      <w:tr w:rsidR="00AF2732" w:rsidRPr="00AF2732" w14:paraId="77D90BBC" w14:textId="77777777" w:rsidTr="00AF2732">
        <w:trPr>
          <w:trHeight w:val="255"/>
          <w:jc w:val="center"/>
          <w:ins w:id="4811" w:author="SARWER, Mohammed Golam" w:date="2021-01-05T10:13:00Z"/>
          <w:trPrChange w:id="4812" w:author="SARWER, Mohammed Golam" w:date="2021-01-05T10: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813" w:author="SARWER, Mohammed Golam" w:date="2021-01-05T10:13:00Z">
              <w:tcPr>
                <w:tcW w:w="1640" w:type="dxa"/>
                <w:tcBorders>
                  <w:top w:val="single" w:sz="8" w:space="0" w:color="auto"/>
                  <w:left w:val="single" w:sz="8" w:space="0" w:color="auto"/>
                  <w:bottom w:val="nil"/>
                  <w:right w:val="nil"/>
                </w:tcBorders>
                <w:shd w:val="clear" w:color="auto" w:fill="auto"/>
                <w:noWrap/>
                <w:vAlign w:val="center"/>
                <w:hideMark/>
              </w:tcPr>
            </w:tcPrChange>
          </w:tcPr>
          <w:p w14:paraId="1874589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4" w:author="SARWER, Mohammed Golam" w:date="2021-01-05T10:13:00Z"/>
                <w:rFonts w:ascii="Arial" w:hAnsi="Arial" w:cs="Arial"/>
                <w:color w:val="000000"/>
                <w:sz w:val="18"/>
                <w:szCs w:val="18"/>
              </w:rPr>
            </w:pPr>
            <w:ins w:id="4815" w:author="SARWER, Mohammed Golam" w:date="2021-01-05T10:13:00Z">
              <w:r w:rsidRPr="00AF2732">
                <w:rPr>
                  <w:rFonts w:ascii="Arial" w:hAnsi="Arial" w:cs="Arial"/>
                  <w:color w:val="000000"/>
                  <w:sz w:val="18"/>
                  <w:szCs w:val="18"/>
                </w:rPr>
                <w:t>SVT16</w:t>
              </w:r>
            </w:ins>
          </w:p>
        </w:tc>
        <w:tc>
          <w:tcPr>
            <w:tcW w:w="1060" w:type="dxa"/>
            <w:tcBorders>
              <w:top w:val="nil"/>
              <w:left w:val="single" w:sz="8" w:space="0" w:color="auto"/>
              <w:bottom w:val="nil"/>
              <w:right w:val="nil"/>
            </w:tcBorders>
            <w:shd w:val="clear" w:color="auto" w:fill="auto"/>
            <w:noWrap/>
            <w:vAlign w:val="center"/>
            <w:hideMark/>
            <w:tcPrChange w:id="4816" w:author="SARWER, Mohammed Golam" w:date="2021-01-05T10:13:00Z">
              <w:tcPr>
                <w:tcW w:w="1060" w:type="dxa"/>
                <w:tcBorders>
                  <w:top w:val="nil"/>
                  <w:left w:val="single" w:sz="8" w:space="0" w:color="auto"/>
                  <w:bottom w:val="nil"/>
                  <w:right w:val="nil"/>
                </w:tcBorders>
                <w:shd w:val="clear" w:color="auto" w:fill="auto"/>
                <w:noWrap/>
                <w:vAlign w:val="center"/>
                <w:hideMark/>
              </w:tcPr>
            </w:tcPrChange>
          </w:tcPr>
          <w:p w14:paraId="4278965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7" w:author="SARWER, Mohammed Golam" w:date="2021-01-05T10:13:00Z"/>
                <w:rFonts w:ascii="Arial" w:hAnsi="Arial" w:cs="Arial"/>
                <w:color w:val="000000"/>
                <w:sz w:val="18"/>
                <w:szCs w:val="18"/>
              </w:rPr>
            </w:pPr>
            <w:ins w:id="4818" w:author="SARWER, Mohammed Golam" w:date="2021-01-05T10:13:00Z">
              <w:r w:rsidRPr="00AF2732">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4819" w:author="SARWER, Mohammed Golam" w:date="2021-01-05T10:13:00Z">
              <w:tcPr>
                <w:tcW w:w="1060" w:type="dxa"/>
                <w:tcBorders>
                  <w:top w:val="nil"/>
                  <w:left w:val="nil"/>
                  <w:bottom w:val="nil"/>
                  <w:right w:val="nil"/>
                </w:tcBorders>
                <w:shd w:val="clear" w:color="auto" w:fill="auto"/>
                <w:noWrap/>
                <w:vAlign w:val="center"/>
                <w:hideMark/>
              </w:tcPr>
            </w:tcPrChange>
          </w:tcPr>
          <w:p w14:paraId="272B71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0" w:author="SARWER, Mohammed Golam" w:date="2021-01-05T10:13:00Z"/>
                <w:rFonts w:ascii="Arial" w:hAnsi="Arial" w:cs="Arial"/>
                <w:color w:val="000000"/>
                <w:sz w:val="18"/>
                <w:szCs w:val="18"/>
              </w:rPr>
            </w:pPr>
            <w:ins w:id="4821" w:author="SARWER, Mohammed Golam" w:date="2021-01-05T10:13:00Z">
              <w:r w:rsidRPr="00AF2732">
                <w:rPr>
                  <w:rFonts w:ascii="Arial" w:hAnsi="Arial" w:cs="Arial"/>
                  <w:color w:val="000000"/>
                  <w:sz w:val="18"/>
                  <w:szCs w:val="18"/>
                </w:rPr>
                <w:t>0.02%</w:t>
              </w:r>
            </w:ins>
          </w:p>
        </w:tc>
        <w:tc>
          <w:tcPr>
            <w:tcW w:w="1201" w:type="dxa"/>
            <w:tcBorders>
              <w:top w:val="nil"/>
              <w:left w:val="nil"/>
              <w:bottom w:val="nil"/>
              <w:right w:val="single" w:sz="8" w:space="0" w:color="auto"/>
            </w:tcBorders>
            <w:shd w:val="clear" w:color="auto" w:fill="auto"/>
            <w:noWrap/>
            <w:vAlign w:val="center"/>
            <w:hideMark/>
            <w:tcPrChange w:id="4822" w:author="SARWER, Mohammed Golam" w:date="2021-01-05T10:13:00Z">
              <w:tcPr>
                <w:tcW w:w="1201" w:type="dxa"/>
                <w:tcBorders>
                  <w:top w:val="nil"/>
                  <w:left w:val="nil"/>
                  <w:bottom w:val="nil"/>
                  <w:right w:val="single" w:sz="8" w:space="0" w:color="auto"/>
                </w:tcBorders>
                <w:shd w:val="clear" w:color="auto" w:fill="auto"/>
                <w:noWrap/>
                <w:vAlign w:val="center"/>
                <w:hideMark/>
              </w:tcPr>
            </w:tcPrChange>
          </w:tcPr>
          <w:p w14:paraId="489AE31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3" w:author="SARWER, Mohammed Golam" w:date="2021-01-05T10:13:00Z"/>
                <w:rFonts w:ascii="Arial" w:hAnsi="Arial" w:cs="Arial"/>
                <w:color w:val="000000"/>
                <w:sz w:val="18"/>
                <w:szCs w:val="18"/>
              </w:rPr>
            </w:pPr>
            <w:ins w:id="4824" w:author="SARWER, Mohammed Golam" w:date="2021-01-05T10:13:00Z">
              <w:r w:rsidRPr="00AF2732">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4825" w:author="SARWER, Mohammed Golam" w:date="2021-01-05T10:13:00Z">
              <w:tcPr>
                <w:tcW w:w="1060" w:type="dxa"/>
                <w:tcBorders>
                  <w:top w:val="nil"/>
                  <w:left w:val="nil"/>
                  <w:bottom w:val="nil"/>
                  <w:right w:val="nil"/>
                </w:tcBorders>
                <w:shd w:val="clear" w:color="auto" w:fill="auto"/>
                <w:noWrap/>
                <w:vAlign w:val="center"/>
                <w:hideMark/>
              </w:tcPr>
            </w:tcPrChange>
          </w:tcPr>
          <w:p w14:paraId="7906DE3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6" w:author="SARWER, Mohammed Golam" w:date="2021-01-05T10:13:00Z"/>
                <w:rFonts w:ascii="Arial" w:hAnsi="Arial" w:cs="Arial"/>
                <w:color w:val="000000"/>
                <w:sz w:val="18"/>
                <w:szCs w:val="18"/>
              </w:rPr>
            </w:pPr>
            <w:ins w:id="4827" w:author="SARWER, Mohammed Golam" w:date="2021-01-05T10:13:00Z">
              <w:r w:rsidRPr="00AF2732">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4828" w:author="SARWER, Mohammed Golam" w:date="2021-01-05T10:13:00Z">
              <w:tcPr>
                <w:tcW w:w="1060" w:type="dxa"/>
                <w:tcBorders>
                  <w:top w:val="nil"/>
                  <w:left w:val="nil"/>
                  <w:bottom w:val="nil"/>
                  <w:right w:val="single" w:sz="8" w:space="0" w:color="auto"/>
                </w:tcBorders>
                <w:shd w:val="clear" w:color="auto" w:fill="auto"/>
                <w:noWrap/>
                <w:vAlign w:val="center"/>
                <w:hideMark/>
              </w:tcPr>
            </w:tcPrChange>
          </w:tcPr>
          <w:p w14:paraId="1788D82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9" w:author="SARWER, Mohammed Golam" w:date="2021-01-05T10:13:00Z"/>
                <w:rFonts w:ascii="Arial" w:hAnsi="Arial" w:cs="Arial"/>
                <w:color w:val="000000"/>
                <w:sz w:val="18"/>
                <w:szCs w:val="18"/>
              </w:rPr>
            </w:pPr>
            <w:ins w:id="4830" w:author="SARWER, Mohammed Golam" w:date="2021-01-05T10:13:00Z">
              <w:r w:rsidRPr="00AF2732">
                <w:rPr>
                  <w:rFonts w:ascii="Arial" w:hAnsi="Arial" w:cs="Arial"/>
                  <w:color w:val="000000"/>
                  <w:sz w:val="18"/>
                  <w:szCs w:val="18"/>
                </w:rPr>
                <w:t>100%</w:t>
              </w:r>
            </w:ins>
          </w:p>
        </w:tc>
      </w:tr>
      <w:tr w:rsidR="00AF2732" w:rsidRPr="00AF2732" w14:paraId="21C6DE74" w14:textId="77777777" w:rsidTr="00AF2732">
        <w:trPr>
          <w:trHeight w:val="255"/>
          <w:jc w:val="center"/>
          <w:ins w:id="4831" w:author="SARWER, Mohammed Golam" w:date="2021-01-05T10:13:00Z"/>
          <w:trPrChange w:id="4832" w:author="SARWER, Mohammed Golam" w:date="2021-01-05T10:13:00Z">
            <w:trPr>
              <w:trHeight w:val="255"/>
            </w:trPr>
          </w:trPrChange>
        </w:trPr>
        <w:tc>
          <w:tcPr>
            <w:tcW w:w="1640" w:type="dxa"/>
            <w:tcBorders>
              <w:top w:val="nil"/>
              <w:left w:val="single" w:sz="8" w:space="0" w:color="auto"/>
              <w:bottom w:val="nil"/>
              <w:right w:val="nil"/>
            </w:tcBorders>
            <w:shd w:val="clear" w:color="auto" w:fill="auto"/>
            <w:noWrap/>
            <w:vAlign w:val="center"/>
            <w:hideMark/>
            <w:tcPrChange w:id="4833" w:author="SARWER, Mohammed Golam" w:date="2021-01-05T10:13:00Z">
              <w:tcPr>
                <w:tcW w:w="1640" w:type="dxa"/>
                <w:tcBorders>
                  <w:top w:val="nil"/>
                  <w:left w:val="single" w:sz="8" w:space="0" w:color="auto"/>
                  <w:bottom w:val="nil"/>
                  <w:right w:val="nil"/>
                </w:tcBorders>
                <w:shd w:val="clear" w:color="auto" w:fill="auto"/>
                <w:noWrap/>
                <w:vAlign w:val="center"/>
                <w:hideMark/>
              </w:tcPr>
            </w:tcPrChange>
          </w:tcPr>
          <w:p w14:paraId="5CA414A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4" w:author="SARWER, Mohammed Golam" w:date="2021-01-05T10:13:00Z"/>
                <w:rFonts w:ascii="Arial" w:hAnsi="Arial" w:cs="Arial"/>
                <w:color w:val="000000"/>
                <w:sz w:val="18"/>
                <w:szCs w:val="18"/>
              </w:rPr>
            </w:pPr>
            <w:ins w:id="4835" w:author="SARWER, Mohammed Golam" w:date="2021-01-05T10:13:00Z">
              <w:r w:rsidRPr="00AF2732">
                <w:rPr>
                  <w:rFonts w:ascii="Arial" w:hAnsi="Arial" w:cs="Arial"/>
                  <w:color w:val="000000"/>
                  <w:sz w:val="18"/>
                  <w:szCs w:val="18"/>
                </w:rPr>
                <w:t>SVT12</w:t>
              </w:r>
            </w:ins>
          </w:p>
        </w:tc>
        <w:tc>
          <w:tcPr>
            <w:tcW w:w="1060" w:type="dxa"/>
            <w:tcBorders>
              <w:top w:val="nil"/>
              <w:left w:val="single" w:sz="8" w:space="0" w:color="auto"/>
              <w:bottom w:val="nil"/>
              <w:right w:val="nil"/>
            </w:tcBorders>
            <w:shd w:val="clear" w:color="auto" w:fill="auto"/>
            <w:noWrap/>
            <w:vAlign w:val="center"/>
            <w:hideMark/>
            <w:tcPrChange w:id="4836" w:author="SARWER, Mohammed Golam" w:date="2021-01-05T10:13:00Z">
              <w:tcPr>
                <w:tcW w:w="1060" w:type="dxa"/>
                <w:tcBorders>
                  <w:top w:val="nil"/>
                  <w:left w:val="single" w:sz="8" w:space="0" w:color="auto"/>
                  <w:bottom w:val="nil"/>
                  <w:right w:val="nil"/>
                </w:tcBorders>
                <w:shd w:val="clear" w:color="auto" w:fill="auto"/>
                <w:noWrap/>
                <w:vAlign w:val="center"/>
                <w:hideMark/>
              </w:tcPr>
            </w:tcPrChange>
          </w:tcPr>
          <w:p w14:paraId="1DB8E6C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7" w:author="SARWER, Mohammed Golam" w:date="2021-01-05T10:13:00Z"/>
                <w:rFonts w:ascii="Arial" w:hAnsi="Arial" w:cs="Arial"/>
                <w:color w:val="000000"/>
                <w:sz w:val="18"/>
                <w:szCs w:val="18"/>
              </w:rPr>
            </w:pPr>
            <w:ins w:id="4838" w:author="SARWER, Mohammed Golam" w:date="2021-01-05T10:13:00Z">
              <w:r w:rsidRPr="00AF2732">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4839" w:author="SARWER, Mohammed Golam" w:date="2021-01-05T10:13:00Z">
              <w:tcPr>
                <w:tcW w:w="1060" w:type="dxa"/>
                <w:tcBorders>
                  <w:top w:val="nil"/>
                  <w:left w:val="nil"/>
                  <w:bottom w:val="nil"/>
                  <w:right w:val="nil"/>
                </w:tcBorders>
                <w:shd w:val="clear" w:color="auto" w:fill="auto"/>
                <w:noWrap/>
                <w:vAlign w:val="center"/>
                <w:hideMark/>
              </w:tcPr>
            </w:tcPrChange>
          </w:tcPr>
          <w:p w14:paraId="5979CB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0" w:author="SARWER, Mohammed Golam" w:date="2021-01-05T10:13:00Z"/>
                <w:rFonts w:ascii="Arial" w:hAnsi="Arial" w:cs="Arial"/>
                <w:color w:val="000000"/>
                <w:sz w:val="18"/>
                <w:szCs w:val="18"/>
              </w:rPr>
            </w:pPr>
            <w:ins w:id="4841" w:author="SARWER, Mohammed Golam" w:date="2021-01-05T10:13:00Z">
              <w:r w:rsidRPr="00AF2732">
                <w:rPr>
                  <w:rFonts w:ascii="Arial" w:hAnsi="Arial" w:cs="Arial"/>
                  <w:color w:val="000000"/>
                  <w:sz w:val="18"/>
                  <w:szCs w:val="18"/>
                </w:rPr>
                <w:t>0.03%</w:t>
              </w:r>
            </w:ins>
          </w:p>
        </w:tc>
        <w:tc>
          <w:tcPr>
            <w:tcW w:w="1201" w:type="dxa"/>
            <w:tcBorders>
              <w:top w:val="nil"/>
              <w:left w:val="nil"/>
              <w:bottom w:val="nil"/>
              <w:right w:val="single" w:sz="8" w:space="0" w:color="auto"/>
            </w:tcBorders>
            <w:shd w:val="clear" w:color="auto" w:fill="auto"/>
            <w:noWrap/>
            <w:vAlign w:val="center"/>
            <w:hideMark/>
            <w:tcPrChange w:id="4842" w:author="SARWER, Mohammed Golam" w:date="2021-01-05T10:13:00Z">
              <w:tcPr>
                <w:tcW w:w="1201" w:type="dxa"/>
                <w:tcBorders>
                  <w:top w:val="nil"/>
                  <w:left w:val="nil"/>
                  <w:bottom w:val="nil"/>
                  <w:right w:val="single" w:sz="8" w:space="0" w:color="auto"/>
                </w:tcBorders>
                <w:shd w:val="clear" w:color="auto" w:fill="auto"/>
                <w:noWrap/>
                <w:vAlign w:val="center"/>
                <w:hideMark/>
              </w:tcPr>
            </w:tcPrChange>
          </w:tcPr>
          <w:p w14:paraId="307F5B0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3" w:author="SARWER, Mohammed Golam" w:date="2021-01-05T10:13:00Z"/>
                <w:rFonts w:ascii="Arial" w:hAnsi="Arial" w:cs="Arial"/>
                <w:color w:val="000000"/>
                <w:sz w:val="18"/>
                <w:szCs w:val="18"/>
              </w:rPr>
            </w:pPr>
            <w:ins w:id="4844" w:author="SARWER, Mohammed Golam" w:date="2021-01-05T10:13:00Z">
              <w:r w:rsidRPr="00AF2732">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4845" w:author="SARWER, Mohammed Golam" w:date="2021-01-05T10:13:00Z">
              <w:tcPr>
                <w:tcW w:w="1060" w:type="dxa"/>
                <w:tcBorders>
                  <w:top w:val="nil"/>
                  <w:left w:val="nil"/>
                  <w:bottom w:val="nil"/>
                  <w:right w:val="nil"/>
                </w:tcBorders>
                <w:shd w:val="clear" w:color="auto" w:fill="auto"/>
                <w:noWrap/>
                <w:vAlign w:val="center"/>
                <w:hideMark/>
              </w:tcPr>
            </w:tcPrChange>
          </w:tcPr>
          <w:p w14:paraId="20D45B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6" w:author="SARWER, Mohammed Golam" w:date="2021-01-05T10:13:00Z"/>
                <w:rFonts w:ascii="Arial" w:hAnsi="Arial" w:cs="Arial"/>
                <w:color w:val="000000"/>
                <w:sz w:val="18"/>
                <w:szCs w:val="18"/>
              </w:rPr>
            </w:pPr>
            <w:ins w:id="4847" w:author="SARWER, Mohammed Golam" w:date="2021-01-05T10:13:00Z">
              <w:r w:rsidRPr="00AF273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4848" w:author="SARWER, Mohammed Golam" w:date="2021-01-05T10:13:00Z">
              <w:tcPr>
                <w:tcW w:w="1060" w:type="dxa"/>
                <w:tcBorders>
                  <w:top w:val="nil"/>
                  <w:left w:val="nil"/>
                  <w:bottom w:val="nil"/>
                  <w:right w:val="single" w:sz="8" w:space="0" w:color="auto"/>
                </w:tcBorders>
                <w:shd w:val="clear" w:color="auto" w:fill="auto"/>
                <w:noWrap/>
                <w:vAlign w:val="center"/>
                <w:hideMark/>
              </w:tcPr>
            </w:tcPrChange>
          </w:tcPr>
          <w:p w14:paraId="0DB632C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9" w:author="SARWER, Mohammed Golam" w:date="2021-01-05T10:13:00Z"/>
                <w:rFonts w:ascii="Arial" w:hAnsi="Arial" w:cs="Arial"/>
                <w:color w:val="000000"/>
                <w:sz w:val="18"/>
                <w:szCs w:val="18"/>
              </w:rPr>
            </w:pPr>
            <w:ins w:id="4850" w:author="SARWER, Mohammed Golam" w:date="2021-01-05T10:13:00Z">
              <w:r w:rsidRPr="00AF2732">
                <w:rPr>
                  <w:rFonts w:ascii="Arial" w:hAnsi="Arial" w:cs="Arial"/>
                  <w:color w:val="000000"/>
                  <w:sz w:val="18"/>
                  <w:szCs w:val="18"/>
                </w:rPr>
                <w:t>100%</w:t>
              </w:r>
            </w:ins>
          </w:p>
        </w:tc>
      </w:tr>
      <w:tr w:rsidR="00AF2732" w:rsidRPr="00AF2732" w14:paraId="0A2036AA" w14:textId="77777777" w:rsidTr="00AF2732">
        <w:trPr>
          <w:trHeight w:val="255"/>
          <w:jc w:val="center"/>
          <w:ins w:id="4851" w:author="SARWER, Mohammed Golam" w:date="2021-01-05T10:13:00Z"/>
          <w:trPrChange w:id="4852" w:author="SARWER, Mohammed Golam" w:date="2021-01-05T10:13: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4853" w:author="SARWER, Mohammed Golam" w:date="2021-01-05T10:13: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550B9A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4" w:author="SARWER, Mohammed Golam" w:date="2021-01-05T10:13:00Z"/>
                <w:rFonts w:ascii="Arial" w:hAnsi="Arial" w:cs="Arial"/>
                <w:b/>
                <w:bCs/>
                <w:color w:val="000000"/>
                <w:sz w:val="18"/>
                <w:szCs w:val="18"/>
              </w:rPr>
            </w:pPr>
            <w:ins w:id="4855" w:author="SARWER, Mohammed Golam" w:date="2021-01-05T10:13:00Z">
              <w:r w:rsidRPr="00AF2732">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856" w:author="SARWER, Mohammed Golam" w:date="2021-01-05T10: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4EFB1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7" w:author="SARWER, Mohammed Golam" w:date="2021-01-05T10:13:00Z"/>
                <w:rFonts w:ascii="Arial" w:hAnsi="Arial" w:cs="Arial"/>
                <w:color w:val="000000"/>
                <w:sz w:val="18"/>
                <w:szCs w:val="18"/>
              </w:rPr>
            </w:pPr>
            <w:ins w:id="4858" w:author="SARWER, Mohammed Golam" w:date="2021-01-05T10:13:00Z">
              <w:r w:rsidRPr="00AF2732">
                <w:rPr>
                  <w:rFonts w:ascii="Arial" w:hAnsi="Arial" w:cs="Arial"/>
                  <w:color w:val="000000"/>
                  <w:sz w:val="18"/>
                  <w:szCs w:val="18"/>
                </w:rPr>
                <w:t>0.02%</w:t>
              </w:r>
            </w:ins>
          </w:p>
        </w:tc>
        <w:tc>
          <w:tcPr>
            <w:tcW w:w="1060" w:type="dxa"/>
            <w:tcBorders>
              <w:top w:val="single" w:sz="8" w:space="0" w:color="auto"/>
              <w:left w:val="nil"/>
              <w:bottom w:val="single" w:sz="8" w:space="0" w:color="auto"/>
              <w:right w:val="nil"/>
            </w:tcBorders>
            <w:shd w:val="clear" w:color="auto" w:fill="auto"/>
            <w:noWrap/>
            <w:vAlign w:val="center"/>
            <w:hideMark/>
            <w:tcPrChange w:id="4859"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5A76C0C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0" w:author="SARWER, Mohammed Golam" w:date="2021-01-05T10:13:00Z"/>
                <w:rFonts w:ascii="Arial" w:hAnsi="Arial" w:cs="Arial"/>
                <w:color w:val="000000"/>
                <w:sz w:val="18"/>
                <w:szCs w:val="18"/>
              </w:rPr>
            </w:pPr>
            <w:ins w:id="4861" w:author="SARWER, Mohammed Golam" w:date="2021-01-05T10:13:00Z">
              <w:r w:rsidRPr="00AF2732">
                <w:rPr>
                  <w:rFonts w:ascii="Arial" w:hAnsi="Arial" w:cs="Arial"/>
                  <w:color w:val="000000"/>
                  <w:sz w:val="18"/>
                  <w:szCs w:val="18"/>
                </w:rPr>
                <w:t>0.02%</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4862" w:author="SARWER, Mohammed Golam" w:date="2021-01-05T10:13: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8CE30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3" w:author="SARWER, Mohammed Golam" w:date="2021-01-05T10:13:00Z"/>
                <w:rFonts w:ascii="Arial" w:hAnsi="Arial" w:cs="Arial"/>
                <w:color w:val="000000"/>
                <w:sz w:val="18"/>
                <w:szCs w:val="18"/>
              </w:rPr>
            </w:pPr>
            <w:ins w:id="4864" w:author="SARWER, Mohammed Golam" w:date="2021-01-05T10:13:00Z">
              <w:r w:rsidRPr="00AF2732">
                <w:rPr>
                  <w:rFonts w:ascii="Arial" w:hAnsi="Arial" w:cs="Arial"/>
                  <w:color w:val="000000"/>
                  <w:sz w:val="18"/>
                  <w:szCs w:val="18"/>
                </w:rPr>
                <w:t>0.02%</w:t>
              </w:r>
            </w:ins>
          </w:p>
        </w:tc>
        <w:tc>
          <w:tcPr>
            <w:tcW w:w="1060" w:type="dxa"/>
            <w:tcBorders>
              <w:top w:val="single" w:sz="8" w:space="0" w:color="auto"/>
              <w:left w:val="nil"/>
              <w:bottom w:val="single" w:sz="8" w:space="0" w:color="auto"/>
              <w:right w:val="nil"/>
            </w:tcBorders>
            <w:shd w:val="clear" w:color="auto" w:fill="auto"/>
            <w:noWrap/>
            <w:vAlign w:val="center"/>
            <w:hideMark/>
            <w:tcPrChange w:id="4865"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39242D1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6" w:author="SARWER, Mohammed Golam" w:date="2021-01-05T10:13:00Z"/>
                <w:rFonts w:ascii="Arial" w:hAnsi="Arial" w:cs="Arial"/>
                <w:color w:val="000000"/>
                <w:sz w:val="18"/>
                <w:szCs w:val="18"/>
              </w:rPr>
            </w:pPr>
            <w:ins w:id="4867" w:author="SARWER, Mohammed Golam" w:date="2021-01-05T10:13:00Z">
              <w:r w:rsidRPr="00AF2732">
                <w:rPr>
                  <w:rFonts w:ascii="Arial" w:hAnsi="Arial" w:cs="Arial"/>
                  <w:color w:val="000000"/>
                  <w:sz w:val="18"/>
                  <w:szCs w:val="18"/>
                </w:rPr>
                <w:t>99%</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868" w:author="SARWER, Mohammed Golam" w:date="2021-01-05T10: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BE2E2B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9" w:author="SARWER, Mohammed Golam" w:date="2021-01-05T10:13:00Z"/>
                <w:rFonts w:ascii="Arial" w:hAnsi="Arial" w:cs="Arial"/>
                <w:color w:val="000000"/>
                <w:sz w:val="18"/>
                <w:szCs w:val="18"/>
              </w:rPr>
            </w:pPr>
            <w:ins w:id="4870" w:author="SARWER, Mohammed Golam" w:date="2021-01-05T10:13:00Z">
              <w:r w:rsidRPr="00AF2732">
                <w:rPr>
                  <w:rFonts w:ascii="Arial" w:hAnsi="Arial" w:cs="Arial"/>
                  <w:color w:val="000000"/>
                  <w:sz w:val="18"/>
                  <w:szCs w:val="18"/>
                </w:rPr>
                <w:t>100%</w:t>
              </w:r>
            </w:ins>
          </w:p>
        </w:tc>
      </w:tr>
      <w:tr w:rsidR="00AF2732" w:rsidRPr="00AF2732" w14:paraId="7145D0E2" w14:textId="77777777" w:rsidTr="00AF2732">
        <w:trPr>
          <w:trHeight w:val="255"/>
          <w:jc w:val="center"/>
          <w:ins w:id="4871" w:author="SARWER, Mohammed Golam" w:date="2021-01-05T10:13:00Z"/>
          <w:trPrChange w:id="4872" w:author="SARWER, Mohammed Golam" w:date="2021-01-05T10:13:00Z">
            <w:trPr>
              <w:trHeight w:val="255"/>
            </w:trPr>
          </w:trPrChange>
        </w:trPr>
        <w:tc>
          <w:tcPr>
            <w:tcW w:w="1640" w:type="dxa"/>
            <w:tcBorders>
              <w:top w:val="nil"/>
              <w:left w:val="nil"/>
              <w:bottom w:val="nil"/>
              <w:right w:val="nil"/>
            </w:tcBorders>
            <w:shd w:val="clear" w:color="auto" w:fill="auto"/>
            <w:noWrap/>
            <w:vAlign w:val="center"/>
            <w:hideMark/>
            <w:tcPrChange w:id="4873" w:author="SARWER, Mohammed Golam" w:date="2021-01-05T10:13:00Z">
              <w:tcPr>
                <w:tcW w:w="1640" w:type="dxa"/>
                <w:tcBorders>
                  <w:top w:val="nil"/>
                  <w:left w:val="nil"/>
                  <w:bottom w:val="nil"/>
                  <w:right w:val="nil"/>
                </w:tcBorders>
                <w:shd w:val="clear" w:color="auto" w:fill="auto"/>
                <w:noWrap/>
                <w:vAlign w:val="center"/>
                <w:hideMark/>
              </w:tcPr>
            </w:tcPrChange>
          </w:tcPr>
          <w:p w14:paraId="10DDC35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4" w:author="SARWER, Mohammed Golam" w:date="2021-01-05T10:13: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4875" w:author="SARWER, Mohammed Golam" w:date="2021-01-05T10:13:00Z">
              <w:tcPr>
                <w:tcW w:w="1060" w:type="dxa"/>
                <w:tcBorders>
                  <w:top w:val="nil"/>
                  <w:left w:val="nil"/>
                  <w:bottom w:val="nil"/>
                  <w:right w:val="nil"/>
                </w:tcBorders>
                <w:shd w:val="clear" w:color="auto" w:fill="auto"/>
                <w:noWrap/>
                <w:vAlign w:val="center"/>
                <w:hideMark/>
              </w:tcPr>
            </w:tcPrChange>
          </w:tcPr>
          <w:p w14:paraId="269CBC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6" w:author="SARWER, Mohammed Golam" w:date="2021-01-05T10:13:00Z"/>
                <w:sz w:val="20"/>
              </w:rPr>
            </w:pPr>
          </w:p>
        </w:tc>
        <w:tc>
          <w:tcPr>
            <w:tcW w:w="1060" w:type="dxa"/>
            <w:tcBorders>
              <w:top w:val="nil"/>
              <w:left w:val="nil"/>
              <w:bottom w:val="nil"/>
              <w:right w:val="nil"/>
            </w:tcBorders>
            <w:shd w:val="clear" w:color="auto" w:fill="auto"/>
            <w:noWrap/>
            <w:vAlign w:val="center"/>
            <w:hideMark/>
            <w:tcPrChange w:id="4877" w:author="SARWER, Mohammed Golam" w:date="2021-01-05T10:13:00Z">
              <w:tcPr>
                <w:tcW w:w="1060" w:type="dxa"/>
                <w:tcBorders>
                  <w:top w:val="nil"/>
                  <w:left w:val="nil"/>
                  <w:bottom w:val="nil"/>
                  <w:right w:val="nil"/>
                </w:tcBorders>
                <w:shd w:val="clear" w:color="auto" w:fill="auto"/>
                <w:noWrap/>
                <w:vAlign w:val="center"/>
                <w:hideMark/>
              </w:tcPr>
            </w:tcPrChange>
          </w:tcPr>
          <w:p w14:paraId="65E6FC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8" w:author="SARWER, Mohammed Golam" w:date="2021-01-05T10:13:00Z"/>
                <w:sz w:val="20"/>
              </w:rPr>
            </w:pPr>
          </w:p>
        </w:tc>
        <w:tc>
          <w:tcPr>
            <w:tcW w:w="1201" w:type="dxa"/>
            <w:tcBorders>
              <w:top w:val="nil"/>
              <w:left w:val="nil"/>
              <w:bottom w:val="nil"/>
              <w:right w:val="nil"/>
            </w:tcBorders>
            <w:shd w:val="clear" w:color="auto" w:fill="auto"/>
            <w:noWrap/>
            <w:vAlign w:val="center"/>
            <w:hideMark/>
            <w:tcPrChange w:id="4879" w:author="SARWER, Mohammed Golam" w:date="2021-01-05T10:13:00Z">
              <w:tcPr>
                <w:tcW w:w="1201" w:type="dxa"/>
                <w:tcBorders>
                  <w:top w:val="nil"/>
                  <w:left w:val="nil"/>
                  <w:bottom w:val="nil"/>
                  <w:right w:val="nil"/>
                </w:tcBorders>
                <w:shd w:val="clear" w:color="auto" w:fill="auto"/>
                <w:noWrap/>
                <w:vAlign w:val="center"/>
                <w:hideMark/>
              </w:tcPr>
            </w:tcPrChange>
          </w:tcPr>
          <w:p w14:paraId="69702E7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0" w:author="SARWER, Mohammed Golam" w:date="2021-01-05T10:13:00Z"/>
                <w:sz w:val="20"/>
              </w:rPr>
            </w:pPr>
          </w:p>
        </w:tc>
        <w:tc>
          <w:tcPr>
            <w:tcW w:w="1060" w:type="dxa"/>
            <w:tcBorders>
              <w:top w:val="nil"/>
              <w:left w:val="nil"/>
              <w:bottom w:val="nil"/>
              <w:right w:val="nil"/>
            </w:tcBorders>
            <w:shd w:val="clear" w:color="auto" w:fill="auto"/>
            <w:noWrap/>
            <w:vAlign w:val="center"/>
            <w:hideMark/>
            <w:tcPrChange w:id="4881" w:author="SARWER, Mohammed Golam" w:date="2021-01-05T10:13:00Z">
              <w:tcPr>
                <w:tcW w:w="1060" w:type="dxa"/>
                <w:tcBorders>
                  <w:top w:val="nil"/>
                  <w:left w:val="nil"/>
                  <w:bottom w:val="nil"/>
                  <w:right w:val="nil"/>
                </w:tcBorders>
                <w:shd w:val="clear" w:color="auto" w:fill="auto"/>
                <w:noWrap/>
                <w:vAlign w:val="center"/>
                <w:hideMark/>
              </w:tcPr>
            </w:tcPrChange>
          </w:tcPr>
          <w:p w14:paraId="0FB408F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2" w:author="SARWER, Mohammed Golam" w:date="2021-01-05T10:13:00Z"/>
                <w:sz w:val="20"/>
              </w:rPr>
            </w:pPr>
          </w:p>
        </w:tc>
        <w:tc>
          <w:tcPr>
            <w:tcW w:w="1060" w:type="dxa"/>
            <w:tcBorders>
              <w:top w:val="nil"/>
              <w:left w:val="nil"/>
              <w:bottom w:val="nil"/>
              <w:right w:val="nil"/>
            </w:tcBorders>
            <w:shd w:val="clear" w:color="auto" w:fill="auto"/>
            <w:noWrap/>
            <w:vAlign w:val="center"/>
            <w:hideMark/>
            <w:tcPrChange w:id="4883" w:author="SARWER, Mohammed Golam" w:date="2021-01-05T10:13:00Z">
              <w:tcPr>
                <w:tcW w:w="1060" w:type="dxa"/>
                <w:tcBorders>
                  <w:top w:val="nil"/>
                  <w:left w:val="nil"/>
                  <w:bottom w:val="nil"/>
                  <w:right w:val="nil"/>
                </w:tcBorders>
                <w:shd w:val="clear" w:color="auto" w:fill="auto"/>
                <w:noWrap/>
                <w:vAlign w:val="center"/>
                <w:hideMark/>
              </w:tcPr>
            </w:tcPrChange>
          </w:tcPr>
          <w:p w14:paraId="08C7BA6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4" w:author="SARWER, Mohammed Golam" w:date="2021-01-05T10:13:00Z"/>
                <w:sz w:val="20"/>
              </w:rPr>
            </w:pPr>
          </w:p>
        </w:tc>
      </w:tr>
      <w:tr w:rsidR="00AF2732" w:rsidRPr="00AF2732" w14:paraId="23217519" w14:textId="77777777" w:rsidTr="00AF2732">
        <w:trPr>
          <w:trHeight w:val="255"/>
          <w:jc w:val="center"/>
          <w:ins w:id="4885" w:author="SARWER, Mohammed Golam" w:date="2021-01-05T10:13:00Z"/>
          <w:trPrChange w:id="4886" w:author="SARWER, Mohammed Golam" w:date="2021-01-05T10:1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887" w:author="SARWER, Mohammed Golam" w:date="2021-01-05T10:1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E6B706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8" w:author="SARWER, Mohammed Golam" w:date="2021-01-05T10:13:00Z"/>
                <w:rFonts w:ascii="Arial" w:hAnsi="Arial" w:cs="Arial"/>
                <w:b/>
                <w:bCs/>
                <w:color w:val="000000"/>
                <w:sz w:val="18"/>
                <w:szCs w:val="18"/>
              </w:rPr>
            </w:pPr>
            <w:ins w:id="4889" w:author="SARWER, Mohammed Golam" w:date="2021-01-05T10:13:00Z">
              <w:r w:rsidRPr="00AF2732">
                <w:rPr>
                  <w:rFonts w:ascii="Arial" w:hAnsi="Arial" w:cs="Arial"/>
                  <w:b/>
                  <w:bCs/>
                  <w:color w:val="000000"/>
                  <w:sz w:val="18"/>
                  <w:szCs w:val="18"/>
                </w:rPr>
                <w:t>Overall RGB</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890" w:author="SARWER, Mohammed Golam" w:date="2021-01-05T10:1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AC3F47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1" w:author="SARWER, Mohammed Golam" w:date="2021-01-05T10:13:00Z"/>
                <w:rFonts w:ascii="Arial" w:hAnsi="Arial" w:cs="Arial"/>
                <w:color w:val="000000"/>
                <w:sz w:val="18"/>
                <w:szCs w:val="18"/>
              </w:rPr>
            </w:pPr>
            <w:ins w:id="4892" w:author="SARWER, Mohammed Golam" w:date="2021-01-05T10:13:00Z">
              <w:r w:rsidRPr="00AF2732">
                <w:rPr>
                  <w:rFonts w:ascii="Arial" w:hAnsi="Arial" w:cs="Arial"/>
                  <w:color w:val="000000"/>
                  <w:sz w:val="18"/>
                  <w:szCs w:val="18"/>
                </w:rPr>
                <w:t>0.38%</w:t>
              </w:r>
            </w:ins>
          </w:p>
        </w:tc>
        <w:tc>
          <w:tcPr>
            <w:tcW w:w="1060" w:type="dxa"/>
            <w:tcBorders>
              <w:top w:val="single" w:sz="8" w:space="0" w:color="auto"/>
              <w:left w:val="nil"/>
              <w:bottom w:val="single" w:sz="8" w:space="0" w:color="auto"/>
              <w:right w:val="nil"/>
            </w:tcBorders>
            <w:shd w:val="clear" w:color="auto" w:fill="auto"/>
            <w:noWrap/>
            <w:vAlign w:val="center"/>
            <w:hideMark/>
            <w:tcPrChange w:id="4893"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6A8632E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4" w:author="SARWER, Mohammed Golam" w:date="2021-01-05T10:13:00Z"/>
                <w:rFonts w:ascii="Arial" w:hAnsi="Arial" w:cs="Arial"/>
                <w:color w:val="000000"/>
                <w:sz w:val="18"/>
                <w:szCs w:val="18"/>
              </w:rPr>
            </w:pPr>
            <w:ins w:id="4895" w:author="SARWER, Mohammed Golam" w:date="2021-01-05T10:13:00Z">
              <w:r w:rsidRPr="00AF2732">
                <w:rPr>
                  <w:rFonts w:ascii="Arial" w:hAnsi="Arial" w:cs="Arial"/>
                  <w:color w:val="000000"/>
                  <w:sz w:val="18"/>
                  <w:szCs w:val="18"/>
                </w:rPr>
                <w:t>0.39%</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4896" w:author="SARWER, Mohammed Golam" w:date="2021-01-05T10:13: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95C82B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7" w:author="SARWER, Mohammed Golam" w:date="2021-01-05T10:13:00Z"/>
                <w:rFonts w:ascii="Arial" w:hAnsi="Arial" w:cs="Arial"/>
                <w:color w:val="000000"/>
                <w:sz w:val="18"/>
                <w:szCs w:val="18"/>
              </w:rPr>
            </w:pPr>
            <w:ins w:id="4898" w:author="SARWER, Mohammed Golam" w:date="2021-01-05T10:13:00Z">
              <w:r w:rsidRPr="00AF2732">
                <w:rPr>
                  <w:rFonts w:ascii="Arial" w:hAnsi="Arial" w:cs="Arial"/>
                  <w:color w:val="000000"/>
                  <w:sz w:val="18"/>
                  <w:szCs w:val="18"/>
                </w:rPr>
                <w:t>0.39%</w:t>
              </w:r>
            </w:ins>
          </w:p>
        </w:tc>
        <w:tc>
          <w:tcPr>
            <w:tcW w:w="1060" w:type="dxa"/>
            <w:tcBorders>
              <w:top w:val="single" w:sz="8" w:space="0" w:color="auto"/>
              <w:left w:val="nil"/>
              <w:bottom w:val="single" w:sz="8" w:space="0" w:color="auto"/>
              <w:right w:val="nil"/>
            </w:tcBorders>
            <w:shd w:val="clear" w:color="auto" w:fill="auto"/>
            <w:noWrap/>
            <w:vAlign w:val="center"/>
            <w:hideMark/>
            <w:tcPrChange w:id="4899" w:author="SARWER, Mohammed Golam" w:date="2021-01-05T10:13:00Z">
              <w:tcPr>
                <w:tcW w:w="1060" w:type="dxa"/>
                <w:tcBorders>
                  <w:top w:val="single" w:sz="8" w:space="0" w:color="auto"/>
                  <w:left w:val="nil"/>
                  <w:bottom w:val="single" w:sz="8" w:space="0" w:color="auto"/>
                  <w:right w:val="nil"/>
                </w:tcBorders>
                <w:shd w:val="clear" w:color="auto" w:fill="auto"/>
                <w:noWrap/>
                <w:vAlign w:val="center"/>
                <w:hideMark/>
              </w:tcPr>
            </w:tcPrChange>
          </w:tcPr>
          <w:p w14:paraId="2D0E9CE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0" w:author="SARWER, Mohammed Golam" w:date="2021-01-05T10:13:00Z"/>
                <w:rFonts w:ascii="Arial" w:hAnsi="Arial" w:cs="Arial"/>
                <w:color w:val="000000"/>
                <w:sz w:val="18"/>
                <w:szCs w:val="18"/>
              </w:rPr>
            </w:pPr>
            <w:ins w:id="4901" w:author="SARWER, Mohammed Golam" w:date="2021-01-05T10:13:00Z">
              <w:r w:rsidRPr="00AF2732">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902" w:author="SARWER, Mohammed Golam" w:date="2021-01-05T10:1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4A683F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3" w:author="SARWER, Mohammed Golam" w:date="2021-01-05T10:13:00Z"/>
                <w:rFonts w:ascii="Arial" w:hAnsi="Arial" w:cs="Arial"/>
                <w:color w:val="000000"/>
                <w:sz w:val="18"/>
                <w:szCs w:val="18"/>
              </w:rPr>
            </w:pPr>
            <w:ins w:id="4904" w:author="SARWER, Mohammed Golam" w:date="2021-01-05T10:13:00Z">
              <w:r w:rsidRPr="00AF2732">
                <w:rPr>
                  <w:rFonts w:ascii="Arial" w:hAnsi="Arial" w:cs="Arial"/>
                  <w:color w:val="000000"/>
                  <w:sz w:val="18"/>
                  <w:szCs w:val="18"/>
                </w:rPr>
                <w:t>97%</w:t>
              </w:r>
            </w:ins>
          </w:p>
        </w:tc>
      </w:tr>
    </w:tbl>
    <w:p w14:paraId="78D17A1D" w14:textId="6F9F217C" w:rsidR="001E4ABF" w:rsidRDefault="001E4ABF" w:rsidP="001E4ABF">
      <w:pPr>
        <w:rPr>
          <w:ins w:id="4905" w:author="SARWER, Mohammed Golam" w:date="2021-01-05T10:13:00Z"/>
          <w:lang w:val="en-CA"/>
        </w:rPr>
        <w:pPrChange w:id="4906" w:author="SARWER, Mohammed Golam" w:date="2021-01-05T10:01:00Z">
          <w:pPr>
            <w:pStyle w:val="Heading1"/>
          </w:pPr>
        </w:pPrChange>
      </w:pPr>
    </w:p>
    <w:p w14:paraId="305DFCBD" w14:textId="06A6C357" w:rsidR="00AF2732" w:rsidRDefault="00AF2732" w:rsidP="00AF2732">
      <w:pPr>
        <w:pStyle w:val="Caption"/>
        <w:keepNext/>
        <w:rPr>
          <w:ins w:id="4907" w:author="SARWER, Mohammed Golam" w:date="2021-01-05T10:15:00Z"/>
        </w:rPr>
        <w:pPrChange w:id="4908" w:author="SARWER, Mohammed Golam" w:date="2021-01-05T10:15:00Z">
          <w:pPr/>
        </w:pPrChange>
      </w:pPr>
      <w:ins w:id="4909" w:author="SARWER, Mohammed Golam" w:date="2021-01-05T10:15:00Z">
        <w:r>
          <w:t xml:space="preserve">Table </w:t>
        </w:r>
        <w:r>
          <w:fldChar w:fldCharType="begin"/>
        </w:r>
        <w:r>
          <w:instrText xml:space="preserve"> SEQ Table \* ARABIC </w:instrText>
        </w:r>
      </w:ins>
      <w:r>
        <w:fldChar w:fldCharType="separate"/>
      </w:r>
      <w:ins w:id="4910" w:author="SARWER, Mohammed Golam" w:date="2021-01-05T10:15:00Z">
        <w:r>
          <w:rPr>
            <w:noProof/>
          </w:rPr>
          <w:t>28</w:t>
        </w:r>
        <w:r>
          <w:fldChar w:fldCharType="end"/>
        </w:r>
        <w:r>
          <w:t xml:space="preserve">: </w:t>
        </w:r>
        <w:r w:rsidRPr="00B74F37">
          <w:t>Results of option2 on top of CE-1.2.a (</w:t>
        </w:r>
        <w:r>
          <w:t>HLG</w:t>
        </w:r>
        <w:r w:rsidRPr="00B74F37">
          <w:t>, the proposed method is enabled of the frames with temporal ID == 0)</w:t>
        </w:r>
      </w:ins>
    </w:p>
    <w:tbl>
      <w:tblPr>
        <w:tblW w:w="7081" w:type="dxa"/>
        <w:jc w:val="center"/>
        <w:tblLook w:val="04A0" w:firstRow="1" w:lastRow="0" w:firstColumn="1" w:lastColumn="0" w:noHBand="0" w:noVBand="1"/>
        <w:tblPrChange w:id="4911" w:author="SARWER, Mohammed Golam" w:date="2021-01-05T10:14:00Z">
          <w:tblPr>
            <w:tblW w:w="7081" w:type="dxa"/>
            <w:tblLook w:val="04A0" w:firstRow="1" w:lastRow="0" w:firstColumn="1" w:lastColumn="0" w:noHBand="0" w:noVBand="1"/>
          </w:tblPr>
        </w:tblPrChange>
      </w:tblPr>
      <w:tblGrid>
        <w:gridCol w:w="1640"/>
        <w:gridCol w:w="1060"/>
        <w:gridCol w:w="1060"/>
        <w:gridCol w:w="1201"/>
        <w:gridCol w:w="1060"/>
        <w:gridCol w:w="1060"/>
        <w:tblGridChange w:id="4912">
          <w:tblGrid>
            <w:gridCol w:w="1640"/>
            <w:gridCol w:w="1060"/>
            <w:gridCol w:w="1060"/>
            <w:gridCol w:w="1201"/>
            <w:gridCol w:w="1060"/>
            <w:gridCol w:w="1060"/>
          </w:tblGrid>
        </w:tblGridChange>
      </w:tblGrid>
      <w:tr w:rsidR="00AF2732" w:rsidRPr="00AF2732" w14:paraId="40A77020" w14:textId="77777777" w:rsidTr="00AF2732">
        <w:trPr>
          <w:trHeight w:val="255"/>
          <w:jc w:val="center"/>
          <w:ins w:id="4913" w:author="SARWER, Mohammed Golam" w:date="2021-01-05T10:14:00Z"/>
          <w:trPrChange w:id="4914" w:author="SARWER, Mohammed Golam" w:date="2021-01-05T10:1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915" w:author="SARWER, Mohammed Golam" w:date="2021-01-05T10:14:00Z">
              <w:tcPr>
                <w:tcW w:w="1640" w:type="dxa"/>
                <w:tcBorders>
                  <w:top w:val="single" w:sz="8" w:space="0" w:color="auto"/>
                  <w:left w:val="single" w:sz="8" w:space="0" w:color="auto"/>
                  <w:bottom w:val="nil"/>
                  <w:right w:val="nil"/>
                </w:tcBorders>
                <w:shd w:val="clear" w:color="auto" w:fill="auto"/>
                <w:noWrap/>
                <w:vAlign w:val="center"/>
                <w:hideMark/>
              </w:tcPr>
            </w:tcPrChange>
          </w:tcPr>
          <w:p w14:paraId="3F62588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6" w:author="SARWER, Mohammed Golam" w:date="2021-01-05T10:14:00Z"/>
                <w:rFonts w:ascii="Arial" w:hAnsi="Arial" w:cs="Arial"/>
                <w:b/>
                <w:bCs/>
                <w:color w:val="000000"/>
                <w:sz w:val="18"/>
                <w:szCs w:val="18"/>
              </w:rPr>
            </w:pPr>
            <w:ins w:id="4917" w:author="SARWER, Mohammed Golam" w:date="2021-01-05T10:14:00Z">
              <w:r w:rsidRPr="00AF2732">
                <w:rPr>
                  <w:rFonts w:ascii="Arial" w:hAnsi="Arial" w:cs="Arial"/>
                  <w:b/>
                  <w:bCs/>
                  <w:color w:val="000000"/>
                  <w:sz w:val="18"/>
                  <w:szCs w:val="18"/>
                </w:rPr>
                <w:t>HDR HLG</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918" w:author="SARWER, Mohammed Golam" w:date="2021-01-05T10:1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AEBDD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9" w:author="SARWER, Mohammed Golam" w:date="2021-01-05T10:14:00Z"/>
                <w:rFonts w:ascii="Arial" w:hAnsi="Arial" w:cs="Arial"/>
                <w:b/>
                <w:bCs/>
                <w:color w:val="000000"/>
                <w:sz w:val="18"/>
                <w:szCs w:val="18"/>
              </w:rPr>
            </w:pPr>
            <w:ins w:id="4920"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921"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059F8F1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2" w:author="SARWER, Mohammed Golam" w:date="2021-01-05T10:14:00Z"/>
                <w:rFonts w:ascii="Calibri" w:hAnsi="Calibri" w:cs="Calibri"/>
                <w:color w:val="000000"/>
                <w:sz w:val="24"/>
                <w:szCs w:val="24"/>
              </w:rPr>
            </w:pPr>
            <w:ins w:id="4923" w:author="SARWER, Mohammed Golam" w:date="2021-01-05T10:14:00Z">
              <w:r w:rsidRPr="00AF2732">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4924" w:author="SARWER, Mohammed Golam" w:date="2021-01-05T10:14:00Z">
              <w:tcPr>
                <w:tcW w:w="1201" w:type="dxa"/>
                <w:tcBorders>
                  <w:top w:val="single" w:sz="8" w:space="0" w:color="auto"/>
                  <w:left w:val="nil"/>
                  <w:bottom w:val="single" w:sz="8" w:space="0" w:color="auto"/>
                  <w:right w:val="nil"/>
                </w:tcBorders>
                <w:shd w:val="clear" w:color="auto" w:fill="auto"/>
                <w:noWrap/>
                <w:vAlign w:val="center"/>
                <w:hideMark/>
              </w:tcPr>
            </w:tcPrChange>
          </w:tcPr>
          <w:p w14:paraId="55404A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5" w:author="SARWER, Mohammed Golam" w:date="2021-01-05T10:14:00Z"/>
                <w:rFonts w:ascii="Arial" w:hAnsi="Arial" w:cs="Arial"/>
                <w:b/>
                <w:bCs/>
                <w:color w:val="000000"/>
                <w:sz w:val="18"/>
                <w:szCs w:val="18"/>
              </w:rPr>
            </w:pPr>
            <w:ins w:id="4926" w:author="SARWER, Mohammed Golam" w:date="2021-01-05T10:14:00Z">
              <w:r w:rsidRPr="00AF2732">
                <w:rPr>
                  <w:rFonts w:ascii="Arial" w:hAnsi="Arial" w:cs="Arial"/>
                  <w:b/>
                  <w:bCs/>
                  <w:color w:val="000000"/>
                  <w:sz w:val="18"/>
                  <w:szCs w:val="18"/>
                </w:rPr>
                <w:t>AI</w:t>
              </w:r>
            </w:ins>
          </w:p>
        </w:tc>
        <w:tc>
          <w:tcPr>
            <w:tcW w:w="1060" w:type="dxa"/>
            <w:tcBorders>
              <w:top w:val="single" w:sz="8" w:space="0" w:color="auto"/>
              <w:left w:val="nil"/>
              <w:bottom w:val="single" w:sz="8" w:space="0" w:color="auto"/>
              <w:right w:val="nil"/>
            </w:tcBorders>
            <w:shd w:val="clear" w:color="auto" w:fill="auto"/>
            <w:noWrap/>
            <w:vAlign w:val="center"/>
            <w:hideMark/>
            <w:tcPrChange w:id="4927"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1E64D9F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8" w:author="SARWER, Mohammed Golam" w:date="2021-01-05T10:14:00Z"/>
                <w:rFonts w:ascii="Calibri" w:hAnsi="Calibri" w:cs="Calibri"/>
                <w:color w:val="000000"/>
                <w:sz w:val="24"/>
                <w:szCs w:val="24"/>
              </w:rPr>
            </w:pPr>
            <w:ins w:id="4929" w:author="SARWER, Mohammed Golam" w:date="2021-01-05T10:14:00Z">
              <w:r w:rsidRPr="00AF2732">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930" w:author="SARWER, Mohammed Golam" w:date="2021-01-05T10: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E0BAAE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1" w:author="SARWER, Mohammed Golam" w:date="2021-01-05T10:14:00Z"/>
                <w:rFonts w:ascii="Calibri" w:hAnsi="Calibri" w:cs="Calibri"/>
                <w:color w:val="000000"/>
                <w:sz w:val="24"/>
                <w:szCs w:val="24"/>
              </w:rPr>
            </w:pPr>
            <w:ins w:id="4932" w:author="SARWER, Mohammed Golam" w:date="2021-01-05T10:14:00Z">
              <w:r w:rsidRPr="00AF2732">
                <w:rPr>
                  <w:rFonts w:ascii="Calibri" w:hAnsi="Calibri" w:cs="Calibri"/>
                  <w:color w:val="000000"/>
                  <w:sz w:val="24"/>
                  <w:szCs w:val="24"/>
                </w:rPr>
                <w:t> </w:t>
              </w:r>
            </w:ins>
          </w:p>
        </w:tc>
      </w:tr>
      <w:tr w:rsidR="00AF2732" w:rsidRPr="00AF2732" w14:paraId="2549477E" w14:textId="77777777" w:rsidTr="00AF2732">
        <w:trPr>
          <w:trHeight w:val="255"/>
          <w:jc w:val="center"/>
          <w:ins w:id="4933" w:author="SARWER, Mohammed Golam" w:date="2021-01-05T10:14:00Z"/>
          <w:trPrChange w:id="4934" w:author="SARWER, Mohammed Golam" w:date="2021-01-05T10:14:00Z">
            <w:trPr>
              <w:trHeight w:val="255"/>
            </w:trPr>
          </w:trPrChange>
        </w:trPr>
        <w:tc>
          <w:tcPr>
            <w:tcW w:w="1640" w:type="dxa"/>
            <w:tcBorders>
              <w:top w:val="nil"/>
              <w:left w:val="single" w:sz="8" w:space="0" w:color="auto"/>
              <w:bottom w:val="nil"/>
              <w:right w:val="nil"/>
            </w:tcBorders>
            <w:shd w:val="clear" w:color="auto" w:fill="auto"/>
            <w:noWrap/>
            <w:vAlign w:val="center"/>
            <w:hideMark/>
            <w:tcPrChange w:id="4935" w:author="SARWER, Mohammed Golam" w:date="2021-01-05T10:14:00Z">
              <w:tcPr>
                <w:tcW w:w="1640" w:type="dxa"/>
                <w:tcBorders>
                  <w:top w:val="nil"/>
                  <w:left w:val="single" w:sz="8" w:space="0" w:color="auto"/>
                  <w:bottom w:val="nil"/>
                  <w:right w:val="nil"/>
                </w:tcBorders>
                <w:shd w:val="clear" w:color="auto" w:fill="auto"/>
                <w:noWrap/>
                <w:vAlign w:val="center"/>
                <w:hideMark/>
              </w:tcPr>
            </w:tcPrChange>
          </w:tcPr>
          <w:p w14:paraId="7285552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6" w:author="SARWER, Mohammed Golam" w:date="2021-01-05T10:14:00Z"/>
                <w:rFonts w:ascii="Arial" w:hAnsi="Arial" w:cs="Arial"/>
                <w:color w:val="000000"/>
                <w:sz w:val="18"/>
                <w:szCs w:val="18"/>
              </w:rPr>
            </w:pPr>
            <w:ins w:id="4937" w:author="SARWER, Mohammed Golam" w:date="2021-01-05T10:14:00Z">
              <w:r w:rsidRPr="00AF27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4938" w:author="SARWER, Mohammed Golam" w:date="2021-01-05T10:14:00Z">
              <w:tcPr>
                <w:tcW w:w="1060" w:type="dxa"/>
                <w:tcBorders>
                  <w:top w:val="nil"/>
                  <w:left w:val="single" w:sz="8" w:space="0" w:color="auto"/>
                  <w:bottom w:val="nil"/>
                  <w:right w:val="nil"/>
                </w:tcBorders>
                <w:shd w:val="clear" w:color="auto" w:fill="auto"/>
                <w:noWrap/>
                <w:vAlign w:val="center"/>
                <w:hideMark/>
              </w:tcPr>
            </w:tcPrChange>
          </w:tcPr>
          <w:p w14:paraId="0021086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9" w:author="SARWER, Mohammed Golam" w:date="2021-01-05T10:14:00Z"/>
                <w:rFonts w:ascii="Arial" w:hAnsi="Arial" w:cs="Arial"/>
                <w:b/>
                <w:bCs/>
                <w:color w:val="000000"/>
                <w:sz w:val="18"/>
                <w:szCs w:val="18"/>
              </w:rPr>
            </w:pPr>
            <w:ins w:id="4940"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941" w:author="SARWER, Mohammed Golam" w:date="2021-01-05T10:14:00Z">
              <w:tcPr>
                <w:tcW w:w="1060" w:type="dxa"/>
                <w:tcBorders>
                  <w:top w:val="nil"/>
                  <w:left w:val="nil"/>
                  <w:bottom w:val="nil"/>
                  <w:right w:val="nil"/>
                </w:tcBorders>
                <w:shd w:val="clear" w:color="auto" w:fill="auto"/>
                <w:noWrap/>
                <w:vAlign w:val="center"/>
                <w:hideMark/>
              </w:tcPr>
            </w:tcPrChange>
          </w:tcPr>
          <w:p w14:paraId="0E4CDAE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2" w:author="SARWER, Mohammed Golam" w:date="2021-01-05T10:14:00Z"/>
                <w:rFonts w:ascii="Arial" w:hAnsi="Arial" w:cs="Arial"/>
                <w:b/>
                <w:bCs/>
                <w:color w:val="000000"/>
                <w:sz w:val="18"/>
                <w:szCs w:val="18"/>
              </w:rPr>
            </w:pPr>
            <w:ins w:id="4943" w:author="SARWER, Mohammed Golam" w:date="2021-01-05T10:14:00Z">
              <w:r w:rsidRPr="00AF2732">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4944" w:author="SARWER, Mohammed Golam" w:date="2021-01-05T10:14:00Z">
              <w:tcPr>
                <w:tcW w:w="1201" w:type="dxa"/>
                <w:tcBorders>
                  <w:top w:val="nil"/>
                  <w:left w:val="nil"/>
                  <w:bottom w:val="nil"/>
                  <w:right w:val="nil"/>
                </w:tcBorders>
                <w:shd w:val="clear" w:color="auto" w:fill="auto"/>
                <w:noWrap/>
                <w:vAlign w:val="center"/>
                <w:hideMark/>
              </w:tcPr>
            </w:tcPrChange>
          </w:tcPr>
          <w:p w14:paraId="35765DD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5" w:author="SARWER, Mohammed Golam" w:date="2021-01-05T10:14:00Z"/>
                <w:rFonts w:ascii="Arial" w:hAnsi="Arial" w:cs="Arial"/>
                <w:b/>
                <w:bCs/>
                <w:color w:val="000000"/>
                <w:sz w:val="18"/>
                <w:szCs w:val="18"/>
              </w:rPr>
            </w:pPr>
            <w:ins w:id="4946" w:author="SARWER, Mohammed Golam" w:date="2021-01-05T10:14:00Z">
              <w:r w:rsidRPr="00AF2732">
                <w:rPr>
                  <w:rFonts w:ascii="Arial" w:hAnsi="Arial" w:cs="Arial"/>
                  <w:b/>
                  <w:bCs/>
                  <w:color w:val="000000"/>
                  <w:sz w:val="18"/>
                  <w:szCs w:val="18"/>
                </w:rPr>
                <w:t>Over CE-1.2.a</w:t>
              </w:r>
            </w:ins>
          </w:p>
        </w:tc>
        <w:tc>
          <w:tcPr>
            <w:tcW w:w="1060" w:type="dxa"/>
            <w:tcBorders>
              <w:top w:val="nil"/>
              <w:left w:val="nil"/>
              <w:bottom w:val="nil"/>
              <w:right w:val="nil"/>
            </w:tcBorders>
            <w:shd w:val="clear" w:color="auto" w:fill="auto"/>
            <w:noWrap/>
            <w:vAlign w:val="center"/>
            <w:hideMark/>
            <w:tcPrChange w:id="4947" w:author="SARWER, Mohammed Golam" w:date="2021-01-05T10:14:00Z">
              <w:tcPr>
                <w:tcW w:w="1060" w:type="dxa"/>
                <w:tcBorders>
                  <w:top w:val="nil"/>
                  <w:left w:val="nil"/>
                  <w:bottom w:val="nil"/>
                  <w:right w:val="nil"/>
                </w:tcBorders>
                <w:shd w:val="clear" w:color="auto" w:fill="auto"/>
                <w:noWrap/>
                <w:vAlign w:val="center"/>
                <w:hideMark/>
              </w:tcPr>
            </w:tcPrChange>
          </w:tcPr>
          <w:p w14:paraId="18FB7A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8" w:author="SARWER, Mohammed Golam" w:date="2021-01-05T10:14:00Z"/>
                <w:rFonts w:ascii="Arial" w:hAnsi="Arial" w:cs="Arial"/>
                <w:b/>
                <w:bCs/>
                <w:color w:val="000000"/>
                <w:sz w:val="18"/>
                <w:szCs w:val="18"/>
              </w:rPr>
            </w:pPr>
            <w:ins w:id="4949"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950" w:author="SARWER, Mohammed Golam" w:date="2021-01-05T10:14:00Z">
              <w:tcPr>
                <w:tcW w:w="1060" w:type="dxa"/>
                <w:tcBorders>
                  <w:top w:val="nil"/>
                  <w:left w:val="nil"/>
                  <w:bottom w:val="nil"/>
                  <w:right w:val="single" w:sz="8" w:space="0" w:color="auto"/>
                </w:tcBorders>
                <w:shd w:val="clear" w:color="auto" w:fill="auto"/>
                <w:noWrap/>
                <w:vAlign w:val="center"/>
                <w:hideMark/>
              </w:tcPr>
            </w:tcPrChange>
          </w:tcPr>
          <w:p w14:paraId="02983C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1" w:author="SARWER, Mohammed Golam" w:date="2021-01-05T10:14:00Z"/>
                <w:rFonts w:ascii="Arial" w:hAnsi="Arial" w:cs="Arial"/>
                <w:b/>
                <w:bCs/>
                <w:color w:val="000000"/>
                <w:sz w:val="18"/>
                <w:szCs w:val="18"/>
              </w:rPr>
            </w:pPr>
            <w:ins w:id="4952" w:author="SARWER, Mohammed Golam" w:date="2021-01-05T10:14:00Z">
              <w:r w:rsidRPr="00AF2732">
                <w:rPr>
                  <w:rFonts w:ascii="Arial" w:hAnsi="Arial" w:cs="Arial"/>
                  <w:b/>
                  <w:bCs/>
                  <w:color w:val="000000"/>
                  <w:sz w:val="18"/>
                  <w:szCs w:val="18"/>
                </w:rPr>
                <w:t> </w:t>
              </w:r>
            </w:ins>
          </w:p>
        </w:tc>
      </w:tr>
      <w:tr w:rsidR="00AF2732" w:rsidRPr="00AF2732" w14:paraId="5D0EBC12" w14:textId="77777777" w:rsidTr="00AF2732">
        <w:trPr>
          <w:trHeight w:val="255"/>
          <w:jc w:val="center"/>
          <w:ins w:id="4953" w:author="SARWER, Mohammed Golam" w:date="2021-01-05T10:14:00Z"/>
          <w:trPrChange w:id="4954" w:author="SARWER, Mohammed Golam" w:date="2021-01-05T10:14:00Z">
            <w:trPr>
              <w:trHeight w:val="255"/>
            </w:trPr>
          </w:trPrChange>
        </w:trPr>
        <w:tc>
          <w:tcPr>
            <w:tcW w:w="1640" w:type="dxa"/>
            <w:tcBorders>
              <w:top w:val="nil"/>
              <w:left w:val="single" w:sz="8" w:space="0" w:color="auto"/>
              <w:bottom w:val="nil"/>
              <w:right w:val="nil"/>
            </w:tcBorders>
            <w:shd w:val="clear" w:color="auto" w:fill="auto"/>
            <w:noWrap/>
            <w:vAlign w:val="center"/>
            <w:hideMark/>
            <w:tcPrChange w:id="4955" w:author="SARWER, Mohammed Golam" w:date="2021-01-05T10:14:00Z">
              <w:tcPr>
                <w:tcW w:w="1640" w:type="dxa"/>
                <w:tcBorders>
                  <w:top w:val="nil"/>
                  <w:left w:val="single" w:sz="8" w:space="0" w:color="auto"/>
                  <w:bottom w:val="nil"/>
                  <w:right w:val="nil"/>
                </w:tcBorders>
                <w:shd w:val="clear" w:color="auto" w:fill="auto"/>
                <w:noWrap/>
                <w:vAlign w:val="center"/>
                <w:hideMark/>
              </w:tcPr>
            </w:tcPrChange>
          </w:tcPr>
          <w:p w14:paraId="074868A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6" w:author="SARWER, Mohammed Golam" w:date="2021-01-05T10:14:00Z"/>
                <w:rFonts w:ascii="Arial" w:hAnsi="Arial" w:cs="Arial"/>
                <w:color w:val="000000"/>
                <w:sz w:val="18"/>
                <w:szCs w:val="18"/>
              </w:rPr>
            </w:pPr>
            <w:ins w:id="4957" w:author="SARWER, Mohammed Golam" w:date="2021-01-05T10:14:00Z">
              <w:r w:rsidRPr="00AF2732">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4958" w:author="SARWER, Mohammed Golam" w:date="2021-01-05T10:14: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7FE3517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9" w:author="SARWER, Mohammed Golam" w:date="2021-01-05T10:14:00Z"/>
                <w:rFonts w:ascii="Arial" w:hAnsi="Arial" w:cs="Arial"/>
                <w:sz w:val="18"/>
                <w:szCs w:val="18"/>
              </w:rPr>
            </w:pPr>
            <w:proofErr w:type="spellStart"/>
            <w:ins w:id="4960" w:author="SARWER, Mohammed Golam" w:date="2021-01-05T10:14:00Z">
              <w:r w:rsidRPr="00AF2732">
                <w:rPr>
                  <w:rFonts w:ascii="Arial" w:hAnsi="Arial" w:cs="Arial"/>
                  <w:sz w:val="18"/>
                  <w:szCs w:val="18"/>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4961" w:author="SARWER, Mohammed Golam" w:date="2021-01-05T10:14:00Z">
              <w:tcPr>
                <w:tcW w:w="1060" w:type="dxa"/>
                <w:tcBorders>
                  <w:top w:val="single" w:sz="8" w:space="0" w:color="auto"/>
                  <w:left w:val="nil"/>
                  <w:bottom w:val="single" w:sz="8" w:space="0" w:color="auto"/>
                  <w:right w:val="nil"/>
                </w:tcBorders>
                <w:shd w:val="clear" w:color="auto" w:fill="auto"/>
                <w:noWrap/>
                <w:vAlign w:val="bottom"/>
                <w:hideMark/>
              </w:tcPr>
            </w:tcPrChange>
          </w:tcPr>
          <w:p w14:paraId="4EB82B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2" w:author="SARWER, Mohammed Golam" w:date="2021-01-05T10:14:00Z"/>
                <w:rFonts w:ascii="Arial" w:hAnsi="Arial" w:cs="Arial"/>
                <w:sz w:val="18"/>
                <w:szCs w:val="18"/>
              </w:rPr>
            </w:pPr>
            <w:proofErr w:type="spellStart"/>
            <w:ins w:id="4963" w:author="SARWER, Mohammed Golam" w:date="2021-01-05T10:14:00Z">
              <w:r w:rsidRPr="00AF2732">
                <w:rPr>
                  <w:rFonts w:ascii="Arial" w:hAnsi="Arial" w:cs="Arial"/>
                  <w:sz w:val="18"/>
                  <w:szCs w:val="18"/>
                </w:rPr>
                <w:t>psnrU</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4964" w:author="SARWER, Mohammed Golam" w:date="2021-01-05T10:14: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0A5D2FF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5" w:author="SARWER, Mohammed Golam" w:date="2021-01-05T10:14:00Z"/>
                <w:rFonts w:ascii="Arial" w:hAnsi="Arial" w:cs="Arial"/>
                <w:sz w:val="18"/>
                <w:szCs w:val="18"/>
              </w:rPr>
            </w:pPr>
            <w:proofErr w:type="spellStart"/>
            <w:ins w:id="4966" w:author="SARWER, Mohammed Golam" w:date="2021-01-05T10:14:00Z">
              <w:r w:rsidRPr="00AF2732">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4967"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34070A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8" w:author="SARWER, Mohammed Golam" w:date="2021-01-05T10:14:00Z"/>
                <w:rFonts w:ascii="Arial" w:hAnsi="Arial" w:cs="Arial"/>
                <w:color w:val="000000"/>
                <w:sz w:val="18"/>
                <w:szCs w:val="18"/>
              </w:rPr>
            </w:pPr>
            <w:proofErr w:type="spellStart"/>
            <w:ins w:id="4969" w:author="SARWER, Mohammed Golam" w:date="2021-01-05T10:14:00Z">
              <w:r w:rsidRPr="00AF2732">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970" w:author="SARWER, Mohammed Golam" w:date="2021-01-05T10: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D2B9C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1" w:author="SARWER, Mohammed Golam" w:date="2021-01-05T10:14:00Z"/>
                <w:rFonts w:ascii="Arial" w:hAnsi="Arial" w:cs="Arial"/>
                <w:color w:val="000000"/>
                <w:sz w:val="18"/>
                <w:szCs w:val="18"/>
              </w:rPr>
            </w:pPr>
            <w:proofErr w:type="spellStart"/>
            <w:ins w:id="4972" w:author="SARWER, Mohammed Golam" w:date="2021-01-05T10:14:00Z">
              <w:r w:rsidRPr="00AF2732">
                <w:rPr>
                  <w:rFonts w:ascii="Arial" w:hAnsi="Arial" w:cs="Arial"/>
                  <w:color w:val="000000"/>
                  <w:sz w:val="18"/>
                  <w:szCs w:val="18"/>
                </w:rPr>
                <w:t>DecT</w:t>
              </w:r>
              <w:proofErr w:type="spellEnd"/>
            </w:ins>
          </w:p>
        </w:tc>
      </w:tr>
      <w:tr w:rsidR="00AF2732" w:rsidRPr="00AF2732" w14:paraId="7CCC6D35" w14:textId="77777777" w:rsidTr="00AF2732">
        <w:trPr>
          <w:trHeight w:val="255"/>
          <w:jc w:val="center"/>
          <w:ins w:id="4973" w:author="SARWER, Mohammed Golam" w:date="2021-01-05T10:14:00Z"/>
          <w:trPrChange w:id="4974" w:author="SARWER, Mohammed Golam" w:date="2021-01-05T10:1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975" w:author="SARWER, Mohammed Golam" w:date="2021-01-05T10:14:00Z">
              <w:tcPr>
                <w:tcW w:w="1640" w:type="dxa"/>
                <w:tcBorders>
                  <w:top w:val="single" w:sz="8" w:space="0" w:color="auto"/>
                  <w:left w:val="single" w:sz="8" w:space="0" w:color="auto"/>
                  <w:bottom w:val="nil"/>
                  <w:right w:val="nil"/>
                </w:tcBorders>
                <w:shd w:val="clear" w:color="auto" w:fill="auto"/>
                <w:noWrap/>
                <w:vAlign w:val="center"/>
                <w:hideMark/>
              </w:tcPr>
            </w:tcPrChange>
          </w:tcPr>
          <w:p w14:paraId="1951E97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6" w:author="SARWER, Mohammed Golam" w:date="2021-01-05T10:14:00Z"/>
                <w:rFonts w:ascii="Arial" w:hAnsi="Arial" w:cs="Arial"/>
                <w:color w:val="000000"/>
                <w:sz w:val="18"/>
                <w:szCs w:val="18"/>
              </w:rPr>
            </w:pPr>
            <w:ins w:id="4977" w:author="SARWER, Mohammed Golam" w:date="2021-01-05T10:14:00Z">
              <w:r w:rsidRPr="00AF2732">
                <w:rPr>
                  <w:rFonts w:ascii="Arial" w:hAnsi="Arial" w:cs="Arial"/>
                  <w:color w:val="000000"/>
                  <w:sz w:val="18"/>
                  <w:szCs w:val="18"/>
                </w:rPr>
                <w:t>HLG444</w:t>
              </w:r>
            </w:ins>
          </w:p>
        </w:tc>
        <w:tc>
          <w:tcPr>
            <w:tcW w:w="1060" w:type="dxa"/>
            <w:tcBorders>
              <w:top w:val="nil"/>
              <w:left w:val="single" w:sz="8" w:space="0" w:color="auto"/>
              <w:bottom w:val="nil"/>
              <w:right w:val="nil"/>
            </w:tcBorders>
            <w:shd w:val="clear" w:color="auto" w:fill="auto"/>
            <w:noWrap/>
            <w:vAlign w:val="center"/>
            <w:hideMark/>
            <w:tcPrChange w:id="4978" w:author="SARWER, Mohammed Golam" w:date="2021-01-05T10:14:00Z">
              <w:tcPr>
                <w:tcW w:w="1060" w:type="dxa"/>
                <w:tcBorders>
                  <w:top w:val="nil"/>
                  <w:left w:val="single" w:sz="8" w:space="0" w:color="auto"/>
                  <w:bottom w:val="nil"/>
                  <w:right w:val="nil"/>
                </w:tcBorders>
                <w:shd w:val="clear" w:color="auto" w:fill="auto"/>
                <w:noWrap/>
                <w:vAlign w:val="center"/>
                <w:hideMark/>
              </w:tcPr>
            </w:tcPrChange>
          </w:tcPr>
          <w:p w14:paraId="7676356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9" w:author="SARWER, Mohammed Golam" w:date="2021-01-05T10:14:00Z"/>
                <w:rFonts w:ascii="Arial" w:hAnsi="Arial" w:cs="Arial"/>
                <w:color w:val="000000"/>
                <w:sz w:val="18"/>
                <w:szCs w:val="18"/>
              </w:rPr>
            </w:pPr>
            <w:ins w:id="4980" w:author="SARWER, Mohammed Golam" w:date="2021-01-05T10:14:00Z">
              <w:r w:rsidRPr="00AF2732">
                <w:rPr>
                  <w:rFonts w:ascii="Arial" w:hAnsi="Arial" w:cs="Arial"/>
                  <w:color w:val="000000"/>
                  <w:sz w:val="18"/>
                  <w:szCs w:val="18"/>
                </w:rPr>
                <w:t>0.98%</w:t>
              </w:r>
            </w:ins>
          </w:p>
        </w:tc>
        <w:tc>
          <w:tcPr>
            <w:tcW w:w="1060" w:type="dxa"/>
            <w:tcBorders>
              <w:top w:val="nil"/>
              <w:left w:val="nil"/>
              <w:bottom w:val="nil"/>
              <w:right w:val="nil"/>
            </w:tcBorders>
            <w:shd w:val="clear" w:color="auto" w:fill="auto"/>
            <w:noWrap/>
            <w:vAlign w:val="center"/>
            <w:hideMark/>
            <w:tcPrChange w:id="4981" w:author="SARWER, Mohammed Golam" w:date="2021-01-05T10:14:00Z">
              <w:tcPr>
                <w:tcW w:w="1060" w:type="dxa"/>
                <w:tcBorders>
                  <w:top w:val="nil"/>
                  <w:left w:val="nil"/>
                  <w:bottom w:val="nil"/>
                  <w:right w:val="nil"/>
                </w:tcBorders>
                <w:shd w:val="clear" w:color="auto" w:fill="auto"/>
                <w:noWrap/>
                <w:vAlign w:val="center"/>
                <w:hideMark/>
              </w:tcPr>
            </w:tcPrChange>
          </w:tcPr>
          <w:p w14:paraId="2FEC5D1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2" w:author="SARWER, Mohammed Golam" w:date="2021-01-05T10:14:00Z"/>
                <w:rFonts w:ascii="Arial" w:hAnsi="Arial" w:cs="Arial"/>
                <w:color w:val="000000"/>
                <w:sz w:val="18"/>
                <w:szCs w:val="18"/>
              </w:rPr>
            </w:pPr>
            <w:ins w:id="4983" w:author="SARWER, Mohammed Golam" w:date="2021-01-05T10:14:00Z">
              <w:r w:rsidRPr="00AF2732">
                <w:rPr>
                  <w:rFonts w:ascii="Arial" w:hAnsi="Arial" w:cs="Arial"/>
                  <w:color w:val="000000"/>
                  <w:sz w:val="18"/>
                  <w:szCs w:val="18"/>
                </w:rPr>
                <w:t>1.05%</w:t>
              </w:r>
            </w:ins>
          </w:p>
        </w:tc>
        <w:tc>
          <w:tcPr>
            <w:tcW w:w="1201" w:type="dxa"/>
            <w:tcBorders>
              <w:top w:val="nil"/>
              <w:left w:val="nil"/>
              <w:bottom w:val="nil"/>
              <w:right w:val="single" w:sz="8" w:space="0" w:color="auto"/>
            </w:tcBorders>
            <w:shd w:val="clear" w:color="auto" w:fill="auto"/>
            <w:noWrap/>
            <w:vAlign w:val="center"/>
            <w:hideMark/>
            <w:tcPrChange w:id="4984" w:author="SARWER, Mohammed Golam" w:date="2021-01-05T10:14:00Z">
              <w:tcPr>
                <w:tcW w:w="1201" w:type="dxa"/>
                <w:tcBorders>
                  <w:top w:val="nil"/>
                  <w:left w:val="nil"/>
                  <w:bottom w:val="nil"/>
                  <w:right w:val="single" w:sz="8" w:space="0" w:color="auto"/>
                </w:tcBorders>
                <w:shd w:val="clear" w:color="auto" w:fill="auto"/>
                <w:noWrap/>
                <w:vAlign w:val="center"/>
                <w:hideMark/>
              </w:tcPr>
            </w:tcPrChange>
          </w:tcPr>
          <w:p w14:paraId="19BCABC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5" w:author="SARWER, Mohammed Golam" w:date="2021-01-05T10:14:00Z"/>
                <w:rFonts w:ascii="Arial" w:hAnsi="Arial" w:cs="Arial"/>
                <w:color w:val="000000"/>
                <w:sz w:val="18"/>
                <w:szCs w:val="18"/>
              </w:rPr>
            </w:pPr>
            <w:ins w:id="4986" w:author="SARWER, Mohammed Golam" w:date="2021-01-05T10:14:00Z">
              <w:r w:rsidRPr="00AF2732">
                <w:rPr>
                  <w:rFonts w:ascii="Arial" w:hAnsi="Arial" w:cs="Arial"/>
                  <w:color w:val="000000"/>
                  <w:sz w:val="18"/>
                  <w:szCs w:val="18"/>
                </w:rPr>
                <w:t>1.05%</w:t>
              </w:r>
            </w:ins>
          </w:p>
        </w:tc>
        <w:tc>
          <w:tcPr>
            <w:tcW w:w="1060" w:type="dxa"/>
            <w:tcBorders>
              <w:top w:val="nil"/>
              <w:left w:val="nil"/>
              <w:bottom w:val="nil"/>
              <w:right w:val="nil"/>
            </w:tcBorders>
            <w:shd w:val="clear" w:color="auto" w:fill="auto"/>
            <w:noWrap/>
            <w:vAlign w:val="center"/>
            <w:hideMark/>
            <w:tcPrChange w:id="4987" w:author="SARWER, Mohammed Golam" w:date="2021-01-05T10:14:00Z">
              <w:tcPr>
                <w:tcW w:w="1060" w:type="dxa"/>
                <w:tcBorders>
                  <w:top w:val="nil"/>
                  <w:left w:val="nil"/>
                  <w:bottom w:val="nil"/>
                  <w:right w:val="nil"/>
                </w:tcBorders>
                <w:shd w:val="clear" w:color="auto" w:fill="auto"/>
                <w:noWrap/>
                <w:vAlign w:val="center"/>
                <w:hideMark/>
              </w:tcPr>
            </w:tcPrChange>
          </w:tcPr>
          <w:p w14:paraId="7617ACE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8" w:author="SARWER, Mohammed Golam" w:date="2021-01-05T10:14:00Z"/>
                <w:rFonts w:ascii="Arial" w:hAnsi="Arial" w:cs="Arial"/>
                <w:color w:val="000000"/>
                <w:sz w:val="18"/>
                <w:szCs w:val="18"/>
              </w:rPr>
            </w:pPr>
            <w:ins w:id="4989" w:author="SARWER, Mohammed Golam" w:date="2021-01-05T10:14:00Z">
              <w:r w:rsidRPr="00AF273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4990" w:author="SARWER, Mohammed Golam" w:date="2021-01-05T10:14:00Z">
              <w:tcPr>
                <w:tcW w:w="1060" w:type="dxa"/>
                <w:tcBorders>
                  <w:top w:val="nil"/>
                  <w:left w:val="nil"/>
                  <w:bottom w:val="nil"/>
                  <w:right w:val="single" w:sz="8" w:space="0" w:color="auto"/>
                </w:tcBorders>
                <w:shd w:val="clear" w:color="auto" w:fill="auto"/>
                <w:noWrap/>
                <w:vAlign w:val="center"/>
                <w:hideMark/>
              </w:tcPr>
            </w:tcPrChange>
          </w:tcPr>
          <w:p w14:paraId="0550835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1" w:author="SARWER, Mohammed Golam" w:date="2021-01-05T10:14:00Z"/>
                <w:rFonts w:ascii="Arial" w:hAnsi="Arial" w:cs="Arial"/>
                <w:color w:val="000000"/>
                <w:sz w:val="18"/>
                <w:szCs w:val="18"/>
              </w:rPr>
            </w:pPr>
            <w:ins w:id="4992" w:author="SARWER, Mohammed Golam" w:date="2021-01-05T10:14:00Z">
              <w:r w:rsidRPr="00AF2732">
                <w:rPr>
                  <w:rFonts w:ascii="Arial" w:hAnsi="Arial" w:cs="Arial"/>
                  <w:color w:val="000000"/>
                  <w:sz w:val="18"/>
                  <w:szCs w:val="18"/>
                </w:rPr>
                <w:t>99%</w:t>
              </w:r>
            </w:ins>
          </w:p>
        </w:tc>
      </w:tr>
      <w:tr w:rsidR="00AF2732" w:rsidRPr="00AF2732" w14:paraId="6B9B7B6C" w14:textId="77777777" w:rsidTr="00AF2732">
        <w:trPr>
          <w:trHeight w:val="255"/>
          <w:jc w:val="center"/>
          <w:ins w:id="4993" w:author="SARWER, Mohammed Golam" w:date="2021-01-05T10:14:00Z"/>
          <w:trPrChange w:id="4994" w:author="SARWER, Mohammed Golam" w:date="2021-01-05T10:14:00Z">
            <w:trPr>
              <w:trHeight w:val="255"/>
            </w:trPr>
          </w:trPrChange>
        </w:trPr>
        <w:tc>
          <w:tcPr>
            <w:tcW w:w="1640" w:type="dxa"/>
            <w:tcBorders>
              <w:top w:val="nil"/>
              <w:left w:val="single" w:sz="8" w:space="0" w:color="auto"/>
              <w:bottom w:val="nil"/>
              <w:right w:val="nil"/>
            </w:tcBorders>
            <w:shd w:val="clear" w:color="auto" w:fill="auto"/>
            <w:noWrap/>
            <w:vAlign w:val="center"/>
            <w:hideMark/>
            <w:tcPrChange w:id="4995" w:author="SARWER, Mohammed Golam" w:date="2021-01-05T10:14:00Z">
              <w:tcPr>
                <w:tcW w:w="1640" w:type="dxa"/>
                <w:tcBorders>
                  <w:top w:val="nil"/>
                  <w:left w:val="single" w:sz="8" w:space="0" w:color="auto"/>
                  <w:bottom w:val="nil"/>
                  <w:right w:val="nil"/>
                </w:tcBorders>
                <w:shd w:val="clear" w:color="auto" w:fill="auto"/>
                <w:noWrap/>
                <w:vAlign w:val="center"/>
                <w:hideMark/>
              </w:tcPr>
            </w:tcPrChange>
          </w:tcPr>
          <w:p w14:paraId="4986961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6" w:author="SARWER, Mohammed Golam" w:date="2021-01-05T10:14:00Z"/>
                <w:rFonts w:ascii="Arial" w:hAnsi="Arial" w:cs="Arial"/>
                <w:color w:val="000000"/>
                <w:sz w:val="18"/>
                <w:szCs w:val="18"/>
              </w:rPr>
            </w:pPr>
            <w:ins w:id="4997" w:author="SARWER, Mohammed Golam" w:date="2021-01-05T10:14:00Z">
              <w:r w:rsidRPr="00AF2732">
                <w:rPr>
                  <w:rFonts w:ascii="Arial" w:hAnsi="Arial" w:cs="Arial"/>
                  <w:color w:val="000000"/>
                  <w:sz w:val="18"/>
                  <w:szCs w:val="18"/>
                </w:rPr>
                <w:t>HLG422</w:t>
              </w:r>
            </w:ins>
          </w:p>
        </w:tc>
        <w:tc>
          <w:tcPr>
            <w:tcW w:w="1060" w:type="dxa"/>
            <w:tcBorders>
              <w:top w:val="nil"/>
              <w:left w:val="single" w:sz="8" w:space="0" w:color="auto"/>
              <w:bottom w:val="nil"/>
              <w:right w:val="nil"/>
            </w:tcBorders>
            <w:shd w:val="clear" w:color="auto" w:fill="auto"/>
            <w:noWrap/>
            <w:vAlign w:val="center"/>
            <w:hideMark/>
            <w:tcPrChange w:id="4998" w:author="SARWER, Mohammed Golam" w:date="2021-01-05T10:14:00Z">
              <w:tcPr>
                <w:tcW w:w="1060" w:type="dxa"/>
                <w:tcBorders>
                  <w:top w:val="nil"/>
                  <w:left w:val="single" w:sz="8" w:space="0" w:color="auto"/>
                  <w:bottom w:val="nil"/>
                  <w:right w:val="nil"/>
                </w:tcBorders>
                <w:shd w:val="clear" w:color="auto" w:fill="auto"/>
                <w:noWrap/>
                <w:vAlign w:val="center"/>
                <w:hideMark/>
              </w:tcPr>
            </w:tcPrChange>
          </w:tcPr>
          <w:p w14:paraId="4B38084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9" w:author="SARWER, Mohammed Golam" w:date="2021-01-05T10:14:00Z"/>
                <w:rFonts w:ascii="Arial" w:hAnsi="Arial" w:cs="Arial"/>
                <w:color w:val="000000"/>
                <w:sz w:val="18"/>
                <w:szCs w:val="18"/>
              </w:rPr>
            </w:pPr>
            <w:ins w:id="5000" w:author="SARWER, Mohammed Golam" w:date="2021-01-05T10:14:00Z">
              <w:r w:rsidRPr="00AF2732">
                <w:rPr>
                  <w:rFonts w:ascii="Arial" w:hAnsi="Arial" w:cs="Arial"/>
                  <w:color w:val="000000"/>
                  <w:sz w:val="18"/>
                  <w:szCs w:val="18"/>
                </w:rPr>
                <w:t>0.94%</w:t>
              </w:r>
            </w:ins>
          </w:p>
        </w:tc>
        <w:tc>
          <w:tcPr>
            <w:tcW w:w="1060" w:type="dxa"/>
            <w:tcBorders>
              <w:top w:val="nil"/>
              <w:left w:val="nil"/>
              <w:bottom w:val="nil"/>
              <w:right w:val="nil"/>
            </w:tcBorders>
            <w:shd w:val="clear" w:color="auto" w:fill="auto"/>
            <w:noWrap/>
            <w:vAlign w:val="center"/>
            <w:hideMark/>
            <w:tcPrChange w:id="5001" w:author="SARWER, Mohammed Golam" w:date="2021-01-05T10:14:00Z">
              <w:tcPr>
                <w:tcW w:w="1060" w:type="dxa"/>
                <w:tcBorders>
                  <w:top w:val="nil"/>
                  <w:left w:val="nil"/>
                  <w:bottom w:val="nil"/>
                  <w:right w:val="nil"/>
                </w:tcBorders>
                <w:shd w:val="clear" w:color="auto" w:fill="auto"/>
                <w:noWrap/>
                <w:vAlign w:val="center"/>
                <w:hideMark/>
              </w:tcPr>
            </w:tcPrChange>
          </w:tcPr>
          <w:p w14:paraId="3FA2808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2" w:author="SARWER, Mohammed Golam" w:date="2021-01-05T10:14:00Z"/>
                <w:rFonts w:ascii="Arial" w:hAnsi="Arial" w:cs="Arial"/>
                <w:color w:val="000000"/>
                <w:sz w:val="18"/>
                <w:szCs w:val="18"/>
              </w:rPr>
            </w:pPr>
            <w:ins w:id="5003" w:author="SARWER, Mohammed Golam" w:date="2021-01-05T10:14:00Z">
              <w:r w:rsidRPr="00AF2732">
                <w:rPr>
                  <w:rFonts w:ascii="Arial" w:hAnsi="Arial" w:cs="Arial"/>
                  <w:color w:val="000000"/>
                  <w:sz w:val="18"/>
                  <w:szCs w:val="18"/>
                </w:rPr>
                <w:t>0.99%</w:t>
              </w:r>
            </w:ins>
          </w:p>
        </w:tc>
        <w:tc>
          <w:tcPr>
            <w:tcW w:w="1201" w:type="dxa"/>
            <w:tcBorders>
              <w:top w:val="nil"/>
              <w:left w:val="nil"/>
              <w:bottom w:val="nil"/>
              <w:right w:val="single" w:sz="8" w:space="0" w:color="auto"/>
            </w:tcBorders>
            <w:shd w:val="clear" w:color="auto" w:fill="auto"/>
            <w:noWrap/>
            <w:vAlign w:val="center"/>
            <w:hideMark/>
            <w:tcPrChange w:id="5004" w:author="SARWER, Mohammed Golam" w:date="2021-01-05T10:14:00Z">
              <w:tcPr>
                <w:tcW w:w="1201" w:type="dxa"/>
                <w:tcBorders>
                  <w:top w:val="nil"/>
                  <w:left w:val="nil"/>
                  <w:bottom w:val="nil"/>
                  <w:right w:val="single" w:sz="8" w:space="0" w:color="auto"/>
                </w:tcBorders>
                <w:shd w:val="clear" w:color="auto" w:fill="auto"/>
                <w:noWrap/>
                <w:vAlign w:val="center"/>
                <w:hideMark/>
              </w:tcPr>
            </w:tcPrChange>
          </w:tcPr>
          <w:p w14:paraId="5829BB1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5" w:author="SARWER, Mohammed Golam" w:date="2021-01-05T10:14:00Z"/>
                <w:rFonts w:ascii="Arial" w:hAnsi="Arial" w:cs="Arial"/>
                <w:color w:val="000000"/>
                <w:sz w:val="18"/>
                <w:szCs w:val="18"/>
              </w:rPr>
            </w:pPr>
            <w:ins w:id="5006" w:author="SARWER, Mohammed Golam" w:date="2021-01-05T10:14:00Z">
              <w:r w:rsidRPr="00AF2732">
                <w:rPr>
                  <w:rFonts w:ascii="Arial" w:hAnsi="Arial" w:cs="Arial"/>
                  <w:color w:val="000000"/>
                  <w:sz w:val="18"/>
                  <w:szCs w:val="18"/>
                </w:rPr>
                <w:t>0.99%</w:t>
              </w:r>
            </w:ins>
          </w:p>
        </w:tc>
        <w:tc>
          <w:tcPr>
            <w:tcW w:w="1060" w:type="dxa"/>
            <w:tcBorders>
              <w:top w:val="nil"/>
              <w:left w:val="nil"/>
              <w:bottom w:val="nil"/>
              <w:right w:val="nil"/>
            </w:tcBorders>
            <w:shd w:val="clear" w:color="auto" w:fill="auto"/>
            <w:noWrap/>
            <w:vAlign w:val="center"/>
            <w:hideMark/>
            <w:tcPrChange w:id="5007" w:author="SARWER, Mohammed Golam" w:date="2021-01-05T10:14:00Z">
              <w:tcPr>
                <w:tcW w:w="1060" w:type="dxa"/>
                <w:tcBorders>
                  <w:top w:val="nil"/>
                  <w:left w:val="nil"/>
                  <w:bottom w:val="nil"/>
                  <w:right w:val="nil"/>
                </w:tcBorders>
                <w:shd w:val="clear" w:color="auto" w:fill="auto"/>
                <w:noWrap/>
                <w:vAlign w:val="center"/>
                <w:hideMark/>
              </w:tcPr>
            </w:tcPrChange>
          </w:tcPr>
          <w:p w14:paraId="53FB71D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8" w:author="SARWER, Mohammed Golam" w:date="2021-01-05T10:14:00Z"/>
                <w:rFonts w:ascii="Arial" w:hAnsi="Arial" w:cs="Arial"/>
                <w:color w:val="000000"/>
                <w:sz w:val="18"/>
                <w:szCs w:val="18"/>
              </w:rPr>
            </w:pPr>
            <w:ins w:id="5009" w:author="SARWER, Mohammed Golam" w:date="2021-01-05T10:14:00Z">
              <w:r w:rsidRPr="00AF273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5010" w:author="SARWER, Mohammed Golam" w:date="2021-01-05T10:14:00Z">
              <w:tcPr>
                <w:tcW w:w="1060" w:type="dxa"/>
                <w:tcBorders>
                  <w:top w:val="nil"/>
                  <w:left w:val="nil"/>
                  <w:bottom w:val="nil"/>
                  <w:right w:val="single" w:sz="8" w:space="0" w:color="auto"/>
                </w:tcBorders>
                <w:shd w:val="clear" w:color="auto" w:fill="auto"/>
                <w:noWrap/>
                <w:vAlign w:val="center"/>
                <w:hideMark/>
              </w:tcPr>
            </w:tcPrChange>
          </w:tcPr>
          <w:p w14:paraId="704A408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1" w:author="SARWER, Mohammed Golam" w:date="2021-01-05T10:14:00Z"/>
                <w:rFonts w:ascii="Arial" w:hAnsi="Arial" w:cs="Arial"/>
                <w:color w:val="000000"/>
                <w:sz w:val="18"/>
                <w:szCs w:val="18"/>
              </w:rPr>
            </w:pPr>
            <w:ins w:id="5012" w:author="SARWER, Mohammed Golam" w:date="2021-01-05T10:14:00Z">
              <w:r w:rsidRPr="00AF2732">
                <w:rPr>
                  <w:rFonts w:ascii="Arial" w:hAnsi="Arial" w:cs="Arial"/>
                  <w:color w:val="000000"/>
                  <w:sz w:val="18"/>
                  <w:szCs w:val="18"/>
                </w:rPr>
                <w:t>99%</w:t>
              </w:r>
            </w:ins>
          </w:p>
        </w:tc>
      </w:tr>
      <w:tr w:rsidR="00AF2732" w:rsidRPr="00AF2732" w14:paraId="490EF5E1" w14:textId="77777777" w:rsidTr="00AF2732">
        <w:trPr>
          <w:trHeight w:val="255"/>
          <w:jc w:val="center"/>
          <w:ins w:id="5013" w:author="SARWER, Mohammed Golam" w:date="2021-01-05T10:14:00Z"/>
          <w:trPrChange w:id="5014" w:author="SARWER, Mohammed Golam" w:date="2021-01-05T10:14: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5015" w:author="SARWER, Mohammed Golam" w:date="2021-01-05T10:14: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6DAD78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6" w:author="SARWER, Mohammed Golam" w:date="2021-01-05T10:14:00Z"/>
                <w:rFonts w:ascii="Arial" w:hAnsi="Arial" w:cs="Arial"/>
                <w:b/>
                <w:bCs/>
                <w:color w:val="000000"/>
                <w:sz w:val="18"/>
                <w:szCs w:val="18"/>
              </w:rPr>
            </w:pPr>
            <w:ins w:id="5017" w:author="SARWER, Mohammed Golam" w:date="2021-01-05T10:14:00Z">
              <w:r w:rsidRPr="00AF2732">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018" w:author="SARWER, Mohammed Golam" w:date="2021-01-05T10:1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48BCC5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9" w:author="SARWER, Mohammed Golam" w:date="2021-01-05T10:14:00Z"/>
                <w:rFonts w:ascii="Arial" w:hAnsi="Arial" w:cs="Arial"/>
                <w:color w:val="000000"/>
                <w:sz w:val="18"/>
                <w:szCs w:val="18"/>
              </w:rPr>
            </w:pPr>
            <w:ins w:id="5020" w:author="SARWER, Mohammed Golam" w:date="2021-01-05T10:14:00Z">
              <w:r w:rsidRPr="00AF2732">
                <w:rPr>
                  <w:rFonts w:ascii="Arial" w:hAnsi="Arial" w:cs="Arial"/>
                  <w:color w:val="000000"/>
                  <w:sz w:val="18"/>
                  <w:szCs w:val="18"/>
                </w:rPr>
                <w:t>0.96%</w:t>
              </w:r>
            </w:ins>
          </w:p>
        </w:tc>
        <w:tc>
          <w:tcPr>
            <w:tcW w:w="1060" w:type="dxa"/>
            <w:tcBorders>
              <w:top w:val="single" w:sz="8" w:space="0" w:color="auto"/>
              <w:left w:val="nil"/>
              <w:bottom w:val="single" w:sz="8" w:space="0" w:color="auto"/>
              <w:right w:val="nil"/>
            </w:tcBorders>
            <w:shd w:val="clear" w:color="auto" w:fill="auto"/>
            <w:noWrap/>
            <w:vAlign w:val="center"/>
            <w:hideMark/>
            <w:tcPrChange w:id="5021"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122AB4B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2" w:author="SARWER, Mohammed Golam" w:date="2021-01-05T10:14:00Z"/>
                <w:rFonts w:ascii="Arial" w:hAnsi="Arial" w:cs="Arial"/>
                <w:color w:val="000000"/>
                <w:sz w:val="18"/>
                <w:szCs w:val="18"/>
              </w:rPr>
            </w:pPr>
            <w:ins w:id="5023" w:author="SARWER, Mohammed Golam" w:date="2021-01-05T10:14:00Z">
              <w:r w:rsidRPr="00AF2732">
                <w:rPr>
                  <w:rFonts w:ascii="Arial" w:hAnsi="Arial" w:cs="Arial"/>
                  <w:color w:val="000000"/>
                  <w:sz w:val="18"/>
                  <w:szCs w:val="18"/>
                </w:rPr>
                <w:t>1.02%</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5024" w:author="SARWER, Mohammed Golam" w:date="2021-01-05T10:14: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B64AB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5" w:author="SARWER, Mohammed Golam" w:date="2021-01-05T10:14:00Z"/>
                <w:rFonts w:ascii="Arial" w:hAnsi="Arial" w:cs="Arial"/>
                <w:color w:val="000000"/>
                <w:sz w:val="18"/>
                <w:szCs w:val="18"/>
              </w:rPr>
            </w:pPr>
            <w:ins w:id="5026" w:author="SARWER, Mohammed Golam" w:date="2021-01-05T10:14:00Z">
              <w:r w:rsidRPr="00AF2732">
                <w:rPr>
                  <w:rFonts w:ascii="Arial" w:hAnsi="Arial" w:cs="Arial"/>
                  <w:color w:val="000000"/>
                  <w:sz w:val="18"/>
                  <w:szCs w:val="18"/>
                </w:rPr>
                <w:t>1.02%</w:t>
              </w:r>
            </w:ins>
          </w:p>
        </w:tc>
        <w:tc>
          <w:tcPr>
            <w:tcW w:w="1060" w:type="dxa"/>
            <w:tcBorders>
              <w:top w:val="single" w:sz="8" w:space="0" w:color="auto"/>
              <w:left w:val="nil"/>
              <w:bottom w:val="single" w:sz="8" w:space="0" w:color="auto"/>
              <w:right w:val="nil"/>
            </w:tcBorders>
            <w:shd w:val="clear" w:color="auto" w:fill="auto"/>
            <w:noWrap/>
            <w:vAlign w:val="center"/>
            <w:hideMark/>
            <w:tcPrChange w:id="5027"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3001E26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8" w:author="SARWER, Mohammed Golam" w:date="2021-01-05T10:14:00Z"/>
                <w:rFonts w:ascii="Arial" w:hAnsi="Arial" w:cs="Arial"/>
                <w:color w:val="000000"/>
                <w:sz w:val="18"/>
                <w:szCs w:val="18"/>
              </w:rPr>
            </w:pPr>
            <w:ins w:id="5029" w:author="SARWER, Mohammed Golam" w:date="2021-01-05T10:14:00Z">
              <w:r w:rsidRPr="00AF2732">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030" w:author="SARWER, Mohammed Golam" w:date="2021-01-05T10: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356EEA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1" w:author="SARWER, Mohammed Golam" w:date="2021-01-05T10:14:00Z"/>
                <w:rFonts w:ascii="Arial" w:hAnsi="Arial" w:cs="Arial"/>
                <w:color w:val="000000"/>
                <w:sz w:val="18"/>
                <w:szCs w:val="18"/>
              </w:rPr>
            </w:pPr>
            <w:ins w:id="5032" w:author="SARWER, Mohammed Golam" w:date="2021-01-05T10:14:00Z">
              <w:r w:rsidRPr="00AF2732">
                <w:rPr>
                  <w:rFonts w:ascii="Arial" w:hAnsi="Arial" w:cs="Arial"/>
                  <w:color w:val="000000"/>
                  <w:sz w:val="18"/>
                  <w:szCs w:val="18"/>
                </w:rPr>
                <w:t>99%</w:t>
              </w:r>
            </w:ins>
          </w:p>
        </w:tc>
      </w:tr>
      <w:tr w:rsidR="00AF2732" w:rsidRPr="00AF2732" w14:paraId="7F0D2382" w14:textId="77777777" w:rsidTr="00AF2732">
        <w:trPr>
          <w:trHeight w:val="255"/>
          <w:jc w:val="center"/>
          <w:ins w:id="5033" w:author="SARWER, Mohammed Golam" w:date="2021-01-05T10:14:00Z"/>
          <w:trPrChange w:id="5034" w:author="SARWER, Mohammed Golam" w:date="2021-01-05T10:14:00Z">
            <w:trPr>
              <w:trHeight w:val="255"/>
            </w:trPr>
          </w:trPrChange>
        </w:trPr>
        <w:tc>
          <w:tcPr>
            <w:tcW w:w="1640" w:type="dxa"/>
            <w:tcBorders>
              <w:top w:val="nil"/>
              <w:left w:val="nil"/>
              <w:bottom w:val="nil"/>
              <w:right w:val="nil"/>
            </w:tcBorders>
            <w:shd w:val="clear" w:color="auto" w:fill="auto"/>
            <w:noWrap/>
            <w:vAlign w:val="center"/>
            <w:hideMark/>
            <w:tcPrChange w:id="5035" w:author="SARWER, Mohammed Golam" w:date="2021-01-05T10:14:00Z">
              <w:tcPr>
                <w:tcW w:w="1640" w:type="dxa"/>
                <w:tcBorders>
                  <w:top w:val="nil"/>
                  <w:left w:val="nil"/>
                  <w:bottom w:val="nil"/>
                  <w:right w:val="nil"/>
                </w:tcBorders>
                <w:shd w:val="clear" w:color="auto" w:fill="auto"/>
                <w:noWrap/>
                <w:vAlign w:val="center"/>
                <w:hideMark/>
              </w:tcPr>
            </w:tcPrChange>
          </w:tcPr>
          <w:p w14:paraId="5DFB97D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6" w:author="SARWER, Mohammed Golam" w:date="2021-01-05T10:14: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5037" w:author="SARWER, Mohammed Golam" w:date="2021-01-05T10:14:00Z">
              <w:tcPr>
                <w:tcW w:w="1060" w:type="dxa"/>
                <w:tcBorders>
                  <w:top w:val="nil"/>
                  <w:left w:val="nil"/>
                  <w:bottom w:val="nil"/>
                  <w:right w:val="nil"/>
                </w:tcBorders>
                <w:shd w:val="clear" w:color="auto" w:fill="auto"/>
                <w:noWrap/>
                <w:vAlign w:val="center"/>
                <w:hideMark/>
              </w:tcPr>
            </w:tcPrChange>
          </w:tcPr>
          <w:p w14:paraId="17FC406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8" w:author="SARWER, Mohammed Golam" w:date="2021-01-05T10:14:00Z"/>
                <w:sz w:val="20"/>
              </w:rPr>
            </w:pPr>
          </w:p>
        </w:tc>
        <w:tc>
          <w:tcPr>
            <w:tcW w:w="1060" w:type="dxa"/>
            <w:tcBorders>
              <w:top w:val="nil"/>
              <w:left w:val="nil"/>
              <w:bottom w:val="nil"/>
              <w:right w:val="nil"/>
            </w:tcBorders>
            <w:shd w:val="clear" w:color="auto" w:fill="auto"/>
            <w:noWrap/>
            <w:vAlign w:val="center"/>
            <w:hideMark/>
            <w:tcPrChange w:id="5039" w:author="SARWER, Mohammed Golam" w:date="2021-01-05T10:14:00Z">
              <w:tcPr>
                <w:tcW w:w="1060" w:type="dxa"/>
                <w:tcBorders>
                  <w:top w:val="nil"/>
                  <w:left w:val="nil"/>
                  <w:bottom w:val="nil"/>
                  <w:right w:val="nil"/>
                </w:tcBorders>
                <w:shd w:val="clear" w:color="auto" w:fill="auto"/>
                <w:noWrap/>
                <w:vAlign w:val="center"/>
                <w:hideMark/>
              </w:tcPr>
            </w:tcPrChange>
          </w:tcPr>
          <w:p w14:paraId="433EDB6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0" w:author="SARWER, Mohammed Golam" w:date="2021-01-05T10:14:00Z"/>
                <w:sz w:val="20"/>
              </w:rPr>
            </w:pPr>
          </w:p>
        </w:tc>
        <w:tc>
          <w:tcPr>
            <w:tcW w:w="1201" w:type="dxa"/>
            <w:tcBorders>
              <w:top w:val="nil"/>
              <w:left w:val="nil"/>
              <w:bottom w:val="nil"/>
              <w:right w:val="nil"/>
            </w:tcBorders>
            <w:shd w:val="clear" w:color="auto" w:fill="auto"/>
            <w:noWrap/>
            <w:vAlign w:val="center"/>
            <w:hideMark/>
            <w:tcPrChange w:id="5041" w:author="SARWER, Mohammed Golam" w:date="2021-01-05T10:14:00Z">
              <w:tcPr>
                <w:tcW w:w="1201" w:type="dxa"/>
                <w:tcBorders>
                  <w:top w:val="nil"/>
                  <w:left w:val="nil"/>
                  <w:bottom w:val="nil"/>
                  <w:right w:val="nil"/>
                </w:tcBorders>
                <w:shd w:val="clear" w:color="auto" w:fill="auto"/>
                <w:noWrap/>
                <w:vAlign w:val="center"/>
                <w:hideMark/>
              </w:tcPr>
            </w:tcPrChange>
          </w:tcPr>
          <w:p w14:paraId="5D74A6A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2" w:author="SARWER, Mohammed Golam" w:date="2021-01-05T10:14:00Z"/>
                <w:sz w:val="20"/>
              </w:rPr>
            </w:pPr>
          </w:p>
        </w:tc>
        <w:tc>
          <w:tcPr>
            <w:tcW w:w="1060" w:type="dxa"/>
            <w:tcBorders>
              <w:top w:val="nil"/>
              <w:left w:val="nil"/>
              <w:bottom w:val="nil"/>
              <w:right w:val="nil"/>
            </w:tcBorders>
            <w:shd w:val="clear" w:color="auto" w:fill="auto"/>
            <w:noWrap/>
            <w:vAlign w:val="center"/>
            <w:hideMark/>
            <w:tcPrChange w:id="5043" w:author="SARWER, Mohammed Golam" w:date="2021-01-05T10:14:00Z">
              <w:tcPr>
                <w:tcW w:w="1060" w:type="dxa"/>
                <w:tcBorders>
                  <w:top w:val="nil"/>
                  <w:left w:val="nil"/>
                  <w:bottom w:val="nil"/>
                  <w:right w:val="nil"/>
                </w:tcBorders>
                <w:shd w:val="clear" w:color="auto" w:fill="auto"/>
                <w:noWrap/>
                <w:vAlign w:val="center"/>
                <w:hideMark/>
              </w:tcPr>
            </w:tcPrChange>
          </w:tcPr>
          <w:p w14:paraId="5F2B695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4" w:author="SARWER, Mohammed Golam" w:date="2021-01-05T10:14:00Z"/>
                <w:sz w:val="20"/>
              </w:rPr>
            </w:pPr>
          </w:p>
        </w:tc>
        <w:tc>
          <w:tcPr>
            <w:tcW w:w="1060" w:type="dxa"/>
            <w:tcBorders>
              <w:top w:val="nil"/>
              <w:left w:val="nil"/>
              <w:bottom w:val="nil"/>
              <w:right w:val="nil"/>
            </w:tcBorders>
            <w:shd w:val="clear" w:color="auto" w:fill="auto"/>
            <w:noWrap/>
            <w:vAlign w:val="center"/>
            <w:hideMark/>
            <w:tcPrChange w:id="5045" w:author="SARWER, Mohammed Golam" w:date="2021-01-05T10:14:00Z">
              <w:tcPr>
                <w:tcW w:w="1060" w:type="dxa"/>
                <w:tcBorders>
                  <w:top w:val="nil"/>
                  <w:left w:val="nil"/>
                  <w:bottom w:val="nil"/>
                  <w:right w:val="nil"/>
                </w:tcBorders>
                <w:shd w:val="clear" w:color="auto" w:fill="auto"/>
                <w:noWrap/>
                <w:vAlign w:val="center"/>
                <w:hideMark/>
              </w:tcPr>
            </w:tcPrChange>
          </w:tcPr>
          <w:p w14:paraId="1F75A37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6" w:author="SARWER, Mohammed Golam" w:date="2021-01-05T10:14:00Z"/>
                <w:sz w:val="20"/>
              </w:rPr>
            </w:pPr>
          </w:p>
        </w:tc>
      </w:tr>
      <w:tr w:rsidR="00AF2732" w:rsidRPr="00AF2732" w14:paraId="19476F89" w14:textId="77777777" w:rsidTr="00AF2732">
        <w:trPr>
          <w:trHeight w:val="255"/>
          <w:jc w:val="center"/>
          <w:ins w:id="5047" w:author="SARWER, Mohammed Golam" w:date="2021-01-05T10:14:00Z"/>
          <w:trPrChange w:id="5048" w:author="SARWER, Mohammed Golam" w:date="2021-01-05T10:1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049" w:author="SARWER, Mohammed Golam" w:date="2021-01-05T10:14:00Z">
              <w:tcPr>
                <w:tcW w:w="1640" w:type="dxa"/>
                <w:tcBorders>
                  <w:top w:val="single" w:sz="8" w:space="0" w:color="auto"/>
                  <w:left w:val="single" w:sz="8" w:space="0" w:color="auto"/>
                  <w:bottom w:val="nil"/>
                  <w:right w:val="nil"/>
                </w:tcBorders>
                <w:shd w:val="clear" w:color="auto" w:fill="auto"/>
                <w:noWrap/>
                <w:vAlign w:val="center"/>
                <w:hideMark/>
              </w:tcPr>
            </w:tcPrChange>
          </w:tcPr>
          <w:p w14:paraId="3618282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0" w:author="SARWER, Mohammed Golam" w:date="2021-01-05T10:14:00Z"/>
                <w:rFonts w:ascii="Arial" w:hAnsi="Arial" w:cs="Arial"/>
                <w:b/>
                <w:bCs/>
                <w:color w:val="000000"/>
                <w:sz w:val="18"/>
                <w:szCs w:val="18"/>
              </w:rPr>
            </w:pPr>
            <w:ins w:id="5051"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052" w:author="SARWER, Mohammed Golam" w:date="2021-01-05T10:1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7C9A98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3" w:author="SARWER, Mohammed Golam" w:date="2021-01-05T10:14:00Z"/>
                <w:rFonts w:ascii="Arial" w:hAnsi="Arial" w:cs="Arial"/>
                <w:b/>
                <w:bCs/>
                <w:color w:val="000000"/>
                <w:sz w:val="18"/>
                <w:szCs w:val="18"/>
              </w:rPr>
            </w:pPr>
            <w:ins w:id="5054"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055"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6E786FF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6" w:author="SARWER, Mohammed Golam" w:date="2021-01-05T10:14:00Z"/>
                <w:rFonts w:ascii="Calibri" w:hAnsi="Calibri" w:cs="Calibri"/>
                <w:color w:val="000000"/>
                <w:sz w:val="24"/>
                <w:szCs w:val="24"/>
              </w:rPr>
            </w:pPr>
            <w:ins w:id="5057" w:author="SARWER, Mohammed Golam" w:date="2021-01-05T10:14:00Z">
              <w:r w:rsidRPr="00AF2732">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5058" w:author="SARWER, Mohammed Golam" w:date="2021-01-05T10:14:00Z">
              <w:tcPr>
                <w:tcW w:w="1201" w:type="dxa"/>
                <w:tcBorders>
                  <w:top w:val="single" w:sz="8" w:space="0" w:color="auto"/>
                  <w:left w:val="nil"/>
                  <w:bottom w:val="single" w:sz="8" w:space="0" w:color="auto"/>
                  <w:right w:val="nil"/>
                </w:tcBorders>
                <w:shd w:val="clear" w:color="auto" w:fill="auto"/>
                <w:noWrap/>
                <w:vAlign w:val="center"/>
                <w:hideMark/>
              </w:tcPr>
            </w:tcPrChange>
          </w:tcPr>
          <w:p w14:paraId="1D6C0FC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9" w:author="SARWER, Mohammed Golam" w:date="2021-01-05T10:14:00Z"/>
                <w:rFonts w:ascii="Arial" w:hAnsi="Arial" w:cs="Arial"/>
                <w:b/>
                <w:bCs/>
                <w:color w:val="000000"/>
                <w:sz w:val="18"/>
                <w:szCs w:val="18"/>
              </w:rPr>
            </w:pPr>
            <w:ins w:id="5060" w:author="SARWER, Mohammed Golam" w:date="2021-01-05T10:14:00Z">
              <w:r w:rsidRPr="00AF2732">
                <w:rPr>
                  <w:rFonts w:ascii="Arial" w:hAnsi="Arial" w:cs="Arial"/>
                  <w:b/>
                  <w:bCs/>
                  <w:color w:val="000000"/>
                  <w:sz w:val="18"/>
                  <w:szCs w:val="18"/>
                </w:rPr>
                <w:t>LDB</w:t>
              </w:r>
            </w:ins>
          </w:p>
        </w:tc>
        <w:tc>
          <w:tcPr>
            <w:tcW w:w="1060" w:type="dxa"/>
            <w:tcBorders>
              <w:top w:val="single" w:sz="8" w:space="0" w:color="auto"/>
              <w:left w:val="nil"/>
              <w:bottom w:val="single" w:sz="8" w:space="0" w:color="auto"/>
              <w:right w:val="nil"/>
            </w:tcBorders>
            <w:shd w:val="clear" w:color="auto" w:fill="auto"/>
            <w:noWrap/>
            <w:vAlign w:val="center"/>
            <w:hideMark/>
            <w:tcPrChange w:id="5061"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55A51B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2" w:author="SARWER, Mohammed Golam" w:date="2021-01-05T10:14:00Z"/>
                <w:rFonts w:ascii="Calibri" w:hAnsi="Calibri" w:cs="Calibri"/>
                <w:color w:val="000000"/>
                <w:sz w:val="24"/>
                <w:szCs w:val="24"/>
              </w:rPr>
            </w:pPr>
            <w:ins w:id="5063" w:author="SARWER, Mohammed Golam" w:date="2021-01-05T10:14:00Z">
              <w:r w:rsidRPr="00AF2732">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064" w:author="SARWER, Mohammed Golam" w:date="2021-01-05T10: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A1A2D4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5" w:author="SARWER, Mohammed Golam" w:date="2021-01-05T10:14:00Z"/>
                <w:rFonts w:ascii="Calibri" w:hAnsi="Calibri" w:cs="Calibri"/>
                <w:color w:val="000000"/>
                <w:sz w:val="24"/>
                <w:szCs w:val="24"/>
              </w:rPr>
            </w:pPr>
            <w:ins w:id="5066" w:author="SARWER, Mohammed Golam" w:date="2021-01-05T10:14:00Z">
              <w:r w:rsidRPr="00AF2732">
                <w:rPr>
                  <w:rFonts w:ascii="Calibri" w:hAnsi="Calibri" w:cs="Calibri"/>
                  <w:color w:val="000000"/>
                  <w:sz w:val="24"/>
                  <w:szCs w:val="24"/>
                </w:rPr>
                <w:t> </w:t>
              </w:r>
            </w:ins>
          </w:p>
        </w:tc>
      </w:tr>
      <w:tr w:rsidR="00AF2732" w:rsidRPr="00AF2732" w14:paraId="66CF5081" w14:textId="77777777" w:rsidTr="00AF2732">
        <w:trPr>
          <w:trHeight w:val="255"/>
          <w:jc w:val="center"/>
          <w:ins w:id="5067" w:author="SARWER, Mohammed Golam" w:date="2021-01-05T10:14:00Z"/>
          <w:trPrChange w:id="5068" w:author="SARWER, Mohammed Golam" w:date="2021-01-05T10:14:00Z">
            <w:trPr>
              <w:trHeight w:val="255"/>
            </w:trPr>
          </w:trPrChange>
        </w:trPr>
        <w:tc>
          <w:tcPr>
            <w:tcW w:w="1640" w:type="dxa"/>
            <w:tcBorders>
              <w:top w:val="nil"/>
              <w:left w:val="single" w:sz="8" w:space="0" w:color="auto"/>
              <w:bottom w:val="nil"/>
              <w:right w:val="nil"/>
            </w:tcBorders>
            <w:shd w:val="clear" w:color="auto" w:fill="auto"/>
            <w:noWrap/>
            <w:vAlign w:val="center"/>
            <w:hideMark/>
            <w:tcPrChange w:id="5069" w:author="SARWER, Mohammed Golam" w:date="2021-01-05T10:14:00Z">
              <w:tcPr>
                <w:tcW w:w="1640" w:type="dxa"/>
                <w:tcBorders>
                  <w:top w:val="nil"/>
                  <w:left w:val="single" w:sz="8" w:space="0" w:color="auto"/>
                  <w:bottom w:val="nil"/>
                  <w:right w:val="nil"/>
                </w:tcBorders>
                <w:shd w:val="clear" w:color="auto" w:fill="auto"/>
                <w:noWrap/>
                <w:vAlign w:val="center"/>
                <w:hideMark/>
              </w:tcPr>
            </w:tcPrChange>
          </w:tcPr>
          <w:p w14:paraId="648E887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0" w:author="SARWER, Mohammed Golam" w:date="2021-01-05T10:14:00Z"/>
                <w:rFonts w:ascii="Arial" w:hAnsi="Arial" w:cs="Arial"/>
                <w:color w:val="000000"/>
                <w:sz w:val="18"/>
                <w:szCs w:val="18"/>
              </w:rPr>
            </w:pPr>
            <w:ins w:id="5071" w:author="SARWER, Mohammed Golam" w:date="2021-01-05T10:14:00Z">
              <w:r w:rsidRPr="00AF27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5072" w:author="SARWER, Mohammed Golam" w:date="2021-01-05T10:14:00Z">
              <w:tcPr>
                <w:tcW w:w="1060" w:type="dxa"/>
                <w:tcBorders>
                  <w:top w:val="nil"/>
                  <w:left w:val="single" w:sz="8" w:space="0" w:color="auto"/>
                  <w:bottom w:val="nil"/>
                  <w:right w:val="nil"/>
                </w:tcBorders>
                <w:shd w:val="clear" w:color="auto" w:fill="auto"/>
                <w:noWrap/>
                <w:vAlign w:val="center"/>
                <w:hideMark/>
              </w:tcPr>
            </w:tcPrChange>
          </w:tcPr>
          <w:p w14:paraId="4B16828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3" w:author="SARWER, Mohammed Golam" w:date="2021-01-05T10:14:00Z"/>
                <w:rFonts w:ascii="Arial" w:hAnsi="Arial" w:cs="Arial"/>
                <w:b/>
                <w:bCs/>
                <w:color w:val="000000"/>
                <w:sz w:val="18"/>
                <w:szCs w:val="18"/>
              </w:rPr>
            </w:pPr>
            <w:ins w:id="5074"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5075" w:author="SARWER, Mohammed Golam" w:date="2021-01-05T10:14:00Z">
              <w:tcPr>
                <w:tcW w:w="1060" w:type="dxa"/>
                <w:tcBorders>
                  <w:top w:val="nil"/>
                  <w:left w:val="nil"/>
                  <w:bottom w:val="nil"/>
                  <w:right w:val="nil"/>
                </w:tcBorders>
                <w:shd w:val="clear" w:color="auto" w:fill="auto"/>
                <w:noWrap/>
                <w:vAlign w:val="center"/>
                <w:hideMark/>
              </w:tcPr>
            </w:tcPrChange>
          </w:tcPr>
          <w:p w14:paraId="3999E5C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6" w:author="SARWER, Mohammed Golam" w:date="2021-01-05T10:14:00Z"/>
                <w:rFonts w:ascii="Arial" w:hAnsi="Arial" w:cs="Arial"/>
                <w:b/>
                <w:bCs/>
                <w:color w:val="000000"/>
                <w:sz w:val="18"/>
                <w:szCs w:val="18"/>
              </w:rPr>
            </w:pPr>
            <w:ins w:id="5077" w:author="SARWER, Mohammed Golam" w:date="2021-01-05T10:14:00Z">
              <w:r w:rsidRPr="00AF2732">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5078" w:author="SARWER, Mohammed Golam" w:date="2021-01-05T10:14:00Z">
              <w:tcPr>
                <w:tcW w:w="1201" w:type="dxa"/>
                <w:tcBorders>
                  <w:top w:val="nil"/>
                  <w:left w:val="nil"/>
                  <w:bottom w:val="nil"/>
                  <w:right w:val="nil"/>
                </w:tcBorders>
                <w:shd w:val="clear" w:color="auto" w:fill="auto"/>
                <w:noWrap/>
                <w:vAlign w:val="center"/>
                <w:hideMark/>
              </w:tcPr>
            </w:tcPrChange>
          </w:tcPr>
          <w:p w14:paraId="60101B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9" w:author="SARWER, Mohammed Golam" w:date="2021-01-05T10:14:00Z"/>
                <w:rFonts w:ascii="Arial" w:hAnsi="Arial" w:cs="Arial"/>
                <w:b/>
                <w:bCs/>
                <w:color w:val="000000"/>
                <w:sz w:val="18"/>
                <w:szCs w:val="18"/>
              </w:rPr>
            </w:pPr>
            <w:ins w:id="5080" w:author="SARWER, Mohammed Golam" w:date="2021-01-05T10:14:00Z">
              <w:r w:rsidRPr="00AF2732">
                <w:rPr>
                  <w:rFonts w:ascii="Arial" w:hAnsi="Arial" w:cs="Arial"/>
                  <w:b/>
                  <w:bCs/>
                  <w:color w:val="000000"/>
                  <w:sz w:val="18"/>
                  <w:szCs w:val="18"/>
                </w:rPr>
                <w:t>Over CE-1.2.a</w:t>
              </w:r>
            </w:ins>
          </w:p>
        </w:tc>
        <w:tc>
          <w:tcPr>
            <w:tcW w:w="1060" w:type="dxa"/>
            <w:tcBorders>
              <w:top w:val="nil"/>
              <w:left w:val="nil"/>
              <w:bottom w:val="nil"/>
              <w:right w:val="nil"/>
            </w:tcBorders>
            <w:shd w:val="clear" w:color="auto" w:fill="auto"/>
            <w:noWrap/>
            <w:vAlign w:val="center"/>
            <w:hideMark/>
            <w:tcPrChange w:id="5081" w:author="SARWER, Mohammed Golam" w:date="2021-01-05T10:14:00Z">
              <w:tcPr>
                <w:tcW w:w="1060" w:type="dxa"/>
                <w:tcBorders>
                  <w:top w:val="nil"/>
                  <w:left w:val="nil"/>
                  <w:bottom w:val="nil"/>
                  <w:right w:val="nil"/>
                </w:tcBorders>
                <w:shd w:val="clear" w:color="auto" w:fill="auto"/>
                <w:noWrap/>
                <w:vAlign w:val="center"/>
                <w:hideMark/>
              </w:tcPr>
            </w:tcPrChange>
          </w:tcPr>
          <w:p w14:paraId="64F101B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2" w:author="SARWER, Mohammed Golam" w:date="2021-01-05T10:14:00Z"/>
                <w:rFonts w:ascii="Arial" w:hAnsi="Arial" w:cs="Arial"/>
                <w:b/>
                <w:bCs/>
                <w:color w:val="000000"/>
                <w:sz w:val="18"/>
                <w:szCs w:val="18"/>
              </w:rPr>
            </w:pPr>
            <w:ins w:id="5083"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5084" w:author="SARWER, Mohammed Golam" w:date="2021-01-05T10:14:00Z">
              <w:tcPr>
                <w:tcW w:w="1060" w:type="dxa"/>
                <w:tcBorders>
                  <w:top w:val="nil"/>
                  <w:left w:val="nil"/>
                  <w:bottom w:val="nil"/>
                  <w:right w:val="single" w:sz="8" w:space="0" w:color="auto"/>
                </w:tcBorders>
                <w:shd w:val="clear" w:color="auto" w:fill="auto"/>
                <w:noWrap/>
                <w:vAlign w:val="center"/>
                <w:hideMark/>
              </w:tcPr>
            </w:tcPrChange>
          </w:tcPr>
          <w:p w14:paraId="0CDBC98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5" w:author="SARWER, Mohammed Golam" w:date="2021-01-05T10:14:00Z"/>
                <w:rFonts w:ascii="Arial" w:hAnsi="Arial" w:cs="Arial"/>
                <w:b/>
                <w:bCs/>
                <w:color w:val="000000"/>
                <w:sz w:val="18"/>
                <w:szCs w:val="18"/>
              </w:rPr>
            </w:pPr>
            <w:ins w:id="5086" w:author="SARWER, Mohammed Golam" w:date="2021-01-05T10:14:00Z">
              <w:r w:rsidRPr="00AF2732">
                <w:rPr>
                  <w:rFonts w:ascii="Arial" w:hAnsi="Arial" w:cs="Arial"/>
                  <w:b/>
                  <w:bCs/>
                  <w:color w:val="000000"/>
                  <w:sz w:val="18"/>
                  <w:szCs w:val="18"/>
                </w:rPr>
                <w:t> </w:t>
              </w:r>
            </w:ins>
          </w:p>
        </w:tc>
      </w:tr>
      <w:tr w:rsidR="00AF2732" w:rsidRPr="00AF2732" w14:paraId="148D77E4" w14:textId="77777777" w:rsidTr="00AF2732">
        <w:trPr>
          <w:trHeight w:val="255"/>
          <w:jc w:val="center"/>
          <w:ins w:id="5087" w:author="SARWER, Mohammed Golam" w:date="2021-01-05T10:14:00Z"/>
          <w:trPrChange w:id="5088" w:author="SARWER, Mohammed Golam" w:date="2021-01-05T10:14:00Z">
            <w:trPr>
              <w:trHeight w:val="255"/>
            </w:trPr>
          </w:trPrChange>
        </w:trPr>
        <w:tc>
          <w:tcPr>
            <w:tcW w:w="1640" w:type="dxa"/>
            <w:tcBorders>
              <w:top w:val="nil"/>
              <w:left w:val="single" w:sz="8" w:space="0" w:color="auto"/>
              <w:bottom w:val="nil"/>
              <w:right w:val="nil"/>
            </w:tcBorders>
            <w:shd w:val="clear" w:color="auto" w:fill="auto"/>
            <w:noWrap/>
            <w:vAlign w:val="center"/>
            <w:hideMark/>
            <w:tcPrChange w:id="5089" w:author="SARWER, Mohammed Golam" w:date="2021-01-05T10:14:00Z">
              <w:tcPr>
                <w:tcW w:w="1640" w:type="dxa"/>
                <w:tcBorders>
                  <w:top w:val="nil"/>
                  <w:left w:val="single" w:sz="8" w:space="0" w:color="auto"/>
                  <w:bottom w:val="nil"/>
                  <w:right w:val="nil"/>
                </w:tcBorders>
                <w:shd w:val="clear" w:color="auto" w:fill="auto"/>
                <w:noWrap/>
                <w:vAlign w:val="center"/>
                <w:hideMark/>
              </w:tcPr>
            </w:tcPrChange>
          </w:tcPr>
          <w:p w14:paraId="3A50467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0" w:author="SARWER, Mohammed Golam" w:date="2021-01-05T10:14:00Z"/>
                <w:rFonts w:ascii="Arial" w:hAnsi="Arial" w:cs="Arial"/>
                <w:color w:val="000000"/>
                <w:sz w:val="18"/>
                <w:szCs w:val="18"/>
              </w:rPr>
            </w:pPr>
            <w:ins w:id="5091" w:author="SARWER, Mohammed Golam" w:date="2021-01-05T10:14:00Z">
              <w:r w:rsidRPr="00AF2732">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5092" w:author="SARWER, Mohammed Golam" w:date="2021-01-05T10:14: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34AD439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3" w:author="SARWER, Mohammed Golam" w:date="2021-01-05T10:14:00Z"/>
                <w:rFonts w:ascii="Arial" w:hAnsi="Arial" w:cs="Arial"/>
                <w:sz w:val="18"/>
                <w:szCs w:val="18"/>
              </w:rPr>
            </w:pPr>
            <w:proofErr w:type="spellStart"/>
            <w:ins w:id="5094" w:author="SARWER, Mohammed Golam" w:date="2021-01-05T10:14:00Z">
              <w:r w:rsidRPr="00AF2732">
                <w:rPr>
                  <w:rFonts w:ascii="Arial" w:hAnsi="Arial" w:cs="Arial"/>
                  <w:sz w:val="18"/>
                  <w:szCs w:val="18"/>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5095" w:author="SARWER, Mohammed Golam" w:date="2021-01-05T10:14:00Z">
              <w:tcPr>
                <w:tcW w:w="1060" w:type="dxa"/>
                <w:tcBorders>
                  <w:top w:val="single" w:sz="8" w:space="0" w:color="auto"/>
                  <w:left w:val="nil"/>
                  <w:bottom w:val="single" w:sz="8" w:space="0" w:color="auto"/>
                  <w:right w:val="nil"/>
                </w:tcBorders>
                <w:shd w:val="clear" w:color="auto" w:fill="auto"/>
                <w:noWrap/>
                <w:vAlign w:val="bottom"/>
                <w:hideMark/>
              </w:tcPr>
            </w:tcPrChange>
          </w:tcPr>
          <w:p w14:paraId="7607B0D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6" w:author="SARWER, Mohammed Golam" w:date="2021-01-05T10:14:00Z"/>
                <w:rFonts w:ascii="Arial" w:hAnsi="Arial" w:cs="Arial"/>
                <w:sz w:val="18"/>
                <w:szCs w:val="18"/>
              </w:rPr>
            </w:pPr>
            <w:proofErr w:type="spellStart"/>
            <w:ins w:id="5097" w:author="SARWER, Mohammed Golam" w:date="2021-01-05T10:14:00Z">
              <w:r w:rsidRPr="00AF2732">
                <w:rPr>
                  <w:rFonts w:ascii="Arial" w:hAnsi="Arial" w:cs="Arial"/>
                  <w:sz w:val="18"/>
                  <w:szCs w:val="18"/>
                </w:rPr>
                <w:t>psnrU</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5098" w:author="SARWER, Mohammed Golam" w:date="2021-01-05T10:14: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2017AA3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9" w:author="SARWER, Mohammed Golam" w:date="2021-01-05T10:14:00Z"/>
                <w:rFonts w:ascii="Arial" w:hAnsi="Arial" w:cs="Arial"/>
                <w:sz w:val="18"/>
                <w:szCs w:val="18"/>
              </w:rPr>
            </w:pPr>
            <w:proofErr w:type="spellStart"/>
            <w:ins w:id="5100" w:author="SARWER, Mohammed Golam" w:date="2021-01-05T10:14:00Z">
              <w:r w:rsidRPr="00AF2732">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5101"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46E96A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2" w:author="SARWER, Mohammed Golam" w:date="2021-01-05T10:14:00Z"/>
                <w:rFonts w:ascii="Arial" w:hAnsi="Arial" w:cs="Arial"/>
                <w:color w:val="000000"/>
                <w:sz w:val="18"/>
                <w:szCs w:val="18"/>
              </w:rPr>
            </w:pPr>
            <w:proofErr w:type="spellStart"/>
            <w:ins w:id="5103" w:author="SARWER, Mohammed Golam" w:date="2021-01-05T10:14:00Z">
              <w:r w:rsidRPr="00AF2732">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104" w:author="SARWER, Mohammed Golam" w:date="2021-01-05T10: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3955FE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5" w:author="SARWER, Mohammed Golam" w:date="2021-01-05T10:14:00Z"/>
                <w:rFonts w:ascii="Arial" w:hAnsi="Arial" w:cs="Arial"/>
                <w:color w:val="000000"/>
                <w:sz w:val="18"/>
                <w:szCs w:val="18"/>
              </w:rPr>
            </w:pPr>
            <w:proofErr w:type="spellStart"/>
            <w:ins w:id="5106" w:author="SARWER, Mohammed Golam" w:date="2021-01-05T10:14:00Z">
              <w:r w:rsidRPr="00AF2732">
                <w:rPr>
                  <w:rFonts w:ascii="Arial" w:hAnsi="Arial" w:cs="Arial"/>
                  <w:color w:val="000000"/>
                  <w:sz w:val="18"/>
                  <w:szCs w:val="18"/>
                </w:rPr>
                <w:t>DecT</w:t>
              </w:r>
              <w:proofErr w:type="spellEnd"/>
            </w:ins>
          </w:p>
        </w:tc>
      </w:tr>
      <w:tr w:rsidR="00AF2732" w:rsidRPr="00AF2732" w14:paraId="2624AAE8" w14:textId="77777777" w:rsidTr="00AF2732">
        <w:trPr>
          <w:trHeight w:val="255"/>
          <w:jc w:val="center"/>
          <w:ins w:id="5107" w:author="SARWER, Mohammed Golam" w:date="2021-01-05T10:14:00Z"/>
          <w:trPrChange w:id="5108" w:author="SARWER, Mohammed Golam" w:date="2021-01-05T10:1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109" w:author="SARWER, Mohammed Golam" w:date="2021-01-05T10:14:00Z">
              <w:tcPr>
                <w:tcW w:w="1640" w:type="dxa"/>
                <w:tcBorders>
                  <w:top w:val="single" w:sz="8" w:space="0" w:color="auto"/>
                  <w:left w:val="single" w:sz="8" w:space="0" w:color="auto"/>
                  <w:bottom w:val="nil"/>
                  <w:right w:val="nil"/>
                </w:tcBorders>
                <w:shd w:val="clear" w:color="auto" w:fill="auto"/>
                <w:noWrap/>
                <w:vAlign w:val="center"/>
                <w:hideMark/>
              </w:tcPr>
            </w:tcPrChange>
          </w:tcPr>
          <w:p w14:paraId="123D1E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0" w:author="SARWER, Mohammed Golam" w:date="2021-01-05T10:14:00Z"/>
                <w:rFonts w:ascii="Arial" w:hAnsi="Arial" w:cs="Arial"/>
                <w:color w:val="000000"/>
                <w:sz w:val="18"/>
                <w:szCs w:val="18"/>
              </w:rPr>
            </w:pPr>
            <w:ins w:id="5111" w:author="SARWER, Mohammed Golam" w:date="2021-01-05T10:14:00Z">
              <w:r w:rsidRPr="00AF2732">
                <w:rPr>
                  <w:rFonts w:ascii="Arial" w:hAnsi="Arial" w:cs="Arial"/>
                  <w:color w:val="000000"/>
                  <w:sz w:val="18"/>
                  <w:szCs w:val="18"/>
                </w:rPr>
                <w:t>HLG444</w:t>
              </w:r>
            </w:ins>
          </w:p>
        </w:tc>
        <w:tc>
          <w:tcPr>
            <w:tcW w:w="1060" w:type="dxa"/>
            <w:tcBorders>
              <w:top w:val="nil"/>
              <w:left w:val="single" w:sz="8" w:space="0" w:color="auto"/>
              <w:bottom w:val="nil"/>
              <w:right w:val="nil"/>
            </w:tcBorders>
            <w:shd w:val="clear" w:color="auto" w:fill="auto"/>
            <w:noWrap/>
            <w:vAlign w:val="center"/>
            <w:hideMark/>
            <w:tcPrChange w:id="5112" w:author="SARWER, Mohammed Golam" w:date="2021-01-05T10:14:00Z">
              <w:tcPr>
                <w:tcW w:w="1060" w:type="dxa"/>
                <w:tcBorders>
                  <w:top w:val="nil"/>
                  <w:left w:val="single" w:sz="8" w:space="0" w:color="auto"/>
                  <w:bottom w:val="nil"/>
                  <w:right w:val="nil"/>
                </w:tcBorders>
                <w:shd w:val="clear" w:color="auto" w:fill="auto"/>
                <w:noWrap/>
                <w:vAlign w:val="center"/>
                <w:hideMark/>
              </w:tcPr>
            </w:tcPrChange>
          </w:tcPr>
          <w:p w14:paraId="4DBB6E9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3" w:author="SARWER, Mohammed Golam" w:date="2021-01-05T10:14:00Z"/>
                <w:rFonts w:ascii="Arial" w:hAnsi="Arial" w:cs="Arial"/>
                <w:color w:val="000000"/>
                <w:sz w:val="18"/>
                <w:szCs w:val="18"/>
              </w:rPr>
            </w:pPr>
            <w:ins w:id="5114" w:author="SARWER, Mohammed Golam" w:date="2021-01-05T10:14:00Z">
              <w:r w:rsidRPr="00AF2732">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hideMark/>
            <w:tcPrChange w:id="5115" w:author="SARWER, Mohammed Golam" w:date="2021-01-05T10:14:00Z">
              <w:tcPr>
                <w:tcW w:w="1060" w:type="dxa"/>
                <w:tcBorders>
                  <w:top w:val="nil"/>
                  <w:left w:val="nil"/>
                  <w:bottom w:val="nil"/>
                  <w:right w:val="nil"/>
                </w:tcBorders>
                <w:shd w:val="clear" w:color="auto" w:fill="auto"/>
                <w:noWrap/>
                <w:vAlign w:val="center"/>
                <w:hideMark/>
              </w:tcPr>
            </w:tcPrChange>
          </w:tcPr>
          <w:p w14:paraId="2A8EE40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6" w:author="SARWER, Mohammed Golam" w:date="2021-01-05T10:14:00Z"/>
                <w:rFonts w:ascii="Arial" w:hAnsi="Arial" w:cs="Arial"/>
                <w:color w:val="000000"/>
                <w:sz w:val="18"/>
                <w:szCs w:val="18"/>
              </w:rPr>
            </w:pPr>
            <w:ins w:id="5117" w:author="SARWER, Mohammed Golam" w:date="2021-01-05T10:14:00Z">
              <w:r w:rsidRPr="00AF2732">
                <w:rPr>
                  <w:rFonts w:ascii="Arial" w:hAnsi="Arial" w:cs="Arial"/>
                  <w:color w:val="000000"/>
                  <w:sz w:val="18"/>
                  <w:szCs w:val="18"/>
                </w:rPr>
                <w:t>1.44%</w:t>
              </w:r>
            </w:ins>
          </w:p>
        </w:tc>
        <w:tc>
          <w:tcPr>
            <w:tcW w:w="1201" w:type="dxa"/>
            <w:tcBorders>
              <w:top w:val="nil"/>
              <w:left w:val="nil"/>
              <w:bottom w:val="nil"/>
              <w:right w:val="single" w:sz="8" w:space="0" w:color="auto"/>
            </w:tcBorders>
            <w:shd w:val="clear" w:color="auto" w:fill="auto"/>
            <w:noWrap/>
            <w:vAlign w:val="center"/>
            <w:hideMark/>
            <w:tcPrChange w:id="5118" w:author="SARWER, Mohammed Golam" w:date="2021-01-05T10:14:00Z">
              <w:tcPr>
                <w:tcW w:w="1201" w:type="dxa"/>
                <w:tcBorders>
                  <w:top w:val="nil"/>
                  <w:left w:val="nil"/>
                  <w:bottom w:val="nil"/>
                  <w:right w:val="single" w:sz="8" w:space="0" w:color="auto"/>
                </w:tcBorders>
                <w:shd w:val="clear" w:color="auto" w:fill="auto"/>
                <w:noWrap/>
                <w:vAlign w:val="center"/>
                <w:hideMark/>
              </w:tcPr>
            </w:tcPrChange>
          </w:tcPr>
          <w:p w14:paraId="46CE074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9" w:author="SARWER, Mohammed Golam" w:date="2021-01-05T10:14:00Z"/>
                <w:rFonts w:ascii="Arial" w:hAnsi="Arial" w:cs="Arial"/>
                <w:color w:val="000000"/>
                <w:sz w:val="18"/>
                <w:szCs w:val="18"/>
              </w:rPr>
            </w:pPr>
            <w:ins w:id="5120" w:author="SARWER, Mohammed Golam" w:date="2021-01-05T10:14:00Z">
              <w:r w:rsidRPr="00AF2732">
                <w:rPr>
                  <w:rFonts w:ascii="Arial" w:hAnsi="Arial" w:cs="Arial"/>
                  <w:color w:val="000000"/>
                  <w:sz w:val="18"/>
                  <w:szCs w:val="18"/>
                </w:rPr>
                <w:t>1.46%</w:t>
              </w:r>
            </w:ins>
          </w:p>
        </w:tc>
        <w:tc>
          <w:tcPr>
            <w:tcW w:w="1060" w:type="dxa"/>
            <w:tcBorders>
              <w:top w:val="nil"/>
              <w:left w:val="nil"/>
              <w:bottom w:val="nil"/>
              <w:right w:val="nil"/>
            </w:tcBorders>
            <w:shd w:val="clear" w:color="auto" w:fill="auto"/>
            <w:noWrap/>
            <w:vAlign w:val="center"/>
            <w:hideMark/>
            <w:tcPrChange w:id="5121" w:author="SARWER, Mohammed Golam" w:date="2021-01-05T10:14:00Z">
              <w:tcPr>
                <w:tcW w:w="1060" w:type="dxa"/>
                <w:tcBorders>
                  <w:top w:val="nil"/>
                  <w:left w:val="nil"/>
                  <w:bottom w:val="nil"/>
                  <w:right w:val="nil"/>
                </w:tcBorders>
                <w:shd w:val="clear" w:color="auto" w:fill="auto"/>
                <w:noWrap/>
                <w:vAlign w:val="center"/>
                <w:hideMark/>
              </w:tcPr>
            </w:tcPrChange>
          </w:tcPr>
          <w:p w14:paraId="68FB08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2" w:author="SARWER, Mohammed Golam" w:date="2021-01-05T10:14:00Z"/>
                <w:rFonts w:ascii="Arial" w:hAnsi="Arial" w:cs="Arial"/>
                <w:color w:val="000000"/>
                <w:sz w:val="18"/>
                <w:szCs w:val="18"/>
              </w:rPr>
            </w:pPr>
            <w:ins w:id="5123" w:author="SARWER, Mohammed Golam" w:date="2021-01-05T10:14:00Z">
              <w:r w:rsidRPr="00AF273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5124" w:author="SARWER, Mohammed Golam" w:date="2021-01-05T10:14:00Z">
              <w:tcPr>
                <w:tcW w:w="1060" w:type="dxa"/>
                <w:tcBorders>
                  <w:top w:val="nil"/>
                  <w:left w:val="nil"/>
                  <w:bottom w:val="nil"/>
                  <w:right w:val="single" w:sz="8" w:space="0" w:color="auto"/>
                </w:tcBorders>
                <w:shd w:val="clear" w:color="auto" w:fill="auto"/>
                <w:noWrap/>
                <w:vAlign w:val="center"/>
                <w:hideMark/>
              </w:tcPr>
            </w:tcPrChange>
          </w:tcPr>
          <w:p w14:paraId="017CA72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5" w:author="SARWER, Mohammed Golam" w:date="2021-01-05T10:14:00Z"/>
                <w:rFonts w:ascii="Arial" w:hAnsi="Arial" w:cs="Arial"/>
                <w:color w:val="000000"/>
                <w:sz w:val="18"/>
                <w:szCs w:val="18"/>
              </w:rPr>
            </w:pPr>
            <w:ins w:id="5126" w:author="SARWER, Mohammed Golam" w:date="2021-01-05T10:14:00Z">
              <w:r w:rsidRPr="00AF2732">
                <w:rPr>
                  <w:rFonts w:ascii="Arial" w:hAnsi="Arial" w:cs="Arial"/>
                  <w:color w:val="000000"/>
                  <w:sz w:val="18"/>
                  <w:szCs w:val="18"/>
                </w:rPr>
                <w:t>99%</w:t>
              </w:r>
            </w:ins>
          </w:p>
        </w:tc>
      </w:tr>
      <w:tr w:rsidR="00AF2732" w:rsidRPr="00AF2732" w14:paraId="472880CF" w14:textId="77777777" w:rsidTr="00AF2732">
        <w:trPr>
          <w:trHeight w:val="255"/>
          <w:jc w:val="center"/>
          <w:ins w:id="5127" w:author="SARWER, Mohammed Golam" w:date="2021-01-05T10:14:00Z"/>
          <w:trPrChange w:id="5128" w:author="SARWER, Mohammed Golam" w:date="2021-01-05T10:14:00Z">
            <w:trPr>
              <w:trHeight w:val="255"/>
            </w:trPr>
          </w:trPrChange>
        </w:trPr>
        <w:tc>
          <w:tcPr>
            <w:tcW w:w="1640" w:type="dxa"/>
            <w:tcBorders>
              <w:top w:val="nil"/>
              <w:left w:val="single" w:sz="8" w:space="0" w:color="auto"/>
              <w:bottom w:val="nil"/>
              <w:right w:val="nil"/>
            </w:tcBorders>
            <w:shd w:val="clear" w:color="auto" w:fill="auto"/>
            <w:noWrap/>
            <w:vAlign w:val="center"/>
            <w:hideMark/>
            <w:tcPrChange w:id="5129" w:author="SARWER, Mohammed Golam" w:date="2021-01-05T10:14:00Z">
              <w:tcPr>
                <w:tcW w:w="1640" w:type="dxa"/>
                <w:tcBorders>
                  <w:top w:val="nil"/>
                  <w:left w:val="single" w:sz="8" w:space="0" w:color="auto"/>
                  <w:bottom w:val="nil"/>
                  <w:right w:val="nil"/>
                </w:tcBorders>
                <w:shd w:val="clear" w:color="auto" w:fill="auto"/>
                <w:noWrap/>
                <w:vAlign w:val="center"/>
                <w:hideMark/>
              </w:tcPr>
            </w:tcPrChange>
          </w:tcPr>
          <w:p w14:paraId="67BD3AC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0" w:author="SARWER, Mohammed Golam" w:date="2021-01-05T10:14:00Z"/>
                <w:rFonts w:ascii="Arial" w:hAnsi="Arial" w:cs="Arial"/>
                <w:color w:val="000000"/>
                <w:sz w:val="18"/>
                <w:szCs w:val="18"/>
              </w:rPr>
            </w:pPr>
            <w:ins w:id="5131" w:author="SARWER, Mohammed Golam" w:date="2021-01-05T10:14:00Z">
              <w:r w:rsidRPr="00AF2732">
                <w:rPr>
                  <w:rFonts w:ascii="Arial" w:hAnsi="Arial" w:cs="Arial"/>
                  <w:color w:val="000000"/>
                  <w:sz w:val="18"/>
                  <w:szCs w:val="18"/>
                </w:rPr>
                <w:t>HLG422</w:t>
              </w:r>
            </w:ins>
          </w:p>
        </w:tc>
        <w:tc>
          <w:tcPr>
            <w:tcW w:w="1060" w:type="dxa"/>
            <w:tcBorders>
              <w:top w:val="nil"/>
              <w:left w:val="single" w:sz="8" w:space="0" w:color="auto"/>
              <w:bottom w:val="nil"/>
              <w:right w:val="nil"/>
            </w:tcBorders>
            <w:shd w:val="clear" w:color="auto" w:fill="auto"/>
            <w:noWrap/>
            <w:vAlign w:val="center"/>
            <w:hideMark/>
            <w:tcPrChange w:id="5132" w:author="SARWER, Mohammed Golam" w:date="2021-01-05T10:14:00Z">
              <w:tcPr>
                <w:tcW w:w="1060" w:type="dxa"/>
                <w:tcBorders>
                  <w:top w:val="nil"/>
                  <w:left w:val="single" w:sz="8" w:space="0" w:color="auto"/>
                  <w:bottom w:val="nil"/>
                  <w:right w:val="nil"/>
                </w:tcBorders>
                <w:shd w:val="clear" w:color="auto" w:fill="auto"/>
                <w:noWrap/>
                <w:vAlign w:val="center"/>
                <w:hideMark/>
              </w:tcPr>
            </w:tcPrChange>
          </w:tcPr>
          <w:p w14:paraId="6185E2D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3" w:author="SARWER, Mohammed Golam" w:date="2021-01-05T10:14:00Z"/>
                <w:rFonts w:ascii="Arial" w:hAnsi="Arial" w:cs="Arial"/>
                <w:color w:val="000000"/>
                <w:sz w:val="18"/>
                <w:szCs w:val="18"/>
              </w:rPr>
            </w:pPr>
            <w:ins w:id="5134" w:author="SARWER, Mohammed Golam" w:date="2021-01-05T10:14:00Z">
              <w:r w:rsidRPr="00AF2732">
                <w:rPr>
                  <w:rFonts w:ascii="Arial" w:hAnsi="Arial" w:cs="Arial"/>
                  <w:color w:val="000000"/>
                  <w:sz w:val="18"/>
                  <w:szCs w:val="18"/>
                </w:rPr>
                <w:t>1.46%</w:t>
              </w:r>
            </w:ins>
          </w:p>
        </w:tc>
        <w:tc>
          <w:tcPr>
            <w:tcW w:w="1060" w:type="dxa"/>
            <w:tcBorders>
              <w:top w:val="nil"/>
              <w:left w:val="nil"/>
              <w:bottom w:val="nil"/>
              <w:right w:val="nil"/>
            </w:tcBorders>
            <w:shd w:val="clear" w:color="auto" w:fill="auto"/>
            <w:noWrap/>
            <w:vAlign w:val="center"/>
            <w:hideMark/>
            <w:tcPrChange w:id="5135" w:author="SARWER, Mohammed Golam" w:date="2021-01-05T10:14:00Z">
              <w:tcPr>
                <w:tcW w:w="1060" w:type="dxa"/>
                <w:tcBorders>
                  <w:top w:val="nil"/>
                  <w:left w:val="nil"/>
                  <w:bottom w:val="nil"/>
                  <w:right w:val="nil"/>
                </w:tcBorders>
                <w:shd w:val="clear" w:color="auto" w:fill="auto"/>
                <w:noWrap/>
                <w:vAlign w:val="center"/>
                <w:hideMark/>
              </w:tcPr>
            </w:tcPrChange>
          </w:tcPr>
          <w:p w14:paraId="685C26C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6" w:author="SARWER, Mohammed Golam" w:date="2021-01-05T10:14:00Z"/>
                <w:rFonts w:ascii="Arial" w:hAnsi="Arial" w:cs="Arial"/>
                <w:color w:val="000000"/>
                <w:sz w:val="18"/>
                <w:szCs w:val="18"/>
              </w:rPr>
            </w:pPr>
            <w:ins w:id="5137" w:author="SARWER, Mohammed Golam" w:date="2021-01-05T10:14:00Z">
              <w:r w:rsidRPr="00AF2732">
                <w:rPr>
                  <w:rFonts w:ascii="Arial" w:hAnsi="Arial" w:cs="Arial"/>
                  <w:color w:val="000000"/>
                  <w:sz w:val="18"/>
                  <w:szCs w:val="18"/>
                </w:rPr>
                <w:t>1.45%</w:t>
              </w:r>
            </w:ins>
          </w:p>
        </w:tc>
        <w:tc>
          <w:tcPr>
            <w:tcW w:w="1201" w:type="dxa"/>
            <w:tcBorders>
              <w:top w:val="nil"/>
              <w:left w:val="nil"/>
              <w:bottom w:val="nil"/>
              <w:right w:val="single" w:sz="8" w:space="0" w:color="auto"/>
            </w:tcBorders>
            <w:shd w:val="clear" w:color="auto" w:fill="auto"/>
            <w:noWrap/>
            <w:vAlign w:val="center"/>
            <w:hideMark/>
            <w:tcPrChange w:id="5138" w:author="SARWER, Mohammed Golam" w:date="2021-01-05T10:14:00Z">
              <w:tcPr>
                <w:tcW w:w="1201" w:type="dxa"/>
                <w:tcBorders>
                  <w:top w:val="nil"/>
                  <w:left w:val="nil"/>
                  <w:bottom w:val="nil"/>
                  <w:right w:val="single" w:sz="8" w:space="0" w:color="auto"/>
                </w:tcBorders>
                <w:shd w:val="clear" w:color="auto" w:fill="auto"/>
                <w:noWrap/>
                <w:vAlign w:val="center"/>
                <w:hideMark/>
              </w:tcPr>
            </w:tcPrChange>
          </w:tcPr>
          <w:p w14:paraId="32485D8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9" w:author="SARWER, Mohammed Golam" w:date="2021-01-05T10:14:00Z"/>
                <w:rFonts w:ascii="Arial" w:hAnsi="Arial" w:cs="Arial"/>
                <w:color w:val="000000"/>
                <w:sz w:val="18"/>
                <w:szCs w:val="18"/>
              </w:rPr>
            </w:pPr>
            <w:ins w:id="5140" w:author="SARWER, Mohammed Golam" w:date="2021-01-05T10:14:00Z">
              <w:r w:rsidRPr="00AF2732">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hideMark/>
            <w:tcPrChange w:id="5141" w:author="SARWER, Mohammed Golam" w:date="2021-01-05T10:14:00Z">
              <w:tcPr>
                <w:tcW w:w="1060" w:type="dxa"/>
                <w:tcBorders>
                  <w:top w:val="nil"/>
                  <w:left w:val="nil"/>
                  <w:bottom w:val="nil"/>
                  <w:right w:val="nil"/>
                </w:tcBorders>
                <w:shd w:val="clear" w:color="auto" w:fill="auto"/>
                <w:noWrap/>
                <w:vAlign w:val="center"/>
                <w:hideMark/>
              </w:tcPr>
            </w:tcPrChange>
          </w:tcPr>
          <w:p w14:paraId="1D382D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2" w:author="SARWER, Mohammed Golam" w:date="2021-01-05T10:14:00Z"/>
                <w:rFonts w:ascii="Arial" w:hAnsi="Arial" w:cs="Arial"/>
                <w:color w:val="000000"/>
                <w:sz w:val="18"/>
                <w:szCs w:val="18"/>
              </w:rPr>
            </w:pPr>
            <w:ins w:id="5143" w:author="SARWER, Mohammed Golam" w:date="2021-01-05T10:14:00Z">
              <w:r w:rsidRPr="00AF273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5144" w:author="SARWER, Mohammed Golam" w:date="2021-01-05T10:14:00Z">
              <w:tcPr>
                <w:tcW w:w="1060" w:type="dxa"/>
                <w:tcBorders>
                  <w:top w:val="nil"/>
                  <w:left w:val="nil"/>
                  <w:bottom w:val="nil"/>
                  <w:right w:val="single" w:sz="8" w:space="0" w:color="auto"/>
                </w:tcBorders>
                <w:shd w:val="clear" w:color="auto" w:fill="auto"/>
                <w:noWrap/>
                <w:vAlign w:val="center"/>
                <w:hideMark/>
              </w:tcPr>
            </w:tcPrChange>
          </w:tcPr>
          <w:p w14:paraId="0F33895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5" w:author="SARWER, Mohammed Golam" w:date="2021-01-05T10:14:00Z"/>
                <w:rFonts w:ascii="Arial" w:hAnsi="Arial" w:cs="Arial"/>
                <w:color w:val="000000"/>
                <w:sz w:val="18"/>
                <w:szCs w:val="18"/>
              </w:rPr>
            </w:pPr>
            <w:ins w:id="5146" w:author="SARWER, Mohammed Golam" w:date="2021-01-05T10:14:00Z">
              <w:r w:rsidRPr="00AF2732">
                <w:rPr>
                  <w:rFonts w:ascii="Arial" w:hAnsi="Arial" w:cs="Arial"/>
                  <w:color w:val="000000"/>
                  <w:sz w:val="18"/>
                  <w:szCs w:val="18"/>
                </w:rPr>
                <w:t>99%</w:t>
              </w:r>
            </w:ins>
          </w:p>
        </w:tc>
      </w:tr>
      <w:tr w:rsidR="00AF2732" w:rsidRPr="00AF2732" w14:paraId="1BDCD870" w14:textId="77777777" w:rsidTr="00AF2732">
        <w:trPr>
          <w:trHeight w:val="255"/>
          <w:jc w:val="center"/>
          <w:ins w:id="5147" w:author="SARWER, Mohammed Golam" w:date="2021-01-05T10:14:00Z"/>
          <w:trPrChange w:id="5148" w:author="SARWER, Mohammed Golam" w:date="2021-01-05T10:14: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5149" w:author="SARWER, Mohammed Golam" w:date="2021-01-05T10:14: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7E2537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0" w:author="SARWER, Mohammed Golam" w:date="2021-01-05T10:14:00Z"/>
                <w:rFonts w:ascii="Arial" w:hAnsi="Arial" w:cs="Arial"/>
                <w:b/>
                <w:bCs/>
                <w:color w:val="000000"/>
                <w:sz w:val="18"/>
                <w:szCs w:val="18"/>
              </w:rPr>
            </w:pPr>
            <w:ins w:id="5151" w:author="SARWER, Mohammed Golam" w:date="2021-01-05T10:14:00Z">
              <w:r w:rsidRPr="00AF2732">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152" w:author="SARWER, Mohammed Golam" w:date="2021-01-05T10:1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0AA283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3" w:author="SARWER, Mohammed Golam" w:date="2021-01-05T10:14:00Z"/>
                <w:rFonts w:ascii="Arial" w:hAnsi="Arial" w:cs="Arial"/>
                <w:color w:val="000000"/>
                <w:sz w:val="18"/>
                <w:szCs w:val="18"/>
              </w:rPr>
            </w:pPr>
            <w:ins w:id="5154" w:author="SARWER, Mohammed Golam" w:date="2021-01-05T10:14:00Z">
              <w:r w:rsidRPr="00AF2732">
                <w:rPr>
                  <w:rFonts w:ascii="Arial" w:hAnsi="Arial" w:cs="Arial"/>
                  <w:color w:val="000000"/>
                  <w:sz w:val="18"/>
                  <w:szCs w:val="18"/>
                </w:rPr>
                <w:t>1.47%</w:t>
              </w:r>
            </w:ins>
          </w:p>
        </w:tc>
        <w:tc>
          <w:tcPr>
            <w:tcW w:w="1060" w:type="dxa"/>
            <w:tcBorders>
              <w:top w:val="single" w:sz="8" w:space="0" w:color="auto"/>
              <w:left w:val="nil"/>
              <w:bottom w:val="single" w:sz="8" w:space="0" w:color="auto"/>
              <w:right w:val="nil"/>
            </w:tcBorders>
            <w:shd w:val="clear" w:color="auto" w:fill="auto"/>
            <w:noWrap/>
            <w:vAlign w:val="center"/>
            <w:hideMark/>
            <w:tcPrChange w:id="5155"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5AD5DA9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6" w:author="SARWER, Mohammed Golam" w:date="2021-01-05T10:14:00Z"/>
                <w:rFonts w:ascii="Arial" w:hAnsi="Arial" w:cs="Arial"/>
                <w:color w:val="000000"/>
                <w:sz w:val="18"/>
                <w:szCs w:val="18"/>
              </w:rPr>
            </w:pPr>
            <w:ins w:id="5157" w:author="SARWER, Mohammed Golam" w:date="2021-01-05T10:14:00Z">
              <w:r w:rsidRPr="00AF2732">
                <w:rPr>
                  <w:rFonts w:ascii="Arial" w:hAnsi="Arial" w:cs="Arial"/>
                  <w:color w:val="000000"/>
                  <w:sz w:val="18"/>
                  <w:szCs w:val="18"/>
                </w:rPr>
                <w:t>1.44%</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Change w:id="5158" w:author="SARWER, Mohammed Golam" w:date="2021-01-05T10:14:00Z">
              <w:tcPr>
                <w:tcW w:w="120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92EA79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9" w:author="SARWER, Mohammed Golam" w:date="2021-01-05T10:14:00Z"/>
                <w:rFonts w:ascii="Arial" w:hAnsi="Arial" w:cs="Arial"/>
                <w:color w:val="000000"/>
                <w:sz w:val="18"/>
                <w:szCs w:val="18"/>
              </w:rPr>
            </w:pPr>
            <w:ins w:id="5160" w:author="SARWER, Mohammed Golam" w:date="2021-01-05T10:14:00Z">
              <w:r w:rsidRPr="00AF2732">
                <w:rPr>
                  <w:rFonts w:ascii="Arial" w:hAnsi="Arial" w:cs="Arial"/>
                  <w:color w:val="000000"/>
                  <w:sz w:val="18"/>
                  <w:szCs w:val="18"/>
                </w:rPr>
                <w:t>1.47%</w:t>
              </w:r>
            </w:ins>
          </w:p>
        </w:tc>
        <w:tc>
          <w:tcPr>
            <w:tcW w:w="1060" w:type="dxa"/>
            <w:tcBorders>
              <w:top w:val="single" w:sz="8" w:space="0" w:color="auto"/>
              <w:left w:val="nil"/>
              <w:bottom w:val="single" w:sz="8" w:space="0" w:color="auto"/>
              <w:right w:val="nil"/>
            </w:tcBorders>
            <w:shd w:val="clear" w:color="auto" w:fill="auto"/>
            <w:noWrap/>
            <w:vAlign w:val="center"/>
            <w:hideMark/>
            <w:tcPrChange w:id="5161"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6DDF5D0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2" w:author="SARWER, Mohammed Golam" w:date="2021-01-05T10:14:00Z"/>
                <w:rFonts w:ascii="Arial" w:hAnsi="Arial" w:cs="Arial"/>
                <w:color w:val="000000"/>
                <w:sz w:val="18"/>
                <w:szCs w:val="18"/>
              </w:rPr>
            </w:pPr>
            <w:ins w:id="5163" w:author="SARWER, Mohammed Golam" w:date="2021-01-05T10:14:00Z">
              <w:r w:rsidRPr="00AF2732">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164" w:author="SARWER, Mohammed Golam" w:date="2021-01-05T10: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D0109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5" w:author="SARWER, Mohammed Golam" w:date="2021-01-05T10:14:00Z"/>
                <w:rFonts w:ascii="Arial" w:hAnsi="Arial" w:cs="Arial"/>
                <w:color w:val="000000"/>
                <w:sz w:val="18"/>
                <w:szCs w:val="18"/>
              </w:rPr>
            </w:pPr>
            <w:ins w:id="5166" w:author="SARWER, Mohammed Golam" w:date="2021-01-05T10:14:00Z">
              <w:r w:rsidRPr="00AF2732">
                <w:rPr>
                  <w:rFonts w:ascii="Arial" w:hAnsi="Arial" w:cs="Arial"/>
                  <w:color w:val="000000"/>
                  <w:sz w:val="18"/>
                  <w:szCs w:val="18"/>
                </w:rPr>
                <w:t>99%</w:t>
              </w:r>
            </w:ins>
          </w:p>
        </w:tc>
      </w:tr>
      <w:tr w:rsidR="00AF2732" w:rsidRPr="00AF2732" w14:paraId="4B9BE9E4" w14:textId="77777777" w:rsidTr="00AF2732">
        <w:trPr>
          <w:trHeight w:val="255"/>
          <w:jc w:val="center"/>
          <w:ins w:id="5167" w:author="SARWER, Mohammed Golam" w:date="2021-01-05T10:14:00Z"/>
          <w:trPrChange w:id="5168" w:author="SARWER, Mohammed Golam" w:date="2021-01-05T10:14:00Z">
            <w:trPr>
              <w:trHeight w:val="255"/>
            </w:trPr>
          </w:trPrChange>
        </w:trPr>
        <w:tc>
          <w:tcPr>
            <w:tcW w:w="1640" w:type="dxa"/>
            <w:tcBorders>
              <w:top w:val="nil"/>
              <w:left w:val="nil"/>
              <w:bottom w:val="nil"/>
              <w:right w:val="nil"/>
            </w:tcBorders>
            <w:shd w:val="clear" w:color="auto" w:fill="auto"/>
            <w:noWrap/>
            <w:vAlign w:val="center"/>
            <w:hideMark/>
            <w:tcPrChange w:id="5169" w:author="SARWER, Mohammed Golam" w:date="2021-01-05T10:14:00Z">
              <w:tcPr>
                <w:tcW w:w="1640" w:type="dxa"/>
                <w:tcBorders>
                  <w:top w:val="nil"/>
                  <w:left w:val="nil"/>
                  <w:bottom w:val="nil"/>
                  <w:right w:val="nil"/>
                </w:tcBorders>
                <w:shd w:val="clear" w:color="auto" w:fill="auto"/>
                <w:noWrap/>
                <w:vAlign w:val="center"/>
                <w:hideMark/>
              </w:tcPr>
            </w:tcPrChange>
          </w:tcPr>
          <w:p w14:paraId="0268091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0" w:author="SARWER, Mohammed Golam" w:date="2021-01-05T10:14: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5171" w:author="SARWER, Mohammed Golam" w:date="2021-01-05T10:14:00Z">
              <w:tcPr>
                <w:tcW w:w="1060" w:type="dxa"/>
                <w:tcBorders>
                  <w:top w:val="nil"/>
                  <w:left w:val="nil"/>
                  <w:bottom w:val="nil"/>
                  <w:right w:val="nil"/>
                </w:tcBorders>
                <w:shd w:val="clear" w:color="auto" w:fill="auto"/>
                <w:noWrap/>
                <w:vAlign w:val="bottom"/>
                <w:hideMark/>
              </w:tcPr>
            </w:tcPrChange>
          </w:tcPr>
          <w:p w14:paraId="6C30BCD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2" w:author="SARWER, Mohammed Golam" w:date="2021-01-05T10:14:00Z"/>
                <w:sz w:val="20"/>
              </w:rPr>
            </w:pPr>
          </w:p>
        </w:tc>
        <w:tc>
          <w:tcPr>
            <w:tcW w:w="1060" w:type="dxa"/>
            <w:tcBorders>
              <w:top w:val="nil"/>
              <w:left w:val="nil"/>
              <w:bottom w:val="nil"/>
              <w:right w:val="nil"/>
            </w:tcBorders>
            <w:shd w:val="clear" w:color="auto" w:fill="auto"/>
            <w:noWrap/>
            <w:vAlign w:val="bottom"/>
            <w:hideMark/>
            <w:tcPrChange w:id="5173" w:author="SARWER, Mohammed Golam" w:date="2021-01-05T10:14:00Z">
              <w:tcPr>
                <w:tcW w:w="1060" w:type="dxa"/>
                <w:tcBorders>
                  <w:top w:val="nil"/>
                  <w:left w:val="nil"/>
                  <w:bottom w:val="nil"/>
                  <w:right w:val="nil"/>
                </w:tcBorders>
                <w:shd w:val="clear" w:color="auto" w:fill="auto"/>
                <w:noWrap/>
                <w:vAlign w:val="bottom"/>
                <w:hideMark/>
              </w:tcPr>
            </w:tcPrChange>
          </w:tcPr>
          <w:p w14:paraId="24C9AB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4" w:author="SARWER, Mohammed Golam" w:date="2021-01-05T10:14:00Z"/>
                <w:sz w:val="20"/>
              </w:rPr>
            </w:pPr>
          </w:p>
        </w:tc>
        <w:tc>
          <w:tcPr>
            <w:tcW w:w="1201" w:type="dxa"/>
            <w:tcBorders>
              <w:top w:val="nil"/>
              <w:left w:val="nil"/>
              <w:bottom w:val="nil"/>
              <w:right w:val="nil"/>
            </w:tcBorders>
            <w:shd w:val="clear" w:color="auto" w:fill="auto"/>
            <w:noWrap/>
            <w:vAlign w:val="bottom"/>
            <w:hideMark/>
            <w:tcPrChange w:id="5175" w:author="SARWER, Mohammed Golam" w:date="2021-01-05T10:14:00Z">
              <w:tcPr>
                <w:tcW w:w="1201" w:type="dxa"/>
                <w:tcBorders>
                  <w:top w:val="nil"/>
                  <w:left w:val="nil"/>
                  <w:bottom w:val="nil"/>
                  <w:right w:val="nil"/>
                </w:tcBorders>
                <w:shd w:val="clear" w:color="auto" w:fill="auto"/>
                <w:noWrap/>
                <w:vAlign w:val="bottom"/>
                <w:hideMark/>
              </w:tcPr>
            </w:tcPrChange>
          </w:tcPr>
          <w:p w14:paraId="67BF501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6" w:author="SARWER, Mohammed Golam" w:date="2021-01-05T10:14:00Z"/>
                <w:sz w:val="20"/>
              </w:rPr>
            </w:pPr>
          </w:p>
        </w:tc>
        <w:tc>
          <w:tcPr>
            <w:tcW w:w="1060" w:type="dxa"/>
            <w:tcBorders>
              <w:top w:val="nil"/>
              <w:left w:val="nil"/>
              <w:bottom w:val="nil"/>
              <w:right w:val="nil"/>
            </w:tcBorders>
            <w:shd w:val="clear" w:color="auto" w:fill="auto"/>
            <w:noWrap/>
            <w:vAlign w:val="bottom"/>
            <w:hideMark/>
            <w:tcPrChange w:id="5177" w:author="SARWER, Mohammed Golam" w:date="2021-01-05T10:14:00Z">
              <w:tcPr>
                <w:tcW w:w="1060" w:type="dxa"/>
                <w:tcBorders>
                  <w:top w:val="nil"/>
                  <w:left w:val="nil"/>
                  <w:bottom w:val="nil"/>
                  <w:right w:val="nil"/>
                </w:tcBorders>
                <w:shd w:val="clear" w:color="auto" w:fill="auto"/>
                <w:noWrap/>
                <w:vAlign w:val="bottom"/>
                <w:hideMark/>
              </w:tcPr>
            </w:tcPrChange>
          </w:tcPr>
          <w:p w14:paraId="316F9B1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8" w:author="SARWER, Mohammed Golam" w:date="2021-01-05T10:14:00Z"/>
                <w:sz w:val="20"/>
              </w:rPr>
            </w:pPr>
          </w:p>
        </w:tc>
        <w:tc>
          <w:tcPr>
            <w:tcW w:w="1060" w:type="dxa"/>
            <w:tcBorders>
              <w:top w:val="nil"/>
              <w:left w:val="nil"/>
              <w:bottom w:val="nil"/>
              <w:right w:val="nil"/>
            </w:tcBorders>
            <w:shd w:val="clear" w:color="auto" w:fill="auto"/>
            <w:noWrap/>
            <w:vAlign w:val="bottom"/>
            <w:hideMark/>
            <w:tcPrChange w:id="5179" w:author="SARWER, Mohammed Golam" w:date="2021-01-05T10:14:00Z">
              <w:tcPr>
                <w:tcW w:w="1060" w:type="dxa"/>
                <w:tcBorders>
                  <w:top w:val="nil"/>
                  <w:left w:val="nil"/>
                  <w:bottom w:val="nil"/>
                  <w:right w:val="nil"/>
                </w:tcBorders>
                <w:shd w:val="clear" w:color="auto" w:fill="auto"/>
                <w:noWrap/>
                <w:vAlign w:val="bottom"/>
                <w:hideMark/>
              </w:tcPr>
            </w:tcPrChange>
          </w:tcPr>
          <w:p w14:paraId="219E291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80" w:author="SARWER, Mohammed Golam" w:date="2021-01-05T10:14:00Z"/>
                <w:sz w:val="20"/>
              </w:rPr>
            </w:pPr>
          </w:p>
        </w:tc>
      </w:tr>
      <w:tr w:rsidR="00AF2732" w:rsidRPr="00AF2732" w14:paraId="4EC9B3F5" w14:textId="77777777" w:rsidTr="00AF2732">
        <w:trPr>
          <w:trHeight w:val="255"/>
          <w:jc w:val="center"/>
          <w:ins w:id="5181" w:author="SARWER, Mohammed Golam" w:date="2021-01-05T10:14:00Z"/>
          <w:trPrChange w:id="5182" w:author="SARWER, Mohammed Golam" w:date="2021-01-05T10:1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183" w:author="SARWER, Mohammed Golam" w:date="2021-01-05T10:14:00Z">
              <w:tcPr>
                <w:tcW w:w="1640" w:type="dxa"/>
                <w:tcBorders>
                  <w:top w:val="single" w:sz="8" w:space="0" w:color="auto"/>
                  <w:left w:val="single" w:sz="8" w:space="0" w:color="auto"/>
                  <w:bottom w:val="nil"/>
                  <w:right w:val="nil"/>
                </w:tcBorders>
                <w:shd w:val="clear" w:color="auto" w:fill="auto"/>
                <w:noWrap/>
                <w:vAlign w:val="center"/>
                <w:hideMark/>
              </w:tcPr>
            </w:tcPrChange>
          </w:tcPr>
          <w:p w14:paraId="3768BE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4" w:author="SARWER, Mohammed Golam" w:date="2021-01-05T10:14:00Z"/>
                <w:rFonts w:ascii="Arial" w:hAnsi="Arial" w:cs="Arial"/>
                <w:b/>
                <w:bCs/>
                <w:color w:val="000000"/>
                <w:sz w:val="18"/>
                <w:szCs w:val="18"/>
              </w:rPr>
            </w:pPr>
            <w:ins w:id="5185"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186" w:author="SARWER, Mohammed Golam" w:date="2021-01-05T10:1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84FB39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7" w:author="SARWER, Mohammed Golam" w:date="2021-01-05T10:14:00Z"/>
                <w:rFonts w:ascii="Arial" w:hAnsi="Arial" w:cs="Arial"/>
                <w:b/>
                <w:bCs/>
                <w:color w:val="000000"/>
                <w:sz w:val="18"/>
                <w:szCs w:val="18"/>
              </w:rPr>
            </w:pPr>
            <w:ins w:id="5188"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189"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34AA856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0" w:author="SARWER, Mohammed Golam" w:date="2021-01-05T10:14:00Z"/>
                <w:rFonts w:ascii="Calibri" w:hAnsi="Calibri" w:cs="Calibri"/>
                <w:color w:val="000000"/>
                <w:sz w:val="24"/>
                <w:szCs w:val="24"/>
              </w:rPr>
            </w:pPr>
            <w:ins w:id="5191" w:author="SARWER, Mohammed Golam" w:date="2021-01-05T10:14:00Z">
              <w:r w:rsidRPr="00AF2732">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5192" w:author="SARWER, Mohammed Golam" w:date="2021-01-05T10:14:00Z">
              <w:tcPr>
                <w:tcW w:w="1201" w:type="dxa"/>
                <w:tcBorders>
                  <w:top w:val="single" w:sz="8" w:space="0" w:color="auto"/>
                  <w:left w:val="nil"/>
                  <w:bottom w:val="single" w:sz="8" w:space="0" w:color="auto"/>
                  <w:right w:val="nil"/>
                </w:tcBorders>
                <w:shd w:val="clear" w:color="auto" w:fill="auto"/>
                <w:noWrap/>
                <w:vAlign w:val="center"/>
                <w:hideMark/>
              </w:tcPr>
            </w:tcPrChange>
          </w:tcPr>
          <w:p w14:paraId="0CCC5B1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3" w:author="SARWER, Mohammed Golam" w:date="2021-01-05T10:14:00Z"/>
                <w:rFonts w:ascii="Arial" w:hAnsi="Arial" w:cs="Arial"/>
                <w:b/>
                <w:bCs/>
                <w:color w:val="000000"/>
                <w:sz w:val="18"/>
                <w:szCs w:val="18"/>
              </w:rPr>
            </w:pPr>
            <w:ins w:id="5194" w:author="SARWER, Mohammed Golam" w:date="2021-01-05T10:14:00Z">
              <w:r w:rsidRPr="00AF2732">
                <w:rPr>
                  <w:rFonts w:ascii="Arial" w:hAnsi="Arial" w:cs="Arial"/>
                  <w:b/>
                  <w:bCs/>
                  <w:color w:val="000000"/>
                  <w:sz w:val="18"/>
                  <w:szCs w:val="18"/>
                </w:rPr>
                <w:t>RA</w:t>
              </w:r>
            </w:ins>
          </w:p>
        </w:tc>
        <w:tc>
          <w:tcPr>
            <w:tcW w:w="1060" w:type="dxa"/>
            <w:tcBorders>
              <w:top w:val="single" w:sz="8" w:space="0" w:color="auto"/>
              <w:left w:val="nil"/>
              <w:bottom w:val="single" w:sz="8" w:space="0" w:color="auto"/>
              <w:right w:val="nil"/>
            </w:tcBorders>
            <w:shd w:val="clear" w:color="auto" w:fill="auto"/>
            <w:noWrap/>
            <w:vAlign w:val="center"/>
            <w:hideMark/>
            <w:tcPrChange w:id="5195"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16CF74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6" w:author="SARWER, Mohammed Golam" w:date="2021-01-05T10:14:00Z"/>
                <w:rFonts w:ascii="Calibri" w:hAnsi="Calibri" w:cs="Calibri"/>
                <w:color w:val="000000"/>
                <w:sz w:val="24"/>
                <w:szCs w:val="24"/>
              </w:rPr>
            </w:pPr>
            <w:ins w:id="5197" w:author="SARWER, Mohammed Golam" w:date="2021-01-05T10:14:00Z">
              <w:r w:rsidRPr="00AF2732">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198" w:author="SARWER, Mohammed Golam" w:date="2021-01-05T10: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FBBB2D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9" w:author="SARWER, Mohammed Golam" w:date="2021-01-05T10:14:00Z"/>
                <w:rFonts w:ascii="Calibri" w:hAnsi="Calibri" w:cs="Calibri"/>
                <w:color w:val="000000"/>
                <w:sz w:val="24"/>
                <w:szCs w:val="24"/>
              </w:rPr>
            </w:pPr>
            <w:ins w:id="5200" w:author="SARWER, Mohammed Golam" w:date="2021-01-05T10:14:00Z">
              <w:r w:rsidRPr="00AF2732">
                <w:rPr>
                  <w:rFonts w:ascii="Calibri" w:hAnsi="Calibri" w:cs="Calibri"/>
                  <w:color w:val="000000"/>
                  <w:sz w:val="24"/>
                  <w:szCs w:val="24"/>
                </w:rPr>
                <w:t> </w:t>
              </w:r>
            </w:ins>
          </w:p>
        </w:tc>
      </w:tr>
      <w:tr w:rsidR="00AF2732" w:rsidRPr="00AF2732" w14:paraId="02151DBC" w14:textId="77777777" w:rsidTr="00AF2732">
        <w:trPr>
          <w:trHeight w:val="255"/>
          <w:jc w:val="center"/>
          <w:ins w:id="5201" w:author="SARWER, Mohammed Golam" w:date="2021-01-05T10:14:00Z"/>
          <w:trPrChange w:id="5202" w:author="SARWER, Mohammed Golam" w:date="2021-01-05T10:14:00Z">
            <w:trPr>
              <w:trHeight w:val="255"/>
            </w:trPr>
          </w:trPrChange>
        </w:trPr>
        <w:tc>
          <w:tcPr>
            <w:tcW w:w="1640" w:type="dxa"/>
            <w:tcBorders>
              <w:top w:val="nil"/>
              <w:left w:val="single" w:sz="8" w:space="0" w:color="auto"/>
              <w:bottom w:val="nil"/>
              <w:right w:val="nil"/>
            </w:tcBorders>
            <w:shd w:val="clear" w:color="auto" w:fill="auto"/>
            <w:noWrap/>
            <w:vAlign w:val="center"/>
            <w:hideMark/>
            <w:tcPrChange w:id="5203" w:author="SARWER, Mohammed Golam" w:date="2021-01-05T10:14:00Z">
              <w:tcPr>
                <w:tcW w:w="1640" w:type="dxa"/>
                <w:tcBorders>
                  <w:top w:val="nil"/>
                  <w:left w:val="single" w:sz="8" w:space="0" w:color="auto"/>
                  <w:bottom w:val="nil"/>
                  <w:right w:val="nil"/>
                </w:tcBorders>
                <w:shd w:val="clear" w:color="auto" w:fill="auto"/>
                <w:noWrap/>
                <w:vAlign w:val="center"/>
                <w:hideMark/>
              </w:tcPr>
            </w:tcPrChange>
          </w:tcPr>
          <w:p w14:paraId="2B09988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4" w:author="SARWER, Mohammed Golam" w:date="2021-01-05T10:14:00Z"/>
                <w:rFonts w:ascii="Arial" w:hAnsi="Arial" w:cs="Arial"/>
                <w:color w:val="000000"/>
                <w:sz w:val="18"/>
                <w:szCs w:val="18"/>
              </w:rPr>
            </w:pPr>
            <w:ins w:id="5205" w:author="SARWER, Mohammed Golam" w:date="2021-01-05T10:14:00Z">
              <w:r w:rsidRPr="00AF27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Change w:id="5206" w:author="SARWER, Mohammed Golam" w:date="2021-01-05T10:14:00Z">
              <w:tcPr>
                <w:tcW w:w="1060" w:type="dxa"/>
                <w:tcBorders>
                  <w:top w:val="nil"/>
                  <w:left w:val="single" w:sz="8" w:space="0" w:color="auto"/>
                  <w:bottom w:val="nil"/>
                  <w:right w:val="nil"/>
                </w:tcBorders>
                <w:shd w:val="clear" w:color="auto" w:fill="auto"/>
                <w:noWrap/>
                <w:vAlign w:val="center"/>
                <w:hideMark/>
              </w:tcPr>
            </w:tcPrChange>
          </w:tcPr>
          <w:p w14:paraId="2A2CE9F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7" w:author="SARWER, Mohammed Golam" w:date="2021-01-05T10:14:00Z"/>
                <w:rFonts w:ascii="Arial" w:hAnsi="Arial" w:cs="Arial"/>
                <w:b/>
                <w:bCs/>
                <w:color w:val="000000"/>
                <w:sz w:val="18"/>
                <w:szCs w:val="18"/>
              </w:rPr>
            </w:pPr>
            <w:ins w:id="5208"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5209" w:author="SARWER, Mohammed Golam" w:date="2021-01-05T10:14:00Z">
              <w:tcPr>
                <w:tcW w:w="1060" w:type="dxa"/>
                <w:tcBorders>
                  <w:top w:val="nil"/>
                  <w:left w:val="nil"/>
                  <w:bottom w:val="nil"/>
                  <w:right w:val="nil"/>
                </w:tcBorders>
                <w:shd w:val="clear" w:color="auto" w:fill="auto"/>
                <w:noWrap/>
                <w:vAlign w:val="center"/>
                <w:hideMark/>
              </w:tcPr>
            </w:tcPrChange>
          </w:tcPr>
          <w:p w14:paraId="1818F67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0" w:author="SARWER, Mohammed Golam" w:date="2021-01-05T10:14:00Z"/>
                <w:rFonts w:ascii="Arial" w:hAnsi="Arial" w:cs="Arial"/>
                <w:b/>
                <w:bCs/>
                <w:color w:val="000000"/>
                <w:sz w:val="18"/>
                <w:szCs w:val="18"/>
              </w:rPr>
            </w:pPr>
            <w:ins w:id="5211" w:author="SARWER, Mohammed Golam" w:date="2021-01-05T10:14:00Z">
              <w:r w:rsidRPr="00AF2732">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5212" w:author="SARWER, Mohammed Golam" w:date="2021-01-05T10:14:00Z">
              <w:tcPr>
                <w:tcW w:w="1201" w:type="dxa"/>
                <w:tcBorders>
                  <w:top w:val="nil"/>
                  <w:left w:val="nil"/>
                  <w:bottom w:val="nil"/>
                  <w:right w:val="nil"/>
                </w:tcBorders>
                <w:shd w:val="clear" w:color="auto" w:fill="auto"/>
                <w:noWrap/>
                <w:vAlign w:val="center"/>
                <w:hideMark/>
              </w:tcPr>
            </w:tcPrChange>
          </w:tcPr>
          <w:p w14:paraId="10B4C4A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3" w:author="SARWER, Mohammed Golam" w:date="2021-01-05T10:14:00Z"/>
                <w:rFonts w:ascii="Arial" w:hAnsi="Arial" w:cs="Arial"/>
                <w:b/>
                <w:bCs/>
                <w:color w:val="000000"/>
                <w:sz w:val="18"/>
                <w:szCs w:val="18"/>
              </w:rPr>
            </w:pPr>
            <w:ins w:id="5214" w:author="SARWER, Mohammed Golam" w:date="2021-01-05T10:14:00Z">
              <w:r w:rsidRPr="00AF2732">
                <w:rPr>
                  <w:rFonts w:ascii="Arial" w:hAnsi="Arial" w:cs="Arial"/>
                  <w:b/>
                  <w:bCs/>
                  <w:color w:val="000000"/>
                  <w:sz w:val="18"/>
                  <w:szCs w:val="18"/>
                </w:rPr>
                <w:t>Over CE-1.2.a</w:t>
              </w:r>
            </w:ins>
          </w:p>
        </w:tc>
        <w:tc>
          <w:tcPr>
            <w:tcW w:w="1060" w:type="dxa"/>
            <w:tcBorders>
              <w:top w:val="nil"/>
              <w:left w:val="nil"/>
              <w:bottom w:val="nil"/>
              <w:right w:val="nil"/>
            </w:tcBorders>
            <w:shd w:val="clear" w:color="auto" w:fill="auto"/>
            <w:noWrap/>
            <w:vAlign w:val="center"/>
            <w:hideMark/>
            <w:tcPrChange w:id="5215" w:author="SARWER, Mohammed Golam" w:date="2021-01-05T10:14:00Z">
              <w:tcPr>
                <w:tcW w:w="1060" w:type="dxa"/>
                <w:tcBorders>
                  <w:top w:val="nil"/>
                  <w:left w:val="nil"/>
                  <w:bottom w:val="nil"/>
                  <w:right w:val="nil"/>
                </w:tcBorders>
                <w:shd w:val="clear" w:color="auto" w:fill="auto"/>
                <w:noWrap/>
                <w:vAlign w:val="center"/>
                <w:hideMark/>
              </w:tcPr>
            </w:tcPrChange>
          </w:tcPr>
          <w:p w14:paraId="01E8C05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6" w:author="SARWER, Mohammed Golam" w:date="2021-01-05T10:14:00Z"/>
                <w:rFonts w:ascii="Arial" w:hAnsi="Arial" w:cs="Arial"/>
                <w:b/>
                <w:bCs/>
                <w:color w:val="000000"/>
                <w:sz w:val="18"/>
                <w:szCs w:val="18"/>
              </w:rPr>
            </w:pPr>
            <w:ins w:id="5217"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5218" w:author="SARWER, Mohammed Golam" w:date="2021-01-05T10:14:00Z">
              <w:tcPr>
                <w:tcW w:w="1060" w:type="dxa"/>
                <w:tcBorders>
                  <w:top w:val="nil"/>
                  <w:left w:val="nil"/>
                  <w:bottom w:val="nil"/>
                  <w:right w:val="single" w:sz="8" w:space="0" w:color="auto"/>
                </w:tcBorders>
                <w:shd w:val="clear" w:color="auto" w:fill="auto"/>
                <w:noWrap/>
                <w:vAlign w:val="center"/>
                <w:hideMark/>
              </w:tcPr>
            </w:tcPrChange>
          </w:tcPr>
          <w:p w14:paraId="5928822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9" w:author="SARWER, Mohammed Golam" w:date="2021-01-05T10:14:00Z"/>
                <w:rFonts w:ascii="Arial" w:hAnsi="Arial" w:cs="Arial"/>
                <w:b/>
                <w:bCs/>
                <w:color w:val="000000"/>
                <w:sz w:val="18"/>
                <w:szCs w:val="18"/>
              </w:rPr>
            </w:pPr>
            <w:ins w:id="5220" w:author="SARWER, Mohammed Golam" w:date="2021-01-05T10:14:00Z">
              <w:r w:rsidRPr="00AF2732">
                <w:rPr>
                  <w:rFonts w:ascii="Arial" w:hAnsi="Arial" w:cs="Arial"/>
                  <w:b/>
                  <w:bCs/>
                  <w:color w:val="000000"/>
                  <w:sz w:val="18"/>
                  <w:szCs w:val="18"/>
                </w:rPr>
                <w:t> </w:t>
              </w:r>
            </w:ins>
          </w:p>
        </w:tc>
      </w:tr>
      <w:tr w:rsidR="00AF2732" w:rsidRPr="00AF2732" w14:paraId="75C3441D" w14:textId="77777777" w:rsidTr="00AF2732">
        <w:trPr>
          <w:trHeight w:val="255"/>
          <w:jc w:val="center"/>
          <w:ins w:id="5221" w:author="SARWER, Mohammed Golam" w:date="2021-01-05T10:14:00Z"/>
          <w:trPrChange w:id="5222" w:author="SARWER, Mohammed Golam" w:date="2021-01-05T10:14:00Z">
            <w:trPr>
              <w:trHeight w:val="255"/>
            </w:trPr>
          </w:trPrChange>
        </w:trPr>
        <w:tc>
          <w:tcPr>
            <w:tcW w:w="1640" w:type="dxa"/>
            <w:tcBorders>
              <w:top w:val="nil"/>
              <w:left w:val="single" w:sz="8" w:space="0" w:color="auto"/>
              <w:bottom w:val="nil"/>
              <w:right w:val="nil"/>
            </w:tcBorders>
            <w:shd w:val="clear" w:color="auto" w:fill="auto"/>
            <w:noWrap/>
            <w:vAlign w:val="center"/>
            <w:hideMark/>
            <w:tcPrChange w:id="5223" w:author="SARWER, Mohammed Golam" w:date="2021-01-05T10:14:00Z">
              <w:tcPr>
                <w:tcW w:w="1640" w:type="dxa"/>
                <w:tcBorders>
                  <w:top w:val="nil"/>
                  <w:left w:val="single" w:sz="8" w:space="0" w:color="auto"/>
                  <w:bottom w:val="nil"/>
                  <w:right w:val="nil"/>
                </w:tcBorders>
                <w:shd w:val="clear" w:color="auto" w:fill="auto"/>
                <w:noWrap/>
                <w:vAlign w:val="center"/>
                <w:hideMark/>
              </w:tcPr>
            </w:tcPrChange>
          </w:tcPr>
          <w:p w14:paraId="7F22756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4" w:author="SARWER, Mohammed Golam" w:date="2021-01-05T10:14:00Z"/>
                <w:rFonts w:ascii="Arial" w:hAnsi="Arial" w:cs="Arial"/>
                <w:color w:val="000000"/>
                <w:sz w:val="18"/>
                <w:szCs w:val="18"/>
              </w:rPr>
            </w:pPr>
            <w:ins w:id="5225" w:author="SARWER, Mohammed Golam" w:date="2021-01-05T10:14:00Z">
              <w:r w:rsidRPr="00AF2732">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Change w:id="5226" w:author="SARWER, Mohammed Golam" w:date="2021-01-05T10:14:00Z">
              <w:tcPr>
                <w:tcW w:w="1060" w:type="dxa"/>
                <w:tcBorders>
                  <w:top w:val="single" w:sz="8" w:space="0" w:color="auto"/>
                  <w:left w:val="single" w:sz="8" w:space="0" w:color="auto"/>
                  <w:bottom w:val="single" w:sz="8" w:space="0" w:color="auto"/>
                  <w:right w:val="nil"/>
                </w:tcBorders>
                <w:shd w:val="clear" w:color="auto" w:fill="auto"/>
                <w:noWrap/>
                <w:vAlign w:val="bottom"/>
                <w:hideMark/>
              </w:tcPr>
            </w:tcPrChange>
          </w:tcPr>
          <w:p w14:paraId="68000FB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7" w:author="SARWER, Mohammed Golam" w:date="2021-01-05T10:14:00Z"/>
                <w:rFonts w:ascii="Arial" w:hAnsi="Arial" w:cs="Arial"/>
                <w:sz w:val="18"/>
                <w:szCs w:val="18"/>
              </w:rPr>
            </w:pPr>
            <w:proofErr w:type="spellStart"/>
            <w:ins w:id="5228" w:author="SARWER, Mohammed Golam" w:date="2021-01-05T10:14:00Z">
              <w:r w:rsidRPr="00AF2732">
                <w:rPr>
                  <w:rFonts w:ascii="Arial" w:hAnsi="Arial" w:cs="Arial"/>
                  <w:sz w:val="18"/>
                  <w:szCs w:val="18"/>
                </w:rPr>
                <w:t>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Change w:id="5229" w:author="SARWER, Mohammed Golam" w:date="2021-01-05T10:14:00Z">
              <w:tcPr>
                <w:tcW w:w="1060" w:type="dxa"/>
                <w:tcBorders>
                  <w:top w:val="single" w:sz="8" w:space="0" w:color="auto"/>
                  <w:left w:val="nil"/>
                  <w:bottom w:val="single" w:sz="8" w:space="0" w:color="auto"/>
                  <w:right w:val="nil"/>
                </w:tcBorders>
                <w:shd w:val="clear" w:color="auto" w:fill="auto"/>
                <w:noWrap/>
                <w:vAlign w:val="bottom"/>
                <w:hideMark/>
              </w:tcPr>
            </w:tcPrChange>
          </w:tcPr>
          <w:p w14:paraId="6568FCD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0" w:author="SARWER, Mohammed Golam" w:date="2021-01-05T10:14:00Z"/>
                <w:rFonts w:ascii="Arial" w:hAnsi="Arial" w:cs="Arial"/>
                <w:sz w:val="18"/>
                <w:szCs w:val="18"/>
              </w:rPr>
            </w:pPr>
            <w:proofErr w:type="spellStart"/>
            <w:ins w:id="5231" w:author="SARWER, Mohammed Golam" w:date="2021-01-05T10:14:00Z">
              <w:r w:rsidRPr="00AF2732">
                <w:rPr>
                  <w:rFonts w:ascii="Arial" w:hAnsi="Arial" w:cs="Arial"/>
                  <w:sz w:val="18"/>
                  <w:szCs w:val="18"/>
                </w:rPr>
                <w:t>psnrU</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Change w:id="5232" w:author="SARWER, Mohammed Golam" w:date="2021-01-05T10:14:00Z">
              <w:tcPr>
                <w:tcW w:w="1201"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07B9620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3" w:author="SARWER, Mohammed Golam" w:date="2021-01-05T10:14:00Z"/>
                <w:rFonts w:ascii="Arial" w:hAnsi="Arial" w:cs="Arial"/>
                <w:sz w:val="18"/>
                <w:szCs w:val="18"/>
              </w:rPr>
            </w:pPr>
            <w:proofErr w:type="spellStart"/>
            <w:ins w:id="5234" w:author="SARWER, Mohammed Golam" w:date="2021-01-05T10:14:00Z">
              <w:r w:rsidRPr="00AF2732">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Change w:id="5235" w:author="SARWER, Mohammed Golam" w:date="2021-01-05T10:14:00Z">
              <w:tcPr>
                <w:tcW w:w="1060" w:type="dxa"/>
                <w:tcBorders>
                  <w:top w:val="single" w:sz="8" w:space="0" w:color="auto"/>
                  <w:left w:val="nil"/>
                  <w:bottom w:val="single" w:sz="8" w:space="0" w:color="auto"/>
                  <w:right w:val="nil"/>
                </w:tcBorders>
                <w:shd w:val="clear" w:color="auto" w:fill="auto"/>
                <w:noWrap/>
                <w:vAlign w:val="center"/>
                <w:hideMark/>
              </w:tcPr>
            </w:tcPrChange>
          </w:tcPr>
          <w:p w14:paraId="6DF2AC2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6" w:author="SARWER, Mohammed Golam" w:date="2021-01-05T10:14:00Z"/>
                <w:rFonts w:ascii="Arial" w:hAnsi="Arial" w:cs="Arial"/>
                <w:color w:val="000000"/>
                <w:sz w:val="18"/>
                <w:szCs w:val="18"/>
              </w:rPr>
            </w:pPr>
            <w:proofErr w:type="spellStart"/>
            <w:ins w:id="5237" w:author="SARWER, Mohammed Golam" w:date="2021-01-05T10:14:00Z">
              <w:r w:rsidRPr="00AF2732">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238" w:author="SARWER, Mohammed Golam" w:date="2021-01-05T10: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1C2B5C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9" w:author="SARWER, Mohammed Golam" w:date="2021-01-05T10:14:00Z"/>
                <w:rFonts w:ascii="Arial" w:hAnsi="Arial" w:cs="Arial"/>
                <w:color w:val="000000"/>
                <w:sz w:val="18"/>
                <w:szCs w:val="18"/>
              </w:rPr>
            </w:pPr>
            <w:proofErr w:type="spellStart"/>
            <w:ins w:id="5240" w:author="SARWER, Mohammed Golam" w:date="2021-01-05T10:14:00Z">
              <w:r w:rsidRPr="00AF2732">
                <w:rPr>
                  <w:rFonts w:ascii="Arial" w:hAnsi="Arial" w:cs="Arial"/>
                  <w:color w:val="000000"/>
                  <w:sz w:val="18"/>
                  <w:szCs w:val="18"/>
                </w:rPr>
                <w:t>DecT</w:t>
              </w:r>
              <w:proofErr w:type="spellEnd"/>
            </w:ins>
          </w:p>
        </w:tc>
      </w:tr>
      <w:tr w:rsidR="00AF2732" w:rsidRPr="00AF2732" w14:paraId="6DCD89D3" w14:textId="77777777" w:rsidTr="00311215">
        <w:trPr>
          <w:trHeight w:val="255"/>
          <w:jc w:val="center"/>
          <w:ins w:id="5241" w:author="SARWER, Mohammed Golam" w:date="2021-01-05T10:14:00Z"/>
          <w:trPrChange w:id="5242" w:author="SARWER, Mohammed Golam" w:date="2021-01-05T10:3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243" w:author="SARWER, Mohammed Golam" w:date="2021-01-05T10:30:00Z">
              <w:tcPr>
                <w:tcW w:w="1640" w:type="dxa"/>
                <w:tcBorders>
                  <w:top w:val="single" w:sz="8" w:space="0" w:color="auto"/>
                  <w:left w:val="single" w:sz="8" w:space="0" w:color="auto"/>
                  <w:bottom w:val="nil"/>
                  <w:right w:val="nil"/>
                </w:tcBorders>
                <w:shd w:val="clear" w:color="auto" w:fill="auto"/>
                <w:noWrap/>
                <w:vAlign w:val="center"/>
                <w:hideMark/>
              </w:tcPr>
            </w:tcPrChange>
          </w:tcPr>
          <w:p w14:paraId="5F1903A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4" w:author="SARWER, Mohammed Golam" w:date="2021-01-05T10:14:00Z"/>
                <w:rFonts w:ascii="Arial" w:hAnsi="Arial" w:cs="Arial"/>
                <w:color w:val="000000"/>
                <w:sz w:val="18"/>
                <w:szCs w:val="18"/>
              </w:rPr>
            </w:pPr>
            <w:ins w:id="5245" w:author="SARWER, Mohammed Golam" w:date="2021-01-05T10:14:00Z">
              <w:r w:rsidRPr="00AF2732">
                <w:rPr>
                  <w:rFonts w:ascii="Arial" w:hAnsi="Arial" w:cs="Arial"/>
                  <w:color w:val="000000"/>
                  <w:sz w:val="18"/>
                  <w:szCs w:val="18"/>
                </w:rPr>
                <w:t>HLG444</w:t>
              </w:r>
            </w:ins>
          </w:p>
        </w:tc>
        <w:tc>
          <w:tcPr>
            <w:tcW w:w="1060" w:type="dxa"/>
            <w:tcBorders>
              <w:top w:val="nil"/>
              <w:left w:val="single" w:sz="8" w:space="0" w:color="auto"/>
              <w:bottom w:val="nil"/>
              <w:right w:val="nil"/>
            </w:tcBorders>
            <w:shd w:val="clear" w:color="auto" w:fill="auto"/>
            <w:noWrap/>
            <w:vAlign w:val="center"/>
            <w:tcPrChange w:id="5246" w:author="SARWER, Mohammed Golam" w:date="2021-01-05T10:30:00Z">
              <w:tcPr>
                <w:tcW w:w="1060" w:type="dxa"/>
                <w:tcBorders>
                  <w:top w:val="nil"/>
                  <w:left w:val="single" w:sz="8" w:space="0" w:color="auto"/>
                  <w:bottom w:val="nil"/>
                  <w:right w:val="nil"/>
                </w:tcBorders>
                <w:shd w:val="clear" w:color="auto" w:fill="auto"/>
                <w:noWrap/>
                <w:vAlign w:val="center"/>
              </w:tcPr>
            </w:tcPrChange>
          </w:tcPr>
          <w:p w14:paraId="5DAEB021" w14:textId="1698FB5A"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7" w:author="SARWER, Mohammed Golam" w:date="2021-01-05T10:14:00Z"/>
                <w:rFonts w:ascii="Arial" w:hAnsi="Arial" w:cs="Arial"/>
                <w:color w:val="000000"/>
                <w:sz w:val="18"/>
                <w:szCs w:val="18"/>
              </w:rPr>
            </w:pPr>
            <w:bookmarkStart w:id="5248" w:name="_GoBack"/>
            <w:bookmarkEnd w:id="5248"/>
          </w:p>
        </w:tc>
        <w:tc>
          <w:tcPr>
            <w:tcW w:w="1060" w:type="dxa"/>
            <w:tcBorders>
              <w:top w:val="nil"/>
              <w:left w:val="nil"/>
              <w:bottom w:val="nil"/>
              <w:right w:val="nil"/>
            </w:tcBorders>
            <w:shd w:val="clear" w:color="auto" w:fill="auto"/>
            <w:noWrap/>
            <w:vAlign w:val="center"/>
            <w:tcPrChange w:id="5249" w:author="SARWER, Mohammed Golam" w:date="2021-01-05T10:30:00Z">
              <w:tcPr>
                <w:tcW w:w="1060" w:type="dxa"/>
                <w:tcBorders>
                  <w:top w:val="nil"/>
                  <w:left w:val="nil"/>
                  <w:bottom w:val="nil"/>
                  <w:right w:val="nil"/>
                </w:tcBorders>
                <w:shd w:val="clear" w:color="auto" w:fill="auto"/>
                <w:noWrap/>
                <w:vAlign w:val="center"/>
              </w:tcPr>
            </w:tcPrChange>
          </w:tcPr>
          <w:p w14:paraId="11A7C93E" w14:textId="0D1FC36E"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0" w:author="SARWER, Mohammed Golam" w:date="2021-01-05T10:14:00Z"/>
                <w:rFonts w:ascii="Arial" w:hAnsi="Arial" w:cs="Arial"/>
                <w:color w:val="000000"/>
                <w:sz w:val="18"/>
                <w:szCs w:val="18"/>
              </w:rPr>
            </w:pPr>
          </w:p>
        </w:tc>
        <w:tc>
          <w:tcPr>
            <w:tcW w:w="1201" w:type="dxa"/>
            <w:tcBorders>
              <w:top w:val="nil"/>
              <w:left w:val="nil"/>
              <w:bottom w:val="nil"/>
              <w:right w:val="single" w:sz="8" w:space="0" w:color="auto"/>
            </w:tcBorders>
            <w:shd w:val="clear" w:color="auto" w:fill="auto"/>
            <w:noWrap/>
            <w:vAlign w:val="center"/>
            <w:tcPrChange w:id="5251" w:author="SARWER, Mohammed Golam" w:date="2021-01-05T10:30:00Z">
              <w:tcPr>
                <w:tcW w:w="1201" w:type="dxa"/>
                <w:tcBorders>
                  <w:top w:val="nil"/>
                  <w:left w:val="nil"/>
                  <w:bottom w:val="nil"/>
                  <w:right w:val="single" w:sz="8" w:space="0" w:color="auto"/>
                </w:tcBorders>
                <w:shd w:val="clear" w:color="auto" w:fill="auto"/>
                <w:noWrap/>
                <w:vAlign w:val="center"/>
              </w:tcPr>
            </w:tcPrChange>
          </w:tcPr>
          <w:p w14:paraId="6CE00E89" w14:textId="70086536"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2" w:author="SARWER, Mohammed Golam" w:date="2021-01-05T10:14: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5253" w:author="SARWER, Mohammed Golam" w:date="2021-01-05T10:30:00Z">
              <w:tcPr>
                <w:tcW w:w="1060" w:type="dxa"/>
                <w:tcBorders>
                  <w:top w:val="nil"/>
                  <w:left w:val="nil"/>
                  <w:bottom w:val="nil"/>
                  <w:right w:val="nil"/>
                </w:tcBorders>
                <w:shd w:val="clear" w:color="auto" w:fill="auto"/>
                <w:noWrap/>
                <w:vAlign w:val="center"/>
              </w:tcPr>
            </w:tcPrChange>
          </w:tcPr>
          <w:p w14:paraId="6A9A94C1" w14:textId="307E156B"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4" w:author="SARWER, Mohammed Golam" w:date="2021-01-05T10:14: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5255" w:author="SARWER, Mohammed Golam" w:date="2021-01-05T10:30:00Z">
              <w:tcPr>
                <w:tcW w:w="1060" w:type="dxa"/>
                <w:tcBorders>
                  <w:top w:val="nil"/>
                  <w:left w:val="nil"/>
                  <w:bottom w:val="nil"/>
                  <w:right w:val="single" w:sz="8" w:space="0" w:color="auto"/>
                </w:tcBorders>
                <w:shd w:val="clear" w:color="auto" w:fill="auto"/>
                <w:noWrap/>
                <w:vAlign w:val="center"/>
              </w:tcPr>
            </w:tcPrChange>
          </w:tcPr>
          <w:p w14:paraId="47499B09" w14:textId="300E5275"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6" w:author="SARWER, Mohammed Golam" w:date="2021-01-05T10:14:00Z"/>
                <w:rFonts w:ascii="Arial" w:hAnsi="Arial" w:cs="Arial"/>
                <w:color w:val="000000"/>
                <w:sz w:val="18"/>
                <w:szCs w:val="18"/>
              </w:rPr>
            </w:pPr>
          </w:p>
        </w:tc>
      </w:tr>
      <w:tr w:rsidR="00AF2732" w:rsidRPr="00AF2732" w14:paraId="45462295" w14:textId="77777777" w:rsidTr="00311215">
        <w:trPr>
          <w:trHeight w:val="255"/>
          <w:jc w:val="center"/>
          <w:ins w:id="5257" w:author="SARWER, Mohammed Golam" w:date="2021-01-05T10:14:00Z"/>
          <w:trPrChange w:id="5258" w:author="SARWER, Mohammed Golam" w:date="2021-01-05T10:30:00Z">
            <w:trPr>
              <w:trHeight w:val="255"/>
            </w:trPr>
          </w:trPrChange>
        </w:trPr>
        <w:tc>
          <w:tcPr>
            <w:tcW w:w="1640" w:type="dxa"/>
            <w:tcBorders>
              <w:top w:val="nil"/>
              <w:left w:val="single" w:sz="8" w:space="0" w:color="auto"/>
              <w:bottom w:val="nil"/>
              <w:right w:val="nil"/>
            </w:tcBorders>
            <w:shd w:val="clear" w:color="auto" w:fill="auto"/>
            <w:noWrap/>
            <w:vAlign w:val="center"/>
            <w:hideMark/>
            <w:tcPrChange w:id="5259" w:author="SARWER, Mohammed Golam" w:date="2021-01-05T10:30:00Z">
              <w:tcPr>
                <w:tcW w:w="1640" w:type="dxa"/>
                <w:tcBorders>
                  <w:top w:val="nil"/>
                  <w:left w:val="single" w:sz="8" w:space="0" w:color="auto"/>
                  <w:bottom w:val="nil"/>
                  <w:right w:val="nil"/>
                </w:tcBorders>
                <w:shd w:val="clear" w:color="auto" w:fill="auto"/>
                <w:noWrap/>
                <w:vAlign w:val="center"/>
                <w:hideMark/>
              </w:tcPr>
            </w:tcPrChange>
          </w:tcPr>
          <w:p w14:paraId="012D50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0" w:author="SARWER, Mohammed Golam" w:date="2021-01-05T10:14:00Z"/>
                <w:rFonts w:ascii="Arial" w:hAnsi="Arial" w:cs="Arial"/>
                <w:color w:val="000000"/>
                <w:sz w:val="18"/>
                <w:szCs w:val="18"/>
              </w:rPr>
            </w:pPr>
            <w:ins w:id="5261" w:author="SARWER, Mohammed Golam" w:date="2021-01-05T10:14:00Z">
              <w:r w:rsidRPr="00AF2732">
                <w:rPr>
                  <w:rFonts w:ascii="Arial" w:hAnsi="Arial" w:cs="Arial"/>
                  <w:color w:val="000000"/>
                  <w:sz w:val="18"/>
                  <w:szCs w:val="18"/>
                </w:rPr>
                <w:t>HLG422</w:t>
              </w:r>
            </w:ins>
          </w:p>
        </w:tc>
        <w:tc>
          <w:tcPr>
            <w:tcW w:w="1060" w:type="dxa"/>
            <w:tcBorders>
              <w:top w:val="nil"/>
              <w:left w:val="single" w:sz="8" w:space="0" w:color="auto"/>
              <w:bottom w:val="nil"/>
              <w:right w:val="nil"/>
            </w:tcBorders>
            <w:shd w:val="clear" w:color="auto" w:fill="auto"/>
            <w:noWrap/>
            <w:vAlign w:val="center"/>
            <w:tcPrChange w:id="5262" w:author="SARWER, Mohammed Golam" w:date="2021-01-05T10:30:00Z">
              <w:tcPr>
                <w:tcW w:w="1060" w:type="dxa"/>
                <w:tcBorders>
                  <w:top w:val="nil"/>
                  <w:left w:val="single" w:sz="8" w:space="0" w:color="auto"/>
                  <w:bottom w:val="nil"/>
                  <w:right w:val="nil"/>
                </w:tcBorders>
                <w:shd w:val="clear" w:color="auto" w:fill="auto"/>
                <w:noWrap/>
                <w:vAlign w:val="center"/>
              </w:tcPr>
            </w:tcPrChange>
          </w:tcPr>
          <w:p w14:paraId="4276FBAC" w14:textId="1EC27C9E"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3" w:author="SARWER, Mohammed Golam" w:date="2021-01-05T10:14: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5264" w:author="SARWER, Mohammed Golam" w:date="2021-01-05T10:30:00Z">
              <w:tcPr>
                <w:tcW w:w="1060" w:type="dxa"/>
                <w:tcBorders>
                  <w:top w:val="nil"/>
                  <w:left w:val="nil"/>
                  <w:bottom w:val="nil"/>
                  <w:right w:val="nil"/>
                </w:tcBorders>
                <w:shd w:val="clear" w:color="auto" w:fill="auto"/>
                <w:noWrap/>
                <w:vAlign w:val="center"/>
              </w:tcPr>
            </w:tcPrChange>
          </w:tcPr>
          <w:p w14:paraId="69A1CAE7" w14:textId="55DD1D86"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5" w:author="SARWER, Mohammed Golam" w:date="2021-01-05T10:14:00Z"/>
                <w:rFonts w:ascii="Arial" w:hAnsi="Arial" w:cs="Arial"/>
                <w:color w:val="000000"/>
                <w:sz w:val="18"/>
                <w:szCs w:val="18"/>
              </w:rPr>
            </w:pPr>
          </w:p>
        </w:tc>
        <w:tc>
          <w:tcPr>
            <w:tcW w:w="1201" w:type="dxa"/>
            <w:tcBorders>
              <w:top w:val="nil"/>
              <w:left w:val="nil"/>
              <w:bottom w:val="nil"/>
              <w:right w:val="single" w:sz="8" w:space="0" w:color="auto"/>
            </w:tcBorders>
            <w:shd w:val="clear" w:color="auto" w:fill="auto"/>
            <w:noWrap/>
            <w:vAlign w:val="center"/>
            <w:tcPrChange w:id="5266" w:author="SARWER, Mohammed Golam" w:date="2021-01-05T10:30:00Z">
              <w:tcPr>
                <w:tcW w:w="1201" w:type="dxa"/>
                <w:tcBorders>
                  <w:top w:val="nil"/>
                  <w:left w:val="nil"/>
                  <w:bottom w:val="nil"/>
                  <w:right w:val="single" w:sz="8" w:space="0" w:color="auto"/>
                </w:tcBorders>
                <w:shd w:val="clear" w:color="auto" w:fill="auto"/>
                <w:noWrap/>
                <w:vAlign w:val="center"/>
              </w:tcPr>
            </w:tcPrChange>
          </w:tcPr>
          <w:p w14:paraId="7EF1E7EA" w14:textId="7A637DC6"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7" w:author="SARWER, Mohammed Golam" w:date="2021-01-05T10:14: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5268" w:author="SARWER, Mohammed Golam" w:date="2021-01-05T10:30:00Z">
              <w:tcPr>
                <w:tcW w:w="1060" w:type="dxa"/>
                <w:tcBorders>
                  <w:top w:val="nil"/>
                  <w:left w:val="nil"/>
                  <w:bottom w:val="nil"/>
                  <w:right w:val="nil"/>
                </w:tcBorders>
                <w:shd w:val="clear" w:color="auto" w:fill="auto"/>
                <w:noWrap/>
                <w:vAlign w:val="center"/>
              </w:tcPr>
            </w:tcPrChange>
          </w:tcPr>
          <w:p w14:paraId="215B00B5" w14:textId="4A9612FE"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9" w:author="SARWER, Mohammed Golam" w:date="2021-01-05T10:14: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Change w:id="5270" w:author="SARWER, Mohammed Golam" w:date="2021-01-05T10:30:00Z">
              <w:tcPr>
                <w:tcW w:w="1060" w:type="dxa"/>
                <w:tcBorders>
                  <w:top w:val="nil"/>
                  <w:left w:val="nil"/>
                  <w:bottom w:val="nil"/>
                  <w:right w:val="single" w:sz="8" w:space="0" w:color="auto"/>
                </w:tcBorders>
                <w:shd w:val="clear" w:color="auto" w:fill="auto"/>
                <w:noWrap/>
                <w:vAlign w:val="center"/>
              </w:tcPr>
            </w:tcPrChange>
          </w:tcPr>
          <w:p w14:paraId="3B36ED9B" w14:textId="05EF5B81"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1" w:author="SARWER, Mohammed Golam" w:date="2021-01-05T10:14:00Z"/>
                <w:rFonts w:ascii="Arial" w:hAnsi="Arial" w:cs="Arial"/>
                <w:color w:val="000000"/>
                <w:sz w:val="18"/>
                <w:szCs w:val="18"/>
              </w:rPr>
            </w:pPr>
          </w:p>
        </w:tc>
      </w:tr>
      <w:tr w:rsidR="00AF2732" w:rsidRPr="00AF2732" w14:paraId="01FE5D5F" w14:textId="77777777" w:rsidTr="00311215">
        <w:trPr>
          <w:trHeight w:val="255"/>
          <w:jc w:val="center"/>
          <w:ins w:id="5272" w:author="SARWER, Mohammed Golam" w:date="2021-01-05T10:14:00Z"/>
          <w:trPrChange w:id="5273" w:author="SARWER, Mohammed Golam" w:date="2021-01-05T10:30: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5274" w:author="SARWER, Mohammed Golam" w:date="2021-01-05T10:30: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EA98EB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5" w:author="SARWER, Mohammed Golam" w:date="2021-01-05T10:14:00Z"/>
                <w:rFonts w:ascii="Arial" w:hAnsi="Arial" w:cs="Arial"/>
                <w:b/>
                <w:bCs/>
                <w:color w:val="000000"/>
                <w:sz w:val="18"/>
                <w:szCs w:val="18"/>
              </w:rPr>
            </w:pPr>
            <w:ins w:id="5276" w:author="SARWER, Mohammed Golam" w:date="2021-01-05T10:14:00Z">
              <w:r w:rsidRPr="00AF2732">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tcPrChange w:id="5277" w:author="SARWER, Mohammed Golam" w:date="2021-01-05T10:30: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39D4BB21" w14:textId="63BA0CD8"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8" w:author="SARWER, Mohammed Golam" w:date="2021-01-05T10:14: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5279" w:author="SARWER, Mohammed Golam" w:date="2021-01-05T10:30:00Z">
              <w:tcPr>
                <w:tcW w:w="1060" w:type="dxa"/>
                <w:tcBorders>
                  <w:top w:val="single" w:sz="8" w:space="0" w:color="auto"/>
                  <w:left w:val="nil"/>
                  <w:bottom w:val="single" w:sz="8" w:space="0" w:color="auto"/>
                  <w:right w:val="nil"/>
                </w:tcBorders>
                <w:shd w:val="clear" w:color="auto" w:fill="auto"/>
                <w:noWrap/>
                <w:vAlign w:val="center"/>
              </w:tcPr>
            </w:tcPrChange>
          </w:tcPr>
          <w:p w14:paraId="311BA0C1" w14:textId="69079A5F"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0" w:author="SARWER, Mohammed Golam" w:date="2021-01-05T10:14:00Z"/>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Change w:id="5281" w:author="SARWER, Mohammed Golam" w:date="2021-01-05T10:30:00Z">
              <w:tcPr>
                <w:tcW w:w="1201" w:type="dxa"/>
                <w:tcBorders>
                  <w:top w:val="single" w:sz="8" w:space="0" w:color="auto"/>
                  <w:left w:val="nil"/>
                  <w:bottom w:val="single" w:sz="8" w:space="0" w:color="auto"/>
                  <w:right w:val="single" w:sz="8" w:space="0" w:color="auto"/>
                </w:tcBorders>
                <w:shd w:val="clear" w:color="auto" w:fill="auto"/>
                <w:noWrap/>
                <w:vAlign w:val="center"/>
              </w:tcPr>
            </w:tcPrChange>
          </w:tcPr>
          <w:p w14:paraId="0BF2D5B2" w14:textId="7C3DC6FC"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2" w:author="SARWER, Mohammed Golam" w:date="2021-01-05T10:14: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5283" w:author="SARWER, Mohammed Golam" w:date="2021-01-05T10:30:00Z">
              <w:tcPr>
                <w:tcW w:w="1060" w:type="dxa"/>
                <w:tcBorders>
                  <w:top w:val="single" w:sz="8" w:space="0" w:color="auto"/>
                  <w:left w:val="nil"/>
                  <w:bottom w:val="single" w:sz="8" w:space="0" w:color="auto"/>
                  <w:right w:val="nil"/>
                </w:tcBorders>
                <w:shd w:val="clear" w:color="auto" w:fill="auto"/>
                <w:noWrap/>
                <w:vAlign w:val="center"/>
              </w:tcPr>
            </w:tcPrChange>
          </w:tcPr>
          <w:p w14:paraId="7DFCCF5F" w14:textId="1EB0B5DE"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4" w:author="SARWER, Mohammed Golam" w:date="2021-01-05T10:14:00Z"/>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Change w:id="5285" w:author="SARWER, Mohammed Golam" w:date="2021-01-05T10:30: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66AC7B2D" w14:textId="26337232"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6" w:author="SARWER, Mohammed Golam" w:date="2021-01-05T10:14:00Z"/>
                <w:rFonts w:ascii="Arial" w:hAnsi="Arial" w:cs="Arial"/>
                <w:color w:val="000000"/>
                <w:sz w:val="18"/>
                <w:szCs w:val="18"/>
              </w:rPr>
            </w:pPr>
          </w:p>
        </w:tc>
      </w:tr>
      <w:tr w:rsidR="00AF2732" w:rsidRPr="00AF2732" w14:paraId="00C60BDE" w14:textId="77777777" w:rsidTr="00311215">
        <w:trPr>
          <w:trHeight w:val="255"/>
          <w:jc w:val="center"/>
          <w:ins w:id="5287" w:author="SARWER, Mohammed Golam" w:date="2021-01-05T10:14:00Z"/>
          <w:trPrChange w:id="5288" w:author="SARWER, Mohammed Golam" w:date="2021-01-05T10:30:00Z">
            <w:trPr>
              <w:trHeight w:val="255"/>
            </w:trPr>
          </w:trPrChange>
        </w:trPr>
        <w:tc>
          <w:tcPr>
            <w:tcW w:w="1640" w:type="dxa"/>
            <w:tcBorders>
              <w:top w:val="nil"/>
              <w:left w:val="nil"/>
              <w:bottom w:val="nil"/>
              <w:right w:val="nil"/>
            </w:tcBorders>
            <w:shd w:val="clear" w:color="auto" w:fill="auto"/>
            <w:noWrap/>
            <w:vAlign w:val="center"/>
            <w:hideMark/>
            <w:tcPrChange w:id="5289" w:author="SARWER, Mohammed Golam" w:date="2021-01-05T10:30:00Z">
              <w:tcPr>
                <w:tcW w:w="1640" w:type="dxa"/>
                <w:tcBorders>
                  <w:top w:val="nil"/>
                  <w:left w:val="nil"/>
                  <w:bottom w:val="nil"/>
                  <w:right w:val="nil"/>
                </w:tcBorders>
                <w:shd w:val="clear" w:color="auto" w:fill="auto"/>
                <w:noWrap/>
                <w:vAlign w:val="center"/>
                <w:hideMark/>
              </w:tcPr>
            </w:tcPrChange>
          </w:tcPr>
          <w:p w14:paraId="1650A7D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0" w:author="SARWER, Mohammed Golam" w:date="2021-01-05T10:14: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Change w:id="5291" w:author="SARWER, Mohammed Golam" w:date="2021-01-05T10:30:00Z">
              <w:tcPr>
                <w:tcW w:w="1060" w:type="dxa"/>
                <w:tcBorders>
                  <w:top w:val="nil"/>
                  <w:left w:val="nil"/>
                  <w:bottom w:val="nil"/>
                  <w:right w:val="nil"/>
                </w:tcBorders>
                <w:shd w:val="clear" w:color="auto" w:fill="auto"/>
                <w:noWrap/>
                <w:vAlign w:val="center"/>
              </w:tcPr>
            </w:tcPrChange>
          </w:tcPr>
          <w:p w14:paraId="2F43513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2" w:author="SARWER, Mohammed Golam" w:date="2021-01-05T10:14:00Z"/>
                <w:sz w:val="20"/>
              </w:rPr>
            </w:pPr>
          </w:p>
        </w:tc>
        <w:tc>
          <w:tcPr>
            <w:tcW w:w="1060" w:type="dxa"/>
            <w:tcBorders>
              <w:top w:val="nil"/>
              <w:left w:val="nil"/>
              <w:bottom w:val="nil"/>
              <w:right w:val="nil"/>
            </w:tcBorders>
            <w:shd w:val="clear" w:color="auto" w:fill="auto"/>
            <w:noWrap/>
            <w:vAlign w:val="center"/>
            <w:tcPrChange w:id="5293" w:author="SARWER, Mohammed Golam" w:date="2021-01-05T10:30:00Z">
              <w:tcPr>
                <w:tcW w:w="1060" w:type="dxa"/>
                <w:tcBorders>
                  <w:top w:val="nil"/>
                  <w:left w:val="nil"/>
                  <w:bottom w:val="nil"/>
                  <w:right w:val="nil"/>
                </w:tcBorders>
                <w:shd w:val="clear" w:color="auto" w:fill="auto"/>
                <w:noWrap/>
                <w:vAlign w:val="center"/>
              </w:tcPr>
            </w:tcPrChange>
          </w:tcPr>
          <w:p w14:paraId="448EF2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4" w:author="SARWER, Mohammed Golam" w:date="2021-01-05T10:14:00Z"/>
                <w:sz w:val="20"/>
              </w:rPr>
            </w:pPr>
          </w:p>
        </w:tc>
        <w:tc>
          <w:tcPr>
            <w:tcW w:w="1201" w:type="dxa"/>
            <w:tcBorders>
              <w:top w:val="nil"/>
              <w:left w:val="nil"/>
              <w:bottom w:val="nil"/>
              <w:right w:val="nil"/>
            </w:tcBorders>
            <w:shd w:val="clear" w:color="auto" w:fill="auto"/>
            <w:noWrap/>
            <w:vAlign w:val="center"/>
            <w:tcPrChange w:id="5295" w:author="SARWER, Mohammed Golam" w:date="2021-01-05T10:30:00Z">
              <w:tcPr>
                <w:tcW w:w="1201" w:type="dxa"/>
                <w:tcBorders>
                  <w:top w:val="nil"/>
                  <w:left w:val="nil"/>
                  <w:bottom w:val="nil"/>
                  <w:right w:val="nil"/>
                </w:tcBorders>
                <w:shd w:val="clear" w:color="auto" w:fill="auto"/>
                <w:noWrap/>
                <w:vAlign w:val="center"/>
              </w:tcPr>
            </w:tcPrChange>
          </w:tcPr>
          <w:p w14:paraId="3AFC3A6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6" w:author="SARWER, Mohammed Golam" w:date="2021-01-05T10:14:00Z"/>
                <w:sz w:val="20"/>
              </w:rPr>
            </w:pPr>
          </w:p>
        </w:tc>
        <w:tc>
          <w:tcPr>
            <w:tcW w:w="1060" w:type="dxa"/>
            <w:tcBorders>
              <w:top w:val="nil"/>
              <w:left w:val="nil"/>
              <w:bottom w:val="nil"/>
              <w:right w:val="nil"/>
            </w:tcBorders>
            <w:shd w:val="clear" w:color="auto" w:fill="auto"/>
            <w:noWrap/>
            <w:vAlign w:val="center"/>
            <w:tcPrChange w:id="5297" w:author="SARWER, Mohammed Golam" w:date="2021-01-05T10:30:00Z">
              <w:tcPr>
                <w:tcW w:w="1060" w:type="dxa"/>
                <w:tcBorders>
                  <w:top w:val="nil"/>
                  <w:left w:val="nil"/>
                  <w:bottom w:val="nil"/>
                  <w:right w:val="nil"/>
                </w:tcBorders>
                <w:shd w:val="clear" w:color="auto" w:fill="auto"/>
                <w:noWrap/>
                <w:vAlign w:val="center"/>
              </w:tcPr>
            </w:tcPrChange>
          </w:tcPr>
          <w:p w14:paraId="7959752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8" w:author="SARWER, Mohammed Golam" w:date="2021-01-05T10:14:00Z"/>
                <w:sz w:val="20"/>
              </w:rPr>
            </w:pPr>
          </w:p>
        </w:tc>
        <w:tc>
          <w:tcPr>
            <w:tcW w:w="1060" w:type="dxa"/>
            <w:tcBorders>
              <w:top w:val="nil"/>
              <w:left w:val="nil"/>
              <w:bottom w:val="nil"/>
              <w:right w:val="nil"/>
            </w:tcBorders>
            <w:shd w:val="clear" w:color="auto" w:fill="auto"/>
            <w:noWrap/>
            <w:vAlign w:val="center"/>
            <w:tcPrChange w:id="5299" w:author="SARWER, Mohammed Golam" w:date="2021-01-05T10:30:00Z">
              <w:tcPr>
                <w:tcW w:w="1060" w:type="dxa"/>
                <w:tcBorders>
                  <w:top w:val="nil"/>
                  <w:left w:val="nil"/>
                  <w:bottom w:val="nil"/>
                  <w:right w:val="nil"/>
                </w:tcBorders>
                <w:shd w:val="clear" w:color="auto" w:fill="auto"/>
                <w:noWrap/>
                <w:vAlign w:val="center"/>
              </w:tcPr>
            </w:tcPrChange>
          </w:tcPr>
          <w:p w14:paraId="77F157E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0" w:author="SARWER, Mohammed Golam" w:date="2021-01-05T10:14:00Z"/>
                <w:sz w:val="20"/>
              </w:rPr>
            </w:pPr>
          </w:p>
        </w:tc>
      </w:tr>
      <w:tr w:rsidR="00AF2732" w:rsidRPr="00AF2732" w14:paraId="748CF5B7" w14:textId="77777777" w:rsidTr="00311215">
        <w:trPr>
          <w:trHeight w:val="255"/>
          <w:jc w:val="center"/>
          <w:ins w:id="5301" w:author="SARWER, Mohammed Golam" w:date="2021-01-05T10:14:00Z"/>
          <w:trPrChange w:id="5302" w:author="SARWER, Mohammed Golam" w:date="2021-01-05T10:30: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303" w:author="SARWER, Mohammed Golam" w:date="2021-01-05T10:30: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8C1FA1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4" w:author="SARWER, Mohammed Golam" w:date="2021-01-05T10:14:00Z"/>
                <w:rFonts w:ascii="Arial" w:hAnsi="Arial" w:cs="Arial"/>
                <w:b/>
                <w:bCs/>
                <w:color w:val="000000"/>
                <w:sz w:val="18"/>
                <w:szCs w:val="18"/>
              </w:rPr>
            </w:pPr>
            <w:ins w:id="5305" w:author="SARWER, Mohammed Golam" w:date="2021-01-05T10:14:00Z">
              <w:r w:rsidRPr="00AF2732">
                <w:rPr>
                  <w:rFonts w:ascii="Arial" w:hAnsi="Arial" w:cs="Arial"/>
                  <w:b/>
                  <w:bCs/>
                  <w:color w:val="000000"/>
                  <w:sz w:val="18"/>
                  <w:szCs w:val="18"/>
                </w:rPr>
                <w:t>Overall HLG</w:t>
              </w:r>
            </w:ins>
          </w:p>
        </w:tc>
        <w:tc>
          <w:tcPr>
            <w:tcW w:w="1060" w:type="dxa"/>
            <w:tcBorders>
              <w:top w:val="single" w:sz="8" w:space="0" w:color="auto"/>
              <w:left w:val="single" w:sz="8" w:space="0" w:color="auto"/>
              <w:bottom w:val="single" w:sz="8" w:space="0" w:color="auto"/>
              <w:right w:val="nil"/>
            </w:tcBorders>
            <w:shd w:val="clear" w:color="auto" w:fill="auto"/>
            <w:noWrap/>
            <w:vAlign w:val="center"/>
            <w:tcPrChange w:id="5306" w:author="SARWER, Mohammed Golam" w:date="2021-01-05T10:30: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54A55320" w14:textId="3C21E09A"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7" w:author="SARWER, Mohammed Golam" w:date="2021-01-05T10:14: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5308" w:author="SARWER, Mohammed Golam" w:date="2021-01-05T10:30:00Z">
              <w:tcPr>
                <w:tcW w:w="1060" w:type="dxa"/>
                <w:tcBorders>
                  <w:top w:val="single" w:sz="8" w:space="0" w:color="auto"/>
                  <w:left w:val="nil"/>
                  <w:bottom w:val="single" w:sz="8" w:space="0" w:color="auto"/>
                  <w:right w:val="nil"/>
                </w:tcBorders>
                <w:shd w:val="clear" w:color="auto" w:fill="auto"/>
                <w:noWrap/>
                <w:vAlign w:val="center"/>
              </w:tcPr>
            </w:tcPrChange>
          </w:tcPr>
          <w:p w14:paraId="6572CC16" w14:textId="1A86B030"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9" w:author="SARWER, Mohammed Golam" w:date="2021-01-05T10:14:00Z"/>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Change w:id="5310" w:author="SARWER, Mohammed Golam" w:date="2021-01-05T10:30:00Z">
              <w:tcPr>
                <w:tcW w:w="1201" w:type="dxa"/>
                <w:tcBorders>
                  <w:top w:val="single" w:sz="8" w:space="0" w:color="auto"/>
                  <w:left w:val="nil"/>
                  <w:bottom w:val="single" w:sz="8" w:space="0" w:color="auto"/>
                  <w:right w:val="single" w:sz="8" w:space="0" w:color="auto"/>
                </w:tcBorders>
                <w:shd w:val="clear" w:color="auto" w:fill="auto"/>
                <w:noWrap/>
                <w:vAlign w:val="center"/>
              </w:tcPr>
            </w:tcPrChange>
          </w:tcPr>
          <w:p w14:paraId="000C638E" w14:textId="7F668198"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1" w:author="SARWER, Mohammed Golam" w:date="2021-01-05T10:14:00Z"/>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Change w:id="5312" w:author="SARWER, Mohammed Golam" w:date="2021-01-05T10:30:00Z">
              <w:tcPr>
                <w:tcW w:w="1060" w:type="dxa"/>
                <w:tcBorders>
                  <w:top w:val="single" w:sz="8" w:space="0" w:color="auto"/>
                  <w:left w:val="nil"/>
                  <w:bottom w:val="single" w:sz="8" w:space="0" w:color="auto"/>
                  <w:right w:val="nil"/>
                </w:tcBorders>
                <w:shd w:val="clear" w:color="auto" w:fill="auto"/>
                <w:noWrap/>
                <w:vAlign w:val="center"/>
              </w:tcPr>
            </w:tcPrChange>
          </w:tcPr>
          <w:p w14:paraId="7653DFDA" w14:textId="50B65EFA"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3" w:author="SARWER, Mohammed Golam" w:date="2021-01-05T10:14:00Z"/>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Change w:id="5314" w:author="SARWER, Mohammed Golam" w:date="2021-01-05T10:30: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0ABFA0EA" w14:textId="738BAE9B"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5" w:author="SARWER, Mohammed Golam" w:date="2021-01-05T10:14:00Z"/>
                <w:rFonts w:ascii="Arial" w:hAnsi="Arial" w:cs="Arial"/>
                <w:color w:val="000000"/>
                <w:sz w:val="18"/>
                <w:szCs w:val="18"/>
              </w:rPr>
            </w:pPr>
          </w:p>
        </w:tc>
      </w:tr>
    </w:tbl>
    <w:p w14:paraId="46D4794C" w14:textId="3F508F36" w:rsidR="00AF2732" w:rsidRDefault="00AF2732" w:rsidP="001E4ABF">
      <w:pPr>
        <w:rPr>
          <w:ins w:id="5316" w:author="SARWER, Mohammed Golam" w:date="2021-01-05T10:13:00Z"/>
          <w:lang w:val="en-CA"/>
        </w:rPr>
        <w:pPrChange w:id="5317" w:author="SARWER, Mohammed Golam" w:date="2021-01-05T10:01:00Z">
          <w:pPr>
            <w:pStyle w:val="Heading1"/>
          </w:pPr>
        </w:pPrChange>
      </w:pPr>
    </w:p>
    <w:p w14:paraId="31628CF1" w14:textId="376A79E5" w:rsidR="00AF2732" w:rsidRDefault="00AF2732" w:rsidP="00AF2732">
      <w:pPr>
        <w:pStyle w:val="Caption"/>
        <w:keepNext/>
        <w:rPr>
          <w:ins w:id="5318" w:author="SARWER, Mohammed Golam" w:date="2021-01-05T10:15:00Z"/>
        </w:rPr>
        <w:pPrChange w:id="5319" w:author="SARWER, Mohammed Golam" w:date="2021-01-05T10:15:00Z">
          <w:pPr/>
        </w:pPrChange>
      </w:pPr>
      <w:bookmarkStart w:id="5320" w:name="_Ref60734527"/>
      <w:ins w:id="5321" w:author="SARWER, Mohammed Golam" w:date="2021-01-05T10:15:00Z">
        <w:r>
          <w:lastRenderedPageBreak/>
          <w:t xml:space="preserve">Table </w:t>
        </w:r>
        <w:r>
          <w:fldChar w:fldCharType="begin"/>
        </w:r>
        <w:r>
          <w:instrText xml:space="preserve"> SEQ Table \* ARABIC </w:instrText>
        </w:r>
      </w:ins>
      <w:r>
        <w:fldChar w:fldCharType="separate"/>
      </w:r>
      <w:ins w:id="5322" w:author="SARWER, Mohammed Golam" w:date="2021-01-05T10:15:00Z">
        <w:r>
          <w:rPr>
            <w:noProof/>
          </w:rPr>
          <w:t>29</w:t>
        </w:r>
        <w:r>
          <w:fldChar w:fldCharType="end"/>
        </w:r>
        <w:bookmarkEnd w:id="5320"/>
        <w:r>
          <w:t xml:space="preserve">: </w:t>
        </w:r>
        <w:r w:rsidRPr="007160F4">
          <w:t>Results of option2 on top of CE-1.2.a (</w:t>
        </w:r>
        <w:r>
          <w:t>PQ</w:t>
        </w:r>
        <w:r w:rsidRPr="007160F4">
          <w:t>, the proposed method is enabled of the frames with temporal ID == 0)</w:t>
        </w:r>
      </w:ins>
    </w:p>
    <w:tbl>
      <w:tblPr>
        <w:tblW w:w="9841" w:type="dxa"/>
        <w:tblLook w:val="04A0" w:firstRow="1" w:lastRow="0" w:firstColumn="1" w:lastColumn="0" w:noHBand="0" w:noVBand="1"/>
      </w:tblPr>
      <w:tblGrid>
        <w:gridCol w:w="1640"/>
        <w:gridCol w:w="1060"/>
        <w:gridCol w:w="1060"/>
        <w:gridCol w:w="1201"/>
        <w:gridCol w:w="880"/>
        <w:gridCol w:w="820"/>
        <w:gridCol w:w="1060"/>
        <w:gridCol w:w="1060"/>
        <w:gridCol w:w="1060"/>
      </w:tblGrid>
      <w:tr w:rsidR="00AF2732" w:rsidRPr="00AF2732" w14:paraId="41E8863A" w14:textId="77777777" w:rsidTr="00AF2732">
        <w:trPr>
          <w:trHeight w:val="255"/>
          <w:ins w:id="5323" w:author="SARWER, Mohammed Golam" w:date="2021-01-05T10:14:00Z"/>
        </w:trPr>
        <w:tc>
          <w:tcPr>
            <w:tcW w:w="1640" w:type="dxa"/>
            <w:tcBorders>
              <w:top w:val="single" w:sz="8" w:space="0" w:color="auto"/>
              <w:left w:val="single" w:sz="8" w:space="0" w:color="auto"/>
              <w:bottom w:val="nil"/>
              <w:right w:val="nil"/>
            </w:tcBorders>
            <w:shd w:val="clear" w:color="auto" w:fill="auto"/>
            <w:noWrap/>
            <w:vAlign w:val="center"/>
            <w:hideMark/>
          </w:tcPr>
          <w:p w14:paraId="5C8B836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4" w:author="SARWER, Mohammed Golam" w:date="2021-01-05T10:14:00Z"/>
                <w:rFonts w:ascii="Arial" w:hAnsi="Arial" w:cs="Arial"/>
                <w:b/>
                <w:bCs/>
                <w:color w:val="000000"/>
                <w:sz w:val="18"/>
                <w:szCs w:val="18"/>
              </w:rPr>
            </w:pPr>
            <w:ins w:id="5325" w:author="SARWER, Mohammed Golam" w:date="2021-01-05T10:14:00Z">
              <w:r w:rsidRPr="00AF2732">
                <w:rPr>
                  <w:rFonts w:ascii="Arial" w:hAnsi="Arial" w:cs="Arial"/>
                  <w:b/>
                  <w:bCs/>
                  <w:color w:val="000000"/>
                  <w:sz w:val="18"/>
                  <w:szCs w:val="18"/>
                </w:rPr>
                <w:t>HDR PQ</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3C16E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6" w:author="SARWER, Mohammed Golam" w:date="2021-01-05T10:14:00Z"/>
                <w:rFonts w:ascii="Arial" w:hAnsi="Arial" w:cs="Arial"/>
                <w:b/>
                <w:bCs/>
                <w:color w:val="000000"/>
                <w:sz w:val="18"/>
                <w:szCs w:val="18"/>
              </w:rPr>
            </w:pPr>
            <w:ins w:id="5327"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6F48512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8" w:author="SARWER, Mohammed Golam" w:date="2021-01-05T10:14:00Z"/>
                <w:rFonts w:ascii="Calibri" w:hAnsi="Calibri" w:cs="Calibri"/>
                <w:color w:val="000000"/>
                <w:sz w:val="24"/>
                <w:szCs w:val="24"/>
              </w:rPr>
            </w:pPr>
            <w:ins w:id="5329" w:author="SARWER, Mohammed Golam" w:date="2021-01-05T10:14:00Z">
              <w:r w:rsidRPr="00AF2732">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
          <w:p w14:paraId="445DEA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0" w:author="SARWER, Mohammed Golam" w:date="2021-01-05T10:14:00Z"/>
                <w:rFonts w:ascii="Arial" w:hAnsi="Arial" w:cs="Arial"/>
                <w:b/>
                <w:bCs/>
                <w:color w:val="000000"/>
                <w:sz w:val="18"/>
                <w:szCs w:val="18"/>
              </w:rPr>
            </w:pPr>
            <w:ins w:id="5331" w:author="SARWER, Mohammed Golam" w:date="2021-01-05T10:14:00Z">
              <w:r w:rsidRPr="00AF2732">
                <w:rPr>
                  <w:rFonts w:ascii="Arial" w:hAnsi="Arial" w:cs="Arial"/>
                  <w:b/>
                  <w:bCs/>
                  <w:color w:val="000000"/>
                  <w:sz w:val="18"/>
                  <w:szCs w:val="18"/>
                </w:rPr>
                <w:t>AI</w:t>
              </w:r>
            </w:ins>
          </w:p>
        </w:tc>
        <w:tc>
          <w:tcPr>
            <w:tcW w:w="880" w:type="dxa"/>
            <w:tcBorders>
              <w:top w:val="single" w:sz="8" w:space="0" w:color="auto"/>
              <w:left w:val="nil"/>
              <w:bottom w:val="single" w:sz="8" w:space="0" w:color="auto"/>
              <w:right w:val="nil"/>
            </w:tcBorders>
            <w:shd w:val="clear" w:color="auto" w:fill="auto"/>
            <w:noWrap/>
            <w:vAlign w:val="center"/>
            <w:hideMark/>
          </w:tcPr>
          <w:p w14:paraId="61FC3C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2" w:author="SARWER, Mohammed Golam" w:date="2021-01-05T10:14:00Z"/>
                <w:rFonts w:ascii="Arial" w:hAnsi="Arial" w:cs="Arial"/>
                <w:b/>
                <w:bCs/>
                <w:color w:val="000000"/>
                <w:sz w:val="18"/>
                <w:szCs w:val="18"/>
              </w:rPr>
            </w:pPr>
            <w:ins w:id="5333" w:author="SARWER, Mohammed Golam" w:date="2021-01-05T10:14:00Z">
              <w:r w:rsidRPr="00AF2732">
                <w:rPr>
                  <w:rFonts w:ascii="Arial" w:hAnsi="Arial" w:cs="Arial"/>
                  <w:b/>
                  <w:bCs/>
                  <w:color w:val="000000"/>
                  <w:sz w:val="18"/>
                  <w:szCs w:val="18"/>
                </w:rPr>
                <w:t> </w:t>
              </w:r>
            </w:ins>
          </w:p>
        </w:tc>
        <w:tc>
          <w:tcPr>
            <w:tcW w:w="820" w:type="dxa"/>
            <w:tcBorders>
              <w:top w:val="single" w:sz="8" w:space="0" w:color="auto"/>
              <w:left w:val="nil"/>
              <w:bottom w:val="single" w:sz="8" w:space="0" w:color="auto"/>
              <w:right w:val="nil"/>
            </w:tcBorders>
            <w:shd w:val="clear" w:color="auto" w:fill="auto"/>
            <w:noWrap/>
            <w:vAlign w:val="center"/>
            <w:hideMark/>
          </w:tcPr>
          <w:p w14:paraId="2496B3D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4" w:author="SARWER, Mohammed Golam" w:date="2021-01-05T10:14:00Z"/>
                <w:rFonts w:ascii="Arial" w:hAnsi="Arial" w:cs="Arial"/>
                <w:b/>
                <w:bCs/>
                <w:color w:val="000000"/>
                <w:sz w:val="18"/>
                <w:szCs w:val="18"/>
              </w:rPr>
            </w:pPr>
            <w:ins w:id="5335"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447E829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6" w:author="SARWER, Mohammed Golam" w:date="2021-01-05T10:14:00Z"/>
                <w:rFonts w:ascii="Arial" w:hAnsi="Arial" w:cs="Arial"/>
                <w:b/>
                <w:bCs/>
                <w:color w:val="000000"/>
                <w:sz w:val="18"/>
                <w:szCs w:val="18"/>
              </w:rPr>
            </w:pPr>
            <w:ins w:id="5337"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4464D73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8" w:author="SARWER, Mohammed Golam" w:date="2021-01-05T10:14:00Z"/>
                <w:rFonts w:ascii="Calibri" w:hAnsi="Calibri" w:cs="Calibri"/>
                <w:color w:val="000000"/>
                <w:sz w:val="24"/>
                <w:szCs w:val="24"/>
              </w:rPr>
            </w:pPr>
            <w:ins w:id="5339" w:author="SARWER, Mohammed Golam" w:date="2021-01-05T10:14:00Z">
              <w:r w:rsidRPr="00AF2732">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A206B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0" w:author="SARWER, Mohammed Golam" w:date="2021-01-05T10:14:00Z"/>
                <w:rFonts w:ascii="Calibri" w:hAnsi="Calibri" w:cs="Calibri"/>
                <w:color w:val="000000"/>
                <w:sz w:val="24"/>
                <w:szCs w:val="24"/>
              </w:rPr>
            </w:pPr>
            <w:ins w:id="5341" w:author="SARWER, Mohammed Golam" w:date="2021-01-05T10:14:00Z">
              <w:r w:rsidRPr="00AF2732">
                <w:rPr>
                  <w:rFonts w:ascii="Calibri" w:hAnsi="Calibri" w:cs="Calibri"/>
                  <w:color w:val="000000"/>
                  <w:sz w:val="24"/>
                  <w:szCs w:val="24"/>
                </w:rPr>
                <w:t> </w:t>
              </w:r>
            </w:ins>
          </w:p>
        </w:tc>
      </w:tr>
      <w:tr w:rsidR="00AF2732" w:rsidRPr="00AF2732" w14:paraId="1ABC87E4" w14:textId="77777777" w:rsidTr="00AF2732">
        <w:trPr>
          <w:trHeight w:val="255"/>
          <w:ins w:id="5342" w:author="SARWER, Mohammed Golam" w:date="2021-01-05T10:14:00Z"/>
        </w:trPr>
        <w:tc>
          <w:tcPr>
            <w:tcW w:w="1640" w:type="dxa"/>
            <w:tcBorders>
              <w:top w:val="nil"/>
              <w:left w:val="single" w:sz="8" w:space="0" w:color="auto"/>
              <w:bottom w:val="nil"/>
              <w:right w:val="nil"/>
            </w:tcBorders>
            <w:shd w:val="clear" w:color="auto" w:fill="auto"/>
            <w:noWrap/>
            <w:vAlign w:val="center"/>
            <w:hideMark/>
          </w:tcPr>
          <w:p w14:paraId="107240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3" w:author="SARWER, Mohammed Golam" w:date="2021-01-05T10:14:00Z"/>
                <w:rFonts w:ascii="Arial" w:hAnsi="Arial" w:cs="Arial"/>
                <w:color w:val="000000"/>
                <w:sz w:val="18"/>
                <w:szCs w:val="18"/>
              </w:rPr>
            </w:pPr>
            <w:ins w:id="5344" w:author="SARWER, Mohammed Golam" w:date="2021-01-05T10:14:00Z">
              <w:r w:rsidRPr="00AF27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
          <w:p w14:paraId="0A2906D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5" w:author="SARWER, Mohammed Golam" w:date="2021-01-05T10:14:00Z"/>
                <w:rFonts w:ascii="Arial" w:hAnsi="Arial" w:cs="Arial"/>
                <w:b/>
                <w:bCs/>
                <w:color w:val="000000"/>
                <w:sz w:val="18"/>
                <w:szCs w:val="18"/>
              </w:rPr>
            </w:pPr>
            <w:ins w:id="5346"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62F945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7" w:author="SARWER, Mohammed Golam" w:date="2021-01-05T10:14:00Z"/>
                <w:rFonts w:ascii="Arial" w:hAnsi="Arial" w:cs="Arial"/>
                <w:b/>
                <w:bCs/>
                <w:color w:val="000000"/>
                <w:sz w:val="18"/>
                <w:szCs w:val="18"/>
              </w:rPr>
            </w:pPr>
            <w:ins w:id="5348" w:author="SARWER, Mohammed Golam" w:date="2021-01-05T10:14:00Z">
              <w:r w:rsidRPr="00AF2732">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
          <w:p w14:paraId="0FE9F53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9" w:author="SARWER, Mohammed Golam" w:date="2021-01-05T10:14:00Z"/>
                <w:rFonts w:ascii="Arial" w:hAnsi="Arial" w:cs="Arial"/>
                <w:b/>
                <w:bCs/>
                <w:color w:val="000000"/>
                <w:sz w:val="18"/>
                <w:szCs w:val="18"/>
              </w:rPr>
            </w:pPr>
            <w:ins w:id="5350" w:author="SARWER, Mohammed Golam" w:date="2021-01-05T10:14:00Z">
              <w:r w:rsidRPr="00AF2732">
                <w:rPr>
                  <w:rFonts w:ascii="Arial" w:hAnsi="Arial" w:cs="Arial"/>
                  <w:b/>
                  <w:bCs/>
                  <w:color w:val="000000"/>
                  <w:sz w:val="18"/>
                  <w:szCs w:val="18"/>
                </w:rPr>
                <w:t>Over CE-1.2.a</w:t>
              </w:r>
            </w:ins>
          </w:p>
        </w:tc>
        <w:tc>
          <w:tcPr>
            <w:tcW w:w="880" w:type="dxa"/>
            <w:tcBorders>
              <w:top w:val="nil"/>
              <w:left w:val="nil"/>
              <w:bottom w:val="nil"/>
              <w:right w:val="nil"/>
            </w:tcBorders>
            <w:shd w:val="clear" w:color="auto" w:fill="auto"/>
            <w:noWrap/>
            <w:vAlign w:val="center"/>
            <w:hideMark/>
          </w:tcPr>
          <w:p w14:paraId="1D72024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1" w:author="SARWER, Mohammed Golam" w:date="2021-01-05T10:14:00Z"/>
                <w:rFonts w:ascii="Arial" w:hAnsi="Arial" w:cs="Arial"/>
                <w:b/>
                <w:bCs/>
                <w:color w:val="000000"/>
                <w:sz w:val="18"/>
                <w:szCs w:val="18"/>
              </w:rPr>
            </w:pPr>
            <w:ins w:id="5352" w:author="SARWER, Mohammed Golam" w:date="2021-01-05T10:14:00Z">
              <w:r w:rsidRPr="00AF2732">
                <w:rPr>
                  <w:rFonts w:ascii="Arial" w:hAnsi="Arial" w:cs="Arial"/>
                  <w:b/>
                  <w:bCs/>
                  <w:color w:val="000000"/>
                  <w:sz w:val="18"/>
                  <w:szCs w:val="18"/>
                </w:rPr>
                <w:t> </w:t>
              </w:r>
            </w:ins>
          </w:p>
        </w:tc>
        <w:tc>
          <w:tcPr>
            <w:tcW w:w="820" w:type="dxa"/>
            <w:tcBorders>
              <w:top w:val="nil"/>
              <w:left w:val="nil"/>
              <w:bottom w:val="nil"/>
              <w:right w:val="nil"/>
            </w:tcBorders>
            <w:shd w:val="clear" w:color="auto" w:fill="auto"/>
            <w:noWrap/>
            <w:vAlign w:val="center"/>
            <w:hideMark/>
          </w:tcPr>
          <w:p w14:paraId="39CEEEF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3" w:author="SARWER, Mohammed Golam" w:date="2021-01-05T10:14:00Z"/>
                <w:rFonts w:ascii="Arial" w:hAnsi="Arial" w:cs="Arial"/>
                <w:b/>
                <w:bCs/>
                <w:color w:val="000000"/>
                <w:sz w:val="18"/>
                <w:szCs w:val="18"/>
              </w:rPr>
            </w:pPr>
            <w:ins w:id="5354"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52B2F7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5" w:author="SARWER, Mohammed Golam" w:date="2021-01-05T10:14:00Z"/>
                <w:rFonts w:ascii="Arial" w:hAnsi="Arial" w:cs="Arial"/>
                <w:b/>
                <w:bCs/>
                <w:color w:val="000000"/>
                <w:sz w:val="18"/>
                <w:szCs w:val="18"/>
              </w:rPr>
            </w:pPr>
            <w:ins w:id="5356"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36BCFF8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7" w:author="SARWER, Mohammed Golam" w:date="2021-01-05T10:14:00Z"/>
                <w:rFonts w:ascii="Arial" w:hAnsi="Arial" w:cs="Arial"/>
                <w:b/>
                <w:bCs/>
                <w:color w:val="000000"/>
                <w:sz w:val="18"/>
                <w:szCs w:val="18"/>
              </w:rPr>
            </w:pPr>
            <w:ins w:id="5358"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BA381F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9" w:author="SARWER, Mohammed Golam" w:date="2021-01-05T10:14:00Z"/>
                <w:rFonts w:ascii="Arial" w:hAnsi="Arial" w:cs="Arial"/>
                <w:b/>
                <w:bCs/>
                <w:color w:val="000000"/>
                <w:sz w:val="18"/>
                <w:szCs w:val="18"/>
              </w:rPr>
            </w:pPr>
            <w:ins w:id="5360" w:author="SARWER, Mohammed Golam" w:date="2021-01-05T10:14:00Z">
              <w:r w:rsidRPr="00AF2732">
                <w:rPr>
                  <w:rFonts w:ascii="Arial" w:hAnsi="Arial" w:cs="Arial"/>
                  <w:b/>
                  <w:bCs/>
                  <w:color w:val="000000"/>
                  <w:sz w:val="18"/>
                  <w:szCs w:val="18"/>
                </w:rPr>
                <w:t> </w:t>
              </w:r>
            </w:ins>
          </w:p>
        </w:tc>
      </w:tr>
      <w:tr w:rsidR="00AF2732" w:rsidRPr="00AF2732" w14:paraId="6213DE65" w14:textId="77777777" w:rsidTr="00AF2732">
        <w:trPr>
          <w:trHeight w:val="255"/>
          <w:ins w:id="5361" w:author="SARWER, Mohammed Golam" w:date="2021-01-05T10:14:00Z"/>
        </w:trPr>
        <w:tc>
          <w:tcPr>
            <w:tcW w:w="1640" w:type="dxa"/>
            <w:tcBorders>
              <w:top w:val="nil"/>
              <w:left w:val="single" w:sz="8" w:space="0" w:color="auto"/>
              <w:bottom w:val="nil"/>
              <w:right w:val="nil"/>
            </w:tcBorders>
            <w:shd w:val="clear" w:color="auto" w:fill="auto"/>
            <w:noWrap/>
            <w:vAlign w:val="center"/>
            <w:hideMark/>
          </w:tcPr>
          <w:p w14:paraId="4DB5F6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2" w:author="SARWER, Mohammed Golam" w:date="2021-01-05T10:14:00Z"/>
                <w:rFonts w:ascii="Arial" w:hAnsi="Arial" w:cs="Arial"/>
                <w:color w:val="000000"/>
                <w:sz w:val="18"/>
                <w:szCs w:val="18"/>
              </w:rPr>
            </w:pPr>
            <w:ins w:id="5363" w:author="SARWER, Mohammed Golam" w:date="2021-01-05T10:14:00Z">
              <w:r w:rsidRPr="00AF2732">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8ACD1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4" w:author="SARWER, Mohammed Golam" w:date="2021-01-05T10:14:00Z"/>
                <w:rFonts w:ascii="Arial" w:hAnsi="Arial" w:cs="Arial"/>
                <w:sz w:val="18"/>
                <w:szCs w:val="18"/>
              </w:rPr>
            </w:pPr>
            <w:proofErr w:type="spellStart"/>
            <w:ins w:id="5365" w:author="SARWER, Mohammed Golam" w:date="2021-01-05T10:14:00Z">
              <w:r w:rsidRPr="00AF2732">
                <w:rPr>
                  <w:rFonts w:ascii="Arial" w:hAnsi="Arial" w:cs="Arial"/>
                  <w:sz w:val="18"/>
                  <w:szCs w:val="18"/>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
          <w:p w14:paraId="78DBA2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6" w:author="SARWER, Mohammed Golam" w:date="2021-01-05T10:14:00Z"/>
                <w:rFonts w:ascii="Arial" w:hAnsi="Arial" w:cs="Arial"/>
                <w:sz w:val="18"/>
                <w:szCs w:val="18"/>
              </w:rPr>
            </w:pPr>
            <w:proofErr w:type="spellStart"/>
            <w:ins w:id="5367" w:author="SARWER, Mohammed Golam" w:date="2021-01-05T10:14:00Z">
              <w:r w:rsidRPr="00AF2732">
                <w:rPr>
                  <w:rFonts w:ascii="Arial" w:hAnsi="Arial" w:cs="Arial"/>
                  <w:sz w:val="18"/>
                  <w:szCs w:val="18"/>
                </w:rPr>
                <w:t>wPsnrU</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CF6FC9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8" w:author="SARWER, Mohammed Golam" w:date="2021-01-05T10:14:00Z"/>
                <w:rFonts w:ascii="Arial" w:hAnsi="Arial" w:cs="Arial"/>
                <w:sz w:val="18"/>
                <w:szCs w:val="18"/>
              </w:rPr>
            </w:pPr>
            <w:proofErr w:type="spellStart"/>
            <w:ins w:id="5369" w:author="SARWER, Mohammed Golam" w:date="2021-01-05T10:14:00Z">
              <w:r w:rsidRPr="00AF2732">
                <w:rPr>
                  <w:rFonts w:ascii="Arial" w:hAnsi="Arial" w:cs="Arial"/>
                  <w:sz w:val="18"/>
                  <w:szCs w:val="18"/>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
          <w:p w14:paraId="4A452E4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0" w:author="SARWER, Mohammed Golam" w:date="2021-01-05T10:14:00Z"/>
                <w:rFonts w:ascii="Arial" w:hAnsi="Arial" w:cs="Arial"/>
                <w:sz w:val="18"/>
                <w:szCs w:val="18"/>
              </w:rPr>
            </w:pPr>
            <w:proofErr w:type="spellStart"/>
            <w:ins w:id="5371" w:author="SARWER, Mohammed Golam" w:date="2021-01-05T10:14:00Z">
              <w:r w:rsidRPr="00AF2732">
                <w:rPr>
                  <w:rFonts w:ascii="Arial" w:hAnsi="Arial" w:cs="Arial"/>
                  <w:sz w:val="18"/>
                  <w:szCs w:val="18"/>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
          <w:p w14:paraId="5B0C68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2" w:author="SARWER, Mohammed Golam" w:date="2021-01-05T10:14:00Z"/>
                <w:rFonts w:ascii="Arial" w:hAnsi="Arial" w:cs="Arial"/>
                <w:sz w:val="18"/>
                <w:szCs w:val="18"/>
              </w:rPr>
            </w:pPr>
            <w:proofErr w:type="spellStart"/>
            <w:ins w:id="5373" w:author="SARWER, Mohammed Golam" w:date="2021-01-05T10:14:00Z">
              <w:r w:rsidRPr="00AF2732">
                <w:rPr>
                  <w:rFonts w:ascii="Arial" w:hAnsi="Arial" w:cs="Arial"/>
                  <w:sz w:val="18"/>
                  <w:szCs w:val="18"/>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6009E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4" w:author="SARWER, Mohammed Golam" w:date="2021-01-05T10:14:00Z"/>
                <w:rFonts w:ascii="Arial" w:hAnsi="Arial" w:cs="Arial"/>
                <w:sz w:val="18"/>
                <w:szCs w:val="18"/>
              </w:rPr>
            </w:pPr>
            <w:proofErr w:type="spellStart"/>
            <w:ins w:id="5375" w:author="SARWER, Mohammed Golam" w:date="2021-01-05T10:14:00Z">
              <w:r w:rsidRPr="00AF2732">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
          <w:p w14:paraId="60DCD82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6" w:author="SARWER, Mohammed Golam" w:date="2021-01-05T10:14:00Z"/>
                <w:rFonts w:ascii="Arial" w:hAnsi="Arial" w:cs="Arial"/>
                <w:color w:val="000000"/>
                <w:sz w:val="18"/>
                <w:szCs w:val="18"/>
              </w:rPr>
            </w:pPr>
            <w:proofErr w:type="spellStart"/>
            <w:ins w:id="5377" w:author="SARWER, Mohammed Golam" w:date="2021-01-05T10:14:00Z">
              <w:r w:rsidRPr="00AF2732">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5C96D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8" w:author="SARWER, Mohammed Golam" w:date="2021-01-05T10:14:00Z"/>
                <w:rFonts w:ascii="Arial" w:hAnsi="Arial" w:cs="Arial"/>
                <w:color w:val="000000"/>
                <w:sz w:val="18"/>
                <w:szCs w:val="18"/>
              </w:rPr>
            </w:pPr>
            <w:proofErr w:type="spellStart"/>
            <w:ins w:id="5379" w:author="SARWER, Mohammed Golam" w:date="2021-01-05T10:14:00Z">
              <w:r w:rsidRPr="00AF2732">
                <w:rPr>
                  <w:rFonts w:ascii="Arial" w:hAnsi="Arial" w:cs="Arial"/>
                  <w:color w:val="000000"/>
                  <w:sz w:val="18"/>
                  <w:szCs w:val="18"/>
                </w:rPr>
                <w:t>DecT</w:t>
              </w:r>
              <w:proofErr w:type="spellEnd"/>
            </w:ins>
          </w:p>
        </w:tc>
      </w:tr>
      <w:tr w:rsidR="00AF2732" w:rsidRPr="00AF2732" w14:paraId="63DF56CE" w14:textId="77777777" w:rsidTr="00AF2732">
        <w:trPr>
          <w:trHeight w:val="255"/>
          <w:ins w:id="5380" w:author="SARWER, Mohammed Golam" w:date="2021-01-05T10: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47A12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1" w:author="SARWER, Mohammed Golam" w:date="2021-01-05T10:14:00Z"/>
                <w:rFonts w:ascii="Arial" w:hAnsi="Arial" w:cs="Arial"/>
                <w:color w:val="000000"/>
                <w:sz w:val="18"/>
                <w:szCs w:val="18"/>
              </w:rPr>
            </w:pPr>
            <w:ins w:id="5382" w:author="SARWER, Mohammed Golam" w:date="2021-01-05T10:14:00Z">
              <w:r w:rsidRPr="00AF2732">
                <w:rPr>
                  <w:rFonts w:ascii="Arial" w:hAnsi="Arial" w:cs="Arial"/>
                  <w:color w:val="000000"/>
                  <w:sz w:val="18"/>
                  <w:szCs w:val="18"/>
                </w:rPr>
                <w:t>PQ444</w:t>
              </w:r>
            </w:ins>
          </w:p>
        </w:tc>
        <w:tc>
          <w:tcPr>
            <w:tcW w:w="1060" w:type="dxa"/>
            <w:tcBorders>
              <w:top w:val="nil"/>
              <w:left w:val="nil"/>
              <w:bottom w:val="nil"/>
              <w:right w:val="nil"/>
            </w:tcBorders>
            <w:shd w:val="clear" w:color="auto" w:fill="auto"/>
            <w:noWrap/>
            <w:vAlign w:val="center"/>
            <w:hideMark/>
          </w:tcPr>
          <w:p w14:paraId="69FF4F6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3" w:author="SARWER, Mohammed Golam" w:date="2021-01-05T10:14:00Z"/>
                <w:rFonts w:ascii="Arial" w:hAnsi="Arial" w:cs="Arial"/>
                <w:color w:val="000000"/>
                <w:sz w:val="18"/>
                <w:szCs w:val="18"/>
              </w:rPr>
            </w:pPr>
            <w:ins w:id="5384" w:author="SARWER, Mohammed Golam" w:date="2021-01-05T10:14:00Z">
              <w:r w:rsidRPr="00AF2732">
                <w:rPr>
                  <w:rFonts w:ascii="Arial" w:hAnsi="Arial" w:cs="Arial"/>
                  <w:color w:val="000000"/>
                  <w:sz w:val="18"/>
                  <w:szCs w:val="18"/>
                </w:rPr>
                <w:t>1.08%</w:t>
              </w:r>
            </w:ins>
          </w:p>
        </w:tc>
        <w:tc>
          <w:tcPr>
            <w:tcW w:w="1060" w:type="dxa"/>
            <w:tcBorders>
              <w:top w:val="nil"/>
              <w:left w:val="single" w:sz="8" w:space="0" w:color="auto"/>
              <w:bottom w:val="nil"/>
              <w:right w:val="nil"/>
            </w:tcBorders>
            <w:shd w:val="clear" w:color="auto" w:fill="auto"/>
            <w:noWrap/>
            <w:vAlign w:val="center"/>
            <w:hideMark/>
          </w:tcPr>
          <w:p w14:paraId="02961FA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5" w:author="SARWER, Mohammed Golam" w:date="2021-01-05T10:14:00Z"/>
                <w:rFonts w:ascii="Arial" w:hAnsi="Arial" w:cs="Arial"/>
                <w:color w:val="000000"/>
                <w:sz w:val="18"/>
                <w:szCs w:val="18"/>
              </w:rPr>
            </w:pPr>
            <w:ins w:id="5386" w:author="SARWER, Mohammed Golam" w:date="2021-01-05T10:14:00Z">
              <w:r w:rsidRPr="00AF2732">
                <w:rPr>
                  <w:rFonts w:ascii="Arial" w:hAnsi="Arial" w:cs="Arial"/>
                  <w:color w:val="000000"/>
                  <w:sz w:val="18"/>
                  <w:szCs w:val="18"/>
                </w:rPr>
                <w:t>1.15%</w:t>
              </w:r>
            </w:ins>
          </w:p>
        </w:tc>
        <w:tc>
          <w:tcPr>
            <w:tcW w:w="1201" w:type="dxa"/>
            <w:tcBorders>
              <w:top w:val="nil"/>
              <w:left w:val="single" w:sz="8" w:space="0" w:color="auto"/>
              <w:bottom w:val="nil"/>
              <w:right w:val="nil"/>
            </w:tcBorders>
            <w:shd w:val="clear" w:color="auto" w:fill="auto"/>
            <w:noWrap/>
            <w:vAlign w:val="center"/>
            <w:hideMark/>
          </w:tcPr>
          <w:p w14:paraId="5448049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7" w:author="SARWER, Mohammed Golam" w:date="2021-01-05T10:14:00Z"/>
                <w:rFonts w:ascii="Arial" w:hAnsi="Arial" w:cs="Arial"/>
                <w:color w:val="000000"/>
                <w:sz w:val="18"/>
                <w:szCs w:val="18"/>
              </w:rPr>
            </w:pPr>
            <w:ins w:id="5388" w:author="SARWER, Mohammed Golam" w:date="2021-01-05T10:14:00Z">
              <w:r w:rsidRPr="00AF2732">
                <w:rPr>
                  <w:rFonts w:ascii="Arial" w:hAnsi="Arial" w:cs="Arial"/>
                  <w:color w:val="000000"/>
                  <w:sz w:val="18"/>
                  <w:szCs w:val="18"/>
                </w:rPr>
                <w:t>1.15%</w:t>
              </w:r>
            </w:ins>
          </w:p>
        </w:tc>
        <w:tc>
          <w:tcPr>
            <w:tcW w:w="880" w:type="dxa"/>
            <w:tcBorders>
              <w:top w:val="nil"/>
              <w:left w:val="single" w:sz="8" w:space="0" w:color="auto"/>
              <w:bottom w:val="nil"/>
              <w:right w:val="nil"/>
            </w:tcBorders>
            <w:shd w:val="clear" w:color="auto" w:fill="auto"/>
            <w:noWrap/>
            <w:vAlign w:val="center"/>
            <w:hideMark/>
          </w:tcPr>
          <w:p w14:paraId="69E5931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9" w:author="SARWER, Mohammed Golam" w:date="2021-01-05T10:14:00Z"/>
                <w:rFonts w:ascii="Arial" w:hAnsi="Arial" w:cs="Arial"/>
                <w:color w:val="000000"/>
                <w:sz w:val="18"/>
                <w:szCs w:val="18"/>
              </w:rPr>
            </w:pPr>
            <w:ins w:id="5390" w:author="SARWER, Mohammed Golam" w:date="2021-01-05T10:14:00Z">
              <w:r w:rsidRPr="00AF2732">
                <w:rPr>
                  <w:rFonts w:ascii="Arial" w:hAnsi="Arial" w:cs="Arial"/>
                  <w:color w:val="000000"/>
                  <w:sz w:val="18"/>
                  <w:szCs w:val="18"/>
                </w:rPr>
                <w:t>1.07%</w:t>
              </w:r>
            </w:ins>
          </w:p>
        </w:tc>
        <w:tc>
          <w:tcPr>
            <w:tcW w:w="820" w:type="dxa"/>
            <w:tcBorders>
              <w:top w:val="nil"/>
              <w:left w:val="nil"/>
              <w:bottom w:val="nil"/>
              <w:right w:val="nil"/>
            </w:tcBorders>
            <w:shd w:val="clear" w:color="auto" w:fill="auto"/>
            <w:noWrap/>
            <w:vAlign w:val="center"/>
            <w:hideMark/>
          </w:tcPr>
          <w:p w14:paraId="2748AF9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1" w:author="SARWER, Mohammed Golam" w:date="2021-01-05T10:14:00Z"/>
                <w:rFonts w:ascii="Arial" w:hAnsi="Arial" w:cs="Arial"/>
                <w:color w:val="000000"/>
                <w:sz w:val="18"/>
                <w:szCs w:val="18"/>
              </w:rPr>
            </w:pPr>
            <w:ins w:id="5392" w:author="SARWER, Mohammed Golam" w:date="2021-01-05T10:14:00Z">
              <w:r w:rsidRPr="00AF2732">
                <w:rPr>
                  <w:rFonts w:ascii="Arial" w:hAnsi="Arial" w:cs="Arial"/>
                  <w:color w:val="000000"/>
                  <w:sz w:val="18"/>
                  <w:szCs w:val="18"/>
                </w:rPr>
                <w:t>1.14%</w:t>
              </w:r>
            </w:ins>
          </w:p>
        </w:tc>
        <w:tc>
          <w:tcPr>
            <w:tcW w:w="1060" w:type="dxa"/>
            <w:tcBorders>
              <w:top w:val="nil"/>
              <w:left w:val="nil"/>
              <w:bottom w:val="nil"/>
              <w:right w:val="single" w:sz="8" w:space="0" w:color="auto"/>
            </w:tcBorders>
            <w:shd w:val="clear" w:color="auto" w:fill="auto"/>
            <w:noWrap/>
            <w:vAlign w:val="center"/>
            <w:hideMark/>
          </w:tcPr>
          <w:p w14:paraId="2A855D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3" w:author="SARWER, Mohammed Golam" w:date="2021-01-05T10:14:00Z"/>
                <w:rFonts w:ascii="Arial" w:hAnsi="Arial" w:cs="Arial"/>
                <w:color w:val="000000"/>
                <w:sz w:val="18"/>
                <w:szCs w:val="18"/>
              </w:rPr>
            </w:pPr>
            <w:ins w:id="5394" w:author="SARWER, Mohammed Golam" w:date="2021-01-05T10:14:00Z">
              <w:r w:rsidRPr="00AF2732">
                <w:rPr>
                  <w:rFonts w:ascii="Arial" w:hAnsi="Arial" w:cs="Arial"/>
                  <w:color w:val="000000"/>
                  <w:sz w:val="18"/>
                  <w:szCs w:val="18"/>
                </w:rPr>
                <w:t>1.14%</w:t>
              </w:r>
            </w:ins>
          </w:p>
        </w:tc>
        <w:tc>
          <w:tcPr>
            <w:tcW w:w="1060" w:type="dxa"/>
            <w:tcBorders>
              <w:top w:val="nil"/>
              <w:left w:val="nil"/>
              <w:bottom w:val="nil"/>
              <w:right w:val="nil"/>
            </w:tcBorders>
            <w:shd w:val="clear" w:color="auto" w:fill="auto"/>
            <w:noWrap/>
            <w:vAlign w:val="center"/>
            <w:hideMark/>
          </w:tcPr>
          <w:p w14:paraId="594F4E6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5" w:author="SARWER, Mohammed Golam" w:date="2021-01-05T10:14:00Z"/>
                <w:rFonts w:ascii="Arial" w:hAnsi="Arial" w:cs="Arial"/>
                <w:color w:val="000000"/>
                <w:sz w:val="18"/>
                <w:szCs w:val="18"/>
              </w:rPr>
            </w:pPr>
            <w:ins w:id="5396" w:author="SARWER, Mohammed Golam" w:date="2021-01-05T10:14:00Z">
              <w:r w:rsidRPr="00AF273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527EC1D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7" w:author="SARWER, Mohammed Golam" w:date="2021-01-05T10:14:00Z"/>
                <w:rFonts w:ascii="Arial" w:hAnsi="Arial" w:cs="Arial"/>
                <w:color w:val="000000"/>
                <w:sz w:val="18"/>
                <w:szCs w:val="18"/>
              </w:rPr>
            </w:pPr>
            <w:ins w:id="5398" w:author="SARWER, Mohammed Golam" w:date="2021-01-05T10:14:00Z">
              <w:r w:rsidRPr="00AF2732">
                <w:rPr>
                  <w:rFonts w:ascii="Arial" w:hAnsi="Arial" w:cs="Arial"/>
                  <w:color w:val="000000"/>
                  <w:sz w:val="18"/>
                  <w:szCs w:val="18"/>
                </w:rPr>
                <w:t>100%</w:t>
              </w:r>
            </w:ins>
          </w:p>
        </w:tc>
      </w:tr>
      <w:tr w:rsidR="00AF2732" w:rsidRPr="00AF2732" w14:paraId="0122395E" w14:textId="77777777" w:rsidTr="00AF2732">
        <w:trPr>
          <w:trHeight w:val="255"/>
          <w:ins w:id="5399" w:author="SARWER, Mohammed Golam" w:date="2021-01-05T10:14:00Z"/>
        </w:trPr>
        <w:tc>
          <w:tcPr>
            <w:tcW w:w="1640" w:type="dxa"/>
            <w:tcBorders>
              <w:top w:val="nil"/>
              <w:left w:val="single" w:sz="8" w:space="0" w:color="auto"/>
              <w:bottom w:val="nil"/>
              <w:right w:val="single" w:sz="8" w:space="0" w:color="auto"/>
            </w:tcBorders>
            <w:shd w:val="clear" w:color="auto" w:fill="auto"/>
            <w:noWrap/>
            <w:vAlign w:val="center"/>
            <w:hideMark/>
          </w:tcPr>
          <w:p w14:paraId="0A1206C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0" w:author="SARWER, Mohammed Golam" w:date="2021-01-05T10:14:00Z"/>
                <w:rFonts w:ascii="Arial" w:hAnsi="Arial" w:cs="Arial"/>
                <w:color w:val="000000"/>
                <w:sz w:val="18"/>
                <w:szCs w:val="18"/>
              </w:rPr>
            </w:pPr>
            <w:ins w:id="5401" w:author="SARWER, Mohammed Golam" w:date="2021-01-05T10:14:00Z">
              <w:r w:rsidRPr="00AF2732">
                <w:rPr>
                  <w:rFonts w:ascii="Arial" w:hAnsi="Arial" w:cs="Arial"/>
                  <w:color w:val="000000"/>
                  <w:sz w:val="18"/>
                  <w:szCs w:val="18"/>
                </w:rPr>
                <w:t>PQ422</w:t>
              </w:r>
            </w:ins>
          </w:p>
        </w:tc>
        <w:tc>
          <w:tcPr>
            <w:tcW w:w="1060" w:type="dxa"/>
            <w:tcBorders>
              <w:top w:val="nil"/>
              <w:left w:val="nil"/>
              <w:bottom w:val="nil"/>
              <w:right w:val="nil"/>
            </w:tcBorders>
            <w:shd w:val="clear" w:color="auto" w:fill="auto"/>
            <w:noWrap/>
            <w:vAlign w:val="center"/>
            <w:hideMark/>
          </w:tcPr>
          <w:p w14:paraId="709B20B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2" w:author="SARWER, Mohammed Golam" w:date="2021-01-05T10:14:00Z"/>
                <w:rFonts w:ascii="Arial" w:hAnsi="Arial" w:cs="Arial"/>
                <w:color w:val="000000"/>
                <w:sz w:val="18"/>
                <w:szCs w:val="18"/>
              </w:rPr>
            </w:pPr>
            <w:ins w:id="5403" w:author="SARWER, Mohammed Golam" w:date="2021-01-05T10:14:00Z">
              <w:r w:rsidRPr="00AF2732">
                <w:rPr>
                  <w:rFonts w:ascii="Arial" w:hAnsi="Arial" w:cs="Arial"/>
                  <w:color w:val="000000"/>
                  <w:sz w:val="18"/>
                  <w:szCs w:val="18"/>
                </w:rPr>
                <w:t>0.98%</w:t>
              </w:r>
            </w:ins>
          </w:p>
        </w:tc>
        <w:tc>
          <w:tcPr>
            <w:tcW w:w="1060" w:type="dxa"/>
            <w:tcBorders>
              <w:top w:val="nil"/>
              <w:left w:val="single" w:sz="8" w:space="0" w:color="auto"/>
              <w:bottom w:val="nil"/>
              <w:right w:val="nil"/>
            </w:tcBorders>
            <w:shd w:val="clear" w:color="auto" w:fill="auto"/>
            <w:noWrap/>
            <w:vAlign w:val="center"/>
            <w:hideMark/>
          </w:tcPr>
          <w:p w14:paraId="0A42E23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4" w:author="SARWER, Mohammed Golam" w:date="2021-01-05T10:14:00Z"/>
                <w:rFonts w:ascii="Arial" w:hAnsi="Arial" w:cs="Arial"/>
                <w:color w:val="000000"/>
                <w:sz w:val="18"/>
                <w:szCs w:val="18"/>
              </w:rPr>
            </w:pPr>
            <w:ins w:id="5405" w:author="SARWER, Mohammed Golam" w:date="2021-01-05T10:14:00Z">
              <w:r w:rsidRPr="00AF2732">
                <w:rPr>
                  <w:rFonts w:ascii="Arial" w:hAnsi="Arial" w:cs="Arial"/>
                  <w:color w:val="000000"/>
                  <w:sz w:val="18"/>
                  <w:szCs w:val="18"/>
                </w:rPr>
                <w:t>1.05%</w:t>
              </w:r>
            </w:ins>
          </w:p>
        </w:tc>
        <w:tc>
          <w:tcPr>
            <w:tcW w:w="1201" w:type="dxa"/>
            <w:tcBorders>
              <w:top w:val="nil"/>
              <w:left w:val="single" w:sz="8" w:space="0" w:color="auto"/>
              <w:bottom w:val="nil"/>
              <w:right w:val="nil"/>
            </w:tcBorders>
            <w:shd w:val="clear" w:color="auto" w:fill="auto"/>
            <w:noWrap/>
            <w:vAlign w:val="center"/>
            <w:hideMark/>
          </w:tcPr>
          <w:p w14:paraId="42EC909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6" w:author="SARWER, Mohammed Golam" w:date="2021-01-05T10:14:00Z"/>
                <w:rFonts w:ascii="Arial" w:hAnsi="Arial" w:cs="Arial"/>
                <w:color w:val="000000"/>
                <w:sz w:val="18"/>
                <w:szCs w:val="18"/>
              </w:rPr>
            </w:pPr>
            <w:ins w:id="5407" w:author="SARWER, Mohammed Golam" w:date="2021-01-05T10:14:00Z">
              <w:r w:rsidRPr="00AF2732">
                <w:rPr>
                  <w:rFonts w:ascii="Arial" w:hAnsi="Arial" w:cs="Arial"/>
                  <w:color w:val="000000"/>
                  <w:sz w:val="18"/>
                  <w:szCs w:val="18"/>
                </w:rPr>
                <w:t>1.05%</w:t>
              </w:r>
            </w:ins>
          </w:p>
        </w:tc>
        <w:tc>
          <w:tcPr>
            <w:tcW w:w="880" w:type="dxa"/>
            <w:tcBorders>
              <w:top w:val="nil"/>
              <w:left w:val="single" w:sz="8" w:space="0" w:color="auto"/>
              <w:bottom w:val="nil"/>
              <w:right w:val="nil"/>
            </w:tcBorders>
            <w:shd w:val="clear" w:color="auto" w:fill="auto"/>
            <w:noWrap/>
            <w:vAlign w:val="center"/>
            <w:hideMark/>
          </w:tcPr>
          <w:p w14:paraId="08732D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8" w:author="SARWER, Mohammed Golam" w:date="2021-01-05T10:14:00Z"/>
                <w:rFonts w:ascii="Arial" w:hAnsi="Arial" w:cs="Arial"/>
                <w:color w:val="000000"/>
                <w:sz w:val="18"/>
                <w:szCs w:val="18"/>
              </w:rPr>
            </w:pPr>
            <w:ins w:id="5409" w:author="SARWER, Mohammed Golam" w:date="2021-01-05T10:14:00Z">
              <w:r w:rsidRPr="00AF2732">
                <w:rPr>
                  <w:rFonts w:ascii="Arial" w:hAnsi="Arial" w:cs="Arial"/>
                  <w:color w:val="000000"/>
                  <w:sz w:val="18"/>
                  <w:szCs w:val="18"/>
                </w:rPr>
                <w:t>0.97%</w:t>
              </w:r>
            </w:ins>
          </w:p>
        </w:tc>
        <w:tc>
          <w:tcPr>
            <w:tcW w:w="820" w:type="dxa"/>
            <w:tcBorders>
              <w:top w:val="nil"/>
              <w:left w:val="nil"/>
              <w:bottom w:val="nil"/>
              <w:right w:val="nil"/>
            </w:tcBorders>
            <w:shd w:val="clear" w:color="auto" w:fill="auto"/>
            <w:noWrap/>
            <w:vAlign w:val="center"/>
            <w:hideMark/>
          </w:tcPr>
          <w:p w14:paraId="459C90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0" w:author="SARWER, Mohammed Golam" w:date="2021-01-05T10:14:00Z"/>
                <w:rFonts w:ascii="Arial" w:hAnsi="Arial" w:cs="Arial"/>
                <w:color w:val="000000"/>
                <w:sz w:val="18"/>
                <w:szCs w:val="18"/>
              </w:rPr>
            </w:pPr>
            <w:ins w:id="5411" w:author="SARWER, Mohammed Golam" w:date="2021-01-05T10:14:00Z">
              <w:r w:rsidRPr="00AF2732">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224F10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2" w:author="SARWER, Mohammed Golam" w:date="2021-01-05T10:14:00Z"/>
                <w:rFonts w:ascii="Arial" w:hAnsi="Arial" w:cs="Arial"/>
                <w:color w:val="000000"/>
                <w:sz w:val="18"/>
                <w:szCs w:val="18"/>
              </w:rPr>
            </w:pPr>
            <w:ins w:id="5413" w:author="SARWER, Mohammed Golam" w:date="2021-01-05T10:14:00Z">
              <w:r w:rsidRPr="00AF2732">
                <w:rPr>
                  <w:rFonts w:ascii="Arial" w:hAnsi="Arial" w:cs="Arial"/>
                  <w:color w:val="000000"/>
                  <w:sz w:val="18"/>
                  <w:szCs w:val="18"/>
                </w:rPr>
                <w:t>1.03%</w:t>
              </w:r>
            </w:ins>
          </w:p>
        </w:tc>
        <w:tc>
          <w:tcPr>
            <w:tcW w:w="1060" w:type="dxa"/>
            <w:tcBorders>
              <w:top w:val="nil"/>
              <w:left w:val="nil"/>
              <w:bottom w:val="nil"/>
              <w:right w:val="nil"/>
            </w:tcBorders>
            <w:shd w:val="clear" w:color="auto" w:fill="auto"/>
            <w:noWrap/>
            <w:vAlign w:val="center"/>
            <w:hideMark/>
          </w:tcPr>
          <w:p w14:paraId="4E3307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4" w:author="SARWER, Mohammed Golam" w:date="2021-01-05T10:14:00Z"/>
                <w:rFonts w:ascii="Arial" w:hAnsi="Arial" w:cs="Arial"/>
                <w:color w:val="000000"/>
                <w:sz w:val="18"/>
                <w:szCs w:val="18"/>
              </w:rPr>
            </w:pPr>
            <w:ins w:id="5415" w:author="SARWER, Mohammed Golam" w:date="2021-01-05T10:14:00Z">
              <w:r w:rsidRPr="00AF273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6A2DDC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6" w:author="SARWER, Mohammed Golam" w:date="2021-01-05T10:14:00Z"/>
                <w:rFonts w:ascii="Arial" w:hAnsi="Arial" w:cs="Arial"/>
                <w:color w:val="000000"/>
                <w:sz w:val="18"/>
                <w:szCs w:val="18"/>
              </w:rPr>
            </w:pPr>
            <w:ins w:id="5417" w:author="SARWER, Mohammed Golam" w:date="2021-01-05T10:14:00Z">
              <w:r w:rsidRPr="00AF2732">
                <w:rPr>
                  <w:rFonts w:ascii="Arial" w:hAnsi="Arial" w:cs="Arial"/>
                  <w:color w:val="000000"/>
                  <w:sz w:val="18"/>
                  <w:szCs w:val="18"/>
                </w:rPr>
                <w:t>100%</w:t>
              </w:r>
            </w:ins>
          </w:p>
        </w:tc>
      </w:tr>
      <w:tr w:rsidR="00AF2732" w:rsidRPr="00AF2732" w14:paraId="2732A27D" w14:textId="77777777" w:rsidTr="00AF2732">
        <w:trPr>
          <w:trHeight w:val="255"/>
          <w:ins w:id="5418" w:author="SARWER, Mohammed Golam" w:date="2021-01-05T10:1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FF6F1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9" w:author="SARWER, Mohammed Golam" w:date="2021-01-05T10:14:00Z"/>
                <w:rFonts w:ascii="Arial" w:hAnsi="Arial" w:cs="Arial"/>
                <w:b/>
                <w:bCs/>
                <w:color w:val="000000"/>
                <w:sz w:val="18"/>
                <w:szCs w:val="18"/>
              </w:rPr>
            </w:pPr>
            <w:ins w:id="5420" w:author="SARWER, Mohammed Golam" w:date="2021-01-05T10:14:00Z">
              <w:r w:rsidRPr="00AF2732">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568C9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1" w:author="SARWER, Mohammed Golam" w:date="2021-01-05T10:14:00Z"/>
                <w:rFonts w:ascii="Arial" w:hAnsi="Arial" w:cs="Arial"/>
                <w:color w:val="000000"/>
                <w:sz w:val="18"/>
                <w:szCs w:val="18"/>
              </w:rPr>
            </w:pPr>
            <w:ins w:id="5422" w:author="SARWER, Mohammed Golam" w:date="2021-01-05T10:14:00Z">
              <w:r w:rsidRPr="00AF2732">
                <w:rPr>
                  <w:rFonts w:ascii="Arial" w:hAnsi="Arial" w:cs="Arial"/>
                  <w:color w:val="000000"/>
                  <w:sz w:val="18"/>
                  <w:szCs w:val="18"/>
                </w:rPr>
                <w:t>1.03%</w:t>
              </w:r>
            </w:ins>
          </w:p>
        </w:tc>
        <w:tc>
          <w:tcPr>
            <w:tcW w:w="1060" w:type="dxa"/>
            <w:tcBorders>
              <w:top w:val="single" w:sz="8" w:space="0" w:color="auto"/>
              <w:left w:val="nil"/>
              <w:bottom w:val="single" w:sz="8" w:space="0" w:color="auto"/>
              <w:right w:val="nil"/>
            </w:tcBorders>
            <w:shd w:val="clear" w:color="auto" w:fill="auto"/>
            <w:noWrap/>
            <w:vAlign w:val="center"/>
            <w:hideMark/>
          </w:tcPr>
          <w:p w14:paraId="055B84A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3" w:author="SARWER, Mohammed Golam" w:date="2021-01-05T10:14:00Z"/>
                <w:rFonts w:ascii="Arial" w:hAnsi="Arial" w:cs="Arial"/>
                <w:color w:val="000000"/>
                <w:sz w:val="18"/>
                <w:szCs w:val="18"/>
              </w:rPr>
            </w:pPr>
            <w:ins w:id="5424" w:author="SARWER, Mohammed Golam" w:date="2021-01-05T10:14:00Z">
              <w:r w:rsidRPr="00AF2732">
                <w:rPr>
                  <w:rFonts w:ascii="Arial" w:hAnsi="Arial" w:cs="Arial"/>
                  <w:color w:val="000000"/>
                  <w:sz w:val="18"/>
                  <w:szCs w:val="18"/>
                </w:rPr>
                <w:t>1.10%</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2FC16E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5" w:author="SARWER, Mohammed Golam" w:date="2021-01-05T10:14:00Z"/>
                <w:rFonts w:ascii="Arial" w:hAnsi="Arial" w:cs="Arial"/>
                <w:color w:val="000000"/>
                <w:sz w:val="18"/>
                <w:szCs w:val="18"/>
              </w:rPr>
            </w:pPr>
            <w:ins w:id="5426" w:author="SARWER, Mohammed Golam" w:date="2021-01-05T10:14:00Z">
              <w:r w:rsidRPr="00AF2732">
                <w:rPr>
                  <w:rFonts w:ascii="Arial" w:hAnsi="Arial" w:cs="Arial"/>
                  <w:color w:val="000000"/>
                  <w:sz w:val="18"/>
                  <w:szCs w:val="18"/>
                </w:rPr>
                <w:t>1.10%</w:t>
              </w:r>
            </w:ins>
          </w:p>
        </w:tc>
        <w:tc>
          <w:tcPr>
            <w:tcW w:w="880" w:type="dxa"/>
            <w:tcBorders>
              <w:top w:val="single" w:sz="8" w:space="0" w:color="auto"/>
              <w:left w:val="nil"/>
              <w:bottom w:val="single" w:sz="8" w:space="0" w:color="auto"/>
              <w:right w:val="nil"/>
            </w:tcBorders>
            <w:shd w:val="clear" w:color="auto" w:fill="auto"/>
            <w:noWrap/>
            <w:vAlign w:val="center"/>
            <w:hideMark/>
          </w:tcPr>
          <w:p w14:paraId="3C0768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7" w:author="SARWER, Mohammed Golam" w:date="2021-01-05T10:14:00Z"/>
                <w:rFonts w:ascii="Arial" w:hAnsi="Arial" w:cs="Arial"/>
                <w:color w:val="000000"/>
                <w:sz w:val="18"/>
                <w:szCs w:val="18"/>
              </w:rPr>
            </w:pPr>
            <w:ins w:id="5428" w:author="SARWER, Mohammed Golam" w:date="2021-01-05T10:14:00Z">
              <w:r w:rsidRPr="00AF2732">
                <w:rPr>
                  <w:rFonts w:ascii="Arial" w:hAnsi="Arial" w:cs="Arial"/>
                  <w:color w:val="000000"/>
                  <w:sz w:val="18"/>
                  <w:szCs w:val="18"/>
                </w:rPr>
                <w:t>1.02%</w:t>
              </w:r>
            </w:ins>
          </w:p>
        </w:tc>
        <w:tc>
          <w:tcPr>
            <w:tcW w:w="820" w:type="dxa"/>
            <w:tcBorders>
              <w:top w:val="single" w:sz="8" w:space="0" w:color="auto"/>
              <w:left w:val="nil"/>
              <w:bottom w:val="single" w:sz="8" w:space="0" w:color="auto"/>
              <w:right w:val="nil"/>
            </w:tcBorders>
            <w:shd w:val="clear" w:color="auto" w:fill="auto"/>
            <w:noWrap/>
            <w:vAlign w:val="center"/>
            <w:hideMark/>
          </w:tcPr>
          <w:p w14:paraId="0333ACA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9" w:author="SARWER, Mohammed Golam" w:date="2021-01-05T10:14:00Z"/>
                <w:rFonts w:ascii="Arial" w:hAnsi="Arial" w:cs="Arial"/>
                <w:color w:val="000000"/>
                <w:sz w:val="18"/>
                <w:szCs w:val="18"/>
              </w:rPr>
            </w:pPr>
            <w:ins w:id="5430" w:author="SARWER, Mohammed Golam" w:date="2021-01-05T10:14:00Z">
              <w:r w:rsidRPr="00AF2732">
                <w:rPr>
                  <w:rFonts w:ascii="Arial" w:hAnsi="Arial" w:cs="Arial"/>
                  <w:color w:val="000000"/>
                  <w:sz w:val="18"/>
                  <w:szCs w:val="18"/>
                </w:rPr>
                <w:t>1.08%</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72291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1" w:author="SARWER, Mohammed Golam" w:date="2021-01-05T10:14:00Z"/>
                <w:rFonts w:ascii="Arial" w:hAnsi="Arial" w:cs="Arial"/>
                <w:color w:val="000000"/>
                <w:sz w:val="18"/>
                <w:szCs w:val="18"/>
              </w:rPr>
            </w:pPr>
            <w:ins w:id="5432" w:author="SARWER, Mohammed Golam" w:date="2021-01-05T10:14:00Z">
              <w:r w:rsidRPr="00AF2732">
                <w:rPr>
                  <w:rFonts w:ascii="Arial" w:hAnsi="Arial" w:cs="Arial"/>
                  <w:color w:val="000000"/>
                  <w:sz w:val="18"/>
                  <w:szCs w:val="18"/>
                </w:rPr>
                <w:t>1.08%</w:t>
              </w:r>
            </w:ins>
          </w:p>
        </w:tc>
        <w:tc>
          <w:tcPr>
            <w:tcW w:w="1060" w:type="dxa"/>
            <w:tcBorders>
              <w:top w:val="single" w:sz="8" w:space="0" w:color="auto"/>
              <w:left w:val="nil"/>
              <w:bottom w:val="single" w:sz="8" w:space="0" w:color="auto"/>
              <w:right w:val="nil"/>
            </w:tcBorders>
            <w:shd w:val="clear" w:color="auto" w:fill="auto"/>
            <w:noWrap/>
            <w:vAlign w:val="center"/>
            <w:hideMark/>
          </w:tcPr>
          <w:p w14:paraId="669EAB8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3" w:author="SARWER, Mohammed Golam" w:date="2021-01-05T10:14:00Z"/>
                <w:rFonts w:ascii="Arial" w:hAnsi="Arial" w:cs="Arial"/>
                <w:color w:val="000000"/>
                <w:sz w:val="18"/>
                <w:szCs w:val="18"/>
              </w:rPr>
            </w:pPr>
            <w:ins w:id="5434" w:author="SARWER, Mohammed Golam" w:date="2021-01-05T10:14:00Z">
              <w:r w:rsidRPr="00AF2732">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271A8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5" w:author="SARWER, Mohammed Golam" w:date="2021-01-05T10:14:00Z"/>
                <w:rFonts w:ascii="Arial" w:hAnsi="Arial" w:cs="Arial"/>
                <w:color w:val="000000"/>
                <w:sz w:val="18"/>
                <w:szCs w:val="18"/>
              </w:rPr>
            </w:pPr>
            <w:ins w:id="5436" w:author="SARWER, Mohammed Golam" w:date="2021-01-05T10:14:00Z">
              <w:r w:rsidRPr="00AF2732">
                <w:rPr>
                  <w:rFonts w:ascii="Arial" w:hAnsi="Arial" w:cs="Arial"/>
                  <w:color w:val="000000"/>
                  <w:sz w:val="18"/>
                  <w:szCs w:val="18"/>
                </w:rPr>
                <w:t>100%</w:t>
              </w:r>
            </w:ins>
          </w:p>
        </w:tc>
      </w:tr>
      <w:tr w:rsidR="00AF2732" w:rsidRPr="00AF2732" w14:paraId="2D5B1BC8" w14:textId="77777777" w:rsidTr="00AF2732">
        <w:trPr>
          <w:trHeight w:val="255"/>
          <w:ins w:id="5437" w:author="SARWER, Mohammed Golam" w:date="2021-01-05T10:14:00Z"/>
        </w:trPr>
        <w:tc>
          <w:tcPr>
            <w:tcW w:w="1640" w:type="dxa"/>
            <w:tcBorders>
              <w:top w:val="nil"/>
              <w:left w:val="nil"/>
              <w:bottom w:val="nil"/>
              <w:right w:val="nil"/>
            </w:tcBorders>
            <w:shd w:val="clear" w:color="auto" w:fill="auto"/>
            <w:noWrap/>
            <w:vAlign w:val="center"/>
            <w:hideMark/>
          </w:tcPr>
          <w:p w14:paraId="5C9054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8" w:author="SARWER, Mohammed Golam" w:date="2021-01-05T10:14: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7FDEA7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9" w:author="SARWER, Mohammed Golam" w:date="2021-01-05T10:14:00Z"/>
                <w:sz w:val="20"/>
              </w:rPr>
            </w:pPr>
          </w:p>
        </w:tc>
        <w:tc>
          <w:tcPr>
            <w:tcW w:w="1060" w:type="dxa"/>
            <w:tcBorders>
              <w:top w:val="nil"/>
              <w:left w:val="nil"/>
              <w:bottom w:val="nil"/>
              <w:right w:val="nil"/>
            </w:tcBorders>
            <w:shd w:val="clear" w:color="auto" w:fill="auto"/>
            <w:noWrap/>
            <w:vAlign w:val="center"/>
            <w:hideMark/>
          </w:tcPr>
          <w:p w14:paraId="53193D7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0" w:author="SARWER, Mohammed Golam" w:date="2021-01-05T10:14:00Z"/>
                <w:sz w:val="20"/>
              </w:rPr>
            </w:pPr>
          </w:p>
        </w:tc>
        <w:tc>
          <w:tcPr>
            <w:tcW w:w="1201" w:type="dxa"/>
            <w:tcBorders>
              <w:top w:val="nil"/>
              <w:left w:val="nil"/>
              <w:bottom w:val="nil"/>
              <w:right w:val="nil"/>
            </w:tcBorders>
            <w:shd w:val="clear" w:color="auto" w:fill="auto"/>
            <w:noWrap/>
            <w:vAlign w:val="center"/>
            <w:hideMark/>
          </w:tcPr>
          <w:p w14:paraId="0A589ED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1" w:author="SARWER, Mohammed Golam" w:date="2021-01-05T10:14:00Z"/>
                <w:sz w:val="20"/>
              </w:rPr>
            </w:pPr>
          </w:p>
        </w:tc>
        <w:tc>
          <w:tcPr>
            <w:tcW w:w="880" w:type="dxa"/>
            <w:tcBorders>
              <w:top w:val="nil"/>
              <w:left w:val="nil"/>
              <w:bottom w:val="nil"/>
              <w:right w:val="nil"/>
            </w:tcBorders>
            <w:shd w:val="clear" w:color="auto" w:fill="auto"/>
            <w:noWrap/>
            <w:vAlign w:val="center"/>
            <w:hideMark/>
          </w:tcPr>
          <w:p w14:paraId="04D3051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2" w:author="SARWER, Mohammed Golam" w:date="2021-01-05T10:14:00Z"/>
                <w:sz w:val="20"/>
              </w:rPr>
            </w:pPr>
          </w:p>
        </w:tc>
        <w:tc>
          <w:tcPr>
            <w:tcW w:w="820" w:type="dxa"/>
            <w:tcBorders>
              <w:top w:val="nil"/>
              <w:left w:val="nil"/>
              <w:bottom w:val="nil"/>
              <w:right w:val="nil"/>
            </w:tcBorders>
            <w:shd w:val="clear" w:color="auto" w:fill="auto"/>
            <w:noWrap/>
            <w:vAlign w:val="center"/>
            <w:hideMark/>
          </w:tcPr>
          <w:p w14:paraId="2E77DCF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3" w:author="SARWER, Mohammed Golam" w:date="2021-01-05T10:14:00Z"/>
                <w:sz w:val="20"/>
              </w:rPr>
            </w:pPr>
          </w:p>
        </w:tc>
        <w:tc>
          <w:tcPr>
            <w:tcW w:w="1060" w:type="dxa"/>
            <w:tcBorders>
              <w:top w:val="nil"/>
              <w:left w:val="nil"/>
              <w:bottom w:val="nil"/>
              <w:right w:val="nil"/>
            </w:tcBorders>
            <w:shd w:val="clear" w:color="auto" w:fill="auto"/>
            <w:noWrap/>
            <w:vAlign w:val="center"/>
            <w:hideMark/>
          </w:tcPr>
          <w:p w14:paraId="4763ADE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4" w:author="SARWER, Mohammed Golam" w:date="2021-01-05T10:14:00Z"/>
                <w:sz w:val="20"/>
              </w:rPr>
            </w:pPr>
          </w:p>
        </w:tc>
        <w:tc>
          <w:tcPr>
            <w:tcW w:w="1060" w:type="dxa"/>
            <w:tcBorders>
              <w:top w:val="nil"/>
              <w:left w:val="nil"/>
              <w:bottom w:val="nil"/>
              <w:right w:val="nil"/>
            </w:tcBorders>
            <w:shd w:val="clear" w:color="auto" w:fill="auto"/>
            <w:noWrap/>
            <w:vAlign w:val="center"/>
            <w:hideMark/>
          </w:tcPr>
          <w:p w14:paraId="5612E1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5" w:author="SARWER, Mohammed Golam" w:date="2021-01-05T10:14:00Z"/>
                <w:sz w:val="20"/>
              </w:rPr>
            </w:pPr>
          </w:p>
        </w:tc>
        <w:tc>
          <w:tcPr>
            <w:tcW w:w="1060" w:type="dxa"/>
            <w:tcBorders>
              <w:top w:val="nil"/>
              <w:left w:val="nil"/>
              <w:bottom w:val="nil"/>
              <w:right w:val="nil"/>
            </w:tcBorders>
            <w:shd w:val="clear" w:color="auto" w:fill="auto"/>
            <w:noWrap/>
            <w:vAlign w:val="center"/>
            <w:hideMark/>
          </w:tcPr>
          <w:p w14:paraId="2D5B947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6" w:author="SARWER, Mohammed Golam" w:date="2021-01-05T10:14:00Z"/>
                <w:sz w:val="20"/>
              </w:rPr>
            </w:pPr>
          </w:p>
        </w:tc>
      </w:tr>
      <w:tr w:rsidR="00AF2732" w:rsidRPr="00AF2732" w14:paraId="11638724" w14:textId="77777777" w:rsidTr="00AF2732">
        <w:trPr>
          <w:trHeight w:val="255"/>
          <w:ins w:id="5447" w:author="SARWER, Mohammed Golam" w:date="2021-01-05T10:14:00Z"/>
        </w:trPr>
        <w:tc>
          <w:tcPr>
            <w:tcW w:w="1640" w:type="dxa"/>
            <w:tcBorders>
              <w:top w:val="single" w:sz="8" w:space="0" w:color="auto"/>
              <w:left w:val="single" w:sz="8" w:space="0" w:color="auto"/>
              <w:bottom w:val="nil"/>
              <w:right w:val="nil"/>
            </w:tcBorders>
            <w:shd w:val="clear" w:color="auto" w:fill="auto"/>
            <w:noWrap/>
            <w:vAlign w:val="center"/>
            <w:hideMark/>
          </w:tcPr>
          <w:p w14:paraId="1B4581E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8" w:author="SARWER, Mohammed Golam" w:date="2021-01-05T10:14:00Z"/>
                <w:rFonts w:ascii="Arial" w:hAnsi="Arial" w:cs="Arial"/>
                <w:color w:val="000000"/>
                <w:sz w:val="18"/>
                <w:szCs w:val="18"/>
              </w:rPr>
            </w:pPr>
            <w:ins w:id="5449" w:author="SARWER, Mohammed Golam" w:date="2021-01-05T10:14:00Z">
              <w:r w:rsidRPr="00AF2732">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944D6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0" w:author="SARWER, Mohammed Golam" w:date="2021-01-05T10:14:00Z"/>
                <w:rFonts w:ascii="Arial" w:hAnsi="Arial" w:cs="Arial"/>
                <w:b/>
                <w:bCs/>
                <w:color w:val="000000"/>
                <w:sz w:val="18"/>
                <w:szCs w:val="18"/>
              </w:rPr>
            </w:pPr>
            <w:ins w:id="5451"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58698EB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2" w:author="SARWER, Mohammed Golam" w:date="2021-01-05T10:14:00Z"/>
                <w:rFonts w:ascii="Calibri" w:hAnsi="Calibri" w:cs="Calibri"/>
                <w:color w:val="000000"/>
                <w:sz w:val="24"/>
                <w:szCs w:val="24"/>
              </w:rPr>
            </w:pPr>
            <w:ins w:id="5453" w:author="SARWER, Mohammed Golam" w:date="2021-01-05T10:14:00Z">
              <w:r w:rsidRPr="00AF2732">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
          <w:p w14:paraId="6495658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4" w:author="SARWER, Mohammed Golam" w:date="2021-01-05T10:14:00Z"/>
                <w:rFonts w:ascii="Arial" w:hAnsi="Arial" w:cs="Arial"/>
                <w:b/>
                <w:bCs/>
                <w:color w:val="000000"/>
                <w:sz w:val="18"/>
                <w:szCs w:val="18"/>
              </w:rPr>
            </w:pPr>
            <w:ins w:id="5455" w:author="SARWER, Mohammed Golam" w:date="2021-01-05T10:14:00Z">
              <w:r w:rsidRPr="00AF2732">
                <w:rPr>
                  <w:rFonts w:ascii="Arial" w:hAnsi="Arial" w:cs="Arial"/>
                  <w:b/>
                  <w:bCs/>
                  <w:color w:val="000000"/>
                  <w:sz w:val="18"/>
                  <w:szCs w:val="18"/>
                </w:rPr>
                <w:t>LDB</w:t>
              </w:r>
            </w:ins>
          </w:p>
        </w:tc>
        <w:tc>
          <w:tcPr>
            <w:tcW w:w="880" w:type="dxa"/>
            <w:tcBorders>
              <w:top w:val="single" w:sz="8" w:space="0" w:color="auto"/>
              <w:left w:val="nil"/>
              <w:bottom w:val="single" w:sz="8" w:space="0" w:color="auto"/>
              <w:right w:val="nil"/>
            </w:tcBorders>
            <w:shd w:val="clear" w:color="auto" w:fill="auto"/>
            <w:noWrap/>
            <w:vAlign w:val="center"/>
            <w:hideMark/>
          </w:tcPr>
          <w:p w14:paraId="52643AA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6" w:author="SARWER, Mohammed Golam" w:date="2021-01-05T10:14:00Z"/>
                <w:rFonts w:ascii="Arial" w:hAnsi="Arial" w:cs="Arial"/>
                <w:b/>
                <w:bCs/>
                <w:color w:val="000000"/>
                <w:sz w:val="18"/>
                <w:szCs w:val="18"/>
              </w:rPr>
            </w:pPr>
            <w:ins w:id="5457" w:author="SARWER, Mohammed Golam" w:date="2021-01-05T10:14:00Z">
              <w:r w:rsidRPr="00AF2732">
                <w:rPr>
                  <w:rFonts w:ascii="Arial" w:hAnsi="Arial" w:cs="Arial"/>
                  <w:b/>
                  <w:bCs/>
                  <w:color w:val="000000"/>
                  <w:sz w:val="18"/>
                  <w:szCs w:val="18"/>
                </w:rPr>
                <w:t> </w:t>
              </w:r>
            </w:ins>
          </w:p>
        </w:tc>
        <w:tc>
          <w:tcPr>
            <w:tcW w:w="820" w:type="dxa"/>
            <w:tcBorders>
              <w:top w:val="single" w:sz="8" w:space="0" w:color="auto"/>
              <w:left w:val="nil"/>
              <w:bottom w:val="single" w:sz="8" w:space="0" w:color="auto"/>
              <w:right w:val="nil"/>
            </w:tcBorders>
            <w:shd w:val="clear" w:color="auto" w:fill="auto"/>
            <w:noWrap/>
            <w:vAlign w:val="center"/>
            <w:hideMark/>
          </w:tcPr>
          <w:p w14:paraId="6A2B710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8" w:author="SARWER, Mohammed Golam" w:date="2021-01-05T10:14:00Z"/>
                <w:rFonts w:ascii="Arial" w:hAnsi="Arial" w:cs="Arial"/>
                <w:b/>
                <w:bCs/>
                <w:color w:val="000000"/>
                <w:sz w:val="18"/>
                <w:szCs w:val="18"/>
              </w:rPr>
            </w:pPr>
            <w:ins w:id="5459"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F9D3C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0" w:author="SARWER, Mohammed Golam" w:date="2021-01-05T10:14:00Z"/>
                <w:rFonts w:ascii="Arial" w:hAnsi="Arial" w:cs="Arial"/>
                <w:b/>
                <w:bCs/>
                <w:color w:val="000000"/>
                <w:sz w:val="18"/>
                <w:szCs w:val="18"/>
              </w:rPr>
            </w:pPr>
            <w:ins w:id="5461"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6E2590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2" w:author="SARWER, Mohammed Golam" w:date="2021-01-05T10:14:00Z"/>
                <w:rFonts w:ascii="Calibri" w:hAnsi="Calibri" w:cs="Calibri"/>
                <w:color w:val="000000"/>
                <w:sz w:val="24"/>
                <w:szCs w:val="24"/>
              </w:rPr>
            </w:pPr>
            <w:ins w:id="5463" w:author="SARWER, Mohammed Golam" w:date="2021-01-05T10:14:00Z">
              <w:r w:rsidRPr="00AF2732">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1CAE9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4" w:author="SARWER, Mohammed Golam" w:date="2021-01-05T10:14:00Z"/>
                <w:rFonts w:ascii="Calibri" w:hAnsi="Calibri" w:cs="Calibri"/>
                <w:color w:val="000000"/>
                <w:sz w:val="24"/>
                <w:szCs w:val="24"/>
              </w:rPr>
            </w:pPr>
            <w:ins w:id="5465" w:author="SARWER, Mohammed Golam" w:date="2021-01-05T10:14:00Z">
              <w:r w:rsidRPr="00AF2732">
                <w:rPr>
                  <w:rFonts w:ascii="Calibri" w:hAnsi="Calibri" w:cs="Calibri"/>
                  <w:color w:val="000000"/>
                  <w:sz w:val="24"/>
                  <w:szCs w:val="24"/>
                </w:rPr>
                <w:t> </w:t>
              </w:r>
            </w:ins>
          </w:p>
        </w:tc>
      </w:tr>
      <w:tr w:rsidR="00AF2732" w:rsidRPr="00AF2732" w14:paraId="09BD49BC" w14:textId="77777777" w:rsidTr="00AF2732">
        <w:trPr>
          <w:trHeight w:val="255"/>
          <w:ins w:id="5466" w:author="SARWER, Mohammed Golam" w:date="2021-01-05T10:14:00Z"/>
        </w:trPr>
        <w:tc>
          <w:tcPr>
            <w:tcW w:w="1640" w:type="dxa"/>
            <w:tcBorders>
              <w:top w:val="nil"/>
              <w:left w:val="single" w:sz="8" w:space="0" w:color="auto"/>
              <w:bottom w:val="nil"/>
              <w:right w:val="nil"/>
            </w:tcBorders>
            <w:shd w:val="clear" w:color="auto" w:fill="auto"/>
            <w:noWrap/>
            <w:vAlign w:val="center"/>
            <w:hideMark/>
          </w:tcPr>
          <w:p w14:paraId="32443C3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7" w:author="SARWER, Mohammed Golam" w:date="2021-01-05T10:14:00Z"/>
                <w:rFonts w:ascii="Arial" w:hAnsi="Arial" w:cs="Arial"/>
                <w:color w:val="000000"/>
                <w:sz w:val="18"/>
                <w:szCs w:val="18"/>
              </w:rPr>
            </w:pPr>
            <w:ins w:id="5468" w:author="SARWER, Mohammed Golam" w:date="2021-01-05T10:14:00Z">
              <w:r w:rsidRPr="00AF27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
          <w:p w14:paraId="7EC685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9" w:author="SARWER, Mohammed Golam" w:date="2021-01-05T10:14:00Z"/>
                <w:rFonts w:ascii="Arial" w:hAnsi="Arial" w:cs="Arial"/>
                <w:b/>
                <w:bCs/>
                <w:color w:val="000000"/>
                <w:sz w:val="18"/>
                <w:szCs w:val="18"/>
              </w:rPr>
            </w:pPr>
            <w:ins w:id="5470"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104636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1" w:author="SARWER, Mohammed Golam" w:date="2021-01-05T10:14:00Z"/>
                <w:rFonts w:ascii="Arial" w:hAnsi="Arial" w:cs="Arial"/>
                <w:b/>
                <w:bCs/>
                <w:color w:val="000000"/>
                <w:sz w:val="18"/>
                <w:szCs w:val="18"/>
              </w:rPr>
            </w:pPr>
            <w:ins w:id="5472" w:author="SARWER, Mohammed Golam" w:date="2021-01-05T10:14:00Z">
              <w:r w:rsidRPr="00AF2732">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
          <w:p w14:paraId="4065F03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3" w:author="SARWER, Mohammed Golam" w:date="2021-01-05T10:14:00Z"/>
                <w:rFonts w:ascii="Arial" w:hAnsi="Arial" w:cs="Arial"/>
                <w:b/>
                <w:bCs/>
                <w:color w:val="000000"/>
                <w:sz w:val="18"/>
                <w:szCs w:val="18"/>
              </w:rPr>
            </w:pPr>
            <w:ins w:id="5474" w:author="SARWER, Mohammed Golam" w:date="2021-01-05T10:14:00Z">
              <w:r w:rsidRPr="00AF2732">
                <w:rPr>
                  <w:rFonts w:ascii="Arial" w:hAnsi="Arial" w:cs="Arial"/>
                  <w:b/>
                  <w:bCs/>
                  <w:color w:val="000000"/>
                  <w:sz w:val="18"/>
                  <w:szCs w:val="18"/>
                </w:rPr>
                <w:t>Over CE-1.2.a</w:t>
              </w:r>
            </w:ins>
          </w:p>
        </w:tc>
        <w:tc>
          <w:tcPr>
            <w:tcW w:w="880" w:type="dxa"/>
            <w:tcBorders>
              <w:top w:val="nil"/>
              <w:left w:val="nil"/>
              <w:bottom w:val="nil"/>
              <w:right w:val="nil"/>
            </w:tcBorders>
            <w:shd w:val="clear" w:color="auto" w:fill="auto"/>
            <w:noWrap/>
            <w:vAlign w:val="center"/>
            <w:hideMark/>
          </w:tcPr>
          <w:p w14:paraId="21BDFFC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5" w:author="SARWER, Mohammed Golam" w:date="2021-01-05T10:14:00Z"/>
                <w:rFonts w:ascii="Arial" w:hAnsi="Arial" w:cs="Arial"/>
                <w:b/>
                <w:bCs/>
                <w:color w:val="000000"/>
                <w:sz w:val="18"/>
                <w:szCs w:val="18"/>
              </w:rPr>
            </w:pPr>
            <w:ins w:id="5476" w:author="SARWER, Mohammed Golam" w:date="2021-01-05T10:14:00Z">
              <w:r w:rsidRPr="00AF2732">
                <w:rPr>
                  <w:rFonts w:ascii="Arial" w:hAnsi="Arial" w:cs="Arial"/>
                  <w:b/>
                  <w:bCs/>
                  <w:color w:val="000000"/>
                  <w:sz w:val="18"/>
                  <w:szCs w:val="18"/>
                </w:rPr>
                <w:t> </w:t>
              </w:r>
            </w:ins>
          </w:p>
        </w:tc>
        <w:tc>
          <w:tcPr>
            <w:tcW w:w="820" w:type="dxa"/>
            <w:tcBorders>
              <w:top w:val="nil"/>
              <w:left w:val="nil"/>
              <w:bottom w:val="nil"/>
              <w:right w:val="nil"/>
            </w:tcBorders>
            <w:shd w:val="clear" w:color="auto" w:fill="auto"/>
            <w:noWrap/>
            <w:vAlign w:val="center"/>
            <w:hideMark/>
          </w:tcPr>
          <w:p w14:paraId="1109F7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7" w:author="SARWER, Mohammed Golam" w:date="2021-01-05T10:14:00Z"/>
                <w:rFonts w:ascii="Arial" w:hAnsi="Arial" w:cs="Arial"/>
                <w:b/>
                <w:bCs/>
                <w:color w:val="000000"/>
                <w:sz w:val="18"/>
                <w:szCs w:val="18"/>
              </w:rPr>
            </w:pPr>
            <w:ins w:id="5478"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466774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9" w:author="SARWER, Mohammed Golam" w:date="2021-01-05T10:14:00Z"/>
                <w:rFonts w:ascii="Arial" w:hAnsi="Arial" w:cs="Arial"/>
                <w:b/>
                <w:bCs/>
                <w:color w:val="000000"/>
                <w:sz w:val="18"/>
                <w:szCs w:val="18"/>
              </w:rPr>
            </w:pPr>
            <w:ins w:id="5480"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9E6D47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1" w:author="SARWER, Mohammed Golam" w:date="2021-01-05T10:14:00Z"/>
                <w:rFonts w:ascii="Arial" w:hAnsi="Arial" w:cs="Arial"/>
                <w:b/>
                <w:bCs/>
                <w:color w:val="000000"/>
                <w:sz w:val="18"/>
                <w:szCs w:val="18"/>
              </w:rPr>
            </w:pPr>
            <w:ins w:id="5482"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772CA0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3" w:author="SARWER, Mohammed Golam" w:date="2021-01-05T10:14:00Z"/>
                <w:rFonts w:ascii="Arial" w:hAnsi="Arial" w:cs="Arial"/>
                <w:b/>
                <w:bCs/>
                <w:color w:val="000000"/>
                <w:sz w:val="18"/>
                <w:szCs w:val="18"/>
              </w:rPr>
            </w:pPr>
            <w:ins w:id="5484" w:author="SARWER, Mohammed Golam" w:date="2021-01-05T10:14:00Z">
              <w:r w:rsidRPr="00AF2732">
                <w:rPr>
                  <w:rFonts w:ascii="Arial" w:hAnsi="Arial" w:cs="Arial"/>
                  <w:b/>
                  <w:bCs/>
                  <w:color w:val="000000"/>
                  <w:sz w:val="18"/>
                  <w:szCs w:val="18"/>
                </w:rPr>
                <w:t> </w:t>
              </w:r>
            </w:ins>
          </w:p>
        </w:tc>
      </w:tr>
      <w:tr w:rsidR="00AF2732" w:rsidRPr="00AF2732" w14:paraId="74A30F9D" w14:textId="77777777" w:rsidTr="00AF2732">
        <w:trPr>
          <w:trHeight w:val="255"/>
          <w:ins w:id="5485" w:author="SARWER, Mohammed Golam" w:date="2021-01-05T10:14:00Z"/>
        </w:trPr>
        <w:tc>
          <w:tcPr>
            <w:tcW w:w="1640" w:type="dxa"/>
            <w:tcBorders>
              <w:top w:val="nil"/>
              <w:left w:val="single" w:sz="8" w:space="0" w:color="auto"/>
              <w:bottom w:val="nil"/>
              <w:right w:val="nil"/>
            </w:tcBorders>
            <w:shd w:val="clear" w:color="auto" w:fill="auto"/>
            <w:noWrap/>
            <w:vAlign w:val="center"/>
            <w:hideMark/>
          </w:tcPr>
          <w:p w14:paraId="3DC267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6" w:author="SARWER, Mohammed Golam" w:date="2021-01-05T10:14:00Z"/>
                <w:rFonts w:ascii="Arial" w:hAnsi="Arial" w:cs="Arial"/>
                <w:color w:val="000000"/>
                <w:sz w:val="18"/>
                <w:szCs w:val="18"/>
              </w:rPr>
            </w:pPr>
            <w:ins w:id="5487" w:author="SARWER, Mohammed Golam" w:date="2021-01-05T10:14:00Z">
              <w:r w:rsidRPr="00AF2732">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5F70DB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8" w:author="SARWER, Mohammed Golam" w:date="2021-01-05T10:14:00Z"/>
                <w:rFonts w:ascii="Arial" w:hAnsi="Arial" w:cs="Arial"/>
                <w:sz w:val="18"/>
                <w:szCs w:val="18"/>
              </w:rPr>
            </w:pPr>
            <w:proofErr w:type="spellStart"/>
            <w:ins w:id="5489" w:author="SARWER, Mohammed Golam" w:date="2021-01-05T10:14:00Z">
              <w:r w:rsidRPr="00AF2732">
                <w:rPr>
                  <w:rFonts w:ascii="Arial" w:hAnsi="Arial" w:cs="Arial"/>
                  <w:sz w:val="18"/>
                  <w:szCs w:val="18"/>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
          <w:p w14:paraId="51D6430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0" w:author="SARWER, Mohammed Golam" w:date="2021-01-05T10:14:00Z"/>
                <w:rFonts w:ascii="Arial" w:hAnsi="Arial" w:cs="Arial"/>
                <w:sz w:val="18"/>
                <w:szCs w:val="18"/>
              </w:rPr>
            </w:pPr>
            <w:proofErr w:type="spellStart"/>
            <w:ins w:id="5491" w:author="SARWER, Mohammed Golam" w:date="2021-01-05T10:14:00Z">
              <w:r w:rsidRPr="00AF2732">
                <w:rPr>
                  <w:rFonts w:ascii="Arial" w:hAnsi="Arial" w:cs="Arial"/>
                  <w:sz w:val="18"/>
                  <w:szCs w:val="18"/>
                </w:rPr>
                <w:t>wPsnrU</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3D7498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2" w:author="SARWER, Mohammed Golam" w:date="2021-01-05T10:14:00Z"/>
                <w:rFonts w:ascii="Arial" w:hAnsi="Arial" w:cs="Arial"/>
                <w:sz w:val="18"/>
                <w:szCs w:val="18"/>
              </w:rPr>
            </w:pPr>
            <w:proofErr w:type="spellStart"/>
            <w:ins w:id="5493" w:author="SARWER, Mohammed Golam" w:date="2021-01-05T10:14:00Z">
              <w:r w:rsidRPr="00AF2732">
                <w:rPr>
                  <w:rFonts w:ascii="Arial" w:hAnsi="Arial" w:cs="Arial"/>
                  <w:sz w:val="18"/>
                  <w:szCs w:val="18"/>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
          <w:p w14:paraId="152D7B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4" w:author="SARWER, Mohammed Golam" w:date="2021-01-05T10:14:00Z"/>
                <w:rFonts w:ascii="Arial" w:hAnsi="Arial" w:cs="Arial"/>
                <w:sz w:val="18"/>
                <w:szCs w:val="18"/>
              </w:rPr>
            </w:pPr>
            <w:proofErr w:type="spellStart"/>
            <w:ins w:id="5495" w:author="SARWER, Mohammed Golam" w:date="2021-01-05T10:14:00Z">
              <w:r w:rsidRPr="00AF2732">
                <w:rPr>
                  <w:rFonts w:ascii="Arial" w:hAnsi="Arial" w:cs="Arial"/>
                  <w:sz w:val="18"/>
                  <w:szCs w:val="18"/>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
          <w:p w14:paraId="0CE47F8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6" w:author="SARWER, Mohammed Golam" w:date="2021-01-05T10:14:00Z"/>
                <w:rFonts w:ascii="Arial" w:hAnsi="Arial" w:cs="Arial"/>
                <w:sz w:val="18"/>
                <w:szCs w:val="18"/>
              </w:rPr>
            </w:pPr>
            <w:proofErr w:type="spellStart"/>
            <w:ins w:id="5497" w:author="SARWER, Mohammed Golam" w:date="2021-01-05T10:14:00Z">
              <w:r w:rsidRPr="00AF2732">
                <w:rPr>
                  <w:rFonts w:ascii="Arial" w:hAnsi="Arial" w:cs="Arial"/>
                  <w:sz w:val="18"/>
                  <w:szCs w:val="18"/>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4FC44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8" w:author="SARWER, Mohammed Golam" w:date="2021-01-05T10:14:00Z"/>
                <w:rFonts w:ascii="Arial" w:hAnsi="Arial" w:cs="Arial"/>
                <w:sz w:val="18"/>
                <w:szCs w:val="18"/>
              </w:rPr>
            </w:pPr>
            <w:proofErr w:type="spellStart"/>
            <w:ins w:id="5499" w:author="SARWER, Mohammed Golam" w:date="2021-01-05T10:14:00Z">
              <w:r w:rsidRPr="00AF2732">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
          <w:p w14:paraId="4CD1CF5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0" w:author="SARWER, Mohammed Golam" w:date="2021-01-05T10:14:00Z"/>
                <w:rFonts w:ascii="Arial" w:hAnsi="Arial" w:cs="Arial"/>
                <w:color w:val="000000"/>
                <w:sz w:val="18"/>
                <w:szCs w:val="18"/>
              </w:rPr>
            </w:pPr>
            <w:proofErr w:type="spellStart"/>
            <w:ins w:id="5501" w:author="SARWER, Mohammed Golam" w:date="2021-01-05T10:14:00Z">
              <w:r w:rsidRPr="00AF2732">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0C22E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2" w:author="SARWER, Mohammed Golam" w:date="2021-01-05T10:14:00Z"/>
                <w:rFonts w:ascii="Arial" w:hAnsi="Arial" w:cs="Arial"/>
                <w:color w:val="000000"/>
                <w:sz w:val="18"/>
                <w:szCs w:val="18"/>
              </w:rPr>
            </w:pPr>
            <w:proofErr w:type="spellStart"/>
            <w:ins w:id="5503" w:author="SARWER, Mohammed Golam" w:date="2021-01-05T10:14:00Z">
              <w:r w:rsidRPr="00AF2732">
                <w:rPr>
                  <w:rFonts w:ascii="Arial" w:hAnsi="Arial" w:cs="Arial"/>
                  <w:color w:val="000000"/>
                  <w:sz w:val="18"/>
                  <w:szCs w:val="18"/>
                </w:rPr>
                <w:t>DecT</w:t>
              </w:r>
              <w:proofErr w:type="spellEnd"/>
            </w:ins>
          </w:p>
        </w:tc>
      </w:tr>
      <w:tr w:rsidR="00AF2732" w:rsidRPr="00AF2732" w14:paraId="44CA93C1" w14:textId="77777777" w:rsidTr="00AF2732">
        <w:trPr>
          <w:trHeight w:val="255"/>
          <w:ins w:id="5504" w:author="SARWER, Mohammed Golam" w:date="2021-01-05T10: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B003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5" w:author="SARWER, Mohammed Golam" w:date="2021-01-05T10:14:00Z"/>
                <w:rFonts w:ascii="Arial" w:hAnsi="Arial" w:cs="Arial"/>
                <w:color w:val="000000"/>
                <w:sz w:val="18"/>
                <w:szCs w:val="18"/>
              </w:rPr>
            </w:pPr>
            <w:ins w:id="5506" w:author="SARWER, Mohammed Golam" w:date="2021-01-05T10:14:00Z">
              <w:r w:rsidRPr="00AF2732">
                <w:rPr>
                  <w:rFonts w:ascii="Arial" w:hAnsi="Arial" w:cs="Arial"/>
                  <w:color w:val="000000"/>
                  <w:sz w:val="18"/>
                  <w:szCs w:val="18"/>
                </w:rPr>
                <w:t>PQ444</w:t>
              </w:r>
            </w:ins>
          </w:p>
        </w:tc>
        <w:tc>
          <w:tcPr>
            <w:tcW w:w="1060" w:type="dxa"/>
            <w:tcBorders>
              <w:top w:val="nil"/>
              <w:left w:val="nil"/>
              <w:bottom w:val="nil"/>
              <w:right w:val="nil"/>
            </w:tcBorders>
            <w:shd w:val="clear" w:color="auto" w:fill="auto"/>
            <w:noWrap/>
            <w:vAlign w:val="center"/>
            <w:hideMark/>
          </w:tcPr>
          <w:p w14:paraId="0B64BD9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7" w:author="SARWER, Mohammed Golam" w:date="2021-01-05T10:14:00Z"/>
                <w:rFonts w:ascii="Arial" w:hAnsi="Arial" w:cs="Arial"/>
                <w:color w:val="000000"/>
                <w:sz w:val="18"/>
                <w:szCs w:val="18"/>
              </w:rPr>
            </w:pPr>
            <w:ins w:id="5508" w:author="SARWER, Mohammed Golam" w:date="2021-01-05T10:14:00Z">
              <w:r w:rsidRPr="00AF2732">
                <w:rPr>
                  <w:rFonts w:ascii="Arial" w:hAnsi="Arial" w:cs="Arial"/>
                  <w:color w:val="000000"/>
                  <w:sz w:val="18"/>
                  <w:szCs w:val="18"/>
                </w:rPr>
                <w:t>1.39%</w:t>
              </w:r>
            </w:ins>
          </w:p>
        </w:tc>
        <w:tc>
          <w:tcPr>
            <w:tcW w:w="1060" w:type="dxa"/>
            <w:tcBorders>
              <w:top w:val="nil"/>
              <w:left w:val="single" w:sz="8" w:space="0" w:color="auto"/>
              <w:bottom w:val="nil"/>
              <w:right w:val="nil"/>
            </w:tcBorders>
            <w:shd w:val="clear" w:color="auto" w:fill="auto"/>
            <w:noWrap/>
            <w:vAlign w:val="center"/>
            <w:hideMark/>
          </w:tcPr>
          <w:p w14:paraId="32C906E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9" w:author="SARWER, Mohammed Golam" w:date="2021-01-05T10:14:00Z"/>
                <w:rFonts w:ascii="Arial" w:hAnsi="Arial" w:cs="Arial"/>
                <w:color w:val="000000"/>
                <w:sz w:val="18"/>
                <w:szCs w:val="18"/>
              </w:rPr>
            </w:pPr>
            <w:ins w:id="5510" w:author="SARWER, Mohammed Golam" w:date="2021-01-05T10:14:00Z">
              <w:r w:rsidRPr="00AF2732">
                <w:rPr>
                  <w:rFonts w:ascii="Arial" w:hAnsi="Arial" w:cs="Arial"/>
                  <w:color w:val="000000"/>
                  <w:sz w:val="18"/>
                  <w:szCs w:val="18"/>
                </w:rPr>
                <w:t>1.92%</w:t>
              </w:r>
            </w:ins>
          </w:p>
        </w:tc>
        <w:tc>
          <w:tcPr>
            <w:tcW w:w="1201" w:type="dxa"/>
            <w:tcBorders>
              <w:top w:val="nil"/>
              <w:left w:val="single" w:sz="8" w:space="0" w:color="auto"/>
              <w:bottom w:val="nil"/>
              <w:right w:val="nil"/>
            </w:tcBorders>
            <w:shd w:val="clear" w:color="auto" w:fill="auto"/>
            <w:noWrap/>
            <w:vAlign w:val="center"/>
            <w:hideMark/>
          </w:tcPr>
          <w:p w14:paraId="651A40E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1" w:author="SARWER, Mohammed Golam" w:date="2021-01-05T10:14:00Z"/>
                <w:rFonts w:ascii="Arial" w:hAnsi="Arial" w:cs="Arial"/>
                <w:color w:val="000000"/>
                <w:sz w:val="18"/>
                <w:szCs w:val="18"/>
              </w:rPr>
            </w:pPr>
            <w:ins w:id="5512" w:author="SARWER, Mohammed Golam" w:date="2021-01-05T10:14:00Z">
              <w:r w:rsidRPr="00AF2732">
                <w:rPr>
                  <w:rFonts w:ascii="Arial" w:hAnsi="Arial" w:cs="Arial"/>
                  <w:color w:val="000000"/>
                  <w:sz w:val="18"/>
                  <w:szCs w:val="18"/>
                </w:rPr>
                <w:t>1.75%</w:t>
              </w:r>
            </w:ins>
          </w:p>
        </w:tc>
        <w:tc>
          <w:tcPr>
            <w:tcW w:w="880" w:type="dxa"/>
            <w:tcBorders>
              <w:top w:val="nil"/>
              <w:left w:val="single" w:sz="8" w:space="0" w:color="auto"/>
              <w:bottom w:val="nil"/>
              <w:right w:val="nil"/>
            </w:tcBorders>
            <w:shd w:val="clear" w:color="auto" w:fill="auto"/>
            <w:noWrap/>
            <w:vAlign w:val="center"/>
            <w:hideMark/>
          </w:tcPr>
          <w:p w14:paraId="3B38C33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3" w:author="SARWER, Mohammed Golam" w:date="2021-01-05T10:14:00Z"/>
                <w:rFonts w:ascii="Arial" w:hAnsi="Arial" w:cs="Arial"/>
                <w:color w:val="000000"/>
                <w:sz w:val="18"/>
                <w:szCs w:val="18"/>
              </w:rPr>
            </w:pPr>
            <w:ins w:id="5514" w:author="SARWER, Mohammed Golam" w:date="2021-01-05T10:14:00Z">
              <w:r w:rsidRPr="00AF2732">
                <w:rPr>
                  <w:rFonts w:ascii="Arial" w:hAnsi="Arial" w:cs="Arial"/>
                  <w:color w:val="000000"/>
                  <w:sz w:val="18"/>
                  <w:szCs w:val="18"/>
                </w:rPr>
                <w:t>1.36%</w:t>
              </w:r>
            </w:ins>
          </w:p>
        </w:tc>
        <w:tc>
          <w:tcPr>
            <w:tcW w:w="820" w:type="dxa"/>
            <w:tcBorders>
              <w:top w:val="nil"/>
              <w:left w:val="nil"/>
              <w:bottom w:val="nil"/>
              <w:right w:val="nil"/>
            </w:tcBorders>
            <w:shd w:val="clear" w:color="auto" w:fill="auto"/>
            <w:noWrap/>
            <w:vAlign w:val="center"/>
            <w:hideMark/>
          </w:tcPr>
          <w:p w14:paraId="0BA62B5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5" w:author="SARWER, Mohammed Golam" w:date="2021-01-05T10:14:00Z"/>
                <w:rFonts w:ascii="Arial" w:hAnsi="Arial" w:cs="Arial"/>
                <w:color w:val="000000"/>
                <w:sz w:val="18"/>
                <w:szCs w:val="18"/>
              </w:rPr>
            </w:pPr>
            <w:ins w:id="5516" w:author="SARWER, Mohammed Golam" w:date="2021-01-05T10:14:00Z">
              <w:r w:rsidRPr="00AF2732">
                <w:rPr>
                  <w:rFonts w:ascii="Arial" w:hAnsi="Arial" w:cs="Arial"/>
                  <w:color w:val="000000"/>
                  <w:sz w:val="18"/>
                  <w:szCs w:val="18"/>
                </w:rPr>
                <w:t>1.85%</w:t>
              </w:r>
            </w:ins>
          </w:p>
        </w:tc>
        <w:tc>
          <w:tcPr>
            <w:tcW w:w="1060" w:type="dxa"/>
            <w:tcBorders>
              <w:top w:val="nil"/>
              <w:left w:val="nil"/>
              <w:bottom w:val="nil"/>
              <w:right w:val="single" w:sz="8" w:space="0" w:color="auto"/>
            </w:tcBorders>
            <w:shd w:val="clear" w:color="auto" w:fill="auto"/>
            <w:noWrap/>
            <w:vAlign w:val="center"/>
            <w:hideMark/>
          </w:tcPr>
          <w:p w14:paraId="00DA57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7" w:author="SARWER, Mohammed Golam" w:date="2021-01-05T10:14:00Z"/>
                <w:rFonts w:ascii="Arial" w:hAnsi="Arial" w:cs="Arial"/>
                <w:color w:val="000000"/>
                <w:sz w:val="18"/>
                <w:szCs w:val="18"/>
              </w:rPr>
            </w:pPr>
            <w:ins w:id="5518" w:author="SARWER, Mohammed Golam" w:date="2021-01-05T10:14:00Z">
              <w:r w:rsidRPr="00AF2732">
                <w:rPr>
                  <w:rFonts w:ascii="Arial" w:hAnsi="Arial" w:cs="Arial"/>
                  <w:color w:val="000000"/>
                  <w:sz w:val="18"/>
                  <w:szCs w:val="18"/>
                </w:rPr>
                <w:t>1.73%</w:t>
              </w:r>
            </w:ins>
          </w:p>
        </w:tc>
        <w:tc>
          <w:tcPr>
            <w:tcW w:w="1060" w:type="dxa"/>
            <w:tcBorders>
              <w:top w:val="nil"/>
              <w:left w:val="nil"/>
              <w:bottom w:val="nil"/>
              <w:right w:val="nil"/>
            </w:tcBorders>
            <w:shd w:val="clear" w:color="auto" w:fill="auto"/>
            <w:noWrap/>
            <w:vAlign w:val="center"/>
            <w:hideMark/>
          </w:tcPr>
          <w:p w14:paraId="535A516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9" w:author="SARWER, Mohammed Golam" w:date="2021-01-05T10:14:00Z"/>
                <w:rFonts w:ascii="Arial" w:hAnsi="Arial" w:cs="Arial"/>
                <w:color w:val="000000"/>
                <w:sz w:val="18"/>
                <w:szCs w:val="18"/>
              </w:rPr>
            </w:pPr>
            <w:ins w:id="5520" w:author="SARWER, Mohammed Golam" w:date="2021-01-05T10:14:00Z">
              <w:r w:rsidRPr="00AF273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4AF2198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1" w:author="SARWER, Mohammed Golam" w:date="2021-01-05T10:14:00Z"/>
                <w:rFonts w:ascii="Arial" w:hAnsi="Arial" w:cs="Arial"/>
                <w:color w:val="000000"/>
                <w:sz w:val="18"/>
                <w:szCs w:val="18"/>
              </w:rPr>
            </w:pPr>
            <w:ins w:id="5522" w:author="SARWER, Mohammed Golam" w:date="2021-01-05T10:14:00Z">
              <w:r w:rsidRPr="00AF2732">
                <w:rPr>
                  <w:rFonts w:ascii="Arial" w:hAnsi="Arial" w:cs="Arial"/>
                  <w:color w:val="000000"/>
                  <w:sz w:val="18"/>
                  <w:szCs w:val="18"/>
                </w:rPr>
                <w:t>99%</w:t>
              </w:r>
            </w:ins>
          </w:p>
        </w:tc>
      </w:tr>
      <w:tr w:rsidR="00AF2732" w:rsidRPr="00AF2732" w14:paraId="07654746" w14:textId="77777777" w:rsidTr="00AF2732">
        <w:trPr>
          <w:trHeight w:val="255"/>
          <w:ins w:id="5523" w:author="SARWER, Mohammed Golam" w:date="2021-01-05T10:14:00Z"/>
        </w:trPr>
        <w:tc>
          <w:tcPr>
            <w:tcW w:w="1640" w:type="dxa"/>
            <w:tcBorders>
              <w:top w:val="nil"/>
              <w:left w:val="single" w:sz="8" w:space="0" w:color="auto"/>
              <w:bottom w:val="nil"/>
              <w:right w:val="single" w:sz="8" w:space="0" w:color="auto"/>
            </w:tcBorders>
            <w:shd w:val="clear" w:color="auto" w:fill="auto"/>
            <w:noWrap/>
            <w:vAlign w:val="center"/>
            <w:hideMark/>
          </w:tcPr>
          <w:p w14:paraId="2A933E0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4" w:author="SARWER, Mohammed Golam" w:date="2021-01-05T10:14:00Z"/>
                <w:rFonts w:ascii="Arial" w:hAnsi="Arial" w:cs="Arial"/>
                <w:color w:val="000000"/>
                <w:sz w:val="18"/>
                <w:szCs w:val="18"/>
              </w:rPr>
            </w:pPr>
            <w:ins w:id="5525" w:author="SARWER, Mohammed Golam" w:date="2021-01-05T10:14:00Z">
              <w:r w:rsidRPr="00AF2732">
                <w:rPr>
                  <w:rFonts w:ascii="Arial" w:hAnsi="Arial" w:cs="Arial"/>
                  <w:color w:val="000000"/>
                  <w:sz w:val="18"/>
                  <w:szCs w:val="18"/>
                </w:rPr>
                <w:t>PQ422</w:t>
              </w:r>
            </w:ins>
          </w:p>
        </w:tc>
        <w:tc>
          <w:tcPr>
            <w:tcW w:w="1060" w:type="dxa"/>
            <w:tcBorders>
              <w:top w:val="nil"/>
              <w:left w:val="nil"/>
              <w:bottom w:val="nil"/>
              <w:right w:val="nil"/>
            </w:tcBorders>
            <w:shd w:val="clear" w:color="auto" w:fill="auto"/>
            <w:noWrap/>
            <w:vAlign w:val="center"/>
            <w:hideMark/>
          </w:tcPr>
          <w:p w14:paraId="6DBFC0D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6" w:author="SARWER, Mohammed Golam" w:date="2021-01-05T10:14:00Z"/>
                <w:rFonts w:ascii="Arial" w:hAnsi="Arial" w:cs="Arial"/>
                <w:color w:val="000000"/>
                <w:sz w:val="18"/>
                <w:szCs w:val="18"/>
              </w:rPr>
            </w:pPr>
            <w:ins w:id="5527" w:author="SARWER, Mohammed Golam" w:date="2021-01-05T10:14:00Z">
              <w:r w:rsidRPr="00AF2732">
                <w:rPr>
                  <w:rFonts w:ascii="Arial" w:hAnsi="Arial" w:cs="Arial"/>
                  <w:color w:val="000000"/>
                  <w:sz w:val="18"/>
                  <w:szCs w:val="18"/>
                </w:rPr>
                <w:t>1.32%</w:t>
              </w:r>
            </w:ins>
          </w:p>
        </w:tc>
        <w:tc>
          <w:tcPr>
            <w:tcW w:w="1060" w:type="dxa"/>
            <w:tcBorders>
              <w:top w:val="nil"/>
              <w:left w:val="single" w:sz="8" w:space="0" w:color="auto"/>
              <w:bottom w:val="nil"/>
              <w:right w:val="nil"/>
            </w:tcBorders>
            <w:shd w:val="clear" w:color="auto" w:fill="auto"/>
            <w:noWrap/>
            <w:vAlign w:val="center"/>
            <w:hideMark/>
          </w:tcPr>
          <w:p w14:paraId="70554B8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8" w:author="SARWER, Mohammed Golam" w:date="2021-01-05T10:14:00Z"/>
                <w:rFonts w:ascii="Arial" w:hAnsi="Arial" w:cs="Arial"/>
                <w:color w:val="000000"/>
                <w:sz w:val="18"/>
                <w:szCs w:val="18"/>
              </w:rPr>
            </w:pPr>
            <w:ins w:id="5529" w:author="SARWER, Mohammed Golam" w:date="2021-01-05T10:14:00Z">
              <w:r w:rsidRPr="00AF2732">
                <w:rPr>
                  <w:rFonts w:ascii="Arial" w:hAnsi="Arial" w:cs="Arial"/>
                  <w:color w:val="000000"/>
                  <w:sz w:val="18"/>
                  <w:szCs w:val="18"/>
                </w:rPr>
                <w:t>1.72%</w:t>
              </w:r>
            </w:ins>
          </w:p>
        </w:tc>
        <w:tc>
          <w:tcPr>
            <w:tcW w:w="1201" w:type="dxa"/>
            <w:tcBorders>
              <w:top w:val="nil"/>
              <w:left w:val="single" w:sz="8" w:space="0" w:color="auto"/>
              <w:bottom w:val="nil"/>
              <w:right w:val="nil"/>
            </w:tcBorders>
            <w:shd w:val="clear" w:color="auto" w:fill="auto"/>
            <w:noWrap/>
            <w:vAlign w:val="center"/>
            <w:hideMark/>
          </w:tcPr>
          <w:p w14:paraId="133F2AA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0" w:author="SARWER, Mohammed Golam" w:date="2021-01-05T10:14:00Z"/>
                <w:rFonts w:ascii="Arial" w:hAnsi="Arial" w:cs="Arial"/>
                <w:color w:val="000000"/>
                <w:sz w:val="18"/>
                <w:szCs w:val="18"/>
              </w:rPr>
            </w:pPr>
            <w:ins w:id="5531" w:author="SARWER, Mohammed Golam" w:date="2021-01-05T10:14:00Z">
              <w:r w:rsidRPr="00AF2732">
                <w:rPr>
                  <w:rFonts w:ascii="Arial" w:hAnsi="Arial" w:cs="Arial"/>
                  <w:color w:val="000000"/>
                  <w:sz w:val="18"/>
                  <w:szCs w:val="18"/>
                </w:rPr>
                <w:t>1.69%</w:t>
              </w:r>
            </w:ins>
          </w:p>
        </w:tc>
        <w:tc>
          <w:tcPr>
            <w:tcW w:w="880" w:type="dxa"/>
            <w:tcBorders>
              <w:top w:val="nil"/>
              <w:left w:val="single" w:sz="8" w:space="0" w:color="auto"/>
              <w:bottom w:val="nil"/>
              <w:right w:val="nil"/>
            </w:tcBorders>
            <w:shd w:val="clear" w:color="auto" w:fill="auto"/>
            <w:noWrap/>
            <w:vAlign w:val="center"/>
            <w:hideMark/>
          </w:tcPr>
          <w:p w14:paraId="7954DDF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2" w:author="SARWER, Mohammed Golam" w:date="2021-01-05T10:14:00Z"/>
                <w:rFonts w:ascii="Arial" w:hAnsi="Arial" w:cs="Arial"/>
                <w:color w:val="000000"/>
                <w:sz w:val="18"/>
                <w:szCs w:val="18"/>
              </w:rPr>
            </w:pPr>
            <w:ins w:id="5533" w:author="SARWER, Mohammed Golam" w:date="2021-01-05T10:14:00Z">
              <w:r w:rsidRPr="00AF2732">
                <w:rPr>
                  <w:rFonts w:ascii="Arial" w:hAnsi="Arial" w:cs="Arial"/>
                  <w:color w:val="000000"/>
                  <w:sz w:val="18"/>
                  <w:szCs w:val="18"/>
                </w:rPr>
                <w:t>1.28%</w:t>
              </w:r>
            </w:ins>
          </w:p>
        </w:tc>
        <w:tc>
          <w:tcPr>
            <w:tcW w:w="820" w:type="dxa"/>
            <w:tcBorders>
              <w:top w:val="nil"/>
              <w:left w:val="nil"/>
              <w:bottom w:val="nil"/>
              <w:right w:val="nil"/>
            </w:tcBorders>
            <w:shd w:val="clear" w:color="auto" w:fill="auto"/>
            <w:noWrap/>
            <w:vAlign w:val="center"/>
            <w:hideMark/>
          </w:tcPr>
          <w:p w14:paraId="47D4A35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4" w:author="SARWER, Mohammed Golam" w:date="2021-01-05T10:14:00Z"/>
                <w:rFonts w:ascii="Arial" w:hAnsi="Arial" w:cs="Arial"/>
                <w:color w:val="000000"/>
                <w:sz w:val="18"/>
                <w:szCs w:val="18"/>
              </w:rPr>
            </w:pPr>
            <w:ins w:id="5535" w:author="SARWER, Mohammed Golam" w:date="2021-01-05T10:14:00Z">
              <w:r w:rsidRPr="00AF2732">
                <w:rPr>
                  <w:rFonts w:ascii="Arial" w:hAnsi="Arial" w:cs="Arial"/>
                  <w:color w:val="000000"/>
                  <w:sz w:val="18"/>
                  <w:szCs w:val="18"/>
                </w:rPr>
                <w:t>1.67%</w:t>
              </w:r>
            </w:ins>
          </w:p>
        </w:tc>
        <w:tc>
          <w:tcPr>
            <w:tcW w:w="1060" w:type="dxa"/>
            <w:tcBorders>
              <w:top w:val="nil"/>
              <w:left w:val="nil"/>
              <w:bottom w:val="nil"/>
              <w:right w:val="single" w:sz="8" w:space="0" w:color="auto"/>
            </w:tcBorders>
            <w:shd w:val="clear" w:color="auto" w:fill="auto"/>
            <w:noWrap/>
            <w:vAlign w:val="center"/>
            <w:hideMark/>
          </w:tcPr>
          <w:p w14:paraId="438A896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6" w:author="SARWER, Mohammed Golam" w:date="2021-01-05T10:14:00Z"/>
                <w:rFonts w:ascii="Arial" w:hAnsi="Arial" w:cs="Arial"/>
                <w:color w:val="000000"/>
                <w:sz w:val="18"/>
                <w:szCs w:val="18"/>
              </w:rPr>
            </w:pPr>
            <w:ins w:id="5537" w:author="SARWER, Mohammed Golam" w:date="2021-01-05T10:14:00Z">
              <w:r w:rsidRPr="00AF2732">
                <w:rPr>
                  <w:rFonts w:ascii="Arial" w:hAnsi="Arial" w:cs="Arial"/>
                  <w:color w:val="000000"/>
                  <w:sz w:val="18"/>
                  <w:szCs w:val="18"/>
                </w:rPr>
                <w:t>1.69%</w:t>
              </w:r>
            </w:ins>
          </w:p>
        </w:tc>
        <w:tc>
          <w:tcPr>
            <w:tcW w:w="1060" w:type="dxa"/>
            <w:tcBorders>
              <w:top w:val="nil"/>
              <w:left w:val="nil"/>
              <w:bottom w:val="nil"/>
              <w:right w:val="nil"/>
            </w:tcBorders>
            <w:shd w:val="clear" w:color="auto" w:fill="auto"/>
            <w:noWrap/>
            <w:vAlign w:val="center"/>
            <w:hideMark/>
          </w:tcPr>
          <w:p w14:paraId="34C553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8" w:author="SARWER, Mohammed Golam" w:date="2021-01-05T10:14:00Z"/>
                <w:rFonts w:ascii="Arial" w:hAnsi="Arial" w:cs="Arial"/>
                <w:color w:val="000000"/>
                <w:sz w:val="18"/>
                <w:szCs w:val="18"/>
              </w:rPr>
            </w:pPr>
            <w:ins w:id="5539" w:author="SARWER, Mohammed Golam" w:date="2021-01-05T10:14:00Z">
              <w:r w:rsidRPr="00AF273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11FAE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0" w:author="SARWER, Mohammed Golam" w:date="2021-01-05T10:14:00Z"/>
                <w:rFonts w:ascii="Arial" w:hAnsi="Arial" w:cs="Arial"/>
                <w:color w:val="000000"/>
                <w:sz w:val="18"/>
                <w:szCs w:val="18"/>
              </w:rPr>
            </w:pPr>
            <w:ins w:id="5541" w:author="SARWER, Mohammed Golam" w:date="2021-01-05T10:14:00Z">
              <w:r w:rsidRPr="00AF2732">
                <w:rPr>
                  <w:rFonts w:ascii="Arial" w:hAnsi="Arial" w:cs="Arial"/>
                  <w:color w:val="000000"/>
                  <w:sz w:val="18"/>
                  <w:szCs w:val="18"/>
                </w:rPr>
                <w:t>100%</w:t>
              </w:r>
            </w:ins>
          </w:p>
        </w:tc>
      </w:tr>
      <w:tr w:rsidR="00AF2732" w:rsidRPr="00AF2732" w14:paraId="22029AB0" w14:textId="77777777" w:rsidTr="00AF2732">
        <w:trPr>
          <w:trHeight w:val="255"/>
          <w:ins w:id="5542" w:author="SARWER, Mohammed Golam" w:date="2021-01-05T10:1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6C096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3" w:author="SARWER, Mohammed Golam" w:date="2021-01-05T10:14:00Z"/>
                <w:rFonts w:ascii="Arial" w:hAnsi="Arial" w:cs="Arial"/>
                <w:b/>
                <w:bCs/>
                <w:color w:val="000000"/>
                <w:sz w:val="18"/>
                <w:szCs w:val="18"/>
              </w:rPr>
            </w:pPr>
            <w:ins w:id="5544" w:author="SARWER, Mohammed Golam" w:date="2021-01-05T10:14:00Z">
              <w:r w:rsidRPr="00AF2732">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B12D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5" w:author="SARWER, Mohammed Golam" w:date="2021-01-05T10:14:00Z"/>
                <w:rFonts w:ascii="Arial" w:hAnsi="Arial" w:cs="Arial"/>
                <w:color w:val="000000"/>
                <w:sz w:val="18"/>
                <w:szCs w:val="18"/>
              </w:rPr>
            </w:pPr>
            <w:ins w:id="5546" w:author="SARWER, Mohammed Golam" w:date="2021-01-05T10:14:00Z">
              <w:r w:rsidRPr="00AF2732">
                <w:rPr>
                  <w:rFonts w:ascii="Arial" w:hAnsi="Arial" w:cs="Arial"/>
                  <w:color w:val="000000"/>
                  <w:sz w:val="18"/>
                  <w:szCs w:val="18"/>
                </w:rPr>
                <w:t>1.36%</w:t>
              </w:r>
            </w:ins>
          </w:p>
        </w:tc>
        <w:tc>
          <w:tcPr>
            <w:tcW w:w="1060" w:type="dxa"/>
            <w:tcBorders>
              <w:top w:val="single" w:sz="8" w:space="0" w:color="auto"/>
              <w:left w:val="nil"/>
              <w:bottom w:val="single" w:sz="8" w:space="0" w:color="auto"/>
              <w:right w:val="nil"/>
            </w:tcBorders>
            <w:shd w:val="clear" w:color="auto" w:fill="auto"/>
            <w:noWrap/>
            <w:vAlign w:val="center"/>
            <w:hideMark/>
          </w:tcPr>
          <w:p w14:paraId="123212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7" w:author="SARWER, Mohammed Golam" w:date="2021-01-05T10:14:00Z"/>
                <w:rFonts w:ascii="Arial" w:hAnsi="Arial" w:cs="Arial"/>
                <w:color w:val="000000"/>
                <w:sz w:val="18"/>
                <w:szCs w:val="18"/>
              </w:rPr>
            </w:pPr>
            <w:ins w:id="5548" w:author="SARWER, Mohammed Golam" w:date="2021-01-05T10:14:00Z">
              <w:r w:rsidRPr="00AF2732">
                <w:rPr>
                  <w:rFonts w:ascii="Arial" w:hAnsi="Arial" w:cs="Arial"/>
                  <w:color w:val="000000"/>
                  <w:sz w:val="18"/>
                  <w:szCs w:val="18"/>
                </w:rPr>
                <w:t>1.82%</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5F6CB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9" w:author="SARWER, Mohammed Golam" w:date="2021-01-05T10:14:00Z"/>
                <w:rFonts w:ascii="Arial" w:hAnsi="Arial" w:cs="Arial"/>
                <w:color w:val="000000"/>
                <w:sz w:val="18"/>
                <w:szCs w:val="18"/>
              </w:rPr>
            </w:pPr>
            <w:ins w:id="5550" w:author="SARWER, Mohammed Golam" w:date="2021-01-05T10:14:00Z">
              <w:r w:rsidRPr="00AF2732">
                <w:rPr>
                  <w:rFonts w:ascii="Arial" w:hAnsi="Arial" w:cs="Arial"/>
                  <w:color w:val="000000"/>
                  <w:sz w:val="18"/>
                  <w:szCs w:val="18"/>
                </w:rPr>
                <w:t>1.72%</w:t>
              </w:r>
            </w:ins>
          </w:p>
        </w:tc>
        <w:tc>
          <w:tcPr>
            <w:tcW w:w="880" w:type="dxa"/>
            <w:tcBorders>
              <w:top w:val="single" w:sz="8" w:space="0" w:color="auto"/>
              <w:left w:val="nil"/>
              <w:bottom w:val="single" w:sz="8" w:space="0" w:color="auto"/>
              <w:right w:val="nil"/>
            </w:tcBorders>
            <w:shd w:val="clear" w:color="auto" w:fill="auto"/>
            <w:noWrap/>
            <w:vAlign w:val="center"/>
            <w:hideMark/>
          </w:tcPr>
          <w:p w14:paraId="07F19D6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1" w:author="SARWER, Mohammed Golam" w:date="2021-01-05T10:14:00Z"/>
                <w:rFonts w:ascii="Arial" w:hAnsi="Arial" w:cs="Arial"/>
                <w:color w:val="000000"/>
                <w:sz w:val="18"/>
                <w:szCs w:val="18"/>
              </w:rPr>
            </w:pPr>
            <w:ins w:id="5552" w:author="SARWER, Mohammed Golam" w:date="2021-01-05T10:14:00Z">
              <w:r w:rsidRPr="00AF2732">
                <w:rPr>
                  <w:rFonts w:ascii="Arial" w:hAnsi="Arial" w:cs="Arial"/>
                  <w:color w:val="000000"/>
                  <w:sz w:val="18"/>
                  <w:szCs w:val="18"/>
                </w:rPr>
                <w:t>1.32%</w:t>
              </w:r>
            </w:ins>
          </w:p>
        </w:tc>
        <w:tc>
          <w:tcPr>
            <w:tcW w:w="820" w:type="dxa"/>
            <w:tcBorders>
              <w:top w:val="single" w:sz="8" w:space="0" w:color="auto"/>
              <w:left w:val="nil"/>
              <w:bottom w:val="single" w:sz="8" w:space="0" w:color="auto"/>
              <w:right w:val="nil"/>
            </w:tcBorders>
            <w:shd w:val="clear" w:color="auto" w:fill="auto"/>
            <w:noWrap/>
            <w:vAlign w:val="center"/>
            <w:hideMark/>
          </w:tcPr>
          <w:p w14:paraId="5B2FFFD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3" w:author="SARWER, Mohammed Golam" w:date="2021-01-05T10:14:00Z"/>
                <w:rFonts w:ascii="Arial" w:hAnsi="Arial" w:cs="Arial"/>
                <w:color w:val="000000"/>
                <w:sz w:val="18"/>
                <w:szCs w:val="18"/>
              </w:rPr>
            </w:pPr>
            <w:ins w:id="5554" w:author="SARWER, Mohammed Golam" w:date="2021-01-05T10:14:00Z">
              <w:r w:rsidRPr="00AF2732">
                <w:rPr>
                  <w:rFonts w:ascii="Arial" w:hAnsi="Arial" w:cs="Arial"/>
                  <w:color w:val="000000"/>
                  <w:sz w:val="18"/>
                  <w:szCs w:val="18"/>
                </w:rPr>
                <w:t>1.76%</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768D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5" w:author="SARWER, Mohammed Golam" w:date="2021-01-05T10:14:00Z"/>
                <w:rFonts w:ascii="Arial" w:hAnsi="Arial" w:cs="Arial"/>
                <w:color w:val="000000"/>
                <w:sz w:val="18"/>
                <w:szCs w:val="18"/>
              </w:rPr>
            </w:pPr>
            <w:ins w:id="5556" w:author="SARWER, Mohammed Golam" w:date="2021-01-05T10:14:00Z">
              <w:r w:rsidRPr="00AF2732">
                <w:rPr>
                  <w:rFonts w:ascii="Arial" w:hAnsi="Arial" w:cs="Arial"/>
                  <w:color w:val="000000"/>
                  <w:sz w:val="18"/>
                  <w:szCs w:val="18"/>
                </w:rPr>
                <w:t>1.71%</w:t>
              </w:r>
            </w:ins>
          </w:p>
        </w:tc>
        <w:tc>
          <w:tcPr>
            <w:tcW w:w="1060" w:type="dxa"/>
            <w:tcBorders>
              <w:top w:val="single" w:sz="8" w:space="0" w:color="auto"/>
              <w:left w:val="nil"/>
              <w:bottom w:val="single" w:sz="8" w:space="0" w:color="auto"/>
              <w:right w:val="nil"/>
            </w:tcBorders>
            <w:shd w:val="clear" w:color="auto" w:fill="auto"/>
            <w:noWrap/>
            <w:vAlign w:val="center"/>
            <w:hideMark/>
          </w:tcPr>
          <w:p w14:paraId="6E2EDCF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7" w:author="SARWER, Mohammed Golam" w:date="2021-01-05T10:14:00Z"/>
                <w:rFonts w:ascii="Arial" w:hAnsi="Arial" w:cs="Arial"/>
                <w:color w:val="000000"/>
                <w:sz w:val="18"/>
                <w:szCs w:val="18"/>
              </w:rPr>
            </w:pPr>
            <w:ins w:id="5558" w:author="SARWER, Mohammed Golam" w:date="2021-01-05T10:14:00Z">
              <w:r w:rsidRPr="00AF2732">
                <w:rPr>
                  <w:rFonts w:ascii="Arial" w:hAnsi="Arial" w:cs="Arial"/>
                  <w:color w:val="000000"/>
                  <w:sz w:val="18"/>
                  <w:szCs w:val="18"/>
                </w:rPr>
                <w:t>101%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DFC7D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9" w:author="SARWER, Mohammed Golam" w:date="2021-01-05T10:14:00Z"/>
                <w:rFonts w:ascii="Arial" w:hAnsi="Arial" w:cs="Arial"/>
                <w:color w:val="000000"/>
                <w:sz w:val="18"/>
                <w:szCs w:val="18"/>
              </w:rPr>
            </w:pPr>
            <w:ins w:id="5560" w:author="SARWER, Mohammed Golam" w:date="2021-01-05T10:14:00Z">
              <w:r w:rsidRPr="00AF2732">
                <w:rPr>
                  <w:rFonts w:ascii="Arial" w:hAnsi="Arial" w:cs="Arial"/>
                  <w:color w:val="000000"/>
                  <w:sz w:val="18"/>
                  <w:szCs w:val="18"/>
                </w:rPr>
                <w:t>99%</w:t>
              </w:r>
            </w:ins>
          </w:p>
        </w:tc>
      </w:tr>
      <w:tr w:rsidR="00AF2732" w:rsidRPr="00AF2732" w14:paraId="760D4BE4" w14:textId="77777777" w:rsidTr="00AF2732">
        <w:trPr>
          <w:trHeight w:val="255"/>
          <w:ins w:id="5561" w:author="SARWER, Mohammed Golam" w:date="2021-01-05T10:14:00Z"/>
        </w:trPr>
        <w:tc>
          <w:tcPr>
            <w:tcW w:w="1640" w:type="dxa"/>
            <w:tcBorders>
              <w:top w:val="nil"/>
              <w:left w:val="nil"/>
              <w:bottom w:val="nil"/>
              <w:right w:val="nil"/>
            </w:tcBorders>
            <w:shd w:val="clear" w:color="auto" w:fill="auto"/>
            <w:noWrap/>
            <w:vAlign w:val="center"/>
            <w:hideMark/>
          </w:tcPr>
          <w:p w14:paraId="58F517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2" w:author="SARWER, Mohammed Golam" w:date="2021-01-05T10:14: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D8106C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3" w:author="SARWER, Mohammed Golam" w:date="2021-01-05T10:14:00Z"/>
                <w:sz w:val="20"/>
              </w:rPr>
            </w:pPr>
          </w:p>
        </w:tc>
        <w:tc>
          <w:tcPr>
            <w:tcW w:w="1060" w:type="dxa"/>
            <w:tcBorders>
              <w:top w:val="nil"/>
              <w:left w:val="nil"/>
              <w:bottom w:val="nil"/>
              <w:right w:val="nil"/>
            </w:tcBorders>
            <w:shd w:val="clear" w:color="auto" w:fill="auto"/>
            <w:noWrap/>
            <w:vAlign w:val="bottom"/>
            <w:hideMark/>
          </w:tcPr>
          <w:p w14:paraId="69EE436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64" w:author="SARWER, Mohammed Golam" w:date="2021-01-05T10:14:00Z"/>
                <w:sz w:val="20"/>
              </w:rPr>
            </w:pPr>
          </w:p>
        </w:tc>
        <w:tc>
          <w:tcPr>
            <w:tcW w:w="1201" w:type="dxa"/>
            <w:tcBorders>
              <w:top w:val="nil"/>
              <w:left w:val="nil"/>
              <w:bottom w:val="nil"/>
              <w:right w:val="nil"/>
            </w:tcBorders>
            <w:shd w:val="clear" w:color="auto" w:fill="auto"/>
            <w:noWrap/>
            <w:vAlign w:val="bottom"/>
            <w:hideMark/>
          </w:tcPr>
          <w:p w14:paraId="749CC65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65" w:author="SARWER, Mohammed Golam" w:date="2021-01-05T10:14:00Z"/>
                <w:sz w:val="20"/>
              </w:rPr>
            </w:pPr>
          </w:p>
        </w:tc>
        <w:tc>
          <w:tcPr>
            <w:tcW w:w="880" w:type="dxa"/>
            <w:tcBorders>
              <w:top w:val="nil"/>
              <w:left w:val="nil"/>
              <w:bottom w:val="nil"/>
              <w:right w:val="nil"/>
            </w:tcBorders>
            <w:shd w:val="clear" w:color="auto" w:fill="auto"/>
            <w:noWrap/>
            <w:vAlign w:val="bottom"/>
            <w:hideMark/>
          </w:tcPr>
          <w:p w14:paraId="3D7113F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66" w:author="SARWER, Mohammed Golam" w:date="2021-01-05T10:14:00Z"/>
                <w:sz w:val="20"/>
              </w:rPr>
            </w:pPr>
          </w:p>
        </w:tc>
        <w:tc>
          <w:tcPr>
            <w:tcW w:w="820" w:type="dxa"/>
            <w:tcBorders>
              <w:top w:val="nil"/>
              <w:left w:val="nil"/>
              <w:bottom w:val="nil"/>
              <w:right w:val="nil"/>
            </w:tcBorders>
            <w:shd w:val="clear" w:color="auto" w:fill="auto"/>
            <w:noWrap/>
            <w:vAlign w:val="bottom"/>
            <w:hideMark/>
          </w:tcPr>
          <w:p w14:paraId="36173B4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67" w:author="SARWER, Mohammed Golam" w:date="2021-01-05T10:14:00Z"/>
                <w:sz w:val="20"/>
              </w:rPr>
            </w:pPr>
          </w:p>
        </w:tc>
        <w:tc>
          <w:tcPr>
            <w:tcW w:w="1060" w:type="dxa"/>
            <w:tcBorders>
              <w:top w:val="nil"/>
              <w:left w:val="nil"/>
              <w:bottom w:val="nil"/>
              <w:right w:val="nil"/>
            </w:tcBorders>
            <w:shd w:val="clear" w:color="auto" w:fill="auto"/>
            <w:noWrap/>
            <w:vAlign w:val="bottom"/>
            <w:hideMark/>
          </w:tcPr>
          <w:p w14:paraId="344AD3A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68" w:author="SARWER, Mohammed Golam" w:date="2021-01-05T10:14:00Z"/>
                <w:sz w:val="20"/>
              </w:rPr>
            </w:pPr>
          </w:p>
        </w:tc>
        <w:tc>
          <w:tcPr>
            <w:tcW w:w="1060" w:type="dxa"/>
            <w:tcBorders>
              <w:top w:val="nil"/>
              <w:left w:val="nil"/>
              <w:bottom w:val="nil"/>
              <w:right w:val="nil"/>
            </w:tcBorders>
            <w:shd w:val="clear" w:color="auto" w:fill="auto"/>
            <w:noWrap/>
            <w:vAlign w:val="bottom"/>
            <w:hideMark/>
          </w:tcPr>
          <w:p w14:paraId="35A5E5D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69" w:author="SARWER, Mohammed Golam" w:date="2021-01-05T10:14:00Z"/>
                <w:sz w:val="20"/>
              </w:rPr>
            </w:pPr>
          </w:p>
        </w:tc>
        <w:tc>
          <w:tcPr>
            <w:tcW w:w="1060" w:type="dxa"/>
            <w:tcBorders>
              <w:top w:val="nil"/>
              <w:left w:val="nil"/>
              <w:bottom w:val="nil"/>
              <w:right w:val="nil"/>
            </w:tcBorders>
            <w:shd w:val="clear" w:color="auto" w:fill="auto"/>
            <w:noWrap/>
            <w:vAlign w:val="bottom"/>
            <w:hideMark/>
          </w:tcPr>
          <w:p w14:paraId="386E2EF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70" w:author="SARWER, Mohammed Golam" w:date="2021-01-05T10:14:00Z"/>
                <w:sz w:val="20"/>
              </w:rPr>
            </w:pPr>
          </w:p>
        </w:tc>
      </w:tr>
      <w:tr w:rsidR="00AF2732" w:rsidRPr="00AF2732" w14:paraId="60253BB4" w14:textId="77777777" w:rsidTr="00AF2732">
        <w:trPr>
          <w:trHeight w:val="255"/>
          <w:ins w:id="5571" w:author="SARWER, Mohammed Golam" w:date="2021-01-05T10:14:00Z"/>
        </w:trPr>
        <w:tc>
          <w:tcPr>
            <w:tcW w:w="1640" w:type="dxa"/>
            <w:tcBorders>
              <w:top w:val="single" w:sz="8" w:space="0" w:color="auto"/>
              <w:left w:val="single" w:sz="8" w:space="0" w:color="auto"/>
              <w:bottom w:val="nil"/>
              <w:right w:val="nil"/>
            </w:tcBorders>
            <w:shd w:val="clear" w:color="auto" w:fill="auto"/>
            <w:noWrap/>
            <w:vAlign w:val="center"/>
            <w:hideMark/>
          </w:tcPr>
          <w:p w14:paraId="77255B9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2" w:author="SARWER, Mohammed Golam" w:date="2021-01-05T10:14:00Z"/>
                <w:rFonts w:ascii="Arial" w:hAnsi="Arial" w:cs="Arial"/>
                <w:color w:val="000000"/>
                <w:sz w:val="18"/>
                <w:szCs w:val="18"/>
              </w:rPr>
            </w:pPr>
            <w:ins w:id="5573" w:author="SARWER, Mohammed Golam" w:date="2021-01-05T10:14:00Z">
              <w:r w:rsidRPr="00AF2732">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36BFA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4" w:author="SARWER, Mohammed Golam" w:date="2021-01-05T10:14:00Z"/>
                <w:rFonts w:ascii="Arial" w:hAnsi="Arial" w:cs="Arial"/>
                <w:b/>
                <w:bCs/>
                <w:color w:val="000000"/>
                <w:sz w:val="18"/>
                <w:szCs w:val="18"/>
              </w:rPr>
            </w:pPr>
            <w:ins w:id="5575"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264A01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6" w:author="SARWER, Mohammed Golam" w:date="2021-01-05T10:14:00Z"/>
                <w:rFonts w:ascii="Calibri" w:hAnsi="Calibri" w:cs="Calibri"/>
                <w:color w:val="000000"/>
                <w:sz w:val="24"/>
                <w:szCs w:val="24"/>
              </w:rPr>
            </w:pPr>
            <w:ins w:id="5577" w:author="SARWER, Mohammed Golam" w:date="2021-01-05T10:14:00Z">
              <w:r w:rsidRPr="00AF2732">
                <w:rPr>
                  <w:rFonts w:ascii="Calibri"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
          <w:p w14:paraId="095DCA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8" w:author="SARWER, Mohammed Golam" w:date="2021-01-05T10:14:00Z"/>
                <w:rFonts w:ascii="Arial" w:hAnsi="Arial" w:cs="Arial"/>
                <w:b/>
                <w:bCs/>
                <w:color w:val="000000"/>
                <w:sz w:val="18"/>
                <w:szCs w:val="18"/>
              </w:rPr>
            </w:pPr>
            <w:ins w:id="5579" w:author="SARWER, Mohammed Golam" w:date="2021-01-05T10:14:00Z">
              <w:r w:rsidRPr="00AF2732">
                <w:rPr>
                  <w:rFonts w:ascii="Arial" w:hAnsi="Arial" w:cs="Arial"/>
                  <w:b/>
                  <w:bCs/>
                  <w:color w:val="000000"/>
                  <w:sz w:val="18"/>
                  <w:szCs w:val="18"/>
                </w:rPr>
                <w:t>RA</w:t>
              </w:r>
            </w:ins>
          </w:p>
        </w:tc>
        <w:tc>
          <w:tcPr>
            <w:tcW w:w="880" w:type="dxa"/>
            <w:tcBorders>
              <w:top w:val="single" w:sz="8" w:space="0" w:color="auto"/>
              <w:left w:val="nil"/>
              <w:bottom w:val="single" w:sz="8" w:space="0" w:color="auto"/>
              <w:right w:val="nil"/>
            </w:tcBorders>
            <w:shd w:val="clear" w:color="auto" w:fill="auto"/>
            <w:noWrap/>
            <w:vAlign w:val="center"/>
            <w:hideMark/>
          </w:tcPr>
          <w:p w14:paraId="6E28A3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0" w:author="SARWER, Mohammed Golam" w:date="2021-01-05T10:14:00Z"/>
                <w:rFonts w:ascii="Arial" w:hAnsi="Arial" w:cs="Arial"/>
                <w:b/>
                <w:bCs/>
                <w:color w:val="000000"/>
                <w:sz w:val="18"/>
                <w:szCs w:val="18"/>
              </w:rPr>
            </w:pPr>
            <w:ins w:id="5581" w:author="SARWER, Mohammed Golam" w:date="2021-01-05T10:14:00Z">
              <w:r w:rsidRPr="00AF2732">
                <w:rPr>
                  <w:rFonts w:ascii="Arial" w:hAnsi="Arial" w:cs="Arial"/>
                  <w:b/>
                  <w:bCs/>
                  <w:color w:val="000000"/>
                  <w:sz w:val="18"/>
                  <w:szCs w:val="18"/>
                </w:rPr>
                <w:t> </w:t>
              </w:r>
            </w:ins>
          </w:p>
        </w:tc>
        <w:tc>
          <w:tcPr>
            <w:tcW w:w="820" w:type="dxa"/>
            <w:tcBorders>
              <w:top w:val="single" w:sz="8" w:space="0" w:color="auto"/>
              <w:left w:val="nil"/>
              <w:bottom w:val="single" w:sz="8" w:space="0" w:color="auto"/>
              <w:right w:val="nil"/>
            </w:tcBorders>
            <w:shd w:val="clear" w:color="auto" w:fill="auto"/>
            <w:noWrap/>
            <w:vAlign w:val="center"/>
            <w:hideMark/>
          </w:tcPr>
          <w:p w14:paraId="2808F64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2" w:author="SARWER, Mohammed Golam" w:date="2021-01-05T10:14:00Z"/>
                <w:rFonts w:ascii="Arial" w:hAnsi="Arial" w:cs="Arial"/>
                <w:b/>
                <w:bCs/>
                <w:color w:val="000000"/>
                <w:sz w:val="18"/>
                <w:szCs w:val="18"/>
              </w:rPr>
            </w:pPr>
            <w:ins w:id="5583"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ADDB2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4" w:author="SARWER, Mohammed Golam" w:date="2021-01-05T10:14:00Z"/>
                <w:rFonts w:ascii="Arial" w:hAnsi="Arial" w:cs="Arial"/>
                <w:b/>
                <w:bCs/>
                <w:color w:val="000000"/>
                <w:sz w:val="18"/>
                <w:szCs w:val="18"/>
              </w:rPr>
            </w:pPr>
            <w:ins w:id="5585" w:author="SARWER, Mohammed Golam" w:date="2021-01-05T10:14:00Z">
              <w:r w:rsidRPr="00AF2732">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61C74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6" w:author="SARWER, Mohammed Golam" w:date="2021-01-05T10:14:00Z"/>
                <w:rFonts w:ascii="Calibri" w:hAnsi="Calibri" w:cs="Calibri"/>
                <w:color w:val="000000"/>
                <w:sz w:val="24"/>
                <w:szCs w:val="24"/>
              </w:rPr>
            </w:pPr>
            <w:ins w:id="5587" w:author="SARWER, Mohammed Golam" w:date="2021-01-05T10:14:00Z">
              <w:r w:rsidRPr="00AF2732">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A8BB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8" w:author="SARWER, Mohammed Golam" w:date="2021-01-05T10:14:00Z"/>
                <w:rFonts w:ascii="Calibri" w:hAnsi="Calibri" w:cs="Calibri"/>
                <w:color w:val="000000"/>
                <w:sz w:val="24"/>
                <w:szCs w:val="24"/>
              </w:rPr>
            </w:pPr>
            <w:ins w:id="5589" w:author="SARWER, Mohammed Golam" w:date="2021-01-05T10:14:00Z">
              <w:r w:rsidRPr="00AF2732">
                <w:rPr>
                  <w:rFonts w:ascii="Calibri" w:hAnsi="Calibri" w:cs="Calibri"/>
                  <w:color w:val="000000"/>
                  <w:sz w:val="24"/>
                  <w:szCs w:val="24"/>
                </w:rPr>
                <w:t> </w:t>
              </w:r>
            </w:ins>
          </w:p>
        </w:tc>
      </w:tr>
      <w:tr w:rsidR="00AF2732" w:rsidRPr="00AF2732" w14:paraId="22509646" w14:textId="77777777" w:rsidTr="00AF2732">
        <w:trPr>
          <w:trHeight w:val="255"/>
          <w:ins w:id="5590" w:author="SARWER, Mohammed Golam" w:date="2021-01-05T10:14:00Z"/>
        </w:trPr>
        <w:tc>
          <w:tcPr>
            <w:tcW w:w="1640" w:type="dxa"/>
            <w:tcBorders>
              <w:top w:val="nil"/>
              <w:left w:val="single" w:sz="8" w:space="0" w:color="auto"/>
              <w:bottom w:val="nil"/>
              <w:right w:val="nil"/>
            </w:tcBorders>
            <w:shd w:val="clear" w:color="auto" w:fill="auto"/>
            <w:noWrap/>
            <w:vAlign w:val="center"/>
            <w:hideMark/>
          </w:tcPr>
          <w:p w14:paraId="0F7048F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1" w:author="SARWER, Mohammed Golam" w:date="2021-01-05T10:14:00Z"/>
                <w:rFonts w:ascii="Arial" w:hAnsi="Arial" w:cs="Arial"/>
                <w:color w:val="000000"/>
                <w:sz w:val="18"/>
                <w:szCs w:val="18"/>
              </w:rPr>
            </w:pPr>
            <w:ins w:id="5592" w:author="SARWER, Mohammed Golam" w:date="2021-01-05T10:14:00Z">
              <w:r w:rsidRPr="00AF27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
          <w:p w14:paraId="61AC577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3" w:author="SARWER, Mohammed Golam" w:date="2021-01-05T10:14:00Z"/>
                <w:rFonts w:ascii="Arial" w:hAnsi="Arial" w:cs="Arial"/>
                <w:b/>
                <w:bCs/>
                <w:color w:val="000000"/>
                <w:sz w:val="18"/>
                <w:szCs w:val="18"/>
              </w:rPr>
            </w:pPr>
            <w:ins w:id="5594"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BA456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5" w:author="SARWER, Mohammed Golam" w:date="2021-01-05T10:14:00Z"/>
                <w:rFonts w:ascii="Arial" w:hAnsi="Arial" w:cs="Arial"/>
                <w:b/>
                <w:bCs/>
                <w:color w:val="000000"/>
                <w:sz w:val="18"/>
                <w:szCs w:val="18"/>
              </w:rPr>
            </w:pPr>
            <w:ins w:id="5596" w:author="SARWER, Mohammed Golam" w:date="2021-01-05T10:14:00Z">
              <w:r w:rsidRPr="00AF2732">
                <w:rPr>
                  <w:rFonts w:ascii="Arial"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
          <w:p w14:paraId="5A91D1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7" w:author="SARWER, Mohammed Golam" w:date="2021-01-05T10:14:00Z"/>
                <w:rFonts w:ascii="Arial" w:hAnsi="Arial" w:cs="Arial"/>
                <w:b/>
                <w:bCs/>
                <w:color w:val="000000"/>
                <w:sz w:val="18"/>
                <w:szCs w:val="18"/>
              </w:rPr>
            </w:pPr>
            <w:ins w:id="5598" w:author="SARWER, Mohammed Golam" w:date="2021-01-05T10:14:00Z">
              <w:r w:rsidRPr="00AF2732">
                <w:rPr>
                  <w:rFonts w:ascii="Arial" w:hAnsi="Arial" w:cs="Arial"/>
                  <w:b/>
                  <w:bCs/>
                  <w:color w:val="000000"/>
                  <w:sz w:val="18"/>
                  <w:szCs w:val="18"/>
                </w:rPr>
                <w:t>Over CE-1.2.a</w:t>
              </w:r>
            </w:ins>
          </w:p>
        </w:tc>
        <w:tc>
          <w:tcPr>
            <w:tcW w:w="880" w:type="dxa"/>
            <w:tcBorders>
              <w:top w:val="nil"/>
              <w:left w:val="nil"/>
              <w:bottom w:val="nil"/>
              <w:right w:val="nil"/>
            </w:tcBorders>
            <w:shd w:val="clear" w:color="auto" w:fill="auto"/>
            <w:noWrap/>
            <w:vAlign w:val="center"/>
            <w:hideMark/>
          </w:tcPr>
          <w:p w14:paraId="270BD51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9" w:author="SARWER, Mohammed Golam" w:date="2021-01-05T10:14:00Z"/>
                <w:rFonts w:ascii="Arial" w:hAnsi="Arial" w:cs="Arial"/>
                <w:b/>
                <w:bCs/>
                <w:color w:val="000000"/>
                <w:sz w:val="18"/>
                <w:szCs w:val="18"/>
              </w:rPr>
            </w:pPr>
            <w:ins w:id="5600" w:author="SARWER, Mohammed Golam" w:date="2021-01-05T10:14:00Z">
              <w:r w:rsidRPr="00AF2732">
                <w:rPr>
                  <w:rFonts w:ascii="Arial" w:hAnsi="Arial" w:cs="Arial"/>
                  <w:b/>
                  <w:bCs/>
                  <w:color w:val="000000"/>
                  <w:sz w:val="18"/>
                  <w:szCs w:val="18"/>
                </w:rPr>
                <w:t> </w:t>
              </w:r>
            </w:ins>
          </w:p>
        </w:tc>
        <w:tc>
          <w:tcPr>
            <w:tcW w:w="820" w:type="dxa"/>
            <w:tcBorders>
              <w:top w:val="nil"/>
              <w:left w:val="nil"/>
              <w:bottom w:val="nil"/>
              <w:right w:val="nil"/>
            </w:tcBorders>
            <w:shd w:val="clear" w:color="auto" w:fill="auto"/>
            <w:noWrap/>
            <w:vAlign w:val="center"/>
            <w:hideMark/>
          </w:tcPr>
          <w:p w14:paraId="0BFA1F3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1" w:author="SARWER, Mohammed Golam" w:date="2021-01-05T10:14:00Z"/>
                <w:rFonts w:ascii="Arial" w:hAnsi="Arial" w:cs="Arial"/>
                <w:b/>
                <w:bCs/>
                <w:color w:val="000000"/>
                <w:sz w:val="18"/>
                <w:szCs w:val="18"/>
              </w:rPr>
            </w:pPr>
            <w:ins w:id="5602"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58BFDE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3" w:author="SARWER, Mohammed Golam" w:date="2021-01-05T10:14:00Z"/>
                <w:rFonts w:ascii="Arial" w:hAnsi="Arial" w:cs="Arial"/>
                <w:b/>
                <w:bCs/>
                <w:color w:val="000000"/>
                <w:sz w:val="18"/>
                <w:szCs w:val="18"/>
              </w:rPr>
            </w:pPr>
            <w:ins w:id="5604"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36989C5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5" w:author="SARWER, Mohammed Golam" w:date="2021-01-05T10:14:00Z"/>
                <w:rFonts w:ascii="Arial" w:hAnsi="Arial" w:cs="Arial"/>
                <w:b/>
                <w:bCs/>
                <w:color w:val="000000"/>
                <w:sz w:val="18"/>
                <w:szCs w:val="18"/>
              </w:rPr>
            </w:pPr>
            <w:ins w:id="5606" w:author="SARWER, Mohammed Golam" w:date="2021-01-05T10:14:00Z">
              <w:r w:rsidRPr="00AF273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7B1FD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7" w:author="SARWER, Mohammed Golam" w:date="2021-01-05T10:14:00Z"/>
                <w:rFonts w:ascii="Arial" w:hAnsi="Arial" w:cs="Arial"/>
                <w:b/>
                <w:bCs/>
                <w:color w:val="000000"/>
                <w:sz w:val="18"/>
                <w:szCs w:val="18"/>
              </w:rPr>
            </w:pPr>
            <w:ins w:id="5608" w:author="SARWER, Mohammed Golam" w:date="2021-01-05T10:14:00Z">
              <w:r w:rsidRPr="00AF2732">
                <w:rPr>
                  <w:rFonts w:ascii="Arial" w:hAnsi="Arial" w:cs="Arial"/>
                  <w:b/>
                  <w:bCs/>
                  <w:color w:val="000000"/>
                  <w:sz w:val="18"/>
                  <w:szCs w:val="18"/>
                </w:rPr>
                <w:t> </w:t>
              </w:r>
            </w:ins>
          </w:p>
        </w:tc>
      </w:tr>
      <w:tr w:rsidR="00AF2732" w:rsidRPr="00AF2732" w14:paraId="4D82FC27" w14:textId="77777777" w:rsidTr="00AF2732">
        <w:trPr>
          <w:trHeight w:val="255"/>
          <w:ins w:id="5609" w:author="SARWER, Mohammed Golam" w:date="2021-01-05T10:14:00Z"/>
        </w:trPr>
        <w:tc>
          <w:tcPr>
            <w:tcW w:w="1640" w:type="dxa"/>
            <w:tcBorders>
              <w:top w:val="nil"/>
              <w:left w:val="single" w:sz="8" w:space="0" w:color="auto"/>
              <w:bottom w:val="nil"/>
              <w:right w:val="nil"/>
            </w:tcBorders>
            <w:shd w:val="clear" w:color="auto" w:fill="auto"/>
            <w:noWrap/>
            <w:vAlign w:val="center"/>
            <w:hideMark/>
          </w:tcPr>
          <w:p w14:paraId="08A1C09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0" w:author="SARWER, Mohammed Golam" w:date="2021-01-05T10:14:00Z"/>
                <w:rFonts w:ascii="Arial" w:hAnsi="Arial" w:cs="Arial"/>
                <w:color w:val="000000"/>
                <w:sz w:val="18"/>
                <w:szCs w:val="18"/>
              </w:rPr>
            </w:pPr>
            <w:ins w:id="5611" w:author="SARWER, Mohammed Golam" w:date="2021-01-05T10:14:00Z">
              <w:r w:rsidRPr="00AF2732">
                <w:rPr>
                  <w:rFonts w:ascii="Arial" w:hAnsi="Arial" w:cs="Arial"/>
                  <w:color w:val="000000"/>
                  <w:sz w:val="18"/>
                  <w:szCs w:val="18"/>
                </w:rPr>
                <w:t> </w:t>
              </w:r>
            </w:ins>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0662D6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2" w:author="SARWER, Mohammed Golam" w:date="2021-01-05T10:14:00Z"/>
                <w:rFonts w:ascii="Arial" w:hAnsi="Arial" w:cs="Arial"/>
                <w:sz w:val="18"/>
                <w:szCs w:val="18"/>
              </w:rPr>
            </w:pPr>
            <w:proofErr w:type="spellStart"/>
            <w:ins w:id="5613" w:author="SARWER, Mohammed Golam" w:date="2021-01-05T10:14:00Z">
              <w:r w:rsidRPr="00AF2732">
                <w:rPr>
                  <w:rFonts w:ascii="Arial" w:hAnsi="Arial" w:cs="Arial"/>
                  <w:sz w:val="18"/>
                  <w:szCs w:val="18"/>
                </w:rPr>
                <w:t>wPsnrY</w:t>
              </w:r>
              <w:proofErr w:type="spellEnd"/>
            </w:ins>
          </w:p>
        </w:tc>
        <w:tc>
          <w:tcPr>
            <w:tcW w:w="1060" w:type="dxa"/>
            <w:tcBorders>
              <w:top w:val="single" w:sz="8" w:space="0" w:color="auto"/>
              <w:left w:val="nil"/>
              <w:bottom w:val="single" w:sz="8" w:space="0" w:color="auto"/>
              <w:right w:val="nil"/>
            </w:tcBorders>
            <w:shd w:val="clear" w:color="auto" w:fill="auto"/>
            <w:noWrap/>
            <w:vAlign w:val="bottom"/>
            <w:hideMark/>
          </w:tcPr>
          <w:p w14:paraId="2AE9C73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4" w:author="SARWER, Mohammed Golam" w:date="2021-01-05T10:14:00Z"/>
                <w:rFonts w:ascii="Arial" w:hAnsi="Arial" w:cs="Arial"/>
                <w:sz w:val="18"/>
                <w:szCs w:val="18"/>
              </w:rPr>
            </w:pPr>
            <w:proofErr w:type="spellStart"/>
            <w:ins w:id="5615" w:author="SARWER, Mohammed Golam" w:date="2021-01-05T10:14:00Z">
              <w:r w:rsidRPr="00AF2732">
                <w:rPr>
                  <w:rFonts w:ascii="Arial" w:hAnsi="Arial" w:cs="Arial"/>
                  <w:sz w:val="18"/>
                  <w:szCs w:val="18"/>
                </w:rPr>
                <w:t>wPsnrU</w:t>
              </w:r>
              <w:proofErr w:type="spellEnd"/>
            </w:ins>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58CD5F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6" w:author="SARWER, Mohammed Golam" w:date="2021-01-05T10:14:00Z"/>
                <w:rFonts w:ascii="Arial" w:hAnsi="Arial" w:cs="Arial"/>
                <w:sz w:val="18"/>
                <w:szCs w:val="18"/>
              </w:rPr>
            </w:pPr>
            <w:proofErr w:type="spellStart"/>
            <w:ins w:id="5617" w:author="SARWER, Mohammed Golam" w:date="2021-01-05T10:14:00Z">
              <w:r w:rsidRPr="00AF2732">
                <w:rPr>
                  <w:rFonts w:ascii="Arial" w:hAnsi="Arial" w:cs="Arial"/>
                  <w:sz w:val="18"/>
                  <w:szCs w:val="18"/>
                </w:rPr>
                <w:t>wPsnrV</w:t>
              </w:r>
              <w:proofErr w:type="spellEnd"/>
            </w:ins>
          </w:p>
        </w:tc>
        <w:tc>
          <w:tcPr>
            <w:tcW w:w="880" w:type="dxa"/>
            <w:tcBorders>
              <w:top w:val="single" w:sz="8" w:space="0" w:color="auto"/>
              <w:left w:val="nil"/>
              <w:bottom w:val="single" w:sz="8" w:space="0" w:color="auto"/>
              <w:right w:val="nil"/>
            </w:tcBorders>
            <w:shd w:val="clear" w:color="auto" w:fill="auto"/>
            <w:noWrap/>
            <w:vAlign w:val="bottom"/>
            <w:hideMark/>
          </w:tcPr>
          <w:p w14:paraId="66F9FD2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8" w:author="SARWER, Mohammed Golam" w:date="2021-01-05T10:14:00Z"/>
                <w:rFonts w:ascii="Arial" w:hAnsi="Arial" w:cs="Arial"/>
                <w:sz w:val="18"/>
                <w:szCs w:val="18"/>
              </w:rPr>
            </w:pPr>
            <w:proofErr w:type="spellStart"/>
            <w:ins w:id="5619" w:author="SARWER, Mohammed Golam" w:date="2021-01-05T10:14:00Z">
              <w:r w:rsidRPr="00AF2732">
                <w:rPr>
                  <w:rFonts w:ascii="Arial" w:hAnsi="Arial" w:cs="Arial"/>
                  <w:sz w:val="18"/>
                  <w:szCs w:val="18"/>
                </w:rPr>
                <w:t>psnrY</w:t>
              </w:r>
              <w:proofErr w:type="spellEnd"/>
            </w:ins>
          </w:p>
        </w:tc>
        <w:tc>
          <w:tcPr>
            <w:tcW w:w="820" w:type="dxa"/>
            <w:tcBorders>
              <w:top w:val="single" w:sz="8" w:space="0" w:color="auto"/>
              <w:left w:val="nil"/>
              <w:bottom w:val="single" w:sz="8" w:space="0" w:color="auto"/>
              <w:right w:val="nil"/>
            </w:tcBorders>
            <w:shd w:val="clear" w:color="auto" w:fill="auto"/>
            <w:noWrap/>
            <w:vAlign w:val="bottom"/>
            <w:hideMark/>
          </w:tcPr>
          <w:p w14:paraId="1F72EF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0" w:author="SARWER, Mohammed Golam" w:date="2021-01-05T10:14:00Z"/>
                <w:rFonts w:ascii="Arial" w:hAnsi="Arial" w:cs="Arial"/>
                <w:sz w:val="18"/>
                <w:szCs w:val="18"/>
              </w:rPr>
            </w:pPr>
            <w:proofErr w:type="spellStart"/>
            <w:ins w:id="5621" w:author="SARWER, Mohammed Golam" w:date="2021-01-05T10:14:00Z">
              <w:r w:rsidRPr="00AF2732">
                <w:rPr>
                  <w:rFonts w:ascii="Arial" w:hAnsi="Arial" w:cs="Arial"/>
                  <w:sz w:val="18"/>
                  <w:szCs w:val="18"/>
                </w:rPr>
                <w:t>psnrU</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762C15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2" w:author="SARWER, Mohammed Golam" w:date="2021-01-05T10:14:00Z"/>
                <w:rFonts w:ascii="Arial" w:hAnsi="Arial" w:cs="Arial"/>
                <w:sz w:val="18"/>
                <w:szCs w:val="18"/>
              </w:rPr>
            </w:pPr>
            <w:proofErr w:type="spellStart"/>
            <w:ins w:id="5623" w:author="SARWER, Mohammed Golam" w:date="2021-01-05T10:14:00Z">
              <w:r w:rsidRPr="00AF2732">
                <w:rPr>
                  <w:rFonts w:ascii="Arial" w:hAnsi="Arial" w:cs="Arial"/>
                  <w:sz w:val="18"/>
                  <w:szCs w:val="18"/>
                </w:rPr>
                <w:t>psnrV</w:t>
              </w:r>
              <w:proofErr w:type="spellEnd"/>
            </w:ins>
          </w:p>
        </w:tc>
        <w:tc>
          <w:tcPr>
            <w:tcW w:w="1060" w:type="dxa"/>
            <w:tcBorders>
              <w:top w:val="single" w:sz="8" w:space="0" w:color="auto"/>
              <w:left w:val="nil"/>
              <w:bottom w:val="single" w:sz="8" w:space="0" w:color="auto"/>
              <w:right w:val="nil"/>
            </w:tcBorders>
            <w:shd w:val="clear" w:color="auto" w:fill="auto"/>
            <w:noWrap/>
            <w:vAlign w:val="center"/>
            <w:hideMark/>
          </w:tcPr>
          <w:p w14:paraId="42A0884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4" w:author="SARWER, Mohammed Golam" w:date="2021-01-05T10:14:00Z"/>
                <w:rFonts w:ascii="Arial" w:hAnsi="Arial" w:cs="Arial"/>
                <w:color w:val="000000"/>
                <w:sz w:val="18"/>
                <w:szCs w:val="18"/>
              </w:rPr>
            </w:pPr>
            <w:proofErr w:type="spellStart"/>
            <w:ins w:id="5625" w:author="SARWER, Mohammed Golam" w:date="2021-01-05T10:14:00Z">
              <w:r w:rsidRPr="00AF2732">
                <w:rPr>
                  <w:rFonts w:ascii="Arial" w:hAnsi="Arial" w:cs="Arial"/>
                  <w:color w:val="000000"/>
                  <w:sz w:val="18"/>
                  <w:szCs w:val="18"/>
                </w:rPr>
                <w:t>EncT</w:t>
              </w:r>
              <w:proofErr w:type="spellEnd"/>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995C9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6" w:author="SARWER, Mohammed Golam" w:date="2021-01-05T10:14:00Z"/>
                <w:rFonts w:ascii="Arial" w:hAnsi="Arial" w:cs="Arial"/>
                <w:color w:val="000000"/>
                <w:sz w:val="18"/>
                <w:szCs w:val="18"/>
              </w:rPr>
            </w:pPr>
            <w:proofErr w:type="spellStart"/>
            <w:ins w:id="5627" w:author="SARWER, Mohammed Golam" w:date="2021-01-05T10:14:00Z">
              <w:r w:rsidRPr="00AF2732">
                <w:rPr>
                  <w:rFonts w:ascii="Arial" w:hAnsi="Arial" w:cs="Arial"/>
                  <w:color w:val="000000"/>
                  <w:sz w:val="18"/>
                  <w:szCs w:val="18"/>
                </w:rPr>
                <w:t>DecT</w:t>
              </w:r>
              <w:proofErr w:type="spellEnd"/>
            </w:ins>
          </w:p>
        </w:tc>
      </w:tr>
      <w:tr w:rsidR="00AF2732" w:rsidRPr="00AF2732" w14:paraId="3AF32CF5" w14:textId="77777777" w:rsidTr="00AF2732">
        <w:trPr>
          <w:trHeight w:val="255"/>
          <w:ins w:id="5628" w:author="SARWER, Mohammed Golam" w:date="2021-01-05T10:1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04D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9" w:author="SARWER, Mohammed Golam" w:date="2021-01-05T10:14:00Z"/>
                <w:rFonts w:ascii="Arial" w:hAnsi="Arial" w:cs="Arial"/>
                <w:color w:val="000000"/>
                <w:sz w:val="18"/>
                <w:szCs w:val="18"/>
              </w:rPr>
            </w:pPr>
            <w:ins w:id="5630" w:author="SARWER, Mohammed Golam" w:date="2021-01-05T10:14:00Z">
              <w:r w:rsidRPr="00AF2732">
                <w:rPr>
                  <w:rFonts w:ascii="Arial" w:hAnsi="Arial" w:cs="Arial"/>
                  <w:color w:val="000000"/>
                  <w:sz w:val="18"/>
                  <w:szCs w:val="18"/>
                </w:rPr>
                <w:t>PQ444</w:t>
              </w:r>
            </w:ins>
          </w:p>
        </w:tc>
        <w:tc>
          <w:tcPr>
            <w:tcW w:w="1060" w:type="dxa"/>
            <w:tcBorders>
              <w:top w:val="nil"/>
              <w:left w:val="nil"/>
              <w:bottom w:val="nil"/>
              <w:right w:val="nil"/>
            </w:tcBorders>
            <w:shd w:val="clear" w:color="auto" w:fill="auto"/>
            <w:noWrap/>
            <w:vAlign w:val="center"/>
            <w:hideMark/>
          </w:tcPr>
          <w:p w14:paraId="4D77C9C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1" w:author="SARWER, Mohammed Golam" w:date="2021-01-05T10:14:00Z"/>
                <w:rFonts w:ascii="Arial" w:hAnsi="Arial" w:cs="Arial"/>
                <w:color w:val="000000"/>
                <w:sz w:val="18"/>
                <w:szCs w:val="18"/>
              </w:rPr>
            </w:pPr>
            <w:ins w:id="5632" w:author="SARWER, Mohammed Golam" w:date="2021-01-05T10:14:00Z">
              <w:r w:rsidRPr="00AF2732">
                <w:rPr>
                  <w:rFonts w:ascii="Arial" w:hAnsi="Arial" w:cs="Arial"/>
                  <w:color w:val="000000"/>
                  <w:sz w:val="18"/>
                  <w:szCs w:val="18"/>
                </w:rPr>
                <w:t>0.10%</w:t>
              </w:r>
            </w:ins>
          </w:p>
        </w:tc>
        <w:tc>
          <w:tcPr>
            <w:tcW w:w="1060" w:type="dxa"/>
            <w:tcBorders>
              <w:top w:val="nil"/>
              <w:left w:val="single" w:sz="8" w:space="0" w:color="auto"/>
              <w:bottom w:val="nil"/>
              <w:right w:val="nil"/>
            </w:tcBorders>
            <w:shd w:val="clear" w:color="auto" w:fill="auto"/>
            <w:noWrap/>
            <w:vAlign w:val="center"/>
            <w:hideMark/>
          </w:tcPr>
          <w:p w14:paraId="0783EBE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3" w:author="SARWER, Mohammed Golam" w:date="2021-01-05T10:14:00Z"/>
                <w:rFonts w:ascii="Arial" w:hAnsi="Arial" w:cs="Arial"/>
                <w:color w:val="000000"/>
                <w:sz w:val="18"/>
                <w:szCs w:val="18"/>
              </w:rPr>
            </w:pPr>
            <w:ins w:id="5634" w:author="SARWER, Mohammed Golam" w:date="2021-01-05T10:14:00Z">
              <w:r w:rsidRPr="00AF2732">
                <w:rPr>
                  <w:rFonts w:ascii="Arial" w:hAnsi="Arial" w:cs="Arial"/>
                  <w:color w:val="000000"/>
                  <w:sz w:val="18"/>
                  <w:szCs w:val="18"/>
                </w:rPr>
                <w:t>0.11%</w:t>
              </w:r>
            </w:ins>
          </w:p>
        </w:tc>
        <w:tc>
          <w:tcPr>
            <w:tcW w:w="1201" w:type="dxa"/>
            <w:tcBorders>
              <w:top w:val="nil"/>
              <w:left w:val="single" w:sz="8" w:space="0" w:color="auto"/>
              <w:bottom w:val="nil"/>
              <w:right w:val="nil"/>
            </w:tcBorders>
            <w:shd w:val="clear" w:color="auto" w:fill="auto"/>
            <w:noWrap/>
            <w:vAlign w:val="center"/>
            <w:hideMark/>
          </w:tcPr>
          <w:p w14:paraId="6AFE8B6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5" w:author="SARWER, Mohammed Golam" w:date="2021-01-05T10:14:00Z"/>
                <w:rFonts w:ascii="Arial" w:hAnsi="Arial" w:cs="Arial"/>
                <w:color w:val="000000"/>
                <w:sz w:val="18"/>
                <w:szCs w:val="18"/>
              </w:rPr>
            </w:pPr>
            <w:ins w:id="5636" w:author="SARWER, Mohammed Golam" w:date="2021-01-05T10:14:00Z">
              <w:r w:rsidRPr="00AF2732">
                <w:rPr>
                  <w:rFonts w:ascii="Arial" w:hAnsi="Arial" w:cs="Arial"/>
                  <w:color w:val="000000"/>
                  <w:sz w:val="18"/>
                  <w:szCs w:val="18"/>
                </w:rPr>
                <w:t>0.12%</w:t>
              </w:r>
            </w:ins>
          </w:p>
        </w:tc>
        <w:tc>
          <w:tcPr>
            <w:tcW w:w="880" w:type="dxa"/>
            <w:tcBorders>
              <w:top w:val="nil"/>
              <w:left w:val="single" w:sz="8" w:space="0" w:color="auto"/>
              <w:bottom w:val="nil"/>
              <w:right w:val="nil"/>
            </w:tcBorders>
            <w:shd w:val="clear" w:color="auto" w:fill="auto"/>
            <w:noWrap/>
            <w:vAlign w:val="center"/>
            <w:hideMark/>
          </w:tcPr>
          <w:p w14:paraId="42370A5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7" w:author="SARWER, Mohammed Golam" w:date="2021-01-05T10:14:00Z"/>
                <w:rFonts w:ascii="Arial" w:hAnsi="Arial" w:cs="Arial"/>
                <w:color w:val="000000"/>
                <w:sz w:val="18"/>
                <w:szCs w:val="18"/>
              </w:rPr>
            </w:pPr>
            <w:ins w:id="5638" w:author="SARWER, Mohammed Golam" w:date="2021-01-05T10:14:00Z">
              <w:r w:rsidRPr="00AF2732">
                <w:rPr>
                  <w:rFonts w:ascii="Arial" w:hAnsi="Arial" w:cs="Arial"/>
                  <w:color w:val="000000"/>
                  <w:sz w:val="18"/>
                  <w:szCs w:val="18"/>
                </w:rPr>
                <w:t>0.10%</w:t>
              </w:r>
            </w:ins>
          </w:p>
        </w:tc>
        <w:tc>
          <w:tcPr>
            <w:tcW w:w="820" w:type="dxa"/>
            <w:tcBorders>
              <w:top w:val="nil"/>
              <w:left w:val="nil"/>
              <w:bottom w:val="nil"/>
              <w:right w:val="nil"/>
            </w:tcBorders>
            <w:shd w:val="clear" w:color="auto" w:fill="auto"/>
            <w:noWrap/>
            <w:vAlign w:val="center"/>
            <w:hideMark/>
          </w:tcPr>
          <w:p w14:paraId="5494ABA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9" w:author="SARWER, Mohammed Golam" w:date="2021-01-05T10:14:00Z"/>
                <w:rFonts w:ascii="Arial" w:hAnsi="Arial" w:cs="Arial"/>
                <w:color w:val="000000"/>
                <w:sz w:val="18"/>
                <w:szCs w:val="18"/>
              </w:rPr>
            </w:pPr>
            <w:ins w:id="5640" w:author="SARWER, Mohammed Golam" w:date="2021-01-05T10:14:00Z">
              <w:r w:rsidRPr="00AF2732">
                <w:rPr>
                  <w:rFonts w:ascii="Arial" w:hAnsi="Arial" w:cs="Arial"/>
                  <w:color w:val="000000"/>
                  <w:sz w:val="18"/>
                  <w:szCs w:val="18"/>
                </w:rPr>
                <w:t>0.11%</w:t>
              </w:r>
            </w:ins>
          </w:p>
        </w:tc>
        <w:tc>
          <w:tcPr>
            <w:tcW w:w="1060" w:type="dxa"/>
            <w:tcBorders>
              <w:top w:val="nil"/>
              <w:left w:val="nil"/>
              <w:bottom w:val="nil"/>
              <w:right w:val="single" w:sz="8" w:space="0" w:color="auto"/>
            </w:tcBorders>
            <w:shd w:val="clear" w:color="auto" w:fill="auto"/>
            <w:noWrap/>
            <w:vAlign w:val="center"/>
            <w:hideMark/>
          </w:tcPr>
          <w:p w14:paraId="668A362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1" w:author="SARWER, Mohammed Golam" w:date="2021-01-05T10:14:00Z"/>
                <w:rFonts w:ascii="Arial" w:hAnsi="Arial" w:cs="Arial"/>
                <w:color w:val="000000"/>
                <w:sz w:val="18"/>
                <w:szCs w:val="18"/>
              </w:rPr>
            </w:pPr>
            <w:ins w:id="5642" w:author="SARWER, Mohammed Golam" w:date="2021-01-05T10:14:00Z">
              <w:r w:rsidRPr="00AF2732">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5F4B719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3" w:author="SARWER, Mohammed Golam" w:date="2021-01-05T10:14:00Z"/>
                <w:rFonts w:ascii="Arial" w:hAnsi="Arial" w:cs="Arial"/>
                <w:color w:val="000000"/>
                <w:sz w:val="18"/>
                <w:szCs w:val="18"/>
              </w:rPr>
            </w:pPr>
            <w:ins w:id="5644" w:author="SARWER, Mohammed Golam" w:date="2021-01-05T10:14:00Z">
              <w:r w:rsidRPr="00AF273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6C52AE3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5" w:author="SARWER, Mohammed Golam" w:date="2021-01-05T10:14:00Z"/>
                <w:rFonts w:ascii="Arial" w:hAnsi="Arial" w:cs="Arial"/>
                <w:color w:val="000000"/>
                <w:sz w:val="18"/>
                <w:szCs w:val="18"/>
              </w:rPr>
            </w:pPr>
            <w:ins w:id="5646" w:author="SARWER, Mohammed Golam" w:date="2021-01-05T10:14:00Z">
              <w:r w:rsidRPr="00AF2732">
                <w:rPr>
                  <w:rFonts w:ascii="Arial" w:hAnsi="Arial" w:cs="Arial"/>
                  <w:color w:val="000000"/>
                  <w:sz w:val="18"/>
                  <w:szCs w:val="18"/>
                </w:rPr>
                <w:t>100%</w:t>
              </w:r>
            </w:ins>
          </w:p>
        </w:tc>
      </w:tr>
      <w:tr w:rsidR="00AF2732" w:rsidRPr="00AF2732" w14:paraId="7ED57CE3" w14:textId="77777777" w:rsidTr="00AF2732">
        <w:trPr>
          <w:trHeight w:val="255"/>
          <w:ins w:id="5647" w:author="SARWER, Mohammed Golam" w:date="2021-01-05T10:14:00Z"/>
        </w:trPr>
        <w:tc>
          <w:tcPr>
            <w:tcW w:w="1640" w:type="dxa"/>
            <w:tcBorders>
              <w:top w:val="nil"/>
              <w:left w:val="single" w:sz="8" w:space="0" w:color="auto"/>
              <w:bottom w:val="nil"/>
              <w:right w:val="single" w:sz="8" w:space="0" w:color="auto"/>
            </w:tcBorders>
            <w:shd w:val="clear" w:color="auto" w:fill="auto"/>
            <w:noWrap/>
            <w:vAlign w:val="center"/>
            <w:hideMark/>
          </w:tcPr>
          <w:p w14:paraId="1E1081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8" w:author="SARWER, Mohammed Golam" w:date="2021-01-05T10:14:00Z"/>
                <w:rFonts w:ascii="Arial" w:hAnsi="Arial" w:cs="Arial"/>
                <w:color w:val="000000"/>
                <w:sz w:val="18"/>
                <w:szCs w:val="18"/>
              </w:rPr>
            </w:pPr>
            <w:ins w:id="5649" w:author="SARWER, Mohammed Golam" w:date="2021-01-05T10:14:00Z">
              <w:r w:rsidRPr="00AF2732">
                <w:rPr>
                  <w:rFonts w:ascii="Arial" w:hAnsi="Arial" w:cs="Arial"/>
                  <w:color w:val="000000"/>
                  <w:sz w:val="18"/>
                  <w:szCs w:val="18"/>
                </w:rPr>
                <w:t>PQ422</w:t>
              </w:r>
            </w:ins>
          </w:p>
        </w:tc>
        <w:tc>
          <w:tcPr>
            <w:tcW w:w="1060" w:type="dxa"/>
            <w:tcBorders>
              <w:top w:val="nil"/>
              <w:left w:val="nil"/>
              <w:bottom w:val="nil"/>
              <w:right w:val="nil"/>
            </w:tcBorders>
            <w:shd w:val="clear" w:color="auto" w:fill="auto"/>
            <w:noWrap/>
            <w:vAlign w:val="center"/>
            <w:hideMark/>
          </w:tcPr>
          <w:p w14:paraId="7A545F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0" w:author="SARWER, Mohammed Golam" w:date="2021-01-05T10:14:00Z"/>
                <w:rFonts w:ascii="Arial" w:hAnsi="Arial" w:cs="Arial"/>
                <w:color w:val="000000"/>
                <w:sz w:val="18"/>
                <w:szCs w:val="18"/>
              </w:rPr>
            </w:pPr>
            <w:ins w:id="5651" w:author="SARWER, Mohammed Golam" w:date="2021-01-05T10:14:00Z">
              <w:r w:rsidRPr="00AF2732">
                <w:rPr>
                  <w:rFonts w:ascii="Arial" w:hAnsi="Arial" w:cs="Arial"/>
                  <w:color w:val="000000"/>
                  <w:sz w:val="18"/>
                  <w:szCs w:val="18"/>
                </w:rPr>
                <w:t>0.09%</w:t>
              </w:r>
            </w:ins>
          </w:p>
        </w:tc>
        <w:tc>
          <w:tcPr>
            <w:tcW w:w="1060" w:type="dxa"/>
            <w:tcBorders>
              <w:top w:val="nil"/>
              <w:left w:val="single" w:sz="8" w:space="0" w:color="auto"/>
              <w:bottom w:val="nil"/>
              <w:right w:val="nil"/>
            </w:tcBorders>
            <w:shd w:val="clear" w:color="auto" w:fill="auto"/>
            <w:noWrap/>
            <w:vAlign w:val="center"/>
            <w:hideMark/>
          </w:tcPr>
          <w:p w14:paraId="11CE366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2" w:author="SARWER, Mohammed Golam" w:date="2021-01-05T10:14:00Z"/>
                <w:rFonts w:ascii="Arial" w:hAnsi="Arial" w:cs="Arial"/>
                <w:color w:val="000000"/>
                <w:sz w:val="18"/>
                <w:szCs w:val="18"/>
              </w:rPr>
            </w:pPr>
            <w:ins w:id="5653" w:author="SARWER, Mohammed Golam" w:date="2021-01-05T10:14:00Z">
              <w:r w:rsidRPr="00AF2732">
                <w:rPr>
                  <w:rFonts w:ascii="Arial" w:hAnsi="Arial" w:cs="Arial"/>
                  <w:color w:val="000000"/>
                  <w:sz w:val="18"/>
                  <w:szCs w:val="18"/>
                </w:rPr>
                <w:t>0.10%</w:t>
              </w:r>
            </w:ins>
          </w:p>
        </w:tc>
        <w:tc>
          <w:tcPr>
            <w:tcW w:w="1201" w:type="dxa"/>
            <w:tcBorders>
              <w:top w:val="nil"/>
              <w:left w:val="single" w:sz="8" w:space="0" w:color="auto"/>
              <w:bottom w:val="nil"/>
              <w:right w:val="nil"/>
            </w:tcBorders>
            <w:shd w:val="clear" w:color="auto" w:fill="auto"/>
            <w:noWrap/>
            <w:vAlign w:val="center"/>
            <w:hideMark/>
          </w:tcPr>
          <w:p w14:paraId="2F0AFE4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4" w:author="SARWER, Mohammed Golam" w:date="2021-01-05T10:14:00Z"/>
                <w:rFonts w:ascii="Arial" w:hAnsi="Arial" w:cs="Arial"/>
                <w:color w:val="000000"/>
                <w:sz w:val="18"/>
                <w:szCs w:val="18"/>
              </w:rPr>
            </w:pPr>
            <w:ins w:id="5655" w:author="SARWER, Mohammed Golam" w:date="2021-01-05T10:14:00Z">
              <w:r w:rsidRPr="00AF2732">
                <w:rPr>
                  <w:rFonts w:ascii="Arial" w:hAnsi="Arial" w:cs="Arial"/>
                  <w:color w:val="000000"/>
                  <w:sz w:val="18"/>
                  <w:szCs w:val="18"/>
                </w:rPr>
                <w:t>0.10%</w:t>
              </w:r>
            </w:ins>
          </w:p>
        </w:tc>
        <w:tc>
          <w:tcPr>
            <w:tcW w:w="880" w:type="dxa"/>
            <w:tcBorders>
              <w:top w:val="nil"/>
              <w:left w:val="single" w:sz="8" w:space="0" w:color="auto"/>
              <w:bottom w:val="nil"/>
              <w:right w:val="nil"/>
            </w:tcBorders>
            <w:shd w:val="clear" w:color="auto" w:fill="auto"/>
            <w:noWrap/>
            <w:vAlign w:val="center"/>
            <w:hideMark/>
          </w:tcPr>
          <w:p w14:paraId="53CA3F0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6" w:author="SARWER, Mohammed Golam" w:date="2021-01-05T10:14:00Z"/>
                <w:rFonts w:ascii="Arial" w:hAnsi="Arial" w:cs="Arial"/>
                <w:color w:val="000000"/>
                <w:sz w:val="18"/>
                <w:szCs w:val="18"/>
              </w:rPr>
            </w:pPr>
            <w:ins w:id="5657" w:author="SARWER, Mohammed Golam" w:date="2021-01-05T10:14:00Z">
              <w:r w:rsidRPr="00AF2732">
                <w:rPr>
                  <w:rFonts w:ascii="Arial" w:hAnsi="Arial" w:cs="Arial"/>
                  <w:color w:val="000000"/>
                  <w:sz w:val="18"/>
                  <w:szCs w:val="18"/>
                </w:rPr>
                <w:t>0.09%</w:t>
              </w:r>
            </w:ins>
          </w:p>
        </w:tc>
        <w:tc>
          <w:tcPr>
            <w:tcW w:w="820" w:type="dxa"/>
            <w:tcBorders>
              <w:top w:val="nil"/>
              <w:left w:val="nil"/>
              <w:bottom w:val="nil"/>
              <w:right w:val="nil"/>
            </w:tcBorders>
            <w:shd w:val="clear" w:color="auto" w:fill="auto"/>
            <w:noWrap/>
            <w:vAlign w:val="center"/>
            <w:hideMark/>
          </w:tcPr>
          <w:p w14:paraId="10E13A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8" w:author="SARWER, Mohammed Golam" w:date="2021-01-05T10:14:00Z"/>
                <w:rFonts w:ascii="Arial" w:hAnsi="Arial" w:cs="Arial"/>
                <w:color w:val="000000"/>
                <w:sz w:val="18"/>
                <w:szCs w:val="18"/>
              </w:rPr>
            </w:pPr>
            <w:ins w:id="5659" w:author="SARWER, Mohammed Golam" w:date="2021-01-05T10:14:00Z">
              <w:r w:rsidRPr="00AF2732">
                <w:rPr>
                  <w:rFonts w:ascii="Arial" w:hAnsi="Arial" w:cs="Arial"/>
                  <w:color w:val="000000"/>
                  <w:sz w:val="18"/>
                  <w:szCs w:val="18"/>
                </w:rPr>
                <w:t>0.10%</w:t>
              </w:r>
            </w:ins>
          </w:p>
        </w:tc>
        <w:tc>
          <w:tcPr>
            <w:tcW w:w="1060" w:type="dxa"/>
            <w:tcBorders>
              <w:top w:val="nil"/>
              <w:left w:val="nil"/>
              <w:bottom w:val="nil"/>
              <w:right w:val="single" w:sz="8" w:space="0" w:color="auto"/>
            </w:tcBorders>
            <w:shd w:val="clear" w:color="auto" w:fill="auto"/>
            <w:noWrap/>
            <w:vAlign w:val="center"/>
            <w:hideMark/>
          </w:tcPr>
          <w:p w14:paraId="2B8F02F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0" w:author="SARWER, Mohammed Golam" w:date="2021-01-05T10:14:00Z"/>
                <w:rFonts w:ascii="Arial" w:hAnsi="Arial" w:cs="Arial"/>
                <w:color w:val="000000"/>
                <w:sz w:val="18"/>
                <w:szCs w:val="18"/>
              </w:rPr>
            </w:pPr>
            <w:ins w:id="5661" w:author="SARWER, Mohammed Golam" w:date="2021-01-05T10:14:00Z">
              <w:r w:rsidRPr="00AF2732">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28729BB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2" w:author="SARWER, Mohammed Golam" w:date="2021-01-05T10:14:00Z"/>
                <w:rFonts w:ascii="Arial" w:hAnsi="Arial" w:cs="Arial"/>
                <w:color w:val="000000"/>
                <w:sz w:val="18"/>
                <w:szCs w:val="18"/>
              </w:rPr>
            </w:pPr>
            <w:ins w:id="5663" w:author="SARWER, Mohammed Golam" w:date="2021-01-05T10:14:00Z">
              <w:r w:rsidRPr="00AF273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FCCCCB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4" w:author="SARWER, Mohammed Golam" w:date="2021-01-05T10:14:00Z"/>
                <w:rFonts w:ascii="Arial" w:hAnsi="Arial" w:cs="Arial"/>
                <w:color w:val="000000"/>
                <w:sz w:val="18"/>
                <w:szCs w:val="18"/>
              </w:rPr>
            </w:pPr>
            <w:ins w:id="5665" w:author="SARWER, Mohammed Golam" w:date="2021-01-05T10:14:00Z">
              <w:r w:rsidRPr="00AF2732">
                <w:rPr>
                  <w:rFonts w:ascii="Arial" w:hAnsi="Arial" w:cs="Arial"/>
                  <w:color w:val="000000"/>
                  <w:sz w:val="18"/>
                  <w:szCs w:val="18"/>
                </w:rPr>
                <w:t>100%</w:t>
              </w:r>
            </w:ins>
          </w:p>
        </w:tc>
      </w:tr>
      <w:tr w:rsidR="00AF2732" w:rsidRPr="00AF2732" w14:paraId="0222A7E1" w14:textId="77777777" w:rsidTr="00AF2732">
        <w:trPr>
          <w:trHeight w:val="255"/>
          <w:ins w:id="5666" w:author="SARWER, Mohammed Golam" w:date="2021-01-05T10:1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25017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7" w:author="SARWER, Mohammed Golam" w:date="2021-01-05T10:14:00Z"/>
                <w:rFonts w:ascii="Arial" w:hAnsi="Arial" w:cs="Arial"/>
                <w:b/>
                <w:bCs/>
                <w:color w:val="000000"/>
                <w:sz w:val="18"/>
                <w:szCs w:val="18"/>
              </w:rPr>
            </w:pPr>
            <w:ins w:id="5668" w:author="SARWER, Mohammed Golam" w:date="2021-01-05T10:14:00Z">
              <w:r w:rsidRPr="00AF2732">
                <w:rPr>
                  <w:rFonts w:ascii="Arial" w:hAnsi="Arial" w:cs="Arial"/>
                  <w:b/>
                  <w:bCs/>
                  <w:color w:val="000000"/>
                  <w:sz w:val="18"/>
                  <w:szCs w:val="18"/>
                </w:rPr>
                <w:t>Overall</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B5BC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9" w:author="SARWER, Mohammed Golam" w:date="2021-01-05T10:14:00Z"/>
                <w:rFonts w:ascii="Arial" w:hAnsi="Arial" w:cs="Arial"/>
                <w:color w:val="000000"/>
                <w:sz w:val="18"/>
                <w:szCs w:val="18"/>
              </w:rPr>
            </w:pPr>
            <w:ins w:id="5670" w:author="SARWER, Mohammed Golam" w:date="2021-01-05T10:14:00Z">
              <w:r w:rsidRPr="00AF2732">
                <w:rPr>
                  <w:rFonts w:ascii="Arial" w:hAnsi="Arial" w:cs="Arial"/>
                  <w:color w:val="000000"/>
                  <w:sz w:val="18"/>
                  <w:szCs w:val="18"/>
                </w:rPr>
                <w:t>0.09%</w:t>
              </w:r>
            </w:ins>
          </w:p>
        </w:tc>
        <w:tc>
          <w:tcPr>
            <w:tcW w:w="1060" w:type="dxa"/>
            <w:tcBorders>
              <w:top w:val="single" w:sz="8" w:space="0" w:color="auto"/>
              <w:left w:val="nil"/>
              <w:bottom w:val="single" w:sz="8" w:space="0" w:color="auto"/>
              <w:right w:val="nil"/>
            </w:tcBorders>
            <w:shd w:val="clear" w:color="auto" w:fill="auto"/>
            <w:noWrap/>
            <w:vAlign w:val="center"/>
            <w:hideMark/>
          </w:tcPr>
          <w:p w14:paraId="3BFBEA5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1" w:author="SARWER, Mohammed Golam" w:date="2021-01-05T10:14:00Z"/>
                <w:rFonts w:ascii="Arial" w:hAnsi="Arial" w:cs="Arial"/>
                <w:color w:val="000000"/>
                <w:sz w:val="18"/>
                <w:szCs w:val="18"/>
              </w:rPr>
            </w:pPr>
            <w:ins w:id="5672" w:author="SARWER, Mohammed Golam" w:date="2021-01-05T10:14:00Z">
              <w:r w:rsidRPr="00AF2732">
                <w:rPr>
                  <w:rFonts w:ascii="Arial" w:hAnsi="Arial" w:cs="Arial"/>
                  <w:color w:val="000000"/>
                  <w:sz w:val="18"/>
                  <w:szCs w:val="18"/>
                </w:rPr>
                <w:t>0.10%</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A598DC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3" w:author="SARWER, Mohammed Golam" w:date="2021-01-05T10:14:00Z"/>
                <w:rFonts w:ascii="Arial" w:hAnsi="Arial" w:cs="Arial"/>
                <w:color w:val="000000"/>
                <w:sz w:val="18"/>
                <w:szCs w:val="18"/>
              </w:rPr>
            </w:pPr>
            <w:ins w:id="5674" w:author="SARWER, Mohammed Golam" w:date="2021-01-05T10:14:00Z">
              <w:r w:rsidRPr="00AF2732">
                <w:rPr>
                  <w:rFonts w:ascii="Arial" w:hAnsi="Arial" w:cs="Arial"/>
                  <w:color w:val="000000"/>
                  <w:sz w:val="18"/>
                  <w:szCs w:val="18"/>
                </w:rPr>
                <w:t>0.11%</w:t>
              </w:r>
            </w:ins>
          </w:p>
        </w:tc>
        <w:tc>
          <w:tcPr>
            <w:tcW w:w="880" w:type="dxa"/>
            <w:tcBorders>
              <w:top w:val="single" w:sz="8" w:space="0" w:color="auto"/>
              <w:left w:val="nil"/>
              <w:bottom w:val="single" w:sz="8" w:space="0" w:color="auto"/>
              <w:right w:val="nil"/>
            </w:tcBorders>
            <w:shd w:val="clear" w:color="auto" w:fill="auto"/>
            <w:noWrap/>
            <w:vAlign w:val="center"/>
            <w:hideMark/>
          </w:tcPr>
          <w:p w14:paraId="68A0EF6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5" w:author="SARWER, Mohammed Golam" w:date="2021-01-05T10:14:00Z"/>
                <w:rFonts w:ascii="Arial" w:hAnsi="Arial" w:cs="Arial"/>
                <w:color w:val="000000"/>
                <w:sz w:val="18"/>
                <w:szCs w:val="18"/>
              </w:rPr>
            </w:pPr>
            <w:ins w:id="5676" w:author="SARWER, Mohammed Golam" w:date="2021-01-05T10:14:00Z">
              <w:r w:rsidRPr="00AF2732">
                <w:rPr>
                  <w:rFonts w:ascii="Arial" w:hAnsi="Arial" w:cs="Arial"/>
                  <w:color w:val="000000"/>
                  <w:sz w:val="18"/>
                  <w:szCs w:val="18"/>
                </w:rPr>
                <w:t>0.10%</w:t>
              </w:r>
            </w:ins>
          </w:p>
        </w:tc>
        <w:tc>
          <w:tcPr>
            <w:tcW w:w="820" w:type="dxa"/>
            <w:tcBorders>
              <w:top w:val="single" w:sz="8" w:space="0" w:color="auto"/>
              <w:left w:val="nil"/>
              <w:bottom w:val="single" w:sz="8" w:space="0" w:color="auto"/>
              <w:right w:val="nil"/>
            </w:tcBorders>
            <w:shd w:val="clear" w:color="auto" w:fill="auto"/>
            <w:noWrap/>
            <w:vAlign w:val="center"/>
            <w:hideMark/>
          </w:tcPr>
          <w:p w14:paraId="010CE94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7" w:author="SARWER, Mohammed Golam" w:date="2021-01-05T10:14:00Z"/>
                <w:rFonts w:ascii="Arial" w:hAnsi="Arial" w:cs="Arial"/>
                <w:color w:val="000000"/>
                <w:sz w:val="18"/>
                <w:szCs w:val="18"/>
              </w:rPr>
            </w:pPr>
            <w:ins w:id="5678" w:author="SARWER, Mohammed Golam" w:date="2021-01-05T10:14:00Z">
              <w:r w:rsidRPr="00AF2732">
                <w:rPr>
                  <w:rFonts w:ascii="Arial" w:hAnsi="Arial" w:cs="Arial"/>
                  <w:color w:val="000000"/>
                  <w:sz w:val="18"/>
                  <w:szCs w:val="18"/>
                </w:rPr>
                <w:t>0.11%</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5F399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9" w:author="SARWER, Mohammed Golam" w:date="2021-01-05T10:14:00Z"/>
                <w:rFonts w:ascii="Arial" w:hAnsi="Arial" w:cs="Arial"/>
                <w:color w:val="000000"/>
                <w:sz w:val="18"/>
                <w:szCs w:val="18"/>
              </w:rPr>
            </w:pPr>
            <w:ins w:id="5680" w:author="SARWER, Mohammed Golam" w:date="2021-01-05T10:14:00Z">
              <w:r w:rsidRPr="00AF2732">
                <w:rPr>
                  <w:rFonts w:ascii="Arial" w:hAnsi="Arial" w:cs="Arial"/>
                  <w:color w:val="000000"/>
                  <w:sz w:val="18"/>
                  <w:szCs w:val="18"/>
                </w:rPr>
                <w:t>0.11%</w:t>
              </w:r>
            </w:ins>
          </w:p>
        </w:tc>
        <w:tc>
          <w:tcPr>
            <w:tcW w:w="1060" w:type="dxa"/>
            <w:tcBorders>
              <w:top w:val="single" w:sz="8" w:space="0" w:color="auto"/>
              <w:left w:val="nil"/>
              <w:bottom w:val="single" w:sz="8" w:space="0" w:color="auto"/>
              <w:right w:val="nil"/>
            </w:tcBorders>
            <w:shd w:val="clear" w:color="auto" w:fill="auto"/>
            <w:noWrap/>
            <w:vAlign w:val="center"/>
            <w:hideMark/>
          </w:tcPr>
          <w:p w14:paraId="4B3131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1" w:author="SARWER, Mohammed Golam" w:date="2021-01-05T10:14:00Z"/>
                <w:rFonts w:ascii="Arial" w:hAnsi="Arial" w:cs="Arial"/>
                <w:color w:val="000000"/>
                <w:sz w:val="18"/>
                <w:szCs w:val="18"/>
              </w:rPr>
            </w:pPr>
            <w:ins w:id="5682" w:author="SARWER, Mohammed Golam" w:date="2021-01-05T10:14:00Z">
              <w:r w:rsidRPr="00AF2732">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335A7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3" w:author="SARWER, Mohammed Golam" w:date="2021-01-05T10:14:00Z"/>
                <w:rFonts w:ascii="Arial" w:hAnsi="Arial" w:cs="Arial"/>
                <w:color w:val="000000"/>
                <w:sz w:val="18"/>
                <w:szCs w:val="18"/>
              </w:rPr>
            </w:pPr>
            <w:ins w:id="5684" w:author="SARWER, Mohammed Golam" w:date="2021-01-05T10:14:00Z">
              <w:r w:rsidRPr="00AF2732">
                <w:rPr>
                  <w:rFonts w:ascii="Arial" w:hAnsi="Arial" w:cs="Arial"/>
                  <w:color w:val="000000"/>
                  <w:sz w:val="18"/>
                  <w:szCs w:val="18"/>
                </w:rPr>
                <w:t>100%</w:t>
              </w:r>
            </w:ins>
          </w:p>
        </w:tc>
      </w:tr>
      <w:tr w:rsidR="00AF2732" w:rsidRPr="00AF2732" w14:paraId="305F61BE" w14:textId="77777777" w:rsidTr="00AF2732">
        <w:trPr>
          <w:trHeight w:val="255"/>
          <w:ins w:id="5685" w:author="SARWER, Mohammed Golam" w:date="2021-01-05T10:14:00Z"/>
        </w:trPr>
        <w:tc>
          <w:tcPr>
            <w:tcW w:w="1640" w:type="dxa"/>
            <w:tcBorders>
              <w:top w:val="nil"/>
              <w:left w:val="nil"/>
              <w:bottom w:val="nil"/>
              <w:right w:val="nil"/>
            </w:tcBorders>
            <w:shd w:val="clear" w:color="auto" w:fill="auto"/>
            <w:noWrap/>
            <w:vAlign w:val="center"/>
            <w:hideMark/>
          </w:tcPr>
          <w:p w14:paraId="068F27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6" w:author="SARWER, Mohammed Golam" w:date="2021-01-05T10:14: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CD7F0B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7" w:author="SARWER, Mohammed Golam" w:date="2021-01-05T10:14:00Z"/>
                <w:sz w:val="20"/>
              </w:rPr>
            </w:pPr>
          </w:p>
        </w:tc>
        <w:tc>
          <w:tcPr>
            <w:tcW w:w="1060" w:type="dxa"/>
            <w:tcBorders>
              <w:top w:val="nil"/>
              <w:left w:val="nil"/>
              <w:bottom w:val="nil"/>
              <w:right w:val="nil"/>
            </w:tcBorders>
            <w:shd w:val="clear" w:color="auto" w:fill="auto"/>
            <w:noWrap/>
            <w:vAlign w:val="center"/>
            <w:hideMark/>
          </w:tcPr>
          <w:p w14:paraId="433957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8" w:author="SARWER, Mohammed Golam" w:date="2021-01-05T10:14:00Z"/>
                <w:sz w:val="20"/>
              </w:rPr>
            </w:pPr>
          </w:p>
        </w:tc>
        <w:tc>
          <w:tcPr>
            <w:tcW w:w="1201" w:type="dxa"/>
            <w:tcBorders>
              <w:top w:val="nil"/>
              <w:left w:val="nil"/>
              <w:bottom w:val="nil"/>
              <w:right w:val="nil"/>
            </w:tcBorders>
            <w:shd w:val="clear" w:color="auto" w:fill="auto"/>
            <w:noWrap/>
            <w:vAlign w:val="center"/>
            <w:hideMark/>
          </w:tcPr>
          <w:p w14:paraId="09E0EC6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9" w:author="SARWER, Mohammed Golam" w:date="2021-01-05T10:14:00Z"/>
                <w:sz w:val="20"/>
              </w:rPr>
            </w:pPr>
          </w:p>
        </w:tc>
        <w:tc>
          <w:tcPr>
            <w:tcW w:w="880" w:type="dxa"/>
            <w:tcBorders>
              <w:top w:val="nil"/>
              <w:left w:val="nil"/>
              <w:bottom w:val="nil"/>
              <w:right w:val="nil"/>
            </w:tcBorders>
            <w:shd w:val="clear" w:color="auto" w:fill="auto"/>
            <w:noWrap/>
            <w:vAlign w:val="center"/>
            <w:hideMark/>
          </w:tcPr>
          <w:p w14:paraId="14D9208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0" w:author="SARWER, Mohammed Golam" w:date="2021-01-05T10:14:00Z"/>
                <w:sz w:val="20"/>
              </w:rPr>
            </w:pPr>
          </w:p>
        </w:tc>
        <w:tc>
          <w:tcPr>
            <w:tcW w:w="820" w:type="dxa"/>
            <w:tcBorders>
              <w:top w:val="nil"/>
              <w:left w:val="nil"/>
              <w:bottom w:val="nil"/>
              <w:right w:val="nil"/>
            </w:tcBorders>
            <w:shd w:val="clear" w:color="auto" w:fill="auto"/>
            <w:noWrap/>
            <w:vAlign w:val="center"/>
            <w:hideMark/>
          </w:tcPr>
          <w:p w14:paraId="68C0B1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1" w:author="SARWER, Mohammed Golam" w:date="2021-01-05T10:14:00Z"/>
                <w:sz w:val="20"/>
              </w:rPr>
            </w:pPr>
          </w:p>
        </w:tc>
        <w:tc>
          <w:tcPr>
            <w:tcW w:w="1060" w:type="dxa"/>
            <w:tcBorders>
              <w:top w:val="nil"/>
              <w:left w:val="nil"/>
              <w:bottom w:val="nil"/>
              <w:right w:val="nil"/>
            </w:tcBorders>
            <w:shd w:val="clear" w:color="auto" w:fill="auto"/>
            <w:noWrap/>
            <w:vAlign w:val="center"/>
            <w:hideMark/>
          </w:tcPr>
          <w:p w14:paraId="4365938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2" w:author="SARWER, Mohammed Golam" w:date="2021-01-05T10:14:00Z"/>
                <w:sz w:val="20"/>
              </w:rPr>
            </w:pPr>
          </w:p>
        </w:tc>
        <w:tc>
          <w:tcPr>
            <w:tcW w:w="1060" w:type="dxa"/>
            <w:tcBorders>
              <w:top w:val="nil"/>
              <w:left w:val="nil"/>
              <w:bottom w:val="nil"/>
              <w:right w:val="nil"/>
            </w:tcBorders>
            <w:shd w:val="clear" w:color="auto" w:fill="auto"/>
            <w:noWrap/>
            <w:vAlign w:val="center"/>
            <w:hideMark/>
          </w:tcPr>
          <w:p w14:paraId="2AD86AD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3" w:author="SARWER, Mohammed Golam" w:date="2021-01-05T10:14:00Z"/>
                <w:sz w:val="20"/>
              </w:rPr>
            </w:pPr>
          </w:p>
        </w:tc>
        <w:tc>
          <w:tcPr>
            <w:tcW w:w="1060" w:type="dxa"/>
            <w:tcBorders>
              <w:top w:val="nil"/>
              <w:left w:val="nil"/>
              <w:bottom w:val="nil"/>
              <w:right w:val="nil"/>
            </w:tcBorders>
            <w:shd w:val="clear" w:color="auto" w:fill="auto"/>
            <w:noWrap/>
            <w:vAlign w:val="center"/>
            <w:hideMark/>
          </w:tcPr>
          <w:p w14:paraId="4B87B60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4" w:author="SARWER, Mohammed Golam" w:date="2021-01-05T10:14:00Z"/>
                <w:sz w:val="20"/>
              </w:rPr>
            </w:pPr>
          </w:p>
        </w:tc>
      </w:tr>
      <w:tr w:rsidR="00AF2732" w:rsidRPr="00AF2732" w14:paraId="58E052AF" w14:textId="77777777" w:rsidTr="00AF2732">
        <w:trPr>
          <w:trHeight w:val="255"/>
          <w:ins w:id="5695" w:author="SARWER, Mohammed Golam" w:date="2021-01-05T10:1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35942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6" w:author="SARWER, Mohammed Golam" w:date="2021-01-05T10:14:00Z"/>
                <w:rFonts w:ascii="Arial" w:hAnsi="Arial" w:cs="Arial"/>
                <w:b/>
                <w:bCs/>
                <w:color w:val="000000"/>
                <w:sz w:val="18"/>
                <w:szCs w:val="18"/>
              </w:rPr>
            </w:pPr>
            <w:ins w:id="5697" w:author="SARWER, Mohammed Golam" w:date="2021-01-05T10:14:00Z">
              <w:r w:rsidRPr="00AF2732">
                <w:rPr>
                  <w:rFonts w:ascii="Arial" w:hAnsi="Arial" w:cs="Arial"/>
                  <w:b/>
                  <w:bCs/>
                  <w:color w:val="000000"/>
                  <w:sz w:val="18"/>
                  <w:szCs w:val="18"/>
                </w:rPr>
                <w:t>Overall PQ</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80BB9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8" w:author="SARWER, Mohammed Golam" w:date="2021-01-05T10:14:00Z"/>
                <w:rFonts w:ascii="Arial" w:hAnsi="Arial" w:cs="Arial"/>
                <w:color w:val="000000"/>
                <w:sz w:val="18"/>
                <w:szCs w:val="18"/>
              </w:rPr>
            </w:pPr>
            <w:ins w:id="5699" w:author="SARWER, Mohammed Golam" w:date="2021-01-05T10:14:00Z">
              <w:r w:rsidRPr="00AF2732">
                <w:rPr>
                  <w:rFonts w:ascii="Arial" w:hAnsi="Arial" w:cs="Arial"/>
                  <w:color w:val="000000"/>
                  <w:sz w:val="18"/>
                  <w:szCs w:val="18"/>
                </w:rPr>
                <w:t>0.83%</w:t>
              </w:r>
            </w:ins>
          </w:p>
        </w:tc>
        <w:tc>
          <w:tcPr>
            <w:tcW w:w="1060" w:type="dxa"/>
            <w:tcBorders>
              <w:top w:val="single" w:sz="8" w:space="0" w:color="auto"/>
              <w:left w:val="nil"/>
              <w:bottom w:val="single" w:sz="8" w:space="0" w:color="auto"/>
              <w:right w:val="nil"/>
            </w:tcBorders>
            <w:shd w:val="clear" w:color="auto" w:fill="auto"/>
            <w:noWrap/>
            <w:vAlign w:val="center"/>
            <w:hideMark/>
          </w:tcPr>
          <w:p w14:paraId="45A93E2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0" w:author="SARWER, Mohammed Golam" w:date="2021-01-05T10:14:00Z"/>
                <w:rFonts w:ascii="Arial" w:hAnsi="Arial" w:cs="Arial"/>
                <w:color w:val="000000"/>
                <w:sz w:val="18"/>
                <w:szCs w:val="18"/>
              </w:rPr>
            </w:pPr>
            <w:ins w:id="5701" w:author="SARWER, Mohammed Golam" w:date="2021-01-05T10:14:00Z">
              <w:r w:rsidRPr="00AF2732">
                <w:rPr>
                  <w:rFonts w:ascii="Arial" w:hAnsi="Arial" w:cs="Arial"/>
                  <w:color w:val="000000"/>
                  <w:sz w:val="18"/>
                  <w:szCs w:val="18"/>
                </w:rPr>
                <w:t>1.01%</w:t>
              </w:r>
            </w:ins>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8C28E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2" w:author="SARWER, Mohammed Golam" w:date="2021-01-05T10:14:00Z"/>
                <w:rFonts w:ascii="Arial" w:hAnsi="Arial" w:cs="Arial"/>
                <w:color w:val="000000"/>
                <w:sz w:val="18"/>
                <w:szCs w:val="18"/>
              </w:rPr>
            </w:pPr>
            <w:ins w:id="5703" w:author="SARWER, Mohammed Golam" w:date="2021-01-05T10:14:00Z">
              <w:r w:rsidRPr="00AF2732">
                <w:rPr>
                  <w:rFonts w:ascii="Arial" w:hAnsi="Arial" w:cs="Arial"/>
                  <w:color w:val="000000"/>
                  <w:sz w:val="18"/>
                  <w:szCs w:val="18"/>
                </w:rPr>
                <w:t>0.98%</w:t>
              </w:r>
            </w:ins>
          </w:p>
        </w:tc>
        <w:tc>
          <w:tcPr>
            <w:tcW w:w="880" w:type="dxa"/>
            <w:tcBorders>
              <w:top w:val="single" w:sz="8" w:space="0" w:color="auto"/>
              <w:left w:val="nil"/>
              <w:bottom w:val="single" w:sz="8" w:space="0" w:color="auto"/>
              <w:right w:val="nil"/>
            </w:tcBorders>
            <w:shd w:val="clear" w:color="auto" w:fill="auto"/>
            <w:noWrap/>
            <w:vAlign w:val="center"/>
            <w:hideMark/>
          </w:tcPr>
          <w:p w14:paraId="2AE0A1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4" w:author="SARWER, Mohammed Golam" w:date="2021-01-05T10:14:00Z"/>
                <w:rFonts w:ascii="Arial" w:hAnsi="Arial" w:cs="Arial"/>
                <w:color w:val="000000"/>
                <w:sz w:val="18"/>
                <w:szCs w:val="18"/>
              </w:rPr>
            </w:pPr>
            <w:ins w:id="5705" w:author="SARWER, Mohammed Golam" w:date="2021-01-05T10:14:00Z">
              <w:r w:rsidRPr="00AF2732">
                <w:rPr>
                  <w:rFonts w:ascii="Arial" w:hAnsi="Arial" w:cs="Arial"/>
                  <w:color w:val="000000"/>
                  <w:sz w:val="18"/>
                  <w:szCs w:val="18"/>
                </w:rPr>
                <w:t>0.81%</w:t>
              </w:r>
            </w:ins>
          </w:p>
        </w:tc>
        <w:tc>
          <w:tcPr>
            <w:tcW w:w="820" w:type="dxa"/>
            <w:tcBorders>
              <w:top w:val="single" w:sz="8" w:space="0" w:color="auto"/>
              <w:left w:val="nil"/>
              <w:bottom w:val="single" w:sz="8" w:space="0" w:color="auto"/>
              <w:right w:val="nil"/>
            </w:tcBorders>
            <w:shd w:val="clear" w:color="auto" w:fill="auto"/>
            <w:noWrap/>
            <w:vAlign w:val="center"/>
            <w:hideMark/>
          </w:tcPr>
          <w:p w14:paraId="069356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6" w:author="SARWER, Mohammed Golam" w:date="2021-01-05T10:14:00Z"/>
                <w:rFonts w:ascii="Arial" w:hAnsi="Arial" w:cs="Arial"/>
                <w:color w:val="000000"/>
                <w:sz w:val="18"/>
                <w:szCs w:val="18"/>
              </w:rPr>
            </w:pPr>
            <w:ins w:id="5707" w:author="SARWER, Mohammed Golam" w:date="2021-01-05T10:14:00Z">
              <w:r w:rsidRPr="00AF2732">
                <w:rPr>
                  <w:rFonts w:ascii="Arial" w:hAnsi="Arial" w:cs="Arial"/>
                  <w:color w:val="000000"/>
                  <w:sz w:val="18"/>
                  <w:szCs w:val="18"/>
                </w:rPr>
                <w:t>0.98%</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616DA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8" w:author="SARWER, Mohammed Golam" w:date="2021-01-05T10:14:00Z"/>
                <w:rFonts w:ascii="Arial" w:hAnsi="Arial" w:cs="Arial"/>
                <w:color w:val="000000"/>
                <w:sz w:val="18"/>
                <w:szCs w:val="18"/>
              </w:rPr>
            </w:pPr>
            <w:ins w:id="5709" w:author="SARWER, Mohammed Golam" w:date="2021-01-05T10:14:00Z">
              <w:r w:rsidRPr="00AF2732">
                <w:rPr>
                  <w:rFonts w:ascii="Arial" w:hAnsi="Arial" w:cs="Arial"/>
                  <w:color w:val="000000"/>
                  <w:sz w:val="18"/>
                  <w:szCs w:val="18"/>
                </w:rPr>
                <w:t>0.97%</w:t>
              </w:r>
            </w:ins>
          </w:p>
        </w:tc>
        <w:tc>
          <w:tcPr>
            <w:tcW w:w="1060" w:type="dxa"/>
            <w:tcBorders>
              <w:top w:val="single" w:sz="8" w:space="0" w:color="auto"/>
              <w:left w:val="nil"/>
              <w:bottom w:val="single" w:sz="8" w:space="0" w:color="auto"/>
              <w:right w:val="nil"/>
            </w:tcBorders>
            <w:shd w:val="clear" w:color="auto" w:fill="auto"/>
            <w:noWrap/>
            <w:vAlign w:val="center"/>
            <w:hideMark/>
          </w:tcPr>
          <w:p w14:paraId="7DB7AE2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0" w:author="SARWER, Mohammed Golam" w:date="2021-01-05T10:14:00Z"/>
                <w:rFonts w:ascii="Arial" w:hAnsi="Arial" w:cs="Arial"/>
                <w:color w:val="000000"/>
                <w:sz w:val="18"/>
                <w:szCs w:val="18"/>
              </w:rPr>
            </w:pPr>
            <w:ins w:id="5711" w:author="SARWER, Mohammed Golam" w:date="2021-01-05T10:14:00Z">
              <w:r w:rsidRPr="00AF2732">
                <w:rPr>
                  <w:rFonts w:ascii="Arial" w:hAnsi="Arial" w:cs="Arial"/>
                  <w:color w:val="000000"/>
                  <w:sz w:val="18"/>
                  <w:szCs w:val="18"/>
                </w:rPr>
                <w:t>100%</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A0E0E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2" w:author="SARWER, Mohammed Golam" w:date="2021-01-05T10:14:00Z"/>
                <w:rFonts w:ascii="Arial" w:hAnsi="Arial" w:cs="Arial"/>
                <w:color w:val="000000"/>
                <w:sz w:val="18"/>
                <w:szCs w:val="18"/>
              </w:rPr>
            </w:pPr>
            <w:ins w:id="5713" w:author="SARWER, Mohammed Golam" w:date="2021-01-05T10:14:00Z">
              <w:r w:rsidRPr="00AF2732">
                <w:rPr>
                  <w:rFonts w:ascii="Arial" w:hAnsi="Arial" w:cs="Arial"/>
                  <w:color w:val="000000"/>
                  <w:sz w:val="18"/>
                  <w:szCs w:val="18"/>
                </w:rPr>
                <w:t>100%</w:t>
              </w:r>
            </w:ins>
          </w:p>
        </w:tc>
      </w:tr>
    </w:tbl>
    <w:p w14:paraId="1092D8FF" w14:textId="338B4BDF" w:rsidR="00AF2732" w:rsidRDefault="00AF2732" w:rsidP="001E4ABF">
      <w:pPr>
        <w:rPr>
          <w:ins w:id="5714" w:author="SARWER, Mohammed Golam" w:date="2021-01-05T10:13:00Z"/>
          <w:lang w:val="en-CA"/>
        </w:rPr>
        <w:pPrChange w:id="5715" w:author="SARWER, Mohammed Golam" w:date="2021-01-05T10:01:00Z">
          <w:pPr>
            <w:pStyle w:val="Heading1"/>
          </w:pPr>
        </w:pPrChange>
      </w:pPr>
    </w:p>
    <w:p w14:paraId="01EA820E" w14:textId="77777777" w:rsidR="00AF2732" w:rsidRPr="003E6E79" w:rsidRDefault="00AF2732" w:rsidP="001E4ABF">
      <w:pPr>
        <w:rPr>
          <w:ins w:id="5716" w:author="SARWER, Mohammed Golam" w:date="2021-01-05T10:01:00Z"/>
          <w:lang w:val="en-CA"/>
        </w:rPr>
        <w:pPrChange w:id="5717" w:author="SARWER, Mohammed Golam" w:date="2021-01-05T10:01:00Z">
          <w:pPr>
            <w:pStyle w:val="Heading1"/>
          </w:pPr>
        </w:pPrChange>
      </w:pPr>
    </w:p>
    <w:p w14:paraId="5E77845C" w14:textId="037A1B73" w:rsidR="00A643F9" w:rsidRPr="005B217D" w:rsidRDefault="00A643F9" w:rsidP="00A643F9">
      <w:pPr>
        <w:pStyle w:val="Heading1"/>
        <w:rPr>
          <w:lang w:val="en-CA"/>
        </w:rPr>
      </w:pPr>
      <w:r>
        <w:rPr>
          <w:lang w:val="en-CA"/>
        </w:rPr>
        <w:t>Conclusions</w:t>
      </w:r>
    </w:p>
    <w:p w14:paraId="676694C7" w14:textId="6CAC6605" w:rsidR="00A643F9" w:rsidRPr="00112FF0" w:rsidRDefault="00A643F9" w:rsidP="00A643F9">
      <w:pPr>
        <w:jc w:val="left"/>
        <w:rPr>
          <w:szCs w:val="22"/>
          <w:lang w:val="en-CA"/>
        </w:rPr>
      </w:pPr>
      <w:r>
        <w:rPr>
          <w:szCs w:val="22"/>
          <w:lang w:val="en-CA"/>
        </w:rPr>
        <w:t xml:space="preserve">This contribution proposes two </w:t>
      </w:r>
      <w:r w:rsidR="00E63139">
        <w:rPr>
          <w:szCs w:val="22"/>
          <w:lang w:val="en-CA"/>
        </w:rPr>
        <w:t xml:space="preserve">options </w:t>
      </w:r>
      <w:r>
        <w:rPr>
          <w:szCs w:val="22"/>
          <w:lang w:val="en-CA"/>
        </w:rPr>
        <w:t>of CABAC bypass coding alignment to improve the throughput of the CABAC in</w:t>
      </w:r>
      <w:r w:rsidR="00D30ED2">
        <w:rPr>
          <w:szCs w:val="22"/>
          <w:lang w:val="en-CA"/>
        </w:rPr>
        <w:t xml:space="preserve"> the</w:t>
      </w:r>
      <w:r>
        <w:rPr>
          <w:szCs w:val="22"/>
          <w:lang w:val="en-CA"/>
        </w:rPr>
        <w:t xml:space="preserve"> high bit-rate</w:t>
      </w:r>
      <w:r w:rsidR="00D53EE0">
        <w:rPr>
          <w:szCs w:val="22"/>
          <w:lang w:val="en-CA"/>
        </w:rPr>
        <w:t xml:space="preserve"> applications. </w:t>
      </w:r>
      <w:r w:rsidR="00684D15">
        <w:rPr>
          <w:szCs w:val="22"/>
          <w:lang w:val="en-CA"/>
        </w:rPr>
        <w:t xml:space="preserve">In the first option, </w:t>
      </w:r>
      <w:r w:rsidR="005E7A22">
        <w:rPr>
          <w:szCs w:val="22"/>
          <w:lang w:val="en-CA"/>
        </w:rPr>
        <w:t xml:space="preserve">only </w:t>
      </w:r>
      <w:r w:rsidR="00684D15">
        <w:rPr>
          <w:szCs w:val="22"/>
          <w:lang w:val="en-CA"/>
        </w:rPr>
        <w:t xml:space="preserve">the bypass alignment is applied to coefficient coding within a coefficient group (CG), without affecting the coding of </w:t>
      </w:r>
      <w:proofErr w:type="spellStart"/>
      <w:r w:rsidR="00684D15">
        <w:rPr>
          <w:szCs w:val="22"/>
          <w:lang w:val="en-CA"/>
        </w:rPr>
        <w:t>sb_coded_flag</w:t>
      </w:r>
      <w:proofErr w:type="spellEnd"/>
      <w:r w:rsidR="00684D15">
        <w:rPr>
          <w:szCs w:val="22"/>
          <w:lang w:val="en-CA"/>
        </w:rPr>
        <w:t xml:space="preserve"> of a transform block (TB). In the second option, in addition to CABAC bypass alignment, it is also proposed to switch to bypass coding of </w:t>
      </w:r>
      <w:proofErr w:type="spellStart"/>
      <w:r w:rsidR="00684D15">
        <w:rPr>
          <w:szCs w:val="22"/>
          <w:lang w:val="en-CA"/>
        </w:rPr>
        <w:t>sb_coded_flag</w:t>
      </w:r>
      <w:proofErr w:type="spellEnd"/>
      <w:r w:rsidR="00684D15">
        <w:rPr>
          <w:szCs w:val="22"/>
          <w:lang w:val="en-CA"/>
        </w:rPr>
        <w:t xml:space="preserve"> after the limit of context coded bins has been reached for the current TB.</w:t>
      </w:r>
      <w:r w:rsidR="00D53EE0">
        <w:rPr>
          <w:szCs w:val="22"/>
          <w:lang w:val="en-CA"/>
        </w:rPr>
        <w:t xml:space="preserve"> The number of alignments are reduced in </w:t>
      </w:r>
      <w:r w:rsidR="001C176D">
        <w:rPr>
          <w:szCs w:val="22"/>
          <w:lang w:val="en-CA"/>
        </w:rPr>
        <w:t xml:space="preserve">the </w:t>
      </w:r>
      <w:r w:rsidR="00D53EE0">
        <w:rPr>
          <w:szCs w:val="22"/>
          <w:lang w:val="en-CA"/>
        </w:rPr>
        <w:t xml:space="preserve">second </w:t>
      </w:r>
      <w:r w:rsidR="005074F2">
        <w:rPr>
          <w:szCs w:val="22"/>
          <w:lang w:val="en-CA"/>
        </w:rPr>
        <w:t xml:space="preserve">option </w:t>
      </w:r>
      <w:r w:rsidR="00D53EE0">
        <w:rPr>
          <w:szCs w:val="22"/>
          <w:lang w:val="en-CA"/>
        </w:rPr>
        <w:t xml:space="preserve">as compared </w:t>
      </w:r>
      <w:r w:rsidR="001C176D">
        <w:rPr>
          <w:szCs w:val="22"/>
          <w:lang w:val="en-CA"/>
        </w:rPr>
        <w:t xml:space="preserve">to </w:t>
      </w:r>
      <w:r w:rsidR="005E7A22">
        <w:rPr>
          <w:szCs w:val="22"/>
          <w:lang w:val="en-CA"/>
        </w:rPr>
        <w:t>the first</w:t>
      </w:r>
      <w:r w:rsidR="00D53EE0">
        <w:rPr>
          <w:szCs w:val="22"/>
          <w:lang w:val="en-CA"/>
        </w:rPr>
        <w:t xml:space="preserve"> </w:t>
      </w:r>
      <w:r w:rsidR="005074F2">
        <w:rPr>
          <w:szCs w:val="22"/>
          <w:lang w:val="en-CA"/>
        </w:rPr>
        <w:t>option</w:t>
      </w:r>
      <w:r w:rsidR="00D53EE0">
        <w:rPr>
          <w:szCs w:val="22"/>
          <w:lang w:val="en-CA"/>
        </w:rPr>
        <w:t xml:space="preserve">. </w:t>
      </w:r>
      <w:r>
        <w:rPr>
          <w:szCs w:val="22"/>
          <w:lang w:val="en-CA"/>
        </w:rPr>
        <w:t xml:space="preserve"> In </w:t>
      </w:r>
      <w:r w:rsidR="00D53EE0">
        <w:rPr>
          <w:szCs w:val="22"/>
          <w:lang w:val="en-CA"/>
        </w:rPr>
        <w:t xml:space="preserve">both </w:t>
      </w:r>
      <w:r w:rsidR="005074F2">
        <w:rPr>
          <w:szCs w:val="22"/>
          <w:lang w:val="en-CA"/>
        </w:rPr>
        <w:t xml:space="preserve">options </w:t>
      </w:r>
      <w:r>
        <w:rPr>
          <w:szCs w:val="22"/>
          <w:lang w:val="en-CA"/>
        </w:rPr>
        <w:t>since t</w:t>
      </w:r>
      <w:r w:rsidRPr="00112FF0">
        <w:rPr>
          <w:szCs w:val="22"/>
          <w:lang w:val="en-CA"/>
        </w:rPr>
        <w:t xml:space="preserve">he bypass bins are directly visible in </w:t>
      </w:r>
      <w:proofErr w:type="spellStart"/>
      <w:r w:rsidRPr="00112FF0">
        <w:rPr>
          <w:szCs w:val="22"/>
          <w:lang w:val="en-CA"/>
        </w:rPr>
        <w:t>ivlOffset</w:t>
      </w:r>
      <w:proofErr w:type="spellEnd"/>
      <w:r w:rsidRPr="00112FF0">
        <w:rPr>
          <w:szCs w:val="22"/>
          <w:lang w:val="en-CA"/>
        </w:rPr>
        <w:t xml:space="preserve">, N bypass coded bins can be decoded just by looking at the N most-significant-but-one bits of </w:t>
      </w:r>
      <w:proofErr w:type="spellStart"/>
      <w:r w:rsidRPr="00112FF0">
        <w:rPr>
          <w:szCs w:val="22"/>
          <w:lang w:val="en-CA"/>
        </w:rPr>
        <w:t>ivlOffset</w:t>
      </w:r>
      <w:proofErr w:type="spellEnd"/>
      <w:r w:rsidRPr="00112FF0">
        <w:rPr>
          <w:szCs w:val="22"/>
          <w:lang w:val="en-CA"/>
        </w:rPr>
        <w:t xml:space="preserve"> concatenated with the bit-stream which ultimately allows decoding of multiple bypass coded bins in parallel. </w:t>
      </w:r>
    </w:p>
    <w:p w14:paraId="72631D4A" w14:textId="77777777" w:rsidR="00F44219" w:rsidRPr="00331727" w:rsidRDefault="00F44219" w:rsidP="00F44219">
      <w:pPr>
        <w:pStyle w:val="Heading1"/>
        <w:ind w:left="432" w:hanging="432"/>
        <w:rPr>
          <w:lang w:val="en-CA"/>
        </w:rPr>
      </w:pPr>
      <w:r>
        <w:rPr>
          <w:lang w:val="en-CA"/>
        </w:rPr>
        <w:t>References</w:t>
      </w:r>
    </w:p>
    <w:p w14:paraId="6CAA764A" w14:textId="77777777" w:rsidR="00F44219" w:rsidRPr="00112FF0" w:rsidRDefault="00F44219" w:rsidP="00F44219">
      <w:pPr>
        <w:pStyle w:val="Reference"/>
        <w:rPr>
          <w:rFonts w:eastAsia="Times New Roman"/>
          <w:sz w:val="22"/>
          <w:szCs w:val="22"/>
          <w:lang w:val="en-CA"/>
        </w:rPr>
      </w:pPr>
      <w:bookmarkStart w:id="5718" w:name="_Ref59617437"/>
      <w:r w:rsidRPr="00112FF0">
        <w:rPr>
          <w:rFonts w:eastAsia="Times New Roman"/>
          <w:sz w:val="22"/>
          <w:szCs w:val="22"/>
          <w:lang w:val="en-CA"/>
        </w:rPr>
        <w:t xml:space="preserve">K. Sharman, N. Saunders, J. </w:t>
      </w:r>
      <w:proofErr w:type="spellStart"/>
      <w:r w:rsidRPr="00112FF0">
        <w:rPr>
          <w:rFonts w:eastAsia="Times New Roman"/>
          <w:sz w:val="22"/>
          <w:szCs w:val="22"/>
          <w:lang w:val="en-CA"/>
        </w:rPr>
        <w:t>Gamei</w:t>
      </w:r>
      <w:proofErr w:type="spellEnd"/>
      <w:r w:rsidRPr="00112FF0">
        <w:rPr>
          <w:rFonts w:eastAsia="Times New Roman"/>
          <w:sz w:val="22"/>
          <w:szCs w:val="22"/>
          <w:lang w:val="en-CA"/>
        </w:rPr>
        <w:t>, “AHG 5 and 18: Entropy Coding Throughput for High Bit Depths”, JCTVC-N0190, July 2013.</w:t>
      </w:r>
      <w:bookmarkEnd w:id="5718"/>
    </w:p>
    <w:p w14:paraId="47CA19A5" w14:textId="2E7A77F4" w:rsidR="00F44219" w:rsidRPr="00112FF0" w:rsidRDefault="00F44219" w:rsidP="00F44219">
      <w:pPr>
        <w:pStyle w:val="Reference"/>
        <w:rPr>
          <w:rFonts w:eastAsia="Times New Roman"/>
          <w:sz w:val="22"/>
          <w:szCs w:val="22"/>
          <w:lang w:val="en-CA"/>
        </w:rPr>
      </w:pPr>
      <w:bookmarkStart w:id="5719" w:name="_Ref59626625"/>
      <w:r w:rsidRPr="00112FF0">
        <w:rPr>
          <w:rFonts w:eastAsia="Times New Roman"/>
          <w:sz w:val="22"/>
          <w:szCs w:val="22"/>
          <w:lang w:val="en-CA"/>
        </w:rPr>
        <w:t xml:space="preserve">A. Browne, T. </w:t>
      </w:r>
      <w:proofErr w:type="spellStart"/>
      <w:r w:rsidRPr="00112FF0">
        <w:rPr>
          <w:rFonts w:eastAsia="Times New Roman"/>
          <w:sz w:val="22"/>
          <w:szCs w:val="22"/>
          <w:lang w:val="en-CA"/>
        </w:rPr>
        <w:t>Ikai</w:t>
      </w:r>
      <w:proofErr w:type="spellEnd"/>
      <w:r w:rsidRPr="00112FF0">
        <w:rPr>
          <w:rFonts w:eastAsia="Times New Roman"/>
          <w:sz w:val="22"/>
          <w:szCs w:val="22"/>
          <w:lang w:val="en-CA"/>
        </w:rPr>
        <w:t xml:space="preserve">, D. Rusanovskyy, X. Xiu, </w:t>
      </w:r>
      <w:r w:rsidR="00151E4E" w:rsidRPr="00112FF0">
        <w:rPr>
          <w:rFonts w:eastAsia="Times New Roman"/>
          <w:sz w:val="22"/>
          <w:szCs w:val="22"/>
          <w:lang w:val="en-CA"/>
        </w:rPr>
        <w:t>“Common</w:t>
      </w:r>
      <w:r w:rsidRPr="00112FF0">
        <w:rPr>
          <w:rFonts w:eastAsia="Times New Roman"/>
          <w:sz w:val="22"/>
          <w:szCs w:val="22"/>
          <w:lang w:val="en-CA"/>
        </w:rPr>
        <w:t xml:space="preserve"> test conditions for high bit depth and high bit rate video coding”, JVET-T2018, Oct 2020.</w:t>
      </w:r>
      <w:bookmarkEnd w:id="5719"/>
    </w:p>
    <w:p w14:paraId="2F46B213" w14:textId="397F7A34" w:rsidR="00F44219" w:rsidRDefault="00F44219" w:rsidP="00F44219">
      <w:pPr>
        <w:pStyle w:val="Reference"/>
        <w:rPr>
          <w:rFonts w:eastAsia="Times New Roman"/>
          <w:sz w:val="22"/>
          <w:szCs w:val="22"/>
          <w:lang w:val="en-CA"/>
        </w:rPr>
      </w:pPr>
      <w:bookmarkStart w:id="5720" w:name="_Ref59626633"/>
      <w:r w:rsidRPr="00112FF0">
        <w:rPr>
          <w:rFonts w:eastAsia="Times New Roman"/>
          <w:sz w:val="22"/>
          <w:szCs w:val="22"/>
          <w:lang w:val="en-CA"/>
        </w:rPr>
        <w:t xml:space="preserve">A. Browne, T. Hashimoto, H.-J. </w:t>
      </w:r>
      <w:proofErr w:type="spellStart"/>
      <w:r w:rsidRPr="00112FF0">
        <w:rPr>
          <w:rFonts w:eastAsia="Times New Roman"/>
          <w:sz w:val="22"/>
          <w:szCs w:val="22"/>
          <w:lang w:val="en-CA"/>
        </w:rPr>
        <w:t>Jhu</w:t>
      </w:r>
      <w:proofErr w:type="spellEnd"/>
      <w:r w:rsidRPr="00112FF0">
        <w:rPr>
          <w:rFonts w:eastAsia="Times New Roman"/>
          <w:sz w:val="22"/>
          <w:szCs w:val="22"/>
          <w:lang w:val="en-CA"/>
        </w:rPr>
        <w:t xml:space="preserve">, D. Rusanovskyy, </w:t>
      </w:r>
      <w:r w:rsidR="00151E4E" w:rsidRPr="00112FF0">
        <w:rPr>
          <w:rFonts w:eastAsia="Times New Roman"/>
          <w:sz w:val="22"/>
          <w:szCs w:val="22"/>
          <w:lang w:val="en-CA"/>
        </w:rPr>
        <w:t>“CE</w:t>
      </w:r>
      <w:r w:rsidRPr="00112FF0">
        <w:rPr>
          <w:rFonts w:eastAsia="Times New Roman"/>
          <w:sz w:val="22"/>
          <w:szCs w:val="22"/>
          <w:lang w:val="en-CA"/>
        </w:rPr>
        <w:t xml:space="preserve"> on Entropy Coding for High Bit Depth and High Bit Rate Coding”, JVET-T2022, Oct 2020.</w:t>
      </w:r>
      <w:bookmarkEnd w:id="5720"/>
      <w:r w:rsidRPr="00112FF0">
        <w:rPr>
          <w:rFonts w:eastAsia="Times New Roman"/>
          <w:sz w:val="22"/>
          <w:szCs w:val="22"/>
          <w:lang w:val="en-CA"/>
        </w:rPr>
        <w:t xml:space="preserve"> </w:t>
      </w:r>
    </w:p>
    <w:p w14:paraId="6A7FFC46" w14:textId="7A0878AA" w:rsidR="00DB00B7" w:rsidRDefault="00DB00B7" w:rsidP="00DB00B7">
      <w:pPr>
        <w:pStyle w:val="Reference"/>
        <w:rPr>
          <w:rFonts w:eastAsia="Times New Roman"/>
          <w:sz w:val="22"/>
          <w:szCs w:val="22"/>
          <w:lang w:val="en-CA"/>
        </w:rPr>
      </w:pPr>
      <w:bookmarkStart w:id="5721" w:name="_Ref60147035"/>
      <w:r w:rsidRPr="00DB00B7">
        <w:rPr>
          <w:rFonts w:eastAsia="Times New Roman"/>
          <w:sz w:val="22"/>
          <w:szCs w:val="22"/>
          <w:lang w:val="en-CA"/>
        </w:rPr>
        <w:lastRenderedPageBreak/>
        <w:t xml:space="preserve">M. G. </w:t>
      </w:r>
      <w:proofErr w:type="spellStart"/>
      <w:r w:rsidRPr="00DB00B7">
        <w:rPr>
          <w:rFonts w:eastAsia="Times New Roman"/>
          <w:sz w:val="22"/>
          <w:szCs w:val="22"/>
          <w:lang w:val="en-CA"/>
        </w:rPr>
        <w:t>Sarwer,</w:t>
      </w:r>
      <w:proofErr w:type="spellEnd"/>
      <w:r w:rsidRPr="00DB00B7">
        <w:rPr>
          <w:rFonts w:eastAsia="Times New Roman"/>
          <w:sz w:val="22"/>
          <w:szCs w:val="22"/>
          <w:lang w:val="en-CA"/>
        </w:rPr>
        <w:t xml:space="preserve"> R. L. Liao, J. Luo, Y. Ye, </w:t>
      </w:r>
      <w:proofErr w:type="gramStart"/>
      <w:r w:rsidRPr="00DB00B7">
        <w:rPr>
          <w:rFonts w:eastAsia="Times New Roman"/>
          <w:sz w:val="22"/>
          <w:szCs w:val="22"/>
          <w:lang w:val="en-CA"/>
        </w:rPr>
        <w:t>“ Non</w:t>
      </w:r>
      <w:proofErr w:type="gramEnd"/>
      <w:r w:rsidRPr="00DB00B7">
        <w:rPr>
          <w:rFonts w:eastAsia="Times New Roman"/>
          <w:sz w:val="22"/>
          <w:szCs w:val="22"/>
          <w:lang w:val="en-CA"/>
        </w:rPr>
        <w:t xml:space="preserve">-CE7: Signaling of </w:t>
      </w:r>
      <w:proofErr w:type="spellStart"/>
      <w:r w:rsidRPr="00DB00B7">
        <w:rPr>
          <w:rFonts w:eastAsia="Times New Roman"/>
          <w:sz w:val="22"/>
          <w:szCs w:val="22"/>
          <w:lang w:val="en-CA"/>
        </w:rPr>
        <w:t>coded_sub_block_flag</w:t>
      </w:r>
      <w:proofErr w:type="spellEnd"/>
      <w:r>
        <w:rPr>
          <w:rFonts w:eastAsia="Times New Roman"/>
          <w:sz w:val="22"/>
          <w:szCs w:val="22"/>
          <w:lang w:val="en-CA"/>
        </w:rPr>
        <w:t>”, JVET-P0370, Oct 2019.</w:t>
      </w:r>
      <w:bookmarkEnd w:id="5721"/>
      <w:r>
        <w:rPr>
          <w:rFonts w:eastAsia="Times New Roman"/>
          <w:sz w:val="22"/>
          <w:szCs w:val="22"/>
          <w:lang w:val="en-CA"/>
        </w:rPr>
        <w:t xml:space="preserve"> </w:t>
      </w:r>
    </w:p>
    <w:p w14:paraId="320A1BDA" w14:textId="62836DA3" w:rsidR="004108FC" w:rsidRPr="00112FF0" w:rsidRDefault="004108FC" w:rsidP="004108FC">
      <w:pPr>
        <w:pStyle w:val="Reference"/>
        <w:rPr>
          <w:rFonts w:eastAsia="Times New Roman"/>
          <w:sz w:val="22"/>
          <w:szCs w:val="22"/>
          <w:lang w:val="en-CA"/>
        </w:rPr>
      </w:pPr>
      <w:r w:rsidRPr="004108FC">
        <w:rPr>
          <w:rFonts w:eastAsia="Times New Roman"/>
          <w:sz w:val="22"/>
          <w:szCs w:val="22"/>
          <w:lang w:val="en-CA"/>
        </w:rPr>
        <w:t>B. Bross, J. Chen, S. Liu, Y.-K. Wang, “Versatile Video Coding Editorial Refinements on Draft 10”, JVET-T2001</w:t>
      </w:r>
      <w:r>
        <w:rPr>
          <w:rFonts w:eastAsia="Times New Roman"/>
          <w:sz w:val="22"/>
          <w:szCs w:val="22"/>
          <w:lang w:val="en-CA"/>
        </w:rPr>
        <w:t>, Oct 2020.</w:t>
      </w:r>
    </w:p>
    <w:p w14:paraId="084FB04E" w14:textId="77777777" w:rsidR="00F44219" w:rsidRDefault="00F44219" w:rsidP="00F44219">
      <w:pPr>
        <w:jc w:val="left"/>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37241F" w:rsidR="00342FF4" w:rsidRDefault="00526DD0" w:rsidP="009234A5">
      <w:pPr>
        <w:rPr>
          <w:b/>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4EF64" w14:textId="77777777" w:rsidR="00AF211B" w:rsidRDefault="00AF211B">
      <w:r>
        <w:separator/>
      </w:r>
    </w:p>
  </w:endnote>
  <w:endnote w:type="continuationSeparator" w:id="0">
    <w:p w14:paraId="1D4D45D7" w14:textId="77777777" w:rsidR="00AF211B" w:rsidRDefault="00AF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MingLiU-ExtB"/>
    <w:panose1 w:val="02010600030101010101"/>
    <w:charset w:val="88"/>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8"/>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D6D3667" w:rsidR="004F020C" w:rsidRPr="00C00DDE" w:rsidRDefault="004F020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11215">
      <w:rPr>
        <w:rStyle w:val="PageNumber"/>
        <w:noProof/>
      </w:rPr>
      <w:t>24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4D376" w14:textId="77777777" w:rsidR="00AF211B" w:rsidRDefault="00AF211B">
      <w:r>
        <w:separator/>
      </w:r>
    </w:p>
  </w:footnote>
  <w:footnote w:type="continuationSeparator" w:id="0">
    <w:p w14:paraId="6B3E84E2" w14:textId="77777777" w:rsidR="00AF211B" w:rsidRDefault="00AF2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06426"/>
    <w:multiLevelType w:val="hybridMultilevel"/>
    <w:tmpl w:val="90D48E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4"/>
    <w:lvlOverride w:ilvl="0">
      <w:startOverride w:val="1"/>
    </w:lvlOverride>
  </w:num>
  <w:num w:numId="13">
    <w:abstractNumId w:val="4"/>
  </w:num>
  <w:num w:numId="14">
    <w:abstractNumId w:val="10"/>
  </w:num>
  <w:num w:numId="15">
    <w:abstractNumId w:val="16"/>
  </w:num>
  <w:num w:numId="16">
    <w:abstractNumId w:val="6"/>
  </w:num>
  <w:num w:numId="17">
    <w:abstractNumId w:val="2"/>
  </w:num>
  <w:num w:numId="18">
    <w:abstractNumId w:val="13"/>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51"/>
    <w:rsid w:val="000020ED"/>
    <w:rsid w:val="0000457A"/>
    <w:rsid w:val="0000780D"/>
    <w:rsid w:val="0002534B"/>
    <w:rsid w:val="00025763"/>
    <w:rsid w:val="0002713A"/>
    <w:rsid w:val="000308A3"/>
    <w:rsid w:val="00030DEB"/>
    <w:rsid w:val="000341FE"/>
    <w:rsid w:val="000422B3"/>
    <w:rsid w:val="00044795"/>
    <w:rsid w:val="0004543A"/>
    <w:rsid w:val="000458BC"/>
    <w:rsid w:val="00045C41"/>
    <w:rsid w:val="00046C03"/>
    <w:rsid w:val="00056400"/>
    <w:rsid w:val="00065039"/>
    <w:rsid w:val="00071A5E"/>
    <w:rsid w:val="00073878"/>
    <w:rsid w:val="0007614F"/>
    <w:rsid w:val="000805D2"/>
    <w:rsid w:val="00080CCA"/>
    <w:rsid w:val="00081398"/>
    <w:rsid w:val="00082533"/>
    <w:rsid w:val="00084393"/>
    <w:rsid w:val="00087E65"/>
    <w:rsid w:val="00092AF4"/>
    <w:rsid w:val="00094479"/>
    <w:rsid w:val="000962AC"/>
    <w:rsid w:val="000A28D6"/>
    <w:rsid w:val="000B0C0F"/>
    <w:rsid w:val="000B1C6B"/>
    <w:rsid w:val="000B2890"/>
    <w:rsid w:val="000B4142"/>
    <w:rsid w:val="000B4FF9"/>
    <w:rsid w:val="000B5C48"/>
    <w:rsid w:val="000B7284"/>
    <w:rsid w:val="000C09AC"/>
    <w:rsid w:val="000C2BAA"/>
    <w:rsid w:val="000D7FA4"/>
    <w:rsid w:val="000E00F3"/>
    <w:rsid w:val="000E303C"/>
    <w:rsid w:val="000E5C0C"/>
    <w:rsid w:val="000E67BB"/>
    <w:rsid w:val="000F158C"/>
    <w:rsid w:val="000F170A"/>
    <w:rsid w:val="000F3403"/>
    <w:rsid w:val="000F5F7F"/>
    <w:rsid w:val="00101029"/>
    <w:rsid w:val="00102F3D"/>
    <w:rsid w:val="00107C73"/>
    <w:rsid w:val="00112FF0"/>
    <w:rsid w:val="00112FF2"/>
    <w:rsid w:val="00124109"/>
    <w:rsid w:val="00124E38"/>
    <w:rsid w:val="0012580B"/>
    <w:rsid w:val="00125EFD"/>
    <w:rsid w:val="00131F90"/>
    <w:rsid w:val="0013458C"/>
    <w:rsid w:val="0013526E"/>
    <w:rsid w:val="0013577A"/>
    <w:rsid w:val="00135CF5"/>
    <w:rsid w:val="00146149"/>
    <w:rsid w:val="00146152"/>
    <w:rsid w:val="00151E4E"/>
    <w:rsid w:val="00155526"/>
    <w:rsid w:val="00156344"/>
    <w:rsid w:val="00163C9F"/>
    <w:rsid w:val="00163FB7"/>
    <w:rsid w:val="001655F7"/>
    <w:rsid w:val="00171371"/>
    <w:rsid w:val="00175A24"/>
    <w:rsid w:val="0017753D"/>
    <w:rsid w:val="00180DA2"/>
    <w:rsid w:val="00186743"/>
    <w:rsid w:val="00187E58"/>
    <w:rsid w:val="001A297E"/>
    <w:rsid w:val="001A368E"/>
    <w:rsid w:val="001A7329"/>
    <w:rsid w:val="001A792F"/>
    <w:rsid w:val="001B0A96"/>
    <w:rsid w:val="001B464B"/>
    <w:rsid w:val="001B4E28"/>
    <w:rsid w:val="001C176D"/>
    <w:rsid w:val="001C3525"/>
    <w:rsid w:val="001C3AFB"/>
    <w:rsid w:val="001D07F0"/>
    <w:rsid w:val="001D1BD2"/>
    <w:rsid w:val="001E0248"/>
    <w:rsid w:val="001E02BE"/>
    <w:rsid w:val="001E1FCE"/>
    <w:rsid w:val="001E3B37"/>
    <w:rsid w:val="001E4ABF"/>
    <w:rsid w:val="001F0583"/>
    <w:rsid w:val="001F2594"/>
    <w:rsid w:val="001F2CB3"/>
    <w:rsid w:val="001F3F38"/>
    <w:rsid w:val="002055A6"/>
    <w:rsid w:val="00206460"/>
    <w:rsid w:val="002069B4"/>
    <w:rsid w:val="00215847"/>
    <w:rsid w:val="00215DFC"/>
    <w:rsid w:val="002212DF"/>
    <w:rsid w:val="00222CD4"/>
    <w:rsid w:val="00225016"/>
    <w:rsid w:val="002253CA"/>
    <w:rsid w:val="002264A6"/>
    <w:rsid w:val="00227BA7"/>
    <w:rsid w:val="0023011C"/>
    <w:rsid w:val="002313CC"/>
    <w:rsid w:val="002375C1"/>
    <w:rsid w:val="00247E1E"/>
    <w:rsid w:val="0025361E"/>
    <w:rsid w:val="00256EA9"/>
    <w:rsid w:val="00263398"/>
    <w:rsid w:val="002633EC"/>
    <w:rsid w:val="00263B99"/>
    <w:rsid w:val="002647D8"/>
    <w:rsid w:val="002651D7"/>
    <w:rsid w:val="00265883"/>
    <w:rsid w:val="00266F06"/>
    <w:rsid w:val="00275BCF"/>
    <w:rsid w:val="00280613"/>
    <w:rsid w:val="00291E36"/>
    <w:rsid w:val="00292257"/>
    <w:rsid w:val="002A54E0"/>
    <w:rsid w:val="002B1595"/>
    <w:rsid w:val="002B191D"/>
    <w:rsid w:val="002B2E83"/>
    <w:rsid w:val="002D0AF6"/>
    <w:rsid w:val="002D62A4"/>
    <w:rsid w:val="002E146F"/>
    <w:rsid w:val="002F164D"/>
    <w:rsid w:val="002F7FC2"/>
    <w:rsid w:val="003021BC"/>
    <w:rsid w:val="00306206"/>
    <w:rsid w:val="00311215"/>
    <w:rsid w:val="00313557"/>
    <w:rsid w:val="00314956"/>
    <w:rsid w:val="00317D85"/>
    <w:rsid w:val="0032340A"/>
    <w:rsid w:val="00327C56"/>
    <w:rsid w:val="003315A1"/>
    <w:rsid w:val="00335A28"/>
    <w:rsid w:val="003373EC"/>
    <w:rsid w:val="00342FF4"/>
    <w:rsid w:val="003432C3"/>
    <w:rsid w:val="00344E5A"/>
    <w:rsid w:val="00346148"/>
    <w:rsid w:val="003669EA"/>
    <w:rsid w:val="003706CC"/>
    <w:rsid w:val="00377710"/>
    <w:rsid w:val="003817C9"/>
    <w:rsid w:val="003848DF"/>
    <w:rsid w:val="003A2D8E"/>
    <w:rsid w:val="003A7464"/>
    <w:rsid w:val="003A7CE6"/>
    <w:rsid w:val="003B3F73"/>
    <w:rsid w:val="003B7319"/>
    <w:rsid w:val="003C20E4"/>
    <w:rsid w:val="003C4E30"/>
    <w:rsid w:val="003D1AD3"/>
    <w:rsid w:val="003D6342"/>
    <w:rsid w:val="003D6F29"/>
    <w:rsid w:val="003E6E79"/>
    <w:rsid w:val="003E6F90"/>
    <w:rsid w:val="003E73ED"/>
    <w:rsid w:val="003F3C95"/>
    <w:rsid w:val="003F5D0F"/>
    <w:rsid w:val="003F7609"/>
    <w:rsid w:val="004105DF"/>
    <w:rsid w:val="004108FC"/>
    <w:rsid w:val="00414101"/>
    <w:rsid w:val="004219CF"/>
    <w:rsid w:val="004234F0"/>
    <w:rsid w:val="00427EEC"/>
    <w:rsid w:val="00433DDB"/>
    <w:rsid w:val="00435A29"/>
    <w:rsid w:val="00437619"/>
    <w:rsid w:val="00450231"/>
    <w:rsid w:val="00452F80"/>
    <w:rsid w:val="00463573"/>
    <w:rsid w:val="00465A1E"/>
    <w:rsid w:val="004725F3"/>
    <w:rsid w:val="0049445A"/>
    <w:rsid w:val="004A0F4E"/>
    <w:rsid w:val="004A2A63"/>
    <w:rsid w:val="004B210C"/>
    <w:rsid w:val="004B6170"/>
    <w:rsid w:val="004C55D2"/>
    <w:rsid w:val="004C6222"/>
    <w:rsid w:val="004D1ED1"/>
    <w:rsid w:val="004D405F"/>
    <w:rsid w:val="004E4F4F"/>
    <w:rsid w:val="004E6789"/>
    <w:rsid w:val="004F020C"/>
    <w:rsid w:val="004F21A6"/>
    <w:rsid w:val="004F61E3"/>
    <w:rsid w:val="00502E10"/>
    <w:rsid w:val="0050354E"/>
    <w:rsid w:val="00503C7F"/>
    <w:rsid w:val="005074F2"/>
    <w:rsid w:val="0050793E"/>
    <w:rsid w:val="0051015C"/>
    <w:rsid w:val="00516CF1"/>
    <w:rsid w:val="00524044"/>
    <w:rsid w:val="00526DD0"/>
    <w:rsid w:val="00531AE9"/>
    <w:rsid w:val="00536188"/>
    <w:rsid w:val="00537B2C"/>
    <w:rsid w:val="00546379"/>
    <w:rsid w:val="00547A0E"/>
    <w:rsid w:val="00550A66"/>
    <w:rsid w:val="00557B8C"/>
    <w:rsid w:val="005626A2"/>
    <w:rsid w:val="00567EC7"/>
    <w:rsid w:val="00570013"/>
    <w:rsid w:val="005705BA"/>
    <w:rsid w:val="005713C5"/>
    <w:rsid w:val="005753EC"/>
    <w:rsid w:val="005801A2"/>
    <w:rsid w:val="00590C1A"/>
    <w:rsid w:val="005952A5"/>
    <w:rsid w:val="005A33A1"/>
    <w:rsid w:val="005B217D"/>
    <w:rsid w:val="005B3F46"/>
    <w:rsid w:val="005C2CC2"/>
    <w:rsid w:val="005C385F"/>
    <w:rsid w:val="005C7C26"/>
    <w:rsid w:val="005D1DFC"/>
    <w:rsid w:val="005E1AC6"/>
    <w:rsid w:val="005E3F2B"/>
    <w:rsid w:val="005E7A22"/>
    <w:rsid w:val="005F6F1B"/>
    <w:rsid w:val="00603CD4"/>
    <w:rsid w:val="00605579"/>
    <w:rsid w:val="0060662B"/>
    <w:rsid w:val="00607E95"/>
    <w:rsid w:val="0061353B"/>
    <w:rsid w:val="00615393"/>
    <w:rsid w:val="00615995"/>
    <w:rsid w:val="00616155"/>
    <w:rsid w:val="0062324F"/>
    <w:rsid w:val="00624B33"/>
    <w:rsid w:val="0063041A"/>
    <w:rsid w:val="00630AA2"/>
    <w:rsid w:val="00631D8B"/>
    <w:rsid w:val="0063369E"/>
    <w:rsid w:val="00642B92"/>
    <w:rsid w:val="006443E5"/>
    <w:rsid w:val="00646707"/>
    <w:rsid w:val="006546A7"/>
    <w:rsid w:val="00657F7E"/>
    <w:rsid w:val="00662E58"/>
    <w:rsid w:val="006637F2"/>
    <w:rsid w:val="006642A5"/>
    <w:rsid w:val="00664DCF"/>
    <w:rsid w:val="0068294B"/>
    <w:rsid w:val="00684D15"/>
    <w:rsid w:val="006869C2"/>
    <w:rsid w:val="00691946"/>
    <w:rsid w:val="006A48E6"/>
    <w:rsid w:val="006B6F7F"/>
    <w:rsid w:val="006C11AD"/>
    <w:rsid w:val="006C5D39"/>
    <w:rsid w:val="006D2AAC"/>
    <w:rsid w:val="006D6D9B"/>
    <w:rsid w:val="006E2810"/>
    <w:rsid w:val="006E5417"/>
    <w:rsid w:val="006F0794"/>
    <w:rsid w:val="006F7528"/>
    <w:rsid w:val="006F7D63"/>
    <w:rsid w:val="007004D3"/>
    <w:rsid w:val="007023DE"/>
    <w:rsid w:val="00702A9B"/>
    <w:rsid w:val="00712F60"/>
    <w:rsid w:val="00720E3B"/>
    <w:rsid w:val="0072295F"/>
    <w:rsid w:val="00723B4F"/>
    <w:rsid w:val="007247B9"/>
    <w:rsid w:val="00725318"/>
    <w:rsid w:val="0072640F"/>
    <w:rsid w:val="00731520"/>
    <w:rsid w:val="0074393F"/>
    <w:rsid w:val="00745F6B"/>
    <w:rsid w:val="0075175B"/>
    <w:rsid w:val="0075585E"/>
    <w:rsid w:val="00764B72"/>
    <w:rsid w:val="00770571"/>
    <w:rsid w:val="007734FB"/>
    <w:rsid w:val="007768FF"/>
    <w:rsid w:val="007824D3"/>
    <w:rsid w:val="00782EE3"/>
    <w:rsid w:val="00792AE9"/>
    <w:rsid w:val="00796EE3"/>
    <w:rsid w:val="007A7D29"/>
    <w:rsid w:val="007B4AB8"/>
    <w:rsid w:val="007C55D7"/>
    <w:rsid w:val="007D1181"/>
    <w:rsid w:val="007D6CEE"/>
    <w:rsid w:val="007E01A3"/>
    <w:rsid w:val="007E264E"/>
    <w:rsid w:val="007E7EDD"/>
    <w:rsid w:val="007F059E"/>
    <w:rsid w:val="007F1F8B"/>
    <w:rsid w:val="007F6205"/>
    <w:rsid w:val="007F67A1"/>
    <w:rsid w:val="008018B1"/>
    <w:rsid w:val="0080301C"/>
    <w:rsid w:val="00804D85"/>
    <w:rsid w:val="00805047"/>
    <w:rsid w:val="00805E10"/>
    <w:rsid w:val="00811C05"/>
    <w:rsid w:val="008206C8"/>
    <w:rsid w:val="008251F0"/>
    <w:rsid w:val="008422AA"/>
    <w:rsid w:val="008509AD"/>
    <w:rsid w:val="00861E2B"/>
    <w:rsid w:val="0086387C"/>
    <w:rsid w:val="00874A6C"/>
    <w:rsid w:val="00876C65"/>
    <w:rsid w:val="008805E0"/>
    <w:rsid w:val="00882F72"/>
    <w:rsid w:val="0088337D"/>
    <w:rsid w:val="0089146E"/>
    <w:rsid w:val="00893DC4"/>
    <w:rsid w:val="008A4B4C"/>
    <w:rsid w:val="008C239F"/>
    <w:rsid w:val="008D695D"/>
    <w:rsid w:val="008D7A3C"/>
    <w:rsid w:val="008E480C"/>
    <w:rsid w:val="008E5A49"/>
    <w:rsid w:val="008F1E98"/>
    <w:rsid w:val="00907757"/>
    <w:rsid w:val="00914B4E"/>
    <w:rsid w:val="009212B0"/>
    <w:rsid w:val="00921FA1"/>
    <w:rsid w:val="009234A5"/>
    <w:rsid w:val="009251DC"/>
    <w:rsid w:val="00933453"/>
    <w:rsid w:val="009336F7"/>
    <w:rsid w:val="0093636C"/>
    <w:rsid w:val="00936F05"/>
    <w:rsid w:val="009374A7"/>
    <w:rsid w:val="00937F03"/>
    <w:rsid w:val="009408FD"/>
    <w:rsid w:val="009460BC"/>
    <w:rsid w:val="0094780F"/>
    <w:rsid w:val="00954E14"/>
    <w:rsid w:val="00955F6D"/>
    <w:rsid w:val="00963DD8"/>
    <w:rsid w:val="00977C16"/>
    <w:rsid w:val="0098199E"/>
    <w:rsid w:val="00981ADB"/>
    <w:rsid w:val="00983D9F"/>
    <w:rsid w:val="00983F0D"/>
    <w:rsid w:val="0098551D"/>
    <w:rsid w:val="00985DCB"/>
    <w:rsid w:val="0099518F"/>
    <w:rsid w:val="009A523D"/>
    <w:rsid w:val="009B02A1"/>
    <w:rsid w:val="009B3361"/>
    <w:rsid w:val="009B7F3F"/>
    <w:rsid w:val="009D1D40"/>
    <w:rsid w:val="009D5864"/>
    <w:rsid w:val="009D7A53"/>
    <w:rsid w:val="009D7CE6"/>
    <w:rsid w:val="009E448E"/>
    <w:rsid w:val="009F3C8E"/>
    <w:rsid w:val="009F496B"/>
    <w:rsid w:val="009F5461"/>
    <w:rsid w:val="009F5A81"/>
    <w:rsid w:val="00A01439"/>
    <w:rsid w:val="00A02E61"/>
    <w:rsid w:val="00A05CFF"/>
    <w:rsid w:val="00A13048"/>
    <w:rsid w:val="00A2613C"/>
    <w:rsid w:val="00A300D8"/>
    <w:rsid w:val="00A40AFB"/>
    <w:rsid w:val="00A46843"/>
    <w:rsid w:val="00A56B97"/>
    <w:rsid w:val="00A6093D"/>
    <w:rsid w:val="00A643F9"/>
    <w:rsid w:val="00A72017"/>
    <w:rsid w:val="00A767DC"/>
    <w:rsid w:val="00A76A6D"/>
    <w:rsid w:val="00A83253"/>
    <w:rsid w:val="00A911B0"/>
    <w:rsid w:val="00A95A01"/>
    <w:rsid w:val="00AA6E84"/>
    <w:rsid w:val="00AB1A1C"/>
    <w:rsid w:val="00AB7C64"/>
    <w:rsid w:val="00AC415D"/>
    <w:rsid w:val="00AD0253"/>
    <w:rsid w:val="00AD05A8"/>
    <w:rsid w:val="00AD41DB"/>
    <w:rsid w:val="00AD4767"/>
    <w:rsid w:val="00AD4E6E"/>
    <w:rsid w:val="00AE341B"/>
    <w:rsid w:val="00AF211B"/>
    <w:rsid w:val="00AF2732"/>
    <w:rsid w:val="00AF539E"/>
    <w:rsid w:val="00B01905"/>
    <w:rsid w:val="00B07CA7"/>
    <w:rsid w:val="00B1279A"/>
    <w:rsid w:val="00B3640F"/>
    <w:rsid w:val="00B378C5"/>
    <w:rsid w:val="00B4194A"/>
    <w:rsid w:val="00B41A87"/>
    <w:rsid w:val="00B4232D"/>
    <w:rsid w:val="00B427B9"/>
    <w:rsid w:val="00B437E8"/>
    <w:rsid w:val="00B469F7"/>
    <w:rsid w:val="00B51F2C"/>
    <w:rsid w:val="00B5222E"/>
    <w:rsid w:val="00B52A9E"/>
    <w:rsid w:val="00B53179"/>
    <w:rsid w:val="00B532EA"/>
    <w:rsid w:val="00B57A23"/>
    <w:rsid w:val="00B600CD"/>
    <w:rsid w:val="00B606E2"/>
    <w:rsid w:val="00B61C96"/>
    <w:rsid w:val="00B73643"/>
    <w:rsid w:val="00B73A2A"/>
    <w:rsid w:val="00B75A51"/>
    <w:rsid w:val="00B827C6"/>
    <w:rsid w:val="00B94B06"/>
    <w:rsid w:val="00B94C28"/>
    <w:rsid w:val="00B96E3D"/>
    <w:rsid w:val="00BB03AD"/>
    <w:rsid w:val="00BB59D9"/>
    <w:rsid w:val="00BC10BA"/>
    <w:rsid w:val="00BC5AFD"/>
    <w:rsid w:val="00BC69B0"/>
    <w:rsid w:val="00BE10CE"/>
    <w:rsid w:val="00BE29BD"/>
    <w:rsid w:val="00BE29D0"/>
    <w:rsid w:val="00BF2EE2"/>
    <w:rsid w:val="00BF489C"/>
    <w:rsid w:val="00BF66C2"/>
    <w:rsid w:val="00C00045"/>
    <w:rsid w:val="00C00DDE"/>
    <w:rsid w:val="00C030CD"/>
    <w:rsid w:val="00C04F43"/>
    <w:rsid w:val="00C05271"/>
    <w:rsid w:val="00C0609D"/>
    <w:rsid w:val="00C07E3E"/>
    <w:rsid w:val="00C115AB"/>
    <w:rsid w:val="00C12A62"/>
    <w:rsid w:val="00C26CCB"/>
    <w:rsid w:val="00C30249"/>
    <w:rsid w:val="00C3723B"/>
    <w:rsid w:val="00C37337"/>
    <w:rsid w:val="00C42466"/>
    <w:rsid w:val="00C4329B"/>
    <w:rsid w:val="00C570AB"/>
    <w:rsid w:val="00C57AB2"/>
    <w:rsid w:val="00C6016A"/>
    <w:rsid w:val="00C606C9"/>
    <w:rsid w:val="00C621DA"/>
    <w:rsid w:val="00C65455"/>
    <w:rsid w:val="00C66EC3"/>
    <w:rsid w:val="00C67739"/>
    <w:rsid w:val="00C80288"/>
    <w:rsid w:val="00C836F0"/>
    <w:rsid w:val="00C84003"/>
    <w:rsid w:val="00C84257"/>
    <w:rsid w:val="00C90650"/>
    <w:rsid w:val="00C97D78"/>
    <w:rsid w:val="00CA667F"/>
    <w:rsid w:val="00CA7DC6"/>
    <w:rsid w:val="00CB1758"/>
    <w:rsid w:val="00CB24A4"/>
    <w:rsid w:val="00CC06DA"/>
    <w:rsid w:val="00CC2AAE"/>
    <w:rsid w:val="00CC5A42"/>
    <w:rsid w:val="00CD0EAB"/>
    <w:rsid w:val="00CE0626"/>
    <w:rsid w:val="00CE5E02"/>
    <w:rsid w:val="00CF23EF"/>
    <w:rsid w:val="00CF34DB"/>
    <w:rsid w:val="00CF3917"/>
    <w:rsid w:val="00CF491B"/>
    <w:rsid w:val="00CF558F"/>
    <w:rsid w:val="00CF5D5F"/>
    <w:rsid w:val="00D010C0"/>
    <w:rsid w:val="00D04A54"/>
    <w:rsid w:val="00D04F01"/>
    <w:rsid w:val="00D06958"/>
    <w:rsid w:val="00D073E2"/>
    <w:rsid w:val="00D1555A"/>
    <w:rsid w:val="00D30D9A"/>
    <w:rsid w:val="00D30ED2"/>
    <w:rsid w:val="00D446EC"/>
    <w:rsid w:val="00D5000F"/>
    <w:rsid w:val="00D51BF0"/>
    <w:rsid w:val="00D531DB"/>
    <w:rsid w:val="00D53EE0"/>
    <w:rsid w:val="00D54900"/>
    <w:rsid w:val="00D55942"/>
    <w:rsid w:val="00D61F14"/>
    <w:rsid w:val="00D62CE3"/>
    <w:rsid w:val="00D63EDC"/>
    <w:rsid w:val="00D64D57"/>
    <w:rsid w:val="00D65C91"/>
    <w:rsid w:val="00D80735"/>
    <w:rsid w:val="00D807BF"/>
    <w:rsid w:val="00D82FCC"/>
    <w:rsid w:val="00D852FA"/>
    <w:rsid w:val="00D85FB7"/>
    <w:rsid w:val="00D92BC1"/>
    <w:rsid w:val="00DA17FC"/>
    <w:rsid w:val="00DA6877"/>
    <w:rsid w:val="00DA7887"/>
    <w:rsid w:val="00DB00B7"/>
    <w:rsid w:val="00DB023A"/>
    <w:rsid w:val="00DB2C26"/>
    <w:rsid w:val="00DB3613"/>
    <w:rsid w:val="00DC108B"/>
    <w:rsid w:val="00DD02F4"/>
    <w:rsid w:val="00DD6622"/>
    <w:rsid w:val="00DE1375"/>
    <w:rsid w:val="00DE1C7C"/>
    <w:rsid w:val="00DE6B43"/>
    <w:rsid w:val="00E058A6"/>
    <w:rsid w:val="00E11923"/>
    <w:rsid w:val="00E14B92"/>
    <w:rsid w:val="00E262D4"/>
    <w:rsid w:val="00E36250"/>
    <w:rsid w:val="00E410D1"/>
    <w:rsid w:val="00E475BB"/>
    <w:rsid w:val="00E47F2D"/>
    <w:rsid w:val="00E51BEF"/>
    <w:rsid w:val="00E51CA1"/>
    <w:rsid w:val="00E54511"/>
    <w:rsid w:val="00E60EDC"/>
    <w:rsid w:val="00E61DAC"/>
    <w:rsid w:val="00E63139"/>
    <w:rsid w:val="00E66103"/>
    <w:rsid w:val="00E667B7"/>
    <w:rsid w:val="00E72B80"/>
    <w:rsid w:val="00E75FE3"/>
    <w:rsid w:val="00E86C4C"/>
    <w:rsid w:val="00E907A3"/>
    <w:rsid w:val="00E95517"/>
    <w:rsid w:val="00EA5AE0"/>
    <w:rsid w:val="00EB56E1"/>
    <w:rsid w:val="00EB7AB1"/>
    <w:rsid w:val="00EC32BD"/>
    <w:rsid w:val="00ED6090"/>
    <w:rsid w:val="00EE6AB9"/>
    <w:rsid w:val="00EE7CD8"/>
    <w:rsid w:val="00EF37F6"/>
    <w:rsid w:val="00EF48CC"/>
    <w:rsid w:val="00EF5E21"/>
    <w:rsid w:val="00F00801"/>
    <w:rsid w:val="00F111B6"/>
    <w:rsid w:val="00F115C1"/>
    <w:rsid w:val="00F150D4"/>
    <w:rsid w:val="00F2488D"/>
    <w:rsid w:val="00F40AA6"/>
    <w:rsid w:val="00F44219"/>
    <w:rsid w:val="00F55C59"/>
    <w:rsid w:val="00F601A0"/>
    <w:rsid w:val="00F62F0B"/>
    <w:rsid w:val="00F67B8B"/>
    <w:rsid w:val="00F712E9"/>
    <w:rsid w:val="00F73032"/>
    <w:rsid w:val="00F77374"/>
    <w:rsid w:val="00F848FC"/>
    <w:rsid w:val="00F906F6"/>
    <w:rsid w:val="00F91139"/>
    <w:rsid w:val="00F9282A"/>
    <w:rsid w:val="00F96BAD"/>
    <w:rsid w:val="00FA139D"/>
    <w:rsid w:val="00FA3EB4"/>
    <w:rsid w:val="00FA5F28"/>
    <w:rsid w:val="00FA60F5"/>
    <w:rsid w:val="00FB0E84"/>
    <w:rsid w:val="00FC2405"/>
    <w:rsid w:val="00FD01C2"/>
    <w:rsid w:val="00FD477F"/>
    <w:rsid w:val="00FE595C"/>
    <w:rsid w:val="00FF0CE3"/>
    <w:rsid w:val="00FF5618"/>
    <w:rsid w:val="00FF75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A0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D2AAC"/>
    <w:pPr>
      <w:spacing w:before="0" w:after="200"/>
    </w:pPr>
    <w:rPr>
      <w:i/>
      <w:iCs/>
      <w:color w:val="44546A" w:themeColor="text2"/>
      <w:sz w:val="18"/>
      <w:szCs w:val="18"/>
    </w:rPr>
  </w:style>
  <w:style w:type="paragraph" w:customStyle="1" w:styleId="Reference">
    <w:name w:val="Reference"/>
    <w:basedOn w:val="Normal"/>
    <w:rsid w:val="00F44219"/>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ListParagraph">
    <w:name w:val="List Paragraph"/>
    <w:basedOn w:val="Normal"/>
    <w:link w:val="ListParagraphChar"/>
    <w:uiPriority w:val="34"/>
    <w:qFormat/>
    <w:rsid w:val="00B606E2"/>
    <w:pPr>
      <w:ind w:left="720"/>
      <w:contextualSpacing/>
    </w:pPr>
  </w:style>
  <w:style w:type="character" w:customStyle="1" w:styleId="ListParagraphChar">
    <w:name w:val="List Paragraph Char"/>
    <w:link w:val="ListParagraph"/>
    <w:uiPriority w:val="34"/>
    <w:rsid w:val="0017753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753D"/>
    <w:rPr>
      <w:i/>
      <w:iCs/>
      <w:color w:val="44546A" w:themeColor="text2"/>
      <w:sz w:val="18"/>
      <w:szCs w:val="18"/>
    </w:rPr>
  </w:style>
  <w:style w:type="paragraph" w:customStyle="1" w:styleId="tablecell">
    <w:name w:val="table cell"/>
    <w:basedOn w:val="Normal"/>
    <w:qFormat/>
    <w:rsid w:val="003234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234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2340A"/>
    <w:rPr>
      <w:rFonts w:ascii="Times" w:eastAsia="Malgun Gothic" w:hAnsi="Times"/>
      <w:lang w:val="en-GB"/>
    </w:rPr>
  </w:style>
  <w:style w:type="paragraph" w:customStyle="1" w:styleId="tableheading">
    <w:name w:val="table heading"/>
    <w:basedOn w:val="Normal"/>
    <w:rsid w:val="00DC10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B469F7"/>
    <w:rPr>
      <w:sz w:val="16"/>
      <w:szCs w:val="16"/>
    </w:rPr>
  </w:style>
  <w:style w:type="paragraph" w:styleId="CommentText">
    <w:name w:val="annotation text"/>
    <w:basedOn w:val="Normal"/>
    <w:link w:val="CommentTextChar"/>
    <w:rsid w:val="00B469F7"/>
    <w:rPr>
      <w:sz w:val="20"/>
    </w:rPr>
  </w:style>
  <w:style w:type="character" w:customStyle="1" w:styleId="CommentTextChar">
    <w:name w:val="Comment Text Char"/>
    <w:basedOn w:val="DefaultParagraphFont"/>
    <w:link w:val="CommentText"/>
    <w:rsid w:val="00B469F7"/>
  </w:style>
  <w:style w:type="paragraph" w:styleId="CommentSubject">
    <w:name w:val="annotation subject"/>
    <w:basedOn w:val="CommentText"/>
    <w:next w:val="CommentText"/>
    <w:link w:val="CommentSubjectChar"/>
    <w:semiHidden/>
    <w:unhideWhenUsed/>
    <w:rsid w:val="00B469F7"/>
    <w:rPr>
      <w:b/>
      <w:bCs/>
    </w:rPr>
  </w:style>
  <w:style w:type="character" w:customStyle="1" w:styleId="CommentSubjectChar">
    <w:name w:val="Comment Subject Char"/>
    <w:basedOn w:val="CommentTextChar"/>
    <w:link w:val="CommentSubject"/>
    <w:semiHidden/>
    <w:rsid w:val="00B469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500">
      <w:bodyDiv w:val="1"/>
      <w:marLeft w:val="0"/>
      <w:marRight w:val="0"/>
      <w:marTop w:val="0"/>
      <w:marBottom w:val="0"/>
      <w:divBdr>
        <w:top w:val="none" w:sz="0" w:space="0" w:color="auto"/>
        <w:left w:val="none" w:sz="0" w:space="0" w:color="auto"/>
        <w:bottom w:val="none" w:sz="0" w:space="0" w:color="auto"/>
        <w:right w:val="none" w:sz="0" w:space="0" w:color="auto"/>
      </w:divBdr>
    </w:div>
    <w:div w:id="47072897">
      <w:bodyDiv w:val="1"/>
      <w:marLeft w:val="0"/>
      <w:marRight w:val="0"/>
      <w:marTop w:val="0"/>
      <w:marBottom w:val="0"/>
      <w:divBdr>
        <w:top w:val="none" w:sz="0" w:space="0" w:color="auto"/>
        <w:left w:val="none" w:sz="0" w:space="0" w:color="auto"/>
        <w:bottom w:val="none" w:sz="0" w:space="0" w:color="auto"/>
        <w:right w:val="none" w:sz="0" w:space="0" w:color="auto"/>
      </w:divBdr>
    </w:div>
    <w:div w:id="56704349">
      <w:bodyDiv w:val="1"/>
      <w:marLeft w:val="0"/>
      <w:marRight w:val="0"/>
      <w:marTop w:val="0"/>
      <w:marBottom w:val="0"/>
      <w:divBdr>
        <w:top w:val="none" w:sz="0" w:space="0" w:color="auto"/>
        <w:left w:val="none" w:sz="0" w:space="0" w:color="auto"/>
        <w:bottom w:val="none" w:sz="0" w:space="0" w:color="auto"/>
        <w:right w:val="none" w:sz="0" w:space="0" w:color="auto"/>
      </w:divBdr>
    </w:div>
    <w:div w:id="78917522">
      <w:bodyDiv w:val="1"/>
      <w:marLeft w:val="0"/>
      <w:marRight w:val="0"/>
      <w:marTop w:val="0"/>
      <w:marBottom w:val="0"/>
      <w:divBdr>
        <w:top w:val="none" w:sz="0" w:space="0" w:color="auto"/>
        <w:left w:val="none" w:sz="0" w:space="0" w:color="auto"/>
        <w:bottom w:val="none" w:sz="0" w:space="0" w:color="auto"/>
        <w:right w:val="none" w:sz="0" w:space="0" w:color="auto"/>
      </w:divBdr>
    </w:div>
    <w:div w:id="111822399">
      <w:bodyDiv w:val="1"/>
      <w:marLeft w:val="0"/>
      <w:marRight w:val="0"/>
      <w:marTop w:val="0"/>
      <w:marBottom w:val="0"/>
      <w:divBdr>
        <w:top w:val="none" w:sz="0" w:space="0" w:color="auto"/>
        <w:left w:val="none" w:sz="0" w:space="0" w:color="auto"/>
        <w:bottom w:val="none" w:sz="0" w:space="0" w:color="auto"/>
        <w:right w:val="none" w:sz="0" w:space="0" w:color="auto"/>
      </w:divBdr>
    </w:div>
    <w:div w:id="174538174">
      <w:bodyDiv w:val="1"/>
      <w:marLeft w:val="0"/>
      <w:marRight w:val="0"/>
      <w:marTop w:val="0"/>
      <w:marBottom w:val="0"/>
      <w:divBdr>
        <w:top w:val="none" w:sz="0" w:space="0" w:color="auto"/>
        <w:left w:val="none" w:sz="0" w:space="0" w:color="auto"/>
        <w:bottom w:val="none" w:sz="0" w:space="0" w:color="auto"/>
        <w:right w:val="none" w:sz="0" w:space="0" w:color="auto"/>
      </w:divBdr>
    </w:div>
    <w:div w:id="201133557">
      <w:bodyDiv w:val="1"/>
      <w:marLeft w:val="0"/>
      <w:marRight w:val="0"/>
      <w:marTop w:val="0"/>
      <w:marBottom w:val="0"/>
      <w:divBdr>
        <w:top w:val="none" w:sz="0" w:space="0" w:color="auto"/>
        <w:left w:val="none" w:sz="0" w:space="0" w:color="auto"/>
        <w:bottom w:val="none" w:sz="0" w:space="0" w:color="auto"/>
        <w:right w:val="none" w:sz="0" w:space="0" w:color="auto"/>
      </w:divBdr>
    </w:div>
    <w:div w:id="205337490">
      <w:bodyDiv w:val="1"/>
      <w:marLeft w:val="0"/>
      <w:marRight w:val="0"/>
      <w:marTop w:val="0"/>
      <w:marBottom w:val="0"/>
      <w:divBdr>
        <w:top w:val="none" w:sz="0" w:space="0" w:color="auto"/>
        <w:left w:val="none" w:sz="0" w:space="0" w:color="auto"/>
        <w:bottom w:val="none" w:sz="0" w:space="0" w:color="auto"/>
        <w:right w:val="none" w:sz="0" w:space="0" w:color="auto"/>
      </w:divBdr>
    </w:div>
    <w:div w:id="217476844">
      <w:bodyDiv w:val="1"/>
      <w:marLeft w:val="0"/>
      <w:marRight w:val="0"/>
      <w:marTop w:val="0"/>
      <w:marBottom w:val="0"/>
      <w:divBdr>
        <w:top w:val="none" w:sz="0" w:space="0" w:color="auto"/>
        <w:left w:val="none" w:sz="0" w:space="0" w:color="auto"/>
        <w:bottom w:val="none" w:sz="0" w:space="0" w:color="auto"/>
        <w:right w:val="none" w:sz="0" w:space="0" w:color="auto"/>
      </w:divBdr>
    </w:div>
    <w:div w:id="252713366">
      <w:bodyDiv w:val="1"/>
      <w:marLeft w:val="0"/>
      <w:marRight w:val="0"/>
      <w:marTop w:val="0"/>
      <w:marBottom w:val="0"/>
      <w:divBdr>
        <w:top w:val="none" w:sz="0" w:space="0" w:color="auto"/>
        <w:left w:val="none" w:sz="0" w:space="0" w:color="auto"/>
        <w:bottom w:val="none" w:sz="0" w:space="0" w:color="auto"/>
        <w:right w:val="none" w:sz="0" w:space="0" w:color="auto"/>
      </w:divBdr>
    </w:div>
    <w:div w:id="299771589">
      <w:bodyDiv w:val="1"/>
      <w:marLeft w:val="0"/>
      <w:marRight w:val="0"/>
      <w:marTop w:val="0"/>
      <w:marBottom w:val="0"/>
      <w:divBdr>
        <w:top w:val="none" w:sz="0" w:space="0" w:color="auto"/>
        <w:left w:val="none" w:sz="0" w:space="0" w:color="auto"/>
        <w:bottom w:val="none" w:sz="0" w:space="0" w:color="auto"/>
        <w:right w:val="none" w:sz="0" w:space="0" w:color="auto"/>
      </w:divBdr>
    </w:div>
    <w:div w:id="365104673">
      <w:bodyDiv w:val="1"/>
      <w:marLeft w:val="0"/>
      <w:marRight w:val="0"/>
      <w:marTop w:val="0"/>
      <w:marBottom w:val="0"/>
      <w:divBdr>
        <w:top w:val="none" w:sz="0" w:space="0" w:color="auto"/>
        <w:left w:val="none" w:sz="0" w:space="0" w:color="auto"/>
        <w:bottom w:val="none" w:sz="0" w:space="0" w:color="auto"/>
        <w:right w:val="none" w:sz="0" w:space="0" w:color="auto"/>
      </w:divBdr>
    </w:div>
    <w:div w:id="389305549">
      <w:bodyDiv w:val="1"/>
      <w:marLeft w:val="0"/>
      <w:marRight w:val="0"/>
      <w:marTop w:val="0"/>
      <w:marBottom w:val="0"/>
      <w:divBdr>
        <w:top w:val="none" w:sz="0" w:space="0" w:color="auto"/>
        <w:left w:val="none" w:sz="0" w:space="0" w:color="auto"/>
        <w:bottom w:val="none" w:sz="0" w:space="0" w:color="auto"/>
        <w:right w:val="none" w:sz="0" w:space="0" w:color="auto"/>
      </w:divBdr>
    </w:div>
    <w:div w:id="413825095">
      <w:bodyDiv w:val="1"/>
      <w:marLeft w:val="0"/>
      <w:marRight w:val="0"/>
      <w:marTop w:val="0"/>
      <w:marBottom w:val="0"/>
      <w:divBdr>
        <w:top w:val="none" w:sz="0" w:space="0" w:color="auto"/>
        <w:left w:val="none" w:sz="0" w:space="0" w:color="auto"/>
        <w:bottom w:val="none" w:sz="0" w:space="0" w:color="auto"/>
        <w:right w:val="none" w:sz="0" w:space="0" w:color="auto"/>
      </w:divBdr>
    </w:div>
    <w:div w:id="486284478">
      <w:bodyDiv w:val="1"/>
      <w:marLeft w:val="0"/>
      <w:marRight w:val="0"/>
      <w:marTop w:val="0"/>
      <w:marBottom w:val="0"/>
      <w:divBdr>
        <w:top w:val="none" w:sz="0" w:space="0" w:color="auto"/>
        <w:left w:val="none" w:sz="0" w:space="0" w:color="auto"/>
        <w:bottom w:val="none" w:sz="0" w:space="0" w:color="auto"/>
        <w:right w:val="none" w:sz="0" w:space="0" w:color="auto"/>
      </w:divBdr>
    </w:div>
    <w:div w:id="532621898">
      <w:bodyDiv w:val="1"/>
      <w:marLeft w:val="0"/>
      <w:marRight w:val="0"/>
      <w:marTop w:val="0"/>
      <w:marBottom w:val="0"/>
      <w:divBdr>
        <w:top w:val="none" w:sz="0" w:space="0" w:color="auto"/>
        <w:left w:val="none" w:sz="0" w:space="0" w:color="auto"/>
        <w:bottom w:val="none" w:sz="0" w:space="0" w:color="auto"/>
        <w:right w:val="none" w:sz="0" w:space="0" w:color="auto"/>
      </w:divBdr>
    </w:div>
    <w:div w:id="555433009">
      <w:bodyDiv w:val="1"/>
      <w:marLeft w:val="0"/>
      <w:marRight w:val="0"/>
      <w:marTop w:val="0"/>
      <w:marBottom w:val="0"/>
      <w:divBdr>
        <w:top w:val="none" w:sz="0" w:space="0" w:color="auto"/>
        <w:left w:val="none" w:sz="0" w:space="0" w:color="auto"/>
        <w:bottom w:val="none" w:sz="0" w:space="0" w:color="auto"/>
        <w:right w:val="none" w:sz="0" w:space="0" w:color="auto"/>
      </w:divBdr>
    </w:div>
    <w:div w:id="580144648">
      <w:bodyDiv w:val="1"/>
      <w:marLeft w:val="0"/>
      <w:marRight w:val="0"/>
      <w:marTop w:val="0"/>
      <w:marBottom w:val="0"/>
      <w:divBdr>
        <w:top w:val="none" w:sz="0" w:space="0" w:color="auto"/>
        <w:left w:val="none" w:sz="0" w:space="0" w:color="auto"/>
        <w:bottom w:val="none" w:sz="0" w:space="0" w:color="auto"/>
        <w:right w:val="none" w:sz="0" w:space="0" w:color="auto"/>
      </w:divBdr>
    </w:div>
    <w:div w:id="643586722">
      <w:bodyDiv w:val="1"/>
      <w:marLeft w:val="0"/>
      <w:marRight w:val="0"/>
      <w:marTop w:val="0"/>
      <w:marBottom w:val="0"/>
      <w:divBdr>
        <w:top w:val="none" w:sz="0" w:space="0" w:color="auto"/>
        <w:left w:val="none" w:sz="0" w:space="0" w:color="auto"/>
        <w:bottom w:val="none" w:sz="0" w:space="0" w:color="auto"/>
        <w:right w:val="none" w:sz="0" w:space="0" w:color="auto"/>
      </w:divBdr>
    </w:div>
    <w:div w:id="680006635">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83499180">
      <w:bodyDiv w:val="1"/>
      <w:marLeft w:val="0"/>
      <w:marRight w:val="0"/>
      <w:marTop w:val="0"/>
      <w:marBottom w:val="0"/>
      <w:divBdr>
        <w:top w:val="none" w:sz="0" w:space="0" w:color="auto"/>
        <w:left w:val="none" w:sz="0" w:space="0" w:color="auto"/>
        <w:bottom w:val="none" w:sz="0" w:space="0" w:color="auto"/>
        <w:right w:val="none" w:sz="0" w:space="0" w:color="auto"/>
      </w:divBdr>
    </w:div>
    <w:div w:id="845361489">
      <w:bodyDiv w:val="1"/>
      <w:marLeft w:val="0"/>
      <w:marRight w:val="0"/>
      <w:marTop w:val="0"/>
      <w:marBottom w:val="0"/>
      <w:divBdr>
        <w:top w:val="none" w:sz="0" w:space="0" w:color="auto"/>
        <w:left w:val="none" w:sz="0" w:space="0" w:color="auto"/>
        <w:bottom w:val="none" w:sz="0" w:space="0" w:color="auto"/>
        <w:right w:val="none" w:sz="0" w:space="0" w:color="auto"/>
      </w:divBdr>
    </w:div>
    <w:div w:id="900673397">
      <w:bodyDiv w:val="1"/>
      <w:marLeft w:val="0"/>
      <w:marRight w:val="0"/>
      <w:marTop w:val="0"/>
      <w:marBottom w:val="0"/>
      <w:divBdr>
        <w:top w:val="none" w:sz="0" w:space="0" w:color="auto"/>
        <w:left w:val="none" w:sz="0" w:space="0" w:color="auto"/>
        <w:bottom w:val="none" w:sz="0" w:space="0" w:color="auto"/>
        <w:right w:val="none" w:sz="0" w:space="0" w:color="auto"/>
      </w:divBdr>
    </w:div>
    <w:div w:id="1027367871">
      <w:bodyDiv w:val="1"/>
      <w:marLeft w:val="0"/>
      <w:marRight w:val="0"/>
      <w:marTop w:val="0"/>
      <w:marBottom w:val="0"/>
      <w:divBdr>
        <w:top w:val="none" w:sz="0" w:space="0" w:color="auto"/>
        <w:left w:val="none" w:sz="0" w:space="0" w:color="auto"/>
        <w:bottom w:val="none" w:sz="0" w:space="0" w:color="auto"/>
        <w:right w:val="none" w:sz="0" w:space="0" w:color="auto"/>
      </w:divBdr>
    </w:div>
    <w:div w:id="1080056019">
      <w:bodyDiv w:val="1"/>
      <w:marLeft w:val="0"/>
      <w:marRight w:val="0"/>
      <w:marTop w:val="0"/>
      <w:marBottom w:val="0"/>
      <w:divBdr>
        <w:top w:val="none" w:sz="0" w:space="0" w:color="auto"/>
        <w:left w:val="none" w:sz="0" w:space="0" w:color="auto"/>
        <w:bottom w:val="none" w:sz="0" w:space="0" w:color="auto"/>
        <w:right w:val="none" w:sz="0" w:space="0" w:color="auto"/>
      </w:divBdr>
    </w:div>
    <w:div w:id="1115174624">
      <w:bodyDiv w:val="1"/>
      <w:marLeft w:val="0"/>
      <w:marRight w:val="0"/>
      <w:marTop w:val="0"/>
      <w:marBottom w:val="0"/>
      <w:divBdr>
        <w:top w:val="none" w:sz="0" w:space="0" w:color="auto"/>
        <w:left w:val="none" w:sz="0" w:space="0" w:color="auto"/>
        <w:bottom w:val="none" w:sz="0" w:space="0" w:color="auto"/>
        <w:right w:val="none" w:sz="0" w:space="0" w:color="auto"/>
      </w:divBdr>
    </w:div>
    <w:div w:id="1136096972">
      <w:bodyDiv w:val="1"/>
      <w:marLeft w:val="0"/>
      <w:marRight w:val="0"/>
      <w:marTop w:val="0"/>
      <w:marBottom w:val="0"/>
      <w:divBdr>
        <w:top w:val="none" w:sz="0" w:space="0" w:color="auto"/>
        <w:left w:val="none" w:sz="0" w:space="0" w:color="auto"/>
        <w:bottom w:val="none" w:sz="0" w:space="0" w:color="auto"/>
        <w:right w:val="none" w:sz="0" w:space="0" w:color="auto"/>
      </w:divBdr>
    </w:div>
    <w:div w:id="1149442939">
      <w:bodyDiv w:val="1"/>
      <w:marLeft w:val="0"/>
      <w:marRight w:val="0"/>
      <w:marTop w:val="0"/>
      <w:marBottom w:val="0"/>
      <w:divBdr>
        <w:top w:val="none" w:sz="0" w:space="0" w:color="auto"/>
        <w:left w:val="none" w:sz="0" w:space="0" w:color="auto"/>
        <w:bottom w:val="none" w:sz="0" w:space="0" w:color="auto"/>
        <w:right w:val="none" w:sz="0" w:space="0" w:color="auto"/>
      </w:divBdr>
    </w:div>
    <w:div w:id="1245147133">
      <w:bodyDiv w:val="1"/>
      <w:marLeft w:val="0"/>
      <w:marRight w:val="0"/>
      <w:marTop w:val="0"/>
      <w:marBottom w:val="0"/>
      <w:divBdr>
        <w:top w:val="none" w:sz="0" w:space="0" w:color="auto"/>
        <w:left w:val="none" w:sz="0" w:space="0" w:color="auto"/>
        <w:bottom w:val="none" w:sz="0" w:space="0" w:color="auto"/>
        <w:right w:val="none" w:sz="0" w:space="0" w:color="auto"/>
      </w:divBdr>
    </w:div>
    <w:div w:id="1247418566">
      <w:bodyDiv w:val="1"/>
      <w:marLeft w:val="0"/>
      <w:marRight w:val="0"/>
      <w:marTop w:val="0"/>
      <w:marBottom w:val="0"/>
      <w:divBdr>
        <w:top w:val="none" w:sz="0" w:space="0" w:color="auto"/>
        <w:left w:val="none" w:sz="0" w:space="0" w:color="auto"/>
        <w:bottom w:val="none" w:sz="0" w:space="0" w:color="auto"/>
        <w:right w:val="none" w:sz="0" w:space="0" w:color="auto"/>
      </w:divBdr>
    </w:div>
    <w:div w:id="1302803316">
      <w:bodyDiv w:val="1"/>
      <w:marLeft w:val="0"/>
      <w:marRight w:val="0"/>
      <w:marTop w:val="0"/>
      <w:marBottom w:val="0"/>
      <w:divBdr>
        <w:top w:val="none" w:sz="0" w:space="0" w:color="auto"/>
        <w:left w:val="none" w:sz="0" w:space="0" w:color="auto"/>
        <w:bottom w:val="none" w:sz="0" w:space="0" w:color="auto"/>
        <w:right w:val="none" w:sz="0" w:space="0" w:color="auto"/>
      </w:divBdr>
    </w:div>
    <w:div w:id="1319457803">
      <w:bodyDiv w:val="1"/>
      <w:marLeft w:val="0"/>
      <w:marRight w:val="0"/>
      <w:marTop w:val="0"/>
      <w:marBottom w:val="0"/>
      <w:divBdr>
        <w:top w:val="none" w:sz="0" w:space="0" w:color="auto"/>
        <w:left w:val="none" w:sz="0" w:space="0" w:color="auto"/>
        <w:bottom w:val="none" w:sz="0" w:space="0" w:color="auto"/>
        <w:right w:val="none" w:sz="0" w:space="0" w:color="auto"/>
      </w:divBdr>
    </w:div>
    <w:div w:id="1409116789">
      <w:bodyDiv w:val="1"/>
      <w:marLeft w:val="0"/>
      <w:marRight w:val="0"/>
      <w:marTop w:val="0"/>
      <w:marBottom w:val="0"/>
      <w:divBdr>
        <w:top w:val="none" w:sz="0" w:space="0" w:color="auto"/>
        <w:left w:val="none" w:sz="0" w:space="0" w:color="auto"/>
        <w:bottom w:val="none" w:sz="0" w:space="0" w:color="auto"/>
        <w:right w:val="none" w:sz="0" w:space="0" w:color="auto"/>
      </w:divBdr>
    </w:div>
    <w:div w:id="1427074108">
      <w:bodyDiv w:val="1"/>
      <w:marLeft w:val="0"/>
      <w:marRight w:val="0"/>
      <w:marTop w:val="0"/>
      <w:marBottom w:val="0"/>
      <w:divBdr>
        <w:top w:val="none" w:sz="0" w:space="0" w:color="auto"/>
        <w:left w:val="none" w:sz="0" w:space="0" w:color="auto"/>
        <w:bottom w:val="none" w:sz="0" w:space="0" w:color="auto"/>
        <w:right w:val="none" w:sz="0" w:space="0" w:color="auto"/>
      </w:divBdr>
    </w:div>
    <w:div w:id="1436751604">
      <w:bodyDiv w:val="1"/>
      <w:marLeft w:val="0"/>
      <w:marRight w:val="0"/>
      <w:marTop w:val="0"/>
      <w:marBottom w:val="0"/>
      <w:divBdr>
        <w:top w:val="none" w:sz="0" w:space="0" w:color="auto"/>
        <w:left w:val="none" w:sz="0" w:space="0" w:color="auto"/>
        <w:bottom w:val="none" w:sz="0" w:space="0" w:color="auto"/>
        <w:right w:val="none" w:sz="0" w:space="0" w:color="auto"/>
      </w:divBdr>
    </w:div>
    <w:div w:id="1453328805">
      <w:bodyDiv w:val="1"/>
      <w:marLeft w:val="0"/>
      <w:marRight w:val="0"/>
      <w:marTop w:val="0"/>
      <w:marBottom w:val="0"/>
      <w:divBdr>
        <w:top w:val="none" w:sz="0" w:space="0" w:color="auto"/>
        <w:left w:val="none" w:sz="0" w:space="0" w:color="auto"/>
        <w:bottom w:val="none" w:sz="0" w:space="0" w:color="auto"/>
        <w:right w:val="none" w:sz="0" w:space="0" w:color="auto"/>
      </w:divBdr>
    </w:div>
    <w:div w:id="1551040973">
      <w:bodyDiv w:val="1"/>
      <w:marLeft w:val="0"/>
      <w:marRight w:val="0"/>
      <w:marTop w:val="0"/>
      <w:marBottom w:val="0"/>
      <w:divBdr>
        <w:top w:val="none" w:sz="0" w:space="0" w:color="auto"/>
        <w:left w:val="none" w:sz="0" w:space="0" w:color="auto"/>
        <w:bottom w:val="none" w:sz="0" w:space="0" w:color="auto"/>
        <w:right w:val="none" w:sz="0" w:space="0" w:color="auto"/>
      </w:divBdr>
    </w:div>
    <w:div w:id="15922021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344371">
      <w:bodyDiv w:val="1"/>
      <w:marLeft w:val="0"/>
      <w:marRight w:val="0"/>
      <w:marTop w:val="0"/>
      <w:marBottom w:val="0"/>
      <w:divBdr>
        <w:top w:val="none" w:sz="0" w:space="0" w:color="auto"/>
        <w:left w:val="none" w:sz="0" w:space="0" w:color="auto"/>
        <w:bottom w:val="none" w:sz="0" w:space="0" w:color="auto"/>
        <w:right w:val="none" w:sz="0" w:space="0" w:color="auto"/>
      </w:divBdr>
    </w:div>
    <w:div w:id="1777677250">
      <w:bodyDiv w:val="1"/>
      <w:marLeft w:val="0"/>
      <w:marRight w:val="0"/>
      <w:marTop w:val="0"/>
      <w:marBottom w:val="0"/>
      <w:divBdr>
        <w:top w:val="none" w:sz="0" w:space="0" w:color="auto"/>
        <w:left w:val="none" w:sz="0" w:space="0" w:color="auto"/>
        <w:bottom w:val="none" w:sz="0" w:space="0" w:color="auto"/>
        <w:right w:val="none" w:sz="0" w:space="0" w:color="auto"/>
      </w:divBdr>
    </w:div>
    <w:div w:id="1834367695">
      <w:bodyDiv w:val="1"/>
      <w:marLeft w:val="0"/>
      <w:marRight w:val="0"/>
      <w:marTop w:val="0"/>
      <w:marBottom w:val="0"/>
      <w:divBdr>
        <w:top w:val="none" w:sz="0" w:space="0" w:color="auto"/>
        <w:left w:val="none" w:sz="0" w:space="0" w:color="auto"/>
        <w:bottom w:val="none" w:sz="0" w:space="0" w:color="auto"/>
        <w:right w:val="none" w:sz="0" w:space="0" w:color="auto"/>
      </w:divBdr>
    </w:div>
    <w:div w:id="1834951944">
      <w:bodyDiv w:val="1"/>
      <w:marLeft w:val="0"/>
      <w:marRight w:val="0"/>
      <w:marTop w:val="0"/>
      <w:marBottom w:val="0"/>
      <w:divBdr>
        <w:top w:val="none" w:sz="0" w:space="0" w:color="auto"/>
        <w:left w:val="none" w:sz="0" w:space="0" w:color="auto"/>
        <w:bottom w:val="none" w:sz="0" w:space="0" w:color="auto"/>
        <w:right w:val="none" w:sz="0" w:space="0" w:color="auto"/>
      </w:divBdr>
    </w:div>
    <w:div w:id="1844854983">
      <w:bodyDiv w:val="1"/>
      <w:marLeft w:val="0"/>
      <w:marRight w:val="0"/>
      <w:marTop w:val="0"/>
      <w:marBottom w:val="0"/>
      <w:divBdr>
        <w:top w:val="none" w:sz="0" w:space="0" w:color="auto"/>
        <w:left w:val="none" w:sz="0" w:space="0" w:color="auto"/>
        <w:bottom w:val="none" w:sz="0" w:space="0" w:color="auto"/>
        <w:right w:val="none" w:sz="0" w:space="0" w:color="auto"/>
      </w:divBdr>
    </w:div>
    <w:div w:id="1881816523">
      <w:bodyDiv w:val="1"/>
      <w:marLeft w:val="0"/>
      <w:marRight w:val="0"/>
      <w:marTop w:val="0"/>
      <w:marBottom w:val="0"/>
      <w:divBdr>
        <w:top w:val="none" w:sz="0" w:space="0" w:color="auto"/>
        <w:left w:val="none" w:sz="0" w:space="0" w:color="auto"/>
        <w:bottom w:val="none" w:sz="0" w:space="0" w:color="auto"/>
        <w:right w:val="none" w:sz="0" w:space="0" w:color="auto"/>
      </w:divBdr>
    </w:div>
    <w:div w:id="1910578438">
      <w:bodyDiv w:val="1"/>
      <w:marLeft w:val="0"/>
      <w:marRight w:val="0"/>
      <w:marTop w:val="0"/>
      <w:marBottom w:val="0"/>
      <w:divBdr>
        <w:top w:val="none" w:sz="0" w:space="0" w:color="auto"/>
        <w:left w:val="none" w:sz="0" w:space="0" w:color="auto"/>
        <w:bottom w:val="none" w:sz="0" w:space="0" w:color="auto"/>
        <w:right w:val="none" w:sz="0" w:space="0" w:color="auto"/>
      </w:divBdr>
    </w:div>
    <w:div w:id="2036271655">
      <w:bodyDiv w:val="1"/>
      <w:marLeft w:val="0"/>
      <w:marRight w:val="0"/>
      <w:marTop w:val="0"/>
      <w:marBottom w:val="0"/>
      <w:divBdr>
        <w:top w:val="none" w:sz="0" w:space="0" w:color="auto"/>
        <w:left w:val="none" w:sz="0" w:space="0" w:color="auto"/>
        <w:bottom w:val="none" w:sz="0" w:space="0" w:color="auto"/>
        <w:right w:val="none" w:sz="0" w:space="0" w:color="auto"/>
      </w:divBdr>
    </w:div>
    <w:div w:id="2052149065">
      <w:bodyDiv w:val="1"/>
      <w:marLeft w:val="0"/>
      <w:marRight w:val="0"/>
      <w:marTop w:val="0"/>
      <w:marBottom w:val="0"/>
      <w:divBdr>
        <w:top w:val="none" w:sz="0" w:space="0" w:color="auto"/>
        <w:left w:val="none" w:sz="0" w:space="0" w:color="auto"/>
        <w:bottom w:val="none" w:sz="0" w:space="0" w:color="auto"/>
        <w:right w:val="none" w:sz="0" w:space="0" w:color="auto"/>
      </w:divBdr>
    </w:div>
    <w:div w:id="2057653281">
      <w:bodyDiv w:val="1"/>
      <w:marLeft w:val="0"/>
      <w:marRight w:val="0"/>
      <w:marTop w:val="0"/>
      <w:marBottom w:val="0"/>
      <w:divBdr>
        <w:top w:val="none" w:sz="0" w:space="0" w:color="auto"/>
        <w:left w:val="none" w:sz="0" w:space="0" w:color="auto"/>
        <w:bottom w:val="none" w:sz="0" w:space="0" w:color="auto"/>
        <w:right w:val="none" w:sz="0" w:space="0" w:color="auto"/>
      </w:divBdr>
    </w:div>
    <w:div w:id="21345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m.sarwer@alibaba-inc.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ADF32AD-4A6F-4BAB-BB12-F53EA0C9B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25</Pages>
  <Words>6371</Words>
  <Characters>36315</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42601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61</cp:revision>
  <cp:lastPrinted>1900-01-01T08:00:00Z</cp:lastPrinted>
  <dcterms:created xsi:type="dcterms:W3CDTF">2020-12-30T01:31:00Z</dcterms:created>
  <dcterms:modified xsi:type="dcterms:W3CDTF">2021-01-05T18:30:00Z</dcterms:modified>
</cp:coreProperties>
</file>