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64CA8B86" w:rsidR="008A4B4C" w:rsidRPr="005B217D" w:rsidRDefault="00E61DAC" w:rsidP="00DA5E9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3C6D84">
              <w:rPr>
                <w:lang w:val="en-CA"/>
              </w:rPr>
              <w:t>0067</w:t>
            </w:r>
            <w:r w:rsidR="004C6641">
              <w:rPr>
                <w:lang w:val="en-CA"/>
              </w:rPr>
              <w:t>-v</w:t>
            </w:r>
            <w:ins w:id="0" w:author="SARWER, Mohammed Golam" w:date="2021-01-07T21:29:00Z">
              <w:r w:rsidR="00BD45B9">
                <w:rPr>
                  <w:lang w:val="en-CA"/>
                </w:rPr>
                <w:t>3</w:t>
              </w:r>
            </w:ins>
            <w:bookmarkStart w:id="1" w:name="_GoBack"/>
            <w:bookmarkEnd w:id="1"/>
            <w:del w:id="2" w:author="SARWER, Mohammed Golam" w:date="2021-01-07T21:29:00Z">
              <w:r w:rsidR="00184202" w:rsidDel="00BD45B9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A94C1DA" w:rsidR="00E61DAC" w:rsidRPr="005B217D" w:rsidRDefault="00C621DA" w:rsidP="00E80E7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AHG8</w:t>
            </w:r>
            <w:r w:rsidR="000B7284">
              <w:rPr>
                <w:b/>
                <w:szCs w:val="22"/>
                <w:lang w:val="en-CA"/>
              </w:rPr>
              <w:t xml:space="preserve">: </w:t>
            </w:r>
            <w:r w:rsidR="00A64C9A">
              <w:rPr>
                <w:b/>
                <w:szCs w:val="22"/>
                <w:lang w:val="en-CA"/>
              </w:rPr>
              <w:t>On ALF clipping</w:t>
            </w:r>
            <w:r w:rsidR="009F5A81">
              <w:rPr>
                <w:b/>
                <w:szCs w:val="22"/>
                <w:lang w:val="en-CA"/>
              </w:rPr>
              <w:t xml:space="preserve"> </w:t>
            </w:r>
            <w:r w:rsidR="00E80E75">
              <w:rPr>
                <w:b/>
                <w:szCs w:val="22"/>
                <w:lang w:val="en-CA"/>
              </w:rPr>
              <w:t>of</w:t>
            </w:r>
            <w:r w:rsidR="009F5A81">
              <w:rPr>
                <w:b/>
                <w:szCs w:val="22"/>
                <w:lang w:val="en-CA"/>
              </w:rPr>
              <w:t xml:space="preserve"> high bit-depth </w:t>
            </w:r>
            <w:r w:rsidR="000B7284">
              <w:rPr>
                <w:b/>
                <w:szCs w:val="22"/>
                <w:lang w:val="en-CA"/>
              </w:rPr>
              <w:t>coding</w:t>
            </w:r>
            <w:r w:rsidR="00180DA2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06E11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E5D028" w:rsidR="00E61DAC" w:rsidRPr="005B217D" w:rsidRDefault="00180DA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9C38404" w14:textId="77777777" w:rsidR="0050793E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2CAC55C3" w14:textId="70F4FD06" w:rsidR="0050793E" w:rsidRDefault="00C57AB2" w:rsidP="000A28D6">
            <w:pPr>
              <w:spacing w:before="60" w:after="60"/>
            </w:pPr>
            <w:r>
              <w:rPr>
                <w:szCs w:val="22"/>
                <w:lang w:val="en-CA"/>
              </w:rPr>
              <w:t>Yan Ye</w:t>
            </w:r>
            <w:r w:rsidR="0050793E">
              <w:t xml:space="preserve"> </w:t>
            </w:r>
          </w:p>
          <w:p w14:paraId="6A62D82E" w14:textId="77777777" w:rsidR="0050793E" w:rsidRPr="000E5D29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</w:t>
            </w:r>
            <w:proofErr w:type="spellStart"/>
            <w:r w:rsidRPr="000E5D29">
              <w:rPr>
                <w:szCs w:val="22"/>
                <w:lang w:val="en-CA"/>
              </w:rPr>
              <w:t>Almanor</w:t>
            </w:r>
            <w:proofErr w:type="spellEnd"/>
            <w:r w:rsidRPr="000E5D29">
              <w:rPr>
                <w:szCs w:val="22"/>
                <w:lang w:val="en-CA"/>
              </w:rPr>
              <w:t xml:space="preserve"> Ave, </w:t>
            </w:r>
          </w:p>
          <w:p w14:paraId="49D81240" w14:textId="450D1E49" w:rsidR="00E61DAC" w:rsidRPr="005B217D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5D6F3E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0793E">
              <w:rPr>
                <w:szCs w:val="22"/>
                <w:lang w:val="en-CA"/>
              </w:rPr>
              <w:t>+1-408-858-6780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0793E" w:rsidRPr="001010B5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9A2AC2" w:rsidR="00E61DAC" w:rsidRPr="005B217D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62638F" w14:textId="17D7D04C" w:rsidR="004A71E8" w:rsidRDefault="004A71E8" w:rsidP="00F55C59">
      <w:pPr>
        <w:rPr>
          <w:sz w:val="24"/>
          <w:lang w:val="en-GB"/>
        </w:rPr>
      </w:pPr>
      <w:r w:rsidRPr="000C5FF5">
        <w:rPr>
          <w:szCs w:val="22"/>
          <w:lang w:val="en-CA"/>
        </w:rPr>
        <w:t xml:space="preserve">It was observed that the coding gain of </w:t>
      </w:r>
      <w:r w:rsidR="00C91E49">
        <w:rPr>
          <w:szCs w:val="22"/>
          <w:lang w:val="en-CA"/>
        </w:rPr>
        <w:t xml:space="preserve">ALF is significantly reduced at high bit-depth coding. </w:t>
      </w:r>
      <w:r w:rsidRPr="000C5FF5">
        <w:rPr>
          <w:szCs w:val="22"/>
          <w:lang w:val="en-CA"/>
        </w:rPr>
        <w:t>At the very high bit-rate, the reconstructed frame consists of lot of details and high frequency components. Applying ALF may remove the details/high frequencies which ultimately impact the coding performance</w:t>
      </w:r>
      <w:r>
        <w:rPr>
          <w:szCs w:val="22"/>
          <w:lang w:val="en-CA"/>
        </w:rPr>
        <w:t>.</w:t>
      </w:r>
      <w:r w:rsidR="005419E5">
        <w:rPr>
          <w:szCs w:val="22"/>
          <w:lang w:val="en-CA"/>
        </w:rPr>
        <w:t xml:space="preserve"> </w:t>
      </w:r>
      <w:r w:rsidR="00E731B9">
        <w:rPr>
          <w:szCs w:val="22"/>
          <w:lang w:val="en-CA"/>
        </w:rPr>
        <w:t>In</w:t>
      </w:r>
      <w:r w:rsidR="005419E5">
        <w:rPr>
          <w:szCs w:val="22"/>
          <w:lang w:val="en-CA"/>
        </w:rPr>
        <w:t xml:space="preserve"> order to avoid the over filtering, this contribution proposes to adjust the ALF clipping values in high bit-depth coding. </w:t>
      </w:r>
    </w:p>
    <w:p w14:paraId="2A1DA271" w14:textId="77777777" w:rsidR="00D30ED2" w:rsidRPr="00E731B9" w:rsidRDefault="00D30ED2" w:rsidP="00F55C59">
      <w:pPr>
        <w:rPr>
          <w:szCs w:val="22"/>
          <w:lang w:val="en-CA"/>
        </w:rPr>
      </w:pPr>
      <w:r w:rsidRPr="00E731B9">
        <w:rPr>
          <w:szCs w:val="22"/>
          <w:lang w:val="en-CA"/>
        </w:rPr>
        <w:t>Following results are reported:</w:t>
      </w:r>
    </w:p>
    <w:p w14:paraId="38AFA20D" w14:textId="72D51E5E" w:rsidR="00D30ED2" w:rsidRDefault="00D30ED2" w:rsidP="005419E5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PQ sequences: </w:t>
      </w:r>
      <w:r w:rsidR="000F42C1">
        <w:rPr>
          <w:szCs w:val="22"/>
          <w:lang w:val="en-CA"/>
        </w:rPr>
        <w:t>-0.</w:t>
      </w:r>
      <w:r w:rsidR="00AC766C">
        <w:rPr>
          <w:szCs w:val="22"/>
          <w:lang w:val="en-CA"/>
        </w:rPr>
        <w:t>20</w:t>
      </w:r>
      <w:r w:rsidRPr="00D30ED2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</w:t>
      </w:r>
      <w:proofErr w:type="spellStart"/>
      <w:r w:rsidR="00AC766C">
        <w:rPr>
          <w:szCs w:val="22"/>
          <w:lang w:val="en-CA"/>
        </w:rPr>
        <w:t>wpsnr</w:t>
      </w:r>
      <w:r>
        <w:rPr>
          <w:szCs w:val="22"/>
          <w:lang w:val="en-CA"/>
        </w:rPr>
        <w:t>Y</w:t>
      </w:r>
      <w:proofErr w:type="spellEnd"/>
      <w:r>
        <w:rPr>
          <w:szCs w:val="22"/>
          <w:lang w:val="en-CA"/>
        </w:rPr>
        <w:t xml:space="preserve">), </w:t>
      </w:r>
      <w:r w:rsidR="000F42C1">
        <w:rPr>
          <w:szCs w:val="22"/>
          <w:lang w:val="en-CA"/>
        </w:rPr>
        <w:t>-0.</w:t>
      </w:r>
      <w:r w:rsidR="00AC766C">
        <w:rPr>
          <w:szCs w:val="22"/>
          <w:lang w:val="en-CA"/>
        </w:rPr>
        <w:t>84</w:t>
      </w:r>
      <w:r w:rsidRPr="00D30ED2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</w:t>
      </w:r>
      <w:proofErr w:type="spellStart"/>
      <w:r w:rsidR="00AC766C">
        <w:rPr>
          <w:szCs w:val="22"/>
          <w:lang w:val="en-CA"/>
        </w:rPr>
        <w:t>wpsnr</w:t>
      </w:r>
      <w:r>
        <w:rPr>
          <w:szCs w:val="22"/>
          <w:lang w:val="en-CA"/>
        </w:rPr>
        <w:t>U</w:t>
      </w:r>
      <w:proofErr w:type="spellEnd"/>
      <w:r>
        <w:rPr>
          <w:szCs w:val="22"/>
          <w:lang w:val="en-CA"/>
        </w:rPr>
        <w:t xml:space="preserve">), </w:t>
      </w:r>
      <w:r w:rsidR="000F42C1">
        <w:rPr>
          <w:szCs w:val="22"/>
          <w:lang w:val="en-CA"/>
        </w:rPr>
        <w:t>-0.</w:t>
      </w:r>
      <w:r w:rsidR="00AC766C">
        <w:rPr>
          <w:szCs w:val="22"/>
          <w:lang w:val="en-CA"/>
        </w:rPr>
        <w:t>81</w:t>
      </w:r>
      <w:r w:rsidRPr="00D30ED2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</w:t>
      </w:r>
      <w:proofErr w:type="spellStart"/>
      <w:r w:rsidR="00AC766C">
        <w:rPr>
          <w:szCs w:val="22"/>
          <w:lang w:val="en-CA"/>
        </w:rPr>
        <w:t>wpsnrV</w:t>
      </w:r>
      <w:proofErr w:type="spellEnd"/>
      <w:r>
        <w:rPr>
          <w:szCs w:val="22"/>
          <w:lang w:val="en-CA"/>
        </w:rPr>
        <w:t>)</w:t>
      </w:r>
    </w:p>
    <w:p w14:paraId="5ED22AE2" w14:textId="0377D390" w:rsidR="005419E5" w:rsidRDefault="005419E5" w:rsidP="000C750B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HLG sequences: </w:t>
      </w:r>
      <w:r w:rsidR="000C750B" w:rsidRPr="000C750B">
        <w:rPr>
          <w:szCs w:val="22"/>
          <w:lang w:val="en-CA"/>
        </w:rPr>
        <w:t>-0.02%</w:t>
      </w:r>
      <w:r w:rsidR="000C750B">
        <w:rPr>
          <w:szCs w:val="22"/>
          <w:lang w:val="en-CA"/>
        </w:rPr>
        <w:t xml:space="preserve"> (</w:t>
      </w:r>
      <w:proofErr w:type="spellStart"/>
      <w:r w:rsidR="00AC766C">
        <w:rPr>
          <w:szCs w:val="22"/>
          <w:lang w:val="en-CA"/>
        </w:rPr>
        <w:t>psnr</w:t>
      </w:r>
      <w:r w:rsidR="000C750B">
        <w:rPr>
          <w:szCs w:val="22"/>
          <w:lang w:val="en-CA"/>
        </w:rPr>
        <w:t>Y</w:t>
      </w:r>
      <w:proofErr w:type="spellEnd"/>
      <w:r w:rsidR="000C750B">
        <w:rPr>
          <w:szCs w:val="22"/>
          <w:lang w:val="en-CA"/>
        </w:rPr>
        <w:t xml:space="preserve">), </w:t>
      </w:r>
      <w:r w:rsidR="000C750B" w:rsidRPr="000C750B">
        <w:rPr>
          <w:szCs w:val="22"/>
          <w:lang w:val="en-CA"/>
        </w:rPr>
        <w:t>-0.02%</w:t>
      </w:r>
      <w:r w:rsidR="000C750B">
        <w:rPr>
          <w:szCs w:val="22"/>
          <w:lang w:val="en-CA"/>
        </w:rPr>
        <w:t xml:space="preserve"> (</w:t>
      </w:r>
      <w:proofErr w:type="spellStart"/>
      <w:r w:rsidR="00AC766C">
        <w:rPr>
          <w:szCs w:val="22"/>
          <w:lang w:val="en-CA"/>
        </w:rPr>
        <w:t>psnr</w:t>
      </w:r>
      <w:r w:rsidR="000C750B">
        <w:rPr>
          <w:szCs w:val="22"/>
          <w:lang w:val="en-CA"/>
        </w:rPr>
        <w:t>U</w:t>
      </w:r>
      <w:proofErr w:type="spellEnd"/>
      <w:r w:rsidR="000C750B">
        <w:rPr>
          <w:szCs w:val="22"/>
          <w:lang w:val="en-CA"/>
        </w:rPr>
        <w:t xml:space="preserve">), </w:t>
      </w:r>
      <w:r w:rsidR="000C750B" w:rsidRPr="000C750B">
        <w:rPr>
          <w:szCs w:val="22"/>
          <w:lang w:val="en-CA"/>
        </w:rPr>
        <w:t>-0.11%</w:t>
      </w:r>
      <w:r w:rsidR="000C750B">
        <w:rPr>
          <w:szCs w:val="22"/>
          <w:lang w:val="en-CA"/>
        </w:rPr>
        <w:t xml:space="preserve"> (</w:t>
      </w:r>
      <w:proofErr w:type="spellStart"/>
      <w:r w:rsidR="00AC766C">
        <w:rPr>
          <w:szCs w:val="22"/>
          <w:lang w:val="en-CA"/>
        </w:rPr>
        <w:t>psnr</w:t>
      </w:r>
      <w:r w:rsidR="000C750B">
        <w:rPr>
          <w:szCs w:val="22"/>
          <w:lang w:val="en-CA"/>
        </w:rPr>
        <w:t>V</w:t>
      </w:r>
      <w:proofErr w:type="spellEnd"/>
      <w:r w:rsidR="000C750B">
        <w:rPr>
          <w:szCs w:val="22"/>
          <w:lang w:val="en-CA"/>
        </w:rPr>
        <w:t>)</w:t>
      </w:r>
    </w:p>
    <w:p w14:paraId="2C4D91F1" w14:textId="76E3C3CF" w:rsidR="005419E5" w:rsidRDefault="005419E5" w:rsidP="005419E5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SVT sequences: </w:t>
      </w:r>
      <w:r w:rsidR="000F42C1">
        <w:rPr>
          <w:szCs w:val="22"/>
          <w:lang w:val="en-CA"/>
        </w:rPr>
        <w:t>0.00</w:t>
      </w:r>
      <w:r w:rsidRPr="00D30ED2">
        <w:rPr>
          <w:szCs w:val="22"/>
          <w:lang w:val="en-CA"/>
        </w:rPr>
        <w:t>%</w:t>
      </w:r>
      <w:r>
        <w:rPr>
          <w:szCs w:val="22"/>
          <w:lang w:val="en-CA"/>
        </w:rPr>
        <w:t>(</w:t>
      </w:r>
      <w:proofErr w:type="spellStart"/>
      <w:r w:rsidR="00AC766C">
        <w:rPr>
          <w:szCs w:val="22"/>
          <w:lang w:val="en-CA"/>
        </w:rPr>
        <w:t>psnr</w:t>
      </w:r>
      <w:r>
        <w:rPr>
          <w:szCs w:val="22"/>
          <w:lang w:val="en-CA"/>
        </w:rPr>
        <w:t>G</w:t>
      </w:r>
      <w:proofErr w:type="spellEnd"/>
      <w:r>
        <w:rPr>
          <w:szCs w:val="22"/>
          <w:lang w:val="en-CA"/>
        </w:rPr>
        <w:t xml:space="preserve">), </w:t>
      </w:r>
      <w:r w:rsidR="000F42C1">
        <w:rPr>
          <w:szCs w:val="22"/>
          <w:lang w:val="en-CA"/>
        </w:rPr>
        <w:t>0.00</w:t>
      </w:r>
      <w:r w:rsidRPr="00D30ED2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</w:t>
      </w:r>
      <w:proofErr w:type="spellStart"/>
      <w:r w:rsidR="00AC766C">
        <w:rPr>
          <w:szCs w:val="22"/>
          <w:lang w:val="en-CA"/>
        </w:rPr>
        <w:t>psnr</w:t>
      </w:r>
      <w:r>
        <w:rPr>
          <w:szCs w:val="22"/>
          <w:lang w:val="en-CA"/>
        </w:rPr>
        <w:t>B</w:t>
      </w:r>
      <w:proofErr w:type="spellEnd"/>
      <w:r>
        <w:rPr>
          <w:szCs w:val="22"/>
          <w:lang w:val="en-CA"/>
        </w:rPr>
        <w:t xml:space="preserve">), </w:t>
      </w:r>
      <w:r w:rsidR="000F42C1">
        <w:rPr>
          <w:szCs w:val="22"/>
          <w:lang w:val="en-CA"/>
        </w:rPr>
        <w:t>0.00</w:t>
      </w:r>
      <w:r w:rsidRPr="00D30ED2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</w:t>
      </w:r>
      <w:proofErr w:type="spellStart"/>
      <w:r w:rsidR="00AC766C">
        <w:rPr>
          <w:szCs w:val="22"/>
          <w:lang w:val="en-CA"/>
        </w:rPr>
        <w:t>psnr</w:t>
      </w:r>
      <w:r>
        <w:rPr>
          <w:szCs w:val="22"/>
          <w:lang w:val="en-CA"/>
        </w:rPr>
        <w:t>R</w:t>
      </w:r>
      <w:proofErr w:type="spellEnd"/>
      <w:r>
        <w:rPr>
          <w:szCs w:val="22"/>
          <w:lang w:val="en-CA"/>
        </w:rPr>
        <w:t>)</w:t>
      </w:r>
    </w:p>
    <w:p w14:paraId="58831CFA" w14:textId="624A924D" w:rsidR="00AC766C" w:rsidRDefault="00AC766C" w:rsidP="004941E6">
      <w:pPr>
        <w:jc w:val="left"/>
        <w:rPr>
          <w:ins w:id="3" w:author="SARWER, Mohammed Golam" w:date="2021-01-07T00:10:00Z"/>
          <w:szCs w:val="22"/>
          <w:lang w:val="en-CA"/>
        </w:rPr>
      </w:pPr>
      <w:r w:rsidRPr="00AC766C">
        <w:rPr>
          <w:szCs w:val="22"/>
          <w:lang w:val="en-CA"/>
        </w:rPr>
        <w:t>V2</w:t>
      </w:r>
      <w:r w:rsidR="001E4D47">
        <w:rPr>
          <w:szCs w:val="22"/>
          <w:lang w:val="en-CA"/>
        </w:rPr>
        <w:t xml:space="preserve"> of this contribution includes</w:t>
      </w:r>
      <w:r>
        <w:rPr>
          <w:szCs w:val="22"/>
          <w:lang w:val="en-CA"/>
        </w:rPr>
        <w:t xml:space="preserve"> the additional results of non-linear ALF. </w:t>
      </w:r>
    </w:p>
    <w:p w14:paraId="61DB72D5" w14:textId="6ABAB45E" w:rsidR="00021A1E" w:rsidRPr="00AC766C" w:rsidRDefault="00021A1E" w:rsidP="004941E6">
      <w:pPr>
        <w:jc w:val="left"/>
        <w:rPr>
          <w:szCs w:val="22"/>
          <w:lang w:val="en-CA"/>
        </w:rPr>
      </w:pPr>
      <w:ins w:id="4" w:author="SARWER, Mohammed Golam" w:date="2021-01-07T00:10:00Z">
        <w:r>
          <w:rPr>
            <w:szCs w:val="22"/>
            <w:lang w:val="en-CA"/>
          </w:rPr>
          <w:t xml:space="preserve">V3 of this contribution includes complete results of non-linear ALF. </w:t>
        </w:r>
      </w:ins>
    </w:p>
    <w:p w14:paraId="7D2AC1F0" w14:textId="70C2CE56" w:rsidR="00745F6B" w:rsidRPr="005B217D" w:rsidRDefault="000805D2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32159326" w14:textId="423EF273" w:rsidR="00BB6ABB" w:rsidRDefault="00643430" w:rsidP="00643430">
      <w:pPr>
        <w:spacing w:after="120"/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BB6ABB" w:rsidRPr="000C5FF5">
        <w:rPr>
          <w:szCs w:val="22"/>
          <w:lang w:val="en-CA"/>
        </w:rPr>
        <w:t>he coding gain</w:t>
      </w:r>
      <w:r>
        <w:rPr>
          <w:szCs w:val="22"/>
          <w:lang w:val="en-CA"/>
        </w:rPr>
        <w:t xml:space="preserve"> of ALF</w:t>
      </w:r>
      <w:r w:rsidR="00BB6ABB" w:rsidRPr="000C5FF5">
        <w:rPr>
          <w:szCs w:val="22"/>
          <w:lang w:val="en-CA"/>
        </w:rPr>
        <w:t xml:space="preserve"> is reduced if the coding bit-depth/bit-rate is increased. It was observed that for the similar content the coding gain of very high bit-rate is significantly reduced as compared to low bit-rate. This is because of the nature of the ALF filtering process. At the very high bit-rate, the reconstructed frame consists of lot of details and high frequency components. Applying ALF (i.e. low pass filter) may remove the details/high frequencies which ultimately impact the coding performance</w:t>
      </w:r>
      <w:r w:rsidR="00BB6ABB">
        <w:rPr>
          <w:szCs w:val="22"/>
          <w:lang w:val="en-CA"/>
        </w:rPr>
        <w:t xml:space="preserve">. </w:t>
      </w:r>
    </w:p>
    <w:p w14:paraId="39AA2D23" w14:textId="6355C73C" w:rsidR="00643430" w:rsidRDefault="00643430" w:rsidP="00BB6ABB">
      <w:pPr>
        <w:rPr>
          <w:szCs w:val="22"/>
          <w:lang w:val="en-CA"/>
        </w:rPr>
      </w:pPr>
      <w:r w:rsidRPr="000C5FF5">
        <w:rPr>
          <w:szCs w:val="22"/>
          <w:lang w:val="en-CA"/>
        </w:rPr>
        <w:t>In VVC, the clipping parameters</w:t>
      </w:r>
      <w:r>
        <w:rPr>
          <w:szCs w:val="22"/>
          <w:lang w:val="en-CA"/>
        </w:rPr>
        <w:t xml:space="preserve"> are </w:t>
      </w:r>
      <w:r w:rsidRPr="000C5FF5">
        <w:rPr>
          <w:szCs w:val="22"/>
          <w:lang w:val="en-CA"/>
        </w:rPr>
        <w:t xml:space="preserve">signaled in the bit-stream along with the filter coefficients. The clipping operation introduces non-linearity to make ALF more efficient by reducing the impact of neighbor sample values that are too different with the current sample value. The current VVC specification supports 4 clipping values ( shown in </w:t>
      </w:r>
      <w:r w:rsidRPr="000C5FF5">
        <w:rPr>
          <w:szCs w:val="22"/>
          <w:lang w:val="en-CA"/>
        </w:rPr>
        <w:fldChar w:fldCharType="begin"/>
      </w:r>
      <w:r w:rsidRPr="000C5FF5">
        <w:rPr>
          <w:szCs w:val="22"/>
          <w:lang w:val="en-CA"/>
        </w:rPr>
        <w:instrText xml:space="preserve"> REF _Ref59526770 \h </w:instrText>
      </w:r>
      <w:r>
        <w:rPr>
          <w:szCs w:val="22"/>
          <w:lang w:val="en-CA"/>
        </w:rPr>
        <w:instrText xml:space="preserve"> \* MERGEFORMAT </w:instrText>
      </w:r>
      <w:r w:rsidRPr="000C5FF5">
        <w:rPr>
          <w:szCs w:val="22"/>
          <w:lang w:val="en-CA"/>
        </w:rPr>
      </w:r>
      <w:r w:rsidRPr="000C5FF5">
        <w:rPr>
          <w:szCs w:val="22"/>
          <w:lang w:val="en-CA"/>
        </w:rPr>
        <w:fldChar w:fldCharType="separate"/>
      </w:r>
      <w:r w:rsidRPr="000C5FF5">
        <w:rPr>
          <w:szCs w:val="22"/>
          <w:lang w:val="en-CA"/>
        </w:rPr>
        <w:t>Table 1</w:t>
      </w:r>
      <w:r w:rsidRPr="000C5FF5">
        <w:rPr>
          <w:szCs w:val="22"/>
          <w:lang w:val="en-CA"/>
        </w:rPr>
        <w:fldChar w:fldCharType="end"/>
      </w:r>
      <w:r w:rsidRPr="000C5FF5">
        <w:rPr>
          <w:szCs w:val="22"/>
          <w:lang w:val="en-CA"/>
        </w:rPr>
        <w:t>) based on the bit-depth</w:t>
      </w:r>
      <w:r>
        <w:rPr>
          <w:szCs w:val="22"/>
          <w:lang w:val="en-CA"/>
        </w:rPr>
        <w:t>.</w:t>
      </w:r>
    </w:p>
    <w:p w14:paraId="1DF82A2B" w14:textId="08907A9C" w:rsidR="000C5FF5" w:rsidRDefault="000C5FF5" w:rsidP="002B0DB1">
      <w:pPr>
        <w:pStyle w:val="Caption"/>
        <w:keepNext/>
        <w:spacing w:after="0"/>
        <w:jc w:val="center"/>
      </w:pPr>
      <w:bookmarkStart w:id="5" w:name="_Ref59526770"/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8B723E">
        <w:rPr>
          <w:noProof/>
        </w:rPr>
        <w:t>1</w:t>
      </w:r>
      <w:r>
        <w:rPr>
          <w:noProof/>
        </w:rPr>
        <w:fldChar w:fldCharType="end"/>
      </w:r>
      <w:bookmarkEnd w:id="5"/>
      <w:r>
        <w:t>: Clipping values supported by VVC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4"/>
        <w:gridCol w:w="1071"/>
        <w:gridCol w:w="936"/>
        <w:gridCol w:w="916"/>
        <w:gridCol w:w="720"/>
      </w:tblGrid>
      <w:tr w:rsidR="000C5FF5" w:rsidRPr="00C53CCB" w14:paraId="223B587D" w14:textId="77777777" w:rsidTr="003A1108">
        <w:trPr>
          <w:jc w:val="center"/>
        </w:trPr>
        <w:tc>
          <w:tcPr>
            <w:tcW w:w="0" w:type="auto"/>
            <w:vMerge w:val="restart"/>
            <w:vAlign w:val="center"/>
          </w:tcPr>
          <w:p w14:paraId="54768285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BitDepth</w:t>
            </w:r>
          </w:p>
        </w:tc>
        <w:tc>
          <w:tcPr>
            <w:tcW w:w="3643" w:type="dxa"/>
            <w:gridSpan w:val="4"/>
            <w:vAlign w:val="center"/>
          </w:tcPr>
          <w:p w14:paraId="617A0C6B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clipIdx</w:t>
            </w:r>
          </w:p>
        </w:tc>
      </w:tr>
      <w:tr w:rsidR="000C5FF5" w:rsidRPr="00C53CCB" w14:paraId="27031D06" w14:textId="77777777" w:rsidTr="003A1108">
        <w:trPr>
          <w:jc w:val="center"/>
        </w:trPr>
        <w:tc>
          <w:tcPr>
            <w:tcW w:w="0" w:type="auto"/>
            <w:vMerge/>
            <w:vAlign w:val="center"/>
          </w:tcPr>
          <w:p w14:paraId="59BE714D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</w:p>
        </w:tc>
        <w:tc>
          <w:tcPr>
            <w:tcW w:w="1071" w:type="dxa"/>
            <w:vAlign w:val="center"/>
          </w:tcPr>
          <w:p w14:paraId="7A0D7228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0</w:t>
            </w:r>
          </w:p>
        </w:tc>
        <w:tc>
          <w:tcPr>
            <w:tcW w:w="936" w:type="dxa"/>
            <w:vAlign w:val="center"/>
          </w:tcPr>
          <w:p w14:paraId="70E16AE7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1</w:t>
            </w:r>
          </w:p>
        </w:tc>
        <w:tc>
          <w:tcPr>
            <w:tcW w:w="916" w:type="dxa"/>
            <w:vAlign w:val="center"/>
          </w:tcPr>
          <w:p w14:paraId="12CF2239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2</w:t>
            </w:r>
          </w:p>
        </w:tc>
        <w:tc>
          <w:tcPr>
            <w:tcW w:w="720" w:type="dxa"/>
            <w:vAlign w:val="center"/>
          </w:tcPr>
          <w:p w14:paraId="2F609364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3</w:t>
            </w:r>
          </w:p>
        </w:tc>
      </w:tr>
      <w:tr w:rsidR="000C5FF5" w:rsidRPr="00C53CCB" w14:paraId="6667EF41" w14:textId="77777777" w:rsidTr="003A1108">
        <w:trPr>
          <w:jc w:val="center"/>
        </w:trPr>
        <w:tc>
          <w:tcPr>
            <w:tcW w:w="0" w:type="auto"/>
            <w:vAlign w:val="center"/>
          </w:tcPr>
          <w:p w14:paraId="3D7D43C6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/>
              </w:rPr>
              <w:t>8</w:t>
            </w:r>
          </w:p>
        </w:tc>
        <w:tc>
          <w:tcPr>
            <w:tcW w:w="1071" w:type="dxa"/>
            <w:vAlign w:val="center"/>
          </w:tcPr>
          <w:p w14:paraId="099DDF8B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8</w:t>
            </w:r>
          </w:p>
        </w:tc>
        <w:tc>
          <w:tcPr>
            <w:tcW w:w="936" w:type="dxa"/>
            <w:vAlign w:val="center"/>
          </w:tcPr>
          <w:p w14:paraId="08959E75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5</w:t>
            </w:r>
          </w:p>
        </w:tc>
        <w:tc>
          <w:tcPr>
            <w:tcW w:w="916" w:type="dxa"/>
            <w:vAlign w:val="center"/>
          </w:tcPr>
          <w:p w14:paraId="6EECA280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zh-TW"/>
              </w:rPr>
              <w:t>3</w:t>
            </w:r>
          </w:p>
        </w:tc>
        <w:tc>
          <w:tcPr>
            <w:tcW w:w="720" w:type="dxa"/>
            <w:vAlign w:val="center"/>
          </w:tcPr>
          <w:p w14:paraId="07230AF4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</w:t>
            </w:r>
          </w:p>
        </w:tc>
      </w:tr>
      <w:tr w:rsidR="000C5FF5" w:rsidRPr="00C53CCB" w14:paraId="346A7405" w14:textId="77777777" w:rsidTr="003A1108">
        <w:trPr>
          <w:jc w:val="center"/>
        </w:trPr>
        <w:tc>
          <w:tcPr>
            <w:tcW w:w="0" w:type="auto"/>
            <w:vAlign w:val="center"/>
          </w:tcPr>
          <w:p w14:paraId="3C528ECB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9</w:t>
            </w:r>
          </w:p>
        </w:tc>
        <w:tc>
          <w:tcPr>
            <w:tcW w:w="1071" w:type="dxa"/>
            <w:vAlign w:val="center"/>
          </w:tcPr>
          <w:p w14:paraId="463CD717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9</w:t>
            </w:r>
          </w:p>
        </w:tc>
        <w:tc>
          <w:tcPr>
            <w:tcW w:w="936" w:type="dxa"/>
            <w:vAlign w:val="center"/>
          </w:tcPr>
          <w:p w14:paraId="271462ED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6</w:t>
            </w:r>
          </w:p>
        </w:tc>
        <w:tc>
          <w:tcPr>
            <w:tcW w:w="916" w:type="dxa"/>
            <w:vAlign w:val="center"/>
          </w:tcPr>
          <w:p w14:paraId="5423E235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4</w:t>
            </w:r>
          </w:p>
        </w:tc>
        <w:tc>
          <w:tcPr>
            <w:tcW w:w="720" w:type="dxa"/>
            <w:vAlign w:val="center"/>
          </w:tcPr>
          <w:p w14:paraId="7FA9E95C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2</w:t>
            </w:r>
          </w:p>
        </w:tc>
      </w:tr>
      <w:tr w:rsidR="000C5FF5" w:rsidRPr="00C53CCB" w14:paraId="2A0EC44E" w14:textId="77777777" w:rsidTr="003A1108">
        <w:trPr>
          <w:jc w:val="center"/>
        </w:trPr>
        <w:tc>
          <w:tcPr>
            <w:tcW w:w="0" w:type="auto"/>
            <w:vAlign w:val="center"/>
          </w:tcPr>
          <w:p w14:paraId="72F1B88F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10</w:t>
            </w:r>
          </w:p>
        </w:tc>
        <w:tc>
          <w:tcPr>
            <w:tcW w:w="1071" w:type="dxa"/>
            <w:vAlign w:val="center"/>
          </w:tcPr>
          <w:p w14:paraId="3E42307F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10</w:t>
            </w:r>
          </w:p>
        </w:tc>
        <w:tc>
          <w:tcPr>
            <w:tcW w:w="936" w:type="dxa"/>
            <w:vAlign w:val="center"/>
          </w:tcPr>
          <w:p w14:paraId="0C4B5D5E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7</w:t>
            </w:r>
          </w:p>
        </w:tc>
        <w:tc>
          <w:tcPr>
            <w:tcW w:w="916" w:type="dxa"/>
            <w:vAlign w:val="center"/>
          </w:tcPr>
          <w:p w14:paraId="4249A1D6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5</w:t>
            </w:r>
          </w:p>
        </w:tc>
        <w:tc>
          <w:tcPr>
            <w:tcW w:w="720" w:type="dxa"/>
            <w:vAlign w:val="center"/>
          </w:tcPr>
          <w:p w14:paraId="1DD25B8C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zh-TW"/>
              </w:rPr>
              <w:t>3</w:t>
            </w:r>
          </w:p>
        </w:tc>
      </w:tr>
      <w:tr w:rsidR="000C5FF5" w:rsidRPr="00C53CCB" w14:paraId="5D513402" w14:textId="77777777" w:rsidTr="003A1108">
        <w:trPr>
          <w:jc w:val="center"/>
        </w:trPr>
        <w:tc>
          <w:tcPr>
            <w:tcW w:w="0" w:type="auto"/>
            <w:vAlign w:val="center"/>
          </w:tcPr>
          <w:p w14:paraId="138DB1E4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11</w:t>
            </w:r>
          </w:p>
        </w:tc>
        <w:tc>
          <w:tcPr>
            <w:tcW w:w="1071" w:type="dxa"/>
            <w:vAlign w:val="center"/>
          </w:tcPr>
          <w:p w14:paraId="3DEE2B3B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11</w:t>
            </w:r>
          </w:p>
        </w:tc>
        <w:tc>
          <w:tcPr>
            <w:tcW w:w="936" w:type="dxa"/>
            <w:vAlign w:val="center"/>
          </w:tcPr>
          <w:p w14:paraId="74FD4122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8</w:t>
            </w:r>
          </w:p>
        </w:tc>
        <w:tc>
          <w:tcPr>
            <w:tcW w:w="916" w:type="dxa"/>
            <w:vAlign w:val="center"/>
          </w:tcPr>
          <w:p w14:paraId="32B8B93A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6</w:t>
            </w:r>
          </w:p>
        </w:tc>
        <w:tc>
          <w:tcPr>
            <w:tcW w:w="720" w:type="dxa"/>
            <w:vAlign w:val="center"/>
          </w:tcPr>
          <w:p w14:paraId="73A6B3EB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4</w:t>
            </w:r>
          </w:p>
        </w:tc>
      </w:tr>
      <w:tr w:rsidR="000C5FF5" w:rsidRPr="00C53CCB" w14:paraId="385744A3" w14:textId="77777777" w:rsidTr="003A1108">
        <w:trPr>
          <w:jc w:val="center"/>
        </w:trPr>
        <w:tc>
          <w:tcPr>
            <w:tcW w:w="0" w:type="auto"/>
            <w:vAlign w:val="center"/>
          </w:tcPr>
          <w:p w14:paraId="0F451176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12</w:t>
            </w:r>
          </w:p>
        </w:tc>
        <w:tc>
          <w:tcPr>
            <w:tcW w:w="1071" w:type="dxa"/>
            <w:vAlign w:val="center"/>
          </w:tcPr>
          <w:p w14:paraId="67BBA273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12</w:t>
            </w:r>
          </w:p>
        </w:tc>
        <w:tc>
          <w:tcPr>
            <w:tcW w:w="936" w:type="dxa"/>
            <w:vAlign w:val="center"/>
          </w:tcPr>
          <w:p w14:paraId="2453F3AA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9</w:t>
            </w:r>
          </w:p>
        </w:tc>
        <w:tc>
          <w:tcPr>
            <w:tcW w:w="916" w:type="dxa"/>
            <w:vAlign w:val="center"/>
          </w:tcPr>
          <w:p w14:paraId="43B78B16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7</w:t>
            </w:r>
          </w:p>
        </w:tc>
        <w:tc>
          <w:tcPr>
            <w:tcW w:w="720" w:type="dxa"/>
            <w:vAlign w:val="center"/>
          </w:tcPr>
          <w:p w14:paraId="735FAC06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5</w:t>
            </w:r>
          </w:p>
        </w:tc>
      </w:tr>
      <w:tr w:rsidR="000C5FF5" w:rsidRPr="00C53CCB" w14:paraId="12D3CC50" w14:textId="77777777" w:rsidTr="003A1108">
        <w:trPr>
          <w:jc w:val="center"/>
        </w:trPr>
        <w:tc>
          <w:tcPr>
            <w:tcW w:w="0" w:type="auto"/>
            <w:vAlign w:val="center"/>
          </w:tcPr>
          <w:p w14:paraId="06F0EEC5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13</w:t>
            </w:r>
          </w:p>
        </w:tc>
        <w:tc>
          <w:tcPr>
            <w:tcW w:w="1071" w:type="dxa"/>
            <w:vAlign w:val="center"/>
          </w:tcPr>
          <w:p w14:paraId="6404AEF7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13</w:t>
            </w:r>
          </w:p>
        </w:tc>
        <w:tc>
          <w:tcPr>
            <w:tcW w:w="936" w:type="dxa"/>
            <w:vAlign w:val="center"/>
          </w:tcPr>
          <w:p w14:paraId="22B92ACD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10</w:t>
            </w:r>
          </w:p>
        </w:tc>
        <w:tc>
          <w:tcPr>
            <w:tcW w:w="916" w:type="dxa"/>
            <w:vAlign w:val="center"/>
          </w:tcPr>
          <w:p w14:paraId="34ABB19F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8</w:t>
            </w:r>
          </w:p>
        </w:tc>
        <w:tc>
          <w:tcPr>
            <w:tcW w:w="720" w:type="dxa"/>
            <w:vAlign w:val="center"/>
          </w:tcPr>
          <w:p w14:paraId="39C9EE9D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6</w:t>
            </w:r>
          </w:p>
        </w:tc>
      </w:tr>
      <w:tr w:rsidR="000C5FF5" w:rsidRPr="00C53CCB" w14:paraId="6754781A" w14:textId="77777777" w:rsidTr="003A1108">
        <w:trPr>
          <w:jc w:val="center"/>
        </w:trPr>
        <w:tc>
          <w:tcPr>
            <w:tcW w:w="0" w:type="auto"/>
            <w:vAlign w:val="center"/>
          </w:tcPr>
          <w:p w14:paraId="6251D348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14</w:t>
            </w:r>
          </w:p>
        </w:tc>
        <w:tc>
          <w:tcPr>
            <w:tcW w:w="1071" w:type="dxa"/>
            <w:vAlign w:val="center"/>
          </w:tcPr>
          <w:p w14:paraId="7823502A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14</w:t>
            </w:r>
          </w:p>
        </w:tc>
        <w:tc>
          <w:tcPr>
            <w:tcW w:w="936" w:type="dxa"/>
            <w:vAlign w:val="center"/>
          </w:tcPr>
          <w:p w14:paraId="7DC74162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11</w:t>
            </w:r>
          </w:p>
        </w:tc>
        <w:tc>
          <w:tcPr>
            <w:tcW w:w="916" w:type="dxa"/>
            <w:vAlign w:val="center"/>
          </w:tcPr>
          <w:p w14:paraId="60243C9E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9</w:t>
            </w:r>
          </w:p>
        </w:tc>
        <w:tc>
          <w:tcPr>
            <w:tcW w:w="720" w:type="dxa"/>
            <w:vAlign w:val="center"/>
          </w:tcPr>
          <w:p w14:paraId="69366884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7</w:t>
            </w:r>
          </w:p>
        </w:tc>
      </w:tr>
      <w:tr w:rsidR="000C5FF5" w:rsidRPr="00C53CCB" w14:paraId="5641F455" w14:textId="77777777" w:rsidTr="003A1108">
        <w:trPr>
          <w:jc w:val="center"/>
        </w:trPr>
        <w:tc>
          <w:tcPr>
            <w:tcW w:w="0" w:type="auto"/>
            <w:vAlign w:val="center"/>
          </w:tcPr>
          <w:p w14:paraId="2E9069B8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15</w:t>
            </w:r>
          </w:p>
        </w:tc>
        <w:tc>
          <w:tcPr>
            <w:tcW w:w="1071" w:type="dxa"/>
            <w:vAlign w:val="center"/>
          </w:tcPr>
          <w:p w14:paraId="75347D60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15</w:t>
            </w:r>
          </w:p>
        </w:tc>
        <w:tc>
          <w:tcPr>
            <w:tcW w:w="936" w:type="dxa"/>
            <w:vAlign w:val="center"/>
          </w:tcPr>
          <w:p w14:paraId="79BABB4A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12</w:t>
            </w:r>
          </w:p>
        </w:tc>
        <w:tc>
          <w:tcPr>
            <w:tcW w:w="916" w:type="dxa"/>
            <w:vAlign w:val="center"/>
          </w:tcPr>
          <w:p w14:paraId="0BB009FC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10</w:t>
            </w:r>
          </w:p>
        </w:tc>
        <w:tc>
          <w:tcPr>
            <w:tcW w:w="720" w:type="dxa"/>
            <w:vAlign w:val="center"/>
          </w:tcPr>
          <w:p w14:paraId="7B7BC503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8</w:t>
            </w:r>
          </w:p>
        </w:tc>
      </w:tr>
      <w:tr w:rsidR="000C5FF5" w:rsidRPr="00C53CCB" w14:paraId="6342087B" w14:textId="77777777" w:rsidTr="003A1108">
        <w:trPr>
          <w:jc w:val="center"/>
        </w:trPr>
        <w:tc>
          <w:tcPr>
            <w:tcW w:w="0" w:type="auto"/>
            <w:vAlign w:val="center"/>
          </w:tcPr>
          <w:p w14:paraId="3B473E9D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16</w:t>
            </w:r>
          </w:p>
        </w:tc>
        <w:tc>
          <w:tcPr>
            <w:tcW w:w="1071" w:type="dxa"/>
            <w:vAlign w:val="center"/>
          </w:tcPr>
          <w:p w14:paraId="3739EFCB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16</w:t>
            </w:r>
          </w:p>
        </w:tc>
        <w:tc>
          <w:tcPr>
            <w:tcW w:w="936" w:type="dxa"/>
            <w:vAlign w:val="center"/>
          </w:tcPr>
          <w:p w14:paraId="44B101A8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13</w:t>
            </w:r>
          </w:p>
        </w:tc>
        <w:tc>
          <w:tcPr>
            <w:tcW w:w="916" w:type="dxa"/>
            <w:vAlign w:val="center"/>
          </w:tcPr>
          <w:p w14:paraId="55996BBD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11</w:t>
            </w:r>
          </w:p>
        </w:tc>
        <w:tc>
          <w:tcPr>
            <w:tcW w:w="720" w:type="dxa"/>
            <w:vAlign w:val="center"/>
          </w:tcPr>
          <w:p w14:paraId="79C7061A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9</w:t>
            </w:r>
          </w:p>
        </w:tc>
      </w:tr>
    </w:tbl>
    <w:p w14:paraId="46D59209" w14:textId="77777777" w:rsidR="002B0DB1" w:rsidRDefault="00C67739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56C3F22B" w14:textId="28E4CC6E" w:rsidR="00C84257" w:rsidRPr="005B217D" w:rsidRDefault="00C84257" w:rsidP="00C84257">
      <w:pPr>
        <w:pStyle w:val="Heading1"/>
        <w:rPr>
          <w:lang w:val="en-CA"/>
        </w:rPr>
      </w:pPr>
      <w:r>
        <w:rPr>
          <w:lang w:val="en-CA"/>
        </w:rPr>
        <w:t>Proposed method</w:t>
      </w:r>
      <w:r w:rsidR="00E95517">
        <w:rPr>
          <w:lang w:val="en-CA"/>
        </w:rPr>
        <w:t>s</w:t>
      </w:r>
    </w:p>
    <w:p w14:paraId="5BD98B12" w14:textId="712A2729" w:rsidR="00BE3219" w:rsidRPr="006A2A46" w:rsidRDefault="00BE3219" w:rsidP="00724FB0">
      <w:pPr>
        <w:rPr>
          <w:sz w:val="24"/>
        </w:rPr>
      </w:pPr>
      <w:r w:rsidRPr="00BE3219">
        <w:rPr>
          <w:szCs w:val="22"/>
          <w:lang w:val="en-CA"/>
        </w:rPr>
        <w:t xml:space="preserve">In order to </w:t>
      </w:r>
      <w:r w:rsidR="00E60A24">
        <w:rPr>
          <w:szCs w:val="22"/>
          <w:lang w:val="en-CA"/>
        </w:rPr>
        <w:t>reduce the over-filtering</w:t>
      </w:r>
      <w:r w:rsidRPr="00BE3219">
        <w:rPr>
          <w:szCs w:val="22"/>
          <w:lang w:val="en-CA"/>
        </w:rPr>
        <w:t xml:space="preserve"> of high bit-depth and high bit-rate operating range, in the proposed method, the effect of over filtering process is reduced by adjusting the clipping values. </w:t>
      </w:r>
    </w:p>
    <w:p w14:paraId="43B91CD6" w14:textId="77777777" w:rsidR="00BE3219" w:rsidRPr="00BE3219" w:rsidRDefault="00BE3219" w:rsidP="00BE3219">
      <w:pPr>
        <w:rPr>
          <w:szCs w:val="22"/>
          <w:lang w:val="en-CA"/>
        </w:rPr>
      </w:pPr>
      <w:r w:rsidRPr="00BE3219">
        <w:rPr>
          <w:szCs w:val="22"/>
          <w:lang w:val="en-CA"/>
        </w:rPr>
        <w:t>The clipping values are adjusted as follows:</w:t>
      </w:r>
    </w:p>
    <w:p w14:paraId="2F941BC7" w14:textId="77777777" w:rsidR="00BE3219" w:rsidRPr="00840CDD" w:rsidRDefault="00BE3219" w:rsidP="00BE3219">
      <w:pPr>
        <w:rPr>
          <w:szCs w:val="22"/>
          <w:lang w:val="en-CA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c'</m:t>
          </m:r>
          <m:d>
            <m:dPr>
              <m:ctrlPr>
                <w:rPr>
                  <w:rFonts w:ascii="Cambria Math" w:hAnsi="Cambria Math"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 xml:space="preserve">, </m:t>
              </m:r>
              <m:r>
                <w:rPr>
                  <w:rFonts w:ascii="Cambria Math" w:hAnsi="Cambria Math"/>
                  <w:szCs w:val="22"/>
                  <w:lang w:val="en-CA"/>
                </w:rPr>
                <m:t>l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=</m:t>
          </m:r>
          <m:r>
            <w:rPr>
              <w:rFonts w:ascii="Cambria Math" w:hAnsi="Cambria Math"/>
              <w:szCs w:val="22"/>
              <w:lang w:val="en-CA"/>
            </w:rPr>
            <m:t>c</m:t>
          </m:r>
          <m:d>
            <m:dPr>
              <m:ctrlPr>
                <w:rPr>
                  <w:rFonts w:ascii="Cambria Math" w:hAnsi="Cambria Math"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.</m:t>
              </m:r>
              <m:r>
                <w:rPr>
                  <w:rFonts w:ascii="Cambria Math" w:hAnsi="Cambria Math"/>
                  <w:szCs w:val="22"/>
                  <w:lang w:val="en-CA"/>
                </w:rPr>
                <m:t>l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≫</m:t>
          </m:r>
          <m:r>
            <w:rPr>
              <w:rFonts w:ascii="Cambria Math" w:hAnsi="Cambria Math"/>
              <w:szCs w:val="22"/>
              <w:lang w:val="en-CA"/>
            </w:rPr>
            <m:t>clipShift</m:t>
          </m:r>
        </m:oMath>
      </m:oMathPara>
    </w:p>
    <w:p w14:paraId="27163BBE" w14:textId="77777777" w:rsidR="00BE3219" w:rsidRPr="00BE3219" w:rsidRDefault="00BE3219" w:rsidP="00BE3219">
      <w:pPr>
        <w:rPr>
          <w:szCs w:val="22"/>
          <w:lang w:val="en-CA"/>
        </w:rPr>
      </w:pPr>
      <w:r w:rsidRPr="00BE3219">
        <w:rPr>
          <w:szCs w:val="22"/>
          <w:lang w:val="en-CA"/>
        </w:rPr>
        <w:t xml:space="preserve">where, </w:t>
      </w:r>
      <m:oMath>
        <m:r>
          <w:rPr>
            <w:rFonts w:ascii="Cambria Math" w:hAnsi="Cambria Math"/>
            <w:szCs w:val="22"/>
            <w:lang w:val="en-CA"/>
          </w:rPr>
          <m:t>c</m:t>
        </m:r>
        <m:d>
          <m:dPr>
            <m:ctrlPr>
              <w:rPr>
                <w:rFonts w:ascii="Cambria Math" w:hAnsi="Cambria Math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.</m:t>
            </m:r>
            <m:r>
              <w:rPr>
                <w:rFonts w:ascii="Cambria Math" w:hAnsi="Cambria Math"/>
                <w:szCs w:val="22"/>
                <w:lang w:val="en-CA"/>
              </w:rPr>
              <m:t>l</m:t>
            </m:r>
          </m:e>
        </m:d>
      </m:oMath>
      <w:r w:rsidRPr="00BE3219">
        <w:rPr>
          <w:szCs w:val="22"/>
          <w:lang w:val="en-CA"/>
        </w:rPr>
        <w:t xml:space="preserve"> is the clipping values of current VVC specification and 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c'</m:t>
        </m:r>
        <m:d>
          <m:dPr>
            <m:ctrlPr>
              <w:rPr>
                <w:rFonts w:ascii="Cambria Math" w:hAnsi="Cambria Math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 xml:space="preserve">, </m:t>
            </m:r>
            <m:r>
              <w:rPr>
                <w:rFonts w:ascii="Cambria Math" w:hAnsi="Cambria Math"/>
                <w:szCs w:val="22"/>
                <w:lang w:val="en-CA"/>
              </w:rPr>
              <m:t>l</m:t>
            </m:r>
          </m:e>
        </m:d>
      </m:oMath>
      <w:r w:rsidRPr="00BE3219">
        <w:rPr>
          <w:szCs w:val="22"/>
          <w:lang w:val="en-CA"/>
        </w:rPr>
        <w:t xml:space="preserve"> is the clipping values of the proposed method. </w:t>
      </w:r>
    </w:p>
    <w:p w14:paraId="1AFEA4DE" w14:textId="425CBA3B" w:rsidR="00BE3219" w:rsidRPr="00BE3219" w:rsidRDefault="00BE3219" w:rsidP="00BE3219">
      <w:pPr>
        <w:rPr>
          <w:szCs w:val="22"/>
          <w:lang w:val="en-CA"/>
        </w:rPr>
      </w:pPr>
      <w:r w:rsidRPr="00BE3219">
        <w:rPr>
          <w:szCs w:val="22"/>
          <w:lang w:val="en-CA"/>
        </w:rPr>
        <w:t xml:space="preserve">In the proposed method, if non-linear ALF process is disabled in the APS </w:t>
      </w:r>
      <w:r w:rsidR="00C4151F">
        <w:rPr>
          <w:szCs w:val="22"/>
          <w:lang w:val="en-CA"/>
        </w:rPr>
        <w:t>syntax</w:t>
      </w:r>
      <w:r w:rsidRPr="00BE3219">
        <w:rPr>
          <w:szCs w:val="22"/>
          <w:lang w:val="en-CA"/>
        </w:rPr>
        <w:t xml:space="preserve"> or the default filter set is used, the clipping values are not adjusted. Mathematically, </w:t>
      </w:r>
    </w:p>
    <w:p w14:paraId="36079F02" w14:textId="1F948FA0" w:rsidR="00BE3219" w:rsidRPr="00724FB0" w:rsidRDefault="00BE3219" w:rsidP="00840CDD">
      <w:pPr>
        <w:jc w:val="center"/>
        <w:rPr>
          <w:szCs w:val="22"/>
          <w:lang w:val="en-CA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Cs w:val="22"/>
              <w:lang w:val="en-CA"/>
            </w:rPr>
            <m:t>if</m:t>
          </m:r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 xml:space="preserve"> </m:t>
          </m:r>
          <m:d>
            <m:dPr>
              <m:ctrlPr>
                <w:rPr>
                  <w:rFonts w:ascii="Cambria Math" w:hAnsi="Cambria Math"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c</m:t>
              </m:r>
              <m:d>
                <m:d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 xml:space="preserve">, </m:t>
                  </m:r>
                  <m:r>
                    <w:rPr>
                      <w:rFonts w:ascii="Cambria Math" w:hAnsi="Cambria Math"/>
                      <w:szCs w:val="22"/>
                      <w:lang w:val="en-CA"/>
                    </w:rPr>
                    <m:t>l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&lt;</m:t>
              </m:r>
              <m:sSup>
                <m:sSup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Cs w:val="22"/>
                      <w:lang w:val="en-CA"/>
                    </w:rPr>
                    <m:t>BitDepth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,</m:t>
          </m:r>
        </m:oMath>
      </m:oMathPara>
    </w:p>
    <w:p w14:paraId="2156C2C5" w14:textId="3F36971E" w:rsidR="00724FB0" w:rsidRPr="00724FB0" w:rsidRDefault="00724FB0" w:rsidP="00840CDD">
      <w:pPr>
        <w:ind w:left="360"/>
        <w:jc w:val="center"/>
        <w:rPr>
          <w:szCs w:val="22"/>
          <w:lang w:val="en-CA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c'</m:t>
          </m:r>
          <m:d>
            <m:dPr>
              <m:ctrlPr>
                <w:rPr>
                  <w:rFonts w:ascii="Cambria Math" w:hAnsi="Cambria Math"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 xml:space="preserve">, </m:t>
              </m:r>
              <m:r>
                <w:rPr>
                  <w:rFonts w:ascii="Cambria Math" w:hAnsi="Cambria Math"/>
                  <w:szCs w:val="22"/>
                  <w:lang w:val="en-CA"/>
                </w:rPr>
                <m:t>l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=</m:t>
          </m:r>
          <m:r>
            <w:rPr>
              <w:rFonts w:ascii="Cambria Math" w:hAnsi="Cambria Math"/>
              <w:szCs w:val="22"/>
              <w:lang w:val="en-CA"/>
            </w:rPr>
            <m:t>c</m:t>
          </m:r>
          <m:d>
            <m:dPr>
              <m:ctrlPr>
                <w:rPr>
                  <w:rFonts w:ascii="Cambria Math" w:hAnsi="Cambria Math"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.</m:t>
              </m:r>
              <m:r>
                <w:rPr>
                  <w:rFonts w:ascii="Cambria Math" w:hAnsi="Cambria Math"/>
                  <w:szCs w:val="22"/>
                  <w:lang w:val="en-CA"/>
                </w:rPr>
                <m:t>l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≫</m:t>
          </m:r>
          <m:r>
            <w:rPr>
              <w:rFonts w:ascii="Cambria Math" w:hAnsi="Cambria Math"/>
              <w:szCs w:val="22"/>
              <w:lang w:val="en-CA"/>
            </w:rPr>
            <m:t>clipShift</m:t>
          </m:r>
        </m:oMath>
      </m:oMathPara>
    </w:p>
    <w:p w14:paraId="4117C611" w14:textId="5AD333D4" w:rsidR="001B3C86" w:rsidRDefault="00950FF0" w:rsidP="001B3C86">
      <w:pPr>
        <w:rPr>
          <w:szCs w:val="22"/>
          <w:lang w:val="en-CA"/>
        </w:rPr>
      </w:pPr>
      <w:r>
        <w:t>T</w:t>
      </w:r>
      <w:r w:rsidR="001B3C86" w:rsidRPr="0017753D">
        <w:t xml:space="preserve">he </w:t>
      </w:r>
      <w:proofErr w:type="spellStart"/>
      <w:r w:rsidR="001B3C86" w:rsidRPr="001B3C86">
        <w:rPr>
          <w:i/>
          <w:szCs w:val="22"/>
          <w:lang w:val="en-CA"/>
        </w:rPr>
        <w:t>clipShift</w:t>
      </w:r>
      <w:proofErr w:type="spellEnd"/>
      <w:r w:rsidR="001B3C86">
        <w:rPr>
          <w:szCs w:val="22"/>
          <w:lang w:val="en-CA"/>
        </w:rPr>
        <w:t xml:space="preserve"> is derived as follows:</w:t>
      </w:r>
    </w:p>
    <w:p w14:paraId="62E756E5" w14:textId="742E3C7D" w:rsidR="001B3C86" w:rsidRPr="00C4151F" w:rsidRDefault="001B3C86" w:rsidP="001B3C86">
      <m:oMathPara>
        <m:oMath>
          <m:r>
            <w:rPr>
              <w:rFonts w:ascii="Cambria Math" w:hAnsi="Cambria Math"/>
            </w:rPr>
            <m:t>clipShift=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BitDepth≤</m:t>
              </m:r>
              <m:r>
                <w:rPr>
                  <w:rFonts w:ascii="Cambria Math" w:hAnsi="Cambria Math"/>
                </w:rPr>
                <m:t>10</m:t>
              </m:r>
            </m:e>
          </m:d>
          <m:r>
            <w:rPr>
              <w:rFonts w:ascii="Cambria Math" w:hAnsi="Cambria Math"/>
            </w:rPr>
            <m:t>?0 :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BitDepth-</m:t>
              </m:r>
              <m:r>
                <w:rPr>
                  <w:rFonts w:ascii="Cambria Math" w:hAnsi="Cambria Math"/>
                </w:rPr>
                <m:t>9</m:t>
              </m:r>
            </m:e>
          </m:d>
        </m:oMath>
      </m:oMathPara>
    </w:p>
    <w:p w14:paraId="35BDF6D4" w14:textId="7A2AB588" w:rsidR="00524044" w:rsidRPr="005B217D" w:rsidRDefault="00524044" w:rsidP="00524044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53B2FC67" w14:textId="5C2DE7FC" w:rsidR="00524044" w:rsidRDefault="00524044" w:rsidP="00524044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The proposed method </w:t>
      </w:r>
      <w:r w:rsidR="00950FF0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implemented on top of VTM-11.0</w:t>
      </w:r>
      <w:r w:rsidR="00215847">
        <w:rPr>
          <w:szCs w:val="22"/>
          <w:lang w:val="en-CA"/>
        </w:rPr>
        <w:t>. The performance of the proposed method</w:t>
      </w:r>
      <w:r w:rsidR="00950FF0">
        <w:rPr>
          <w:szCs w:val="22"/>
          <w:lang w:val="en-CA"/>
        </w:rPr>
        <w:t xml:space="preserve"> is </w:t>
      </w:r>
      <w:r w:rsidR="00215847">
        <w:rPr>
          <w:szCs w:val="22"/>
          <w:lang w:val="en-CA"/>
        </w:rPr>
        <w:t xml:space="preserve"> evaluated based on the common test conditions suggested in </w:t>
      </w:r>
      <w:r w:rsidR="00215847">
        <w:rPr>
          <w:szCs w:val="22"/>
          <w:lang w:val="en-CA"/>
        </w:rPr>
        <w:fldChar w:fldCharType="begin"/>
      </w:r>
      <w:r w:rsidR="00215847">
        <w:rPr>
          <w:szCs w:val="22"/>
          <w:lang w:val="en-CA"/>
        </w:rPr>
        <w:instrText xml:space="preserve"> REF _Ref59626625 \r \h </w:instrText>
      </w:r>
      <w:r w:rsidR="00215847">
        <w:rPr>
          <w:szCs w:val="22"/>
          <w:lang w:val="en-CA"/>
        </w:rPr>
      </w:r>
      <w:r w:rsidR="00215847">
        <w:rPr>
          <w:szCs w:val="22"/>
          <w:lang w:val="en-CA"/>
        </w:rPr>
        <w:fldChar w:fldCharType="separate"/>
      </w:r>
      <w:r w:rsidR="006000D0">
        <w:rPr>
          <w:szCs w:val="22"/>
          <w:lang w:val="en-CA"/>
        </w:rPr>
        <w:t>[1]</w:t>
      </w:r>
      <w:r w:rsidR="00215847">
        <w:rPr>
          <w:szCs w:val="22"/>
          <w:lang w:val="en-CA"/>
        </w:rPr>
        <w:fldChar w:fldCharType="end"/>
      </w:r>
      <w:r w:rsidR="00215847">
        <w:rPr>
          <w:szCs w:val="22"/>
          <w:lang w:val="en-CA"/>
        </w:rPr>
        <w:t xml:space="preserve">. </w:t>
      </w:r>
    </w:p>
    <w:p w14:paraId="08A3D46E" w14:textId="5D560EE0" w:rsidR="007E7EDD" w:rsidRDefault="00C4151F" w:rsidP="00B606E2">
      <w:pPr>
        <w:rPr>
          <w:lang w:val="en-CA"/>
        </w:rPr>
      </w:pPr>
      <w:r w:rsidRPr="00C4151F">
        <w:rPr>
          <w:lang w:val="en-CA"/>
        </w:rPr>
        <w:fldChar w:fldCharType="begin"/>
      </w:r>
      <w:r w:rsidRPr="00C4151F">
        <w:rPr>
          <w:lang w:val="en-CA"/>
        </w:rPr>
        <w:instrText xml:space="preserve"> REF _Ref60067981 \h  \* MERGEFORMAT </w:instrText>
      </w:r>
      <w:r w:rsidRPr="00C4151F">
        <w:rPr>
          <w:lang w:val="en-CA"/>
        </w:rPr>
      </w:r>
      <w:r w:rsidRPr="00C4151F">
        <w:rPr>
          <w:lang w:val="en-CA"/>
        </w:rPr>
        <w:fldChar w:fldCharType="separate"/>
      </w:r>
      <w:r w:rsidRPr="00C4151F">
        <w:rPr>
          <w:sz w:val="20"/>
        </w:rPr>
        <w:t xml:space="preserve">Table </w:t>
      </w:r>
      <w:r w:rsidRPr="00C4151F">
        <w:rPr>
          <w:noProof/>
          <w:sz w:val="20"/>
        </w:rPr>
        <w:t>2</w:t>
      </w:r>
      <w:r w:rsidRPr="00C4151F">
        <w:rPr>
          <w:lang w:val="en-CA"/>
        </w:rPr>
        <w:fldChar w:fldCharType="end"/>
      </w:r>
      <w:r w:rsidR="00044795">
        <w:rPr>
          <w:lang w:val="en-CA"/>
        </w:rPr>
        <w:t xml:space="preserve">, </w:t>
      </w:r>
      <w:r w:rsidRPr="00AA7969">
        <w:rPr>
          <w:lang w:val="en-CA"/>
        </w:rPr>
        <w:fldChar w:fldCharType="begin"/>
      </w:r>
      <w:r w:rsidRPr="00AA7969">
        <w:rPr>
          <w:lang w:val="en-CA"/>
        </w:rPr>
        <w:instrText xml:space="preserve"> REF _Ref60068223 \h </w:instrText>
      </w:r>
      <w:r w:rsidR="00AA7969" w:rsidRPr="00AA7969">
        <w:rPr>
          <w:lang w:val="en-CA"/>
        </w:rPr>
        <w:instrText xml:space="preserve"> \* MERGEFORMAT </w:instrText>
      </w:r>
      <w:r w:rsidRPr="00AA7969">
        <w:rPr>
          <w:lang w:val="en-CA"/>
        </w:rPr>
      </w:r>
      <w:r w:rsidRPr="00AA7969">
        <w:rPr>
          <w:lang w:val="en-CA"/>
        </w:rPr>
        <w:fldChar w:fldCharType="separate"/>
      </w:r>
      <w:r w:rsidRPr="00AA7969">
        <w:rPr>
          <w:sz w:val="20"/>
        </w:rPr>
        <w:t xml:space="preserve">Table </w:t>
      </w:r>
      <w:r w:rsidRPr="00AA7969">
        <w:rPr>
          <w:noProof/>
          <w:sz w:val="20"/>
        </w:rPr>
        <w:t>3</w:t>
      </w:r>
      <w:r w:rsidRPr="00AA7969">
        <w:rPr>
          <w:lang w:val="en-CA"/>
        </w:rPr>
        <w:fldChar w:fldCharType="end"/>
      </w:r>
      <w:r>
        <w:rPr>
          <w:lang w:val="en-CA"/>
        </w:rPr>
        <w:t xml:space="preserve"> </w:t>
      </w:r>
      <w:r w:rsidR="00044795">
        <w:rPr>
          <w:lang w:val="en-CA"/>
        </w:rPr>
        <w:t xml:space="preserve">and </w:t>
      </w:r>
      <w:r w:rsidRPr="00AA7969">
        <w:rPr>
          <w:lang w:val="en-CA"/>
        </w:rPr>
        <w:fldChar w:fldCharType="begin"/>
      </w:r>
      <w:r w:rsidRPr="00AA7969">
        <w:rPr>
          <w:lang w:val="en-CA"/>
        </w:rPr>
        <w:instrText xml:space="preserve"> REF _Ref60068234 \h </w:instrText>
      </w:r>
      <w:r w:rsidR="00AA7969" w:rsidRPr="00AA7969">
        <w:rPr>
          <w:lang w:val="en-CA"/>
        </w:rPr>
        <w:instrText xml:space="preserve"> \* MERGEFORMAT </w:instrText>
      </w:r>
      <w:r w:rsidRPr="00AA7969">
        <w:rPr>
          <w:lang w:val="en-CA"/>
        </w:rPr>
      </w:r>
      <w:r w:rsidRPr="00AA7969">
        <w:rPr>
          <w:lang w:val="en-CA"/>
        </w:rPr>
        <w:fldChar w:fldCharType="separate"/>
      </w:r>
      <w:r w:rsidRPr="00AA7969">
        <w:rPr>
          <w:sz w:val="20"/>
        </w:rPr>
        <w:t xml:space="preserve">Table </w:t>
      </w:r>
      <w:r w:rsidRPr="00AA7969">
        <w:rPr>
          <w:noProof/>
          <w:sz w:val="20"/>
        </w:rPr>
        <w:t>4</w:t>
      </w:r>
      <w:r w:rsidRPr="00AA7969">
        <w:rPr>
          <w:lang w:val="en-CA"/>
        </w:rPr>
        <w:fldChar w:fldCharType="end"/>
      </w:r>
      <w:r>
        <w:rPr>
          <w:lang w:val="en-CA"/>
        </w:rPr>
        <w:t xml:space="preserve"> </w:t>
      </w:r>
      <w:r w:rsidR="00044795">
        <w:rPr>
          <w:lang w:val="en-CA"/>
        </w:rPr>
        <w:t xml:space="preserve">show the results of </w:t>
      </w:r>
      <w:r>
        <w:rPr>
          <w:lang w:val="en-CA"/>
        </w:rPr>
        <w:t>the proposed</w:t>
      </w:r>
      <w:r w:rsidR="00381BDF">
        <w:rPr>
          <w:lang w:val="en-CA"/>
        </w:rPr>
        <w:t xml:space="preserve"> method</w:t>
      </w:r>
      <w:r>
        <w:rPr>
          <w:lang w:val="en-CA"/>
        </w:rPr>
        <w:t xml:space="preserve"> </w:t>
      </w:r>
      <w:r w:rsidR="00044795">
        <w:rPr>
          <w:lang w:val="en-CA"/>
        </w:rPr>
        <w:t xml:space="preserve">of </w:t>
      </w:r>
      <w:r>
        <w:rPr>
          <w:lang w:val="en-CA"/>
        </w:rPr>
        <w:t>PQ</w:t>
      </w:r>
      <w:r w:rsidR="00044795">
        <w:rPr>
          <w:lang w:val="en-CA"/>
        </w:rPr>
        <w:t xml:space="preserve">, HLG, and </w:t>
      </w:r>
      <w:r>
        <w:rPr>
          <w:lang w:val="en-CA"/>
        </w:rPr>
        <w:t>SVT</w:t>
      </w:r>
      <w:r w:rsidR="00044795">
        <w:rPr>
          <w:lang w:val="en-CA"/>
        </w:rPr>
        <w:t xml:space="preserve"> sequences, respectively. </w:t>
      </w:r>
      <w:r w:rsidR="00BF2EE2">
        <w:rPr>
          <w:lang w:val="en-CA"/>
        </w:rPr>
        <w:t>As shown in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_Ref60067981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474DCD">
        <w:rPr>
          <w:i/>
          <w:sz w:val="20"/>
        </w:rPr>
        <w:t xml:space="preserve">Table </w:t>
      </w:r>
      <w:r w:rsidRPr="00474DCD">
        <w:rPr>
          <w:i/>
          <w:noProof/>
          <w:sz w:val="20"/>
        </w:rPr>
        <w:t>2</w:t>
      </w:r>
      <w:r>
        <w:rPr>
          <w:lang w:val="en-CA"/>
        </w:rPr>
        <w:fldChar w:fldCharType="end"/>
      </w:r>
      <w:r w:rsidR="00BF2EE2">
        <w:rPr>
          <w:lang w:val="en-CA"/>
        </w:rPr>
        <w:t xml:space="preserve">, the </w:t>
      </w:r>
      <w:r>
        <w:rPr>
          <w:lang w:val="en-CA"/>
        </w:rPr>
        <w:t>proposed method can improve the compression p</w:t>
      </w:r>
      <w:r w:rsidR="00393E19">
        <w:rPr>
          <w:lang w:val="en-CA"/>
        </w:rPr>
        <w:t xml:space="preserve">erformance of PQ sequences -0.15% based on PSNRY and -0.20% based on </w:t>
      </w:r>
      <w:proofErr w:type="spellStart"/>
      <w:r w:rsidR="00393E19">
        <w:rPr>
          <w:lang w:val="en-CA"/>
        </w:rPr>
        <w:t>wPSNRY</w:t>
      </w:r>
      <w:proofErr w:type="spellEnd"/>
      <w:r w:rsidR="00BF2EE2">
        <w:rPr>
          <w:lang w:val="en-CA"/>
        </w:rPr>
        <w:t>.</w:t>
      </w:r>
      <w:r w:rsidR="00AD4E6E">
        <w:rPr>
          <w:lang w:val="en-CA"/>
        </w:rPr>
        <w:t xml:space="preserve"> </w:t>
      </w:r>
      <w:r>
        <w:rPr>
          <w:lang w:val="en-CA"/>
        </w:rPr>
        <w:t>For HLG sequences, the proposed method can achieve very minor coding gain (</w:t>
      </w:r>
      <w:r w:rsidR="00D66D24" w:rsidRPr="00D66D24">
        <w:rPr>
          <w:lang w:val="en-CA"/>
        </w:rPr>
        <w:t>-0.02</w:t>
      </w:r>
      <w:r>
        <w:rPr>
          <w:lang w:val="en-CA"/>
        </w:rPr>
        <w:t>%</w:t>
      </w:r>
      <w:r w:rsidR="00D66D24">
        <w:rPr>
          <w:lang w:val="en-CA"/>
        </w:rPr>
        <w:t>, Y</w:t>
      </w:r>
      <w:r>
        <w:rPr>
          <w:lang w:val="en-CA"/>
        </w:rPr>
        <w:t xml:space="preserve">). For SVT sequence, there is no </w:t>
      </w:r>
      <w:r w:rsidR="00381BDF">
        <w:rPr>
          <w:lang w:val="en-CA"/>
        </w:rPr>
        <w:t>performance different</w:t>
      </w:r>
      <w:r>
        <w:rPr>
          <w:lang w:val="en-CA"/>
        </w:rPr>
        <w:t xml:space="preserve"> because ALF does not have any</w:t>
      </w:r>
      <w:r w:rsidR="00D66D24">
        <w:rPr>
          <w:lang w:val="en-CA"/>
        </w:rPr>
        <w:t xml:space="preserve"> noticeable</w:t>
      </w:r>
      <w:r>
        <w:rPr>
          <w:lang w:val="en-CA"/>
        </w:rPr>
        <w:t xml:space="preserve"> coding gain for SVT sequences</w:t>
      </w:r>
      <w:r w:rsidR="00D66D24">
        <w:rPr>
          <w:lang w:val="en-CA"/>
        </w:rPr>
        <w:t xml:space="preserve"> ( as shown in </w:t>
      </w:r>
      <w:r w:rsidR="00D66D24">
        <w:rPr>
          <w:lang w:val="en-CA"/>
        </w:rPr>
        <w:fldChar w:fldCharType="begin"/>
      </w:r>
      <w:r w:rsidR="00D66D24">
        <w:rPr>
          <w:lang w:val="en-CA"/>
        </w:rPr>
        <w:instrText xml:space="preserve"> REF _Ref60153221 \h </w:instrText>
      </w:r>
      <w:r w:rsidR="00D66D24">
        <w:rPr>
          <w:lang w:val="en-CA"/>
        </w:rPr>
      </w:r>
      <w:r w:rsidR="00D66D24">
        <w:rPr>
          <w:lang w:val="en-CA"/>
        </w:rPr>
        <w:fldChar w:fldCharType="separate"/>
      </w:r>
      <w:r w:rsidR="00D66D24" w:rsidRPr="003B67F6">
        <w:rPr>
          <w:sz w:val="20"/>
        </w:rPr>
        <w:t xml:space="preserve">Table </w:t>
      </w:r>
      <w:r w:rsidR="00D66D24" w:rsidRPr="003B67F6">
        <w:rPr>
          <w:noProof/>
          <w:sz w:val="20"/>
        </w:rPr>
        <w:t>7</w:t>
      </w:r>
      <w:r w:rsidR="00D66D24">
        <w:rPr>
          <w:lang w:val="en-CA"/>
        </w:rPr>
        <w:fldChar w:fldCharType="end"/>
      </w:r>
      <w:r w:rsidR="00D66D24">
        <w:rPr>
          <w:lang w:val="en-CA"/>
        </w:rPr>
        <w:t>)</w:t>
      </w:r>
      <w:r>
        <w:rPr>
          <w:lang w:val="en-CA"/>
        </w:rPr>
        <w:t>.</w:t>
      </w:r>
    </w:p>
    <w:p w14:paraId="512B50CC" w14:textId="120FB3E9" w:rsidR="00950FF0" w:rsidRDefault="00950FF0" w:rsidP="00B606E2">
      <w:pPr>
        <w:rPr>
          <w:lang w:val="en-CA"/>
        </w:rPr>
      </w:pPr>
    </w:p>
    <w:p w14:paraId="7F759EF9" w14:textId="21907085" w:rsidR="00C4151F" w:rsidRDefault="00C4151F" w:rsidP="00B606E2">
      <w:pPr>
        <w:rPr>
          <w:lang w:val="en-CA"/>
        </w:rPr>
      </w:pPr>
    </w:p>
    <w:p w14:paraId="3D39613A" w14:textId="77777777" w:rsidR="00C4151F" w:rsidRDefault="00C4151F" w:rsidP="00B606E2">
      <w:pPr>
        <w:rPr>
          <w:lang w:val="en-CA"/>
        </w:rPr>
      </w:pPr>
    </w:p>
    <w:p w14:paraId="5BA7A407" w14:textId="58F8562C" w:rsidR="00950FF0" w:rsidRDefault="00950FF0" w:rsidP="00B606E2">
      <w:pPr>
        <w:rPr>
          <w:lang w:val="en-CA"/>
        </w:rPr>
      </w:pPr>
    </w:p>
    <w:p w14:paraId="0EAD06FC" w14:textId="2DBF5880" w:rsidR="00474DCD" w:rsidRPr="00474DCD" w:rsidRDefault="00474DCD" w:rsidP="00474DCD">
      <w:pPr>
        <w:pStyle w:val="Caption"/>
        <w:keepNext/>
        <w:spacing w:after="0"/>
        <w:jc w:val="center"/>
        <w:rPr>
          <w:i w:val="0"/>
          <w:sz w:val="20"/>
        </w:rPr>
      </w:pPr>
      <w:bookmarkStart w:id="6" w:name="_Ref60067981"/>
      <w:r w:rsidRPr="00474DCD">
        <w:rPr>
          <w:i w:val="0"/>
          <w:sz w:val="20"/>
        </w:rPr>
        <w:lastRenderedPageBreak/>
        <w:t xml:space="preserve">Table </w:t>
      </w:r>
      <w:r w:rsidRPr="00474DCD">
        <w:rPr>
          <w:i w:val="0"/>
          <w:sz w:val="20"/>
        </w:rPr>
        <w:fldChar w:fldCharType="begin"/>
      </w:r>
      <w:r w:rsidRPr="00474DCD">
        <w:rPr>
          <w:i w:val="0"/>
          <w:sz w:val="20"/>
        </w:rPr>
        <w:instrText xml:space="preserve"> SEQ Table \* ARABIC </w:instrText>
      </w:r>
      <w:r w:rsidRPr="00474DCD">
        <w:rPr>
          <w:i w:val="0"/>
          <w:sz w:val="20"/>
        </w:rPr>
        <w:fldChar w:fldCharType="separate"/>
      </w:r>
      <w:r w:rsidR="008B723E">
        <w:rPr>
          <w:i w:val="0"/>
          <w:noProof/>
          <w:sz w:val="20"/>
        </w:rPr>
        <w:t>2</w:t>
      </w:r>
      <w:r w:rsidRPr="00474DCD">
        <w:rPr>
          <w:i w:val="0"/>
          <w:sz w:val="20"/>
        </w:rPr>
        <w:fldChar w:fldCharType="end"/>
      </w:r>
      <w:bookmarkEnd w:id="6"/>
      <w:r w:rsidRPr="00474DCD">
        <w:rPr>
          <w:i w:val="0"/>
          <w:sz w:val="20"/>
        </w:rPr>
        <w:t>: Results of the proposed method of PQ sequences</w:t>
      </w:r>
    </w:p>
    <w:tbl>
      <w:tblPr>
        <w:tblW w:w="99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880"/>
        <w:gridCol w:w="820"/>
        <w:gridCol w:w="1060"/>
        <w:gridCol w:w="1060"/>
        <w:gridCol w:w="1060"/>
      </w:tblGrid>
      <w:tr w:rsidR="00C228D8" w:rsidRPr="00C228D8" w14:paraId="2D52FF8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421C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FAF2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FFE8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46F4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D3EA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A247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5333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A539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5B1C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228D8" w:rsidRPr="00C228D8" w14:paraId="33D75C0B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1DA3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CAF8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7393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BDFE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8C23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F54A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0607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28DF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D7F3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28D8" w:rsidRPr="00C228D8" w14:paraId="1640CCAE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2E8C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D867B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0FC06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542E7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87744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84BAF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0529D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1DE1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2D84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28D8" w:rsidRPr="00C228D8" w14:paraId="46582424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8FD5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C9D9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5BA2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2B13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5AFC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433A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DDAB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C8AE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9936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626E126C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F577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C2B2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061B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18E8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6DF1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83DD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9DA9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4B3F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9F3E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63644730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5939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C30A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3F30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F246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3E9D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FC5D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4801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225A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A6B5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5A9CC162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BD5D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6F43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4BA4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B01D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2A35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0515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D343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847D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8EF9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228D8" w:rsidRPr="00C228D8" w14:paraId="55BBBCCD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3AFB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97EA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DF30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19CF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EF9B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E700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C2C7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1762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E186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228D8" w:rsidRPr="00C228D8" w14:paraId="4D90391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6EEF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9980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9FD6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BA02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CC21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E4A0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B342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BAF4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10A9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28D8" w:rsidRPr="00C228D8" w14:paraId="1701049B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B197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3D02E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A66BB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7ED34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7BFA1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3575F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FBF85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24F5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A5F2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28D8" w:rsidRPr="00C228D8" w14:paraId="499D287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A72F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8701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071A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4EAF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6AA4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FF1A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6C84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CE97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42B4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228D8" w:rsidRPr="00C228D8" w14:paraId="0CB271E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6701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6FCC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CDAC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2C94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FBA3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70C7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63E8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A4A8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972B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6FE6D45A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8973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CF85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FC44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A754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1B3D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D9F9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0453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B1A6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0C4B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228D8" w:rsidRPr="00C228D8" w14:paraId="0D14D6D4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D6BE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1ED8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19DF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5213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7D56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3BB5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8004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EB3A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F4E2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228D8" w:rsidRPr="00C228D8" w14:paraId="23835FA5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2352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D93C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AE9C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7186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058E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03B5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137C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55F2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F314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228D8" w:rsidRPr="00C228D8" w14:paraId="6E867C67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8FC6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7F5D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F7E6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0BD2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4B66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5E98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CB9A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B452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91BA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28D8" w:rsidRPr="00C228D8" w14:paraId="3EDE8EF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F781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8F3A8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C48ED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A9242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DDAA2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D5E29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63038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AA30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E7AE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28D8" w:rsidRPr="00C228D8" w14:paraId="7848F691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F94C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AE06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0522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C372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C814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742E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F4D4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5363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E0BD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228D8" w:rsidRPr="00C228D8" w14:paraId="5BA9DDFC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8131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1EB8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518B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1345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0BE1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A9C0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0A08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BD2D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4032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588F32BE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5FF4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E8AB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BDB4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916D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E890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BB79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F2B3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8E31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C156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78B940D5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A80B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7955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9D7D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94E4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C11F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92DD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011B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4119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48B1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228D8" w:rsidRPr="00C228D8" w14:paraId="74FE7CCF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91AC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5E1D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5FE4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999E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2FDA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9C05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5A1A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8474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3826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4A0ECC98" w14:textId="353A3B62" w:rsidR="00950FF0" w:rsidRDefault="00950FF0" w:rsidP="00B606E2">
      <w:pPr>
        <w:rPr>
          <w:lang w:val="en-CA"/>
        </w:rPr>
      </w:pPr>
    </w:p>
    <w:p w14:paraId="5DC49D0E" w14:textId="4586D74A" w:rsidR="00474DCD" w:rsidRPr="00474DCD" w:rsidRDefault="00474DCD" w:rsidP="00474DCD">
      <w:pPr>
        <w:pStyle w:val="Caption"/>
        <w:keepNext/>
        <w:spacing w:after="0"/>
        <w:jc w:val="center"/>
        <w:rPr>
          <w:i w:val="0"/>
          <w:sz w:val="20"/>
        </w:rPr>
      </w:pPr>
      <w:bookmarkStart w:id="7" w:name="_Ref60068223"/>
      <w:r w:rsidRPr="00474DCD">
        <w:rPr>
          <w:i w:val="0"/>
          <w:sz w:val="20"/>
        </w:rPr>
        <w:t xml:space="preserve">Table </w:t>
      </w:r>
      <w:r w:rsidRPr="00474DCD">
        <w:rPr>
          <w:i w:val="0"/>
          <w:sz w:val="20"/>
        </w:rPr>
        <w:fldChar w:fldCharType="begin"/>
      </w:r>
      <w:r w:rsidRPr="00474DCD">
        <w:rPr>
          <w:i w:val="0"/>
          <w:sz w:val="20"/>
        </w:rPr>
        <w:instrText xml:space="preserve"> SEQ Table \* ARABIC </w:instrText>
      </w:r>
      <w:r w:rsidRPr="00474DCD">
        <w:rPr>
          <w:i w:val="0"/>
          <w:sz w:val="20"/>
        </w:rPr>
        <w:fldChar w:fldCharType="separate"/>
      </w:r>
      <w:r w:rsidR="008B723E">
        <w:rPr>
          <w:i w:val="0"/>
          <w:noProof/>
          <w:sz w:val="20"/>
        </w:rPr>
        <w:t>3</w:t>
      </w:r>
      <w:r w:rsidRPr="00474DCD">
        <w:rPr>
          <w:i w:val="0"/>
          <w:sz w:val="20"/>
        </w:rPr>
        <w:fldChar w:fldCharType="end"/>
      </w:r>
      <w:bookmarkEnd w:id="7"/>
      <w:r w:rsidRPr="00474DCD">
        <w:rPr>
          <w:i w:val="0"/>
          <w:sz w:val="20"/>
        </w:rPr>
        <w:t>: Results of the proposed method of HLG sequences</w:t>
      </w:r>
    </w:p>
    <w:tbl>
      <w:tblPr>
        <w:tblW w:w="71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C228D8" w:rsidRPr="00C228D8" w14:paraId="6ABBBB9C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6EE2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B9DB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E7B6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0026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995F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B0F6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228D8" w:rsidRPr="00C228D8" w14:paraId="1D515085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948E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EC21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82BE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9A81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3675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FF90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28D8" w:rsidRPr="00C228D8" w14:paraId="3BEEF89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AC30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68ACA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B5271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AA5B3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9A14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DBE6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28D8" w:rsidRPr="00C228D8" w14:paraId="23696231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3C47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4327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0CC0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02FB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34D0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F05A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228D8" w:rsidRPr="00C228D8" w14:paraId="05B0A3C0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8A8F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6402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7014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847E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C07B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1EA2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0BB4DB21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6BE7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59A2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853A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D834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15C2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95B0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55ED031D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7497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966B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56AB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AF2B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D942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A18F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228D8" w:rsidRPr="00C228D8" w14:paraId="306B5A0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D56A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182A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E3FE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629D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0FA9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9937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228D8" w:rsidRPr="00C228D8" w14:paraId="3D5E8457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9ACE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B55D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8E1D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D9D2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287A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C05F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28D8" w:rsidRPr="00C228D8" w14:paraId="097261BD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7D7B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EC819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33871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D2816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A420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3CD9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28D8" w:rsidRPr="00C228D8" w14:paraId="3790ACD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C414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08A9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2C31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30E3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52B1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4279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56ECBCB0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3A92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CBFA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0D03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FCAE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8F23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0F53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7D6E1F3D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F872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FB2A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4F32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0F42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2BBF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1664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41EABC19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158C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6A5A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EB53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AD0E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C0FB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4DB3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228D8" w:rsidRPr="00C228D8" w14:paraId="6A54EAAF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EF33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60AB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5874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3EAF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8D6E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9FE7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228D8" w:rsidRPr="00C228D8" w14:paraId="092C0FD2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C1D4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C279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80DA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F5BF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7C5F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3115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28D8" w:rsidRPr="00C228D8" w14:paraId="47B4AE61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7922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5FAC9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6D6B4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B9932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0265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D027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C6ACE" w:rsidRPr="00C228D8" w14:paraId="180EDA7E" w14:textId="77777777" w:rsidTr="00474D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29195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7F2E0" w14:textId="4F1A401E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D24AA" w14:textId="3D1AA63A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544475" w14:textId="4267C50E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306E9" w14:textId="21FF769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BCDA47" w14:textId="607543CA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C6ACE" w:rsidRPr="00C228D8" w14:paraId="507593BC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0E1A1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C8667" w14:textId="2C833323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CD7A2" w14:textId="7CC69E11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96739" w14:textId="3835E69C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9DBD6" w14:textId="5F97B4AA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36A66" w14:textId="05507881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6ACE" w:rsidRPr="00C228D8" w14:paraId="3F662819" w14:textId="77777777" w:rsidTr="00474D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1747B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CE5CB7" w14:textId="7B2B9E76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C79DA5" w14:textId="536B1E82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F76928" w14:textId="4F7E54FD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89EF70" w14:textId="3C8F601A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B3663E" w14:textId="63669864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6ACE" w:rsidRPr="00C228D8" w14:paraId="0245C7C7" w14:textId="77777777" w:rsidTr="00474D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D1D2D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515DF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4F3A4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39626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3F2CB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6180F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C6ACE" w:rsidRPr="00C228D8" w14:paraId="4A5BAB86" w14:textId="77777777" w:rsidTr="00474D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DC5FB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70F9DE" w14:textId="71F11116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2E6F4C" w14:textId="48297440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70928D" w14:textId="795D8D71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B2D9D5" w14:textId="15083239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5B731B" w14:textId="767B6615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4EF80C7" w14:textId="75DFF620" w:rsidR="00950FF0" w:rsidRDefault="00950FF0" w:rsidP="00C228D8">
      <w:pPr>
        <w:jc w:val="center"/>
        <w:rPr>
          <w:lang w:val="en-CA"/>
        </w:rPr>
      </w:pPr>
    </w:p>
    <w:p w14:paraId="0AB74F4C" w14:textId="7B2A14EC" w:rsidR="00474DCD" w:rsidRPr="00474DCD" w:rsidRDefault="00474DCD" w:rsidP="00474DCD">
      <w:pPr>
        <w:pStyle w:val="Caption"/>
        <w:keepNext/>
        <w:spacing w:after="0"/>
        <w:jc w:val="center"/>
        <w:rPr>
          <w:i w:val="0"/>
          <w:sz w:val="20"/>
        </w:rPr>
      </w:pPr>
      <w:bookmarkStart w:id="8" w:name="_Ref60068234"/>
      <w:r w:rsidRPr="00474DCD">
        <w:rPr>
          <w:i w:val="0"/>
          <w:sz w:val="20"/>
        </w:rPr>
        <w:t xml:space="preserve">Table </w:t>
      </w:r>
      <w:r w:rsidRPr="00474DCD">
        <w:rPr>
          <w:i w:val="0"/>
          <w:sz w:val="20"/>
        </w:rPr>
        <w:fldChar w:fldCharType="begin"/>
      </w:r>
      <w:r w:rsidRPr="00474DCD">
        <w:rPr>
          <w:i w:val="0"/>
          <w:sz w:val="20"/>
        </w:rPr>
        <w:instrText xml:space="preserve"> SEQ Table \* ARABIC </w:instrText>
      </w:r>
      <w:r w:rsidRPr="00474DCD">
        <w:rPr>
          <w:i w:val="0"/>
          <w:sz w:val="20"/>
        </w:rPr>
        <w:fldChar w:fldCharType="separate"/>
      </w:r>
      <w:r w:rsidR="008B723E">
        <w:rPr>
          <w:i w:val="0"/>
          <w:noProof/>
          <w:sz w:val="20"/>
        </w:rPr>
        <w:t>4</w:t>
      </w:r>
      <w:r w:rsidRPr="00474DCD">
        <w:rPr>
          <w:i w:val="0"/>
          <w:sz w:val="20"/>
        </w:rPr>
        <w:fldChar w:fldCharType="end"/>
      </w:r>
      <w:bookmarkEnd w:id="8"/>
      <w:r w:rsidRPr="00474DCD">
        <w:rPr>
          <w:i w:val="0"/>
          <w:sz w:val="20"/>
        </w:rPr>
        <w:t>: Results of the proposed method of SVT sequences</w:t>
      </w:r>
    </w:p>
    <w:tbl>
      <w:tblPr>
        <w:tblW w:w="71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C228D8" w:rsidRPr="00C228D8" w14:paraId="532FB3F3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F82F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00BB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EE22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67DC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4416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E5E9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228D8" w:rsidRPr="00C228D8" w14:paraId="152EC332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75D1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B708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8F33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653D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B9CB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9416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28D8" w:rsidRPr="00C228D8" w14:paraId="0A2F4ED0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3002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2A7BDE" w14:textId="5F311B63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 w:rsidR="00CC6ACE">
              <w:rPr>
                <w:rFonts w:ascii="Arial" w:hAnsi="Arial" w:cs="Arial"/>
                <w:sz w:val="18"/>
                <w:szCs w:val="18"/>
              </w:rPr>
              <w:t>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DEABFF" w14:textId="5031FEDF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 w:rsidR="00CC6ACE">
              <w:rPr>
                <w:rFonts w:ascii="Arial" w:hAnsi="Arial" w:cs="Arial"/>
                <w:sz w:val="18"/>
                <w:szCs w:val="18"/>
              </w:rPr>
              <w:t>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91FE4" w14:textId="2058385C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 w:rsidR="00CC6ACE">
              <w:rPr>
                <w:rFonts w:ascii="Arial" w:hAnsi="Arial" w:cs="Arial"/>
                <w:sz w:val="18"/>
                <w:szCs w:val="18"/>
              </w:rPr>
              <w:t>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947E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7DC6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28D8" w:rsidRPr="00C228D8" w14:paraId="7020409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F2A8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0246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1AB0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B386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FDA3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2D05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228D8" w:rsidRPr="00C228D8" w14:paraId="09CC4B3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B0BF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7E40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3580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3DD1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5236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B154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7E17BEAC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E689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EC95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DC9E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81DA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57A7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8CE8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228D8" w:rsidRPr="00C228D8" w14:paraId="5E1C6CD5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ABE1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AC6D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A8A7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E835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2A2D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D499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228D8" w:rsidRPr="00C228D8" w14:paraId="303523CD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81ED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2FFE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13CA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0C1C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7242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371E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228D8" w:rsidRPr="00C228D8" w14:paraId="50940B13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B3F8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FC4A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8FD0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F369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E9BF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253C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C6ACE" w:rsidRPr="00C228D8" w14:paraId="08CF7483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9AA52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880481" w14:textId="037E4F51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216DE0" w14:textId="109B0A10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81203D" w14:textId="225E6374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E9349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52A2B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28D8" w:rsidRPr="00C228D8" w14:paraId="79C7167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5849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CFEE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CDB6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9202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38B8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D851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228D8" w:rsidRPr="00C228D8" w14:paraId="5BB9FCC4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6015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F2BB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D110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2211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B4A8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66C6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228D8" w:rsidRPr="00C228D8" w14:paraId="7DF4BE1D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2D86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3A74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6194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5812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7A6E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9E22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228D8" w:rsidRPr="00C228D8" w14:paraId="397F72A1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E4C3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F4A4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14D4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E5B3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DE5D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7E81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228D8" w:rsidRPr="00C228D8" w14:paraId="2AC8E61D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D4DD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062F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23FA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FD46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4A09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11ED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228D8" w:rsidRPr="00C228D8" w14:paraId="5D4A9621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0AF5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471E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2932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3BF6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24E1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9F43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C6ACE" w:rsidRPr="00C228D8" w14:paraId="203A9F50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E5A04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7FFFC1" w14:textId="2594DBE3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8360B6" w14:textId="3ACD901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21F889" w14:textId="371B3D13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8987A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E7210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28D8" w:rsidRPr="00C228D8" w14:paraId="352769CB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E8F3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7F71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EC7E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6E81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3978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8B43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228D8" w:rsidRPr="00C228D8" w14:paraId="5BC7776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25E3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5838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2BAB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0CF1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4DD4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9AA4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228D8" w:rsidRPr="00C228D8" w14:paraId="5BA027BB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CC16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4401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CA57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5065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153A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421C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228D8" w:rsidRPr="00C228D8" w14:paraId="168FFD00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10E5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1196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80B1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E2B3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C260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CE1D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228D8" w:rsidRPr="00C228D8" w14:paraId="0D1B22BA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995F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AB13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E7E2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B585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8F33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6AD1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00656E68" w14:textId="23065877" w:rsidR="00CF0085" w:rsidRPr="005B217D" w:rsidRDefault="00CF0085" w:rsidP="00CF0085">
      <w:pPr>
        <w:pStyle w:val="Heading1"/>
        <w:rPr>
          <w:lang w:val="en-CA"/>
        </w:rPr>
      </w:pPr>
      <w:r>
        <w:rPr>
          <w:lang w:val="en-CA"/>
        </w:rPr>
        <w:t>Additional results</w:t>
      </w:r>
    </w:p>
    <w:p w14:paraId="758C1220" w14:textId="0176F882" w:rsidR="00585BAB" w:rsidRDefault="00585BAB" w:rsidP="00CF0085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_Ref60153215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3B67F6">
        <w:rPr>
          <w:sz w:val="20"/>
        </w:rPr>
        <w:t xml:space="preserve">Table </w:t>
      </w:r>
      <w:r w:rsidRPr="003B67F6">
        <w:rPr>
          <w:noProof/>
          <w:sz w:val="20"/>
        </w:rPr>
        <w:t>5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_Ref60153220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3B67F6">
        <w:rPr>
          <w:sz w:val="20"/>
        </w:rPr>
        <w:t xml:space="preserve">Table </w:t>
      </w:r>
      <w:r w:rsidRPr="003B67F6">
        <w:rPr>
          <w:noProof/>
          <w:sz w:val="20"/>
        </w:rPr>
        <w:t>6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and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_Ref60153221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3B67F6">
        <w:rPr>
          <w:sz w:val="20"/>
        </w:rPr>
        <w:t xml:space="preserve">Table </w:t>
      </w:r>
      <w:r w:rsidRPr="003B67F6">
        <w:rPr>
          <w:noProof/>
          <w:sz w:val="20"/>
        </w:rPr>
        <w:t>7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shows the </w:t>
      </w:r>
      <w:r w:rsidR="00BD27C7">
        <w:rPr>
          <w:szCs w:val="22"/>
          <w:lang w:val="en-CA"/>
        </w:rPr>
        <w:t>simulation results</w:t>
      </w:r>
      <w:r>
        <w:rPr>
          <w:szCs w:val="22"/>
          <w:lang w:val="en-CA"/>
        </w:rPr>
        <w:t xml:space="preserve"> of </w:t>
      </w:r>
      <w:r w:rsidR="00C52EDA">
        <w:rPr>
          <w:szCs w:val="22"/>
          <w:lang w:val="en-CA"/>
        </w:rPr>
        <w:t xml:space="preserve">disabling </w:t>
      </w:r>
      <w:r>
        <w:rPr>
          <w:szCs w:val="22"/>
          <w:lang w:val="en-CA"/>
        </w:rPr>
        <w:t>ALF of PQ, HLG, and SVT</w:t>
      </w:r>
      <w:r w:rsidR="007667D7">
        <w:rPr>
          <w:szCs w:val="22"/>
          <w:lang w:val="en-CA"/>
        </w:rPr>
        <w:t xml:space="preserve"> sequences.</w:t>
      </w:r>
      <w:r w:rsidR="00C52EDA">
        <w:rPr>
          <w:szCs w:val="22"/>
          <w:lang w:val="en-CA"/>
        </w:rPr>
        <w:t xml:space="preserve"> </w:t>
      </w:r>
      <w:r w:rsidR="00C52EDA" w:rsidRPr="00C52EDA">
        <w:rPr>
          <w:szCs w:val="22"/>
          <w:lang w:val="en-CA"/>
        </w:rPr>
        <w:t xml:space="preserve">The common test conditions </w:t>
      </w:r>
      <w:r w:rsidR="00C52EDA">
        <w:rPr>
          <w:szCs w:val="22"/>
          <w:lang w:val="en-CA"/>
        </w:rPr>
        <w:t xml:space="preserve">described in high bit-depth CTC are used in this evaluation </w:t>
      </w:r>
      <w:r w:rsidR="00C52EDA" w:rsidRPr="00C52EDA">
        <w:rPr>
          <w:szCs w:val="22"/>
          <w:lang w:val="en-CA"/>
        </w:rPr>
        <w:t>[1].</w:t>
      </w:r>
      <w:r w:rsidR="00467D49">
        <w:rPr>
          <w:szCs w:val="22"/>
          <w:lang w:val="en-CA"/>
        </w:rPr>
        <w:t xml:space="preserve"> In overall, ALF can achieve </w:t>
      </w:r>
      <w:r w:rsidR="00467D49" w:rsidRPr="00467D49">
        <w:rPr>
          <w:szCs w:val="22"/>
          <w:lang w:val="en-CA"/>
        </w:rPr>
        <w:t>0.90%</w:t>
      </w:r>
      <w:r w:rsidR="00467D49">
        <w:rPr>
          <w:szCs w:val="22"/>
          <w:lang w:val="en-CA"/>
        </w:rPr>
        <w:t xml:space="preserve"> (Y), 1.82</w:t>
      </w:r>
      <w:r w:rsidR="00467D49" w:rsidRPr="00467D49">
        <w:rPr>
          <w:szCs w:val="22"/>
          <w:lang w:val="en-CA"/>
        </w:rPr>
        <w:t>%</w:t>
      </w:r>
      <w:r w:rsidR="00467D49">
        <w:rPr>
          <w:szCs w:val="22"/>
          <w:lang w:val="en-CA"/>
        </w:rPr>
        <w:t xml:space="preserve"> (U) and </w:t>
      </w:r>
      <w:r w:rsidR="00467D49" w:rsidRPr="00467D49">
        <w:rPr>
          <w:szCs w:val="22"/>
          <w:lang w:val="en-CA"/>
        </w:rPr>
        <w:t>2.36%</w:t>
      </w:r>
      <w:r w:rsidR="00467D49">
        <w:rPr>
          <w:szCs w:val="22"/>
          <w:lang w:val="en-CA"/>
        </w:rPr>
        <w:t xml:space="preserve"> (V) coding gain of PQ sequences based on PSNR value.</w:t>
      </w:r>
      <w:r w:rsidR="003A1108">
        <w:rPr>
          <w:szCs w:val="22"/>
          <w:lang w:val="en-CA"/>
        </w:rPr>
        <w:t xml:space="preserve"> The gain of ALF for HLG sequences are </w:t>
      </w:r>
      <w:r w:rsidR="003A1108" w:rsidRPr="003A1108">
        <w:rPr>
          <w:szCs w:val="22"/>
          <w:lang w:val="en-CA"/>
        </w:rPr>
        <w:t>1.57%</w:t>
      </w:r>
      <w:r w:rsidR="003A1108">
        <w:rPr>
          <w:szCs w:val="22"/>
          <w:lang w:val="en-CA"/>
        </w:rPr>
        <w:t xml:space="preserve"> (Y</w:t>
      </w:r>
      <w:r w:rsidR="00DE03E6">
        <w:rPr>
          <w:szCs w:val="22"/>
          <w:lang w:val="en-CA"/>
        </w:rPr>
        <w:t>), 3.92</w:t>
      </w:r>
      <w:r w:rsidR="003A1108" w:rsidRPr="003A1108">
        <w:rPr>
          <w:szCs w:val="22"/>
          <w:lang w:val="en-CA"/>
        </w:rPr>
        <w:t>%</w:t>
      </w:r>
      <w:r w:rsidR="003A1108">
        <w:rPr>
          <w:szCs w:val="22"/>
          <w:lang w:val="en-CA"/>
        </w:rPr>
        <w:t xml:space="preserve"> (U), and </w:t>
      </w:r>
      <w:r w:rsidR="003A1108" w:rsidRPr="003A1108">
        <w:rPr>
          <w:szCs w:val="22"/>
          <w:lang w:val="en-CA"/>
        </w:rPr>
        <w:t>4.75%</w:t>
      </w:r>
      <w:r w:rsidR="003A1108">
        <w:rPr>
          <w:szCs w:val="22"/>
          <w:lang w:val="en-CA"/>
        </w:rPr>
        <w:t xml:space="preserve"> (V).</w:t>
      </w:r>
      <w:r w:rsidR="00467D49">
        <w:rPr>
          <w:szCs w:val="22"/>
          <w:lang w:val="en-CA"/>
        </w:rPr>
        <w:t xml:space="preserve"> </w:t>
      </w:r>
      <w:r w:rsidR="003955E4">
        <w:rPr>
          <w:szCs w:val="22"/>
          <w:lang w:val="en-CA"/>
        </w:rPr>
        <w:t>The gain of AL</w:t>
      </w:r>
      <w:r w:rsidR="00DE03E6">
        <w:rPr>
          <w:szCs w:val="22"/>
          <w:lang w:val="en-CA"/>
        </w:rPr>
        <w:t>F for SVT sequences are</w:t>
      </w:r>
      <w:r w:rsidR="003955E4">
        <w:rPr>
          <w:szCs w:val="22"/>
          <w:lang w:val="en-CA"/>
        </w:rPr>
        <w:t xml:space="preserve"> </w:t>
      </w:r>
      <w:r w:rsidR="003955E4" w:rsidRPr="003955E4">
        <w:rPr>
          <w:szCs w:val="22"/>
          <w:lang w:val="en-CA"/>
        </w:rPr>
        <w:t>0.01%</w:t>
      </w:r>
      <w:r w:rsidR="003955E4">
        <w:rPr>
          <w:szCs w:val="22"/>
          <w:lang w:val="en-CA"/>
        </w:rPr>
        <w:t xml:space="preserve"> (Y), </w:t>
      </w:r>
      <w:r w:rsidR="003955E4" w:rsidRPr="003955E4">
        <w:rPr>
          <w:szCs w:val="22"/>
          <w:lang w:val="en-CA"/>
        </w:rPr>
        <w:t>0.00%</w:t>
      </w:r>
      <w:r w:rsidR="003955E4">
        <w:rPr>
          <w:szCs w:val="22"/>
          <w:lang w:val="en-CA"/>
        </w:rPr>
        <w:t xml:space="preserve"> (U), and </w:t>
      </w:r>
      <w:r w:rsidR="003955E4" w:rsidRPr="003955E4">
        <w:rPr>
          <w:szCs w:val="22"/>
          <w:lang w:val="en-CA"/>
        </w:rPr>
        <w:t>0.00%</w:t>
      </w:r>
      <w:r w:rsidR="003955E4">
        <w:rPr>
          <w:szCs w:val="22"/>
          <w:lang w:val="en-CA"/>
        </w:rPr>
        <w:t>(V)</w:t>
      </w:r>
      <w:r w:rsidR="00DE03E6">
        <w:rPr>
          <w:szCs w:val="22"/>
          <w:lang w:val="en-CA"/>
        </w:rPr>
        <w:t xml:space="preserve"> which are not noticeable</w:t>
      </w:r>
      <w:r w:rsidR="003955E4">
        <w:rPr>
          <w:szCs w:val="22"/>
          <w:lang w:val="en-CA"/>
        </w:rPr>
        <w:t>.</w:t>
      </w:r>
    </w:p>
    <w:p w14:paraId="34128F2C" w14:textId="0D7F1FC2" w:rsidR="00DE03E6" w:rsidRDefault="00DE03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7BC5220" w14:textId="77074BDB" w:rsidR="006C4042" w:rsidRPr="003B67F6" w:rsidRDefault="006C4042" w:rsidP="003B67F6">
      <w:pPr>
        <w:pStyle w:val="Caption"/>
        <w:keepNext/>
        <w:spacing w:after="0"/>
        <w:jc w:val="center"/>
        <w:rPr>
          <w:sz w:val="20"/>
        </w:rPr>
      </w:pPr>
      <w:bookmarkStart w:id="9" w:name="_Ref60153215"/>
      <w:r w:rsidRPr="003B67F6">
        <w:rPr>
          <w:i w:val="0"/>
          <w:sz w:val="20"/>
        </w:rPr>
        <w:lastRenderedPageBreak/>
        <w:t xml:space="preserve">Table </w:t>
      </w:r>
      <w:r w:rsidRPr="003B67F6">
        <w:rPr>
          <w:i w:val="0"/>
          <w:sz w:val="20"/>
        </w:rPr>
        <w:fldChar w:fldCharType="begin"/>
      </w:r>
      <w:r w:rsidRPr="003B67F6">
        <w:rPr>
          <w:i w:val="0"/>
          <w:sz w:val="20"/>
        </w:rPr>
        <w:instrText xml:space="preserve"> SEQ Table \* ARABIC </w:instrText>
      </w:r>
      <w:r w:rsidRPr="003B67F6">
        <w:rPr>
          <w:i w:val="0"/>
          <w:sz w:val="20"/>
        </w:rPr>
        <w:fldChar w:fldCharType="separate"/>
      </w:r>
      <w:r w:rsidR="008B723E">
        <w:rPr>
          <w:i w:val="0"/>
          <w:noProof/>
          <w:sz w:val="20"/>
        </w:rPr>
        <w:t>5</w:t>
      </w:r>
      <w:r w:rsidRPr="003B67F6">
        <w:rPr>
          <w:i w:val="0"/>
          <w:sz w:val="20"/>
        </w:rPr>
        <w:fldChar w:fldCharType="end"/>
      </w:r>
      <w:bookmarkEnd w:id="9"/>
      <w:r w:rsidRPr="003B67F6">
        <w:rPr>
          <w:i w:val="0"/>
          <w:sz w:val="20"/>
        </w:rPr>
        <w:t>: Performance of ALF of  PQ sequences</w:t>
      </w:r>
    </w:p>
    <w:tbl>
      <w:tblPr>
        <w:tblW w:w="99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880"/>
        <w:gridCol w:w="820"/>
        <w:gridCol w:w="1060"/>
        <w:gridCol w:w="1060"/>
        <w:gridCol w:w="1060"/>
      </w:tblGrid>
      <w:tr w:rsidR="00554F63" w:rsidRPr="00554F63" w14:paraId="2E2553C3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26CF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A5FF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0A83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1971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D98F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2B04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228A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E6EC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D8A0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54F63" w:rsidRPr="00554F63" w14:paraId="7AECE563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B272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A99D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C218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DEA1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95B5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268F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2447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A716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DA8A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54F63" w:rsidRPr="00554F63" w14:paraId="4FEE767F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9006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021A0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AC926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7A0EF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9C78A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CECDC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BA37D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C40F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6119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4F63" w:rsidRPr="00554F63" w14:paraId="3B8C1CBF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4C46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F43D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B41B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4C77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4429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AB31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4F08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BC12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E129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554F63" w:rsidRPr="00554F63" w14:paraId="58694744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7A8D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46D8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AF42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5CF7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4EAC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F0F3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7696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365A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F1A8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554F63" w:rsidRPr="00554F63" w14:paraId="68EEB578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FEB9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D212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D71D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61B0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6C88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7FB1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7D06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4059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6845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554F63" w:rsidRPr="00554F63" w14:paraId="3C852C9C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4B69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D1A8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F101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4AC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2B19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4DCA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0EB5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18DA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4DF3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54F63" w:rsidRPr="00554F63" w14:paraId="44D0A86D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D237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6F21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3008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710B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9B4C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9A7F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C740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B580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DD71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54F63" w:rsidRPr="00554F63" w14:paraId="027FE2B6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A441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35F8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3AB5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0C30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7CE7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9B2E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04C4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B719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1D5B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54F63" w:rsidRPr="00554F63" w14:paraId="1D524A26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919E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D2F50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0EFD1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1106C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3D871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752B5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0B9CB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7ED9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2ED9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4F63" w:rsidRPr="00554F63" w14:paraId="2603462C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34A6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B216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1.61%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BD0BD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3.43%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7B088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3.50%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2CDF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A4CCC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F51E4A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D06F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15C6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554F63" w:rsidRPr="00554F63" w14:paraId="7C3402FC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7BC8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8903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23E0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2.41%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D2E33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3.54%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3B02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1.38%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A066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184CB2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35FC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F2F3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554F63" w:rsidRPr="00554F63" w14:paraId="0E209291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376D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38C6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DDAA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2.92%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079278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3.52%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E6C7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3E5D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954AC4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173A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EF4C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554F63" w:rsidRPr="00554F63" w14:paraId="31AD6735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3813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1123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3BB4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3F4E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6E32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674C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B46D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8AD4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B245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54F63" w:rsidRPr="00554F63" w14:paraId="0372B5C7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D3B0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EBFD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30A8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6B77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8A6A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DE90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25AC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19A4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9482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54F63" w:rsidRPr="00554F63" w14:paraId="5A32D2F7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4351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563C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0F05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1959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4CD7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A777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5DD0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D5CB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ABD0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54F63" w:rsidRPr="00554F63" w14:paraId="37206B8E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43F9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99943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D72F7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45827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ABB22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DF4E1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C4088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8B92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4D6C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4F63" w:rsidRPr="00554F63" w14:paraId="78B273A3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B099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AD77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1.31%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69D21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3.00%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AE9E7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3.00%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225B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D488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335B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141F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C847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554F63" w:rsidRPr="00554F63" w14:paraId="14D7CCAB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B2D1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D0B4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70A8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2.37%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9C6F9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3.28%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16EF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B9AC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12EA1D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34FC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8789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554F63" w:rsidRPr="00554F63" w14:paraId="3F89DFBC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3875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C494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3405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2.69%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F1841D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3.14%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3A9A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05AD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A990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DFCC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7711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554F63" w:rsidRPr="00554F63" w14:paraId="3A99BF77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9167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FFE5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E30E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6856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798F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3A3C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DF82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5F69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1D37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54F63" w:rsidRPr="00554F63" w14:paraId="3D3CD0BE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3062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002C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7426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2.01%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AD5B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2.48%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589C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4396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B88D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D5C9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53D4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</w:tbl>
    <w:p w14:paraId="11F5D770" w14:textId="77777777" w:rsidR="00DE03E6" w:rsidRDefault="00DE03E6" w:rsidP="003B67F6">
      <w:pPr>
        <w:pStyle w:val="Caption"/>
        <w:keepNext/>
        <w:spacing w:after="0"/>
        <w:jc w:val="center"/>
        <w:rPr>
          <w:i w:val="0"/>
          <w:sz w:val="20"/>
        </w:rPr>
      </w:pPr>
      <w:bookmarkStart w:id="10" w:name="_Ref60153220"/>
    </w:p>
    <w:p w14:paraId="62F1F194" w14:textId="76FEE3A5" w:rsidR="006C4042" w:rsidRPr="003B67F6" w:rsidRDefault="006C4042" w:rsidP="003B67F6">
      <w:pPr>
        <w:pStyle w:val="Caption"/>
        <w:keepNext/>
        <w:spacing w:after="0"/>
        <w:jc w:val="center"/>
        <w:rPr>
          <w:sz w:val="20"/>
        </w:rPr>
      </w:pPr>
      <w:r w:rsidRPr="003B67F6">
        <w:rPr>
          <w:i w:val="0"/>
          <w:sz w:val="20"/>
        </w:rPr>
        <w:t xml:space="preserve">Table </w:t>
      </w:r>
      <w:r w:rsidRPr="003B67F6">
        <w:rPr>
          <w:i w:val="0"/>
          <w:sz w:val="20"/>
        </w:rPr>
        <w:fldChar w:fldCharType="begin"/>
      </w:r>
      <w:r w:rsidRPr="003B67F6">
        <w:rPr>
          <w:i w:val="0"/>
          <w:sz w:val="20"/>
        </w:rPr>
        <w:instrText xml:space="preserve"> SEQ Table \* ARABIC </w:instrText>
      </w:r>
      <w:r w:rsidRPr="003B67F6">
        <w:rPr>
          <w:i w:val="0"/>
          <w:sz w:val="20"/>
        </w:rPr>
        <w:fldChar w:fldCharType="separate"/>
      </w:r>
      <w:r w:rsidR="008B723E">
        <w:rPr>
          <w:i w:val="0"/>
          <w:noProof/>
          <w:sz w:val="20"/>
        </w:rPr>
        <w:t>6</w:t>
      </w:r>
      <w:r w:rsidRPr="003B67F6">
        <w:rPr>
          <w:i w:val="0"/>
          <w:sz w:val="20"/>
        </w:rPr>
        <w:fldChar w:fldCharType="end"/>
      </w:r>
      <w:bookmarkEnd w:id="10"/>
      <w:r w:rsidRPr="003B67F6">
        <w:rPr>
          <w:i w:val="0"/>
          <w:sz w:val="20"/>
        </w:rPr>
        <w:t>: Performance of ALF of  HLG sequences</w:t>
      </w:r>
    </w:p>
    <w:tbl>
      <w:tblPr>
        <w:tblW w:w="71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554F63" w:rsidRPr="00554F63" w14:paraId="4462383D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ED97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96EC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C1CF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F100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7E65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D729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54F63" w:rsidRPr="00554F63" w14:paraId="73D10744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4622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5BAB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9152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DAA7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0CE7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DE9D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54F63" w:rsidRPr="00554F63" w14:paraId="5FF480A3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0A8F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2E45D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39777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A7B79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BD72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9DA3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4F63" w:rsidRPr="00554F63" w14:paraId="0EFE12D5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7CA3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4F05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48C4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6376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7C8C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E3ED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554F63" w:rsidRPr="00554F63" w14:paraId="5C539D09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51C7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2E09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E0FD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36E6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FF6B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75C0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554F63" w:rsidRPr="00554F63" w14:paraId="5C3E1CC9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C372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D186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D1E1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79AC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91F3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EEB1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554F63" w:rsidRPr="00554F63" w14:paraId="0EA7ADEF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32AC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CF36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196F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993E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C607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D4A4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54F63" w:rsidRPr="00554F63" w14:paraId="5E2DC435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8746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57CD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20DA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2B48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5933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D608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54F63" w:rsidRPr="00554F63" w14:paraId="4CBB1942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D0DE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C33C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B751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6FF3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9D7D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94A1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54F63" w:rsidRPr="00554F63" w14:paraId="2050D1CB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4E3D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64F03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61452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A6BFB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57B1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FF04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4F63" w:rsidRPr="00554F63" w14:paraId="2DA54D77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D2D0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5BFB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9966B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6.13%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107398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7.37%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6B3D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E9AC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554F63" w:rsidRPr="00554F63" w14:paraId="03864443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9A16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1B7B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81FCB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4.23%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AC9B1E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4.92%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AE38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882F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554F63" w:rsidRPr="00554F63" w14:paraId="09272F01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566B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2C3B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ACBFF2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5.18%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F085EB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6.14%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7AE9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18B3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554F63" w:rsidRPr="00554F63" w14:paraId="6B8F153C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2E14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A19B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8898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0949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09C8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29C3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54F63" w:rsidRPr="00554F63" w14:paraId="60B0BE6A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E8E4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5918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C265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7595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ACC3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A79D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54F63" w:rsidRPr="00554F63" w14:paraId="57F56710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5C0C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144B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62A2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ADAF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E878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1109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54F63" w:rsidRPr="00554F63" w14:paraId="0911EA82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FA93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8C13C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E0718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6FD12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8D80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5852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C6ACE" w:rsidRPr="00554F63" w14:paraId="195228B8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E3FB1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E2133" w14:textId="009C7C1A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C6855" w14:textId="0E51B0B0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0B77AB" w14:textId="6EF40F1A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ABF74" w14:textId="23F44282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8F80F0" w14:textId="6CA8403A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</w:tr>
      <w:tr w:rsidR="00CC6ACE" w:rsidRPr="00554F63" w14:paraId="3EE16AB8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0D0CA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6CD31" w14:textId="0DB4EA75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ABBB9" w14:textId="709347DE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8089C3" w14:textId="5D3906C8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1EAB5" w14:textId="6FC61FAA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061F0A" w14:textId="1EB9A403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CC6ACE" w:rsidRPr="00554F63" w14:paraId="0E92D565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7F580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22157A" w14:textId="52D5C641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9ECB53" w14:textId="6E238A2C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5.38%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EB1F79" w14:textId="64789CAA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232327" w14:textId="021F0825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083981" w14:textId="7B881382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CC6ACE" w:rsidRPr="00554F63" w14:paraId="0D8F62DD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13AC4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83816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C7764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CF12C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D0784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62752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C6ACE" w:rsidRPr="00554F63" w14:paraId="73FDB0D9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0653E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C8D4C3" w14:textId="2E61588B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97237D" w14:textId="678E8FB4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396CC5" w14:textId="632BE9F8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0E8CCB" w14:textId="26BBB96B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3C2FAB" w14:textId="0AC50E0C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</w:tbl>
    <w:p w14:paraId="2032488E" w14:textId="76A56B50" w:rsidR="00950FF0" w:rsidRDefault="00950FF0" w:rsidP="00B606E2">
      <w:pPr>
        <w:rPr>
          <w:lang w:val="en-CA"/>
        </w:rPr>
      </w:pPr>
    </w:p>
    <w:p w14:paraId="65FDF80A" w14:textId="0ACD3BEB" w:rsidR="006C4042" w:rsidRPr="003B67F6" w:rsidRDefault="006C4042" w:rsidP="003B67F6">
      <w:pPr>
        <w:pStyle w:val="Caption"/>
        <w:keepNext/>
        <w:spacing w:after="0"/>
        <w:jc w:val="center"/>
        <w:rPr>
          <w:sz w:val="20"/>
        </w:rPr>
      </w:pPr>
      <w:bookmarkStart w:id="11" w:name="_Ref60153221"/>
      <w:r w:rsidRPr="003B67F6">
        <w:rPr>
          <w:i w:val="0"/>
          <w:sz w:val="20"/>
        </w:rPr>
        <w:t xml:space="preserve">Table </w:t>
      </w:r>
      <w:r w:rsidRPr="003B67F6">
        <w:rPr>
          <w:i w:val="0"/>
          <w:sz w:val="20"/>
        </w:rPr>
        <w:fldChar w:fldCharType="begin"/>
      </w:r>
      <w:r w:rsidRPr="003B67F6">
        <w:rPr>
          <w:i w:val="0"/>
          <w:sz w:val="20"/>
        </w:rPr>
        <w:instrText xml:space="preserve"> SEQ Table \* ARABIC </w:instrText>
      </w:r>
      <w:r w:rsidRPr="003B67F6">
        <w:rPr>
          <w:i w:val="0"/>
          <w:sz w:val="20"/>
        </w:rPr>
        <w:fldChar w:fldCharType="separate"/>
      </w:r>
      <w:r w:rsidR="008B723E">
        <w:rPr>
          <w:i w:val="0"/>
          <w:noProof/>
          <w:sz w:val="20"/>
        </w:rPr>
        <w:t>7</w:t>
      </w:r>
      <w:r w:rsidRPr="003B67F6">
        <w:rPr>
          <w:i w:val="0"/>
          <w:sz w:val="20"/>
        </w:rPr>
        <w:fldChar w:fldCharType="end"/>
      </w:r>
      <w:bookmarkEnd w:id="11"/>
      <w:r w:rsidRPr="003B67F6">
        <w:rPr>
          <w:i w:val="0"/>
          <w:sz w:val="20"/>
        </w:rPr>
        <w:t>: Performance of ALF of  SVT sequences</w:t>
      </w:r>
    </w:p>
    <w:tbl>
      <w:tblPr>
        <w:tblW w:w="71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554F63" w:rsidRPr="00554F63" w14:paraId="09E07A03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109A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D2ED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A53F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3A8C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EE52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9398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54F63" w:rsidRPr="00554F63" w14:paraId="1B676AEB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57EA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7F9D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9C4D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23ED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238F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03AA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C6ACE" w:rsidRPr="00554F63" w14:paraId="7D2B8346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D8712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B3A53E" w14:textId="5B1B3665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D6FDFB" w14:textId="08B4F9A1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DA8ACE" w14:textId="2735C463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BEE29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C4EE5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4F63" w:rsidRPr="00554F63" w14:paraId="23297EC2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81DB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82CE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E66D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C1B4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0209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FA6A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54F63" w:rsidRPr="00554F63" w14:paraId="7CD246CE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0986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30BD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A3D4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E991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4441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5622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54F63" w:rsidRPr="00554F63" w14:paraId="05E3ADC8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33D3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0C59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924C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5722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976B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D4DE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54F63" w:rsidRPr="00554F63" w14:paraId="2F8BC148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E912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2265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55D1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085B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6487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7FE8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54F63" w:rsidRPr="00554F63" w14:paraId="2A03BC4A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2AAE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2CE7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7525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ECCE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809C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BB67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54F63" w:rsidRPr="00554F63" w14:paraId="3FBE66AE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B1A2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8327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61F9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765B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4C56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5467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C6ACE" w:rsidRPr="00554F63" w14:paraId="273E5F21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5F476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2FFEC6" w14:textId="54CB4C8C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4DDCB4" w14:textId="5E504A68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18B917" w14:textId="3B92B96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156B6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85629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4F63" w:rsidRPr="00554F63" w14:paraId="4C0DB8D7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42EC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2A40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BEC1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E4EF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7E3D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CC35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54F63" w:rsidRPr="00554F63" w14:paraId="112A5935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8F5B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7064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8D6B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20D2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FC03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D4A5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54F63" w:rsidRPr="00554F63" w14:paraId="560B9A1E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CF90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B6DC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EF6A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A626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EDB0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620F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54F63" w:rsidRPr="00554F63" w14:paraId="55F5E415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44A7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886D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A1CB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C187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4008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4E65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54F63" w:rsidRPr="00554F63" w14:paraId="425CC696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BEE3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EA61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6D90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1F57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3522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2FC7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54F63" w:rsidRPr="00554F63" w14:paraId="27602A12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B426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F686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5CC9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61F5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CEA5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75CC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C6ACE" w:rsidRPr="00554F63" w14:paraId="56567ED2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AC936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45D9D5" w14:textId="74624AA0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C2A993" w14:textId="1857B37F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F06D80" w14:textId="1669BBF3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5C681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D1835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4F63" w:rsidRPr="00554F63" w14:paraId="4EFFD5C2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C28C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49EF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2AF8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4094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40C8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28CC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54F63" w:rsidRPr="00554F63" w14:paraId="7658A287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84C0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A104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0065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FB2B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8B78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6939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54F63" w:rsidRPr="00554F63" w14:paraId="73A873BC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0085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D79E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9790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464D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D9CD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7C7C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54F63" w:rsidRPr="00554F63" w14:paraId="1235873A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CEDF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190D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D805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137F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DA91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CE2C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54F63" w:rsidRPr="00554F63" w14:paraId="3D3782E7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16AC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927C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904C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9BC5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BDC6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24FA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312CFE7" w14:textId="3CB507E3" w:rsidR="00554F63" w:rsidRDefault="00554F63" w:rsidP="00B606E2">
      <w:pPr>
        <w:rPr>
          <w:lang w:val="en-CA"/>
        </w:rPr>
      </w:pPr>
    </w:p>
    <w:p w14:paraId="07FC718D" w14:textId="362FAB8C" w:rsidR="00184202" w:rsidRDefault="008B723E" w:rsidP="008B723E">
      <w:pPr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_Ref60773662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8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_Ref60773669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9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and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_Ref60773677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10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shows the simulation results of disabling non-linear ALF ( i.e. disable clipping) of PQ, HLG, and SVT sequences.</w:t>
      </w:r>
    </w:p>
    <w:p w14:paraId="5355A342" w14:textId="77777777" w:rsidR="008B723E" w:rsidRDefault="008B723E" w:rsidP="004941E6">
      <w:pPr>
        <w:pStyle w:val="Caption"/>
        <w:keepNext/>
        <w:jc w:val="center"/>
      </w:pPr>
      <w:bookmarkStart w:id="12" w:name="_Ref60773662"/>
    </w:p>
    <w:p w14:paraId="71C03791" w14:textId="063FA97C" w:rsidR="008B723E" w:rsidRDefault="008B723E" w:rsidP="004941E6">
      <w:pPr>
        <w:pStyle w:val="Caption"/>
        <w:keepNext/>
        <w:jc w:val="center"/>
      </w:pPr>
      <w:r>
        <w:t xml:space="preserve">Table </w:t>
      </w:r>
      <w:r w:rsidR="00134877">
        <w:fldChar w:fldCharType="begin"/>
      </w:r>
      <w:r w:rsidR="00134877">
        <w:instrText xml:space="preserve"> SEQ Table \* ARABIC </w:instrText>
      </w:r>
      <w:r w:rsidR="00134877">
        <w:fldChar w:fldCharType="separate"/>
      </w:r>
      <w:r>
        <w:rPr>
          <w:noProof/>
        </w:rPr>
        <w:t>8</w:t>
      </w:r>
      <w:r w:rsidR="00134877">
        <w:rPr>
          <w:noProof/>
        </w:rPr>
        <w:fldChar w:fldCharType="end"/>
      </w:r>
      <w:bookmarkEnd w:id="12"/>
      <w:r>
        <w:t>: performance of non-linear ALF for PQ sequences</w:t>
      </w:r>
    </w:p>
    <w:tbl>
      <w:tblPr>
        <w:tblW w:w="99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880"/>
        <w:gridCol w:w="820"/>
        <w:gridCol w:w="1060"/>
        <w:gridCol w:w="1060"/>
        <w:gridCol w:w="1060"/>
      </w:tblGrid>
      <w:tr w:rsidR="00184202" w:rsidRPr="00184202" w14:paraId="149A8BC2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F1B5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9252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36B3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5D8B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8420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A7E2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790E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F318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CF89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84202" w:rsidRPr="00184202" w14:paraId="6C471C42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05A7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B113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F8B1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71E9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C38C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BFD0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7706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FFE5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DA1D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84202" w:rsidRPr="00184202" w14:paraId="7085BADF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3F7C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14709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313E9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3AA42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B87E0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C8ABA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6E64A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8815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58C5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4202" w:rsidRPr="00184202" w14:paraId="704A65C1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EF1F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5CC2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4CC5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F912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0487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8687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CDE1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12D6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713A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41D341BB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E86C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4D09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2098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4DC2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FC40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008E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3316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B3D4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B504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4202" w:rsidRPr="00184202" w14:paraId="42326561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D74A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2179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F062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B859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FFA7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9A67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4E6C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5F9D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EAAF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7BAB33EE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8204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B9FD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080C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8510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9E02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9D54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7976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7198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A960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84202" w:rsidRPr="00184202" w14:paraId="6FA83CF7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42F0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D7CF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F934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0ECB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5387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3F1D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293D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D54F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0C59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84202" w:rsidRPr="00184202" w14:paraId="6CBBB2B2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7C22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FED5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2068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0C7D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FBE2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DB9D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FAD1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F735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7B3D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84202" w:rsidRPr="00184202" w14:paraId="268A8266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3443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1C94A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80683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2B0F1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EF1B8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FF139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9F0E4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46B4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44B5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4202" w:rsidRPr="00184202" w14:paraId="1AB5DB82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9555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B3BE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6C6B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24F9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4506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CC6F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B072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ED0F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467F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102BDBA8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2BD1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D751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2141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90E7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DDFB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BAD6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7CD9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6E1D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3A41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31CA3D53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67DD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5A73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C152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3AFB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9BF3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8E3B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3C0F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E781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27C5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02CED9D6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F79D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0E02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5005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B6D0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1F0A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9BAA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9F11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3763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C15D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184202" w:rsidRPr="00184202" w14:paraId="6805B7FB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79C7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A642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07A9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ADD3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5B7A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3B41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0030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14AB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BE4C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84202" w:rsidRPr="00184202" w14:paraId="1E09B6FA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00FD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CAE6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AA21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8567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B045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1DB3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3988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E90A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090A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84202" w:rsidRPr="00184202" w14:paraId="7CDDF337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D4EA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7FB24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E7955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58864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23B4D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DEA48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59CC5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2146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4AC2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4202" w:rsidRPr="00184202" w14:paraId="6A5D3688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8800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3D6D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5070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CC35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D871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44B9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475E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AEC6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B9F5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370D1C26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1DC6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0D22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A01C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1DA5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259A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5526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6F5E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3CF5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640B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337DFDA9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DA0B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B6E2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EFBE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1DBD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C105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C956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D680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D21A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FB05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76D34F3D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90B5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6003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353D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41D5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79D2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5B51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21DC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D725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8A15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84202" w:rsidRPr="00184202" w14:paraId="28C303F8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3CAE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CB1F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583E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280A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E359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A170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1499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129F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3586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DA413EA" w14:textId="43428711" w:rsidR="00184202" w:rsidRDefault="00184202" w:rsidP="00B606E2">
      <w:pPr>
        <w:rPr>
          <w:lang w:val="en-CA"/>
        </w:rPr>
      </w:pPr>
    </w:p>
    <w:p w14:paraId="3F4EC4F9" w14:textId="4FB6F314" w:rsidR="008B723E" w:rsidRDefault="008B723E" w:rsidP="004941E6">
      <w:pPr>
        <w:pStyle w:val="Caption"/>
        <w:keepNext/>
        <w:jc w:val="center"/>
      </w:pPr>
      <w:bookmarkStart w:id="13" w:name="_Ref60773669"/>
      <w:r>
        <w:t xml:space="preserve">Table </w:t>
      </w:r>
      <w:r w:rsidR="00134877">
        <w:fldChar w:fldCharType="begin"/>
      </w:r>
      <w:r w:rsidR="00134877">
        <w:instrText xml:space="preserve"> SEQ Table \* ARABIC </w:instrText>
      </w:r>
      <w:r w:rsidR="00134877">
        <w:fldChar w:fldCharType="separate"/>
      </w:r>
      <w:r>
        <w:rPr>
          <w:noProof/>
        </w:rPr>
        <w:t>9</w:t>
      </w:r>
      <w:r w:rsidR="00134877">
        <w:rPr>
          <w:noProof/>
        </w:rPr>
        <w:fldChar w:fldCharType="end"/>
      </w:r>
      <w:bookmarkEnd w:id="13"/>
      <w:r>
        <w:t xml:space="preserve">: </w:t>
      </w:r>
      <w:r w:rsidRPr="002B5568">
        <w:t xml:space="preserve">performance of </w:t>
      </w:r>
      <w:r>
        <w:t xml:space="preserve">non-linear ALF for HLG </w:t>
      </w:r>
      <w:r w:rsidRPr="002B5568">
        <w:t xml:space="preserve"> sequences</w:t>
      </w:r>
    </w:p>
    <w:tbl>
      <w:tblPr>
        <w:tblW w:w="71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184202" w:rsidRPr="00184202" w14:paraId="166F664F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B1BE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9EB3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0B04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6BEA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DBF8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8645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84202" w:rsidRPr="00184202" w14:paraId="42DD9CD5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4975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F297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5B46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6EA4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5657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1E29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84202" w:rsidRPr="00184202" w14:paraId="7286D074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66E2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4C685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4AD45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C0596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1C74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72EA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4202" w:rsidRPr="00184202" w14:paraId="15E7E7E0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7ED0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CD4D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D6DB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778E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6D55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3621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597E8F23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7411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8B22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633E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1898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4948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3764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7A3E5468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614C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7A85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255E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6EE5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15A0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72BF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3C7BEA6A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9040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C704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B8D8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0A5E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90AB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D2E7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84202" w:rsidRPr="00184202" w14:paraId="231842C4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CA8E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912F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A690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BE15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0E8D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0CA2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84202" w:rsidRPr="00184202" w14:paraId="7DEEAEAE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611C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4B81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7183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8789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7938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24A0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84202" w:rsidRPr="00184202" w14:paraId="3EC30274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0411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BE278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FF893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40B42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C824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EC18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4202" w:rsidRPr="00184202" w14:paraId="45956E9F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1EEA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CBC8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974A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D6DA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3AB7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5658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69201583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19D8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5471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531A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E5D2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9B08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6574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5EEC506C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63C3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042C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F76E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08FB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67AF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7DF3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448344E5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6259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CC9F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D578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3E2D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1EAD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AC4F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184202" w:rsidRPr="00184202" w14:paraId="7F9C5FA5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6E71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D799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F3E7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D6C7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72BB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5939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84202" w:rsidRPr="00184202" w14:paraId="71B45DB9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E41F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47DE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F38C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2CC3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044B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94DA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84202" w:rsidRPr="00184202" w14:paraId="2DD30DAE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C778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02FAB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593BE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5C360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1A96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C757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4766F" w:rsidRPr="00184202" w14:paraId="1DFDA12E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08F93" w14:textId="77777777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0B931" w14:textId="5D5C618C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" w:author="SARWER, Mohammed Golam" w:date="2021-01-07T2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D6EE2" w14:textId="3C1713A6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" w:author="SARWER, Mohammed Golam" w:date="2021-01-07T2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0.89%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F3A506" w14:textId="5C598E56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" w:author="SARWER, Mohammed Golam" w:date="2021-01-07T2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EB79D" w14:textId="72B65A92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" w:author="SARWER, Mohammed Golam" w:date="2021-01-07T2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A6D31B" w14:textId="58BD915E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" w:author="SARWER, Mohammed Golam" w:date="2021-01-07T2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84766F" w:rsidRPr="00184202" w14:paraId="4DEB05F4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D2A8B" w14:textId="77777777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5DF40" w14:textId="7B7EA693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" w:author="SARWER, Mohammed Golam" w:date="2021-01-07T2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28267" w14:textId="44C95707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" w:author="SARWER, Mohammed Golam" w:date="2021-01-07T2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0.46%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D16F54" w14:textId="7B1C8AAB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" w:author="SARWER, Mohammed Golam" w:date="2021-01-07T2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8AF0D" w14:textId="1100CE3D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" w:author="SARWER, Mohammed Golam" w:date="2021-01-07T2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504EC7" w14:textId="66F4C769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" w:author="SARWER, Mohammed Golam" w:date="2021-01-07T2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4766F" w:rsidRPr="00184202" w14:paraId="178C1F0F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03D6D" w14:textId="77777777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516BFE" w14:textId="5792EB66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" w:author="SARWER, Mohammed Golam" w:date="2021-01-07T2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A8D09A" w14:textId="3A5D833E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" w:author="SARWER, Mohammed Golam" w:date="2021-01-07T2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0.67%</w:t>
              </w:r>
            </w:ins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57A247" w14:textId="3080BD89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" w:author="SARWER, Mohammed Golam" w:date="2021-01-07T2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F93ADD" w14:textId="55F40CB5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" w:author="SARWER, Mohammed Golam" w:date="2021-01-07T2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53E52F" w14:textId="0E9850BA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" w:author="SARWER, Mohammed Golam" w:date="2021-01-07T2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84766F" w:rsidRPr="00184202" w14:paraId="32BE5860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033F9" w14:textId="77777777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6DA22" w14:textId="77777777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B1BCC" w14:textId="77777777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64BF6" w14:textId="77777777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CD097" w14:textId="77777777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B21DA" w14:textId="77777777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4766F" w:rsidRPr="00184202" w14:paraId="3D2BCDA4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12CD9" w14:textId="77777777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324FBC" w14:textId="045DA24D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" w:author="SARWER, Mohammed Golam" w:date="2021-01-07T2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299D0A" w14:textId="17281654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" w:author="SARWER, Mohammed Golam" w:date="2021-01-07T2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0.53%</w:t>
              </w:r>
            </w:ins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7A55E2" w14:textId="77ED4A63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" w:author="SARWER, Mohammed Golam" w:date="2021-01-07T2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3DA35B" w14:textId="654BA8CE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" w:author="SARWER, Mohammed Golam" w:date="2021-01-07T2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B0B565" w14:textId="2297D5F5" w:rsidR="0084766F" w:rsidRPr="00184202" w:rsidRDefault="0084766F" w:rsidP="00847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" w:author="SARWER, Mohammed Golam" w:date="2021-01-07T2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6A446F84" w14:textId="1F58F991" w:rsidR="00184202" w:rsidRDefault="00184202" w:rsidP="00B606E2">
      <w:pPr>
        <w:rPr>
          <w:lang w:val="en-CA"/>
        </w:rPr>
      </w:pPr>
    </w:p>
    <w:p w14:paraId="11833589" w14:textId="0ED5E3FC" w:rsidR="008B723E" w:rsidRDefault="008B723E" w:rsidP="004941E6">
      <w:pPr>
        <w:pStyle w:val="Caption"/>
        <w:keepNext/>
        <w:jc w:val="center"/>
      </w:pPr>
      <w:bookmarkStart w:id="34" w:name="_Ref60773677"/>
      <w:r>
        <w:t xml:space="preserve">Table </w:t>
      </w:r>
      <w:r w:rsidR="00134877">
        <w:fldChar w:fldCharType="begin"/>
      </w:r>
      <w:r w:rsidR="00134877">
        <w:instrText xml:space="preserve"> SEQ Table \* ARABIC </w:instrText>
      </w:r>
      <w:r w:rsidR="00134877">
        <w:fldChar w:fldCharType="separate"/>
      </w:r>
      <w:r>
        <w:rPr>
          <w:noProof/>
        </w:rPr>
        <w:t>10</w:t>
      </w:r>
      <w:r w:rsidR="00134877">
        <w:rPr>
          <w:noProof/>
        </w:rPr>
        <w:fldChar w:fldCharType="end"/>
      </w:r>
      <w:bookmarkEnd w:id="34"/>
      <w:r>
        <w:t xml:space="preserve">: </w:t>
      </w:r>
      <w:r w:rsidRPr="00215EB0">
        <w:t>perf</w:t>
      </w:r>
      <w:r>
        <w:t>ormance of non-linear ALF for RGB</w:t>
      </w:r>
      <w:r w:rsidRPr="00215EB0">
        <w:t xml:space="preserve"> sequences</w:t>
      </w:r>
    </w:p>
    <w:tbl>
      <w:tblPr>
        <w:tblW w:w="71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184202" w:rsidRPr="00184202" w14:paraId="7538A47F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8689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1259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D2A8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4D73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0CA2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7C8A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84202" w:rsidRPr="00184202" w14:paraId="4DB94E45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B9E7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A03B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DFCF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F710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F911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D71F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84202" w:rsidRPr="00184202" w14:paraId="22D86BCA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C827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26AB9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91597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22A22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4275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5CE4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4202" w:rsidRPr="00184202" w14:paraId="15EB5AD5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BFBF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E664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5D3E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F54A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E8D5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0146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4202" w:rsidRPr="00184202" w14:paraId="2E407799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865B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1CF4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9B56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20BB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81B4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B950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4202" w:rsidRPr="00184202" w14:paraId="6DE02FFD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8E47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0EEA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FBB8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B166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7ECF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BE29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4202" w:rsidRPr="00184202" w14:paraId="04BFFB2C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DF02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2C9B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1E24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375D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DB3F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D0CC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84202" w:rsidRPr="00184202" w14:paraId="499B7A7F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3886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47A7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BC13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F159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D3DA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398D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84202" w:rsidRPr="00184202" w14:paraId="10CD79F3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746C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34F0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BC0C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0123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8E74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E952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84202" w:rsidRPr="00184202" w14:paraId="07481EB6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C254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BE47D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D6EE6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84C37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B116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79B9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4202" w:rsidRPr="00184202" w14:paraId="310C0BDB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EEA7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5692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F4D7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AA6D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F682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CCA5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3F6FBA23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FA1A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88BD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A3FC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C97D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B07C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7096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84202" w:rsidRPr="00184202" w14:paraId="6AB8F903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499C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BF83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EA4D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752F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63BF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7976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2F246C0D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5EA7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0B32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64D9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B72F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586A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AAAB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184202" w:rsidRPr="00184202" w14:paraId="5A229AF6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1F77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FEB7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946D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0782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F6C2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40BB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84202" w:rsidRPr="00184202" w14:paraId="40213E3D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FB8A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B4D4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0BDF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47B6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F13F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E5DC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84202" w:rsidRPr="00184202" w14:paraId="1C1E048C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D8FE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66D11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70F57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869FD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ED65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2B74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4202" w:rsidRPr="00184202" w14:paraId="49DBF778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13BF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622B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D770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B3CA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1A91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1489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39A54A70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18C3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DCB3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ABD2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73A6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8C5A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38D0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6F3A46FC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573D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8FD8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4084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D6D0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C36A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881D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62C668CF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213A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7D87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8F47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6ACB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D4A5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8CAB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84202" w:rsidRPr="00184202" w14:paraId="0BA84854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FB73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4E05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06E4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2BA5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33F5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2057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36AF74F" w14:textId="41D31F89" w:rsidR="00184202" w:rsidRDefault="00184202" w:rsidP="00B606E2">
      <w:pPr>
        <w:rPr>
          <w:lang w:val="en-CA"/>
        </w:rPr>
      </w:pPr>
    </w:p>
    <w:p w14:paraId="5B6DA68E" w14:textId="77777777" w:rsidR="00184202" w:rsidRDefault="00184202" w:rsidP="00B606E2">
      <w:pPr>
        <w:rPr>
          <w:lang w:val="en-CA"/>
        </w:rPr>
      </w:pPr>
    </w:p>
    <w:p w14:paraId="5E77845C" w14:textId="2D89F44E" w:rsidR="00A643F9" w:rsidRPr="005B217D" w:rsidRDefault="00A643F9" w:rsidP="00A643F9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676694C7" w14:textId="591EB8F8" w:rsidR="00A643F9" w:rsidRPr="00AA7969" w:rsidRDefault="00A643F9" w:rsidP="00A643F9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AA7969">
        <w:rPr>
          <w:szCs w:val="22"/>
          <w:lang w:val="en-CA"/>
        </w:rPr>
        <w:t>to adjust the clipping values of ALF for high bit-depth coding</w:t>
      </w:r>
      <w:r w:rsidRPr="00AA7969">
        <w:rPr>
          <w:szCs w:val="22"/>
          <w:lang w:val="en-CA"/>
        </w:rPr>
        <w:t>.</w:t>
      </w:r>
      <w:r w:rsidR="00AA7969" w:rsidRPr="00AA7969">
        <w:rPr>
          <w:szCs w:val="22"/>
          <w:lang w:val="en-CA"/>
        </w:rPr>
        <w:t xml:space="preserve"> It is reported that the proposed method can achieve -0.</w:t>
      </w:r>
      <w:r w:rsidR="0083025B">
        <w:rPr>
          <w:szCs w:val="22"/>
          <w:lang w:val="en-CA"/>
        </w:rPr>
        <w:t>20</w:t>
      </w:r>
      <w:r w:rsidR="00AA7969" w:rsidRPr="00AA7969">
        <w:rPr>
          <w:szCs w:val="22"/>
          <w:lang w:val="en-CA"/>
        </w:rPr>
        <w:t>%</w:t>
      </w:r>
      <w:r w:rsidR="00DE03E6">
        <w:rPr>
          <w:szCs w:val="22"/>
          <w:lang w:val="en-CA"/>
        </w:rPr>
        <w:t xml:space="preserve"> (</w:t>
      </w:r>
      <w:proofErr w:type="spellStart"/>
      <w:r w:rsidR="0083025B">
        <w:rPr>
          <w:szCs w:val="22"/>
          <w:lang w:val="en-CA"/>
        </w:rPr>
        <w:t>wpsnr</w:t>
      </w:r>
      <w:r w:rsidR="00DE03E6">
        <w:rPr>
          <w:szCs w:val="22"/>
          <w:lang w:val="en-CA"/>
        </w:rPr>
        <w:t>Y</w:t>
      </w:r>
      <w:proofErr w:type="spellEnd"/>
      <w:r w:rsidR="00DE03E6">
        <w:rPr>
          <w:szCs w:val="22"/>
          <w:lang w:val="en-CA"/>
        </w:rPr>
        <w:t>)</w:t>
      </w:r>
      <w:r w:rsidR="00AA7969" w:rsidRPr="00AA7969">
        <w:rPr>
          <w:szCs w:val="22"/>
          <w:lang w:val="en-CA"/>
        </w:rPr>
        <w:t xml:space="preserve"> coding gain</w:t>
      </w:r>
      <w:r w:rsidR="00DE03E6">
        <w:rPr>
          <w:szCs w:val="22"/>
          <w:lang w:val="en-CA"/>
        </w:rPr>
        <w:t xml:space="preserve"> </w:t>
      </w:r>
      <w:r w:rsidR="00DE03E6" w:rsidRPr="00AA7969">
        <w:rPr>
          <w:szCs w:val="22"/>
          <w:lang w:val="en-CA"/>
        </w:rPr>
        <w:t>for</w:t>
      </w:r>
      <w:r w:rsidR="00AA7969" w:rsidRPr="00AA7969">
        <w:rPr>
          <w:szCs w:val="22"/>
          <w:lang w:val="en-CA"/>
        </w:rPr>
        <w:t xml:space="preserve"> PQ sequences.  </w:t>
      </w:r>
      <w:r w:rsidRPr="00AA7969">
        <w:rPr>
          <w:szCs w:val="22"/>
          <w:lang w:val="en-CA"/>
        </w:rPr>
        <w:t xml:space="preserve"> </w:t>
      </w:r>
    </w:p>
    <w:p w14:paraId="72631D4A" w14:textId="77777777" w:rsidR="00F44219" w:rsidRPr="00331727" w:rsidRDefault="00F44219" w:rsidP="00F44219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47CA19A5" w14:textId="2E7A77F4" w:rsidR="00F44219" w:rsidRPr="006000D0" w:rsidRDefault="00F44219" w:rsidP="00F44219">
      <w:pPr>
        <w:pStyle w:val="Reference"/>
        <w:rPr>
          <w:rFonts w:eastAsia="Times New Roman"/>
          <w:sz w:val="22"/>
          <w:szCs w:val="22"/>
          <w:lang w:val="en-CA"/>
        </w:rPr>
      </w:pPr>
      <w:bookmarkStart w:id="35" w:name="_Ref59626625"/>
      <w:r w:rsidRPr="006000D0">
        <w:rPr>
          <w:rFonts w:eastAsia="Times New Roman"/>
          <w:sz w:val="22"/>
          <w:szCs w:val="22"/>
          <w:lang w:val="en-CA"/>
        </w:rPr>
        <w:t xml:space="preserve">A. Browne, T. </w:t>
      </w:r>
      <w:proofErr w:type="spellStart"/>
      <w:r w:rsidRPr="006000D0">
        <w:rPr>
          <w:rFonts w:eastAsia="Times New Roman"/>
          <w:sz w:val="22"/>
          <w:szCs w:val="22"/>
          <w:lang w:val="en-CA"/>
        </w:rPr>
        <w:t>Ikai</w:t>
      </w:r>
      <w:proofErr w:type="spellEnd"/>
      <w:r w:rsidRPr="006000D0">
        <w:rPr>
          <w:rFonts w:eastAsia="Times New Roman"/>
          <w:sz w:val="22"/>
          <w:szCs w:val="22"/>
          <w:lang w:val="en-CA"/>
        </w:rPr>
        <w:t xml:space="preserve">, D. Rusanovskyy, X. Xiu, </w:t>
      </w:r>
      <w:r w:rsidR="00151E4E" w:rsidRPr="006000D0">
        <w:rPr>
          <w:rFonts w:eastAsia="Times New Roman"/>
          <w:sz w:val="22"/>
          <w:szCs w:val="22"/>
          <w:lang w:val="en-CA"/>
        </w:rPr>
        <w:t>“Common</w:t>
      </w:r>
      <w:r w:rsidRPr="006000D0">
        <w:rPr>
          <w:rFonts w:eastAsia="Times New Roman"/>
          <w:sz w:val="22"/>
          <w:szCs w:val="22"/>
          <w:lang w:val="en-CA"/>
        </w:rPr>
        <w:t xml:space="preserve"> test conditions for high bit depth and high bit rate video coding”, JVET-T2018, Oct 2020.</w:t>
      </w:r>
      <w:bookmarkEnd w:id="35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B37241F" w:rsidR="00342FF4" w:rsidRDefault="00526DD0" w:rsidP="009234A5">
      <w:pPr>
        <w:rPr>
          <w:b/>
          <w:szCs w:val="22"/>
          <w:lang w:val="en-CA"/>
        </w:rPr>
      </w:pPr>
      <w:r w:rsidRPr="00593B4B">
        <w:rPr>
          <w:b/>
          <w:szCs w:val="22"/>
          <w:lang w:val="en-CA"/>
        </w:rPr>
        <w:t xml:space="preserve">Alibaba Group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A5652ED" w14:textId="629C5ED1" w:rsidR="00526DD0" w:rsidRDefault="00526DD0" w:rsidP="009234A5">
      <w:pPr>
        <w:rPr>
          <w:b/>
          <w:szCs w:val="22"/>
          <w:lang w:val="en-CA"/>
        </w:rPr>
      </w:pPr>
    </w:p>
    <w:p w14:paraId="40268E2D" w14:textId="2101DE3E" w:rsidR="006000D0" w:rsidRPr="00331727" w:rsidRDefault="006000D0" w:rsidP="006000D0">
      <w:pPr>
        <w:pStyle w:val="Heading1"/>
        <w:ind w:left="432" w:hanging="432"/>
        <w:rPr>
          <w:lang w:val="en-CA"/>
        </w:rPr>
      </w:pPr>
      <w:r>
        <w:rPr>
          <w:lang w:val="en-CA"/>
        </w:rPr>
        <w:t>Specification changes</w:t>
      </w:r>
    </w:p>
    <w:p w14:paraId="5B72648A" w14:textId="77777777" w:rsidR="006000D0" w:rsidRPr="006000D0" w:rsidRDefault="006000D0" w:rsidP="006000D0">
      <w:pPr>
        <w:rPr>
          <w:szCs w:val="22"/>
          <w:lang w:val="en-CA"/>
        </w:rPr>
      </w:pPr>
      <w:r w:rsidRPr="006000D0">
        <w:rPr>
          <w:szCs w:val="22"/>
          <w:lang w:val="en-CA"/>
        </w:rPr>
        <w:t xml:space="preserve">Following is the specification changes as compared to current VVC. The highlighted portion shows the changes as compared to current version. </w:t>
      </w:r>
    </w:p>
    <w:p w14:paraId="4E87F3A6" w14:textId="77777777" w:rsidR="006000D0" w:rsidRPr="00373804" w:rsidRDefault="006000D0" w:rsidP="006000D0">
      <w:pPr>
        <w:pStyle w:val="Heading4"/>
        <w:numPr>
          <w:ilvl w:val="3"/>
          <w:numId w:val="0"/>
        </w:numPr>
        <w:tabs>
          <w:tab w:val="left" w:pos="794"/>
          <w:tab w:val="num" w:pos="862"/>
          <w:tab w:val="left" w:pos="1191"/>
          <w:tab w:val="left" w:pos="1588"/>
          <w:tab w:val="left" w:pos="1985"/>
        </w:tabs>
        <w:spacing w:before="181"/>
        <w:ind w:left="2154" w:hanging="1870"/>
        <w:rPr>
          <w:rFonts w:ascii="Times New Roman" w:eastAsia="SimSun" w:hAnsi="Times New Roman"/>
          <w:i/>
          <w:iCs/>
          <w:noProof/>
          <w:sz w:val="20"/>
          <w:szCs w:val="20"/>
          <w:lang w:val="en-GB" w:eastAsia="ko-KR"/>
        </w:rPr>
      </w:pPr>
      <w:bookmarkStart w:id="36" w:name="_Ref328573810"/>
      <w:bookmarkStart w:id="37" w:name="_Toc329080095"/>
      <w:r w:rsidRPr="00373804">
        <w:rPr>
          <w:rFonts w:ascii="Times New Roman" w:eastAsia="SimSun" w:hAnsi="Times New Roman"/>
          <w:noProof/>
          <w:sz w:val="20"/>
          <w:szCs w:val="20"/>
          <w:lang w:val="en-GB" w:eastAsia="ko-KR"/>
        </w:rPr>
        <w:t>8.8.5.2 Coding tree block filtering process for luma samples</w:t>
      </w:r>
      <w:bookmarkEnd w:id="36"/>
      <w:bookmarkEnd w:id="37"/>
    </w:p>
    <w:p w14:paraId="509B0843" w14:textId="77777777" w:rsidR="006000D0" w:rsidRPr="00373804" w:rsidRDefault="006000D0" w:rsidP="006000D0">
      <w:pPr>
        <w:tabs>
          <w:tab w:val="left" w:pos="284"/>
        </w:tabs>
        <w:ind w:left="568" w:hanging="284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Inputs of this process are:</w:t>
      </w:r>
    </w:p>
    <w:p w14:paraId="6698CDD3" w14:textId="77777777" w:rsidR="006000D0" w:rsidRPr="00373804" w:rsidRDefault="006000D0" w:rsidP="006000D0">
      <w:pPr>
        <w:numPr>
          <w:ilvl w:val="0"/>
          <w:numId w:val="20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25"/>
          <w:tab w:val="num" w:pos="284"/>
          <w:tab w:val="left" w:pos="709"/>
          <w:tab w:val="left" w:pos="1191"/>
          <w:tab w:val="left" w:pos="1588"/>
          <w:tab w:val="left" w:pos="1985"/>
        </w:tabs>
        <w:ind w:left="568" w:hanging="284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a reconstructed luma picture sample array recPicture prior to the adaptive loop filtering process,</w:t>
      </w:r>
    </w:p>
    <w:p w14:paraId="0F1D0F8A" w14:textId="77777777" w:rsidR="006000D0" w:rsidRPr="00373804" w:rsidRDefault="006000D0" w:rsidP="006000D0">
      <w:pPr>
        <w:numPr>
          <w:ilvl w:val="0"/>
          <w:numId w:val="20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25"/>
          <w:tab w:val="num" w:pos="284"/>
          <w:tab w:val="left" w:pos="709"/>
          <w:tab w:val="left" w:pos="1191"/>
          <w:tab w:val="left" w:pos="1588"/>
          <w:tab w:val="left" w:pos="1985"/>
        </w:tabs>
        <w:ind w:left="568" w:hanging="284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a filtered reconstructed luma picture sample array alfPictureL,</w:t>
      </w:r>
    </w:p>
    <w:p w14:paraId="68E9EC95" w14:textId="77777777" w:rsidR="006000D0" w:rsidRPr="00373804" w:rsidRDefault="006000D0" w:rsidP="006000D0">
      <w:pPr>
        <w:numPr>
          <w:ilvl w:val="0"/>
          <w:numId w:val="20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25"/>
          <w:tab w:val="num" w:pos="284"/>
          <w:tab w:val="left" w:pos="709"/>
          <w:tab w:val="left" w:pos="1191"/>
          <w:tab w:val="left" w:pos="1588"/>
          <w:tab w:val="left" w:pos="1985"/>
        </w:tabs>
        <w:ind w:left="568" w:hanging="284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a luma location ( xCtb, yCtb ) specifying the top-left sample of the current luma coding tree block relative to the top-left sample of the current picture.</w:t>
      </w:r>
    </w:p>
    <w:p w14:paraId="71260CF5" w14:textId="77777777" w:rsidR="006000D0" w:rsidRPr="00373804" w:rsidRDefault="006000D0" w:rsidP="006000D0">
      <w:pPr>
        <w:tabs>
          <w:tab w:val="left" w:pos="284"/>
        </w:tabs>
        <w:ind w:left="568" w:hanging="284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lastRenderedPageBreak/>
        <w:t>Output of this process is the modified filtered reconstructed luma picture sample array alfPictureL.</w:t>
      </w:r>
    </w:p>
    <w:p w14:paraId="5BCC045E" w14:textId="77777777" w:rsidR="006000D0" w:rsidRPr="00373804" w:rsidRDefault="006000D0" w:rsidP="006000D0">
      <w:pPr>
        <w:ind w:left="284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The derivation process for filter index clause </w:t>
      </w:r>
      <w:r w:rsidRPr="00373804">
        <w:rPr>
          <w:rFonts w:eastAsia="SimSun"/>
          <w:noProof/>
          <w:sz w:val="20"/>
          <w:lang w:val="en-GB" w:eastAsia="ko-KR"/>
        </w:rPr>
        <w:fldChar w:fldCharType="begin" w:fldLock="1"/>
      </w:r>
      <w:r w:rsidRPr="00373804">
        <w:rPr>
          <w:rFonts w:eastAsia="SimSun"/>
          <w:noProof/>
          <w:sz w:val="20"/>
          <w:lang w:val="en-GB" w:eastAsia="ko-KR"/>
        </w:rPr>
        <w:instrText xml:space="preserve"> REF _Ref525240294 \r \h </w:instrText>
      </w:r>
      <w:r>
        <w:rPr>
          <w:rFonts w:eastAsia="SimSun"/>
          <w:noProof/>
          <w:sz w:val="20"/>
          <w:lang w:val="en-GB" w:eastAsia="ko-KR"/>
        </w:rPr>
        <w:instrText xml:space="preserve"> \* MERGEFORMAT </w:instrText>
      </w:r>
      <w:r w:rsidRPr="00373804">
        <w:rPr>
          <w:rFonts w:eastAsia="SimSun"/>
          <w:noProof/>
          <w:sz w:val="20"/>
          <w:lang w:val="en-GB" w:eastAsia="ko-KR"/>
        </w:rPr>
      </w:r>
      <w:r w:rsidRPr="00373804">
        <w:rPr>
          <w:rFonts w:eastAsia="SimSun"/>
          <w:noProof/>
          <w:sz w:val="20"/>
          <w:lang w:val="en-GB" w:eastAsia="ko-KR"/>
        </w:rPr>
        <w:fldChar w:fldCharType="separate"/>
      </w:r>
      <w:r w:rsidRPr="00373804">
        <w:rPr>
          <w:rFonts w:eastAsia="SimSun"/>
          <w:noProof/>
          <w:sz w:val="20"/>
          <w:lang w:val="en-GB" w:eastAsia="ko-KR"/>
        </w:rPr>
        <w:t>8.8.5.3</w:t>
      </w:r>
      <w:r w:rsidRPr="00373804">
        <w:rPr>
          <w:rFonts w:eastAsia="SimSun"/>
          <w:noProof/>
          <w:sz w:val="20"/>
          <w:lang w:val="en-GB" w:eastAsia="ko-KR"/>
        </w:rPr>
        <w:fldChar w:fldCharType="end"/>
      </w:r>
      <w:r w:rsidRPr="00373804">
        <w:rPr>
          <w:rFonts w:eastAsia="SimSun"/>
          <w:noProof/>
          <w:sz w:val="20"/>
          <w:lang w:val="en-GB" w:eastAsia="ko-KR"/>
        </w:rPr>
        <w:t xml:space="preserve"> is invoked with the location ( xCtb, yCtb ) and the reconstructed luma picture sample array recPicture as inputs, and filtIdx[ x ][ y ] and transposeIdx[ x ][ y ] with x, y = 0..CtbSizeY − 1 as outputs.</w:t>
      </w:r>
    </w:p>
    <w:p w14:paraId="3CD0839C" w14:textId="77777777" w:rsidR="006000D0" w:rsidRPr="00373804" w:rsidRDefault="006000D0" w:rsidP="006000D0">
      <w:pPr>
        <w:ind w:left="270"/>
        <w:rPr>
          <w:rFonts w:eastAsia="SimSun"/>
          <w:noProof/>
          <w:sz w:val="20"/>
          <w:highlight w:val="yellow"/>
          <w:lang w:val="en-GB" w:eastAsia="ko-KR"/>
        </w:rPr>
      </w:pPr>
      <w:r w:rsidRPr="00373804">
        <w:rPr>
          <w:rFonts w:eastAsia="SimSun"/>
          <w:noProof/>
          <w:sz w:val="20"/>
          <w:highlight w:val="yellow"/>
          <w:lang w:val="en-GB" w:eastAsia="ko-KR"/>
        </w:rPr>
        <w:t>The variable clipShift is derived as follows:</w:t>
      </w:r>
    </w:p>
    <w:p w14:paraId="2655BC02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540" w:hanging="270"/>
        <w:rPr>
          <w:rFonts w:eastAsia="SimSun"/>
          <w:noProof/>
          <w:sz w:val="20"/>
          <w:highlight w:val="yellow"/>
          <w:lang w:val="en-GB" w:eastAsia="ko-KR"/>
        </w:rPr>
      </w:pPr>
      <w:r w:rsidRPr="00373804">
        <w:rPr>
          <w:rFonts w:eastAsia="SimSun"/>
          <w:noProof/>
          <w:sz w:val="20"/>
          <w:highlight w:val="yellow"/>
          <w:lang w:val="en-GB" w:eastAsia="ko-KR"/>
        </w:rPr>
        <w:t>if BitDepth &lt;= 10, clipShift</w:t>
      </w:r>
      <w:r>
        <w:rPr>
          <w:rFonts w:eastAsia="SimSun"/>
          <w:noProof/>
          <w:sz w:val="20"/>
          <w:highlight w:val="yellow"/>
          <w:lang w:val="en-GB" w:eastAsia="ko-KR"/>
        </w:rPr>
        <w:t xml:space="preserve"> is set</w:t>
      </w:r>
      <w:r w:rsidRPr="00373804">
        <w:rPr>
          <w:rFonts w:eastAsia="SimSun"/>
          <w:noProof/>
          <w:sz w:val="20"/>
          <w:highlight w:val="yellow"/>
          <w:lang w:val="en-GB" w:eastAsia="ko-KR"/>
        </w:rPr>
        <w:t xml:space="preserve"> to 0</w:t>
      </w:r>
    </w:p>
    <w:p w14:paraId="421A6561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540" w:hanging="270"/>
        <w:rPr>
          <w:rFonts w:eastAsia="SimSun"/>
          <w:noProof/>
          <w:sz w:val="20"/>
          <w:highlight w:val="yellow"/>
          <w:lang w:val="en-GB" w:eastAsia="ko-KR"/>
        </w:rPr>
      </w:pPr>
      <w:r w:rsidRPr="00373804">
        <w:rPr>
          <w:rFonts w:eastAsia="SimSun"/>
          <w:noProof/>
          <w:sz w:val="20"/>
          <w:highlight w:val="yellow"/>
          <w:lang w:val="en-GB" w:eastAsia="ko-KR"/>
        </w:rPr>
        <w:t xml:space="preserve">Otherwise, clipShift </w:t>
      </w:r>
      <w:r>
        <w:rPr>
          <w:rFonts w:eastAsia="SimSun"/>
          <w:noProof/>
          <w:sz w:val="20"/>
          <w:highlight w:val="yellow"/>
          <w:lang w:val="en-GB" w:eastAsia="ko-KR"/>
        </w:rPr>
        <w:t xml:space="preserve">is set </w:t>
      </w:r>
      <w:r w:rsidRPr="00373804">
        <w:rPr>
          <w:rFonts w:eastAsia="SimSun"/>
          <w:noProof/>
          <w:sz w:val="20"/>
          <w:highlight w:val="yellow"/>
          <w:lang w:val="en-GB" w:eastAsia="ko-KR"/>
        </w:rPr>
        <w:t>to (BitDepth -9)</w:t>
      </w:r>
    </w:p>
    <w:p w14:paraId="41F3C0F7" w14:textId="77777777" w:rsidR="006000D0" w:rsidRPr="00373804" w:rsidRDefault="006000D0" w:rsidP="006000D0">
      <w:pPr>
        <w:ind w:left="284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For the derivation of the filtered reconstructed luma samples alfPictureL[ xCtb + x ][ yCtb + y ], each reconstructed luma sample inside the current luma coding tree block recPicture[ xCtb + x ][ yCtb + y ] is filtered as follows with x, y = 0..CtbSizeY − 1:</w:t>
      </w:r>
    </w:p>
    <w:p w14:paraId="3F3E9CBF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554" w:hanging="270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The array of luma filter coefficients f[ j ] and the array of luma clipping values c[ j ] corresponding to the filter specified by filtIdx[ x ][ y ] is derived as follows with j = 0..11:</w:t>
      </w:r>
    </w:p>
    <w:p w14:paraId="60101D22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51" w:hanging="270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If AlfCtbFiltSetIdxY[ xCtb  &gt;&gt;  CtbLog2SizeY ][ yCtb  &gt;&gt;  CtbLog2SizeY ] is less than 16, the following applies:</w:t>
      </w:r>
    </w:p>
    <w:p w14:paraId="653A81B5" w14:textId="77777777" w:rsidR="006000D0" w:rsidRPr="00F10F23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lang w:eastAsia="ko-KR"/>
        </w:rPr>
      </w:pPr>
      <w:r w:rsidRPr="00F10F23">
        <w:rPr>
          <w:noProof/>
          <w:lang w:eastAsia="ko-KR"/>
        </w:rPr>
        <w:t>i = AlfCtbFiltSetIdxY</w:t>
      </w:r>
      <w:r w:rsidRPr="00373804">
        <w:rPr>
          <w:noProof/>
          <w:lang w:eastAsia="ko-KR"/>
        </w:rPr>
        <w:t>[ xCtb  &gt;&gt;  CtbLog2SizeY ][ yCtb  &gt;&gt;  CtbLog2SizeY ]</w:t>
      </w:r>
      <w:r w:rsidRPr="00F10F23">
        <w:rPr>
          <w:noProof/>
          <w:lang w:eastAsia="ko-KR"/>
        </w:rPr>
        <w:tab/>
      </w:r>
      <w:r w:rsidRPr="00373804">
        <w:rPr>
          <w:noProof/>
          <w:lang w:eastAsia="ko-KR"/>
        </w:rPr>
        <w:t>(</w:t>
      </w:r>
      <w:r w:rsidRPr="00F10F23">
        <w:rPr>
          <w:noProof/>
          <w:lang w:eastAsia="ko-KR"/>
        </w:rPr>
        <w:fldChar w:fldCharType="begin" w:fldLock="1"/>
      </w:r>
      <w:r w:rsidRPr="00F10F23">
        <w:rPr>
          <w:noProof/>
          <w:lang w:eastAsia="ko-KR"/>
        </w:rPr>
        <w:instrText xml:space="preserve"> SEQ Equation \* ARABIC </w:instrText>
      </w:r>
      <w:r w:rsidRPr="00F10F23">
        <w:rPr>
          <w:noProof/>
          <w:lang w:eastAsia="ko-KR"/>
        </w:rPr>
        <w:fldChar w:fldCharType="separate"/>
      </w:r>
      <w:r>
        <w:rPr>
          <w:noProof/>
          <w:lang w:eastAsia="ko-KR"/>
        </w:rPr>
        <w:t>1424</w:t>
      </w:r>
      <w:r w:rsidRPr="00F10F23">
        <w:rPr>
          <w:noProof/>
          <w:lang w:eastAsia="ko-KR"/>
        </w:rPr>
        <w:fldChar w:fldCharType="end"/>
      </w:r>
      <w:r w:rsidRPr="00373804">
        <w:rPr>
          <w:noProof/>
          <w:lang w:eastAsia="ko-KR"/>
        </w:rPr>
        <w:t>)</w:t>
      </w:r>
    </w:p>
    <w:p w14:paraId="108EED39" w14:textId="77777777" w:rsidR="006000D0" w:rsidRPr="00F10F23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lang w:eastAsia="ko-KR"/>
        </w:rPr>
      </w:pPr>
      <w:r w:rsidRPr="00F10F23">
        <w:rPr>
          <w:noProof/>
          <w:lang w:eastAsia="ko-KR"/>
        </w:rPr>
        <w:t>f[ j ] = AlfFixFiltCoeff[ AlfClassToFiltMap[ i ][ filtIdx[ x ][ y ] ] ][ j ]</w:t>
      </w:r>
      <w:r w:rsidRPr="00F10F23">
        <w:rPr>
          <w:noProof/>
          <w:lang w:eastAsia="ko-KR"/>
        </w:rPr>
        <w:tab/>
      </w:r>
      <w:r w:rsidRPr="00373804">
        <w:rPr>
          <w:noProof/>
          <w:lang w:eastAsia="ko-KR"/>
        </w:rPr>
        <w:t>(</w:t>
      </w:r>
      <w:r w:rsidRPr="00F10F23">
        <w:rPr>
          <w:noProof/>
          <w:lang w:eastAsia="ko-KR"/>
        </w:rPr>
        <w:fldChar w:fldCharType="begin" w:fldLock="1"/>
      </w:r>
      <w:r w:rsidRPr="00F10F23">
        <w:rPr>
          <w:noProof/>
          <w:lang w:eastAsia="ko-KR"/>
        </w:rPr>
        <w:instrText xml:space="preserve"> SEQ Equation \* ARABIC </w:instrText>
      </w:r>
      <w:r w:rsidRPr="00F10F23">
        <w:rPr>
          <w:noProof/>
          <w:lang w:eastAsia="ko-KR"/>
        </w:rPr>
        <w:fldChar w:fldCharType="separate"/>
      </w:r>
      <w:r>
        <w:rPr>
          <w:noProof/>
          <w:lang w:eastAsia="ko-KR"/>
        </w:rPr>
        <w:t>1425</w:t>
      </w:r>
      <w:r w:rsidRPr="00F10F23">
        <w:rPr>
          <w:noProof/>
          <w:lang w:eastAsia="ko-KR"/>
        </w:rPr>
        <w:fldChar w:fldCharType="end"/>
      </w:r>
      <w:r w:rsidRPr="00373804">
        <w:rPr>
          <w:noProof/>
          <w:lang w:eastAsia="ko-KR"/>
        </w:rPr>
        <w:t>)</w:t>
      </w:r>
    </w:p>
    <w:p w14:paraId="562F6FD5" w14:textId="77777777" w:rsidR="006000D0" w:rsidRPr="00F10F23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lang w:eastAsia="ko-KR"/>
        </w:rPr>
      </w:pPr>
      <w:r w:rsidRPr="00F10F23">
        <w:rPr>
          <w:noProof/>
          <w:lang w:eastAsia="ko-KR"/>
        </w:rPr>
        <w:t>c[ j ] = 2</w:t>
      </w:r>
      <w:r w:rsidRPr="00F24067">
        <w:rPr>
          <w:noProof/>
          <w:vertAlign w:val="superscript"/>
          <w:lang w:eastAsia="ko-KR"/>
        </w:rPr>
        <w:t>BitDepth</w:t>
      </w:r>
      <w:r w:rsidRPr="00F10F23">
        <w:rPr>
          <w:noProof/>
          <w:lang w:eastAsia="ko-KR"/>
        </w:rPr>
        <w:tab/>
      </w:r>
      <w:r w:rsidRPr="00F10F23">
        <w:rPr>
          <w:noProof/>
          <w:lang w:eastAsia="ko-KR"/>
        </w:rPr>
        <w:tab/>
      </w:r>
      <w:r w:rsidRPr="00373804">
        <w:rPr>
          <w:noProof/>
          <w:lang w:eastAsia="ko-KR"/>
        </w:rPr>
        <w:t>(</w:t>
      </w:r>
      <w:r w:rsidRPr="00F10F23">
        <w:rPr>
          <w:noProof/>
          <w:lang w:eastAsia="ko-KR"/>
        </w:rPr>
        <w:fldChar w:fldCharType="begin" w:fldLock="1"/>
      </w:r>
      <w:r w:rsidRPr="00F10F23">
        <w:rPr>
          <w:noProof/>
          <w:lang w:eastAsia="ko-KR"/>
        </w:rPr>
        <w:instrText xml:space="preserve"> SEQ Equation \* ARABIC </w:instrText>
      </w:r>
      <w:r w:rsidRPr="00F10F23">
        <w:rPr>
          <w:noProof/>
          <w:lang w:eastAsia="ko-KR"/>
        </w:rPr>
        <w:fldChar w:fldCharType="separate"/>
      </w:r>
      <w:r>
        <w:rPr>
          <w:noProof/>
          <w:lang w:eastAsia="ko-KR"/>
        </w:rPr>
        <w:t>1426</w:t>
      </w:r>
      <w:r w:rsidRPr="00F10F23">
        <w:rPr>
          <w:noProof/>
          <w:lang w:eastAsia="ko-KR"/>
        </w:rPr>
        <w:fldChar w:fldCharType="end"/>
      </w:r>
      <w:r w:rsidRPr="00373804">
        <w:rPr>
          <w:noProof/>
          <w:lang w:eastAsia="ko-KR"/>
        </w:rPr>
        <w:t>)</w:t>
      </w:r>
    </w:p>
    <w:p w14:paraId="74E22D32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51" w:hanging="270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Otherwise (AlfCtbFiltSetIdxY[ xCtb  &gt;&gt;  CtbLog2SizeY ][ yCtb  &gt;&gt;  CtbLog2SizeY ] is greater than or equal to 16, the following applies:</w:t>
      </w:r>
    </w:p>
    <w:p w14:paraId="23ECC9CE" w14:textId="77777777" w:rsidR="006000D0" w:rsidRPr="00F10F23" w:rsidRDefault="006000D0" w:rsidP="006000D0">
      <w:pPr>
        <w:pStyle w:val="Equation"/>
        <w:tabs>
          <w:tab w:val="clear" w:pos="794"/>
          <w:tab w:val="clear" w:pos="1588"/>
        </w:tabs>
        <w:ind w:left="846"/>
        <w:rPr>
          <w:noProof/>
          <w:lang w:eastAsia="ko-KR"/>
        </w:rPr>
      </w:pPr>
      <w:r w:rsidRPr="00F10F23">
        <w:rPr>
          <w:noProof/>
          <w:lang w:eastAsia="ko-KR"/>
        </w:rPr>
        <w:t>i = sh_alf_aps_id_luma[ AlfCtbFiltSetIdxY[ xCtb  &gt;&gt;  CtbLog2SizeY ][ yCtb  &gt;&gt;  CtbLog2SizeY ] − 16 ]</w:t>
      </w:r>
      <w:r w:rsidRPr="00F10F23">
        <w:rPr>
          <w:noProof/>
          <w:lang w:eastAsia="ko-KR"/>
        </w:rPr>
        <w:br/>
      </w:r>
      <w:r w:rsidRPr="00F10F23">
        <w:rPr>
          <w:noProof/>
          <w:lang w:eastAsia="ko-KR"/>
        </w:rPr>
        <w:tab/>
      </w:r>
      <w:r w:rsidRPr="00F10F23">
        <w:rPr>
          <w:noProof/>
          <w:lang w:eastAsia="ko-KR"/>
        </w:rPr>
        <w:tab/>
      </w:r>
      <w:r w:rsidRPr="00373804">
        <w:rPr>
          <w:noProof/>
          <w:lang w:eastAsia="ko-KR"/>
        </w:rPr>
        <w:t>(</w:t>
      </w:r>
      <w:r w:rsidRPr="00F10F23">
        <w:rPr>
          <w:noProof/>
          <w:lang w:eastAsia="ko-KR"/>
        </w:rPr>
        <w:fldChar w:fldCharType="begin" w:fldLock="1"/>
      </w:r>
      <w:r w:rsidRPr="00F10F23">
        <w:rPr>
          <w:noProof/>
          <w:lang w:eastAsia="ko-KR"/>
        </w:rPr>
        <w:instrText xml:space="preserve"> SEQ Equation \* ARABIC </w:instrText>
      </w:r>
      <w:r w:rsidRPr="00F10F23">
        <w:rPr>
          <w:noProof/>
          <w:lang w:eastAsia="ko-KR"/>
        </w:rPr>
        <w:fldChar w:fldCharType="separate"/>
      </w:r>
      <w:r>
        <w:rPr>
          <w:noProof/>
          <w:lang w:eastAsia="ko-KR"/>
        </w:rPr>
        <w:t>1427</w:t>
      </w:r>
      <w:r w:rsidRPr="00F10F23">
        <w:rPr>
          <w:noProof/>
          <w:lang w:eastAsia="ko-KR"/>
        </w:rPr>
        <w:fldChar w:fldCharType="end"/>
      </w:r>
      <w:r w:rsidRPr="00373804">
        <w:rPr>
          <w:noProof/>
          <w:lang w:eastAsia="ko-KR"/>
        </w:rPr>
        <w:t>)</w:t>
      </w:r>
    </w:p>
    <w:p w14:paraId="4E06BA61" w14:textId="77777777" w:rsidR="006000D0" w:rsidRPr="00F10F23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lang w:eastAsia="ko-KR"/>
        </w:rPr>
      </w:pPr>
      <w:r w:rsidRPr="00F10F23">
        <w:rPr>
          <w:noProof/>
          <w:lang w:eastAsia="ko-KR"/>
        </w:rPr>
        <w:t>f[ j ] = AlfCoeff</w:t>
      </w:r>
      <w:r w:rsidRPr="00373804">
        <w:rPr>
          <w:noProof/>
          <w:lang w:eastAsia="ko-KR"/>
        </w:rPr>
        <w:t>L</w:t>
      </w:r>
      <w:r w:rsidRPr="00F10F23">
        <w:rPr>
          <w:noProof/>
          <w:lang w:eastAsia="ko-KR"/>
        </w:rPr>
        <w:t>[ i ][ filtIdx[ x ][ y ] ][ j ]</w:t>
      </w:r>
      <w:r w:rsidRPr="00F10F23">
        <w:rPr>
          <w:noProof/>
          <w:lang w:eastAsia="ko-KR"/>
        </w:rPr>
        <w:tab/>
      </w:r>
      <w:r w:rsidRPr="00F10F23">
        <w:rPr>
          <w:noProof/>
          <w:lang w:eastAsia="ko-KR"/>
        </w:rPr>
        <w:tab/>
      </w:r>
      <w:r w:rsidRPr="00373804">
        <w:rPr>
          <w:noProof/>
          <w:lang w:eastAsia="ko-KR"/>
        </w:rPr>
        <w:t>(</w:t>
      </w:r>
      <w:r w:rsidRPr="00F10F23">
        <w:rPr>
          <w:noProof/>
          <w:lang w:eastAsia="ko-KR"/>
        </w:rPr>
        <w:fldChar w:fldCharType="begin" w:fldLock="1"/>
      </w:r>
      <w:r w:rsidRPr="00F10F23">
        <w:rPr>
          <w:noProof/>
          <w:lang w:eastAsia="ko-KR"/>
        </w:rPr>
        <w:instrText xml:space="preserve"> SEQ Equation \* ARABIC </w:instrText>
      </w:r>
      <w:r w:rsidRPr="00F10F23">
        <w:rPr>
          <w:noProof/>
          <w:lang w:eastAsia="ko-KR"/>
        </w:rPr>
        <w:fldChar w:fldCharType="separate"/>
      </w:r>
      <w:r>
        <w:rPr>
          <w:noProof/>
          <w:lang w:eastAsia="ko-KR"/>
        </w:rPr>
        <w:t>1428</w:t>
      </w:r>
      <w:r w:rsidRPr="00F10F23">
        <w:rPr>
          <w:noProof/>
          <w:lang w:eastAsia="ko-KR"/>
        </w:rPr>
        <w:fldChar w:fldCharType="end"/>
      </w:r>
      <w:r w:rsidRPr="00373804">
        <w:rPr>
          <w:noProof/>
          <w:lang w:eastAsia="ko-KR"/>
        </w:rPr>
        <w:t>)</w:t>
      </w:r>
    </w:p>
    <w:p w14:paraId="7328ED35" w14:textId="77777777" w:rsidR="006000D0" w:rsidRPr="00373804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lang w:eastAsia="ko-KR"/>
        </w:rPr>
      </w:pPr>
      <w:r w:rsidRPr="00F10F23">
        <w:rPr>
          <w:noProof/>
          <w:lang w:eastAsia="ko-KR"/>
        </w:rPr>
        <w:t>c[ j ] = AlfClip</w:t>
      </w:r>
      <w:r w:rsidRPr="00373804">
        <w:rPr>
          <w:noProof/>
          <w:lang w:eastAsia="ko-KR"/>
        </w:rPr>
        <w:t>L</w:t>
      </w:r>
      <w:r w:rsidRPr="00F10F23">
        <w:rPr>
          <w:noProof/>
          <w:lang w:eastAsia="ko-KR"/>
        </w:rPr>
        <w:t>[ i ][ filtIdx[ x ][ y ] ][ j ]</w:t>
      </w:r>
      <w:r w:rsidRPr="00F10F23">
        <w:rPr>
          <w:noProof/>
          <w:lang w:eastAsia="ko-KR"/>
        </w:rPr>
        <w:tab/>
      </w:r>
      <w:r w:rsidRPr="00F10F23">
        <w:rPr>
          <w:noProof/>
          <w:lang w:eastAsia="ko-KR"/>
        </w:rPr>
        <w:tab/>
      </w:r>
      <w:r w:rsidRPr="00373804">
        <w:rPr>
          <w:noProof/>
          <w:lang w:eastAsia="ko-KR"/>
        </w:rPr>
        <w:t>(</w:t>
      </w:r>
      <w:r w:rsidRPr="00F10F23">
        <w:rPr>
          <w:noProof/>
          <w:lang w:eastAsia="ko-KR"/>
        </w:rPr>
        <w:fldChar w:fldCharType="begin" w:fldLock="1"/>
      </w:r>
      <w:r w:rsidRPr="00F10F23">
        <w:rPr>
          <w:noProof/>
          <w:lang w:eastAsia="ko-KR"/>
        </w:rPr>
        <w:instrText xml:space="preserve"> SEQ Equation \* ARABIC </w:instrText>
      </w:r>
      <w:r w:rsidRPr="00F10F23">
        <w:rPr>
          <w:noProof/>
          <w:lang w:eastAsia="ko-KR"/>
        </w:rPr>
        <w:fldChar w:fldCharType="separate"/>
      </w:r>
      <w:r>
        <w:rPr>
          <w:noProof/>
          <w:lang w:eastAsia="ko-KR"/>
        </w:rPr>
        <w:t>1429</w:t>
      </w:r>
      <w:r w:rsidRPr="00F10F23">
        <w:rPr>
          <w:noProof/>
          <w:lang w:eastAsia="ko-KR"/>
        </w:rPr>
        <w:fldChar w:fldCharType="end"/>
      </w:r>
      <w:r w:rsidRPr="00373804">
        <w:rPr>
          <w:noProof/>
          <w:lang w:eastAsia="ko-KR"/>
        </w:rPr>
        <w:t>)</w:t>
      </w:r>
    </w:p>
    <w:p w14:paraId="0420FF85" w14:textId="77777777" w:rsidR="006000D0" w:rsidRPr="00117484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highlight w:val="yellow"/>
          <w:lang w:eastAsia="ko-KR"/>
        </w:rPr>
      </w:pPr>
      <w:r w:rsidRPr="00117484">
        <w:rPr>
          <w:noProof/>
          <w:highlight w:val="yellow"/>
          <w:lang w:eastAsia="ko-KR"/>
        </w:rPr>
        <w:t>if (c[j] &lt; 2</w:t>
      </w:r>
      <w:r w:rsidRPr="00117484">
        <w:rPr>
          <w:noProof/>
          <w:highlight w:val="yellow"/>
          <w:vertAlign w:val="superscript"/>
          <w:lang w:eastAsia="ko-KR"/>
        </w:rPr>
        <w:t>BitDepth</w:t>
      </w:r>
      <w:r w:rsidRPr="00117484">
        <w:rPr>
          <w:noProof/>
          <w:highlight w:val="yellow"/>
          <w:lang w:eastAsia="ko-KR"/>
        </w:rPr>
        <w:softHyphen/>
      </w:r>
      <w:r w:rsidRPr="00117484">
        <w:rPr>
          <w:noProof/>
          <w:highlight w:val="yellow"/>
          <w:lang w:eastAsia="ko-KR"/>
        </w:rPr>
        <w:softHyphen/>
        <w:t>)</w:t>
      </w:r>
    </w:p>
    <w:p w14:paraId="00F74F23" w14:textId="77777777" w:rsidR="006000D0" w:rsidRPr="00373804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lang w:eastAsia="ko-KR"/>
        </w:rPr>
      </w:pPr>
      <w:r w:rsidRPr="00117484">
        <w:rPr>
          <w:noProof/>
          <w:highlight w:val="yellow"/>
          <w:lang w:eastAsia="ko-KR"/>
        </w:rPr>
        <w:t xml:space="preserve">     c[j] = c[j] &gt;&gt; clipShift</w:t>
      </w:r>
    </w:p>
    <w:p w14:paraId="2AA39F93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54"/>
          <w:tab w:val="left" w:pos="1191"/>
          <w:tab w:val="left" w:pos="1588"/>
          <w:tab w:val="left" w:pos="1985"/>
        </w:tabs>
        <w:ind w:left="554" w:hanging="270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The luma filter coefficients and clipping values index idx are derived depending on transposeIdx[ x ][ y ] as follows:</w:t>
      </w:r>
    </w:p>
    <w:p w14:paraId="622D842C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51" w:hanging="270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If transposeIdx[ x ][ y ] is equal to 1, the following applies:</w:t>
      </w:r>
    </w:p>
    <w:p w14:paraId="0734730D" w14:textId="77777777" w:rsidR="006000D0" w:rsidRPr="00F10F23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lang w:eastAsia="ko-KR"/>
        </w:rPr>
      </w:pPr>
      <w:r w:rsidRPr="00F10F23">
        <w:rPr>
          <w:noProof/>
          <w:lang w:eastAsia="ko-KR"/>
        </w:rPr>
        <w:t>idx[ ] = { 9, 4, 10, 8, 1, 5, 11, 7, 3, 0, 2, 6 }</w:t>
      </w:r>
      <w:r w:rsidRPr="00F10F23">
        <w:rPr>
          <w:noProof/>
          <w:lang w:eastAsia="ko-KR"/>
        </w:rPr>
        <w:tab/>
      </w:r>
      <w:r w:rsidRPr="00F10F23">
        <w:rPr>
          <w:noProof/>
          <w:lang w:eastAsia="ko-KR"/>
        </w:rPr>
        <w:tab/>
      </w:r>
      <w:r w:rsidRPr="00373804">
        <w:rPr>
          <w:noProof/>
          <w:lang w:eastAsia="ko-KR"/>
        </w:rPr>
        <w:t>(</w:t>
      </w:r>
      <w:r w:rsidRPr="00F10F23">
        <w:rPr>
          <w:noProof/>
          <w:lang w:eastAsia="ko-KR"/>
        </w:rPr>
        <w:fldChar w:fldCharType="begin" w:fldLock="1"/>
      </w:r>
      <w:r w:rsidRPr="00F10F23">
        <w:rPr>
          <w:noProof/>
          <w:lang w:eastAsia="ko-KR"/>
        </w:rPr>
        <w:instrText xml:space="preserve"> SEQ Equation \* ARABIC </w:instrText>
      </w:r>
      <w:r w:rsidRPr="00F10F23">
        <w:rPr>
          <w:noProof/>
          <w:lang w:eastAsia="ko-KR"/>
        </w:rPr>
        <w:fldChar w:fldCharType="separate"/>
      </w:r>
      <w:r>
        <w:rPr>
          <w:noProof/>
          <w:lang w:eastAsia="ko-KR"/>
        </w:rPr>
        <w:t>1430</w:t>
      </w:r>
      <w:r w:rsidRPr="00F10F23">
        <w:rPr>
          <w:noProof/>
          <w:lang w:eastAsia="ko-KR"/>
        </w:rPr>
        <w:fldChar w:fldCharType="end"/>
      </w:r>
      <w:r w:rsidRPr="00373804">
        <w:rPr>
          <w:noProof/>
          <w:lang w:eastAsia="ko-KR"/>
        </w:rPr>
        <w:t>)</w:t>
      </w:r>
    </w:p>
    <w:p w14:paraId="022E7A77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51" w:hanging="270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Otherwise, if transposeIdx[ x ][ y ] is equal to 2, the following applies:</w:t>
      </w:r>
    </w:p>
    <w:p w14:paraId="4C1CD84F" w14:textId="77777777" w:rsidR="006000D0" w:rsidRPr="00F10F23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lang w:eastAsia="ko-KR"/>
        </w:rPr>
      </w:pPr>
      <w:r w:rsidRPr="00F10F23">
        <w:rPr>
          <w:noProof/>
          <w:lang w:eastAsia="ko-KR"/>
        </w:rPr>
        <w:t>idx[ ] = { 0, 3, 2, 1, 8, 7, 6, 5, 4, 9, 10, 11 }</w:t>
      </w:r>
      <w:r w:rsidRPr="00F10F23">
        <w:rPr>
          <w:noProof/>
          <w:lang w:eastAsia="ko-KR"/>
        </w:rPr>
        <w:tab/>
      </w:r>
      <w:r w:rsidRPr="00F10F23">
        <w:rPr>
          <w:noProof/>
          <w:lang w:eastAsia="ko-KR"/>
        </w:rPr>
        <w:tab/>
      </w:r>
      <w:r w:rsidRPr="00373804">
        <w:rPr>
          <w:noProof/>
          <w:lang w:eastAsia="ko-KR"/>
        </w:rPr>
        <w:t>(</w:t>
      </w:r>
      <w:r w:rsidRPr="00F10F23">
        <w:rPr>
          <w:noProof/>
          <w:lang w:eastAsia="ko-KR"/>
        </w:rPr>
        <w:fldChar w:fldCharType="begin" w:fldLock="1"/>
      </w:r>
      <w:r w:rsidRPr="00F10F23">
        <w:rPr>
          <w:noProof/>
          <w:lang w:eastAsia="ko-KR"/>
        </w:rPr>
        <w:instrText xml:space="preserve"> SEQ Equation \* ARABIC </w:instrText>
      </w:r>
      <w:r w:rsidRPr="00F10F23">
        <w:rPr>
          <w:noProof/>
          <w:lang w:eastAsia="ko-KR"/>
        </w:rPr>
        <w:fldChar w:fldCharType="separate"/>
      </w:r>
      <w:r>
        <w:rPr>
          <w:noProof/>
          <w:lang w:eastAsia="ko-KR"/>
        </w:rPr>
        <w:t>1431</w:t>
      </w:r>
      <w:r w:rsidRPr="00F10F23">
        <w:rPr>
          <w:noProof/>
          <w:lang w:eastAsia="ko-KR"/>
        </w:rPr>
        <w:fldChar w:fldCharType="end"/>
      </w:r>
      <w:r w:rsidRPr="00373804">
        <w:rPr>
          <w:noProof/>
          <w:lang w:eastAsia="ko-KR"/>
        </w:rPr>
        <w:t>)</w:t>
      </w:r>
    </w:p>
    <w:p w14:paraId="09A32792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51" w:hanging="270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Otherwise, if transposeIdx[ x ][ y ] is equal to</w:t>
      </w:r>
      <w:r w:rsidRPr="00373804" w:rsidDel="005A260E">
        <w:rPr>
          <w:rFonts w:eastAsia="SimSun"/>
          <w:noProof/>
          <w:sz w:val="20"/>
          <w:lang w:val="en-GB" w:eastAsia="ko-KR"/>
        </w:rPr>
        <w:t xml:space="preserve"> </w:t>
      </w:r>
      <w:r w:rsidRPr="00373804">
        <w:rPr>
          <w:rFonts w:eastAsia="SimSun"/>
          <w:noProof/>
          <w:sz w:val="20"/>
          <w:lang w:val="en-GB" w:eastAsia="ko-KR"/>
        </w:rPr>
        <w:t>3, the following applies:</w:t>
      </w:r>
    </w:p>
    <w:p w14:paraId="5331C07D" w14:textId="77777777" w:rsidR="006000D0" w:rsidRPr="00F10F23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lang w:eastAsia="ko-KR"/>
        </w:rPr>
      </w:pPr>
      <w:r w:rsidRPr="00F10F23">
        <w:rPr>
          <w:noProof/>
          <w:lang w:eastAsia="ko-KR"/>
        </w:rPr>
        <w:t>idx[ ] = { 9, 8, 10, 4, 3, 7, 11, 5, 1, 0, 2, 6 }</w:t>
      </w:r>
      <w:r w:rsidRPr="00F10F23">
        <w:rPr>
          <w:noProof/>
          <w:lang w:eastAsia="ko-KR"/>
        </w:rPr>
        <w:tab/>
      </w:r>
      <w:r w:rsidRPr="00F10F23">
        <w:rPr>
          <w:noProof/>
          <w:lang w:eastAsia="ko-KR"/>
        </w:rPr>
        <w:tab/>
      </w:r>
      <w:r w:rsidRPr="00373804">
        <w:rPr>
          <w:noProof/>
          <w:lang w:eastAsia="ko-KR"/>
        </w:rPr>
        <w:t>(</w:t>
      </w:r>
      <w:r w:rsidRPr="00F10F23">
        <w:rPr>
          <w:noProof/>
          <w:lang w:eastAsia="ko-KR"/>
        </w:rPr>
        <w:fldChar w:fldCharType="begin" w:fldLock="1"/>
      </w:r>
      <w:r w:rsidRPr="00F10F23">
        <w:rPr>
          <w:noProof/>
          <w:lang w:eastAsia="ko-KR"/>
        </w:rPr>
        <w:instrText xml:space="preserve"> SEQ Equation \* ARABIC </w:instrText>
      </w:r>
      <w:r w:rsidRPr="00F10F23">
        <w:rPr>
          <w:noProof/>
          <w:lang w:eastAsia="ko-KR"/>
        </w:rPr>
        <w:fldChar w:fldCharType="separate"/>
      </w:r>
      <w:r>
        <w:rPr>
          <w:noProof/>
          <w:lang w:eastAsia="ko-KR"/>
        </w:rPr>
        <w:t>1432</w:t>
      </w:r>
      <w:r w:rsidRPr="00F10F23">
        <w:rPr>
          <w:noProof/>
          <w:lang w:eastAsia="ko-KR"/>
        </w:rPr>
        <w:fldChar w:fldCharType="end"/>
      </w:r>
      <w:r w:rsidRPr="00373804">
        <w:rPr>
          <w:noProof/>
          <w:lang w:eastAsia="ko-KR"/>
        </w:rPr>
        <w:t>)</w:t>
      </w:r>
    </w:p>
    <w:p w14:paraId="36B25AF2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51" w:hanging="270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Otherwise, the following applies:</w:t>
      </w:r>
    </w:p>
    <w:p w14:paraId="7357C017" w14:textId="77777777" w:rsidR="006000D0" w:rsidRPr="00F10F23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lang w:eastAsia="ko-KR"/>
        </w:rPr>
      </w:pPr>
      <w:r w:rsidRPr="00F10F23">
        <w:rPr>
          <w:noProof/>
          <w:lang w:eastAsia="ko-KR"/>
        </w:rPr>
        <w:t>idx[ ] = { 0, 1, 2, 3, 4, 5, 6, 7, 8, 9, 10, 11 }</w:t>
      </w:r>
      <w:r w:rsidRPr="00F10F23">
        <w:rPr>
          <w:noProof/>
          <w:lang w:eastAsia="ko-KR"/>
        </w:rPr>
        <w:tab/>
      </w:r>
      <w:r w:rsidRPr="00F10F23">
        <w:rPr>
          <w:noProof/>
          <w:lang w:eastAsia="ko-KR"/>
        </w:rPr>
        <w:tab/>
      </w:r>
      <w:r w:rsidRPr="00373804">
        <w:rPr>
          <w:noProof/>
          <w:lang w:eastAsia="ko-KR"/>
        </w:rPr>
        <w:t>(</w:t>
      </w:r>
      <w:r w:rsidRPr="00F10F23">
        <w:rPr>
          <w:noProof/>
          <w:lang w:eastAsia="ko-KR"/>
        </w:rPr>
        <w:fldChar w:fldCharType="begin" w:fldLock="1"/>
      </w:r>
      <w:r w:rsidRPr="00F10F23">
        <w:rPr>
          <w:noProof/>
          <w:lang w:eastAsia="ko-KR"/>
        </w:rPr>
        <w:instrText xml:space="preserve"> SEQ Equation \* ARABIC </w:instrText>
      </w:r>
      <w:r w:rsidRPr="00F10F23">
        <w:rPr>
          <w:noProof/>
          <w:lang w:eastAsia="ko-KR"/>
        </w:rPr>
        <w:fldChar w:fldCharType="separate"/>
      </w:r>
      <w:r>
        <w:rPr>
          <w:noProof/>
          <w:lang w:eastAsia="ko-KR"/>
        </w:rPr>
        <w:t>1433</w:t>
      </w:r>
      <w:r w:rsidRPr="00F10F23">
        <w:rPr>
          <w:noProof/>
          <w:lang w:eastAsia="ko-KR"/>
        </w:rPr>
        <w:fldChar w:fldCharType="end"/>
      </w:r>
      <w:r w:rsidRPr="00373804">
        <w:rPr>
          <w:noProof/>
          <w:lang w:eastAsia="ko-KR"/>
        </w:rPr>
        <w:t>)</w:t>
      </w:r>
    </w:p>
    <w:p w14:paraId="08712BD1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/>
        <w:ind w:left="851"/>
        <w:rPr>
          <w:rFonts w:eastAsia="PMingLiU"/>
          <w:noProof/>
          <w:sz w:val="20"/>
          <w:lang w:val="en-GB" w:eastAsia="zh-TW"/>
        </w:rPr>
      </w:pPr>
    </w:p>
    <w:p w14:paraId="78AAB555" w14:textId="77777777" w:rsidR="006000D0" w:rsidRPr="009E189E" w:rsidRDefault="006000D0" w:rsidP="006000D0">
      <w:pPr>
        <w:keepNext/>
        <w:keepLines/>
        <w:numPr>
          <w:ilvl w:val="3"/>
          <w:numId w:val="0"/>
        </w:numPr>
        <w:tabs>
          <w:tab w:val="left" w:pos="794"/>
          <w:tab w:val="num" w:pos="862"/>
          <w:tab w:val="left" w:pos="1191"/>
          <w:tab w:val="left" w:pos="1588"/>
          <w:tab w:val="left" w:pos="1985"/>
        </w:tabs>
        <w:spacing w:before="181"/>
        <w:ind w:left="2154" w:hanging="1870"/>
        <w:outlineLvl w:val="3"/>
        <w:rPr>
          <w:rFonts w:eastAsia="SimSun"/>
          <w:b/>
          <w:noProof/>
          <w:sz w:val="20"/>
          <w:lang w:val="en-GB"/>
        </w:rPr>
      </w:pPr>
      <w:bookmarkStart w:id="38" w:name="_Ref525240265"/>
      <w:r>
        <w:rPr>
          <w:rFonts w:eastAsia="SimSun"/>
          <w:b/>
          <w:noProof/>
          <w:sz w:val="20"/>
          <w:lang w:val="en-GB"/>
        </w:rPr>
        <w:t xml:space="preserve">8.8.5.4. </w:t>
      </w:r>
      <w:r w:rsidRPr="009E189E">
        <w:rPr>
          <w:rFonts w:eastAsia="SimSun"/>
          <w:b/>
          <w:noProof/>
          <w:sz w:val="20"/>
          <w:lang w:val="en-GB"/>
        </w:rPr>
        <w:t>Coding tree block filtering process for chroma samples</w:t>
      </w:r>
      <w:bookmarkEnd w:id="38"/>
    </w:p>
    <w:p w14:paraId="47FB77DD" w14:textId="77777777" w:rsidR="006000D0" w:rsidRPr="009E189E" w:rsidRDefault="006000D0" w:rsidP="006000D0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ind w:left="568" w:hanging="284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Inputs of this process are:</w:t>
      </w:r>
    </w:p>
    <w:p w14:paraId="1532280A" w14:textId="77777777" w:rsidR="006000D0" w:rsidRPr="009E189E" w:rsidRDefault="006000D0" w:rsidP="006000D0">
      <w:pPr>
        <w:numPr>
          <w:ilvl w:val="0"/>
          <w:numId w:val="20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25"/>
          <w:tab w:val="num" w:pos="284"/>
          <w:tab w:val="left" w:pos="709"/>
          <w:tab w:val="left" w:pos="794"/>
          <w:tab w:val="left" w:pos="1191"/>
          <w:tab w:val="left" w:pos="1588"/>
          <w:tab w:val="left" w:pos="1985"/>
        </w:tabs>
        <w:ind w:left="568" w:hanging="284"/>
        <w:rPr>
          <w:rFonts w:eastAsia="SimSun"/>
          <w:noProof/>
          <w:sz w:val="20"/>
          <w:lang w:val="en-GB"/>
        </w:rPr>
      </w:pPr>
      <w:r w:rsidRPr="009E189E">
        <w:rPr>
          <w:rFonts w:eastAsia="SimSun"/>
          <w:noProof/>
          <w:sz w:val="20"/>
          <w:lang w:val="en-GB"/>
        </w:rPr>
        <w:t>a reconstructed chroma picture sample array recPicture prior to the adaptive loop filtering process,</w:t>
      </w:r>
    </w:p>
    <w:p w14:paraId="4036B770" w14:textId="77777777" w:rsidR="006000D0" w:rsidRPr="009E189E" w:rsidRDefault="006000D0" w:rsidP="006000D0">
      <w:pPr>
        <w:numPr>
          <w:ilvl w:val="0"/>
          <w:numId w:val="20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25"/>
          <w:tab w:val="num" w:pos="284"/>
          <w:tab w:val="left" w:pos="709"/>
          <w:tab w:val="left" w:pos="794"/>
          <w:tab w:val="left" w:pos="1191"/>
          <w:tab w:val="left" w:pos="1588"/>
          <w:tab w:val="left" w:pos="1985"/>
        </w:tabs>
        <w:ind w:left="568" w:hanging="284"/>
        <w:rPr>
          <w:rFonts w:eastAsia="SimSun"/>
          <w:noProof/>
          <w:sz w:val="20"/>
          <w:lang w:val="en-GB"/>
        </w:rPr>
      </w:pPr>
      <w:r w:rsidRPr="009E189E">
        <w:rPr>
          <w:rFonts w:eastAsia="SimSun"/>
          <w:noProof/>
          <w:sz w:val="20"/>
          <w:lang w:val="en-GB"/>
        </w:rPr>
        <w:t xml:space="preserve">a </w:t>
      </w:r>
      <w:r w:rsidRPr="009E189E">
        <w:rPr>
          <w:rFonts w:eastAsia="SimSun"/>
          <w:noProof/>
          <w:sz w:val="20"/>
          <w:lang w:val="en-GB" w:eastAsia="ko-KR"/>
        </w:rPr>
        <w:t xml:space="preserve">filtered </w:t>
      </w:r>
      <w:r w:rsidRPr="009E189E">
        <w:rPr>
          <w:rFonts w:eastAsia="SimSun"/>
          <w:noProof/>
          <w:sz w:val="20"/>
          <w:lang w:val="en-GB"/>
        </w:rPr>
        <w:t>reconstructed chroma picture sample array alfPicture,</w:t>
      </w:r>
    </w:p>
    <w:p w14:paraId="0E28192F" w14:textId="77777777" w:rsidR="006000D0" w:rsidRPr="009E189E" w:rsidRDefault="006000D0" w:rsidP="006000D0">
      <w:pPr>
        <w:numPr>
          <w:ilvl w:val="0"/>
          <w:numId w:val="20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25"/>
          <w:tab w:val="num" w:pos="284"/>
          <w:tab w:val="left" w:pos="709"/>
          <w:tab w:val="left" w:pos="794"/>
          <w:tab w:val="left" w:pos="1191"/>
          <w:tab w:val="left" w:pos="1588"/>
          <w:tab w:val="left" w:pos="1985"/>
        </w:tabs>
        <w:ind w:left="568" w:hanging="284"/>
        <w:rPr>
          <w:rFonts w:eastAsia="SimSun"/>
          <w:noProof/>
          <w:sz w:val="20"/>
          <w:lang w:val="en-GB"/>
        </w:rPr>
      </w:pPr>
      <w:r w:rsidRPr="009E189E">
        <w:rPr>
          <w:rFonts w:eastAsia="SimSun"/>
          <w:noProof/>
          <w:sz w:val="20"/>
          <w:lang w:val="en-GB" w:eastAsia="ko-KR"/>
        </w:rPr>
        <w:t>a chroma location ( xCtbC, yCtbC ) specifying the top-left sample of the current chroma coding tree block relative to the top-left sample of the current picture,</w:t>
      </w:r>
    </w:p>
    <w:p w14:paraId="335ADD38" w14:textId="77777777" w:rsidR="006000D0" w:rsidRPr="009E189E" w:rsidRDefault="006000D0" w:rsidP="006000D0">
      <w:pPr>
        <w:numPr>
          <w:ilvl w:val="0"/>
          <w:numId w:val="20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25"/>
          <w:tab w:val="num" w:pos="284"/>
          <w:tab w:val="left" w:pos="709"/>
          <w:tab w:val="left" w:pos="794"/>
          <w:tab w:val="left" w:pos="1191"/>
          <w:tab w:val="left" w:pos="1588"/>
          <w:tab w:val="left" w:pos="1985"/>
        </w:tabs>
        <w:ind w:left="568" w:hanging="284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an alternative chroma filter index altIdx.</w:t>
      </w:r>
    </w:p>
    <w:p w14:paraId="3FE56936" w14:textId="77777777" w:rsidR="006000D0" w:rsidRPr="009E189E" w:rsidRDefault="006000D0" w:rsidP="006000D0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ind w:left="568" w:hanging="284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 xml:space="preserve">Output of this process is the modified filtered </w:t>
      </w:r>
      <w:r w:rsidRPr="009E189E">
        <w:rPr>
          <w:rFonts w:eastAsia="SimSun"/>
          <w:noProof/>
          <w:sz w:val="20"/>
          <w:lang w:val="en-GB"/>
        </w:rPr>
        <w:t>reconstructed chroma picture sample array alfPicture</w:t>
      </w:r>
      <w:r w:rsidRPr="009E189E">
        <w:rPr>
          <w:rFonts w:eastAsia="SimSun"/>
          <w:noProof/>
          <w:sz w:val="20"/>
          <w:lang w:val="en-GB" w:eastAsia="ko-KR"/>
        </w:rPr>
        <w:t>.</w:t>
      </w:r>
    </w:p>
    <w:p w14:paraId="5F021B7A" w14:textId="77777777" w:rsidR="006000D0" w:rsidRPr="009E189E" w:rsidRDefault="006000D0" w:rsidP="006000D0">
      <w:pPr>
        <w:tabs>
          <w:tab w:val="left" w:pos="794"/>
          <w:tab w:val="left" w:pos="1191"/>
          <w:tab w:val="left" w:pos="1588"/>
          <w:tab w:val="left" w:pos="1985"/>
        </w:tabs>
        <w:ind w:left="284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The width and height of the current chroma coding tree block ctbWidthC and ctbHeightC is derived as follows:</w:t>
      </w:r>
    </w:p>
    <w:p w14:paraId="6EE4EF82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846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ctbWidthC = CtbSizeY / SubWidthC</w:t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SimSun"/>
          <w:noProof/>
          <w:sz w:val="20"/>
          <w:lang w:val="en-GB" w:eastAsia="ko-KR"/>
        </w:rPr>
        <w:tab/>
        <w:t>(</w:t>
      </w:r>
      <w:r w:rsidRPr="009E189E">
        <w:rPr>
          <w:rFonts w:eastAsia="SimSun"/>
          <w:noProof/>
          <w:sz w:val="20"/>
          <w:lang w:val="en-GB"/>
        </w:rPr>
        <w:fldChar w:fldCharType="begin" w:fldLock="1"/>
      </w:r>
      <w:r w:rsidRPr="009E189E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9E189E">
        <w:rPr>
          <w:rFonts w:eastAsia="SimSun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1471</w:t>
      </w:r>
      <w:r w:rsidRPr="009E189E">
        <w:rPr>
          <w:rFonts w:eastAsia="SimSun"/>
          <w:noProof/>
          <w:sz w:val="20"/>
          <w:lang w:val="en-GB"/>
        </w:rPr>
        <w:fldChar w:fldCharType="end"/>
      </w:r>
      <w:r w:rsidRPr="009E189E">
        <w:rPr>
          <w:rFonts w:eastAsia="SimSun"/>
          <w:noProof/>
          <w:sz w:val="20"/>
          <w:lang w:val="en-GB" w:eastAsia="ko-KR"/>
        </w:rPr>
        <w:t>)</w:t>
      </w:r>
    </w:p>
    <w:p w14:paraId="5FC54669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846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ctbHeightC = CtbSizeY / SubHeightC</w:t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SimSun"/>
          <w:noProof/>
          <w:sz w:val="20"/>
          <w:lang w:val="en-GB" w:eastAsia="ko-KR"/>
        </w:rPr>
        <w:tab/>
        <w:t>(</w:t>
      </w:r>
      <w:r w:rsidRPr="009E189E">
        <w:rPr>
          <w:rFonts w:eastAsia="SimSun"/>
          <w:noProof/>
          <w:sz w:val="20"/>
          <w:lang w:val="en-GB"/>
        </w:rPr>
        <w:fldChar w:fldCharType="begin" w:fldLock="1"/>
      </w:r>
      <w:r w:rsidRPr="009E189E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9E189E">
        <w:rPr>
          <w:rFonts w:eastAsia="SimSun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1472</w:t>
      </w:r>
      <w:r w:rsidRPr="009E189E">
        <w:rPr>
          <w:rFonts w:eastAsia="SimSun"/>
          <w:noProof/>
          <w:sz w:val="20"/>
          <w:lang w:val="en-GB"/>
        </w:rPr>
        <w:fldChar w:fldCharType="end"/>
      </w:r>
      <w:r w:rsidRPr="009E189E">
        <w:rPr>
          <w:rFonts w:eastAsia="SimSun"/>
          <w:noProof/>
          <w:sz w:val="20"/>
          <w:lang w:val="en-GB" w:eastAsia="ko-KR"/>
        </w:rPr>
        <w:t>)</w:t>
      </w:r>
    </w:p>
    <w:p w14:paraId="2E2B1179" w14:textId="77777777" w:rsidR="006000D0" w:rsidRPr="00373804" w:rsidRDefault="006000D0" w:rsidP="006000D0">
      <w:pPr>
        <w:ind w:left="270"/>
        <w:rPr>
          <w:rFonts w:eastAsia="SimSun"/>
          <w:noProof/>
          <w:sz w:val="20"/>
          <w:highlight w:val="yellow"/>
          <w:lang w:val="en-GB" w:eastAsia="ko-KR"/>
        </w:rPr>
      </w:pPr>
      <w:r w:rsidRPr="00373804">
        <w:rPr>
          <w:rFonts w:eastAsia="SimSun"/>
          <w:noProof/>
          <w:sz w:val="20"/>
          <w:highlight w:val="yellow"/>
          <w:lang w:val="en-GB" w:eastAsia="ko-KR"/>
        </w:rPr>
        <w:t>The variable clipShift is derived as follows:</w:t>
      </w:r>
    </w:p>
    <w:p w14:paraId="454A14F1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540" w:hanging="270"/>
        <w:rPr>
          <w:rFonts w:eastAsia="SimSun"/>
          <w:noProof/>
          <w:sz w:val="20"/>
          <w:highlight w:val="yellow"/>
          <w:lang w:val="en-GB" w:eastAsia="ko-KR"/>
        </w:rPr>
      </w:pPr>
      <w:r w:rsidRPr="00373804">
        <w:rPr>
          <w:rFonts w:eastAsia="SimSun"/>
          <w:noProof/>
          <w:sz w:val="20"/>
          <w:highlight w:val="yellow"/>
          <w:lang w:val="en-GB" w:eastAsia="ko-KR"/>
        </w:rPr>
        <w:t>if BitDepth &lt;= 10, clipShift</w:t>
      </w:r>
      <w:r>
        <w:rPr>
          <w:rFonts w:eastAsia="SimSun"/>
          <w:noProof/>
          <w:sz w:val="20"/>
          <w:highlight w:val="yellow"/>
          <w:lang w:val="en-GB" w:eastAsia="ko-KR"/>
        </w:rPr>
        <w:t xml:space="preserve"> is set</w:t>
      </w:r>
      <w:r w:rsidRPr="00373804">
        <w:rPr>
          <w:rFonts w:eastAsia="SimSun"/>
          <w:noProof/>
          <w:sz w:val="20"/>
          <w:highlight w:val="yellow"/>
          <w:lang w:val="en-GB" w:eastAsia="ko-KR"/>
        </w:rPr>
        <w:t xml:space="preserve"> to 0</w:t>
      </w:r>
    </w:p>
    <w:p w14:paraId="46122E0D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540" w:hanging="270"/>
        <w:rPr>
          <w:rFonts w:eastAsia="SimSun"/>
          <w:noProof/>
          <w:sz w:val="20"/>
          <w:highlight w:val="yellow"/>
          <w:lang w:val="en-GB" w:eastAsia="ko-KR"/>
        </w:rPr>
      </w:pPr>
      <w:r w:rsidRPr="00373804">
        <w:rPr>
          <w:rFonts w:eastAsia="SimSun"/>
          <w:noProof/>
          <w:sz w:val="20"/>
          <w:highlight w:val="yellow"/>
          <w:lang w:val="en-GB" w:eastAsia="ko-KR"/>
        </w:rPr>
        <w:t xml:space="preserve">Otherwise, clipShift </w:t>
      </w:r>
      <w:r>
        <w:rPr>
          <w:rFonts w:eastAsia="SimSun"/>
          <w:noProof/>
          <w:sz w:val="20"/>
          <w:highlight w:val="yellow"/>
          <w:lang w:val="en-GB" w:eastAsia="ko-KR"/>
        </w:rPr>
        <w:t xml:space="preserve">is set </w:t>
      </w:r>
      <w:r w:rsidRPr="00373804">
        <w:rPr>
          <w:rFonts w:eastAsia="SimSun"/>
          <w:noProof/>
          <w:sz w:val="20"/>
          <w:highlight w:val="yellow"/>
          <w:lang w:val="en-GB" w:eastAsia="ko-KR"/>
        </w:rPr>
        <w:t>to (BitDepth -9)</w:t>
      </w:r>
    </w:p>
    <w:p w14:paraId="427D9405" w14:textId="77777777" w:rsidR="006000D0" w:rsidRPr="009E189E" w:rsidRDefault="006000D0" w:rsidP="006000D0">
      <w:pPr>
        <w:tabs>
          <w:tab w:val="left" w:pos="794"/>
          <w:tab w:val="left" w:pos="1191"/>
          <w:tab w:val="left" w:pos="1588"/>
          <w:tab w:val="left" w:pos="1985"/>
        </w:tabs>
        <w:ind w:left="284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 xml:space="preserve">For the derivation of the filtered reconstructed chroma samples </w:t>
      </w:r>
      <w:r w:rsidRPr="009E189E">
        <w:rPr>
          <w:rFonts w:eastAsia="SimSun"/>
          <w:noProof/>
          <w:sz w:val="20"/>
          <w:lang w:val="en-GB"/>
        </w:rPr>
        <w:t>alfPicture</w:t>
      </w:r>
      <w:r w:rsidRPr="009E189E">
        <w:rPr>
          <w:rFonts w:eastAsia="SimSun"/>
          <w:noProof/>
          <w:sz w:val="20"/>
          <w:lang w:val="en-GB" w:eastAsia="ko-KR"/>
        </w:rPr>
        <w:t>[ </w:t>
      </w:r>
      <w:r w:rsidRPr="009E189E">
        <w:rPr>
          <w:rFonts w:eastAsia="SimSun"/>
          <w:noProof/>
          <w:sz w:val="20"/>
          <w:lang w:val="en-CA" w:eastAsia="ko-KR"/>
        </w:rPr>
        <w:t>xCtbC + </w:t>
      </w:r>
      <w:r w:rsidRPr="009E189E">
        <w:rPr>
          <w:rFonts w:eastAsia="SimSun"/>
          <w:noProof/>
          <w:sz w:val="20"/>
          <w:lang w:val="en-GB" w:eastAsia="ko-KR"/>
        </w:rPr>
        <w:t>x ][ </w:t>
      </w:r>
      <w:r w:rsidRPr="009E189E">
        <w:rPr>
          <w:rFonts w:eastAsia="SimSun"/>
          <w:noProof/>
          <w:sz w:val="20"/>
          <w:lang w:val="en-CA" w:eastAsia="ko-KR"/>
        </w:rPr>
        <w:t>yCtbC + </w:t>
      </w:r>
      <w:r w:rsidRPr="009E189E">
        <w:rPr>
          <w:rFonts w:eastAsia="SimSun"/>
          <w:noProof/>
          <w:sz w:val="20"/>
          <w:lang w:val="en-GB" w:eastAsia="ko-KR"/>
        </w:rPr>
        <w:t xml:space="preserve">y ], each reconstructed chroma sample inside the current chroma coding tree block 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</w:t>
      </w:r>
      <w:r w:rsidRPr="009E189E">
        <w:rPr>
          <w:rFonts w:eastAsia="SimSun"/>
          <w:noProof/>
          <w:sz w:val="20"/>
          <w:lang w:val="en-CA" w:eastAsia="ko-KR"/>
        </w:rPr>
        <w:t>xCtbC + </w:t>
      </w:r>
      <w:r w:rsidRPr="009E189E">
        <w:rPr>
          <w:rFonts w:eastAsia="SimSun"/>
          <w:noProof/>
          <w:sz w:val="20"/>
          <w:lang w:val="en-GB" w:eastAsia="ko-KR"/>
        </w:rPr>
        <w:t>x ][ </w:t>
      </w:r>
      <w:r w:rsidRPr="009E189E">
        <w:rPr>
          <w:rFonts w:eastAsia="SimSun"/>
          <w:noProof/>
          <w:sz w:val="20"/>
          <w:lang w:val="en-CA" w:eastAsia="ko-KR"/>
        </w:rPr>
        <w:t>yCtbC + </w:t>
      </w:r>
      <w:r w:rsidRPr="009E189E">
        <w:rPr>
          <w:rFonts w:eastAsia="SimSun"/>
          <w:noProof/>
          <w:sz w:val="20"/>
          <w:lang w:val="en-GB" w:eastAsia="ko-KR"/>
        </w:rPr>
        <w:t>y ] is filtered as follows with x = 0..ctbWidthC − 1, y = 0..ctbHeightC − 1:</w:t>
      </w:r>
    </w:p>
    <w:p w14:paraId="66A461D9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54"/>
          <w:tab w:val="left" w:pos="1191"/>
          <w:tab w:val="left" w:pos="1588"/>
          <w:tab w:val="left" w:pos="1985"/>
        </w:tabs>
        <w:ind w:left="554" w:hanging="270"/>
        <w:rPr>
          <w:rFonts w:eastAsia="Malgun Gothic"/>
          <w:noProof/>
          <w:sz w:val="20"/>
          <w:lang w:val="en-GB"/>
        </w:rPr>
      </w:pPr>
      <w:r w:rsidRPr="009E189E">
        <w:rPr>
          <w:rFonts w:eastAsia="Malgun Gothic"/>
          <w:noProof/>
          <w:sz w:val="20"/>
          <w:lang w:val="en-GB"/>
        </w:rPr>
        <w:t xml:space="preserve">The variables </w:t>
      </w:r>
      <w:proofErr w:type="spellStart"/>
      <w:r w:rsidRPr="009E189E">
        <w:rPr>
          <w:rFonts w:eastAsia="SimSun"/>
          <w:sz w:val="20"/>
          <w:lang w:val="en-GB" w:eastAsia="ko-KR"/>
        </w:rPr>
        <w:t>clipLeftPos</w:t>
      </w:r>
      <w:proofErr w:type="spellEnd"/>
      <w:r w:rsidRPr="009E189E">
        <w:rPr>
          <w:rFonts w:eastAsia="SimSun"/>
          <w:sz w:val="20"/>
          <w:lang w:val="en-GB" w:eastAsia="ko-KR"/>
        </w:rPr>
        <w:t xml:space="preserve">, </w:t>
      </w:r>
      <w:proofErr w:type="spellStart"/>
      <w:r w:rsidRPr="009E189E">
        <w:rPr>
          <w:rFonts w:eastAsia="SimSun"/>
          <w:sz w:val="20"/>
          <w:lang w:val="en-GB" w:eastAsia="ko-KR"/>
        </w:rPr>
        <w:t>clipRightPos</w:t>
      </w:r>
      <w:proofErr w:type="spellEnd"/>
      <w:r w:rsidRPr="009E189E">
        <w:rPr>
          <w:rFonts w:eastAsia="SimSun"/>
          <w:sz w:val="20"/>
          <w:lang w:val="en-GB" w:eastAsia="ko-KR"/>
        </w:rPr>
        <w:t xml:space="preserve">, </w:t>
      </w:r>
      <w:r w:rsidRPr="009E189E">
        <w:rPr>
          <w:rFonts w:eastAsia="Malgun Gothic"/>
          <w:noProof/>
          <w:sz w:val="20"/>
          <w:lang w:val="en-GB"/>
        </w:rPr>
        <w:t>clipTopPos, clipBottomPos, clipTopLeftFlag and clipBotRightFlag are derived by invoking the ALF boundary position derivation process as specified in clause </w:t>
      </w:r>
      <w:r w:rsidRPr="009E189E">
        <w:rPr>
          <w:rFonts w:eastAsia="Malgun Gothic"/>
          <w:noProof/>
          <w:sz w:val="20"/>
          <w:lang w:val="en-GB"/>
        </w:rPr>
        <w:fldChar w:fldCharType="begin" w:fldLock="1"/>
      </w:r>
      <w:r w:rsidRPr="009E189E">
        <w:rPr>
          <w:rFonts w:eastAsia="Malgun Gothic"/>
          <w:noProof/>
          <w:sz w:val="20"/>
          <w:lang w:val="en-GB"/>
        </w:rPr>
        <w:instrText xml:space="preserve"> REF _Ref14736842 \r \h </w:instrText>
      </w:r>
      <w:r w:rsidRPr="009E189E">
        <w:rPr>
          <w:rFonts w:eastAsia="Malgun Gothic"/>
          <w:noProof/>
          <w:sz w:val="20"/>
          <w:lang w:val="en-GB"/>
        </w:rPr>
      </w:r>
      <w:r w:rsidRPr="009E189E">
        <w:rPr>
          <w:rFonts w:eastAsia="Malgun Gothic"/>
          <w:noProof/>
          <w:sz w:val="20"/>
          <w:lang w:val="en-GB"/>
        </w:rPr>
        <w:fldChar w:fldCharType="separate"/>
      </w:r>
      <w:r w:rsidRPr="009E189E">
        <w:rPr>
          <w:rFonts w:eastAsia="Malgun Gothic"/>
          <w:noProof/>
          <w:sz w:val="20"/>
          <w:lang w:val="en-GB"/>
        </w:rPr>
        <w:t>8.8.5.5</w:t>
      </w:r>
      <w:r w:rsidRPr="009E189E">
        <w:rPr>
          <w:rFonts w:eastAsia="Malgun Gothic"/>
          <w:noProof/>
          <w:sz w:val="20"/>
          <w:lang w:val="en-GB"/>
        </w:rPr>
        <w:fldChar w:fldCharType="end"/>
      </w:r>
      <w:r w:rsidRPr="009E189E">
        <w:rPr>
          <w:rFonts w:eastAsia="Malgun Gothic"/>
          <w:noProof/>
          <w:sz w:val="20"/>
          <w:lang w:val="en-GB"/>
        </w:rPr>
        <w:t xml:space="preserve"> with ( xCtbC * </w:t>
      </w:r>
      <w:r w:rsidRPr="009E189E">
        <w:rPr>
          <w:rFonts w:eastAsia="SimSun"/>
          <w:noProof/>
          <w:sz w:val="20"/>
          <w:lang w:val="en-GB" w:eastAsia="ko-KR"/>
        </w:rPr>
        <w:t>SubWidthC</w:t>
      </w:r>
      <w:r w:rsidRPr="009E189E">
        <w:rPr>
          <w:rFonts w:eastAsia="Malgun Gothic"/>
          <w:noProof/>
          <w:sz w:val="20"/>
          <w:lang w:val="en-GB"/>
        </w:rPr>
        <w:t>, yCtbC * </w:t>
      </w:r>
      <w:r w:rsidRPr="009E189E">
        <w:rPr>
          <w:rFonts w:eastAsia="SimSun"/>
          <w:noProof/>
          <w:sz w:val="20"/>
          <w:lang w:val="en-GB" w:eastAsia="ko-KR"/>
        </w:rPr>
        <w:t>SubHeightC </w:t>
      </w:r>
      <w:r w:rsidRPr="009E189E">
        <w:rPr>
          <w:rFonts w:eastAsia="Malgun Gothic"/>
          <w:noProof/>
          <w:sz w:val="20"/>
          <w:lang w:val="en-GB"/>
        </w:rPr>
        <w:t>), ( x * </w:t>
      </w:r>
      <w:r w:rsidRPr="009E189E">
        <w:rPr>
          <w:rFonts w:eastAsia="SimSun"/>
          <w:noProof/>
          <w:sz w:val="20"/>
          <w:lang w:val="en-GB" w:eastAsia="ko-KR"/>
        </w:rPr>
        <w:t>SubWidthC</w:t>
      </w:r>
      <w:r w:rsidRPr="009E189E">
        <w:rPr>
          <w:rFonts w:eastAsia="Malgun Gothic"/>
          <w:noProof/>
          <w:sz w:val="20"/>
          <w:lang w:val="en-GB"/>
        </w:rPr>
        <w:t>, y *</w:t>
      </w:r>
      <w:r w:rsidRPr="009E189E">
        <w:rPr>
          <w:rFonts w:eastAsia="SimSun"/>
          <w:noProof/>
          <w:sz w:val="20"/>
          <w:lang w:val="en-GB" w:eastAsia="ko-KR"/>
        </w:rPr>
        <w:t>SubHeightC</w:t>
      </w:r>
      <w:r w:rsidRPr="009E189E">
        <w:rPr>
          <w:rFonts w:eastAsia="Malgun Gothic"/>
          <w:noProof/>
          <w:sz w:val="20"/>
          <w:lang w:val="en-GB"/>
        </w:rPr>
        <w:t xml:space="preserve"> ) and </w:t>
      </w:r>
      <w:r w:rsidRPr="009E189E">
        <w:rPr>
          <w:rFonts w:eastAsia="SimSun"/>
          <w:noProof/>
          <w:sz w:val="20"/>
          <w:lang w:val="en-GB" w:eastAsia="ko-KR"/>
        </w:rPr>
        <w:t xml:space="preserve">the variable </w:t>
      </w:r>
      <w:r w:rsidRPr="009E189E">
        <w:rPr>
          <w:rFonts w:eastAsia="Malgun Gothic"/>
          <w:noProof/>
          <w:sz w:val="20"/>
          <w:lang w:val="en-GB"/>
        </w:rPr>
        <w:t>vbOffset set equal to 2 * </w:t>
      </w:r>
      <w:r w:rsidRPr="009E189E">
        <w:rPr>
          <w:rFonts w:eastAsia="SimSun"/>
          <w:noProof/>
          <w:sz w:val="20"/>
          <w:lang w:val="en-GB" w:eastAsia="ko-KR"/>
        </w:rPr>
        <w:t>SubHeightC</w:t>
      </w:r>
      <w:r w:rsidRPr="009E189E">
        <w:rPr>
          <w:rFonts w:eastAsia="Malgun Gothic"/>
          <w:noProof/>
          <w:sz w:val="20"/>
          <w:lang w:val="en-GB"/>
        </w:rPr>
        <w:t xml:space="preserve"> as inputs.</w:t>
      </w:r>
    </w:p>
    <w:p w14:paraId="4B4AC076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54"/>
          <w:tab w:val="left" w:pos="1191"/>
          <w:tab w:val="left" w:pos="1588"/>
          <w:tab w:val="left" w:pos="1985"/>
        </w:tabs>
        <w:ind w:left="554" w:hanging="270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The locations (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</w:t>
      </w:r>
      <w:r w:rsidRPr="009E189E">
        <w:rPr>
          <w:rFonts w:eastAsia="SimSun"/>
          <w:sz w:val="20"/>
          <w:vertAlign w:val="subscript"/>
          <w:lang w:val="en-GB" w:eastAsia="ko-KR"/>
        </w:rPr>
        <w:t> + </w:t>
      </w:r>
      <w:proofErr w:type="spellStart"/>
      <w:r w:rsidRPr="009E189E">
        <w:rPr>
          <w:rFonts w:eastAsia="SimSun"/>
          <w:sz w:val="20"/>
          <w:vertAlign w:val="subscript"/>
          <w:lang w:val="en-GB" w:eastAsia="ko-KR"/>
        </w:rPr>
        <w:t>i</w:t>
      </w:r>
      <w:proofErr w:type="spellEnd"/>
      <w:r w:rsidRPr="009E189E">
        <w:rPr>
          <w:rFonts w:eastAsia="SimSun"/>
          <w:sz w:val="20"/>
          <w:vertAlign w:val="subscript"/>
          <w:lang w:val="en-GB" w:eastAsia="ko-KR"/>
        </w:rPr>
        <w:t>, 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r w:rsidRPr="009E189E">
        <w:rPr>
          <w:rFonts w:eastAsia="SimSun"/>
          <w:sz w:val="20"/>
          <w:vertAlign w:val="subscript"/>
          <w:lang w:val="en-GB" w:eastAsia="ko-KR"/>
        </w:rPr>
        <w:t> + j</w:t>
      </w:r>
      <w:r w:rsidRPr="009E189E">
        <w:rPr>
          <w:rFonts w:eastAsia="SimSun"/>
          <w:noProof/>
          <w:sz w:val="20"/>
          <w:lang w:val="en-GB" w:eastAsia="ko-KR"/>
        </w:rPr>
        <w:t>, </w:t>
      </w:r>
      <w:proofErr w:type="spellStart"/>
      <w:r w:rsidRPr="009E189E">
        <w:rPr>
          <w:rFonts w:eastAsia="SimSun"/>
          <w:noProof/>
          <w:sz w:val="20"/>
          <w:lang w:val="en-GB" w:eastAsia="ko-KR"/>
        </w:rPr>
        <w:t>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proofErr w:type="spellEnd"/>
      <w:r w:rsidRPr="009E189E">
        <w:rPr>
          <w:rFonts w:eastAsia="SimSun"/>
          <w:sz w:val="20"/>
          <w:vertAlign w:val="subscript"/>
          <w:lang w:val="en-GB" w:eastAsia="ko-KR"/>
        </w:rPr>
        <w:t> + </w:t>
      </w:r>
      <w:proofErr w:type="gramStart"/>
      <w:r w:rsidRPr="009E189E">
        <w:rPr>
          <w:rFonts w:eastAsia="SimSun"/>
          <w:sz w:val="20"/>
          <w:vertAlign w:val="subscript"/>
          <w:lang w:val="en-GB" w:eastAsia="ko-KR"/>
        </w:rPr>
        <w:t>j</w:t>
      </w:r>
      <w:r w:rsidRPr="009E189E">
        <w:rPr>
          <w:rFonts w:eastAsia="SimSun"/>
          <w:noProof/>
          <w:sz w:val="20"/>
          <w:lang w:val="en-GB" w:eastAsia="ko-KR"/>
        </w:rPr>
        <w:t> )</w:t>
      </w:r>
      <w:proofErr w:type="gramEnd"/>
      <w:r w:rsidRPr="009E189E">
        <w:rPr>
          <w:rFonts w:eastAsia="SimSun"/>
          <w:noProof/>
          <w:sz w:val="20"/>
          <w:lang w:val="en-GB" w:eastAsia="ko-KR"/>
        </w:rPr>
        <w:t xml:space="preserve"> for each of the corresponding chroma samples ( x, y ) inside the given array 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 xml:space="preserve"> of chroma samples </w:t>
      </w:r>
      <w:r w:rsidRPr="009E189E">
        <w:rPr>
          <w:rFonts w:eastAsia="SimSun"/>
          <w:sz w:val="20"/>
          <w:lang w:val="en-GB" w:eastAsia="ko-KR"/>
        </w:rPr>
        <w:t xml:space="preserve">with </w:t>
      </w:r>
      <w:proofErr w:type="spellStart"/>
      <w:r w:rsidRPr="009E189E">
        <w:rPr>
          <w:rFonts w:eastAsia="SimSun"/>
          <w:sz w:val="20"/>
          <w:lang w:val="en-GB" w:eastAsia="ko-KR"/>
        </w:rPr>
        <w:t>i</w:t>
      </w:r>
      <w:proofErr w:type="spellEnd"/>
      <w:r w:rsidRPr="009E189E">
        <w:rPr>
          <w:rFonts w:eastAsia="SimSun"/>
          <w:sz w:val="20"/>
          <w:lang w:val="en-GB" w:eastAsia="ko-KR"/>
        </w:rPr>
        <w:t xml:space="preserve">, j = −2..2 </w:t>
      </w:r>
      <w:r w:rsidRPr="009E189E">
        <w:rPr>
          <w:rFonts w:eastAsia="SimSun"/>
          <w:noProof/>
          <w:sz w:val="20"/>
          <w:lang w:val="en-GB" w:eastAsia="ko-KR"/>
        </w:rPr>
        <w:t>are derived as follows:</w:t>
      </w:r>
    </w:p>
    <w:p w14:paraId="0DC647A9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135"/>
        <w:rPr>
          <w:rFonts w:eastAsia="SimSun"/>
          <w:noProof/>
          <w:sz w:val="20"/>
          <w:lang w:val="en-GB"/>
        </w:rPr>
      </w:pPr>
      <w:r w:rsidRPr="009E189E">
        <w:rPr>
          <w:rFonts w:eastAsia="SimSun"/>
          <w:noProof/>
          <w:sz w:val="20"/>
          <w:lang w:val="en-GB" w:eastAsia="ko-KR"/>
        </w:rPr>
        <w:t>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</w:t>
      </w:r>
      <w:r w:rsidRPr="009E189E">
        <w:rPr>
          <w:rFonts w:eastAsia="SimSun"/>
          <w:sz w:val="20"/>
          <w:vertAlign w:val="subscript"/>
          <w:lang w:val="en-GB" w:eastAsia="ko-KR"/>
        </w:rPr>
        <w:t> + </w:t>
      </w:r>
      <w:proofErr w:type="spellStart"/>
      <w:r w:rsidRPr="009E189E">
        <w:rPr>
          <w:rFonts w:eastAsia="SimSun"/>
          <w:sz w:val="20"/>
          <w:vertAlign w:val="subscript"/>
          <w:lang w:val="en-GB" w:eastAsia="ko-KR"/>
        </w:rPr>
        <w:t>i</w:t>
      </w:r>
      <w:proofErr w:type="spellEnd"/>
      <w:r w:rsidRPr="009E189E">
        <w:rPr>
          <w:rFonts w:eastAsia="SimSun"/>
          <w:sz w:val="20"/>
          <w:vertAlign w:val="subscript"/>
          <w:lang w:val="en-GB" w:eastAsia="ko-KR"/>
        </w:rPr>
        <w:t>, 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r w:rsidRPr="009E189E">
        <w:rPr>
          <w:rFonts w:eastAsia="SimSun"/>
          <w:sz w:val="20"/>
          <w:vertAlign w:val="subscript"/>
          <w:lang w:val="en-GB" w:eastAsia="ko-KR"/>
        </w:rPr>
        <w:t> + j</w:t>
      </w:r>
      <w:r w:rsidRPr="009E189E">
        <w:rPr>
          <w:rFonts w:eastAsia="SimSun"/>
          <w:noProof/>
          <w:sz w:val="20"/>
          <w:lang w:val="en-GB" w:eastAsia="ko-KR"/>
        </w:rPr>
        <w:t> = Clip3( 0, pps_pic_width_in_luma_samples / SubWidthC − 1, xCtbC + x</w:t>
      </w:r>
      <w:r w:rsidRPr="009E189E">
        <w:rPr>
          <w:rFonts w:eastAsia="SimSun"/>
          <w:sz w:val="20"/>
          <w:lang w:val="en-GB" w:eastAsia="ko-KR"/>
        </w:rPr>
        <w:t> + </w:t>
      </w:r>
      <w:proofErr w:type="spellStart"/>
      <w:r w:rsidRPr="009E189E">
        <w:rPr>
          <w:rFonts w:eastAsia="SimSun"/>
          <w:sz w:val="20"/>
          <w:lang w:val="en-GB" w:eastAsia="ko-KR"/>
        </w:rPr>
        <w:t>i</w:t>
      </w:r>
      <w:proofErr w:type="spellEnd"/>
      <w:r w:rsidRPr="009E189E">
        <w:rPr>
          <w:rFonts w:eastAsia="SimSun"/>
          <w:noProof/>
          <w:sz w:val="20"/>
          <w:lang w:val="en-GB" w:eastAsia="ko-KR"/>
        </w:rPr>
        <w:t> )</w:t>
      </w:r>
      <w:r w:rsidRPr="009E189E">
        <w:rPr>
          <w:rFonts w:eastAsia="SimSun"/>
          <w:noProof/>
          <w:sz w:val="20"/>
          <w:lang w:val="en-GB" w:eastAsia="ko-KR"/>
        </w:rPr>
        <w:tab/>
        <w:t>(</w:t>
      </w:r>
      <w:r w:rsidRPr="009E189E">
        <w:rPr>
          <w:rFonts w:eastAsia="SimSun"/>
          <w:noProof/>
          <w:sz w:val="20"/>
          <w:lang w:val="en-GB"/>
        </w:rPr>
        <w:fldChar w:fldCharType="begin" w:fldLock="1"/>
      </w:r>
      <w:r w:rsidRPr="009E189E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9E189E">
        <w:rPr>
          <w:rFonts w:eastAsia="SimSun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1473</w:t>
      </w:r>
      <w:r w:rsidRPr="009E189E">
        <w:rPr>
          <w:rFonts w:eastAsia="SimSun"/>
          <w:noProof/>
          <w:sz w:val="20"/>
          <w:lang w:val="en-GB"/>
        </w:rPr>
        <w:fldChar w:fldCharType="end"/>
      </w:r>
      <w:r w:rsidRPr="009E189E">
        <w:rPr>
          <w:rFonts w:eastAsia="SimSun"/>
          <w:noProof/>
          <w:sz w:val="20"/>
          <w:lang w:val="en-GB" w:eastAsia="ko-KR"/>
        </w:rPr>
        <w:t>)</w:t>
      </w:r>
    </w:p>
    <w:p w14:paraId="0AB7DB3D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135"/>
        <w:rPr>
          <w:rFonts w:eastAsia="SimSun"/>
          <w:noProof/>
          <w:sz w:val="20"/>
          <w:vertAlign w:val="subscript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r w:rsidRPr="009E189E">
        <w:rPr>
          <w:rFonts w:eastAsia="SimSun"/>
          <w:sz w:val="20"/>
          <w:vertAlign w:val="subscript"/>
          <w:lang w:val="en-GB" w:eastAsia="ko-KR"/>
        </w:rPr>
        <w:t> + j</w:t>
      </w:r>
      <w:r w:rsidRPr="009E189E">
        <w:rPr>
          <w:rFonts w:eastAsia="SimSun"/>
          <w:noProof/>
          <w:sz w:val="20"/>
          <w:lang w:val="en-GB" w:eastAsia="ko-KR"/>
        </w:rPr>
        <w:t> = Clip3( 0, pps_pic_height_in_luma_samples / SubHeightC − 1, yCtbC + y</w:t>
      </w:r>
      <w:r w:rsidRPr="009E189E">
        <w:rPr>
          <w:rFonts w:eastAsia="SimSun"/>
          <w:sz w:val="20"/>
          <w:lang w:val="en-GB" w:eastAsia="ko-KR"/>
        </w:rPr>
        <w:t> + j</w:t>
      </w:r>
      <w:r w:rsidRPr="009E189E">
        <w:rPr>
          <w:rFonts w:eastAsia="SimSun"/>
          <w:noProof/>
          <w:sz w:val="20"/>
          <w:lang w:val="en-GB" w:eastAsia="ko-KR"/>
        </w:rPr>
        <w:t> )</w:t>
      </w:r>
      <w:r w:rsidRPr="009E189E">
        <w:rPr>
          <w:rFonts w:eastAsia="SimSun"/>
          <w:noProof/>
          <w:sz w:val="20"/>
          <w:lang w:val="en-GB" w:eastAsia="ko-KR"/>
        </w:rPr>
        <w:tab/>
        <w:t>(</w:t>
      </w:r>
      <w:r w:rsidRPr="009E189E">
        <w:rPr>
          <w:rFonts w:eastAsia="SimSun"/>
          <w:noProof/>
          <w:sz w:val="20"/>
          <w:lang w:val="en-GB"/>
        </w:rPr>
        <w:fldChar w:fldCharType="begin" w:fldLock="1"/>
      </w:r>
      <w:r w:rsidRPr="009E189E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9E189E">
        <w:rPr>
          <w:rFonts w:eastAsia="SimSun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1474</w:t>
      </w:r>
      <w:r w:rsidRPr="009E189E">
        <w:rPr>
          <w:rFonts w:eastAsia="SimSun"/>
          <w:noProof/>
          <w:sz w:val="20"/>
          <w:lang w:val="en-GB"/>
        </w:rPr>
        <w:fldChar w:fldCharType="end"/>
      </w:r>
      <w:r w:rsidRPr="009E189E">
        <w:rPr>
          <w:rFonts w:eastAsia="SimSun"/>
          <w:noProof/>
          <w:sz w:val="20"/>
          <w:lang w:val="en-GB" w:eastAsia="ko-KR"/>
        </w:rPr>
        <w:t>)</w:t>
      </w:r>
    </w:p>
    <w:p w14:paraId="4A627984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num" w:pos="1084"/>
          <w:tab w:val="left" w:pos="1191"/>
          <w:tab w:val="left" w:pos="1588"/>
          <w:tab w:val="left" w:pos="1985"/>
        </w:tabs>
        <w:ind w:left="1084"/>
        <w:rPr>
          <w:rFonts w:eastAsia="Malgun Gothic"/>
          <w:noProof/>
          <w:sz w:val="20"/>
          <w:lang w:val="en-GB"/>
        </w:rPr>
      </w:pPr>
      <w:r w:rsidRPr="009E189E">
        <w:rPr>
          <w:rFonts w:eastAsia="SimSun"/>
          <w:noProof/>
          <w:sz w:val="20"/>
          <w:lang w:val="en-GB" w:eastAsia="ko-KR"/>
        </w:rPr>
        <w:t>The location (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</w:t>
      </w:r>
      <w:r w:rsidRPr="009E189E">
        <w:rPr>
          <w:rFonts w:eastAsia="SimSun"/>
          <w:sz w:val="20"/>
          <w:vertAlign w:val="subscript"/>
          <w:lang w:val="en-GB" w:eastAsia="ko-KR"/>
        </w:rPr>
        <w:t> + </w:t>
      </w:r>
      <w:proofErr w:type="spellStart"/>
      <w:r w:rsidRPr="009E189E">
        <w:rPr>
          <w:rFonts w:eastAsia="SimSun"/>
          <w:sz w:val="20"/>
          <w:vertAlign w:val="subscript"/>
          <w:lang w:val="en-GB" w:eastAsia="ko-KR"/>
        </w:rPr>
        <w:t>i</w:t>
      </w:r>
      <w:proofErr w:type="spellEnd"/>
      <w:r w:rsidRPr="009E189E">
        <w:rPr>
          <w:rFonts w:eastAsia="SimSun"/>
          <w:sz w:val="20"/>
          <w:vertAlign w:val="subscript"/>
          <w:lang w:val="en-GB" w:eastAsia="ko-KR"/>
        </w:rPr>
        <w:t>, 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r w:rsidRPr="009E189E">
        <w:rPr>
          <w:rFonts w:eastAsia="SimSun"/>
          <w:sz w:val="20"/>
          <w:vertAlign w:val="subscript"/>
          <w:lang w:val="en-GB" w:eastAsia="ko-KR"/>
        </w:rPr>
        <w:t> + j</w:t>
      </w:r>
      <w:r w:rsidRPr="009E189E">
        <w:rPr>
          <w:rFonts w:eastAsia="SimSun"/>
          <w:noProof/>
          <w:sz w:val="20"/>
          <w:lang w:val="en-GB" w:eastAsia="ko-KR"/>
        </w:rPr>
        <w:t>, </w:t>
      </w:r>
      <w:proofErr w:type="spellStart"/>
      <w:r w:rsidRPr="009E189E">
        <w:rPr>
          <w:rFonts w:eastAsia="SimSun"/>
          <w:noProof/>
          <w:sz w:val="20"/>
          <w:lang w:val="en-GB" w:eastAsia="ko-KR"/>
        </w:rPr>
        <w:t>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proofErr w:type="spellEnd"/>
      <w:r w:rsidRPr="009E189E">
        <w:rPr>
          <w:rFonts w:eastAsia="SimSun"/>
          <w:sz w:val="20"/>
          <w:vertAlign w:val="subscript"/>
          <w:lang w:val="en-GB" w:eastAsia="ko-KR"/>
        </w:rPr>
        <w:t> + j</w:t>
      </w:r>
      <w:r w:rsidRPr="009E189E">
        <w:rPr>
          <w:rFonts w:eastAsia="SimSun"/>
          <w:noProof/>
          <w:sz w:val="20"/>
          <w:lang w:val="en-GB" w:eastAsia="ko-KR"/>
        </w:rPr>
        <w:t> ) is</w:t>
      </w:r>
      <w:r w:rsidRPr="009E189E">
        <w:rPr>
          <w:rFonts w:eastAsia="SimSun"/>
          <w:sz w:val="20"/>
          <w:lang w:val="en-GB" w:eastAsia="ko-KR"/>
        </w:rPr>
        <w:t xml:space="preserve"> modified by invoking the ALF sample padding process as specified in clause </w:t>
      </w:r>
      <w:r w:rsidRPr="009E189E">
        <w:rPr>
          <w:rFonts w:eastAsia="SimSun"/>
          <w:sz w:val="20"/>
          <w:lang w:val="en-GB" w:eastAsia="ko-KR"/>
        </w:rPr>
        <w:fldChar w:fldCharType="begin" w:fldLock="1"/>
      </w:r>
      <w:r w:rsidRPr="009E189E">
        <w:rPr>
          <w:rFonts w:eastAsia="SimSun"/>
          <w:sz w:val="20"/>
          <w:lang w:val="en-GB" w:eastAsia="ko-KR"/>
        </w:rPr>
        <w:instrText xml:space="preserve"> REF _Ref23347554 \r \h </w:instrText>
      </w:r>
      <w:r w:rsidRPr="009E189E">
        <w:rPr>
          <w:rFonts w:eastAsia="SimSun"/>
          <w:sz w:val="20"/>
          <w:lang w:val="en-GB" w:eastAsia="ko-KR"/>
        </w:rPr>
      </w:r>
      <w:r w:rsidRPr="009E189E">
        <w:rPr>
          <w:rFonts w:eastAsia="SimSun"/>
          <w:sz w:val="20"/>
          <w:lang w:val="en-GB" w:eastAsia="ko-KR"/>
        </w:rPr>
        <w:fldChar w:fldCharType="separate"/>
      </w:r>
      <w:r w:rsidRPr="009E189E">
        <w:rPr>
          <w:rFonts w:eastAsia="SimSun"/>
          <w:sz w:val="20"/>
          <w:lang w:val="en-GB" w:eastAsia="ko-KR"/>
        </w:rPr>
        <w:t>8.8.5.6</w:t>
      </w:r>
      <w:r w:rsidRPr="009E189E">
        <w:rPr>
          <w:rFonts w:eastAsia="SimSun"/>
          <w:sz w:val="20"/>
          <w:lang w:val="en-GB" w:eastAsia="ko-KR"/>
        </w:rPr>
        <w:fldChar w:fldCharType="end"/>
      </w:r>
      <w:r w:rsidRPr="009E189E">
        <w:rPr>
          <w:rFonts w:eastAsia="SimSun"/>
          <w:sz w:val="20"/>
          <w:lang w:val="en-GB" w:eastAsia="ko-KR"/>
        </w:rPr>
        <w:t xml:space="preserve"> with </w:t>
      </w:r>
      <w:r w:rsidRPr="009E189E">
        <w:rPr>
          <w:rFonts w:eastAsia="Malgun Gothic"/>
          <w:noProof/>
          <w:sz w:val="20"/>
          <w:lang w:val="en-GB"/>
        </w:rPr>
        <w:t>( xCtbC * </w:t>
      </w:r>
      <w:r w:rsidRPr="009E189E">
        <w:rPr>
          <w:rFonts w:eastAsia="SimSun"/>
          <w:noProof/>
          <w:sz w:val="20"/>
          <w:lang w:val="en-GB" w:eastAsia="ko-KR"/>
        </w:rPr>
        <w:t>SubWidthC</w:t>
      </w:r>
      <w:r w:rsidRPr="009E189E">
        <w:rPr>
          <w:rFonts w:eastAsia="Malgun Gothic"/>
          <w:noProof/>
          <w:sz w:val="20"/>
          <w:lang w:val="en-GB"/>
        </w:rPr>
        <w:t>, yCtbC * </w:t>
      </w:r>
      <w:r w:rsidRPr="009E189E">
        <w:rPr>
          <w:rFonts w:eastAsia="SimSun"/>
          <w:noProof/>
          <w:sz w:val="20"/>
          <w:lang w:val="en-GB" w:eastAsia="ko-KR"/>
        </w:rPr>
        <w:t>SubHeightC </w:t>
      </w:r>
      <w:r w:rsidRPr="009E189E">
        <w:rPr>
          <w:rFonts w:eastAsia="Malgun Gothic"/>
          <w:noProof/>
          <w:sz w:val="20"/>
          <w:lang w:val="en-GB"/>
        </w:rPr>
        <w:t>), ( </w:t>
      </w:r>
      <w:r w:rsidRPr="009E189E">
        <w:rPr>
          <w:rFonts w:eastAsia="SimSun"/>
          <w:noProof/>
          <w:sz w:val="20"/>
          <w:lang w:val="en-GB" w:eastAsia="ko-KR"/>
        </w:rPr>
        <w:t>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 + i, y</w:t>
      </w:r>
      <w:r w:rsidRPr="009E189E">
        <w:rPr>
          <w:rFonts w:eastAsia="SimSun"/>
          <w:sz w:val="20"/>
          <w:vertAlign w:val="subscript"/>
          <w:lang w:val="en-GB" w:eastAsia="ko-KR"/>
        </w:rPr>
        <w:t> + j</w:t>
      </w:r>
      <w:r w:rsidRPr="009E189E">
        <w:rPr>
          <w:rFonts w:eastAsia="SimSun"/>
          <w:noProof/>
          <w:sz w:val="20"/>
          <w:lang w:val="en-GB" w:eastAsia="ko-KR"/>
        </w:rPr>
        <w:t>, </w:t>
      </w:r>
      <w:proofErr w:type="spellStart"/>
      <w:r w:rsidRPr="009E189E">
        <w:rPr>
          <w:rFonts w:eastAsia="SimSun"/>
          <w:sz w:val="20"/>
          <w:lang w:val="en-GB" w:eastAsia="ko-KR"/>
        </w:rPr>
        <w:t>v</w:t>
      </w:r>
      <w:r w:rsidRPr="009E189E">
        <w:rPr>
          <w:rFonts w:eastAsia="SimSun"/>
          <w:sz w:val="20"/>
          <w:vertAlign w:val="subscript"/>
          <w:lang w:val="en-GB" w:eastAsia="ko-KR"/>
        </w:rPr>
        <w:t>y</w:t>
      </w:r>
      <w:proofErr w:type="spellEnd"/>
      <w:r w:rsidRPr="009E189E">
        <w:rPr>
          <w:rFonts w:eastAsia="SimSun"/>
          <w:sz w:val="20"/>
          <w:vertAlign w:val="subscript"/>
          <w:lang w:val="en-GB" w:eastAsia="ko-KR"/>
        </w:rPr>
        <w:t> + j</w:t>
      </w:r>
      <w:r w:rsidRPr="009E189E">
        <w:rPr>
          <w:rFonts w:eastAsia="SimSun"/>
          <w:sz w:val="20"/>
          <w:lang w:val="en-GB" w:eastAsia="ko-KR"/>
        </w:rPr>
        <w:t> )</w:t>
      </w:r>
      <w:r w:rsidRPr="009E189E">
        <w:rPr>
          <w:rFonts w:eastAsia="SimSun"/>
          <w:noProof/>
          <w:sz w:val="20"/>
          <w:lang w:val="en-GB" w:eastAsia="ko-KR"/>
        </w:rPr>
        <w:t xml:space="preserve">, the variable isChroma set equal to 1, </w:t>
      </w:r>
      <w:proofErr w:type="spellStart"/>
      <w:r w:rsidRPr="009E189E">
        <w:rPr>
          <w:rFonts w:eastAsia="SimSun"/>
          <w:sz w:val="20"/>
          <w:lang w:val="en-GB" w:eastAsia="ko-KR"/>
        </w:rPr>
        <w:t>clipLeftPos</w:t>
      </w:r>
      <w:proofErr w:type="spellEnd"/>
      <w:r w:rsidRPr="009E189E">
        <w:rPr>
          <w:rFonts w:eastAsia="SimSun"/>
          <w:sz w:val="20"/>
          <w:lang w:val="en-GB" w:eastAsia="ko-KR"/>
        </w:rPr>
        <w:t xml:space="preserve">, </w:t>
      </w:r>
      <w:proofErr w:type="spellStart"/>
      <w:r w:rsidRPr="009E189E">
        <w:rPr>
          <w:rFonts w:eastAsia="SimSun"/>
          <w:sz w:val="20"/>
          <w:lang w:val="en-GB" w:eastAsia="ko-KR"/>
        </w:rPr>
        <w:t>clipRightPos</w:t>
      </w:r>
      <w:proofErr w:type="spellEnd"/>
      <w:r w:rsidRPr="009E189E">
        <w:rPr>
          <w:rFonts w:eastAsia="SimSun"/>
          <w:sz w:val="20"/>
          <w:lang w:val="en-GB" w:eastAsia="ko-KR"/>
        </w:rPr>
        <w:t xml:space="preserve">, </w:t>
      </w:r>
      <w:r w:rsidRPr="009E189E">
        <w:rPr>
          <w:rFonts w:eastAsia="Malgun Gothic"/>
          <w:noProof/>
          <w:sz w:val="20"/>
          <w:lang w:val="en-GB"/>
        </w:rPr>
        <w:t>clipTopPos, clipBottomPos, clipTopLeftFlag and clipBotRightFlag as inputs</w:t>
      </w:r>
      <w:r w:rsidRPr="009E189E">
        <w:rPr>
          <w:rFonts w:eastAsia="SimSun"/>
          <w:sz w:val="20"/>
          <w:lang w:val="en-GB" w:eastAsia="ko-KR"/>
        </w:rPr>
        <w:t>.</w:t>
      </w:r>
    </w:p>
    <w:p w14:paraId="3EDCAC4C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54"/>
          <w:tab w:val="left" w:pos="1191"/>
          <w:tab w:val="left" w:pos="1588"/>
          <w:tab w:val="left" w:pos="1985"/>
        </w:tabs>
        <w:ind w:left="554" w:hanging="270"/>
        <w:rPr>
          <w:rFonts w:eastAsia="SimSun"/>
          <w:sz w:val="20"/>
          <w:lang w:val="en-GB" w:eastAsia="ko-KR"/>
        </w:rPr>
      </w:pPr>
      <w:r w:rsidRPr="009E189E">
        <w:rPr>
          <w:rFonts w:eastAsia="Malgun Gothic"/>
          <w:noProof/>
          <w:sz w:val="20"/>
          <w:lang w:val="en-GB"/>
        </w:rPr>
        <w:t>The variable applyAlfLineBufBoundary is derived as follows:</w:t>
      </w:r>
    </w:p>
    <w:p w14:paraId="32CAB64D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num" w:pos="1084"/>
          <w:tab w:val="left" w:pos="1191"/>
          <w:tab w:val="left" w:pos="1588"/>
          <w:tab w:val="left" w:pos="1985"/>
        </w:tabs>
        <w:ind w:left="1084"/>
        <w:rPr>
          <w:rFonts w:eastAsia="SimSun"/>
          <w:sz w:val="20"/>
          <w:lang w:val="en-GB" w:eastAsia="ko-KR"/>
        </w:rPr>
      </w:pPr>
      <w:r w:rsidRPr="009E189E">
        <w:rPr>
          <w:rFonts w:eastAsia="Malgun Gothic"/>
          <w:noProof/>
          <w:sz w:val="20"/>
          <w:lang w:val="en-GB"/>
        </w:rPr>
        <w:t xml:space="preserve">If </w:t>
      </w:r>
      <w:r w:rsidRPr="009E189E">
        <w:rPr>
          <w:rFonts w:eastAsia="SimSun"/>
          <w:noProof/>
          <w:sz w:val="20"/>
          <w:lang w:val="en-GB" w:eastAsia="ko-KR"/>
        </w:rPr>
        <w:t xml:space="preserve">the bottom boundary of the current coding tree block is the bottom boundary of the picture and </w:t>
      </w:r>
      <w:r w:rsidRPr="009E189E">
        <w:rPr>
          <w:rFonts w:eastAsia="SimSun"/>
          <w:sz w:val="20"/>
          <w:lang w:val="en-GB" w:eastAsia="ko-KR"/>
        </w:rPr>
        <w:t>pps_pic_height_in_luma_samples − </w:t>
      </w:r>
      <w:proofErr w:type="gramStart"/>
      <w:r w:rsidRPr="009E189E">
        <w:rPr>
          <w:rFonts w:eastAsia="SimSun"/>
          <w:sz w:val="20"/>
          <w:lang w:val="en-GB" w:eastAsia="ko-KR"/>
        </w:rPr>
        <w:t>( yCtbC</w:t>
      </w:r>
      <w:proofErr w:type="gramEnd"/>
      <w:r w:rsidRPr="009E189E">
        <w:rPr>
          <w:rFonts w:eastAsia="SimSun"/>
          <w:sz w:val="20"/>
          <w:lang w:val="en-GB" w:eastAsia="ko-KR"/>
        </w:rPr>
        <w:t> * SubHeightC ) &lt; CtbSizeY − 4</w:t>
      </w:r>
      <w:r w:rsidRPr="009E189E">
        <w:rPr>
          <w:rFonts w:eastAsia="Malgun Gothic"/>
          <w:noProof/>
          <w:sz w:val="20"/>
          <w:lang w:val="en-GB"/>
        </w:rPr>
        <w:t>, applyAlfLineBufBoundary is set equal to 0.</w:t>
      </w:r>
    </w:p>
    <w:p w14:paraId="25C087E2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num" w:pos="1084"/>
          <w:tab w:val="left" w:pos="1191"/>
          <w:tab w:val="left" w:pos="1588"/>
          <w:tab w:val="left" w:pos="1985"/>
        </w:tabs>
        <w:ind w:left="1084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 xml:space="preserve">Otherwise, </w:t>
      </w:r>
      <w:r w:rsidRPr="009E189E">
        <w:rPr>
          <w:rFonts w:eastAsia="Malgun Gothic"/>
          <w:noProof/>
          <w:sz w:val="20"/>
          <w:lang w:val="en-GB"/>
        </w:rPr>
        <w:t>applyAlfLineBufBoundary is set equal to 1.</w:t>
      </w:r>
    </w:p>
    <w:p w14:paraId="6629AFC2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54"/>
          <w:tab w:val="left" w:pos="1191"/>
          <w:tab w:val="left" w:pos="1588"/>
          <w:tab w:val="left" w:pos="1985"/>
        </w:tabs>
        <w:ind w:left="554" w:hanging="270"/>
        <w:rPr>
          <w:rFonts w:eastAsia="Malgun Gothic"/>
          <w:noProof/>
          <w:sz w:val="20"/>
          <w:lang w:val="en-GB"/>
        </w:rPr>
      </w:pPr>
      <w:r w:rsidRPr="009E189E">
        <w:rPr>
          <w:rFonts w:eastAsia="Malgun Gothic"/>
          <w:noProof/>
          <w:sz w:val="20"/>
          <w:lang w:val="en-GB"/>
        </w:rPr>
        <w:t xml:space="preserve">The vertical sample position offsets y1, y2 and the variable alfShiftC are specified in </w:t>
      </w:r>
      <w:r w:rsidRPr="009E189E">
        <w:rPr>
          <w:rFonts w:eastAsia="Malgun Gothic"/>
          <w:noProof/>
          <w:sz w:val="20"/>
          <w:lang w:val="en-GB"/>
        </w:rPr>
        <w:fldChar w:fldCharType="begin" w:fldLock="1"/>
      </w:r>
      <w:r w:rsidRPr="009E189E">
        <w:rPr>
          <w:rFonts w:eastAsia="Malgun Gothic"/>
          <w:noProof/>
          <w:sz w:val="20"/>
          <w:lang w:val="en-GB"/>
        </w:rPr>
        <w:instrText xml:space="preserve"> REF _Ref34681235 \h </w:instrText>
      </w:r>
      <w:r w:rsidRPr="009E189E">
        <w:rPr>
          <w:rFonts w:eastAsia="Malgun Gothic"/>
          <w:noProof/>
          <w:sz w:val="20"/>
          <w:lang w:val="en-GB"/>
        </w:rPr>
      </w:r>
      <w:r w:rsidRPr="009E189E">
        <w:rPr>
          <w:rFonts w:eastAsia="Malgun Gothic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Table 46</w:t>
      </w:r>
      <w:r w:rsidRPr="009E189E">
        <w:rPr>
          <w:rFonts w:eastAsia="Malgun Gothic"/>
          <w:noProof/>
          <w:sz w:val="20"/>
          <w:lang w:val="en-GB"/>
        </w:rPr>
        <w:fldChar w:fldCharType="end"/>
      </w:r>
      <w:r w:rsidRPr="009E189E">
        <w:rPr>
          <w:rFonts w:eastAsia="Malgun Gothic"/>
          <w:noProof/>
          <w:sz w:val="20"/>
          <w:lang w:val="en-GB"/>
        </w:rPr>
        <w:t xml:space="preserve"> according to the vertical chroma sample position y and applyAlfLineBufBoundary.</w:t>
      </w:r>
    </w:p>
    <w:p w14:paraId="68488A54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54"/>
          <w:tab w:val="left" w:pos="1191"/>
          <w:tab w:val="left" w:pos="1588"/>
          <w:tab w:val="left" w:pos="1985"/>
        </w:tabs>
        <w:ind w:left="554" w:hanging="270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The variable curr is derived as follows:</w:t>
      </w:r>
    </w:p>
    <w:p w14:paraId="41EFA516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135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curr = recPicture[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x, y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r w:rsidRPr="009E189E">
        <w:rPr>
          <w:rFonts w:eastAsia="SimSun"/>
          <w:noProof/>
          <w:sz w:val="20"/>
          <w:lang w:val="en-GB" w:eastAsia="ko-KR"/>
        </w:rPr>
        <w:t> ]</w:t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Malgun Gothic"/>
          <w:noProof/>
          <w:sz w:val="20"/>
          <w:lang w:val="en-GB"/>
        </w:rPr>
        <w:t>(</w:t>
      </w:r>
      <w:r w:rsidRPr="009E189E">
        <w:rPr>
          <w:rFonts w:eastAsia="SimSun"/>
          <w:noProof/>
          <w:sz w:val="20"/>
          <w:lang w:val="en-GB"/>
        </w:rPr>
        <w:fldChar w:fldCharType="begin" w:fldLock="1"/>
      </w:r>
      <w:r w:rsidRPr="009E189E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9E189E">
        <w:rPr>
          <w:rFonts w:eastAsia="SimSun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1475</w:t>
      </w:r>
      <w:r w:rsidRPr="009E189E">
        <w:rPr>
          <w:rFonts w:eastAsia="SimSun"/>
          <w:noProof/>
          <w:sz w:val="20"/>
          <w:lang w:val="en-GB"/>
        </w:rPr>
        <w:fldChar w:fldCharType="end"/>
      </w:r>
      <w:r w:rsidRPr="009E189E">
        <w:rPr>
          <w:rFonts w:eastAsia="Malgun Gothic"/>
          <w:noProof/>
          <w:sz w:val="20"/>
          <w:lang w:val="en-GB"/>
        </w:rPr>
        <w:t>)</w:t>
      </w:r>
    </w:p>
    <w:p w14:paraId="219D1E67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54"/>
          <w:tab w:val="left" w:pos="1191"/>
          <w:tab w:val="left" w:pos="1588"/>
          <w:tab w:val="left" w:pos="1985"/>
        </w:tabs>
        <w:ind w:left="554" w:hanging="270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lastRenderedPageBreak/>
        <w:t>The array of chroma filter coefficients f[ j ] and the array of chroma clipping values c[ j ] is derived as follows with j = 0..5:</w:t>
      </w:r>
    </w:p>
    <w:p w14:paraId="23A40DFE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135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f[ j ] = AlfCoeff</w:t>
      </w:r>
      <w:r w:rsidRPr="009E189E">
        <w:rPr>
          <w:rFonts w:eastAsia="SimSun"/>
          <w:noProof/>
          <w:sz w:val="20"/>
          <w:vertAlign w:val="subscript"/>
          <w:lang w:val="en-GB"/>
        </w:rPr>
        <w:t>C</w:t>
      </w:r>
      <w:r w:rsidRPr="009E189E">
        <w:rPr>
          <w:rFonts w:eastAsia="SimSun"/>
          <w:noProof/>
          <w:sz w:val="20"/>
          <w:lang w:val="en-GB" w:eastAsia="ko-KR"/>
        </w:rPr>
        <w:t>[ sh_alf_aps_id_chroma ][ altIdx ][ j ]</w:t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Malgun Gothic"/>
          <w:noProof/>
          <w:sz w:val="20"/>
          <w:lang w:val="en-GB"/>
        </w:rPr>
        <w:t>(</w:t>
      </w:r>
      <w:r w:rsidRPr="009E189E">
        <w:rPr>
          <w:rFonts w:eastAsia="SimSun"/>
          <w:noProof/>
          <w:sz w:val="20"/>
          <w:lang w:val="en-GB"/>
        </w:rPr>
        <w:fldChar w:fldCharType="begin" w:fldLock="1"/>
      </w:r>
      <w:r w:rsidRPr="009E189E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9E189E">
        <w:rPr>
          <w:rFonts w:eastAsia="SimSun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1476</w:t>
      </w:r>
      <w:r w:rsidRPr="009E189E">
        <w:rPr>
          <w:rFonts w:eastAsia="SimSun"/>
          <w:noProof/>
          <w:sz w:val="20"/>
          <w:lang w:val="en-GB"/>
        </w:rPr>
        <w:fldChar w:fldCharType="end"/>
      </w:r>
      <w:r w:rsidRPr="009E189E">
        <w:rPr>
          <w:rFonts w:eastAsia="Malgun Gothic"/>
          <w:noProof/>
          <w:sz w:val="20"/>
          <w:lang w:val="en-GB"/>
        </w:rPr>
        <w:t>)</w:t>
      </w:r>
    </w:p>
    <w:p w14:paraId="67B98211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135"/>
        <w:rPr>
          <w:rFonts w:eastAsia="Malgun Gothic"/>
          <w:noProof/>
          <w:sz w:val="20"/>
          <w:lang w:val="en-GB"/>
        </w:rPr>
      </w:pPr>
      <w:r w:rsidRPr="009E189E">
        <w:rPr>
          <w:rFonts w:eastAsia="SimSun"/>
          <w:noProof/>
          <w:sz w:val="20"/>
          <w:lang w:val="en-GB" w:eastAsia="ko-KR"/>
        </w:rPr>
        <w:t>c[ j ] = AlfClip</w:t>
      </w:r>
      <w:r w:rsidRPr="009E189E">
        <w:rPr>
          <w:rFonts w:eastAsia="SimSun"/>
          <w:noProof/>
          <w:sz w:val="20"/>
          <w:vertAlign w:val="subscript"/>
          <w:lang w:val="en-GB"/>
        </w:rPr>
        <w:t>C</w:t>
      </w:r>
      <w:r w:rsidRPr="009E189E">
        <w:rPr>
          <w:rFonts w:eastAsia="SimSun"/>
          <w:noProof/>
          <w:sz w:val="20"/>
          <w:lang w:val="en-GB" w:eastAsia="ko-KR"/>
        </w:rPr>
        <w:t>[ sh_alf_aps_id_chroma ][ altIdx ][ j ]</w:t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Malgun Gothic"/>
          <w:noProof/>
          <w:sz w:val="20"/>
          <w:lang w:val="en-GB"/>
        </w:rPr>
        <w:t>(</w:t>
      </w:r>
      <w:r w:rsidRPr="009E189E">
        <w:rPr>
          <w:rFonts w:eastAsia="SimSun"/>
          <w:noProof/>
          <w:sz w:val="20"/>
          <w:lang w:val="en-GB"/>
        </w:rPr>
        <w:fldChar w:fldCharType="begin" w:fldLock="1"/>
      </w:r>
      <w:r w:rsidRPr="009E189E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9E189E">
        <w:rPr>
          <w:rFonts w:eastAsia="SimSun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1477</w:t>
      </w:r>
      <w:r w:rsidRPr="009E189E">
        <w:rPr>
          <w:rFonts w:eastAsia="SimSun"/>
          <w:noProof/>
          <w:sz w:val="20"/>
          <w:lang w:val="en-GB"/>
        </w:rPr>
        <w:fldChar w:fldCharType="end"/>
      </w:r>
      <w:r w:rsidRPr="009E189E">
        <w:rPr>
          <w:rFonts w:eastAsia="Malgun Gothic"/>
          <w:noProof/>
          <w:sz w:val="20"/>
          <w:lang w:val="en-GB"/>
        </w:rPr>
        <w:t>)</w:t>
      </w:r>
    </w:p>
    <w:p w14:paraId="52BFBA3D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846"/>
        <w:rPr>
          <w:rFonts w:eastAsia="Malgun Gothic"/>
          <w:noProof/>
          <w:sz w:val="20"/>
          <w:highlight w:val="yellow"/>
          <w:lang w:val="en-GB"/>
        </w:rPr>
      </w:pPr>
      <w:r w:rsidRPr="009E189E">
        <w:rPr>
          <w:rFonts w:eastAsia="Malgun Gothic"/>
          <w:noProof/>
          <w:sz w:val="20"/>
          <w:lang w:val="en-GB"/>
        </w:rPr>
        <w:t xml:space="preserve">       </w:t>
      </w:r>
      <w:r w:rsidRPr="009E189E">
        <w:rPr>
          <w:rFonts w:eastAsia="Malgun Gothic"/>
          <w:noProof/>
          <w:sz w:val="20"/>
          <w:highlight w:val="yellow"/>
          <w:lang w:val="en-GB"/>
        </w:rPr>
        <w:t xml:space="preserve">if (c[j] &lt; </w:t>
      </w:r>
      <w:r w:rsidRPr="009E189E">
        <w:rPr>
          <w:rFonts w:eastAsia="SimSun"/>
          <w:noProof/>
          <w:sz w:val="20"/>
          <w:highlight w:val="yellow"/>
          <w:lang w:val="en-GB" w:eastAsia="ko-KR"/>
        </w:rPr>
        <w:t>2</w:t>
      </w:r>
      <w:r w:rsidRPr="009E189E">
        <w:rPr>
          <w:rFonts w:eastAsia="SimSun"/>
          <w:noProof/>
          <w:sz w:val="20"/>
          <w:highlight w:val="yellow"/>
          <w:vertAlign w:val="superscript"/>
          <w:lang w:val="en-GB" w:eastAsia="ko-KR"/>
        </w:rPr>
        <w:t>BitDeptth</w:t>
      </w:r>
      <w:r w:rsidRPr="009E189E">
        <w:rPr>
          <w:rFonts w:eastAsia="SimSun"/>
          <w:noProof/>
          <w:sz w:val="20"/>
          <w:highlight w:val="yellow"/>
          <w:vertAlign w:val="superscript"/>
          <w:lang w:val="en-GB" w:eastAsia="ko-KR"/>
        </w:rPr>
        <w:softHyphen/>
      </w:r>
      <w:r w:rsidRPr="009E189E">
        <w:rPr>
          <w:rFonts w:eastAsia="SimSun"/>
          <w:noProof/>
          <w:sz w:val="20"/>
          <w:highlight w:val="yellow"/>
          <w:vertAlign w:val="superscript"/>
          <w:lang w:val="en-GB" w:eastAsia="ko-KR"/>
        </w:rPr>
        <w:softHyphen/>
      </w:r>
      <w:r w:rsidRPr="009E189E">
        <w:rPr>
          <w:rFonts w:eastAsia="Malgun Gothic"/>
          <w:noProof/>
          <w:sz w:val="20"/>
          <w:highlight w:val="yellow"/>
          <w:lang w:val="en-GB"/>
        </w:rPr>
        <w:t>)</w:t>
      </w:r>
    </w:p>
    <w:p w14:paraId="20589DDD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846"/>
        <w:rPr>
          <w:rFonts w:eastAsia="SimSun"/>
          <w:noProof/>
          <w:sz w:val="20"/>
          <w:vertAlign w:val="subscript"/>
          <w:lang w:val="en-GB" w:eastAsia="ko-KR"/>
        </w:rPr>
      </w:pPr>
      <w:r w:rsidRPr="009E189E">
        <w:rPr>
          <w:rFonts w:eastAsia="SimSun"/>
          <w:noProof/>
          <w:sz w:val="20"/>
          <w:highlight w:val="yellow"/>
          <w:vertAlign w:val="superscript"/>
          <w:lang w:val="en-GB" w:eastAsia="ko-KR"/>
        </w:rPr>
        <w:t xml:space="preserve">                  </w:t>
      </w:r>
      <w:r w:rsidRPr="009E189E">
        <w:rPr>
          <w:rFonts w:eastAsia="Malgun Gothic"/>
          <w:noProof/>
          <w:sz w:val="20"/>
          <w:highlight w:val="yellow"/>
          <w:lang w:val="en-GB"/>
        </w:rPr>
        <w:t>c[j] = c[j] &gt;&gt; clipShift</w:t>
      </w:r>
    </w:p>
    <w:p w14:paraId="02ACE9C0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54"/>
          <w:tab w:val="left" w:pos="1191"/>
          <w:tab w:val="left" w:pos="1588"/>
          <w:tab w:val="left" w:pos="1985"/>
        </w:tabs>
        <w:ind w:left="554" w:hanging="270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The variable sum is derived as follows:</w:t>
      </w:r>
    </w:p>
    <w:p w14:paraId="3E9022A6" w14:textId="77777777" w:rsidR="006000D0" w:rsidRPr="009E189E" w:rsidRDefault="006000D0" w:rsidP="006000D0">
      <w:pPr>
        <w:tabs>
          <w:tab w:val="left" w:pos="1134"/>
          <w:tab w:val="left" w:pos="1890"/>
          <w:tab w:val="center" w:pos="4849"/>
          <w:tab w:val="right" w:pos="9696"/>
        </w:tabs>
        <w:spacing w:before="193" w:after="240"/>
        <w:ind w:left="846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sum = f[ 0 ] * ( Clip3( −c[ 0 ], c[ 0 ],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x, y + y2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 + y2</w:t>
      </w:r>
      <w:r w:rsidRPr="009E189E">
        <w:rPr>
          <w:rFonts w:eastAsia="SimSun"/>
          <w:noProof/>
          <w:sz w:val="20"/>
          <w:lang w:val="en-GB" w:eastAsia="ko-KR"/>
        </w:rPr>
        <w:t> ] − curr ) +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SimSun"/>
          <w:noProof/>
          <w:sz w:val="20"/>
          <w:lang w:val="en-GB" w:eastAsia="ko-KR"/>
        </w:rPr>
        <w:tab/>
        <w:t>Clip3( −c[ 0 ], c[ 0 ],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x, y − y2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 </w:t>
      </w:r>
      <w:bookmarkStart w:id="39" w:name="_Hlk519484903"/>
      <w:r w:rsidRPr="009E189E">
        <w:rPr>
          <w:rFonts w:eastAsia="SimSun"/>
          <w:noProof/>
          <w:sz w:val="20"/>
          <w:vertAlign w:val="subscript"/>
          <w:lang w:val="en-GB" w:eastAsia="ko-KR"/>
        </w:rPr>
        <w:t>−</w:t>
      </w:r>
      <w:bookmarkEnd w:id="39"/>
      <w:r w:rsidRPr="009E189E">
        <w:rPr>
          <w:rFonts w:eastAsia="SimSun"/>
          <w:noProof/>
          <w:sz w:val="20"/>
          <w:vertAlign w:val="subscript"/>
          <w:lang w:val="en-GB" w:eastAsia="ko-KR"/>
        </w:rPr>
        <w:t> y2</w:t>
      </w:r>
      <w:r w:rsidRPr="009E189E">
        <w:rPr>
          <w:rFonts w:eastAsia="SimSun"/>
          <w:noProof/>
          <w:sz w:val="20"/>
          <w:lang w:val="en-GB" w:eastAsia="ko-KR"/>
        </w:rPr>
        <w:t> ] − curr ) ) +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  <w:t>f[ 1 ] * ( Clip3( −c[ 1 ], c[ 1 ],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 + 1, y + y1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 + y1</w:t>
      </w:r>
      <w:r w:rsidRPr="009E189E">
        <w:rPr>
          <w:rFonts w:eastAsia="SimSun"/>
          <w:noProof/>
          <w:sz w:val="20"/>
          <w:lang w:val="en-GB" w:eastAsia="ko-KR"/>
        </w:rPr>
        <w:t> ] − curr ) +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SimSun"/>
          <w:noProof/>
          <w:sz w:val="20"/>
          <w:lang w:val="en-GB" w:eastAsia="ko-KR"/>
        </w:rPr>
        <w:tab/>
        <w:t>Clip3( −c[ 1 ], c[ 1 ],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 − 1, y − y1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 − y1</w:t>
      </w:r>
      <w:r w:rsidRPr="009E189E">
        <w:rPr>
          <w:rFonts w:eastAsia="SimSun"/>
          <w:noProof/>
          <w:sz w:val="20"/>
          <w:lang w:val="en-GB" w:eastAsia="ko-KR"/>
        </w:rPr>
        <w:t> ] − curr ) ) +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  <w:t>f[ 2 ] * ( Clip3( −c[ 2 ], c[ 2 ],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x, y + y1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 + y1</w:t>
      </w:r>
      <w:r w:rsidRPr="009E189E">
        <w:rPr>
          <w:rFonts w:eastAsia="SimSun"/>
          <w:noProof/>
          <w:sz w:val="20"/>
          <w:lang w:val="en-GB" w:eastAsia="ko-KR"/>
        </w:rPr>
        <w:t> ] − curr ) +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SimSun"/>
          <w:noProof/>
          <w:sz w:val="20"/>
          <w:lang w:val="en-GB" w:eastAsia="ko-KR"/>
        </w:rPr>
        <w:tab/>
        <w:t>Clip3( −c[ 2 ], c[ 2 ],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x, y − y1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 − y1</w:t>
      </w:r>
      <w:r w:rsidRPr="009E189E">
        <w:rPr>
          <w:rFonts w:eastAsia="SimSun"/>
          <w:noProof/>
          <w:sz w:val="20"/>
          <w:lang w:val="en-GB" w:eastAsia="ko-KR"/>
        </w:rPr>
        <w:t> ] − curr ) ) +</w:t>
      </w:r>
      <w:r w:rsidRPr="009E189E">
        <w:rPr>
          <w:rFonts w:eastAsia="SimSun"/>
          <w:noProof/>
          <w:sz w:val="20"/>
          <w:lang w:val="en-GB" w:eastAsia="ko-KR"/>
        </w:rPr>
        <w:tab/>
        <w:t>(</w:t>
      </w:r>
      <w:r w:rsidRPr="009E189E">
        <w:rPr>
          <w:rFonts w:eastAsia="SimSun"/>
          <w:noProof/>
          <w:sz w:val="20"/>
          <w:lang w:val="en-GB"/>
        </w:rPr>
        <w:fldChar w:fldCharType="begin" w:fldLock="1"/>
      </w:r>
      <w:r w:rsidRPr="009E189E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9E189E">
        <w:rPr>
          <w:rFonts w:eastAsia="SimSun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1478</w:t>
      </w:r>
      <w:r w:rsidRPr="009E189E">
        <w:rPr>
          <w:rFonts w:eastAsia="SimSun"/>
          <w:noProof/>
          <w:sz w:val="20"/>
          <w:lang w:val="en-GB"/>
        </w:rPr>
        <w:fldChar w:fldCharType="end"/>
      </w:r>
      <w:r w:rsidRPr="009E189E">
        <w:rPr>
          <w:rFonts w:eastAsia="SimSun"/>
          <w:noProof/>
          <w:sz w:val="20"/>
          <w:lang w:val="en-GB" w:eastAsia="ko-KR"/>
        </w:rPr>
        <w:t>)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  <w:t>f[ 3 ] * ( Clip3( −c[ 3 ], c[ 3 ],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 − 1, y + y1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 + y1</w:t>
      </w:r>
      <w:r w:rsidRPr="009E189E">
        <w:rPr>
          <w:rFonts w:eastAsia="SimSun"/>
          <w:noProof/>
          <w:sz w:val="20"/>
          <w:lang w:val="en-GB" w:eastAsia="ko-KR"/>
        </w:rPr>
        <w:t> ] − curr ) +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SimSun"/>
          <w:noProof/>
          <w:sz w:val="20"/>
          <w:lang w:val="en-GB" w:eastAsia="ko-KR"/>
        </w:rPr>
        <w:tab/>
        <w:t>Clip3( −c[ 3 ], c[ 3 ],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 + 1, y − y1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 − y1</w:t>
      </w:r>
      <w:r w:rsidRPr="009E189E">
        <w:rPr>
          <w:rFonts w:eastAsia="SimSun"/>
          <w:noProof/>
          <w:sz w:val="20"/>
          <w:lang w:val="en-GB" w:eastAsia="ko-KR"/>
        </w:rPr>
        <w:t> ] − curr ) ) +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  <w:t>f[ 4 ] * ( Clip3( −c[ 4 ], c[ 4 ],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 + 2, y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r w:rsidRPr="009E189E">
        <w:rPr>
          <w:rFonts w:eastAsia="SimSun"/>
          <w:noProof/>
          <w:sz w:val="20"/>
          <w:lang w:val="en-GB" w:eastAsia="ko-KR"/>
        </w:rPr>
        <w:t> ] − curr ) +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SimSun"/>
          <w:noProof/>
          <w:sz w:val="20"/>
          <w:lang w:val="en-GB" w:eastAsia="ko-KR"/>
        </w:rPr>
        <w:tab/>
        <w:t>Clip3( −c[ 4 ], c[ 4 ],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 − 2, y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r w:rsidRPr="009E189E">
        <w:rPr>
          <w:rFonts w:eastAsia="SimSun"/>
          <w:noProof/>
          <w:sz w:val="20"/>
          <w:lang w:val="en-GB" w:eastAsia="ko-KR"/>
        </w:rPr>
        <w:t> ] − curr ) ) +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  <w:t>f[ 5 ] * ( Clip3( −c[ 5 ], c[ 5 ],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 + 1, y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r w:rsidRPr="009E189E">
        <w:rPr>
          <w:rFonts w:eastAsia="SimSun"/>
          <w:noProof/>
          <w:sz w:val="20"/>
          <w:lang w:val="en-GB" w:eastAsia="ko-KR"/>
        </w:rPr>
        <w:t> ] − curr ) +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SimSun"/>
          <w:noProof/>
          <w:sz w:val="20"/>
          <w:lang w:val="en-GB" w:eastAsia="ko-KR"/>
        </w:rPr>
        <w:tab/>
        <w:t>Clip3( −c[ 5 ], c[ 5 ],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 − 1, y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r w:rsidRPr="009E189E">
        <w:rPr>
          <w:rFonts w:eastAsia="SimSun"/>
          <w:noProof/>
          <w:sz w:val="20"/>
          <w:lang w:val="en-GB" w:eastAsia="ko-KR"/>
        </w:rPr>
        <w:t> ] − curr ) )</w:t>
      </w:r>
    </w:p>
    <w:p w14:paraId="3A8E011D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846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sum = curr + ( ( sum + ( 1  &lt;&lt;  ( alfShiftC − 1 ) ) )  &gt;&gt;  </w:t>
      </w:r>
      <w:r w:rsidRPr="009E189E">
        <w:rPr>
          <w:rFonts w:eastAsia="Malgun Gothic"/>
          <w:noProof/>
          <w:sz w:val="20"/>
          <w:lang w:val="en-GB"/>
        </w:rPr>
        <w:t>alfShiftC</w:t>
      </w:r>
      <w:r w:rsidRPr="009E189E">
        <w:rPr>
          <w:rFonts w:eastAsia="SimSun"/>
          <w:noProof/>
          <w:sz w:val="20"/>
          <w:lang w:val="en-GB" w:eastAsia="ko-KR"/>
        </w:rPr>
        <w:t> )</w:t>
      </w:r>
      <w:r w:rsidRPr="009E189E">
        <w:rPr>
          <w:rFonts w:eastAsia="SimSun"/>
          <w:noProof/>
          <w:sz w:val="20"/>
          <w:lang w:val="en-GB" w:eastAsia="ko-KR"/>
        </w:rPr>
        <w:tab/>
        <w:t>(</w:t>
      </w:r>
      <w:r w:rsidRPr="009E189E">
        <w:rPr>
          <w:rFonts w:eastAsia="SimSun"/>
          <w:noProof/>
          <w:sz w:val="20"/>
          <w:lang w:val="en-GB"/>
        </w:rPr>
        <w:fldChar w:fldCharType="begin" w:fldLock="1"/>
      </w:r>
      <w:r w:rsidRPr="009E189E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9E189E">
        <w:rPr>
          <w:rFonts w:eastAsia="SimSun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1479</w:t>
      </w:r>
      <w:r w:rsidRPr="009E189E">
        <w:rPr>
          <w:rFonts w:eastAsia="SimSun"/>
          <w:noProof/>
          <w:sz w:val="20"/>
          <w:lang w:val="en-GB"/>
        </w:rPr>
        <w:fldChar w:fldCharType="end"/>
      </w:r>
      <w:r w:rsidRPr="009E189E">
        <w:rPr>
          <w:rFonts w:eastAsia="SimSun"/>
          <w:noProof/>
          <w:sz w:val="20"/>
          <w:lang w:val="en-GB" w:eastAsia="ko-KR"/>
        </w:rPr>
        <w:t>)</w:t>
      </w:r>
    </w:p>
    <w:p w14:paraId="74CD98F6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54"/>
          <w:tab w:val="left" w:pos="1191"/>
          <w:tab w:val="left" w:pos="1588"/>
          <w:tab w:val="left" w:pos="1985"/>
        </w:tabs>
        <w:ind w:left="554" w:hanging="270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 xml:space="preserve">The modified filtered </w:t>
      </w:r>
      <w:r w:rsidRPr="009E189E">
        <w:rPr>
          <w:rFonts w:eastAsia="SimSun"/>
          <w:noProof/>
          <w:sz w:val="20"/>
          <w:lang w:val="en-GB"/>
        </w:rPr>
        <w:t>reconstructed chroma picture sample alfPicture</w:t>
      </w:r>
      <w:r w:rsidRPr="009E189E">
        <w:rPr>
          <w:rFonts w:eastAsia="SimSun"/>
          <w:noProof/>
          <w:sz w:val="20"/>
          <w:lang w:val="en-GB" w:eastAsia="ko-KR"/>
        </w:rPr>
        <w:t>[ xCtbC + x ][ yCtbC + y ]</w:t>
      </w:r>
      <w:r w:rsidRPr="009E189E">
        <w:rPr>
          <w:rFonts w:eastAsia="SimSun"/>
          <w:noProof/>
          <w:sz w:val="20"/>
          <w:lang w:val="en-GB"/>
        </w:rPr>
        <w:t xml:space="preserve"> is derived as follows:</w:t>
      </w:r>
    </w:p>
    <w:p w14:paraId="0E7216FF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135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/>
        </w:rPr>
        <w:t>alfPicture</w:t>
      </w:r>
      <w:r w:rsidRPr="009E189E">
        <w:rPr>
          <w:rFonts w:eastAsia="SimSun"/>
          <w:noProof/>
          <w:sz w:val="20"/>
          <w:lang w:val="en-GB" w:eastAsia="ko-KR"/>
        </w:rPr>
        <w:t>[ xCtbC + x ][ yCtbC + y ] = Clip3( 0, ( 1  &lt;&lt;  BitDepth ) − 1, sum )</w:t>
      </w:r>
      <w:r w:rsidRPr="009E189E">
        <w:rPr>
          <w:rFonts w:eastAsia="SimSun"/>
          <w:noProof/>
          <w:sz w:val="20"/>
          <w:lang w:val="en-GB" w:eastAsia="ko-KR"/>
        </w:rPr>
        <w:tab/>
        <w:t>(</w:t>
      </w:r>
      <w:r w:rsidRPr="009E189E">
        <w:rPr>
          <w:rFonts w:eastAsia="SimSun"/>
          <w:noProof/>
          <w:sz w:val="20"/>
          <w:lang w:val="en-GB"/>
        </w:rPr>
        <w:fldChar w:fldCharType="begin" w:fldLock="1"/>
      </w:r>
      <w:r w:rsidRPr="009E189E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9E189E">
        <w:rPr>
          <w:rFonts w:eastAsia="SimSun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1480</w:t>
      </w:r>
      <w:r w:rsidRPr="009E189E">
        <w:rPr>
          <w:rFonts w:eastAsia="SimSun"/>
          <w:noProof/>
          <w:sz w:val="20"/>
          <w:lang w:val="en-GB"/>
        </w:rPr>
        <w:fldChar w:fldCharType="end"/>
      </w:r>
      <w:r w:rsidRPr="009E189E">
        <w:rPr>
          <w:rFonts w:eastAsia="SimSun"/>
          <w:noProof/>
          <w:sz w:val="20"/>
          <w:lang w:val="en-GB" w:eastAsia="ko-KR"/>
        </w:rPr>
        <w:t>)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2868C9" w14:textId="77777777" w:rsidR="00134877" w:rsidRDefault="00134877">
      <w:r>
        <w:separator/>
      </w:r>
    </w:p>
  </w:endnote>
  <w:endnote w:type="continuationSeparator" w:id="0">
    <w:p w14:paraId="036D0B09" w14:textId="77777777" w:rsidR="00134877" w:rsidRDefault="00134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0D616CF" w:rsidR="003A1108" w:rsidRPr="00C00DDE" w:rsidRDefault="003A110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D45B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D45B9">
      <w:rPr>
        <w:rStyle w:val="PageNumber"/>
        <w:noProof/>
      </w:rPr>
      <w:t>2021-01-07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F95FCF" w14:textId="77777777" w:rsidR="00134877" w:rsidRDefault="00134877">
      <w:r>
        <w:separator/>
      </w:r>
    </w:p>
  </w:footnote>
  <w:footnote w:type="continuationSeparator" w:id="0">
    <w:p w14:paraId="5688C804" w14:textId="77777777" w:rsidR="00134877" w:rsidRDefault="001348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530"/>
        </w:tabs>
        <w:ind w:left="153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3" w15:restartNumberingAfterBreak="0">
    <w:nsid w:val="0CC06426"/>
    <w:multiLevelType w:val="hybridMultilevel"/>
    <w:tmpl w:val="90D48EC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B4F0B"/>
    <w:multiLevelType w:val="hybridMultilevel"/>
    <w:tmpl w:val="30F4816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6A43C1"/>
    <w:multiLevelType w:val="hybridMultilevel"/>
    <w:tmpl w:val="E02EC47E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125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5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8314FCB"/>
    <w:multiLevelType w:val="multilevel"/>
    <w:tmpl w:val="D16A4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15"/>
    <w:lvlOverride w:ilvl="0">
      <w:startOverride w:val="1"/>
    </w:lvlOverride>
  </w:num>
  <w:num w:numId="13">
    <w:abstractNumId w:val="5"/>
  </w:num>
  <w:num w:numId="14">
    <w:abstractNumId w:val="11"/>
  </w:num>
  <w:num w:numId="15">
    <w:abstractNumId w:val="17"/>
  </w:num>
  <w:num w:numId="16">
    <w:abstractNumId w:val="7"/>
  </w:num>
  <w:num w:numId="17">
    <w:abstractNumId w:val="3"/>
  </w:num>
  <w:num w:numId="18">
    <w:abstractNumId w:val="14"/>
  </w:num>
  <w:num w:numId="19">
    <w:abstractNumId w:val="13"/>
  </w:num>
  <w:num w:numId="2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RWER, Mohammed Golam">
    <w15:presenceInfo w15:providerId="AD" w15:userId="S-1-5-21-3727386885-3056668215-3391246470-1004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82C"/>
    <w:rsid w:val="000020ED"/>
    <w:rsid w:val="00021A1E"/>
    <w:rsid w:val="0002534B"/>
    <w:rsid w:val="0002713A"/>
    <w:rsid w:val="000308A3"/>
    <w:rsid w:val="00030DEB"/>
    <w:rsid w:val="000341FE"/>
    <w:rsid w:val="00044795"/>
    <w:rsid w:val="0004543A"/>
    <w:rsid w:val="000458BC"/>
    <w:rsid w:val="00045C41"/>
    <w:rsid w:val="00046C03"/>
    <w:rsid w:val="00065039"/>
    <w:rsid w:val="0007614F"/>
    <w:rsid w:val="000805D2"/>
    <w:rsid w:val="00081398"/>
    <w:rsid w:val="00084393"/>
    <w:rsid w:val="000857A1"/>
    <w:rsid w:val="00092AF4"/>
    <w:rsid w:val="00094479"/>
    <w:rsid w:val="000962AC"/>
    <w:rsid w:val="000A28D6"/>
    <w:rsid w:val="000B0C0F"/>
    <w:rsid w:val="000B1C6B"/>
    <w:rsid w:val="000B2890"/>
    <w:rsid w:val="000B4142"/>
    <w:rsid w:val="000B4FF9"/>
    <w:rsid w:val="000B7284"/>
    <w:rsid w:val="000C09AC"/>
    <w:rsid w:val="000C2BAA"/>
    <w:rsid w:val="000C5FF5"/>
    <w:rsid w:val="000C750B"/>
    <w:rsid w:val="000E00F3"/>
    <w:rsid w:val="000E5C0C"/>
    <w:rsid w:val="000F158C"/>
    <w:rsid w:val="000F42C1"/>
    <w:rsid w:val="00102F3D"/>
    <w:rsid w:val="00107C73"/>
    <w:rsid w:val="00112FF2"/>
    <w:rsid w:val="00124109"/>
    <w:rsid w:val="00124E38"/>
    <w:rsid w:val="001256E2"/>
    <w:rsid w:val="0012580B"/>
    <w:rsid w:val="00131F90"/>
    <w:rsid w:val="0013458C"/>
    <w:rsid w:val="00134877"/>
    <w:rsid w:val="0013526E"/>
    <w:rsid w:val="0014075F"/>
    <w:rsid w:val="00144424"/>
    <w:rsid w:val="00146152"/>
    <w:rsid w:val="00151E4E"/>
    <w:rsid w:val="00155526"/>
    <w:rsid w:val="00156344"/>
    <w:rsid w:val="00163C9F"/>
    <w:rsid w:val="00163F8B"/>
    <w:rsid w:val="00163FB7"/>
    <w:rsid w:val="00171371"/>
    <w:rsid w:val="00175A24"/>
    <w:rsid w:val="0017753D"/>
    <w:rsid w:val="00180DA2"/>
    <w:rsid w:val="00184202"/>
    <w:rsid w:val="00186743"/>
    <w:rsid w:val="00187E58"/>
    <w:rsid w:val="001A297E"/>
    <w:rsid w:val="001A368E"/>
    <w:rsid w:val="001A7329"/>
    <w:rsid w:val="001A792F"/>
    <w:rsid w:val="001B0A96"/>
    <w:rsid w:val="001B3C86"/>
    <w:rsid w:val="001B4E28"/>
    <w:rsid w:val="001C3525"/>
    <w:rsid w:val="001C3AFB"/>
    <w:rsid w:val="001D07F0"/>
    <w:rsid w:val="001D1BD2"/>
    <w:rsid w:val="001D4E30"/>
    <w:rsid w:val="001E0248"/>
    <w:rsid w:val="001E02BE"/>
    <w:rsid w:val="001E3B37"/>
    <w:rsid w:val="001E4D47"/>
    <w:rsid w:val="001F0583"/>
    <w:rsid w:val="001F2594"/>
    <w:rsid w:val="001F2CB3"/>
    <w:rsid w:val="001F3F38"/>
    <w:rsid w:val="002055A6"/>
    <w:rsid w:val="00206460"/>
    <w:rsid w:val="002069B4"/>
    <w:rsid w:val="00215847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51D7"/>
    <w:rsid w:val="00266F06"/>
    <w:rsid w:val="00275BCF"/>
    <w:rsid w:val="00280613"/>
    <w:rsid w:val="00291E36"/>
    <w:rsid w:val="00292257"/>
    <w:rsid w:val="002A135F"/>
    <w:rsid w:val="002A54E0"/>
    <w:rsid w:val="002B0DB1"/>
    <w:rsid w:val="002B1595"/>
    <w:rsid w:val="002B191D"/>
    <w:rsid w:val="002B2E83"/>
    <w:rsid w:val="002D0AF6"/>
    <w:rsid w:val="002D6785"/>
    <w:rsid w:val="002E146F"/>
    <w:rsid w:val="002F164D"/>
    <w:rsid w:val="003021BC"/>
    <w:rsid w:val="0030259B"/>
    <w:rsid w:val="00306206"/>
    <w:rsid w:val="00313557"/>
    <w:rsid w:val="00314956"/>
    <w:rsid w:val="00317D85"/>
    <w:rsid w:val="0032340A"/>
    <w:rsid w:val="00327C56"/>
    <w:rsid w:val="003315A1"/>
    <w:rsid w:val="00335A28"/>
    <w:rsid w:val="003373EC"/>
    <w:rsid w:val="00342FF4"/>
    <w:rsid w:val="00344E5A"/>
    <w:rsid w:val="00346148"/>
    <w:rsid w:val="003669EA"/>
    <w:rsid w:val="003706CC"/>
    <w:rsid w:val="00377710"/>
    <w:rsid w:val="00381BDF"/>
    <w:rsid w:val="003848DF"/>
    <w:rsid w:val="00393E19"/>
    <w:rsid w:val="003955E4"/>
    <w:rsid w:val="003A1108"/>
    <w:rsid w:val="003A2D8E"/>
    <w:rsid w:val="003A7CE6"/>
    <w:rsid w:val="003B3F73"/>
    <w:rsid w:val="003B67F6"/>
    <w:rsid w:val="003C20E4"/>
    <w:rsid w:val="003C6D84"/>
    <w:rsid w:val="003D6342"/>
    <w:rsid w:val="003D6F29"/>
    <w:rsid w:val="003E219D"/>
    <w:rsid w:val="003E6F90"/>
    <w:rsid w:val="003E73ED"/>
    <w:rsid w:val="003F5D0F"/>
    <w:rsid w:val="004105DF"/>
    <w:rsid w:val="00414101"/>
    <w:rsid w:val="004219CF"/>
    <w:rsid w:val="004234F0"/>
    <w:rsid w:val="00427EEC"/>
    <w:rsid w:val="00433DDB"/>
    <w:rsid w:val="00435A29"/>
    <w:rsid w:val="00437619"/>
    <w:rsid w:val="00463573"/>
    <w:rsid w:val="00465A1E"/>
    <w:rsid w:val="00467D49"/>
    <w:rsid w:val="00474DCD"/>
    <w:rsid w:val="004941E6"/>
    <w:rsid w:val="0049445A"/>
    <w:rsid w:val="004A0F4E"/>
    <w:rsid w:val="004A2A63"/>
    <w:rsid w:val="004A71E8"/>
    <w:rsid w:val="004B210C"/>
    <w:rsid w:val="004B6170"/>
    <w:rsid w:val="004C55D2"/>
    <w:rsid w:val="004C6641"/>
    <w:rsid w:val="004D405F"/>
    <w:rsid w:val="004E4F4F"/>
    <w:rsid w:val="004E6789"/>
    <w:rsid w:val="004F61E3"/>
    <w:rsid w:val="00502E10"/>
    <w:rsid w:val="0050354E"/>
    <w:rsid w:val="0050793E"/>
    <w:rsid w:val="0051015C"/>
    <w:rsid w:val="00516CF1"/>
    <w:rsid w:val="00524044"/>
    <w:rsid w:val="00526DD0"/>
    <w:rsid w:val="00531AE9"/>
    <w:rsid w:val="00536188"/>
    <w:rsid w:val="00537B2C"/>
    <w:rsid w:val="005419E5"/>
    <w:rsid w:val="00550A66"/>
    <w:rsid w:val="00554F63"/>
    <w:rsid w:val="00557B8C"/>
    <w:rsid w:val="00567EC7"/>
    <w:rsid w:val="00570013"/>
    <w:rsid w:val="005713C5"/>
    <w:rsid w:val="005753EC"/>
    <w:rsid w:val="005801A2"/>
    <w:rsid w:val="00585BAB"/>
    <w:rsid w:val="00590C1A"/>
    <w:rsid w:val="005952A5"/>
    <w:rsid w:val="005A33A1"/>
    <w:rsid w:val="005B217D"/>
    <w:rsid w:val="005C385F"/>
    <w:rsid w:val="005C7C26"/>
    <w:rsid w:val="005E1AC6"/>
    <w:rsid w:val="005E3F2B"/>
    <w:rsid w:val="005F1B65"/>
    <w:rsid w:val="005F6F1B"/>
    <w:rsid w:val="006000D0"/>
    <w:rsid w:val="00603CD4"/>
    <w:rsid w:val="00605579"/>
    <w:rsid w:val="0060662B"/>
    <w:rsid w:val="00615995"/>
    <w:rsid w:val="00616155"/>
    <w:rsid w:val="0062324F"/>
    <w:rsid w:val="00624B33"/>
    <w:rsid w:val="0063041A"/>
    <w:rsid w:val="00630AA2"/>
    <w:rsid w:val="00631D8B"/>
    <w:rsid w:val="0063369E"/>
    <w:rsid w:val="00643430"/>
    <w:rsid w:val="006443E5"/>
    <w:rsid w:val="00646707"/>
    <w:rsid w:val="00657F7E"/>
    <w:rsid w:val="00662E58"/>
    <w:rsid w:val="006637F2"/>
    <w:rsid w:val="006642A5"/>
    <w:rsid w:val="00664DCF"/>
    <w:rsid w:val="006A48E6"/>
    <w:rsid w:val="006C4042"/>
    <w:rsid w:val="006C5D39"/>
    <w:rsid w:val="006D2AAC"/>
    <w:rsid w:val="006D6D9B"/>
    <w:rsid w:val="006E2810"/>
    <w:rsid w:val="006E5417"/>
    <w:rsid w:val="006F0794"/>
    <w:rsid w:val="006F7528"/>
    <w:rsid w:val="007023DE"/>
    <w:rsid w:val="00712F60"/>
    <w:rsid w:val="00720E3B"/>
    <w:rsid w:val="0072295F"/>
    <w:rsid w:val="00723B4F"/>
    <w:rsid w:val="00724FB0"/>
    <w:rsid w:val="00725318"/>
    <w:rsid w:val="0072640F"/>
    <w:rsid w:val="00731520"/>
    <w:rsid w:val="007338C0"/>
    <w:rsid w:val="0074393F"/>
    <w:rsid w:val="00745F6B"/>
    <w:rsid w:val="0075175B"/>
    <w:rsid w:val="0075585E"/>
    <w:rsid w:val="00764B72"/>
    <w:rsid w:val="007667D7"/>
    <w:rsid w:val="00770571"/>
    <w:rsid w:val="007734FB"/>
    <w:rsid w:val="007768FF"/>
    <w:rsid w:val="007824D3"/>
    <w:rsid w:val="00782EE3"/>
    <w:rsid w:val="0079363C"/>
    <w:rsid w:val="00796EE3"/>
    <w:rsid w:val="007A7D29"/>
    <w:rsid w:val="007B2FEA"/>
    <w:rsid w:val="007B4AB8"/>
    <w:rsid w:val="007C55D7"/>
    <w:rsid w:val="007D1181"/>
    <w:rsid w:val="007E01A3"/>
    <w:rsid w:val="007E7EDD"/>
    <w:rsid w:val="007F059E"/>
    <w:rsid w:val="007F1F8B"/>
    <w:rsid w:val="007F6205"/>
    <w:rsid w:val="007F67A1"/>
    <w:rsid w:val="00811C05"/>
    <w:rsid w:val="008206C8"/>
    <w:rsid w:val="0083025B"/>
    <w:rsid w:val="00840CDD"/>
    <w:rsid w:val="00846BA7"/>
    <w:rsid w:val="0084766F"/>
    <w:rsid w:val="0086387C"/>
    <w:rsid w:val="00874A6C"/>
    <w:rsid w:val="00876C65"/>
    <w:rsid w:val="00882F72"/>
    <w:rsid w:val="00893DC4"/>
    <w:rsid w:val="008A4B4C"/>
    <w:rsid w:val="008B723E"/>
    <w:rsid w:val="008C239F"/>
    <w:rsid w:val="008D695D"/>
    <w:rsid w:val="008D7A3C"/>
    <w:rsid w:val="008E480C"/>
    <w:rsid w:val="008F1E98"/>
    <w:rsid w:val="00907757"/>
    <w:rsid w:val="00914B4E"/>
    <w:rsid w:val="009212B0"/>
    <w:rsid w:val="00921FA1"/>
    <w:rsid w:val="009234A5"/>
    <w:rsid w:val="00933453"/>
    <w:rsid w:val="009336F7"/>
    <w:rsid w:val="0093636C"/>
    <w:rsid w:val="009374A7"/>
    <w:rsid w:val="00937F03"/>
    <w:rsid w:val="009408FD"/>
    <w:rsid w:val="0094105A"/>
    <w:rsid w:val="0094780F"/>
    <w:rsid w:val="00950FF0"/>
    <w:rsid w:val="00955F6D"/>
    <w:rsid w:val="00977C16"/>
    <w:rsid w:val="0098199E"/>
    <w:rsid w:val="0098551D"/>
    <w:rsid w:val="00985DCB"/>
    <w:rsid w:val="0099518F"/>
    <w:rsid w:val="009A3C75"/>
    <w:rsid w:val="009A523D"/>
    <w:rsid w:val="009B02A1"/>
    <w:rsid w:val="009B3361"/>
    <w:rsid w:val="009B7F3F"/>
    <w:rsid w:val="009D7A53"/>
    <w:rsid w:val="009D7CE6"/>
    <w:rsid w:val="009E448E"/>
    <w:rsid w:val="009F496B"/>
    <w:rsid w:val="009F5461"/>
    <w:rsid w:val="009F5A81"/>
    <w:rsid w:val="00A01439"/>
    <w:rsid w:val="00A02E61"/>
    <w:rsid w:val="00A05CFF"/>
    <w:rsid w:val="00A13048"/>
    <w:rsid w:val="00A300D8"/>
    <w:rsid w:val="00A40AFB"/>
    <w:rsid w:val="00A46843"/>
    <w:rsid w:val="00A56B97"/>
    <w:rsid w:val="00A6093D"/>
    <w:rsid w:val="00A643F9"/>
    <w:rsid w:val="00A64C9A"/>
    <w:rsid w:val="00A72017"/>
    <w:rsid w:val="00A767DC"/>
    <w:rsid w:val="00A76A6D"/>
    <w:rsid w:val="00A83253"/>
    <w:rsid w:val="00AA6E84"/>
    <w:rsid w:val="00AA7969"/>
    <w:rsid w:val="00AB1A1C"/>
    <w:rsid w:val="00AC766C"/>
    <w:rsid w:val="00AD05A8"/>
    <w:rsid w:val="00AD4E6E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06E2"/>
    <w:rsid w:val="00B61C96"/>
    <w:rsid w:val="00B73643"/>
    <w:rsid w:val="00B73A2A"/>
    <w:rsid w:val="00B75A51"/>
    <w:rsid w:val="00B827C6"/>
    <w:rsid w:val="00B94B06"/>
    <w:rsid w:val="00B94C28"/>
    <w:rsid w:val="00BB03AD"/>
    <w:rsid w:val="00BB402F"/>
    <w:rsid w:val="00BB6ABB"/>
    <w:rsid w:val="00BC10BA"/>
    <w:rsid w:val="00BC5AFD"/>
    <w:rsid w:val="00BD27C7"/>
    <w:rsid w:val="00BD45B9"/>
    <w:rsid w:val="00BE10CE"/>
    <w:rsid w:val="00BE29D0"/>
    <w:rsid w:val="00BE3219"/>
    <w:rsid w:val="00BF2EE2"/>
    <w:rsid w:val="00BF66C2"/>
    <w:rsid w:val="00C00DDE"/>
    <w:rsid w:val="00C04F43"/>
    <w:rsid w:val="00C05271"/>
    <w:rsid w:val="00C0609D"/>
    <w:rsid w:val="00C115AB"/>
    <w:rsid w:val="00C228D8"/>
    <w:rsid w:val="00C26CCB"/>
    <w:rsid w:val="00C30249"/>
    <w:rsid w:val="00C3723B"/>
    <w:rsid w:val="00C4151F"/>
    <w:rsid w:val="00C42466"/>
    <w:rsid w:val="00C52EDA"/>
    <w:rsid w:val="00C570AB"/>
    <w:rsid w:val="00C57AB2"/>
    <w:rsid w:val="00C606C9"/>
    <w:rsid w:val="00C621DA"/>
    <w:rsid w:val="00C67739"/>
    <w:rsid w:val="00C80288"/>
    <w:rsid w:val="00C836F0"/>
    <w:rsid w:val="00C84003"/>
    <w:rsid w:val="00C84257"/>
    <w:rsid w:val="00C90650"/>
    <w:rsid w:val="00C91E49"/>
    <w:rsid w:val="00C97D78"/>
    <w:rsid w:val="00CB24A4"/>
    <w:rsid w:val="00CB5D1B"/>
    <w:rsid w:val="00CC06DA"/>
    <w:rsid w:val="00CC2AAE"/>
    <w:rsid w:val="00CC5A42"/>
    <w:rsid w:val="00CC6ACE"/>
    <w:rsid w:val="00CD0EAB"/>
    <w:rsid w:val="00CE0626"/>
    <w:rsid w:val="00CE5E02"/>
    <w:rsid w:val="00CF0085"/>
    <w:rsid w:val="00CF23EF"/>
    <w:rsid w:val="00CF34DB"/>
    <w:rsid w:val="00CF3917"/>
    <w:rsid w:val="00CF558F"/>
    <w:rsid w:val="00D010C0"/>
    <w:rsid w:val="00D073E2"/>
    <w:rsid w:val="00D1555A"/>
    <w:rsid w:val="00D30D9A"/>
    <w:rsid w:val="00D30ED2"/>
    <w:rsid w:val="00D446EC"/>
    <w:rsid w:val="00D51BF0"/>
    <w:rsid w:val="00D531DB"/>
    <w:rsid w:val="00D53EE0"/>
    <w:rsid w:val="00D55942"/>
    <w:rsid w:val="00D61F14"/>
    <w:rsid w:val="00D62CE3"/>
    <w:rsid w:val="00D66D24"/>
    <w:rsid w:val="00D75061"/>
    <w:rsid w:val="00D80735"/>
    <w:rsid w:val="00D807BF"/>
    <w:rsid w:val="00D82FCC"/>
    <w:rsid w:val="00D92BC1"/>
    <w:rsid w:val="00DA17FC"/>
    <w:rsid w:val="00DA5E99"/>
    <w:rsid w:val="00DA6877"/>
    <w:rsid w:val="00DA7887"/>
    <w:rsid w:val="00DB023A"/>
    <w:rsid w:val="00DB2C26"/>
    <w:rsid w:val="00DC108B"/>
    <w:rsid w:val="00DD02F4"/>
    <w:rsid w:val="00DD6622"/>
    <w:rsid w:val="00DE03E6"/>
    <w:rsid w:val="00DE1375"/>
    <w:rsid w:val="00DE1C7C"/>
    <w:rsid w:val="00DE6B43"/>
    <w:rsid w:val="00E11923"/>
    <w:rsid w:val="00E14B92"/>
    <w:rsid w:val="00E262D4"/>
    <w:rsid w:val="00E36250"/>
    <w:rsid w:val="00E410D1"/>
    <w:rsid w:val="00E47F2D"/>
    <w:rsid w:val="00E51CA1"/>
    <w:rsid w:val="00E54511"/>
    <w:rsid w:val="00E60A24"/>
    <w:rsid w:val="00E60EDC"/>
    <w:rsid w:val="00E61DAC"/>
    <w:rsid w:val="00E72B80"/>
    <w:rsid w:val="00E731B9"/>
    <w:rsid w:val="00E73C29"/>
    <w:rsid w:val="00E75FE3"/>
    <w:rsid w:val="00E80E75"/>
    <w:rsid w:val="00E86C4C"/>
    <w:rsid w:val="00E907A3"/>
    <w:rsid w:val="00E95517"/>
    <w:rsid w:val="00EA5AE0"/>
    <w:rsid w:val="00EB56E1"/>
    <w:rsid w:val="00EB7AB1"/>
    <w:rsid w:val="00EC32BD"/>
    <w:rsid w:val="00ED6090"/>
    <w:rsid w:val="00EE6AB9"/>
    <w:rsid w:val="00EE7CD8"/>
    <w:rsid w:val="00EF37F6"/>
    <w:rsid w:val="00EF48CC"/>
    <w:rsid w:val="00EF5E21"/>
    <w:rsid w:val="00F00801"/>
    <w:rsid w:val="00F115C1"/>
    <w:rsid w:val="00F2488D"/>
    <w:rsid w:val="00F40AA6"/>
    <w:rsid w:val="00F44219"/>
    <w:rsid w:val="00F5034D"/>
    <w:rsid w:val="00F55C59"/>
    <w:rsid w:val="00F601A0"/>
    <w:rsid w:val="00F712E9"/>
    <w:rsid w:val="00F73032"/>
    <w:rsid w:val="00F77374"/>
    <w:rsid w:val="00F848FC"/>
    <w:rsid w:val="00F906F6"/>
    <w:rsid w:val="00F91139"/>
    <w:rsid w:val="00F9282A"/>
    <w:rsid w:val="00F96BAD"/>
    <w:rsid w:val="00FA139D"/>
    <w:rsid w:val="00FA60F5"/>
    <w:rsid w:val="00FB0E84"/>
    <w:rsid w:val="00FC2405"/>
    <w:rsid w:val="00FD01C2"/>
    <w:rsid w:val="00FD477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4A0F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6D2AAC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Normal"/>
    <w:rsid w:val="00F44219"/>
    <w:pPr>
      <w:numPr>
        <w:numId w:val="12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606E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17753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7753D"/>
    <w:rPr>
      <w:i/>
      <w:iCs/>
      <w:color w:val="44546A" w:themeColor="text2"/>
      <w:sz w:val="18"/>
      <w:szCs w:val="18"/>
    </w:rPr>
  </w:style>
  <w:style w:type="paragraph" w:customStyle="1" w:styleId="tablecell">
    <w:name w:val="table cell"/>
    <w:basedOn w:val="Normal"/>
    <w:qFormat/>
    <w:rsid w:val="0032340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32340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32340A"/>
    <w:rPr>
      <w:rFonts w:ascii="Times" w:eastAsia="Malgun Gothic" w:hAnsi="Times"/>
      <w:lang w:val="en-GB"/>
    </w:rPr>
  </w:style>
  <w:style w:type="paragraph" w:customStyle="1" w:styleId="tableheading">
    <w:name w:val="table heading"/>
    <w:basedOn w:val="Normal"/>
    <w:rsid w:val="00DC108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Equation">
    <w:name w:val="Equation"/>
    <w:basedOn w:val="Normal"/>
    <w:qFormat/>
    <w:rsid w:val="006000D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76AD21B8-5BE2-4636-95BF-CEECD5000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3095</Words>
  <Characters>17645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20699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5</cp:revision>
  <cp:lastPrinted>1900-01-01T08:00:00Z</cp:lastPrinted>
  <dcterms:created xsi:type="dcterms:W3CDTF">2021-01-07T08:10:00Z</dcterms:created>
  <dcterms:modified xsi:type="dcterms:W3CDTF">2021-01-08T05:29:00Z</dcterms:modified>
</cp:coreProperties>
</file>