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4225F9F" w:rsidR="008A4B4C" w:rsidRPr="005B217D" w:rsidRDefault="00E61DAC" w:rsidP="00DA5E9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3C6D84">
              <w:rPr>
                <w:lang w:val="en-CA"/>
              </w:rPr>
              <w:t>0067</w:t>
            </w:r>
            <w:r w:rsidR="004C6641">
              <w:rPr>
                <w:lang w:val="en-CA"/>
              </w:rPr>
              <w:t>-v</w:t>
            </w:r>
            <w:ins w:id="0" w:author="SARWER, Mohammed Golam" w:date="2021-01-05T21:10:00Z">
              <w:r w:rsidR="00184202">
                <w:rPr>
                  <w:lang w:val="en-CA"/>
                </w:rPr>
                <w:t>2</w:t>
              </w:r>
            </w:ins>
            <w:del w:id="1" w:author="SARWER, Mohammed Golam" w:date="2021-01-05T21:10:00Z">
              <w:r w:rsidR="004C6641" w:rsidDel="0018420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94C1DA" w:rsidR="00E61DAC" w:rsidRPr="005B217D" w:rsidRDefault="00C621DA" w:rsidP="00E80E7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0B7284">
              <w:rPr>
                <w:b/>
                <w:szCs w:val="22"/>
                <w:lang w:val="en-CA"/>
              </w:rPr>
              <w:t xml:space="preserve">: </w:t>
            </w:r>
            <w:r w:rsidR="00A64C9A">
              <w:rPr>
                <w:b/>
                <w:szCs w:val="22"/>
                <w:lang w:val="en-CA"/>
              </w:rPr>
              <w:t>On ALF clipping</w:t>
            </w:r>
            <w:r w:rsidR="009F5A81">
              <w:rPr>
                <w:b/>
                <w:szCs w:val="22"/>
                <w:lang w:val="en-CA"/>
              </w:rPr>
              <w:t xml:space="preserve"> </w:t>
            </w:r>
            <w:r w:rsidR="00E80E75">
              <w:rPr>
                <w:b/>
                <w:szCs w:val="22"/>
                <w:lang w:val="en-CA"/>
              </w:rPr>
              <w:t>of</w:t>
            </w:r>
            <w:r w:rsidR="009F5A81">
              <w:rPr>
                <w:b/>
                <w:szCs w:val="22"/>
                <w:lang w:val="en-CA"/>
              </w:rPr>
              <w:t xml:space="preserve"> high bit-depth </w:t>
            </w:r>
            <w:r w:rsidR="000B7284">
              <w:rPr>
                <w:b/>
                <w:szCs w:val="22"/>
                <w:lang w:val="en-CA"/>
              </w:rPr>
              <w:t>coding</w:t>
            </w:r>
            <w:r w:rsidR="00180D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6E1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5D028" w:rsidR="00E61DAC" w:rsidRPr="005B217D" w:rsidRDefault="00180D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C38404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2CAC55C3" w14:textId="70F4FD06" w:rsidR="0050793E" w:rsidRDefault="00C57AB2" w:rsidP="000A28D6">
            <w:pPr>
              <w:spacing w:before="60" w:after="60"/>
            </w:pPr>
            <w:r>
              <w:rPr>
                <w:szCs w:val="22"/>
                <w:lang w:val="en-CA"/>
              </w:rPr>
              <w:t>Yan Ye</w:t>
            </w:r>
            <w:r w:rsidR="0050793E">
              <w:t xml:space="preserve"> </w:t>
            </w:r>
          </w:p>
          <w:p w14:paraId="6A62D82E" w14:textId="77777777" w:rsidR="0050793E" w:rsidRPr="000E5D29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450D1E49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D6F3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93E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93E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9A2AC2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62638F" w14:textId="17D7D04C" w:rsidR="004A71E8" w:rsidRDefault="004A71E8" w:rsidP="00F55C59">
      <w:pPr>
        <w:rPr>
          <w:sz w:val="24"/>
          <w:lang w:val="en-GB"/>
        </w:rPr>
      </w:pPr>
      <w:r w:rsidRPr="000C5FF5">
        <w:rPr>
          <w:szCs w:val="22"/>
          <w:lang w:val="en-CA"/>
        </w:rPr>
        <w:t xml:space="preserve">It was observed that the coding gain of </w:t>
      </w:r>
      <w:r w:rsidR="00C91E49">
        <w:rPr>
          <w:szCs w:val="22"/>
          <w:lang w:val="en-CA"/>
        </w:rPr>
        <w:t xml:space="preserve">ALF is significantly reduced at high bit-depth coding. </w:t>
      </w:r>
      <w:r w:rsidRPr="000C5FF5">
        <w:rPr>
          <w:szCs w:val="22"/>
          <w:lang w:val="en-CA"/>
        </w:rPr>
        <w:t>At the very high bit-rate, the reconstructed frame consists of lot of details and high frequency components. Applying ALF may remove the details/high frequencies which ultimately impact the coding performance</w:t>
      </w:r>
      <w:r>
        <w:rPr>
          <w:szCs w:val="22"/>
          <w:lang w:val="en-CA"/>
        </w:rPr>
        <w:t>.</w:t>
      </w:r>
      <w:r w:rsidR="005419E5">
        <w:rPr>
          <w:szCs w:val="22"/>
          <w:lang w:val="en-CA"/>
        </w:rPr>
        <w:t xml:space="preserve"> </w:t>
      </w:r>
      <w:r w:rsidR="00E731B9">
        <w:rPr>
          <w:szCs w:val="22"/>
          <w:lang w:val="en-CA"/>
        </w:rPr>
        <w:t>In</w:t>
      </w:r>
      <w:r w:rsidR="005419E5">
        <w:rPr>
          <w:szCs w:val="22"/>
          <w:lang w:val="en-CA"/>
        </w:rPr>
        <w:t xml:space="preserve"> order to avoid the over filtering, this contribution proposes to adjust the ALF clipping values in high bit-depth coding. </w:t>
      </w:r>
    </w:p>
    <w:p w14:paraId="2A1DA271" w14:textId="77777777" w:rsidR="00D30ED2" w:rsidRPr="00E731B9" w:rsidRDefault="00D30ED2" w:rsidP="00F55C59">
      <w:pPr>
        <w:rPr>
          <w:szCs w:val="22"/>
          <w:lang w:val="en-CA"/>
        </w:rPr>
      </w:pPr>
      <w:r w:rsidRPr="00E731B9">
        <w:rPr>
          <w:szCs w:val="22"/>
          <w:lang w:val="en-CA"/>
        </w:rPr>
        <w:t>Following results are reported:</w:t>
      </w:r>
    </w:p>
    <w:p w14:paraId="38AFA20D" w14:textId="2D89C685" w:rsidR="00D30ED2" w:rsidRDefault="00D30ED2" w:rsidP="005419E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PQ sequences: </w:t>
      </w:r>
      <w:r w:rsidR="000F42C1">
        <w:rPr>
          <w:szCs w:val="22"/>
          <w:lang w:val="en-CA"/>
        </w:rPr>
        <w:t>-0.</w:t>
      </w:r>
      <w:ins w:id="2" w:author="SARWER, Mohammed Golam" w:date="2021-01-05T21:15:00Z">
        <w:r w:rsidR="00AC766C">
          <w:rPr>
            <w:szCs w:val="22"/>
            <w:lang w:val="en-CA"/>
          </w:rPr>
          <w:t>20</w:t>
        </w:r>
      </w:ins>
      <w:del w:id="3" w:author="SARWER, Mohammed Golam" w:date="2021-01-05T21:15:00Z">
        <w:r w:rsidR="000F42C1" w:rsidDel="00AC766C">
          <w:rPr>
            <w:szCs w:val="22"/>
            <w:lang w:val="en-CA"/>
          </w:rPr>
          <w:delText>15</w:delText>
        </w:r>
      </w:del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ins w:id="4" w:author="SARWER, Mohammed Golam" w:date="2021-01-05T21:15:00Z">
        <w:r w:rsidR="00AC766C">
          <w:rPr>
            <w:szCs w:val="22"/>
            <w:lang w:val="en-CA"/>
          </w:rPr>
          <w:t>wpsnr</w:t>
        </w:r>
      </w:ins>
      <w:r>
        <w:rPr>
          <w:szCs w:val="22"/>
          <w:lang w:val="en-CA"/>
        </w:rPr>
        <w:t>Y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-0.</w:t>
      </w:r>
      <w:ins w:id="5" w:author="SARWER, Mohammed Golam" w:date="2021-01-05T21:15:00Z">
        <w:r w:rsidR="00AC766C">
          <w:rPr>
            <w:szCs w:val="22"/>
            <w:lang w:val="en-CA"/>
          </w:rPr>
          <w:t>84</w:t>
        </w:r>
      </w:ins>
      <w:del w:id="6" w:author="SARWER, Mohammed Golam" w:date="2021-01-05T21:15:00Z">
        <w:r w:rsidR="000F42C1" w:rsidDel="00AC766C">
          <w:rPr>
            <w:szCs w:val="22"/>
            <w:lang w:val="en-CA"/>
          </w:rPr>
          <w:delText>7</w:delText>
        </w:r>
        <w:r w:rsidRPr="00D30ED2" w:rsidDel="00AC766C">
          <w:rPr>
            <w:szCs w:val="22"/>
            <w:lang w:val="en-CA"/>
          </w:rPr>
          <w:delText>2</w:delText>
        </w:r>
      </w:del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ins w:id="7" w:author="SARWER, Mohammed Golam" w:date="2021-01-05T21:16:00Z">
        <w:r w:rsidR="00AC766C">
          <w:rPr>
            <w:szCs w:val="22"/>
            <w:lang w:val="en-CA"/>
          </w:rPr>
          <w:t>wpsnr</w:t>
        </w:r>
      </w:ins>
      <w:r>
        <w:rPr>
          <w:szCs w:val="22"/>
          <w:lang w:val="en-CA"/>
        </w:rPr>
        <w:t>U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-0.</w:t>
      </w:r>
      <w:ins w:id="8" w:author="SARWER, Mohammed Golam" w:date="2021-01-05T21:16:00Z">
        <w:r w:rsidR="00AC766C">
          <w:rPr>
            <w:szCs w:val="22"/>
            <w:lang w:val="en-CA"/>
          </w:rPr>
          <w:t>81</w:t>
        </w:r>
      </w:ins>
      <w:del w:id="9" w:author="SARWER, Mohammed Golam" w:date="2021-01-05T21:16:00Z">
        <w:r w:rsidR="000F42C1" w:rsidDel="00AC766C">
          <w:rPr>
            <w:szCs w:val="22"/>
            <w:lang w:val="en-CA"/>
          </w:rPr>
          <w:delText>72</w:delText>
        </w:r>
      </w:del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ins w:id="10" w:author="SARWER, Mohammed Golam" w:date="2021-01-05T21:16:00Z">
        <w:r w:rsidR="00AC766C">
          <w:rPr>
            <w:szCs w:val="22"/>
            <w:lang w:val="en-CA"/>
          </w:rPr>
          <w:t>wpsnrV</w:t>
        </w:r>
      </w:ins>
      <w:proofErr w:type="spellEnd"/>
      <w:del w:id="11" w:author="SARWER, Mohammed Golam" w:date="2021-01-05T21:16:00Z">
        <w:r w:rsidDel="00AC766C">
          <w:rPr>
            <w:szCs w:val="22"/>
            <w:lang w:val="en-CA"/>
          </w:rPr>
          <w:delText>V</w:delText>
        </w:r>
      </w:del>
      <w:r>
        <w:rPr>
          <w:szCs w:val="22"/>
          <w:lang w:val="en-CA"/>
        </w:rPr>
        <w:t>)</w:t>
      </w:r>
    </w:p>
    <w:p w14:paraId="5ED22AE2" w14:textId="0377D390" w:rsidR="005419E5" w:rsidRDefault="005419E5" w:rsidP="000C750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HLG sequences: </w:t>
      </w:r>
      <w:r w:rsidR="000C750B" w:rsidRPr="000C750B">
        <w:rPr>
          <w:szCs w:val="22"/>
          <w:lang w:val="en-CA"/>
        </w:rPr>
        <w:t>-0.02%</w:t>
      </w:r>
      <w:r w:rsidR="000C750B">
        <w:rPr>
          <w:szCs w:val="22"/>
          <w:lang w:val="en-CA"/>
        </w:rPr>
        <w:t xml:space="preserve"> (</w:t>
      </w:r>
      <w:proofErr w:type="spellStart"/>
      <w:ins w:id="12" w:author="SARWER, Mohammed Golam" w:date="2021-01-05T21:16:00Z">
        <w:r w:rsidR="00AC766C">
          <w:rPr>
            <w:szCs w:val="22"/>
            <w:lang w:val="en-CA"/>
          </w:rPr>
          <w:t>psnr</w:t>
        </w:r>
      </w:ins>
      <w:r w:rsidR="000C750B">
        <w:rPr>
          <w:szCs w:val="22"/>
          <w:lang w:val="en-CA"/>
        </w:rPr>
        <w:t>Y</w:t>
      </w:r>
      <w:proofErr w:type="spellEnd"/>
      <w:r w:rsidR="000C750B">
        <w:rPr>
          <w:szCs w:val="22"/>
          <w:lang w:val="en-CA"/>
        </w:rPr>
        <w:t xml:space="preserve">), </w:t>
      </w:r>
      <w:r w:rsidR="000C750B" w:rsidRPr="000C750B">
        <w:rPr>
          <w:szCs w:val="22"/>
          <w:lang w:val="en-CA"/>
        </w:rPr>
        <w:t>-0.02%</w:t>
      </w:r>
      <w:r w:rsidR="000C750B">
        <w:rPr>
          <w:szCs w:val="22"/>
          <w:lang w:val="en-CA"/>
        </w:rPr>
        <w:t xml:space="preserve"> (</w:t>
      </w:r>
      <w:proofErr w:type="spellStart"/>
      <w:ins w:id="13" w:author="SARWER, Mohammed Golam" w:date="2021-01-05T21:16:00Z">
        <w:r w:rsidR="00AC766C">
          <w:rPr>
            <w:szCs w:val="22"/>
            <w:lang w:val="en-CA"/>
          </w:rPr>
          <w:t>psnr</w:t>
        </w:r>
      </w:ins>
      <w:r w:rsidR="000C750B">
        <w:rPr>
          <w:szCs w:val="22"/>
          <w:lang w:val="en-CA"/>
        </w:rPr>
        <w:t>U</w:t>
      </w:r>
      <w:proofErr w:type="spellEnd"/>
      <w:r w:rsidR="000C750B">
        <w:rPr>
          <w:szCs w:val="22"/>
          <w:lang w:val="en-CA"/>
        </w:rPr>
        <w:t xml:space="preserve">), </w:t>
      </w:r>
      <w:r w:rsidR="000C750B" w:rsidRPr="000C750B">
        <w:rPr>
          <w:szCs w:val="22"/>
          <w:lang w:val="en-CA"/>
        </w:rPr>
        <w:t>-0.11%</w:t>
      </w:r>
      <w:r w:rsidR="000C750B">
        <w:rPr>
          <w:szCs w:val="22"/>
          <w:lang w:val="en-CA"/>
        </w:rPr>
        <w:t xml:space="preserve"> (</w:t>
      </w:r>
      <w:proofErr w:type="spellStart"/>
      <w:ins w:id="14" w:author="SARWER, Mohammed Golam" w:date="2021-01-05T21:16:00Z">
        <w:r w:rsidR="00AC766C">
          <w:rPr>
            <w:szCs w:val="22"/>
            <w:lang w:val="en-CA"/>
          </w:rPr>
          <w:t>psnr</w:t>
        </w:r>
      </w:ins>
      <w:r w:rsidR="000C750B">
        <w:rPr>
          <w:szCs w:val="22"/>
          <w:lang w:val="en-CA"/>
        </w:rPr>
        <w:t>V</w:t>
      </w:r>
      <w:proofErr w:type="spellEnd"/>
      <w:r w:rsidR="000C750B">
        <w:rPr>
          <w:szCs w:val="22"/>
          <w:lang w:val="en-CA"/>
        </w:rPr>
        <w:t>)</w:t>
      </w:r>
    </w:p>
    <w:p w14:paraId="2C4D91F1" w14:textId="76E3C3CF" w:rsidR="005419E5" w:rsidRDefault="005419E5" w:rsidP="005419E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SVT sequences: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ins w:id="15" w:author="SARWER, Mohammed Golam" w:date="2021-01-05T21:16:00Z">
        <w:r w:rsidR="00AC766C">
          <w:rPr>
            <w:szCs w:val="22"/>
            <w:lang w:val="en-CA"/>
          </w:rPr>
          <w:t>psnr</w:t>
        </w:r>
      </w:ins>
      <w:r>
        <w:rPr>
          <w:szCs w:val="22"/>
          <w:lang w:val="en-CA"/>
        </w:rPr>
        <w:t>G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ins w:id="16" w:author="SARWER, Mohammed Golam" w:date="2021-01-05T21:16:00Z">
        <w:r w:rsidR="00AC766C">
          <w:rPr>
            <w:szCs w:val="22"/>
            <w:lang w:val="en-CA"/>
          </w:rPr>
          <w:t>psnr</w:t>
        </w:r>
      </w:ins>
      <w:r>
        <w:rPr>
          <w:szCs w:val="22"/>
          <w:lang w:val="en-CA"/>
        </w:rPr>
        <w:t>B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ins w:id="17" w:author="SARWER, Mohammed Golam" w:date="2021-01-05T21:16:00Z">
        <w:r w:rsidR="00AC766C">
          <w:rPr>
            <w:szCs w:val="22"/>
            <w:lang w:val="en-CA"/>
          </w:rPr>
          <w:t>psnr</w:t>
        </w:r>
      </w:ins>
      <w:r>
        <w:rPr>
          <w:szCs w:val="22"/>
          <w:lang w:val="en-CA"/>
        </w:rPr>
        <w:t>R</w:t>
      </w:r>
      <w:proofErr w:type="spellEnd"/>
      <w:r>
        <w:rPr>
          <w:szCs w:val="22"/>
          <w:lang w:val="en-CA"/>
        </w:rPr>
        <w:t>)</w:t>
      </w:r>
    </w:p>
    <w:p w14:paraId="58831CFA" w14:textId="2594D16F" w:rsidR="00AC766C" w:rsidRPr="00AC766C" w:rsidRDefault="00AC766C" w:rsidP="00AC766C">
      <w:pPr>
        <w:jc w:val="left"/>
        <w:rPr>
          <w:szCs w:val="22"/>
          <w:lang w:val="en-CA"/>
        </w:rPr>
        <w:pPrChange w:id="18" w:author="SARWER, Mohammed Golam" w:date="2021-01-05T21:17:00Z">
          <w:pPr>
            <w:pStyle w:val="ListParagraph"/>
            <w:ind w:left="1978"/>
          </w:pPr>
        </w:pPrChange>
      </w:pPr>
      <w:ins w:id="19" w:author="SARWER, Mohammed Golam" w:date="2021-01-05T21:16:00Z">
        <w:r w:rsidRPr="00AC766C">
          <w:rPr>
            <w:szCs w:val="22"/>
            <w:lang w:val="en-CA"/>
          </w:rPr>
          <w:t>V2</w:t>
        </w:r>
      </w:ins>
      <w:ins w:id="20" w:author="SARWER, Mohammed Golam" w:date="2021-01-05T21:17:00Z">
        <w:r>
          <w:rPr>
            <w:szCs w:val="22"/>
            <w:lang w:val="en-CA"/>
          </w:rPr>
          <w:t xml:space="preserve"> of this contribution included the additional results of non-linear ALF. </w:t>
        </w:r>
      </w:ins>
    </w:p>
    <w:p w14:paraId="7D2AC1F0" w14:textId="70C2CE56" w:rsidR="00745F6B" w:rsidRPr="005B217D" w:rsidRDefault="000805D2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2159326" w14:textId="423EF273" w:rsidR="00BB6ABB" w:rsidRDefault="00643430" w:rsidP="00643430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B6ABB" w:rsidRPr="000C5FF5">
        <w:rPr>
          <w:szCs w:val="22"/>
          <w:lang w:val="en-CA"/>
        </w:rPr>
        <w:t>he coding gain</w:t>
      </w:r>
      <w:r>
        <w:rPr>
          <w:szCs w:val="22"/>
          <w:lang w:val="en-CA"/>
        </w:rPr>
        <w:t xml:space="preserve"> of ALF</w:t>
      </w:r>
      <w:r w:rsidR="00BB6ABB" w:rsidRPr="000C5FF5">
        <w:rPr>
          <w:szCs w:val="22"/>
          <w:lang w:val="en-CA"/>
        </w:rPr>
        <w:t xml:space="preserve"> is reduced if the coding bit-depth/bit-rate is increased. It was observed that for the similar content the coding gain of very high bit-rate is significantly reduced as compared to low bit-rate. This is because of the nature of the ALF filtering process. At the very high bit-rate, the reconstructed frame consists of lot of details and high frequency components. Applying ALF (i.e. low pass filter) may remove the details/high frequencies which ultimately impact the coding performance</w:t>
      </w:r>
      <w:r w:rsidR="00BB6ABB">
        <w:rPr>
          <w:szCs w:val="22"/>
          <w:lang w:val="en-CA"/>
        </w:rPr>
        <w:t xml:space="preserve">. </w:t>
      </w:r>
    </w:p>
    <w:p w14:paraId="39AA2D23" w14:textId="6355C73C" w:rsidR="00643430" w:rsidRDefault="00643430" w:rsidP="00BB6ABB">
      <w:pPr>
        <w:rPr>
          <w:szCs w:val="22"/>
          <w:lang w:val="en-CA"/>
        </w:rPr>
      </w:pPr>
      <w:r w:rsidRPr="000C5FF5">
        <w:rPr>
          <w:szCs w:val="22"/>
          <w:lang w:val="en-CA"/>
        </w:rPr>
        <w:t>In VVC, the clipping parameters</w:t>
      </w:r>
      <w:r>
        <w:rPr>
          <w:szCs w:val="22"/>
          <w:lang w:val="en-CA"/>
        </w:rPr>
        <w:t xml:space="preserve"> are </w:t>
      </w:r>
      <w:r w:rsidRPr="000C5FF5">
        <w:rPr>
          <w:szCs w:val="22"/>
          <w:lang w:val="en-CA"/>
        </w:rPr>
        <w:t xml:space="preserve">signaled in the bit-stream along with the filter coefficients. The clipping operation introduces non-linearity to make ALF more efficient by reducing the impact of neighbor sample values that are too different with the current sample value. The current VVC specification supports 4 clipping values ( shown in </w:t>
      </w:r>
      <w:r w:rsidRPr="000C5FF5">
        <w:rPr>
          <w:szCs w:val="22"/>
          <w:lang w:val="en-CA"/>
        </w:rPr>
        <w:fldChar w:fldCharType="begin"/>
      </w:r>
      <w:r w:rsidRPr="000C5FF5">
        <w:rPr>
          <w:szCs w:val="22"/>
          <w:lang w:val="en-CA"/>
        </w:rPr>
        <w:instrText xml:space="preserve"> REF _Ref59526770 \h </w:instrText>
      </w:r>
      <w:r>
        <w:rPr>
          <w:szCs w:val="22"/>
          <w:lang w:val="en-CA"/>
        </w:rPr>
        <w:instrText xml:space="preserve"> \* MERGEFORMAT </w:instrText>
      </w:r>
      <w:r w:rsidRPr="000C5FF5">
        <w:rPr>
          <w:szCs w:val="22"/>
          <w:lang w:val="en-CA"/>
        </w:rPr>
      </w:r>
      <w:r w:rsidRPr="000C5FF5">
        <w:rPr>
          <w:szCs w:val="22"/>
          <w:lang w:val="en-CA"/>
        </w:rPr>
        <w:fldChar w:fldCharType="separate"/>
      </w:r>
      <w:r w:rsidRPr="000C5FF5">
        <w:rPr>
          <w:szCs w:val="22"/>
          <w:lang w:val="en-CA"/>
        </w:rPr>
        <w:t>Table 1</w:t>
      </w:r>
      <w:r w:rsidRPr="000C5FF5">
        <w:rPr>
          <w:szCs w:val="22"/>
          <w:lang w:val="en-CA"/>
        </w:rPr>
        <w:fldChar w:fldCharType="end"/>
      </w:r>
      <w:r w:rsidRPr="000C5FF5">
        <w:rPr>
          <w:szCs w:val="22"/>
          <w:lang w:val="en-CA"/>
        </w:rPr>
        <w:t>) based on the bit-depth</w:t>
      </w:r>
      <w:r>
        <w:rPr>
          <w:szCs w:val="22"/>
          <w:lang w:val="en-CA"/>
        </w:rPr>
        <w:t>.</w:t>
      </w:r>
    </w:p>
    <w:p w14:paraId="1DF82A2B" w14:textId="08907A9C" w:rsidR="000C5FF5" w:rsidRDefault="000C5FF5" w:rsidP="002B0DB1">
      <w:pPr>
        <w:pStyle w:val="Caption"/>
        <w:keepNext/>
        <w:spacing w:after="0"/>
        <w:jc w:val="center"/>
      </w:pPr>
      <w:bookmarkStart w:id="21" w:name="_Ref59526770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B723E">
        <w:rPr>
          <w:noProof/>
        </w:rPr>
        <w:t>1</w:t>
      </w:r>
      <w:r>
        <w:rPr>
          <w:noProof/>
        </w:rPr>
        <w:fldChar w:fldCharType="end"/>
      </w:r>
      <w:bookmarkEnd w:id="21"/>
      <w:r>
        <w:t>: Clipping values supported by VVC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"/>
        <w:gridCol w:w="1071"/>
        <w:gridCol w:w="936"/>
        <w:gridCol w:w="916"/>
        <w:gridCol w:w="720"/>
      </w:tblGrid>
      <w:tr w:rsidR="000C5FF5" w:rsidRPr="00C53CCB" w14:paraId="223B587D" w14:textId="77777777" w:rsidTr="003A1108">
        <w:trPr>
          <w:jc w:val="center"/>
        </w:trPr>
        <w:tc>
          <w:tcPr>
            <w:tcW w:w="0" w:type="auto"/>
            <w:vMerge w:val="restart"/>
            <w:vAlign w:val="center"/>
          </w:tcPr>
          <w:p w14:paraId="5476828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617A0C6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clipIdx</w:t>
            </w:r>
          </w:p>
        </w:tc>
      </w:tr>
      <w:tr w:rsidR="000C5FF5" w:rsidRPr="00C53CCB" w14:paraId="27031D06" w14:textId="77777777" w:rsidTr="003A1108">
        <w:trPr>
          <w:jc w:val="center"/>
        </w:trPr>
        <w:tc>
          <w:tcPr>
            <w:tcW w:w="0" w:type="auto"/>
            <w:vMerge/>
            <w:vAlign w:val="center"/>
          </w:tcPr>
          <w:p w14:paraId="59BE714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</w:p>
        </w:tc>
        <w:tc>
          <w:tcPr>
            <w:tcW w:w="1071" w:type="dxa"/>
            <w:vAlign w:val="center"/>
          </w:tcPr>
          <w:p w14:paraId="7A0D722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70E16AE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12CF2239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2F60936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3</w:t>
            </w:r>
          </w:p>
        </w:tc>
      </w:tr>
      <w:tr w:rsidR="000C5FF5" w:rsidRPr="00C53CCB" w14:paraId="6667EF41" w14:textId="77777777" w:rsidTr="003A1108">
        <w:trPr>
          <w:jc w:val="center"/>
        </w:trPr>
        <w:tc>
          <w:tcPr>
            <w:tcW w:w="0" w:type="auto"/>
            <w:vAlign w:val="center"/>
          </w:tcPr>
          <w:p w14:paraId="3D7D43C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/>
              </w:rPr>
              <w:t>8</w:t>
            </w:r>
          </w:p>
        </w:tc>
        <w:tc>
          <w:tcPr>
            <w:tcW w:w="1071" w:type="dxa"/>
            <w:vAlign w:val="center"/>
          </w:tcPr>
          <w:p w14:paraId="099DDF8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936" w:type="dxa"/>
            <w:vAlign w:val="center"/>
          </w:tcPr>
          <w:p w14:paraId="08959E7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  <w:tc>
          <w:tcPr>
            <w:tcW w:w="916" w:type="dxa"/>
            <w:vAlign w:val="center"/>
          </w:tcPr>
          <w:p w14:paraId="6EECA280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zh-TW"/>
              </w:rPr>
              <w:t>3</w:t>
            </w:r>
          </w:p>
        </w:tc>
        <w:tc>
          <w:tcPr>
            <w:tcW w:w="720" w:type="dxa"/>
            <w:vAlign w:val="center"/>
          </w:tcPr>
          <w:p w14:paraId="07230AF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</w:t>
            </w:r>
          </w:p>
        </w:tc>
      </w:tr>
      <w:tr w:rsidR="000C5FF5" w:rsidRPr="00C53CCB" w14:paraId="346A7405" w14:textId="77777777" w:rsidTr="003A1108">
        <w:trPr>
          <w:jc w:val="center"/>
        </w:trPr>
        <w:tc>
          <w:tcPr>
            <w:tcW w:w="0" w:type="auto"/>
            <w:vAlign w:val="center"/>
          </w:tcPr>
          <w:p w14:paraId="3C528EC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463CD71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936" w:type="dxa"/>
            <w:vAlign w:val="center"/>
          </w:tcPr>
          <w:p w14:paraId="271462E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  <w:tc>
          <w:tcPr>
            <w:tcW w:w="916" w:type="dxa"/>
            <w:vAlign w:val="center"/>
          </w:tcPr>
          <w:p w14:paraId="5423E23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4</w:t>
            </w:r>
          </w:p>
        </w:tc>
        <w:tc>
          <w:tcPr>
            <w:tcW w:w="720" w:type="dxa"/>
            <w:vAlign w:val="center"/>
          </w:tcPr>
          <w:p w14:paraId="7FA9E95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2</w:t>
            </w:r>
          </w:p>
        </w:tc>
      </w:tr>
      <w:tr w:rsidR="000C5FF5" w:rsidRPr="00C53CCB" w14:paraId="2A0EC44E" w14:textId="77777777" w:rsidTr="003A1108">
        <w:trPr>
          <w:jc w:val="center"/>
        </w:trPr>
        <w:tc>
          <w:tcPr>
            <w:tcW w:w="0" w:type="auto"/>
            <w:vAlign w:val="center"/>
          </w:tcPr>
          <w:p w14:paraId="72F1B88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3E42307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936" w:type="dxa"/>
            <w:vAlign w:val="center"/>
          </w:tcPr>
          <w:p w14:paraId="0C4B5D5E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  <w:tc>
          <w:tcPr>
            <w:tcW w:w="916" w:type="dxa"/>
            <w:vAlign w:val="center"/>
          </w:tcPr>
          <w:p w14:paraId="4249A1D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  <w:tc>
          <w:tcPr>
            <w:tcW w:w="720" w:type="dxa"/>
            <w:vAlign w:val="center"/>
          </w:tcPr>
          <w:p w14:paraId="1DD25B8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zh-TW"/>
              </w:rPr>
              <w:t>3</w:t>
            </w:r>
          </w:p>
        </w:tc>
      </w:tr>
      <w:tr w:rsidR="000C5FF5" w:rsidRPr="00C53CCB" w14:paraId="5D513402" w14:textId="77777777" w:rsidTr="003A1108">
        <w:trPr>
          <w:jc w:val="center"/>
        </w:trPr>
        <w:tc>
          <w:tcPr>
            <w:tcW w:w="0" w:type="auto"/>
            <w:vAlign w:val="center"/>
          </w:tcPr>
          <w:p w14:paraId="138DB1E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3DEE2B3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936" w:type="dxa"/>
            <w:vAlign w:val="center"/>
          </w:tcPr>
          <w:p w14:paraId="74FD4122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916" w:type="dxa"/>
            <w:vAlign w:val="center"/>
          </w:tcPr>
          <w:p w14:paraId="32B8B93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  <w:tc>
          <w:tcPr>
            <w:tcW w:w="720" w:type="dxa"/>
            <w:vAlign w:val="center"/>
          </w:tcPr>
          <w:p w14:paraId="73A6B3E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4</w:t>
            </w:r>
          </w:p>
        </w:tc>
      </w:tr>
      <w:tr w:rsidR="000C5FF5" w:rsidRPr="00C53CCB" w14:paraId="385744A3" w14:textId="77777777" w:rsidTr="003A1108">
        <w:trPr>
          <w:jc w:val="center"/>
        </w:trPr>
        <w:tc>
          <w:tcPr>
            <w:tcW w:w="0" w:type="auto"/>
            <w:vAlign w:val="center"/>
          </w:tcPr>
          <w:p w14:paraId="0F45117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67BBA273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12</w:t>
            </w:r>
          </w:p>
        </w:tc>
        <w:tc>
          <w:tcPr>
            <w:tcW w:w="936" w:type="dxa"/>
            <w:vAlign w:val="center"/>
          </w:tcPr>
          <w:p w14:paraId="2453F3A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916" w:type="dxa"/>
            <w:vAlign w:val="center"/>
          </w:tcPr>
          <w:p w14:paraId="43B78B1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  <w:tc>
          <w:tcPr>
            <w:tcW w:w="720" w:type="dxa"/>
            <w:vAlign w:val="center"/>
          </w:tcPr>
          <w:p w14:paraId="735FAC0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</w:tr>
      <w:tr w:rsidR="000C5FF5" w:rsidRPr="00C53CCB" w14:paraId="12D3CC50" w14:textId="77777777" w:rsidTr="003A1108">
        <w:trPr>
          <w:jc w:val="center"/>
        </w:trPr>
        <w:tc>
          <w:tcPr>
            <w:tcW w:w="0" w:type="auto"/>
            <w:vAlign w:val="center"/>
          </w:tcPr>
          <w:p w14:paraId="06F0EEC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6404AEF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13</w:t>
            </w:r>
          </w:p>
        </w:tc>
        <w:tc>
          <w:tcPr>
            <w:tcW w:w="936" w:type="dxa"/>
            <w:vAlign w:val="center"/>
          </w:tcPr>
          <w:p w14:paraId="22B92AC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916" w:type="dxa"/>
            <w:vAlign w:val="center"/>
          </w:tcPr>
          <w:p w14:paraId="34ABB19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720" w:type="dxa"/>
            <w:vAlign w:val="center"/>
          </w:tcPr>
          <w:p w14:paraId="39C9EE9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</w:tr>
      <w:tr w:rsidR="000C5FF5" w:rsidRPr="00C53CCB" w14:paraId="6754781A" w14:textId="77777777" w:rsidTr="003A1108">
        <w:trPr>
          <w:jc w:val="center"/>
        </w:trPr>
        <w:tc>
          <w:tcPr>
            <w:tcW w:w="0" w:type="auto"/>
            <w:vAlign w:val="center"/>
          </w:tcPr>
          <w:p w14:paraId="6251D34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7823502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14</w:t>
            </w:r>
          </w:p>
        </w:tc>
        <w:tc>
          <w:tcPr>
            <w:tcW w:w="936" w:type="dxa"/>
            <w:vAlign w:val="center"/>
          </w:tcPr>
          <w:p w14:paraId="7DC74162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916" w:type="dxa"/>
            <w:vAlign w:val="center"/>
          </w:tcPr>
          <w:p w14:paraId="60243C9E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720" w:type="dxa"/>
            <w:vAlign w:val="center"/>
          </w:tcPr>
          <w:p w14:paraId="6936688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</w:tr>
      <w:tr w:rsidR="000C5FF5" w:rsidRPr="00C53CCB" w14:paraId="5641F455" w14:textId="77777777" w:rsidTr="003A1108">
        <w:trPr>
          <w:jc w:val="center"/>
        </w:trPr>
        <w:tc>
          <w:tcPr>
            <w:tcW w:w="0" w:type="auto"/>
            <w:vAlign w:val="center"/>
          </w:tcPr>
          <w:p w14:paraId="2E9069B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75347D60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15</w:t>
            </w:r>
          </w:p>
        </w:tc>
        <w:tc>
          <w:tcPr>
            <w:tcW w:w="936" w:type="dxa"/>
            <w:vAlign w:val="center"/>
          </w:tcPr>
          <w:p w14:paraId="79BABB4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12</w:t>
            </w:r>
          </w:p>
        </w:tc>
        <w:tc>
          <w:tcPr>
            <w:tcW w:w="916" w:type="dxa"/>
            <w:vAlign w:val="center"/>
          </w:tcPr>
          <w:p w14:paraId="0BB009F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720" w:type="dxa"/>
            <w:vAlign w:val="center"/>
          </w:tcPr>
          <w:p w14:paraId="7B7BC503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</w:tr>
      <w:tr w:rsidR="000C5FF5" w:rsidRPr="00C53CCB" w14:paraId="6342087B" w14:textId="77777777" w:rsidTr="003A1108">
        <w:trPr>
          <w:jc w:val="center"/>
        </w:trPr>
        <w:tc>
          <w:tcPr>
            <w:tcW w:w="0" w:type="auto"/>
            <w:vAlign w:val="center"/>
          </w:tcPr>
          <w:p w14:paraId="3B473E9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3739EFC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16</w:t>
            </w:r>
          </w:p>
        </w:tc>
        <w:tc>
          <w:tcPr>
            <w:tcW w:w="936" w:type="dxa"/>
            <w:vAlign w:val="center"/>
          </w:tcPr>
          <w:p w14:paraId="44B101A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13</w:t>
            </w:r>
          </w:p>
        </w:tc>
        <w:tc>
          <w:tcPr>
            <w:tcW w:w="916" w:type="dxa"/>
            <w:vAlign w:val="center"/>
          </w:tcPr>
          <w:p w14:paraId="55996BB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720" w:type="dxa"/>
            <w:vAlign w:val="center"/>
          </w:tcPr>
          <w:p w14:paraId="79C7061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</w:tr>
    </w:tbl>
    <w:p w14:paraId="46D59209" w14:textId="77777777" w:rsidR="002B0DB1" w:rsidRDefault="00C6773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56C3F22B" w14:textId="28E4CC6E" w:rsidR="00C84257" w:rsidRPr="005B217D" w:rsidRDefault="00C84257" w:rsidP="00C84257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E95517">
        <w:rPr>
          <w:lang w:val="en-CA"/>
        </w:rPr>
        <w:t>s</w:t>
      </w:r>
    </w:p>
    <w:p w14:paraId="5BD98B12" w14:textId="712A2729" w:rsidR="00BE3219" w:rsidRPr="006A2A46" w:rsidRDefault="00BE3219" w:rsidP="00724FB0">
      <w:pPr>
        <w:rPr>
          <w:sz w:val="24"/>
        </w:rPr>
      </w:pPr>
      <w:r w:rsidRPr="00BE3219">
        <w:rPr>
          <w:szCs w:val="22"/>
          <w:lang w:val="en-CA"/>
        </w:rPr>
        <w:t xml:space="preserve">In order to </w:t>
      </w:r>
      <w:r w:rsidR="00E60A24">
        <w:rPr>
          <w:szCs w:val="22"/>
          <w:lang w:val="en-CA"/>
        </w:rPr>
        <w:t>reduce the over-filtering</w:t>
      </w:r>
      <w:r w:rsidRPr="00BE3219">
        <w:rPr>
          <w:szCs w:val="22"/>
          <w:lang w:val="en-CA"/>
        </w:rPr>
        <w:t xml:space="preserve"> of high bit-depth and high bit-rate operating range, in the proposed method, the effect of over filtering process is reduced by adjusting the clipping values. </w:t>
      </w:r>
    </w:p>
    <w:p w14:paraId="43B91CD6" w14:textId="77777777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>The clipping values are adjusted as follows:</w:t>
      </w:r>
    </w:p>
    <w:p w14:paraId="2F941BC7" w14:textId="77777777" w:rsidR="00BE3219" w:rsidRPr="00840CDD" w:rsidRDefault="00BE3219" w:rsidP="00BE3219">
      <w:pPr>
        <w:rPr>
          <w:szCs w:val="22"/>
          <w:lang w:val="en-C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c'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 xml:space="preserve">, 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</m:t>
          </m:r>
          <m:r>
            <w:rPr>
              <w:rFonts w:ascii="Cambria Math" w:hAnsi="Cambria Math"/>
              <w:szCs w:val="22"/>
              <w:lang w:val="en-CA"/>
            </w:rPr>
            <m:t>c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.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≫</m:t>
          </m:r>
          <m:r>
            <w:rPr>
              <w:rFonts w:ascii="Cambria Math" w:hAnsi="Cambria Math"/>
              <w:szCs w:val="22"/>
              <w:lang w:val="en-CA"/>
            </w:rPr>
            <m:t>clipShift</m:t>
          </m:r>
        </m:oMath>
      </m:oMathPara>
    </w:p>
    <w:p w14:paraId="27163BBE" w14:textId="77777777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 xml:space="preserve">where, </w:t>
      </w:r>
      <m:oMath>
        <m:r>
          <w:rPr>
            <w:rFonts w:ascii="Cambria Math" w:hAnsi="Cambria Math"/>
            <w:szCs w:val="22"/>
            <w:lang w:val="en-CA"/>
          </w:rPr>
          <m:t>c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.</m:t>
            </m:r>
            <m:r>
              <w:rPr>
                <w:rFonts w:ascii="Cambria Math" w:hAnsi="Cambria Math"/>
                <w:szCs w:val="22"/>
                <w:lang w:val="en-CA"/>
              </w:rPr>
              <m:t>l</m:t>
            </m:r>
          </m:e>
        </m:d>
      </m:oMath>
      <w:r w:rsidRPr="00BE3219">
        <w:rPr>
          <w:szCs w:val="22"/>
          <w:lang w:val="en-CA"/>
        </w:rPr>
        <w:t xml:space="preserve"> is the clipping values of current VVC specification and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c'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r>
              <w:rPr>
                <w:rFonts w:ascii="Cambria Math" w:hAnsi="Cambria Math"/>
                <w:szCs w:val="22"/>
                <w:lang w:val="en-CA"/>
              </w:rPr>
              <m:t>l</m:t>
            </m:r>
          </m:e>
        </m:d>
      </m:oMath>
      <w:r w:rsidRPr="00BE3219">
        <w:rPr>
          <w:szCs w:val="22"/>
          <w:lang w:val="en-CA"/>
        </w:rPr>
        <w:t xml:space="preserve"> is the clipping values of the proposed method. </w:t>
      </w:r>
    </w:p>
    <w:p w14:paraId="1AFEA4DE" w14:textId="425CBA3B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 xml:space="preserve">In the proposed method, if non-linear ALF process is disabled in the APS </w:t>
      </w:r>
      <w:r w:rsidR="00C4151F">
        <w:rPr>
          <w:szCs w:val="22"/>
          <w:lang w:val="en-CA"/>
        </w:rPr>
        <w:t>syntax</w:t>
      </w:r>
      <w:r w:rsidRPr="00BE3219">
        <w:rPr>
          <w:szCs w:val="22"/>
          <w:lang w:val="en-CA"/>
        </w:rPr>
        <w:t xml:space="preserve"> or the default filter set is used, the clipping values are not adjusted. Mathematically, </w:t>
      </w:r>
    </w:p>
    <w:p w14:paraId="36079F02" w14:textId="1F948FA0" w:rsidR="00BE3219" w:rsidRPr="00724FB0" w:rsidRDefault="00BE3219" w:rsidP="00840CDD">
      <w:pPr>
        <w:jc w:val="center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>if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 xml:space="preserve"> 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&lt;</m:t>
              </m:r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BitDepth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,</m:t>
          </m:r>
        </m:oMath>
      </m:oMathPara>
    </w:p>
    <w:p w14:paraId="2156C2C5" w14:textId="3F36971E" w:rsidR="00724FB0" w:rsidRPr="00724FB0" w:rsidRDefault="00724FB0" w:rsidP="00840CDD">
      <w:pPr>
        <w:ind w:left="360"/>
        <w:jc w:val="center"/>
        <w:rPr>
          <w:szCs w:val="22"/>
          <w:lang w:val="en-C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c'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 xml:space="preserve">, 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</m:t>
          </m:r>
          <m:r>
            <w:rPr>
              <w:rFonts w:ascii="Cambria Math" w:hAnsi="Cambria Math"/>
              <w:szCs w:val="22"/>
              <w:lang w:val="en-CA"/>
            </w:rPr>
            <m:t>c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.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≫</m:t>
          </m:r>
          <m:r>
            <w:rPr>
              <w:rFonts w:ascii="Cambria Math" w:hAnsi="Cambria Math"/>
              <w:szCs w:val="22"/>
              <w:lang w:val="en-CA"/>
            </w:rPr>
            <m:t>clipShift</m:t>
          </m:r>
        </m:oMath>
      </m:oMathPara>
    </w:p>
    <w:p w14:paraId="4117C611" w14:textId="5AD333D4" w:rsidR="001B3C86" w:rsidRDefault="00950FF0" w:rsidP="001B3C86">
      <w:pPr>
        <w:rPr>
          <w:szCs w:val="22"/>
          <w:lang w:val="en-CA"/>
        </w:rPr>
      </w:pPr>
      <w:r>
        <w:t>T</w:t>
      </w:r>
      <w:r w:rsidR="001B3C86" w:rsidRPr="0017753D">
        <w:t xml:space="preserve">he </w:t>
      </w:r>
      <w:proofErr w:type="spellStart"/>
      <w:r w:rsidR="001B3C86" w:rsidRPr="001B3C86">
        <w:rPr>
          <w:i/>
          <w:szCs w:val="22"/>
          <w:lang w:val="en-CA"/>
        </w:rPr>
        <w:t>clipShift</w:t>
      </w:r>
      <w:proofErr w:type="spellEnd"/>
      <w:r w:rsidR="001B3C86">
        <w:rPr>
          <w:szCs w:val="22"/>
          <w:lang w:val="en-CA"/>
        </w:rPr>
        <w:t xml:space="preserve"> is derived as follows:</w:t>
      </w:r>
    </w:p>
    <w:p w14:paraId="62E756E5" w14:textId="742E3C7D" w:rsidR="001B3C86" w:rsidRPr="00C4151F" w:rsidRDefault="001B3C86" w:rsidP="001B3C86">
      <m:oMathPara>
        <m:oMath>
          <m:r>
            <w:rPr>
              <w:rFonts w:ascii="Cambria Math" w:hAnsi="Cambria Math"/>
            </w:rPr>
            <m:t>clipShift=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BitDepth≤</m:t>
              </m:r>
              <m:r>
                <w:rPr>
                  <w:rFonts w:ascii="Cambria Math" w:hAnsi="Cambria Math"/>
                </w:rPr>
                <m:t>10</m:t>
              </m:r>
            </m:e>
          </m:d>
          <m:r>
            <w:rPr>
              <w:rFonts w:ascii="Cambria Math" w:hAnsi="Cambria Math"/>
            </w:rPr>
            <m:t>?0 :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BitDepth-</m:t>
              </m:r>
              <m:r>
                <w:rPr>
                  <w:rFonts w:ascii="Cambria Math" w:hAnsi="Cambria Math"/>
                </w:rPr>
                <m:t>9</m:t>
              </m:r>
            </m:e>
          </m:d>
        </m:oMath>
      </m:oMathPara>
    </w:p>
    <w:p w14:paraId="35BDF6D4" w14:textId="7A2AB588" w:rsidR="00524044" w:rsidRPr="005B217D" w:rsidRDefault="00524044" w:rsidP="0052404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3B2FC67" w14:textId="5C2DE7FC" w:rsidR="00524044" w:rsidRDefault="00524044" w:rsidP="00524044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r w:rsidR="00950FF0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VTM-11.0</w:t>
      </w:r>
      <w:r w:rsidR="00215847">
        <w:rPr>
          <w:szCs w:val="22"/>
          <w:lang w:val="en-CA"/>
        </w:rPr>
        <w:t>. The performance of the proposed method</w:t>
      </w:r>
      <w:r w:rsidR="00950FF0">
        <w:rPr>
          <w:szCs w:val="22"/>
          <w:lang w:val="en-CA"/>
        </w:rPr>
        <w:t xml:space="preserve"> is </w:t>
      </w:r>
      <w:r w:rsidR="00215847">
        <w:rPr>
          <w:szCs w:val="22"/>
          <w:lang w:val="en-CA"/>
        </w:rPr>
        <w:t xml:space="preserve"> evaluated based on the common test conditions suggested in </w:t>
      </w:r>
      <w:r w:rsidR="00215847">
        <w:rPr>
          <w:szCs w:val="22"/>
          <w:lang w:val="en-CA"/>
        </w:rPr>
        <w:fldChar w:fldCharType="begin"/>
      </w:r>
      <w:r w:rsidR="00215847">
        <w:rPr>
          <w:szCs w:val="22"/>
          <w:lang w:val="en-CA"/>
        </w:rPr>
        <w:instrText xml:space="preserve"> REF _Ref59626625 \r \h </w:instrText>
      </w:r>
      <w:r w:rsidR="00215847">
        <w:rPr>
          <w:szCs w:val="22"/>
          <w:lang w:val="en-CA"/>
        </w:rPr>
      </w:r>
      <w:r w:rsidR="00215847">
        <w:rPr>
          <w:szCs w:val="22"/>
          <w:lang w:val="en-CA"/>
        </w:rPr>
        <w:fldChar w:fldCharType="separate"/>
      </w:r>
      <w:r w:rsidR="006000D0">
        <w:rPr>
          <w:szCs w:val="22"/>
          <w:lang w:val="en-CA"/>
        </w:rPr>
        <w:t>[1]</w:t>
      </w:r>
      <w:r w:rsidR="00215847">
        <w:rPr>
          <w:szCs w:val="22"/>
          <w:lang w:val="en-CA"/>
        </w:rPr>
        <w:fldChar w:fldCharType="end"/>
      </w:r>
      <w:r w:rsidR="00215847">
        <w:rPr>
          <w:szCs w:val="22"/>
          <w:lang w:val="en-CA"/>
        </w:rPr>
        <w:t xml:space="preserve">. </w:t>
      </w:r>
    </w:p>
    <w:p w14:paraId="08A3D46E" w14:textId="5D560EE0" w:rsidR="007E7EDD" w:rsidRDefault="00C4151F" w:rsidP="00B606E2">
      <w:pPr>
        <w:rPr>
          <w:lang w:val="en-CA"/>
        </w:rPr>
      </w:pPr>
      <w:r w:rsidRPr="00C4151F">
        <w:rPr>
          <w:lang w:val="en-CA"/>
        </w:rPr>
        <w:fldChar w:fldCharType="begin"/>
      </w:r>
      <w:r w:rsidRPr="00C4151F">
        <w:rPr>
          <w:lang w:val="en-CA"/>
        </w:rPr>
        <w:instrText xml:space="preserve"> REF _Ref60067981 \h  \* MERGEFORMAT </w:instrText>
      </w:r>
      <w:r w:rsidRPr="00C4151F">
        <w:rPr>
          <w:lang w:val="en-CA"/>
        </w:rPr>
      </w:r>
      <w:r w:rsidRPr="00C4151F">
        <w:rPr>
          <w:lang w:val="en-CA"/>
        </w:rPr>
        <w:fldChar w:fldCharType="separate"/>
      </w:r>
      <w:r w:rsidRPr="00C4151F">
        <w:rPr>
          <w:sz w:val="20"/>
        </w:rPr>
        <w:t xml:space="preserve">Table </w:t>
      </w:r>
      <w:r w:rsidRPr="00C4151F">
        <w:rPr>
          <w:noProof/>
          <w:sz w:val="20"/>
        </w:rPr>
        <w:t>2</w:t>
      </w:r>
      <w:r w:rsidRPr="00C4151F">
        <w:rPr>
          <w:lang w:val="en-CA"/>
        </w:rPr>
        <w:fldChar w:fldCharType="end"/>
      </w:r>
      <w:r w:rsidR="00044795">
        <w:rPr>
          <w:lang w:val="en-CA"/>
        </w:rPr>
        <w:t xml:space="preserve">, </w:t>
      </w:r>
      <w:r w:rsidRPr="00AA7969">
        <w:rPr>
          <w:lang w:val="en-CA"/>
        </w:rPr>
        <w:fldChar w:fldCharType="begin"/>
      </w:r>
      <w:r w:rsidRPr="00AA7969">
        <w:rPr>
          <w:lang w:val="en-CA"/>
        </w:rPr>
        <w:instrText xml:space="preserve"> REF _Ref60068223 \h </w:instrText>
      </w:r>
      <w:r w:rsidR="00AA7969" w:rsidRPr="00AA7969">
        <w:rPr>
          <w:lang w:val="en-CA"/>
        </w:rPr>
        <w:instrText xml:space="preserve"> \* MERGEFORMAT </w:instrText>
      </w:r>
      <w:r w:rsidRPr="00AA7969">
        <w:rPr>
          <w:lang w:val="en-CA"/>
        </w:rPr>
      </w:r>
      <w:r w:rsidRPr="00AA7969">
        <w:rPr>
          <w:lang w:val="en-CA"/>
        </w:rPr>
        <w:fldChar w:fldCharType="separate"/>
      </w:r>
      <w:r w:rsidRPr="00AA7969">
        <w:rPr>
          <w:sz w:val="20"/>
        </w:rPr>
        <w:t xml:space="preserve">Table </w:t>
      </w:r>
      <w:r w:rsidRPr="00AA7969">
        <w:rPr>
          <w:noProof/>
          <w:sz w:val="20"/>
        </w:rPr>
        <w:t>3</w:t>
      </w:r>
      <w:r w:rsidRPr="00AA7969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and </w:t>
      </w:r>
      <w:r w:rsidRPr="00AA7969">
        <w:rPr>
          <w:lang w:val="en-CA"/>
        </w:rPr>
        <w:fldChar w:fldCharType="begin"/>
      </w:r>
      <w:r w:rsidRPr="00AA7969">
        <w:rPr>
          <w:lang w:val="en-CA"/>
        </w:rPr>
        <w:instrText xml:space="preserve"> REF _Ref60068234 \h </w:instrText>
      </w:r>
      <w:r w:rsidR="00AA7969" w:rsidRPr="00AA7969">
        <w:rPr>
          <w:lang w:val="en-CA"/>
        </w:rPr>
        <w:instrText xml:space="preserve"> \* MERGEFORMAT </w:instrText>
      </w:r>
      <w:r w:rsidRPr="00AA7969">
        <w:rPr>
          <w:lang w:val="en-CA"/>
        </w:rPr>
      </w:r>
      <w:r w:rsidRPr="00AA7969">
        <w:rPr>
          <w:lang w:val="en-CA"/>
        </w:rPr>
        <w:fldChar w:fldCharType="separate"/>
      </w:r>
      <w:r w:rsidRPr="00AA7969">
        <w:rPr>
          <w:sz w:val="20"/>
        </w:rPr>
        <w:t xml:space="preserve">Table </w:t>
      </w:r>
      <w:r w:rsidRPr="00AA7969">
        <w:rPr>
          <w:noProof/>
          <w:sz w:val="20"/>
        </w:rPr>
        <w:t>4</w:t>
      </w:r>
      <w:r w:rsidRPr="00AA7969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show the results of </w:t>
      </w:r>
      <w:r>
        <w:rPr>
          <w:lang w:val="en-CA"/>
        </w:rPr>
        <w:t>the proposed</w:t>
      </w:r>
      <w:r w:rsidR="00381BDF">
        <w:rPr>
          <w:lang w:val="en-CA"/>
        </w:rPr>
        <w:t xml:space="preserve"> method</w:t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of </w:t>
      </w:r>
      <w:r>
        <w:rPr>
          <w:lang w:val="en-CA"/>
        </w:rPr>
        <w:t>PQ</w:t>
      </w:r>
      <w:r w:rsidR="00044795">
        <w:rPr>
          <w:lang w:val="en-CA"/>
        </w:rPr>
        <w:t xml:space="preserve">, HLG, and </w:t>
      </w:r>
      <w:r>
        <w:rPr>
          <w:lang w:val="en-CA"/>
        </w:rPr>
        <w:t>SVT</w:t>
      </w:r>
      <w:r w:rsidR="00044795">
        <w:rPr>
          <w:lang w:val="en-CA"/>
        </w:rPr>
        <w:t xml:space="preserve"> sequences, respectively. </w:t>
      </w:r>
      <w:r w:rsidR="00BF2EE2">
        <w:rPr>
          <w:lang w:val="en-CA"/>
        </w:rPr>
        <w:t>As shown in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_Ref60067981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74DCD">
        <w:rPr>
          <w:i/>
          <w:sz w:val="20"/>
        </w:rPr>
        <w:t xml:space="preserve">Table </w:t>
      </w:r>
      <w:r w:rsidRPr="00474DCD">
        <w:rPr>
          <w:i/>
          <w:noProof/>
          <w:sz w:val="20"/>
        </w:rPr>
        <w:t>2</w:t>
      </w:r>
      <w:r>
        <w:rPr>
          <w:lang w:val="en-CA"/>
        </w:rPr>
        <w:fldChar w:fldCharType="end"/>
      </w:r>
      <w:r w:rsidR="00BF2EE2">
        <w:rPr>
          <w:lang w:val="en-CA"/>
        </w:rPr>
        <w:t xml:space="preserve">, the </w:t>
      </w:r>
      <w:r>
        <w:rPr>
          <w:lang w:val="en-CA"/>
        </w:rPr>
        <w:t>proposed method can improve the compression p</w:t>
      </w:r>
      <w:r w:rsidR="00393E19">
        <w:rPr>
          <w:lang w:val="en-CA"/>
        </w:rPr>
        <w:t xml:space="preserve">erformance of PQ sequences -0.15% based on PSNRY and -0.20% based on </w:t>
      </w:r>
      <w:proofErr w:type="spellStart"/>
      <w:r w:rsidR="00393E19">
        <w:rPr>
          <w:lang w:val="en-CA"/>
        </w:rPr>
        <w:t>wPSNRY</w:t>
      </w:r>
      <w:proofErr w:type="spellEnd"/>
      <w:r w:rsidR="00BF2EE2">
        <w:rPr>
          <w:lang w:val="en-CA"/>
        </w:rPr>
        <w:t>.</w:t>
      </w:r>
      <w:r w:rsidR="00AD4E6E">
        <w:rPr>
          <w:lang w:val="en-CA"/>
        </w:rPr>
        <w:t xml:space="preserve"> </w:t>
      </w:r>
      <w:r>
        <w:rPr>
          <w:lang w:val="en-CA"/>
        </w:rPr>
        <w:t>For HLG sequences, the proposed method can achieve very minor coding gain (</w:t>
      </w:r>
      <w:r w:rsidR="00D66D24" w:rsidRPr="00D66D24">
        <w:rPr>
          <w:lang w:val="en-CA"/>
        </w:rPr>
        <w:t>-0.02</w:t>
      </w:r>
      <w:r>
        <w:rPr>
          <w:lang w:val="en-CA"/>
        </w:rPr>
        <w:t>%</w:t>
      </w:r>
      <w:r w:rsidR="00D66D24">
        <w:rPr>
          <w:lang w:val="en-CA"/>
        </w:rPr>
        <w:t>, Y</w:t>
      </w:r>
      <w:r>
        <w:rPr>
          <w:lang w:val="en-CA"/>
        </w:rPr>
        <w:t xml:space="preserve">). For SVT sequence, there is no </w:t>
      </w:r>
      <w:r w:rsidR="00381BDF">
        <w:rPr>
          <w:lang w:val="en-CA"/>
        </w:rPr>
        <w:t>performance different</w:t>
      </w:r>
      <w:r>
        <w:rPr>
          <w:lang w:val="en-CA"/>
        </w:rPr>
        <w:t xml:space="preserve"> because ALF does not have any</w:t>
      </w:r>
      <w:r w:rsidR="00D66D24">
        <w:rPr>
          <w:lang w:val="en-CA"/>
        </w:rPr>
        <w:t xml:space="preserve"> noticeable</w:t>
      </w:r>
      <w:r>
        <w:rPr>
          <w:lang w:val="en-CA"/>
        </w:rPr>
        <w:t xml:space="preserve"> coding gain for SVT sequences</w:t>
      </w:r>
      <w:r w:rsidR="00D66D24">
        <w:rPr>
          <w:lang w:val="en-CA"/>
        </w:rPr>
        <w:t xml:space="preserve"> ( as shown in </w:t>
      </w:r>
      <w:r w:rsidR="00D66D24">
        <w:rPr>
          <w:lang w:val="en-CA"/>
        </w:rPr>
        <w:fldChar w:fldCharType="begin"/>
      </w:r>
      <w:r w:rsidR="00D66D24">
        <w:rPr>
          <w:lang w:val="en-CA"/>
        </w:rPr>
        <w:instrText xml:space="preserve"> REF _Ref60153221 \h </w:instrText>
      </w:r>
      <w:r w:rsidR="00D66D24">
        <w:rPr>
          <w:lang w:val="en-CA"/>
        </w:rPr>
      </w:r>
      <w:r w:rsidR="00D66D24">
        <w:rPr>
          <w:lang w:val="en-CA"/>
        </w:rPr>
        <w:fldChar w:fldCharType="separate"/>
      </w:r>
      <w:r w:rsidR="00D66D24" w:rsidRPr="003B67F6">
        <w:rPr>
          <w:sz w:val="20"/>
        </w:rPr>
        <w:t xml:space="preserve">Table </w:t>
      </w:r>
      <w:r w:rsidR="00D66D24" w:rsidRPr="003B67F6">
        <w:rPr>
          <w:noProof/>
          <w:sz w:val="20"/>
        </w:rPr>
        <w:t>7</w:t>
      </w:r>
      <w:r w:rsidR="00D66D24">
        <w:rPr>
          <w:lang w:val="en-CA"/>
        </w:rPr>
        <w:fldChar w:fldCharType="end"/>
      </w:r>
      <w:r w:rsidR="00D66D24">
        <w:rPr>
          <w:lang w:val="en-CA"/>
        </w:rPr>
        <w:t>)</w:t>
      </w:r>
      <w:r>
        <w:rPr>
          <w:lang w:val="en-CA"/>
        </w:rPr>
        <w:t>.</w:t>
      </w:r>
    </w:p>
    <w:p w14:paraId="512B50CC" w14:textId="120FB3E9" w:rsidR="00950FF0" w:rsidRDefault="00950FF0" w:rsidP="00B606E2">
      <w:pPr>
        <w:rPr>
          <w:lang w:val="en-CA"/>
        </w:rPr>
      </w:pPr>
    </w:p>
    <w:p w14:paraId="7F759EF9" w14:textId="21907085" w:rsidR="00C4151F" w:rsidRDefault="00C4151F" w:rsidP="00B606E2">
      <w:pPr>
        <w:rPr>
          <w:lang w:val="en-CA"/>
        </w:rPr>
      </w:pPr>
    </w:p>
    <w:p w14:paraId="3D39613A" w14:textId="77777777" w:rsidR="00C4151F" w:rsidRDefault="00C4151F" w:rsidP="00B606E2">
      <w:pPr>
        <w:rPr>
          <w:lang w:val="en-CA"/>
        </w:rPr>
      </w:pPr>
    </w:p>
    <w:p w14:paraId="5BA7A407" w14:textId="58F8562C" w:rsidR="00950FF0" w:rsidRDefault="00950FF0" w:rsidP="00B606E2">
      <w:pPr>
        <w:rPr>
          <w:lang w:val="en-CA"/>
        </w:rPr>
      </w:pPr>
    </w:p>
    <w:p w14:paraId="0EAD06FC" w14:textId="2DBF5880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22" w:name="_Ref60067981"/>
      <w:r w:rsidRPr="00474DCD">
        <w:rPr>
          <w:i w:val="0"/>
          <w:sz w:val="20"/>
        </w:rPr>
        <w:lastRenderedPageBreak/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2</w:t>
      </w:r>
      <w:r w:rsidRPr="00474DCD">
        <w:rPr>
          <w:i w:val="0"/>
          <w:sz w:val="20"/>
        </w:rPr>
        <w:fldChar w:fldCharType="end"/>
      </w:r>
      <w:bookmarkEnd w:id="22"/>
      <w:r w:rsidRPr="00474DCD">
        <w:rPr>
          <w:i w:val="0"/>
          <w:sz w:val="20"/>
        </w:rPr>
        <w:t>: Results of the proposed method of PQ sequences</w:t>
      </w: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C228D8" w:rsidRPr="00C228D8" w14:paraId="2D52FF8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21C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FAF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FFE8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6F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3EA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247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533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A53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B1C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33D75C0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DA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AF8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393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DFE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C2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54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60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8DF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7F3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1640CCAE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E8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867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FC0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42E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774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4BAF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529D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DE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D8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4658242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FD5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9D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BA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B1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AFC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33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DA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8AE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936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26E126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57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2B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61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8E8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DF1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3D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DA9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B3F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F3E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364473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93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30A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F3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F246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3E9D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FC5D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480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225A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6B5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A9CC16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D5D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F43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BA4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01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A35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515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34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47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EF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55BBBCC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AFB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97EA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F30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9C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F9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700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C2C7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76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E186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4D90391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EE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98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FD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A02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C2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4A0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342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AF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0A9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1701049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197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D02E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66B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ED34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BFA1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575F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BF85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24F5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5F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499D287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72F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701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71A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EA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AA4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F1A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C84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E97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2B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CB271E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701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FCC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DAC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C94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BA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0C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3E8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4A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972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FE6D45A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97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CF85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FC4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754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B3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D9F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45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B1A6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C4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D14D6D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6B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ED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9D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21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D5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BB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00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EB3A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4E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23835FA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35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D93C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AE9C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18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58E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3B5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37C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55F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31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6E867C67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FC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F5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7E6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BD2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B66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E98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B9A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452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1BA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3EDE8EF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781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F3A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48E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9242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DAA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5E29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303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AA30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E7A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848F69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94C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E06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52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37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814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42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4D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36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0BD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5BA9DDF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131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EB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18B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34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BE1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9C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A08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D2D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03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88F32BE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5FF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8AB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BDB4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16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E89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BB79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F2B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8E31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15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8B940D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80B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95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D7D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4E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11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2DD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11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119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8B1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74FE7CCF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1AC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5E1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5FE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99E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2FD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C05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A1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8474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826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A0ECC98" w14:textId="353A3B62" w:rsidR="00950FF0" w:rsidRDefault="00950FF0" w:rsidP="00B606E2">
      <w:pPr>
        <w:rPr>
          <w:lang w:val="en-CA"/>
        </w:rPr>
      </w:pPr>
    </w:p>
    <w:p w14:paraId="5DC49D0E" w14:textId="4586D74A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23" w:name="_Ref60068223"/>
      <w:r w:rsidRPr="00474DCD">
        <w:rPr>
          <w:i w:val="0"/>
          <w:sz w:val="20"/>
        </w:rPr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3</w:t>
      </w:r>
      <w:r w:rsidRPr="00474DCD">
        <w:rPr>
          <w:i w:val="0"/>
          <w:sz w:val="20"/>
        </w:rPr>
        <w:fldChar w:fldCharType="end"/>
      </w:r>
      <w:bookmarkEnd w:id="23"/>
      <w:r w:rsidRPr="00474DCD">
        <w:rPr>
          <w:i w:val="0"/>
          <w:sz w:val="20"/>
        </w:rPr>
        <w:t>: Results of the proposed method of HLG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C228D8" w:rsidRPr="00C228D8" w14:paraId="6ABBBB9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EE2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B9DB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E7B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002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995F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0F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1D51508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48E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C2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2BE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A81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675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F9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3BEEF89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C3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8ACA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527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A5B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A1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BE6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2369623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C47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327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CC0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2F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4D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05A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5B0A3C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A8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40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01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47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07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EA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0BB4DB2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BE7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59A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53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834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15C2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5B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5ED03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497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66B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6A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F2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94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18F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306B5A0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56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182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E3FE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629D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0FA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93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3D5E8457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ACE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55D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E1D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9D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87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05F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097261B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D7B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C81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3871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2816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42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CD9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3790ACD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41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8A9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C31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0E3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2B1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279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6ECBCB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A9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BFA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D0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FCAE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F2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0F5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D6E1F3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F87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B2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F3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F42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2BBF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664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41EABC19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58C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6A5A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B5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D0E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F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DB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6A54EAAF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F3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60A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874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EA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8D6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FE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092C0FD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1D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27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0DA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5B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C5F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11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47B4AE6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92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FAC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D6B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9932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026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02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6ACE" w:rsidRPr="00C228D8" w14:paraId="180EDA7E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9195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7F2E0" w14:textId="4F1A401E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D24AA" w14:textId="3D1AA63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44475" w14:textId="4267C50E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306E9" w14:textId="21FF769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CDA47" w14:textId="607543C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6ACE" w:rsidRPr="00C228D8" w14:paraId="507593B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E1A1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8667" w14:textId="2C83332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D7A2" w14:textId="7CC69E1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6739" w14:textId="3835E69C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DBD6" w14:textId="5F97B4A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36A66" w14:textId="0550788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ACE" w:rsidRPr="00C228D8" w14:paraId="3F662819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747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E5CB7" w14:textId="7B2B9E76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79DA5" w14:textId="536B1E82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76928" w14:textId="4F7E54FD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89EF70" w14:textId="3C8F601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3663E" w14:textId="63669864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ACE" w:rsidRPr="00C228D8" w14:paraId="0245C7C7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1D2D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515DF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F3A4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39626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F2C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6180F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6ACE" w:rsidRPr="00C228D8" w14:paraId="4A5BAB86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C5F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0F9DE" w14:textId="71F11116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E6F4C" w14:textId="48297440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0928D" w14:textId="795D8D7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2D9D5" w14:textId="15083239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B731B" w14:textId="767B6615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4EF80C7" w14:textId="75DFF620" w:rsidR="00950FF0" w:rsidRDefault="00950FF0" w:rsidP="00C228D8">
      <w:pPr>
        <w:jc w:val="center"/>
        <w:rPr>
          <w:lang w:val="en-CA"/>
        </w:rPr>
      </w:pPr>
    </w:p>
    <w:p w14:paraId="0AB74F4C" w14:textId="7B2A14EC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24" w:name="_Ref60068234"/>
      <w:r w:rsidRPr="00474DCD">
        <w:rPr>
          <w:i w:val="0"/>
          <w:sz w:val="20"/>
        </w:rPr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4</w:t>
      </w:r>
      <w:r w:rsidRPr="00474DCD">
        <w:rPr>
          <w:i w:val="0"/>
          <w:sz w:val="20"/>
        </w:rPr>
        <w:fldChar w:fldCharType="end"/>
      </w:r>
      <w:bookmarkEnd w:id="24"/>
      <w:r w:rsidRPr="00474DCD">
        <w:rPr>
          <w:i w:val="0"/>
          <w:sz w:val="20"/>
        </w:rPr>
        <w:t>: Results of the proposed method of SVT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C228D8" w:rsidRPr="00C228D8" w14:paraId="532FB3F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82F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00BB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E2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67DC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4416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5E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152EC33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5D1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708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F33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53D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9C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416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0A2F4ED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00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A7BDE" w14:textId="5F311B63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EABFF" w14:textId="5031FEDF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91FE4" w14:textId="2058385C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947E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DC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020409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2A8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24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AB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38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DA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D0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09CC4B3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0BF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E40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58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3DD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236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15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E17BEA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E689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C9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DC9E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81DA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7A7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CE8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5E1C6CD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BE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C6D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8A7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835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A2D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499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303523C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1ED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2FFE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3C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C1C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724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71E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50940B1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3F8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C4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FD0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36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9BF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53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C228D8" w14:paraId="08CF748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AA52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80481" w14:textId="037E4F5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16DE0" w14:textId="109B0A10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1203D" w14:textId="225E6374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E9349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2A2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9C7167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84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FEE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DB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202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8B8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851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5BB9FCC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01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2BB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11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211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4A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6C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7DF4BE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D8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A7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619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81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A6E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E2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397F72A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4C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4A4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4D4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5B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E5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7E8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2AC8E6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4DD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62F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23FA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FD4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A09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1ED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5D4A962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F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71E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93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BF6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4E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F4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C228D8" w14:paraId="203A9F5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5A04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FFFC1" w14:textId="2594DBE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360B6" w14:textId="3ACD901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1F889" w14:textId="371B3D1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8987A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7210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352769C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8F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F7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C7E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E8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978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B43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5BC7776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5E3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838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BAB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0CF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DD4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9AA4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5BA027B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C16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440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CA57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5065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53A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21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168FFD0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0E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196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0B1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2B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260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E1D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0D1B22BA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95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B13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E7E2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B585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F3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6AD1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0656E68" w14:textId="23065877" w:rsidR="00CF0085" w:rsidRPr="005B217D" w:rsidRDefault="00CF0085" w:rsidP="00CF0085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758C1220" w14:textId="0176F882" w:rsidR="00585BAB" w:rsidRDefault="00585BAB" w:rsidP="00CF008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_Ref60153215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5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_Ref60153220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_Ref60153221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BD27C7">
        <w:rPr>
          <w:szCs w:val="22"/>
          <w:lang w:val="en-CA"/>
        </w:rPr>
        <w:t>simulation results</w:t>
      </w:r>
      <w:r>
        <w:rPr>
          <w:szCs w:val="22"/>
          <w:lang w:val="en-CA"/>
        </w:rPr>
        <w:t xml:space="preserve"> of </w:t>
      </w:r>
      <w:r w:rsidR="00C52EDA">
        <w:rPr>
          <w:szCs w:val="22"/>
          <w:lang w:val="en-CA"/>
        </w:rPr>
        <w:t xml:space="preserve">disabling </w:t>
      </w:r>
      <w:r>
        <w:rPr>
          <w:szCs w:val="22"/>
          <w:lang w:val="en-CA"/>
        </w:rPr>
        <w:t>ALF of PQ, HLG, and SVT</w:t>
      </w:r>
      <w:r w:rsidR="007667D7">
        <w:rPr>
          <w:szCs w:val="22"/>
          <w:lang w:val="en-CA"/>
        </w:rPr>
        <w:t xml:space="preserve"> sequences.</w:t>
      </w:r>
      <w:r w:rsidR="00C52EDA">
        <w:rPr>
          <w:szCs w:val="22"/>
          <w:lang w:val="en-CA"/>
        </w:rPr>
        <w:t xml:space="preserve"> </w:t>
      </w:r>
      <w:r w:rsidR="00C52EDA" w:rsidRPr="00C52EDA">
        <w:rPr>
          <w:szCs w:val="22"/>
          <w:lang w:val="en-CA"/>
        </w:rPr>
        <w:t xml:space="preserve">The common test conditions </w:t>
      </w:r>
      <w:r w:rsidR="00C52EDA">
        <w:rPr>
          <w:szCs w:val="22"/>
          <w:lang w:val="en-CA"/>
        </w:rPr>
        <w:t xml:space="preserve">described in high bit-depth CTC are used in this evaluation </w:t>
      </w:r>
      <w:r w:rsidR="00C52EDA" w:rsidRPr="00C52EDA">
        <w:rPr>
          <w:szCs w:val="22"/>
          <w:lang w:val="en-CA"/>
        </w:rPr>
        <w:t>[1].</w:t>
      </w:r>
      <w:r w:rsidR="00467D49">
        <w:rPr>
          <w:szCs w:val="22"/>
          <w:lang w:val="en-CA"/>
        </w:rPr>
        <w:t xml:space="preserve"> In overall, ALF can achieve </w:t>
      </w:r>
      <w:r w:rsidR="00467D49" w:rsidRPr="00467D49">
        <w:rPr>
          <w:szCs w:val="22"/>
          <w:lang w:val="en-CA"/>
        </w:rPr>
        <w:t>0.90%</w:t>
      </w:r>
      <w:r w:rsidR="00467D49">
        <w:rPr>
          <w:szCs w:val="22"/>
          <w:lang w:val="en-CA"/>
        </w:rPr>
        <w:t xml:space="preserve"> (Y), 1.82</w:t>
      </w:r>
      <w:r w:rsidR="00467D49" w:rsidRPr="00467D49">
        <w:rPr>
          <w:szCs w:val="22"/>
          <w:lang w:val="en-CA"/>
        </w:rPr>
        <w:t>%</w:t>
      </w:r>
      <w:r w:rsidR="00467D49">
        <w:rPr>
          <w:szCs w:val="22"/>
          <w:lang w:val="en-CA"/>
        </w:rPr>
        <w:t xml:space="preserve"> (U) and </w:t>
      </w:r>
      <w:r w:rsidR="00467D49" w:rsidRPr="00467D49">
        <w:rPr>
          <w:szCs w:val="22"/>
          <w:lang w:val="en-CA"/>
        </w:rPr>
        <w:t>2.36%</w:t>
      </w:r>
      <w:r w:rsidR="00467D49">
        <w:rPr>
          <w:szCs w:val="22"/>
          <w:lang w:val="en-CA"/>
        </w:rPr>
        <w:t xml:space="preserve"> (V) coding gain of PQ sequences based on PSNR value.</w:t>
      </w:r>
      <w:r w:rsidR="003A1108">
        <w:rPr>
          <w:szCs w:val="22"/>
          <w:lang w:val="en-CA"/>
        </w:rPr>
        <w:t xml:space="preserve"> The gain of ALF for HLG sequences are </w:t>
      </w:r>
      <w:r w:rsidR="003A1108" w:rsidRPr="003A1108">
        <w:rPr>
          <w:szCs w:val="22"/>
          <w:lang w:val="en-CA"/>
        </w:rPr>
        <w:t>1.57%</w:t>
      </w:r>
      <w:r w:rsidR="003A1108">
        <w:rPr>
          <w:szCs w:val="22"/>
          <w:lang w:val="en-CA"/>
        </w:rPr>
        <w:t xml:space="preserve"> (Y</w:t>
      </w:r>
      <w:r w:rsidR="00DE03E6">
        <w:rPr>
          <w:szCs w:val="22"/>
          <w:lang w:val="en-CA"/>
        </w:rPr>
        <w:t>), 3.92</w:t>
      </w:r>
      <w:r w:rsidR="003A1108" w:rsidRPr="003A1108">
        <w:rPr>
          <w:szCs w:val="22"/>
          <w:lang w:val="en-CA"/>
        </w:rPr>
        <w:t>%</w:t>
      </w:r>
      <w:r w:rsidR="003A1108">
        <w:rPr>
          <w:szCs w:val="22"/>
          <w:lang w:val="en-CA"/>
        </w:rPr>
        <w:t xml:space="preserve"> (U), and </w:t>
      </w:r>
      <w:r w:rsidR="003A1108" w:rsidRPr="003A1108">
        <w:rPr>
          <w:szCs w:val="22"/>
          <w:lang w:val="en-CA"/>
        </w:rPr>
        <w:t>4.75%</w:t>
      </w:r>
      <w:r w:rsidR="003A1108">
        <w:rPr>
          <w:szCs w:val="22"/>
          <w:lang w:val="en-CA"/>
        </w:rPr>
        <w:t xml:space="preserve"> (V).</w:t>
      </w:r>
      <w:r w:rsidR="00467D49">
        <w:rPr>
          <w:szCs w:val="22"/>
          <w:lang w:val="en-CA"/>
        </w:rPr>
        <w:t xml:space="preserve"> </w:t>
      </w:r>
      <w:r w:rsidR="003955E4">
        <w:rPr>
          <w:szCs w:val="22"/>
          <w:lang w:val="en-CA"/>
        </w:rPr>
        <w:t>The gain of AL</w:t>
      </w:r>
      <w:r w:rsidR="00DE03E6">
        <w:rPr>
          <w:szCs w:val="22"/>
          <w:lang w:val="en-CA"/>
        </w:rPr>
        <w:t>F for SVT sequences are</w:t>
      </w:r>
      <w:r w:rsidR="003955E4">
        <w:rPr>
          <w:szCs w:val="22"/>
          <w:lang w:val="en-CA"/>
        </w:rPr>
        <w:t xml:space="preserve"> </w:t>
      </w:r>
      <w:r w:rsidR="003955E4" w:rsidRPr="003955E4">
        <w:rPr>
          <w:szCs w:val="22"/>
          <w:lang w:val="en-CA"/>
        </w:rPr>
        <w:t>0.01%</w:t>
      </w:r>
      <w:r w:rsidR="003955E4">
        <w:rPr>
          <w:szCs w:val="22"/>
          <w:lang w:val="en-CA"/>
        </w:rPr>
        <w:t xml:space="preserve"> (Y), </w:t>
      </w:r>
      <w:r w:rsidR="003955E4" w:rsidRPr="003955E4">
        <w:rPr>
          <w:szCs w:val="22"/>
          <w:lang w:val="en-CA"/>
        </w:rPr>
        <w:t>0.00%</w:t>
      </w:r>
      <w:r w:rsidR="003955E4">
        <w:rPr>
          <w:szCs w:val="22"/>
          <w:lang w:val="en-CA"/>
        </w:rPr>
        <w:t xml:space="preserve"> (U), and </w:t>
      </w:r>
      <w:r w:rsidR="003955E4" w:rsidRPr="003955E4">
        <w:rPr>
          <w:szCs w:val="22"/>
          <w:lang w:val="en-CA"/>
        </w:rPr>
        <w:t>0.00%</w:t>
      </w:r>
      <w:r w:rsidR="003955E4">
        <w:rPr>
          <w:szCs w:val="22"/>
          <w:lang w:val="en-CA"/>
        </w:rPr>
        <w:t>(V)</w:t>
      </w:r>
      <w:r w:rsidR="00DE03E6">
        <w:rPr>
          <w:szCs w:val="22"/>
          <w:lang w:val="en-CA"/>
        </w:rPr>
        <w:t xml:space="preserve"> which are not noticeable</w:t>
      </w:r>
      <w:r w:rsidR="003955E4">
        <w:rPr>
          <w:szCs w:val="22"/>
          <w:lang w:val="en-CA"/>
        </w:rPr>
        <w:t>.</w:t>
      </w:r>
    </w:p>
    <w:p w14:paraId="34128F2C" w14:textId="0D7F1FC2" w:rsidR="00DE03E6" w:rsidRDefault="00DE03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BC5220" w14:textId="77074BDB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bookmarkStart w:id="25" w:name="_Ref60153215"/>
      <w:r w:rsidRPr="003B67F6">
        <w:rPr>
          <w:i w:val="0"/>
          <w:sz w:val="20"/>
        </w:rPr>
        <w:lastRenderedPageBreak/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5</w:t>
      </w:r>
      <w:r w:rsidRPr="003B67F6">
        <w:rPr>
          <w:i w:val="0"/>
          <w:sz w:val="20"/>
        </w:rPr>
        <w:fldChar w:fldCharType="end"/>
      </w:r>
      <w:bookmarkEnd w:id="25"/>
      <w:r w:rsidRPr="003B67F6">
        <w:rPr>
          <w:i w:val="0"/>
          <w:sz w:val="20"/>
        </w:rPr>
        <w:t>: Performance of ALF of  PQ sequences</w:t>
      </w: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554F63" w:rsidRPr="00554F63" w14:paraId="2E2553C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6CF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A5FF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A83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1971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D98F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2B04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28A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6E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8A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7AECE56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272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99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21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EA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5B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68F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447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716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A8A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4FEE767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006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21A0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C926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A0E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C78A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ECD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A37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C40F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11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3B8C1CB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C4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43D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41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C77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42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B31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08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C1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12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54F63" w:rsidRPr="00554F63" w14:paraId="58694744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A8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6D8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F42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CF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EAC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0F3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69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65A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1A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54F63" w:rsidRPr="00554F63" w14:paraId="68EEB57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EB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212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D71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1B0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6C88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FB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D06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405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845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3C852C9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B69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1A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10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4AC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B19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DCA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EB5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8DA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DF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44D0A86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237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F21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300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710B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9B4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A7F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C740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B580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D7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027FE2B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44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5F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AB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C30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CE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B2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4C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71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1D5B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1D524A2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19E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2F50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EFD1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106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D871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52B5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B9C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7ED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2ED9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603462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4A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21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BD0B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3.43%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7B08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CDF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4CCC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51E4A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06F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5C6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7C3402F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7BC8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903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3E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D2E33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B0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066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184CB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5F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F2F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54F63" w:rsidRPr="00554F63" w14:paraId="0E20929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76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8C6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DAA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079278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6C7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3E5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954AC4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173A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F4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54F63" w:rsidRPr="00554F63" w14:paraId="31AD67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813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123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BB4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F4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E32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674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46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AD4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245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0372B5C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3B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BF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30A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6B77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A6A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DE90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25A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9A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48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5A32D2F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351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63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F0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95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CD7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77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DD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5C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BD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37206B8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3F9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9943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72F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5827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BB2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F4E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408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B9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D6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78B273A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099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D7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69D2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3.00%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AE9E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25B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48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35B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41F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847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14D7CCA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2D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0B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0A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C6F9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6EF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9A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12EA1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4F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78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54F63" w:rsidRPr="00554F63" w14:paraId="3F89DFB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387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C494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405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F1841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3A9A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05AD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99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FCC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711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54F63" w:rsidRPr="00554F63" w14:paraId="3A99BF7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167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FE5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30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85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98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A3C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F8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F69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D37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3D3CD0B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3062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002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426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D5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89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4396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88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D5C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3D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11F5D770" w14:textId="77777777" w:rsidR="00DE03E6" w:rsidRDefault="00DE03E6" w:rsidP="003B67F6">
      <w:pPr>
        <w:pStyle w:val="Caption"/>
        <w:keepNext/>
        <w:spacing w:after="0"/>
        <w:jc w:val="center"/>
        <w:rPr>
          <w:i w:val="0"/>
          <w:sz w:val="20"/>
        </w:rPr>
      </w:pPr>
      <w:bookmarkStart w:id="26" w:name="_Ref60153220"/>
    </w:p>
    <w:p w14:paraId="62F1F194" w14:textId="76FEE3A5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r w:rsidRPr="003B67F6">
        <w:rPr>
          <w:i w:val="0"/>
          <w:sz w:val="20"/>
        </w:rPr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6</w:t>
      </w:r>
      <w:r w:rsidRPr="003B67F6">
        <w:rPr>
          <w:i w:val="0"/>
          <w:sz w:val="20"/>
        </w:rPr>
        <w:fldChar w:fldCharType="end"/>
      </w:r>
      <w:bookmarkEnd w:id="26"/>
      <w:r w:rsidRPr="003B67F6">
        <w:rPr>
          <w:i w:val="0"/>
          <w:sz w:val="20"/>
        </w:rPr>
        <w:t>: Performance of ALF of  HLG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554F63" w:rsidRPr="00554F63" w14:paraId="4462383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D97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96E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C1CF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F10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E65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D72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73D10744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622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BAB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15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AA7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CE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E9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5FF480A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A8F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E45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9777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7B7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D7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DA3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0EFE12D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CA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F05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8C4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376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C8C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3E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5C539D0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1C7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E09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0FD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36E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F6B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75C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54F63" w:rsidRPr="00554F63" w14:paraId="5C3E1CC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C372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18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1E1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9AC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91F3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EB1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0EA7ADE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2A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F3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96F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93E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607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4A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5E2DC4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74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7C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0DA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B4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593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60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4CBB194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0DE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33C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75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FF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D7D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4A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2050D1C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E3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4F0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145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6BF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7B1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F04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DA54D7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2D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BF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9966B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6.13%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107398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7.37%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B3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9A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54F63" w:rsidRPr="00554F63" w14:paraId="0386444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A16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B7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81FC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4.23%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AC9B1E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E38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82F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09272F0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66B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2C3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CBFF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5.18%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F085EB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6.14%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7AE9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18B3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554F63" w:rsidRPr="00554F63" w14:paraId="6B8F153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E1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19B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89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094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9C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9C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60B0BE6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8E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918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C265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759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ACC3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79D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57F56710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C0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44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2A2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DA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87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10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0911EA8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A93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C13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071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FD1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8D8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852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6ACE" w:rsidRPr="00554F63" w14:paraId="195228B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3FB1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E2133" w14:textId="009C7C1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C6855" w14:textId="0E51B0B0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B77AB" w14:textId="6EF40F1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BF74" w14:textId="23F44282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F80F0" w14:textId="6CA8403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CC6ACE" w:rsidRPr="00554F63" w14:paraId="3EE16AB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D0CA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6CD31" w14:textId="0DB4EA7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ABBB9" w14:textId="709347DE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089C3" w14:textId="5D3906C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EAB5" w14:textId="6FC61FA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61F0A" w14:textId="1EB9A40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CC6ACE" w:rsidRPr="00554F63" w14:paraId="0E92D56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F580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2157A" w14:textId="52D5C641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ECB53" w14:textId="6E238A2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B1F79" w14:textId="64789CA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232327" w14:textId="021F082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83981" w14:textId="7B881382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CC6ACE" w:rsidRPr="00554F63" w14:paraId="0D8F62D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3AC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8381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776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CF12C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D078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62752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6ACE" w:rsidRPr="00554F63" w14:paraId="73FDB0D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653E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8D4C3" w14:textId="2E61588B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97237D" w14:textId="678E8FB4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96CC5" w14:textId="632BE9F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0E8CCB" w14:textId="26BBB96B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C2FAB" w14:textId="0AC50E0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032488E" w14:textId="76A56B50" w:rsidR="00950FF0" w:rsidRDefault="00950FF0" w:rsidP="00B606E2">
      <w:pPr>
        <w:rPr>
          <w:lang w:val="en-CA"/>
        </w:rPr>
      </w:pPr>
    </w:p>
    <w:p w14:paraId="65FDF80A" w14:textId="0ACD3BEB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bookmarkStart w:id="27" w:name="_Ref60153221"/>
      <w:r w:rsidRPr="003B67F6">
        <w:rPr>
          <w:i w:val="0"/>
          <w:sz w:val="20"/>
        </w:rPr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7</w:t>
      </w:r>
      <w:r w:rsidRPr="003B67F6">
        <w:rPr>
          <w:i w:val="0"/>
          <w:sz w:val="20"/>
        </w:rPr>
        <w:fldChar w:fldCharType="end"/>
      </w:r>
      <w:bookmarkEnd w:id="27"/>
      <w:r w:rsidRPr="003B67F6">
        <w:rPr>
          <w:i w:val="0"/>
          <w:sz w:val="20"/>
        </w:rPr>
        <w:t>: Performance of ALF of  SVT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554F63" w:rsidRPr="00554F63" w14:paraId="09E07A0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09A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2E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53F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A8C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E52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398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1B676AE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7EA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F9D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C4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3E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38F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3AA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7D2B834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8712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3A53E" w14:textId="5B1B366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6FDFB" w14:textId="08B4F9A1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A8ACE" w14:textId="2735C46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BEE29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4EE5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3297EC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1DB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2C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66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1B4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20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A6A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7CD246C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986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0B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3D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991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44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622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05E3ADC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33D3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C59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24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72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976B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4DE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2F8BC14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912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26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5D1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85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48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FE8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2A03BC4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AA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2CE7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7525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ECCE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809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B67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3FBE66A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1A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32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1F9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65B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C56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46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273E5F2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F47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FFEC6" w14:textId="54CB4C8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DDCB4" w14:textId="5E504A6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8B917" w14:textId="3B92B96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156B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5629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4C0DB8D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2E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A4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EC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4EF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E3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C35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112A59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F5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06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D6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20D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C0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4A5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4F63" w:rsidRPr="00554F63" w14:paraId="560B9A1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F9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B6D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EF6A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626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EDB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20F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55F5E41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4A7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86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1C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187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008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E6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425CC69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EE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EA61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D9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1F5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3522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FC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27602A1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426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68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CC9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1F5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EA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75C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56567ED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C93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5D9D5" w14:textId="74624AA0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2A993" w14:textId="1857B37F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06D80" w14:textId="1669BBF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C681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1835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4EFFD5C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28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9EF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AF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094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0C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8C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4F63" w:rsidRPr="00554F63" w14:paraId="7658A28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4C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10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06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FB2B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B7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939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4F63" w:rsidRPr="00554F63" w14:paraId="73A873B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0085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D79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9790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64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9C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C7C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1235873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EDF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90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805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37F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A91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E2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3D3782E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6AC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27C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904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BC5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BDC6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4FA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312CFE7" w14:textId="3CB507E3" w:rsidR="00554F63" w:rsidRDefault="00554F63" w:rsidP="00B606E2">
      <w:pPr>
        <w:rPr>
          <w:ins w:id="28" w:author="SARWER, Mohammed Golam" w:date="2021-01-05T21:10:00Z"/>
          <w:lang w:val="en-CA"/>
        </w:rPr>
      </w:pPr>
    </w:p>
    <w:p w14:paraId="07FC718D" w14:textId="362FAB8C" w:rsidR="00184202" w:rsidRDefault="008B723E" w:rsidP="008B723E">
      <w:pPr>
        <w:rPr>
          <w:ins w:id="29" w:author="SARWER, Mohammed Golam" w:date="2021-01-05T21:13:00Z"/>
          <w:szCs w:val="22"/>
          <w:lang w:val="en-CA"/>
        </w:rPr>
      </w:pPr>
      <w:ins w:id="30" w:author="SARWER, Mohammed Golam" w:date="2021-01-05T21:14:00Z"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_Ref60773662 \h </w:instrText>
        </w:r>
        <w:r>
          <w:rPr>
            <w:szCs w:val="22"/>
            <w:lang w:val="en-CA"/>
          </w:rPr>
        </w:r>
      </w:ins>
      <w:r>
        <w:rPr>
          <w:szCs w:val="22"/>
          <w:lang w:val="en-CA"/>
        </w:rPr>
        <w:fldChar w:fldCharType="separate"/>
      </w:r>
      <w:ins w:id="31" w:author="SARWER, Mohammed Golam" w:date="2021-01-05T21:14:00Z">
        <w:r>
          <w:t xml:space="preserve">Table </w:t>
        </w:r>
        <w:r>
          <w:rPr>
            <w:noProof/>
          </w:rPr>
          <w:t>8</w:t>
        </w:r>
        <w:r>
          <w:rPr>
            <w:szCs w:val="22"/>
            <w:lang w:val="en-CA"/>
          </w:rPr>
          <w:fldChar w:fldCharType="end"/>
        </w:r>
      </w:ins>
      <w:ins w:id="32" w:author="SARWER, Mohammed Golam" w:date="2021-01-05T21:13:00Z">
        <w:r>
          <w:rPr>
            <w:szCs w:val="22"/>
            <w:lang w:val="en-CA"/>
          </w:rPr>
          <w:t xml:space="preserve">, </w:t>
        </w:r>
      </w:ins>
      <w:ins w:id="33" w:author="SARWER, Mohammed Golam" w:date="2021-01-05T21:14:00Z"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_Ref60773669 \h </w:instrText>
        </w:r>
        <w:r>
          <w:rPr>
            <w:szCs w:val="22"/>
            <w:lang w:val="en-CA"/>
          </w:rPr>
        </w:r>
      </w:ins>
      <w:r>
        <w:rPr>
          <w:szCs w:val="22"/>
          <w:lang w:val="en-CA"/>
        </w:rPr>
        <w:fldChar w:fldCharType="separate"/>
      </w:r>
      <w:ins w:id="34" w:author="SARWER, Mohammed Golam" w:date="2021-01-05T21:14:00Z">
        <w:r>
          <w:t xml:space="preserve">Table </w:t>
        </w:r>
        <w:r>
          <w:rPr>
            <w:noProof/>
          </w:rPr>
          <w:t>9</w:t>
        </w:r>
        <w:r>
          <w:rPr>
            <w:szCs w:val="22"/>
            <w:lang w:val="en-CA"/>
          </w:rPr>
          <w:fldChar w:fldCharType="end"/>
        </w:r>
      </w:ins>
      <w:ins w:id="35" w:author="SARWER, Mohammed Golam" w:date="2021-01-05T21:13:00Z">
        <w:r>
          <w:rPr>
            <w:szCs w:val="22"/>
            <w:lang w:val="en-CA"/>
          </w:rPr>
          <w:t xml:space="preserve">, and </w:t>
        </w:r>
      </w:ins>
      <w:ins w:id="36" w:author="SARWER, Mohammed Golam" w:date="2021-01-05T21:14:00Z"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_Ref60773677 \h </w:instrText>
        </w:r>
        <w:r>
          <w:rPr>
            <w:szCs w:val="22"/>
            <w:lang w:val="en-CA"/>
          </w:rPr>
        </w:r>
      </w:ins>
      <w:r>
        <w:rPr>
          <w:szCs w:val="22"/>
          <w:lang w:val="en-CA"/>
        </w:rPr>
        <w:fldChar w:fldCharType="separate"/>
      </w:r>
      <w:ins w:id="37" w:author="SARWER, Mohammed Golam" w:date="2021-01-05T21:14:00Z">
        <w:r>
          <w:t xml:space="preserve">Table </w:t>
        </w:r>
        <w:r>
          <w:rPr>
            <w:noProof/>
          </w:rPr>
          <w:t>10</w:t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 xml:space="preserve"> </w:t>
        </w:r>
      </w:ins>
      <w:ins w:id="38" w:author="SARWER, Mohammed Golam" w:date="2021-01-05T21:13:00Z">
        <w:r>
          <w:rPr>
            <w:szCs w:val="22"/>
            <w:lang w:val="en-CA"/>
          </w:rPr>
          <w:t xml:space="preserve">shows the simulation results of disabling </w:t>
        </w:r>
      </w:ins>
      <w:ins w:id="39" w:author="SARWER, Mohammed Golam" w:date="2021-01-05T21:14:00Z">
        <w:r>
          <w:rPr>
            <w:szCs w:val="22"/>
            <w:lang w:val="en-CA"/>
          </w:rPr>
          <w:t xml:space="preserve">non-linear </w:t>
        </w:r>
      </w:ins>
      <w:ins w:id="40" w:author="SARWER, Mohammed Golam" w:date="2021-01-05T21:13:00Z">
        <w:r>
          <w:rPr>
            <w:szCs w:val="22"/>
            <w:lang w:val="en-CA"/>
          </w:rPr>
          <w:t>ALF</w:t>
        </w:r>
      </w:ins>
      <w:ins w:id="41" w:author="SARWER, Mohammed Golam" w:date="2021-01-05T21:14:00Z">
        <w:r>
          <w:rPr>
            <w:szCs w:val="22"/>
            <w:lang w:val="en-CA"/>
          </w:rPr>
          <w:t xml:space="preserve"> ( i.e. disable clipping)</w:t>
        </w:r>
      </w:ins>
      <w:ins w:id="42" w:author="SARWER, Mohammed Golam" w:date="2021-01-05T21:13:00Z">
        <w:r>
          <w:rPr>
            <w:szCs w:val="22"/>
            <w:lang w:val="en-CA"/>
          </w:rPr>
          <w:t xml:space="preserve"> of PQ, HLG, and SVT sequences.</w:t>
        </w:r>
      </w:ins>
    </w:p>
    <w:p w14:paraId="5355A342" w14:textId="77777777" w:rsidR="008B723E" w:rsidRDefault="008B723E" w:rsidP="008B723E">
      <w:pPr>
        <w:pStyle w:val="Caption"/>
        <w:keepNext/>
        <w:jc w:val="center"/>
        <w:rPr>
          <w:ins w:id="43" w:author="SARWER, Mohammed Golam" w:date="2021-01-05T21:14:00Z"/>
        </w:rPr>
        <w:pPrChange w:id="44" w:author="SARWER, Mohammed Golam" w:date="2021-01-05T21:12:00Z">
          <w:pPr/>
        </w:pPrChange>
      </w:pPr>
      <w:bookmarkStart w:id="45" w:name="_Ref60773662"/>
    </w:p>
    <w:p w14:paraId="71C03791" w14:textId="063FA97C" w:rsidR="008B723E" w:rsidRDefault="008B723E" w:rsidP="008B723E">
      <w:pPr>
        <w:pStyle w:val="Caption"/>
        <w:keepNext/>
        <w:jc w:val="center"/>
        <w:rPr>
          <w:ins w:id="46" w:author="SARWER, Mohammed Golam" w:date="2021-01-05T21:12:00Z"/>
        </w:rPr>
        <w:pPrChange w:id="47" w:author="SARWER, Mohammed Golam" w:date="2021-01-05T21:12:00Z">
          <w:pPr/>
        </w:pPrChange>
      </w:pPr>
      <w:ins w:id="48" w:author="SARWER, Mohammed Golam" w:date="2021-01-05T21:1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9" w:author="SARWER, Mohammed Golam" w:date="2021-01-05T21:13:00Z">
        <w:r>
          <w:rPr>
            <w:noProof/>
          </w:rPr>
          <w:t>8</w:t>
        </w:r>
      </w:ins>
      <w:ins w:id="50" w:author="SARWER, Mohammed Golam" w:date="2021-01-05T21:12:00Z">
        <w:r>
          <w:fldChar w:fldCharType="end"/>
        </w:r>
        <w:bookmarkEnd w:id="45"/>
        <w:r>
          <w:t>: performance of non-linear ALF for PQ sequences</w:t>
        </w:r>
      </w:ins>
    </w:p>
    <w:tbl>
      <w:tblPr>
        <w:tblW w:w="9921" w:type="dxa"/>
        <w:jc w:val="center"/>
        <w:tblLook w:val="04A0" w:firstRow="1" w:lastRow="0" w:firstColumn="1" w:lastColumn="0" w:noHBand="0" w:noVBand="1"/>
        <w:tblPrChange w:id="51" w:author="SARWER, Mohammed Golam" w:date="2021-01-05T21:11:00Z">
          <w:tblPr>
            <w:tblW w:w="992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  <w:tblGridChange w:id="52">
          <w:tblGrid>
            <w:gridCol w:w="1640"/>
            <w:gridCol w:w="1060"/>
            <w:gridCol w:w="1060"/>
            <w:gridCol w:w="1281"/>
            <w:gridCol w:w="880"/>
            <w:gridCol w:w="820"/>
            <w:gridCol w:w="1060"/>
            <w:gridCol w:w="1060"/>
            <w:gridCol w:w="1060"/>
          </w:tblGrid>
        </w:tblGridChange>
      </w:tblGrid>
      <w:tr w:rsidR="00184202" w:rsidRPr="00184202" w14:paraId="149A8BC2" w14:textId="77777777" w:rsidTr="00184202">
        <w:trPr>
          <w:trHeight w:val="255"/>
          <w:jc w:val="center"/>
          <w:ins w:id="53" w:author="SARWER, Mohammed Golam" w:date="2021-01-05T21:10:00Z"/>
          <w:trPrChange w:id="5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F1B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HDR PQ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9252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36B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SARWER, Mohammed Golam" w:date="2021-01-05T21:10:00Z"/>
                <w:rFonts w:ascii="Calibri" w:hAnsi="Calibri" w:cs="Calibri"/>
                <w:color w:val="000000"/>
                <w:sz w:val="24"/>
                <w:szCs w:val="24"/>
              </w:rPr>
            </w:pPr>
            <w:ins w:id="63" w:author="SARWER, Mohammed Golam" w:date="2021-01-05T21:10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5D8B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SARWER, Mohammed Golam" w:date="2021-01-05T21:11:00Z">
              <w:tcPr>
                <w:tcW w:w="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8420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SARWER, Mohammed Golam" w:date="2021-01-05T21:11:00Z">
              <w:tcPr>
                <w:tcW w:w="8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A7E2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790E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F318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SARWER, Mohammed Golam" w:date="2021-01-05T21:10:00Z"/>
                <w:rFonts w:ascii="Calibri" w:hAnsi="Calibri" w:cs="Calibri"/>
                <w:color w:val="000000"/>
                <w:sz w:val="24"/>
                <w:szCs w:val="24"/>
              </w:rPr>
            </w:pPr>
            <w:ins w:id="78" w:author="SARWER, Mohammed Golam" w:date="2021-01-05T21:10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CF89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SARWER, Mohammed Golam" w:date="2021-01-05T21:10:00Z"/>
                <w:rFonts w:ascii="Calibri" w:hAnsi="Calibri" w:cs="Calibri"/>
                <w:color w:val="000000"/>
                <w:sz w:val="24"/>
                <w:szCs w:val="24"/>
              </w:rPr>
            </w:pPr>
            <w:ins w:id="81" w:author="SARWER, Mohammed Golam" w:date="2021-01-05T21:10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84202" w:rsidRPr="00184202" w14:paraId="6C471C42" w14:textId="77777777" w:rsidTr="00184202">
        <w:trPr>
          <w:trHeight w:val="255"/>
          <w:jc w:val="center"/>
          <w:ins w:id="82" w:author="SARWER, Mohammed Golam" w:date="2021-01-05T21:10:00Z"/>
          <w:trPrChange w:id="83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05A7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86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B113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F8B1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2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71E9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VTM-11.0  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SARWER, Mohammed Golam" w:date="2021-01-05T21:11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C38C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SARWER, Mohammed Golam" w:date="2021-01-05T21:11:00Z">
              <w:tcPr>
                <w:tcW w:w="8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BFD0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7706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FFE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DA1D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02" w:rsidRPr="00184202" w14:paraId="7085BADF" w14:textId="77777777" w:rsidTr="00184202">
        <w:trPr>
          <w:trHeight w:val="255"/>
          <w:jc w:val="center"/>
          <w:ins w:id="111" w:author="SARWER, Mohammed Golam" w:date="2021-01-05T21:10:00Z"/>
          <w:trPrChange w:id="11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3F7C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15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6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14709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118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wPsnrY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9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313E9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121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wPsnrU</w:t>
              </w:r>
              <w:proofErr w:type="spellEnd"/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2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3AA42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124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wPsnrV</w:t>
              </w:r>
              <w:proofErr w:type="spellEnd"/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5" w:author="SARWER, Mohammed Golam" w:date="2021-01-05T21:11:00Z">
              <w:tcPr>
                <w:tcW w:w="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B87E0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127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psnrY</w:t>
              </w:r>
              <w:proofErr w:type="spellEnd"/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8" w:author="SARWER, Mohammed Golam" w:date="2021-01-05T21:11:00Z">
              <w:tcPr>
                <w:tcW w:w="8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C8AB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130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psnrU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6E64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133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psnrV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881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6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58C5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9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84202" w:rsidRPr="00184202" w14:paraId="704A65C1" w14:textId="77777777" w:rsidTr="00184202">
        <w:trPr>
          <w:trHeight w:val="255"/>
          <w:jc w:val="center"/>
          <w:ins w:id="140" w:author="SARWER, Mohammed Golam" w:date="2021-01-05T21:10:00Z"/>
          <w:trPrChange w:id="141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EF1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44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PQ444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5CC2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47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4CC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50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SARWER, Mohammed Golam" w:date="2021-01-05T21:11:00Z">
              <w:tcPr>
                <w:tcW w:w="12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F91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53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SARWER, Mohammed Golam" w:date="2021-01-05T21:11:00Z">
              <w:tcPr>
                <w:tcW w:w="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048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56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SARWER, Mohammed Golam" w:date="2021-01-05T21:11:00Z">
              <w:tcPr>
                <w:tcW w:w="8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8687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59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CDE1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62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12D6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65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713A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68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41D341BB" w14:textId="77777777" w:rsidTr="00184202">
        <w:trPr>
          <w:trHeight w:val="255"/>
          <w:jc w:val="center"/>
          <w:ins w:id="169" w:author="SARWER, Mohammed Golam" w:date="2021-01-05T21:10:00Z"/>
          <w:trPrChange w:id="170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E86C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73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PQ422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4D09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76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2098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79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SARWER, Mohammed Golam" w:date="2021-01-05T21:11:00Z">
              <w:tcPr>
                <w:tcW w:w="12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4DC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82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SARWER, Mohammed Golam" w:date="2021-01-05T21:11:00Z">
              <w:tcPr>
                <w:tcW w:w="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FC4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SARWER, Mohammed Golam" w:date="2021-01-05T21:11:00Z">
              <w:tcPr>
                <w:tcW w:w="8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008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88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3316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91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B3D4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B504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197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4202" w:rsidRPr="00184202" w14:paraId="42326561" w14:textId="77777777" w:rsidTr="00184202">
        <w:trPr>
          <w:trHeight w:val="255"/>
          <w:jc w:val="center"/>
          <w:ins w:id="198" w:author="SARWER, Mohammed Golam" w:date="2021-01-05T21:10:00Z"/>
          <w:trPrChange w:id="199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D74A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2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2179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205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F06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208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B859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211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SARWER, Mohammed Golam" w:date="2021-01-05T21:11:00Z">
              <w:tcPr>
                <w:tcW w:w="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FFA7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214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SARWER, Mohammed Golam" w:date="2021-01-05T21:11:00Z">
              <w:tcPr>
                <w:tcW w:w="8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9A67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217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4E6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220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5F9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223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EAAF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226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7BAB33EE" w14:textId="77777777" w:rsidTr="00184202">
        <w:trPr>
          <w:trHeight w:val="255"/>
          <w:jc w:val="center"/>
          <w:ins w:id="227" w:author="SARWER, Mohammed Golam" w:date="2021-01-05T21:10:00Z"/>
          <w:trPrChange w:id="22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SARWER, Mohammed Golam" w:date="2021-01-05T21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8204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B9FD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ARWER, Mohammed Golam" w:date="2021-01-05T21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080C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SARWER, Mohammed Golam" w:date="2021-01-05T21:10:00Z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8510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SARWER, Mohammed Golam" w:date="2021-01-05T21:10:00Z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SARWER, Mohammed Golam" w:date="2021-01-05T21:11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9E02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SARWER, Mohammed Golam" w:date="2021-01-05T21:10:00Z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SARWER, Mohammed Golam" w:date="2021-01-05T21:11:00Z">
              <w:tcPr>
                <w:tcW w:w="8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9D54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SARWER, Mohammed Golam" w:date="2021-01-05T21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7976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SARWER, Mohammed Golam" w:date="2021-01-05T21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7198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SARWER, Mohammed Golam" w:date="2021-01-05T21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A960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SARWER, Mohammed Golam" w:date="2021-01-05T21:10:00Z"/>
                <w:sz w:val="20"/>
              </w:rPr>
            </w:pPr>
          </w:p>
        </w:tc>
      </w:tr>
      <w:tr w:rsidR="00184202" w:rsidRPr="00184202" w14:paraId="6FA83CF7" w14:textId="77777777" w:rsidTr="00184202">
        <w:trPr>
          <w:trHeight w:val="255"/>
          <w:jc w:val="center"/>
          <w:ins w:id="247" w:author="SARWER, Mohammed Golam" w:date="2021-01-05T21:10:00Z"/>
          <w:trPrChange w:id="24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42F0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251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D7CF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F934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SARWER, Mohammed Golam" w:date="2021-01-05T21:10:00Z"/>
                <w:rFonts w:ascii="Calibri" w:hAnsi="Calibri" w:cs="Calibri"/>
                <w:color w:val="000000"/>
                <w:sz w:val="24"/>
                <w:szCs w:val="24"/>
              </w:rPr>
            </w:pPr>
            <w:ins w:id="257" w:author="SARWER, Mohammed Golam" w:date="2021-01-05T21:10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0ECB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LDB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" w:author="SARWER, Mohammed Golam" w:date="2021-01-05T21:11:00Z">
              <w:tcPr>
                <w:tcW w:w="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5387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" w:author="SARWER, Mohammed Golam" w:date="2021-01-05T21:11:00Z">
              <w:tcPr>
                <w:tcW w:w="8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3F1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293D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0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D54F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SARWER, Mohammed Golam" w:date="2021-01-05T21:10:00Z"/>
                <w:rFonts w:ascii="Calibri" w:hAnsi="Calibri" w:cs="Calibri"/>
                <w:color w:val="000000"/>
                <w:sz w:val="24"/>
                <w:szCs w:val="24"/>
              </w:rPr>
            </w:pPr>
            <w:ins w:id="272" w:author="SARWER, Mohammed Golam" w:date="2021-01-05T21:10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0C59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SARWER, Mohammed Golam" w:date="2021-01-05T21:10:00Z"/>
                <w:rFonts w:ascii="Calibri" w:hAnsi="Calibri" w:cs="Calibri"/>
                <w:color w:val="000000"/>
                <w:sz w:val="24"/>
                <w:szCs w:val="24"/>
              </w:rPr>
            </w:pPr>
            <w:ins w:id="275" w:author="SARWER, Mohammed Golam" w:date="2021-01-05T21:10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84202" w:rsidRPr="00184202" w14:paraId="6CBBB2B2" w14:textId="77777777" w:rsidTr="00184202">
        <w:trPr>
          <w:trHeight w:val="255"/>
          <w:jc w:val="center"/>
          <w:ins w:id="276" w:author="SARWER, Mohammed Golam" w:date="2021-01-05T21:10:00Z"/>
          <w:trPrChange w:id="277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7C2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280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FED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2068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6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0C7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VTM-11.0  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SARWER, Mohammed Golam" w:date="2021-01-05T21:11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FBE2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SARWER, Mohammed Golam" w:date="2021-01-05T21:11:00Z">
              <w:tcPr>
                <w:tcW w:w="8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DB9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FAD1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F73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7B3D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02" w:rsidRPr="00184202" w14:paraId="268A8266" w14:textId="77777777" w:rsidTr="00184202">
        <w:trPr>
          <w:trHeight w:val="255"/>
          <w:jc w:val="center"/>
          <w:ins w:id="305" w:author="SARWER, Mohammed Golam" w:date="2021-01-05T21:10:00Z"/>
          <w:trPrChange w:id="306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3443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09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10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1C94A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312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wPsnrY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13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80683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315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wPsnrU</w:t>
              </w:r>
              <w:proofErr w:type="spellEnd"/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6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2B0F1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318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wPsnrV</w:t>
              </w:r>
              <w:proofErr w:type="spellEnd"/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19" w:author="SARWER, Mohammed Golam" w:date="2021-01-05T21:11:00Z">
              <w:tcPr>
                <w:tcW w:w="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EF1B8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321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psnrY</w:t>
              </w:r>
              <w:proofErr w:type="spellEnd"/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22" w:author="SARWER, Mohammed Golam" w:date="2021-01-05T21:11:00Z">
              <w:tcPr>
                <w:tcW w:w="8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FF139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324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psnrU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9F0E4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327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psnrV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46B4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0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44B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3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84202" w:rsidRPr="00184202" w14:paraId="1AB5DB82" w14:textId="77777777" w:rsidTr="00184202">
        <w:trPr>
          <w:trHeight w:val="255"/>
          <w:jc w:val="center"/>
          <w:ins w:id="334" w:author="SARWER, Mohammed Golam" w:date="2021-01-05T21:10:00Z"/>
          <w:trPrChange w:id="335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955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38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PQ444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B3B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41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6C6B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44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1.11%</w:t>
              </w:r>
            </w:ins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SARWER, Mohammed Golam" w:date="2021-01-05T21:11:00Z">
              <w:tcPr>
                <w:tcW w:w="12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24F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47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SARWER, Mohammed Golam" w:date="2021-01-05T21:11:00Z">
              <w:tcPr>
                <w:tcW w:w="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4506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50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SARWER, Mohammed Golam" w:date="2021-01-05T21:11:00Z">
              <w:tcPr>
                <w:tcW w:w="8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CC6F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53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B07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56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ED0F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59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467F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62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102BDBA8" w14:textId="77777777" w:rsidTr="00184202">
        <w:trPr>
          <w:trHeight w:val="255"/>
          <w:jc w:val="center"/>
          <w:ins w:id="363" w:author="SARWER, Mohammed Golam" w:date="2021-01-05T21:10:00Z"/>
          <w:trPrChange w:id="36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2BD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67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PQ422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D751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70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2141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73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SARWER, Mohammed Golam" w:date="2021-01-05T21:11:00Z">
              <w:tcPr>
                <w:tcW w:w="12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90E7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76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SARWER, Mohammed Golam" w:date="2021-01-05T21:11:00Z">
              <w:tcPr>
                <w:tcW w:w="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DDFB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79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SARWER, Mohammed Golam" w:date="2021-01-05T21:11:00Z">
              <w:tcPr>
                <w:tcW w:w="8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BAD6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82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7CD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85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6E1D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88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3A41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91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31CA3D53" w14:textId="77777777" w:rsidTr="00184202">
        <w:trPr>
          <w:trHeight w:val="255"/>
          <w:jc w:val="center"/>
          <w:ins w:id="392" w:author="SARWER, Mohammed Golam" w:date="2021-01-05T21:10:00Z"/>
          <w:trPrChange w:id="393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67DD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6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7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5A73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399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C152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402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0.99%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3AFB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405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0.96%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" w:author="SARWER, Mohammed Golam" w:date="2021-01-05T21:11:00Z">
              <w:tcPr>
                <w:tcW w:w="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9BF3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408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SARWER, Mohammed Golam" w:date="2021-01-05T21:11:00Z">
              <w:tcPr>
                <w:tcW w:w="8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8E3B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411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3C0F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414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E78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417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27C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420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02CED9D6" w14:textId="77777777" w:rsidTr="00184202">
        <w:trPr>
          <w:trHeight w:val="255"/>
          <w:jc w:val="center"/>
          <w:ins w:id="421" w:author="SARWER, Mohammed Golam" w:date="2021-01-05T21:10:00Z"/>
          <w:trPrChange w:id="42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SARWER, Mohammed Golam" w:date="2021-01-05T21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F79D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10E0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SARWER, Mohammed Golam" w:date="2021-01-05T21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7500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8" w:author="SARWER, Mohammed Golam" w:date="2021-01-05T21:10:00Z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9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9B6D0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0" w:author="SARWER, Mohammed Golam" w:date="2021-01-05T21:10:00Z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1" w:author="SARWER, Mohammed Golam" w:date="2021-01-05T21:11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B1F0A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2" w:author="SARWER, Mohammed Golam" w:date="2021-01-05T21:10:00Z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3" w:author="SARWER, Mohammed Golam" w:date="2021-01-05T21:11:00Z">
              <w:tcPr>
                <w:tcW w:w="8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69BAA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4" w:author="SARWER, Mohammed Golam" w:date="2021-01-05T21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29F1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6" w:author="SARWER, Mohammed Golam" w:date="2021-01-05T21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13763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8" w:author="SARWER, Mohammed Golam" w:date="2021-01-05T21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AC15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0" w:author="SARWER, Mohammed Golam" w:date="2021-01-05T21:10:00Z"/>
                <w:sz w:val="20"/>
              </w:rPr>
            </w:pPr>
          </w:p>
        </w:tc>
      </w:tr>
      <w:tr w:rsidR="00184202" w:rsidRPr="00184202" w14:paraId="6805B7FB" w14:textId="77777777" w:rsidTr="00184202">
        <w:trPr>
          <w:trHeight w:val="255"/>
          <w:jc w:val="center"/>
          <w:ins w:id="441" w:author="SARWER, Mohammed Golam" w:date="2021-01-05T21:10:00Z"/>
          <w:trPrChange w:id="44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79C7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445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6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A642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8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9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07A9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SARWER, Mohammed Golam" w:date="2021-01-05T21:10:00Z"/>
                <w:rFonts w:ascii="Calibri" w:hAnsi="Calibri" w:cs="Calibri"/>
                <w:color w:val="000000"/>
                <w:sz w:val="24"/>
                <w:szCs w:val="24"/>
              </w:rPr>
            </w:pPr>
            <w:ins w:id="451" w:author="SARWER, Mohammed Golam" w:date="2021-01-05T21:10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ADD3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4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" w:author="SARWER, Mohammed Golam" w:date="2021-01-05T21:11:00Z">
              <w:tcPr>
                <w:tcW w:w="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5B7A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7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8" w:author="SARWER, Mohammed Golam" w:date="2021-01-05T21:11:00Z">
              <w:tcPr>
                <w:tcW w:w="8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3B41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0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0030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3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14AB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ARWER, Mohammed Golam" w:date="2021-01-05T21:10:00Z"/>
                <w:rFonts w:ascii="Calibri" w:hAnsi="Calibri" w:cs="Calibri"/>
                <w:color w:val="000000"/>
                <w:sz w:val="24"/>
                <w:szCs w:val="24"/>
              </w:rPr>
            </w:pPr>
            <w:ins w:id="466" w:author="SARWER, Mohammed Golam" w:date="2021-01-05T21:10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BE4C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SARWER, Mohammed Golam" w:date="2021-01-05T21:10:00Z"/>
                <w:rFonts w:ascii="Calibri" w:hAnsi="Calibri" w:cs="Calibri"/>
                <w:color w:val="000000"/>
                <w:sz w:val="24"/>
                <w:szCs w:val="24"/>
              </w:rPr>
            </w:pPr>
            <w:ins w:id="469" w:author="SARWER, Mohammed Golam" w:date="2021-01-05T21:10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84202" w:rsidRPr="00184202" w14:paraId="1E09B6FA" w14:textId="77777777" w:rsidTr="00184202">
        <w:trPr>
          <w:trHeight w:val="255"/>
          <w:jc w:val="center"/>
          <w:ins w:id="470" w:author="SARWER, Mohammed Golam" w:date="2021-01-05T21:10:00Z"/>
          <w:trPrChange w:id="471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00F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474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CAE6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7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AA21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8567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3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VTM-11.0  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SARWER, Mohammed Golam" w:date="2021-01-05T21:11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B04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6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SARWER, Mohammed Golam" w:date="2021-01-05T21:11:00Z">
              <w:tcPr>
                <w:tcW w:w="8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1DB3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9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3988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2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E90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5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090A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8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02" w:rsidRPr="00184202" w14:paraId="7CDDF337" w14:textId="77777777" w:rsidTr="00184202">
        <w:trPr>
          <w:trHeight w:val="255"/>
          <w:jc w:val="center"/>
          <w:ins w:id="499" w:author="SARWER, Mohammed Golam" w:date="2021-01-05T21:10:00Z"/>
          <w:trPrChange w:id="500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D4EA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03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04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7FB24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506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wPsnrY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07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E7955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509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wPsnrU</w:t>
              </w:r>
              <w:proofErr w:type="spellEnd"/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10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58864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512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wPsnrV</w:t>
              </w:r>
              <w:proofErr w:type="spellEnd"/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13" w:author="SARWER, Mohammed Golam" w:date="2021-01-05T21:11:00Z">
              <w:tcPr>
                <w:tcW w:w="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23B4D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515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psnrY</w:t>
              </w:r>
              <w:proofErr w:type="spellEnd"/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16" w:author="SARWER, Mohammed Golam" w:date="2021-01-05T21:11:00Z">
              <w:tcPr>
                <w:tcW w:w="8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DEA48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518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psnrU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19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59CC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SARWER, Mohammed Golam" w:date="2021-01-05T21:10:00Z"/>
                <w:rFonts w:ascii="Arial" w:hAnsi="Arial" w:cs="Arial"/>
                <w:sz w:val="18"/>
                <w:szCs w:val="18"/>
              </w:rPr>
            </w:pPr>
            <w:proofErr w:type="spellStart"/>
            <w:ins w:id="521" w:author="SARWER, Mohammed Golam" w:date="2021-01-05T21:10:00Z">
              <w:r w:rsidRPr="00184202">
                <w:rPr>
                  <w:rFonts w:ascii="Arial" w:hAnsi="Arial" w:cs="Arial"/>
                  <w:sz w:val="18"/>
                  <w:szCs w:val="18"/>
                </w:rPr>
                <w:t>psnrV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2146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4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4AC2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7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84202" w:rsidRPr="00184202" w14:paraId="6A5D3688" w14:textId="77777777" w:rsidTr="00184202">
        <w:trPr>
          <w:trHeight w:val="255"/>
          <w:jc w:val="center"/>
          <w:ins w:id="528" w:author="SARWER, Mohammed Golam" w:date="2021-01-05T21:10:00Z"/>
          <w:trPrChange w:id="529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8800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32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PQ444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3D6D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35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5070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38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1.08%</w:t>
              </w:r>
            </w:ins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SARWER, Mohammed Golam" w:date="2021-01-05T21:11:00Z">
              <w:tcPr>
                <w:tcW w:w="12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CC3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41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1.04%</w:t>
              </w:r>
            </w:ins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SARWER, Mohammed Golam" w:date="2021-01-05T21:11:00Z">
              <w:tcPr>
                <w:tcW w:w="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D871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44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SARWER, Mohammed Golam" w:date="2021-01-05T21:11:00Z">
              <w:tcPr>
                <w:tcW w:w="8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44B9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47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475E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50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AEC6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53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B9F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56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370D1C26" w14:textId="77777777" w:rsidTr="00184202">
        <w:trPr>
          <w:trHeight w:val="255"/>
          <w:jc w:val="center"/>
          <w:ins w:id="557" w:author="SARWER, Mohammed Golam" w:date="2021-01-05T21:10:00Z"/>
          <w:trPrChange w:id="55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1DC6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61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PQ422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0D22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64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A01C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67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0.90%</w:t>
              </w:r>
            </w:ins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SARWER, Mohammed Golam" w:date="2021-01-05T21:11:00Z">
              <w:tcPr>
                <w:tcW w:w="12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1DA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70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1.00%</w:t>
              </w:r>
            </w:ins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SARWER, Mohammed Golam" w:date="2021-01-05T21:11:00Z">
              <w:tcPr>
                <w:tcW w:w="8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259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73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SARWER, Mohammed Golam" w:date="2021-01-05T21:11:00Z">
              <w:tcPr>
                <w:tcW w:w="8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5526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76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6F5E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79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3CF5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82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640B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85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337DFDA9" w14:textId="77777777" w:rsidTr="00184202">
        <w:trPr>
          <w:trHeight w:val="255"/>
          <w:jc w:val="center"/>
          <w:ins w:id="586" w:author="SARWER, Mohammed Golam" w:date="2021-01-05T21:10:00Z"/>
          <w:trPrChange w:id="587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DA0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0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B6E2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93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4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EFBE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96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0.99%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1DB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599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0" w:author="SARWER, Mohammed Golam" w:date="2021-01-05T21:11:00Z">
              <w:tcPr>
                <w:tcW w:w="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C10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602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3" w:author="SARWER, Mohammed Golam" w:date="2021-01-05T21:11:00Z">
              <w:tcPr>
                <w:tcW w:w="8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C956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605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D680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608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D21A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611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FB0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614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76D34F3D" w14:textId="77777777" w:rsidTr="00184202">
        <w:trPr>
          <w:trHeight w:val="255"/>
          <w:jc w:val="center"/>
          <w:ins w:id="615" w:author="SARWER, Mohammed Golam" w:date="2021-01-05T21:10:00Z"/>
          <w:trPrChange w:id="616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SARWER, Mohammed Golam" w:date="2021-01-05T21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90B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6003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SARWER, Mohammed Golam" w:date="2021-01-05T21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353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SARWER, Mohammed Golam" w:date="2021-01-05T21:10:00Z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41D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SARWER, Mohammed Golam" w:date="2021-01-05T21:10:00Z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SARWER, Mohammed Golam" w:date="2021-01-05T21:11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79D2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SARWER, Mohammed Golam" w:date="2021-01-05T21:10:00Z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SARWER, Mohammed Golam" w:date="2021-01-05T21:11:00Z">
              <w:tcPr>
                <w:tcW w:w="8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5B51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SARWER, Mohammed Golam" w:date="2021-01-05T21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21DC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SARWER, Mohammed Golam" w:date="2021-01-05T21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D72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SARWER, Mohammed Golam" w:date="2021-01-05T21:1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8A1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SARWER, Mohammed Golam" w:date="2021-01-05T21:10:00Z"/>
                <w:sz w:val="20"/>
              </w:rPr>
            </w:pPr>
          </w:p>
        </w:tc>
      </w:tr>
      <w:tr w:rsidR="00184202" w:rsidRPr="00184202" w14:paraId="28C303F8" w14:textId="77777777" w:rsidTr="00184202">
        <w:trPr>
          <w:trHeight w:val="255"/>
          <w:jc w:val="center"/>
          <w:ins w:id="635" w:author="SARWER, Mohammed Golam" w:date="2021-01-05T21:10:00Z"/>
          <w:trPrChange w:id="636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3CA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SARWER, Mohammed Golam" w:date="2021-01-05T21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9" w:author="SARWER, Mohammed Golam" w:date="2021-01-05T21:10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PQ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0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CB1F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642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3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583E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645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280A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648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9" w:author="SARWER, Mohammed Golam" w:date="2021-01-05T21:11:00Z">
              <w:tcPr>
                <w:tcW w:w="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E359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651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" w:author="SARWER, Mohammed Golam" w:date="2021-01-05T21:11:00Z">
              <w:tcPr>
                <w:tcW w:w="8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A170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654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1499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657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129F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660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3586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SARWER, Mohammed Golam" w:date="2021-01-05T21:10:00Z"/>
                <w:rFonts w:ascii="Arial" w:hAnsi="Arial" w:cs="Arial"/>
                <w:color w:val="000000"/>
                <w:sz w:val="18"/>
                <w:szCs w:val="18"/>
              </w:rPr>
            </w:pPr>
            <w:ins w:id="663" w:author="SARWER, Mohammed Golam" w:date="2021-01-05T21:10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2DA413EA" w14:textId="43428711" w:rsidR="00184202" w:rsidRDefault="00184202" w:rsidP="00B606E2">
      <w:pPr>
        <w:rPr>
          <w:ins w:id="664" w:author="SARWER, Mohammed Golam" w:date="2021-01-05T21:10:00Z"/>
          <w:lang w:val="en-CA"/>
        </w:rPr>
      </w:pPr>
    </w:p>
    <w:p w14:paraId="3F4EC4F9" w14:textId="4FB6F314" w:rsidR="008B723E" w:rsidRDefault="008B723E" w:rsidP="008B723E">
      <w:pPr>
        <w:pStyle w:val="Caption"/>
        <w:keepNext/>
        <w:jc w:val="center"/>
        <w:rPr>
          <w:ins w:id="665" w:author="SARWER, Mohammed Golam" w:date="2021-01-05T21:12:00Z"/>
        </w:rPr>
        <w:pPrChange w:id="666" w:author="SARWER, Mohammed Golam" w:date="2021-01-05T21:12:00Z">
          <w:pPr/>
        </w:pPrChange>
      </w:pPr>
      <w:bookmarkStart w:id="667" w:name="_Ref60773669"/>
      <w:ins w:id="668" w:author="SARWER, Mohammed Golam" w:date="2021-01-05T21:1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69" w:author="SARWER, Mohammed Golam" w:date="2021-01-05T21:13:00Z">
        <w:r>
          <w:rPr>
            <w:noProof/>
          </w:rPr>
          <w:t>9</w:t>
        </w:r>
      </w:ins>
      <w:ins w:id="670" w:author="SARWER, Mohammed Golam" w:date="2021-01-05T21:12:00Z">
        <w:r>
          <w:fldChar w:fldCharType="end"/>
        </w:r>
        <w:bookmarkEnd w:id="667"/>
        <w:r>
          <w:t xml:space="preserve">: </w:t>
        </w:r>
        <w:r w:rsidRPr="002B5568">
          <w:t xml:space="preserve">performance of </w:t>
        </w:r>
        <w:r>
          <w:t xml:space="preserve">non-linear ALF for HLG </w:t>
        </w:r>
        <w:r w:rsidRPr="002B5568">
          <w:t xml:space="preserve"> sequences</w:t>
        </w:r>
      </w:ins>
    </w:p>
    <w:tbl>
      <w:tblPr>
        <w:tblW w:w="7161" w:type="dxa"/>
        <w:jc w:val="center"/>
        <w:tblLook w:val="04A0" w:firstRow="1" w:lastRow="0" w:firstColumn="1" w:lastColumn="0" w:noHBand="0" w:noVBand="1"/>
        <w:tblPrChange w:id="671" w:author="SARWER, Mohammed Golam" w:date="2021-01-05T21:11:00Z">
          <w:tblPr>
            <w:tblW w:w="71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281"/>
        <w:gridCol w:w="1060"/>
        <w:gridCol w:w="1060"/>
        <w:tblGridChange w:id="672">
          <w:tblGrid>
            <w:gridCol w:w="1640"/>
            <w:gridCol w:w="1060"/>
            <w:gridCol w:w="1060"/>
            <w:gridCol w:w="1281"/>
            <w:gridCol w:w="1060"/>
            <w:gridCol w:w="1060"/>
          </w:tblGrid>
        </w:tblGridChange>
      </w:tblGrid>
      <w:tr w:rsidR="00184202" w:rsidRPr="00184202" w14:paraId="166F664F" w14:textId="77777777" w:rsidTr="00184202">
        <w:trPr>
          <w:trHeight w:val="255"/>
          <w:jc w:val="center"/>
          <w:ins w:id="673" w:author="SARWER, Mohammed Golam" w:date="2021-01-05T21:11:00Z"/>
          <w:trPrChange w:id="67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B1BE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7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HDR HLG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9EB3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0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0B04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683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4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6BEA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6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7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DBF8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689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864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692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84202" w:rsidRPr="00184202" w14:paraId="42DD9CD5" w14:textId="77777777" w:rsidTr="00184202">
        <w:trPr>
          <w:trHeight w:val="255"/>
          <w:jc w:val="center"/>
          <w:ins w:id="693" w:author="SARWER, Mohammed Golam" w:date="2021-01-05T21:11:00Z"/>
          <w:trPrChange w:id="69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497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69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F297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0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5B46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3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6EA4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6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VTM-11.0 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5657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9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1E29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2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02" w:rsidRPr="00184202" w14:paraId="7286D074" w14:textId="77777777" w:rsidTr="00184202">
        <w:trPr>
          <w:trHeight w:val="255"/>
          <w:jc w:val="center"/>
          <w:ins w:id="713" w:author="SARWER, Mohammed Golam" w:date="2021-01-05T21:11:00Z"/>
          <w:trPrChange w:id="71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66E2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1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1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4C685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720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psnrY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2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4AD45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723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psnrU</w:t>
              </w:r>
              <w:proofErr w:type="spellEnd"/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24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C0596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726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psnrV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1C74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29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72EA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32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84202" w:rsidRPr="00184202" w14:paraId="15E7E7E0" w14:textId="77777777" w:rsidTr="00184202">
        <w:trPr>
          <w:trHeight w:val="255"/>
          <w:jc w:val="center"/>
          <w:ins w:id="733" w:author="SARWER, Mohammed Golam" w:date="2021-01-05T21:11:00Z"/>
          <w:trPrChange w:id="73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7ED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3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HLG444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CD4D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4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D6DB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4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778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4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6D55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49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3621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52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597E8F23" w14:textId="77777777" w:rsidTr="00184202">
        <w:trPr>
          <w:trHeight w:val="255"/>
          <w:jc w:val="center"/>
          <w:ins w:id="753" w:author="SARWER, Mohammed Golam" w:date="2021-01-05T21:11:00Z"/>
          <w:trPrChange w:id="75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411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5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HLG422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8B22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6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633E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6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1898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6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4948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69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3764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72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7A3E5468" w14:textId="77777777" w:rsidTr="00184202">
        <w:trPr>
          <w:trHeight w:val="255"/>
          <w:jc w:val="center"/>
          <w:ins w:id="773" w:author="SARWER, Mohammed Golam" w:date="2021-01-05T21:11:00Z"/>
          <w:trPrChange w:id="77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5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614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7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7A85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8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255E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8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4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6EE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8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7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15A0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89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0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72BF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792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3C7BEA6A" w14:textId="77777777" w:rsidTr="00184202">
        <w:trPr>
          <w:trHeight w:val="255"/>
          <w:jc w:val="center"/>
          <w:ins w:id="793" w:author="SARWER, Mohammed Golam" w:date="2021-01-05T21:11:00Z"/>
          <w:trPrChange w:id="79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SARWER, Mohammed Golam" w:date="2021-01-05T21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9040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C704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B8D8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SARWER, Mohammed Golam" w:date="2021-01-05T21:11:00Z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0A5E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90AB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D2E7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SARWER, Mohammed Golam" w:date="2021-01-05T21:11:00Z"/>
                <w:sz w:val="20"/>
              </w:rPr>
            </w:pPr>
          </w:p>
        </w:tc>
      </w:tr>
      <w:tr w:rsidR="00184202" w:rsidRPr="00184202" w14:paraId="231842C4" w14:textId="77777777" w:rsidTr="00184202">
        <w:trPr>
          <w:trHeight w:val="255"/>
          <w:jc w:val="center"/>
          <w:ins w:id="807" w:author="SARWER, Mohammed Golam" w:date="2021-01-05T21:11:00Z"/>
          <w:trPrChange w:id="80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CA8E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1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2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912F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4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A69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817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8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BE1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0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LDB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0E8D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823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4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0CA2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826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84202" w:rsidRPr="00184202" w14:paraId="7DEEAEAE" w14:textId="77777777" w:rsidTr="00184202">
        <w:trPr>
          <w:trHeight w:val="255"/>
          <w:jc w:val="center"/>
          <w:ins w:id="827" w:author="SARWER, Mohammed Golam" w:date="2021-01-05T21:11:00Z"/>
          <w:trPrChange w:id="82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611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831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4B81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4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7183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7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8789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0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VTM-11.0 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7938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3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4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24A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6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02" w:rsidRPr="00184202" w14:paraId="3EC30274" w14:textId="77777777" w:rsidTr="00184202">
        <w:trPr>
          <w:trHeight w:val="255"/>
          <w:jc w:val="center"/>
          <w:ins w:id="847" w:author="SARWER, Mohammed Golam" w:date="2021-01-05T21:11:00Z"/>
          <w:trPrChange w:id="84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0411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851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52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BE27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854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psnrY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5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FF89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857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psnrU</w:t>
              </w:r>
              <w:proofErr w:type="spellEnd"/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8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40B4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860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psnrV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C824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6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4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EC18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6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84202" w:rsidRPr="00184202" w14:paraId="45956E9F" w14:textId="77777777" w:rsidTr="00184202">
        <w:trPr>
          <w:trHeight w:val="255"/>
          <w:jc w:val="center"/>
          <w:ins w:id="867" w:author="SARWER, Mohammed Golam" w:date="2021-01-05T21:11:00Z"/>
          <w:trPrChange w:id="86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1EEA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871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HLG444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CBC8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874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974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87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D6D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88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3AB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88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4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5658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88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69201583" w14:textId="77777777" w:rsidTr="00184202">
        <w:trPr>
          <w:trHeight w:val="255"/>
          <w:jc w:val="center"/>
          <w:ins w:id="887" w:author="SARWER, Mohammed Golam" w:date="2021-01-05T21:11:00Z"/>
          <w:trPrChange w:id="88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19D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891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HLG422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5471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894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531A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89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8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E5D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90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9B0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90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4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6574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90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5EEC506C" w14:textId="77777777" w:rsidTr="00184202">
        <w:trPr>
          <w:trHeight w:val="255"/>
          <w:jc w:val="center"/>
          <w:ins w:id="907" w:author="SARWER, Mohammed Golam" w:date="2021-01-05T21:11:00Z"/>
          <w:trPrChange w:id="90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63C3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1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2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042C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914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F76E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91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08F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92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67AF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92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4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7DF3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92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448344E5" w14:textId="77777777" w:rsidTr="00184202">
        <w:trPr>
          <w:trHeight w:val="255"/>
          <w:jc w:val="center"/>
          <w:ins w:id="927" w:author="SARWER, Mohammed Golam" w:date="2021-01-05T21:11:00Z"/>
          <w:trPrChange w:id="92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SARWER, Mohammed Golam" w:date="2021-01-05T21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625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6CC9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8D57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4" w:author="SARWER, Mohammed Golam" w:date="2021-01-05T21:11:00Z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5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63E2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6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01EA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8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9AC4F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0" w:author="SARWER, Mohammed Golam" w:date="2021-01-05T21:11:00Z"/>
                <w:sz w:val="20"/>
              </w:rPr>
            </w:pPr>
          </w:p>
        </w:tc>
      </w:tr>
      <w:tr w:rsidR="00184202" w:rsidRPr="00184202" w14:paraId="7F9C5FA5" w14:textId="77777777" w:rsidTr="00184202">
        <w:trPr>
          <w:trHeight w:val="255"/>
          <w:jc w:val="center"/>
          <w:ins w:id="941" w:author="SARWER, Mohammed Golam" w:date="2021-01-05T21:11:00Z"/>
          <w:trPrChange w:id="94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6E71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5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6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D799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8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9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F3E7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951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2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D6C7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4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72BB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957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5939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960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84202" w:rsidRPr="00184202" w14:paraId="71B45DB9" w14:textId="77777777" w:rsidTr="00184202">
        <w:trPr>
          <w:trHeight w:val="255"/>
          <w:jc w:val="center"/>
          <w:ins w:id="961" w:author="SARWER, Mohammed Golam" w:date="2021-01-05T21:11:00Z"/>
          <w:trPrChange w:id="96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E41F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965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47DE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8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F38C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71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2CC3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74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VTM-11.0 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044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77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8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94DA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0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02" w:rsidRPr="00184202" w14:paraId="2DD30DAE" w14:textId="77777777" w:rsidTr="00184202">
        <w:trPr>
          <w:trHeight w:val="255"/>
          <w:jc w:val="center"/>
          <w:ins w:id="981" w:author="SARWER, Mohammed Golam" w:date="2021-01-05T21:11:00Z"/>
          <w:trPrChange w:id="98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C778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985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86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02FA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988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psnrY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89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593BE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991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psnrU</w:t>
              </w:r>
              <w:proofErr w:type="spellEnd"/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2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5C360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994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psnrV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1A96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9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C757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0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84202" w:rsidRPr="00184202" w14:paraId="1DFDA12E" w14:textId="77777777" w:rsidTr="00184202">
        <w:trPr>
          <w:trHeight w:val="255"/>
          <w:jc w:val="center"/>
          <w:ins w:id="1001" w:author="SARWER, Mohammed Golam" w:date="2021-01-05T21:11:00Z"/>
          <w:trPrChange w:id="100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08F9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005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HLG444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06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50B931" w14:textId="4B38D82B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8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D6EE2" w14:textId="28652493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0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F3A506" w14:textId="4E8A3D79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2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0EB79D" w14:textId="2CC2F6FE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4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A6D31B" w14:textId="66538284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84202" w:rsidRPr="00184202" w14:paraId="4DEB05F4" w14:textId="77777777" w:rsidTr="00184202">
        <w:trPr>
          <w:trHeight w:val="255"/>
          <w:jc w:val="center"/>
          <w:ins w:id="1016" w:author="SARWER, Mohammed Golam" w:date="2021-01-05T21:11:00Z"/>
          <w:trPrChange w:id="1017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D2A8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02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HLG422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21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F5DF40" w14:textId="08571FB5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828267" w14:textId="7F7A0D24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25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D16F54" w14:textId="5852E723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A8AF0D" w14:textId="7F2562F9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2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504EC7" w14:textId="5EC9CF5F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84202" w:rsidRPr="00184202" w14:paraId="178C1F0F" w14:textId="77777777" w:rsidTr="00184202">
        <w:trPr>
          <w:trHeight w:val="255"/>
          <w:jc w:val="center"/>
          <w:ins w:id="1031" w:author="SARWER, Mohammed Golam" w:date="2021-01-05T21:11:00Z"/>
          <w:trPrChange w:id="103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3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03D6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5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36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516BFE" w14:textId="5A08839F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3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A8D09A" w14:textId="2E2B9BE6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40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57A247" w14:textId="0017DAA5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42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F93ADD" w14:textId="628E1711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44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53E52F" w14:textId="11681F86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84202" w:rsidRPr="00184202" w14:paraId="32BE5860" w14:textId="77777777" w:rsidTr="00184202">
        <w:trPr>
          <w:trHeight w:val="255"/>
          <w:jc w:val="center"/>
          <w:ins w:id="1046" w:author="SARWER, Mohammed Golam" w:date="2021-01-05T21:11:00Z"/>
          <w:trPrChange w:id="1047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SARWER, Mohammed Golam" w:date="2021-01-05T21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033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0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26DA2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2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8B1BC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SARWER, Mohammed Golam" w:date="2021-01-05T21:11:00Z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4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B64BF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6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8CD0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8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2B21D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SARWER, Mohammed Golam" w:date="2021-01-05T21:11:00Z"/>
                <w:sz w:val="20"/>
              </w:rPr>
            </w:pPr>
          </w:p>
        </w:tc>
      </w:tr>
      <w:tr w:rsidR="00184202" w:rsidRPr="00184202" w14:paraId="3D2BCDA4" w14:textId="77777777" w:rsidTr="00184202">
        <w:trPr>
          <w:trHeight w:val="255"/>
          <w:jc w:val="center"/>
          <w:ins w:id="1060" w:author="SARWER, Mohammed Golam" w:date="2021-01-05T21:11:00Z"/>
          <w:trPrChange w:id="1061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12C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4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HLG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6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324FBC" w14:textId="53BD5F9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67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299D0A" w14:textId="3805DB5D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69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7A55E2" w14:textId="387D3FD0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7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3DA35B" w14:textId="21CC5FA0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73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B0B565" w14:textId="13AE53AA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A446F84" w14:textId="1F58F991" w:rsidR="00184202" w:rsidRDefault="00184202" w:rsidP="00B606E2">
      <w:pPr>
        <w:rPr>
          <w:ins w:id="1075" w:author="SARWER, Mohammed Golam" w:date="2021-01-05T21:10:00Z"/>
          <w:lang w:val="en-CA"/>
        </w:rPr>
      </w:pPr>
    </w:p>
    <w:p w14:paraId="11833589" w14:textId="0ED5E3FC" w:rsidR="008B723E" w:rsidRDefault="008B723E" w:rsidP="008B723E">
      <w:pPr>
        <w:pStyle w:val="Caption"/>
        <w:keepNext/>
        <w:jc w:val="center"/>
        <w:rPr>
          <w:ins w:id="1076" w:author="SARWER, Mohammed Golam" w:date="2021-01-05T21:13:00Z"/>
        </w:rPr>
        <w:pPrChange w:id="1077" w:author="SARWER, Mohammed Golam" w:date="2021-01-05T21:13:00Z">
          <w:pPr/>
        </w:pPrChange>
      </w:pPr>
      <w:bookmarkStart w:id="1078" w:name="_Ref60773677"/>
      <w:ins w:id="1079" w:author="SARWER, Mohammed Golam" w:date="2021-01-05T21:1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080" w:author="SARWER, Mohammed Golam" w:date="2021-01-05T21:13:00Z">
        <w:r>
          <w:rPr>
            <w:noProof/>
          </w:rPr>
          <w:t>10</w:t>
        </w:r>
        <w:r>
          <w:fldChar w:fldCharType="end"/>
        </w:r>
        <w:bookmarkEnd w:id="1078"/>
        <w:r>
          <w:t xml:space="preserve">: </w:t>
        </w:r>
        <w:r w:rsidRPr="00215EB0">
          <w:t>perf</w:t>
        </w:r>
        <w:r>
          <w:t>ormance of non-linear ALF for RGB</w:t>
        </w:r>
        <w:r w:rsidRPr="00215EB0">
          <w:t xml:space="preserve"> sequences</w:t>
        </w:r>
      </w:ins>
    </w:p>
    <w:tbl>
      <w:tblPr>
        <w:tblW w:w="7161" w:type="dxa"/>
        <w:jc w:val="center"/>
        <w:tblLook w:val="04A0" w:firstRow="1" w:lastRow="0" w:firstColumn="1" w:lastColumn="0" w:noHBand="0" w:noVBand="1"/>
        <w:tblPrChange w:id="1081" w:author="SARWER, Mohammed Golam" w:date="2021-01-05T21:11:00Z">
          <w:tblPr>
            <w:tblW w:w="71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281"/>
        <w:gridCol w:w="1060"/>
        <w:gridCol w:w="1060"/>
        <w:tblGridChange w:id="1082">
          <w:tblGrid>
            <w:gridCol w:w="1640"/>
            <w:gridCol w:w="1060"/>
            <w:gridCol w:w="1060"/>
            <w:gridCol w:w="1281"/>
            <w:gridCol w:w="1060"/>
            <w:gridCol w:w="1060"/>
          </w:tblGrid>
        </w:tblGridChange>
      </w:tblGrid>
      <w:tr w:rsidR="00184202" w:rsidRPr="00184202" w14:paraId="7538A47F" w14:textId="77777777" w:rsidTr="00184202">
        <w:trPr>
          <w:trHeight w:val="255"/>
          <w:jc w:val="center"/>
          <w:ins w:id="1083" w:author="SARWER, Mohammed Golam" w:date="2021-01-05T21:11:00Z"/>
          <w:trPrChange w:id="108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8689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7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SVT RGB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1259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0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D2A8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1093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4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4D73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6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7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0CA2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1099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0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7C8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1102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84202" w:rsidRPr="00184202" w14:paraId="4DB94E45" w14:textId="77777777" w:rsidTr="00184202">
        <w:trPr>
          <w:trHeight w:val="255"/>
          <w:jc w:val="center"/>
          <w:ins w:id="1103" w:author="SARWER, Mohammed Golam" w:date="2021-01-05T21:11:00Z"/>
          <w:trPrChange w:id="110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B9E7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A03B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0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DFCF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3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F710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6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VTM-11.0 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F911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9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0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D71F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2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02" w:rsidRPr="00184202" w14:paraId="22D86BCA" w14:textId="77777777" w:rsidTr="00184202">
        <w:trPr>
          <w:trHeight w:val="255"/>
          <w:jc w:val="center"/>
          <w:ins w:id="1123" w:author="SARWER, Mohammed Golam" w:date="2021-01-05T21:11:00Z"/>
          <w:trPrChange w:id="112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C827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2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26AB9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1130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psnrG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3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91597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1133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psnrB</w:t>
              </w:r>
              <w:proofErr w:type="spellEnd"/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34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22A2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1136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psnrR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7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4275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39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5CE4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42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84202" w:rsidRPr="00184202" w14:paraId="15EB5AD5" w14:textId="77777777" w:rsidTr="00184202">
        <w:trPr>
          <w:trHeight w:val="255"/>
          <w:jc w:val="center"/>
          <w:ins w:id="1143" w:author="SARWER, Mohammed Golam" w:date="2021-01-05T21:11:00Z"/>
          <w:trPrChange w:id="114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BFB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SVT16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E664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5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5D3E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F54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E8D5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0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0146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62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4202" w:rsidRPr="00184202" w14:paraId="2E407799" w14:textId="77777777" w:rsidTr="00184202">
        <w:trPr>
          <w:trHeight w:val="255"/>
          <w:jc w:val="center"/>
          <w:ins w:id="1163" w:author="SARWER, Mohammed Golam" w:date="2021-01-05T21:11:00Z"/>
          <w:trPrChange w:id="116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865B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SVT12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8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1CF4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7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9B56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20BB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81B4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0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B950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4202" w:rsidRPr="00184202" w14:paraId="6DE02FFD" w14:textId="77777777" w:rsidTr="00184202">
        <w:trPr>
          <w:trHeight w:val="255"/>
          <w:jc w:val="center"/>
          <w:ins w:id="1183" w:author="SARWER, Mohammed Golam" w:date="2021-01-05T21:11:00Z"/>
          <w:trPrChange w:id="118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5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8E47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7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0EEA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9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FBB8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9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4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B166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7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7ECF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0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BE29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202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4202" w:rsidRPr="00184202" w14:paraId="04BFFB2C" w14:textId="77777777" w:rsidTr="00184202">
        <w:trPr>
          <w:trHeight w:val="255"/>
          <w:jc w:val="center"/>
          <w:ins w:id="1203" w:author="SARWER, Mohammed Golam" w:date="2021-01-05T21:11:00Z"/>
          <w:trPrChange w:id="1204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SARWER, Mohammed Golam" w:date="2021-01-05T21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DF0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2C9B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1E24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SARWER, Mohammed Golam" w:date="2021-01-05T21:11:00Z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375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DB3F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D0CC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SARWER, Mohammed Golam" w:date="2021-01-05T21:11:00Z"/>
                <w:sz w:val="20"/>
              </w:rPr>
            </w:pPr>
          </w:p>
        </w:tc>
      </w:tr>
      <w:tr w:rsidR="00184202" w:rsidRPr="00184202" w14:paraId="499B7A7F" w14:textId="77777777" w:rsidTr="00184202">
        <w:trPr>
          <w:trHeight w:val="255"/>
          <w:jc w:val="center"/>
          <w:ins w:id="1217" w:author="SARWER, Mohammed Golam" w:date="2021-01-05T21:11:00Z"/>
          <w:trPrChange w:id="121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3886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1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2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47A7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24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BC13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1227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8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F159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0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LDB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D3DA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1233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398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1236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84202" w:rsidRPr="00184202" w14:paraId="10CD79F3" w14:textId="77777777" w:rsidTr="00184202">
        <w:trPr>
          <w:trHeight w:val="255"/>
          <w:jc w:val="center"/>
          <w:ins w:id="1237" w:author="SARWER, Mohammed Golam" w:date="2021-01-05T21:11:00Z"/>
          <w:trPrChange w:id="123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746C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241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34F0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44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BC0C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47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0123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0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VTM-11.0 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8E74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3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4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E95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6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02" w:rsidRPr="00184202" w14:paraId="07481EB6" w14:textId="77777777" w:rsidTr="00184202">
        <w:trPr>
          <w:trHeight w:val="255"/>
          <w:jc w:val="center"/>
          <w:ins w:id="1257" w:author="SARWER, Mohammed Golam" w:date="2021-01-05T21:11:00Z"/>
          <w:trPrChange w:id="125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C254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62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BE47D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1264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psnrG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6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D6EE6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1267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psnrB</w:t>
              </w:r>
              <w:proofErr w:type="spellEnd"/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68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84C3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1270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psnrR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B116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7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4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79B9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7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84202" w:rsidRPr="00184202" w14:paraId="310C0BDB" w14:textId="77777777" w:rsidTr="00184202">
        <w:trPr>
          <w:trHeight w:val="255"/>
          <w:jc w:val="center"/>
          <w:ins w:id="1277" w:author="SARWER, Mohammed Golam" w:date="2021-01-05T21:11:00Z"/>
          <w:trPrChange w:id="127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EEA7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SVT16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5692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F4D7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8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AA6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29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F682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4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CCA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29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3F6FBA23" w14:textId="77777777" w:rsidTr="00184202">
        <w:trPr>
          <w:trHeight w:val="255"/>
          <w:jc w:val="center"/>
          <w:ins w:id="1297" w:author="SARWER, Mohammed Golam" w:date="2021-01-05T21:11:00Z"/>
          <w:trPrChange w:id="129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9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FA1A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SVT12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88BD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A3FC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8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C97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B07C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31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4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7096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84202" w:rsidRPr="00184202" w14:paraId="6AB8F903" w14:textId="77777777" w:rsidTr="00184202">
        <w:trPr>
          <w:trHeight w:val="255"/>
          <w:jc w:val="center"/>
          <w:ins w:id="1317" w:author="SARWER, Mohammed Golam" w:date="2021-01-05T21:11:00Z"/>
          <w:trPrChange w:id="131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9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499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1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2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BF83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EA4D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8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752F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1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63BF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4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7976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336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2F246C0D" w14:textId="77777777" w:rsidTr="00184202">
        <w:trPr>
          <w:trHeight w:val="255"/>
          <w:jc w:val="center"/>
          <w:ins w:id="1337" w:author="SARWER, Mohammed Golam" w:date="2021-01-05T21:11:00Z"/>
          <w:trPrChange w:id="1338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9" w:author="SARWER, Mohammed Golam" w:date="2021-01-05T21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5EA7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70B32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964D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4" w:author="SARWER, Mohammed Golam" w:date="2021-01-05T21:11:00Z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5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2B72F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6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E586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8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6AAAB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0" w:author="SARWER, Mohammed Golam" w:date="2021-01-05T21:11:00Z"/>
                <w:sz w:val="20"/>
              </w:rPr>
            </w:pPr>
          </w:p>
        </w:tc>
      </w:tr>
      <w:tr w:rsidR="00184202" w:rsidRPr="00184202" w14:paraId="5A229AF6" w14:textId="77777777" w:rsidTr="00184202">
        <w:trPr>
          <w:trHeight w:val="255"/>
          <w:jc w:val="center"/>
          <w:ins w:id="1351" w:author="SARWER, Mohammed Golam" w:date="2021-01-05T21:11:00Z"/>
          <w:trPrChange w:id="135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3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1F77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5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6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FEB7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8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9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946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1361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2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078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4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F6C2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1367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40BB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SARWER, Mohammed Golam" w:date="2021-01-05T21:11:00Z"/>
                <w:rFonts w:ascii="Calibri" w:hAnsi="Calibri" w:cs="Calibri"/>
                <w:color w:val="000000"/>
                <w:sz w:val="24"/>
                <w:szCs w:val="24"/>
              </w:rPr>
            </w:pPr>
            <w:ins w:id="1370" w:author="SARWER, Mohammed Golam" w:date="2021-01-05T21:11:00Z">
              <w:r w:rsidRPr="0018420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84202" w:rsidRPr="00184202" w14:paraId="40213E3D" w14:textId="77777777" w:rsidTr="00184202">
        <w:trPr>
          <w:trHeight w:val="255"/>
          <w:jc w:val="center"/>
          <w:ins w:id="1371" w:author="SARWER, Mohammed Golam" w:date="2021-01-05T21:11:00Z"/>
          <w:trPrChange w:id="137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3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FB8A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375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B4D4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8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0BDF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1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2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47B6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4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VTM-11.0 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F13F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7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8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E5DC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0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02" w:rsidRPr="00184202" w14:paraId="1C1E048C" w14:textId="77777777" w:rsidTr="00184202">
        <w:trPr>
          <w:trHeight w:val="255"/>
          <w:jc w:val="center"/>
          <w:ins w:id="1391" w:author="SARWER, Mohammed Golam" w:date="2021-01-05T21:11:00Z"/>
          <w:trPrChange w:id="139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3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D8FE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96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66D11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1398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psnrG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99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70F57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1401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psnrB</w:t>
              </w:r>
              <w:proofErr w:type="spellEnd"/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02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869F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SARWER, Mohammed Golam" w:date="2021-01-05T21:11:00Z"/>
                <w:rFonts w:ascii="Arial" w:hAnsi="Arial" w:cs="Arial"/>
                <w:sz w:val="18"/>
                <w:szCs w:val="18"/>
              </w:rPr>
            </w:pPr>
            <w:proofErr w:type="spellStart"/>
            <w:ins w:id="1404" w:author="SARWER, Mohammed Golam" w:date="2021-01-05T21:11:00Z">
              <w:r w:rsidRPr="00184202">
                <w:rPr>
                  <w:rFonts w:ascii="Arial" w:hAnsi="Arial" w:cs="Arial"/>
                  <w:sz w:val="18"/>
                  <w:szCs w:val="18"/>
                </w:rPr>
                <w:t>psnrR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ED65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0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2B74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1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84202" w:rsidRPr="00184202" w14:paraId="49DBF778" w14:textId="77777777" w:rsidTr="00184202">
        <w:trPr>
          <w:trHeight w:val="255"/>
          <w:jc w:val="center"/>
          <w:ins w:id="1411" w:author="SARWER, Mohammed Golam" w:date="2021-01-05T21:11:00Z"/>
          <w:trPrChange w:id="141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13BF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15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SVT16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6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622B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18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D770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21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B3CA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24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1A9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2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8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1489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3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39A54A70" w14:textId="77777777" w:rsidTr="00184202">
        <w:trPr>
          <w:trHeight w:val="255"/>
          <w:jc w:val="center"/>
          <w:ins w:id="1431" w:author="SARWER, Mohammed Golam" w:date="2021-01-05T21:11:00Z"/>
          <w:trPrChange w:id="143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SARWER, Mohammed Golam" w:date="2021-01-05T21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18C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SVT12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SARWER, Mohammed Golam" w:date="2021-01-05T2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DCB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38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ABD2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41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2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73A6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44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8C5A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4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8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38D0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5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6F3A46FC" w14:textId="77777777" w:rsidTr="00184202">
        <w:trPr>
          <w:trHeight w:val="255"/>
          <w:jc w:val="center"/>
          <w:ins w:id="1451" w:author="SARWER, Mohammed Golam" w:date="2021-01-05T21:11:00Z"/>
          <w:trPrChange w:id="145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3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573D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5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6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8FD8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9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4084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D6D0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64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5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C36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67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8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881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70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4202" w:rsidRPr="00184202" w14:paraId="62C668CF" w14:textId="77777777" w:rsidTr="00184202">
        <w:trPr>
          <w:trHeight w:val="255"/>
          <w:jc w:val="center"/>
          <w:ins w:id="1471" w:author="SARWER, Mohammed Golam" w:date="2021-01-05T21:11:00Z"/>
          <w:trPrChange w:id="1472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SARWER, Mohammed Golam" w:date="2021-01-05T21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213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7D87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8F47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SARWER, Mohammed Golam" w:date="2021-01-05T21:11:00Z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SARWER, Mohammed Golam" w:date="2021-01-05T21:11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6ACB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1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D4A5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SARWER, Mohammed Golam" w:date="2021-01-05T21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SARWER, Mohammed Golam" w:date="2021-01-05T2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8CAB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SARWER, Mohammed Golam" w:date="2021-01-05T21:11:00Z"/>
                <w:sz w:val="20"/>
              </w:rPr>
            </w:pPr>
          </w:p>
        </w:tc>
      </w:tr>
      <w:tr w:rsidR="00184202" w:rsidRPr="00184202" w14:paraId="0BA84854" w14:textId="77777777" w:rsidTr="00184202">
        <w:trPr>
          <w:trHeight w:val="255"/>
          <w:jc w:val="center"/>
          <w:ins w:id="1485" w:author="SARWER, Mohammed Golam" w:date="2021-01-05T21:11:00Z"/>
          <w:trPrChange w:id="1486" w:author="SARWER, Mohammed Golam" w:date="2021-01-05T21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SARWER, Mohammed Golam" w:date="2021-01-05T21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FB73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SARWER, Mohammed Golam" w:date="2021-01-05T21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9" w:author="SARWER, Mohammed Golam" w:date="2021-01-05T21:11:00Z">
              <w:r w:rsidRPr="001842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 RGB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0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4E0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3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06E4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95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6" w:author="SARWER, Mohammed Golam" w:date="2021-01-05T21:11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2BA5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9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33F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501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2" w:author="SARWER, Mohammed Golam" w:date="2021-01-05T21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205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SARWER, Mohammed Golam" w:date="2021-01-05T21:11:00Z"/>
                <w:rFonts w:ascii="Arial" w:hAnsi="Arial" w:cs="Arial"/>
                <w:color w:val="000000"/>
                <w:sz w:val="18"/>
                <w:szCs w:val="18"/>
              </w:rPr>
            </w:pPr>
            <w:ins w:id="1504" w:author="SARWER, Mohammed Golam" w:date="2021-01-05T21:11:00Z">
              <w:r w:rsidRPr="0018420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36AF74F" w14:textId="41D31F89" w:rsidR="00184202" w:rsidRDefault="00184202" w:rsidP="00B606E2">
      <w:pPr>
        <w:rPr>
          <w:ins w:id="1505" w:author="SARWER, Mohammed Golam" w:date="2021-01-05T21:10:00Z"/>
          <w:lang w:val="en-CA"/>
        </w:rPr>
      </w:pPr>
    </w:p>
    <w:p w14:paraId="5B6DA68E" w14:textId="77777777" w:rsidR="00184202" w:rsidRDefault="00184202" w:rsidP="00B606E2">
      <w:pPr>
        <w:rPr>
          <w:lang w:val="en-CA"/>
        </w:rPr>
      </w:pPr>
    </w:p>
    <w:p w14:paraId="5E77845C" w14:textId="2D89F44E" w:rsidR="00A643F9" w:rsidRPr="005B217D" w:rsidRDefault="00A643F9" w:rsidP="00A643F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76694C7" w14:textId="73EE500C" w:rsidR="00A643F9" w:rsidRPr="00AA7969" w:rsidRDefault="00A643F9" w:rsidP="00A643F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AA7969">
        <w:rPr>
          <w:szCs w:val="22"/>
          <w:lang w:val="en-CA"/>
        </w:rPr>
        <w:t>to adjust the clipping values of ALF for high bit-depth coding</w:t>
      </w:r>
      <w:r w:rsidRPr="00AA7969">
        <w:rPr>
          <w:szCs w:val="22"/>
          <w:lang w:val="en-CA"/>
        </w:rPr>
        <w:t>.</w:t>
      </w:r>
      <w:r w:rsidR="00AA7969" w:rsidRPr="00AA7969">
        <w:rPr>
          <w:szCs w:val="22"/>
          <w:lang w:val="en-CA"/>
        </w:rPr>
        <w:t xml:space="preserve"> It is reported that the proposed method can achieve -0.</w:t>
      </w:r>
      <w:del w:id="1506" w:author="SARWER, Mohammed Golam" w:date="2021-01-05T21:17:00Z">
        <w:r w:rsidR="0094105A" w:rsidDel="0083025B">
          <w:rPr>
            <w:szCs w:val="22"/>
            <w:lang w:val="en-CA"/>
          </w:rPr>
          <w:delText>15</w:delText>
        </w:r>
      </w:del>
      <w:ins w:id="1507" w:author="SARWER, Mohammed Golam" w:date="2021-01-05T21:17:00Z">
        <w:r w:rsidR="0083025B">
          <w:rPr>
            <w:szCs w:val="22"/>
            <w:lang w:val="en-CA"/>
          </w:rPr>
          <w:t>20</w:t>
        </w:r>
      </w:ins>
      <w:r w:rsidR="00AA7969" w:rsidRPr="00AA7969">
        <w:rPr>
          <w:szCs w:val="22"/>
          <w:lang w:val="en-CA"/>
        </w:rPr>
        <w:t>%</w:t>
      </w:r>
      <w:r w:rsidR="00DE03E6">
        <w:rPr>
          <w:szCs w:val="22"/>
          <w:lang w:val="en-CA"/>
        </w:rPr>
        <w:t xml:space="preserve"> (</w:t>
      </w:r>
      <w:proofErr w:type="spellStart"/>
      <w:ins w:id="1508" w:author="SARWER, Mohammed Golam" w:date="2021-01-05T21:18:00Z">
        <w:r w:rsidR="0083025B">
          <w:rPr>
            <w:szCs w:val="22"/>
            <w:lang w:val="en-CA"/>
          </w:rPr>
          <w:t>wpsnr</w:t>
        </w:r>
      </w:ins>
      <w:r w:rsidR="00DE03E6">
        <w:rPr>
          <w:szCs w:val="22"/>
          <w:lang w:val="en-CA"/>
        </w:rPr>
        <w:t>Y</w:t>
      </w:r>
      <w:proofErr w:type="spellEnd"/>
      <w:r w:rsidR="00DE03E6">
        <w:rPr>
          <w:szCs w:val="22"/>
          <w:lang w:val="en-CA"/>
        </w:rPr>
        <w:t>)</w:t>
      </w:r>
      <w:r w:rsidR="00AA7969" w:rsidRPr="00AA7969">
        <w:rPr>
          <w:szCs w:val="22"/>
          <w:lang w:val="en-CA"/>
        </w:rPr>
        <w:t xml:space="preserve"> coding gain</w:t>
      </w:r>
      <w:r w:rsidR="00DE03E6">
        <w:rPr>
          <w:szCs w:val="22"/>
          <w:lang w:val="en-CA"/>
        </w:rPr>
        <w:t xml:space="preserve"> </w:t>
      </w:r>
      <w:del w:id="1509" w:author="SARWER, Mohammed Golam" w:date="2021-01-05T21:18:00Z">
        <w:r w:rsidR="00DE03E6" w:rsidDel="0083025B">
          <w:rPr>
            <w:szCs w:val="22"/>
            <w:lang w:val="en-CA"/>
          </w:rPr>
          <w:delText xml:space="preserve">based on PSNR metric </w:delText>
        </w:r>
      </w:del>
      <w:bookmarkStart w:id="1510" w:name="_GoBack"/>
      <w:bookmarkEnd w:id="1510"/>
      <w:r w:rsidR="00DE03E6" w:rsidRPr="00AA7969">
        <w:rPr>
          <w:szCs w:val="22"/>
          <w:lang w:val="en-CA"/>
        </w:rPr>
        <w:t>for</w:t>
      </w:r>
      <w:r w:rsidR="00AA7969" w:rsidRPr="00AA7969">
        <w:rPr>
          <w:szCs w:val="22"/>
          <w:lang w:val="en-CA"/>
        </w:rPr>
        <w:t xml:space="preserve"> PQ sequences.  </w:t>
      </w:r>
      <w:r w:rsidRPr="00AA7969">
        <w:rPr>
          <w:szCs w:val="22"/>
          <w:lang w:val="en-CA"/>
        </w:rPr>
        <w:t xml:space="preserve"> </w:t>
      </w:r>
    </w:p>
    <w:p w14:paraId="72631D4A" w14:textId="77777777" w:rsidR="00F44219" w:rsidRPr="00331727" w:rsidRDefault="00F44219" w:rsidP="00F44219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47CA19A5" w14:textId="2E7A77F4" w:rsidR="00F44219" w:rsidRPr="006000D0" w:rsidRDefault="00F44219" w:rsidP="00F44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1511" w:name="_Ref59626625"/>
      <w:r w:rsidRPr="006000D0">
        <w:rPr>
          <w:rFonts w:eastAsia="Times New Roman"/>
          <w:sz w:val="22"/>
          <w:szCs w:val="22"/>
          <w:lang w:val="en-CA"/>
        </w:rPr>
        <w:t xml:space="preserve">A. Browne, T. </w:t>
      </w:r>
      <w:proofErr w:type="spellStart"/>
      <w:r w:rsidRPr="006000D0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6000D0">
        <w:rPr>
          <w:rFonts w:eastAsia="Times New Roman"/>
          <w:sz w:val="22"/>
          <w:szCs w:val="22"/>
          <w:lang w:val="en-CA"/>
        </w:rPr>
        <w:t xml:space="preserve">, D. Rusanovskyy, X. Xiu, </w:t>
      </w:r>
      <w:r w:rsidR="00151E4E" w:rsidRPr="006000D0">
        <w:rPr>
          <w:rFonts w:eastAsia="Times New Roman"/>
          <w:sz w:val="22"/>
          <w:szCs w:val="22"/>
          <w:lang w:val="en-CA"/>
        </w:rPr>
        <w:t>“Common</w:t>
      </w:r>
      <w:r w:rsidRPr="006000D0">
        <w:rPr>
          <w:rFonts w:eastAsia="Times New Roman"/>
          <w:sz w:val="22"/>
          <w:szCs w:val="22"/>
          <w:lang w:val="en-CA"/>
        </w:rPr>
        <w:t xml:space="preserve"> test conditions for high bit depth and high bit rate video coding”, JVET-T2018, Oct 2020.</w:t>
      </w:r>
      <w:bookmarkEnd w:id="15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37241F" w:rsidR="00342FF4" w:rsidRDefault="00526DD0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5652ED" w14:textId="629C5ED1" w:rsidR="00526DD0" w:rsidRDefault="00526DD0" w:rsidP="009234A5">
      <w:pPr>
        <w:rPr>
          <w:b/>
          <w:szCs w:val="22"/>
          <w:lang w:val="en-CA"/>
        </w:rPr>
      </w:pPr>
    </w:p>
    <w:p w14:paraId="40268E2D" w14:textId="2101DE3E" w:rsidR="006000D0" w:rsidRPr="00331727" w:rsidRDefault="006000D0" w:rsidP="006000D0">
      <w:pPr>
        <w:pStyle w:val="Heading1"/>
        <w:ind w:left="432" w:hanging="432"/>
        <w:rPr>
          <w:lang w:val="en-CA"/>
        </w:rPr>
      </w:pPr>
      <w:r>
        <w:rPr>
          <w:lang w:val="en-CA"/>
        </w:rPr>
        <w:t>Specification changes</w:t>
      </w:r>
    </w:p>
    <w:p w14:paraId="5B72648A" w14:textId="77777777" w:rsidR="006000D0" w:rsidRPr="006000D0" w:rsidRDefault="006000D0" w:rsidP="006000D0">
      <w:pPr>
        <w:rPr>
          <w:szCs w:val="22"/>
          <w:lang w:val="en-CA"/>
        </w:rPr>
      </w:pPr>
      <w:r w:rsidRPr="006000D0">
        <w:rPr>
          <w:szCs w:val="22"/>
          <w:lang w:val="en-CA"/>
        </w:rPr>
        <w:t xml:space="preserve">Following is the specification changes as compared to current VVC. The highlighted portion shows the changes as compared to current version. </w:t>
      </w:r>
    </w:p>
    <w:p w14:paraId="4E87F3A6" w14:textId="77777777" w:rsidR="006000D0" w:rsidRPr="00373804" w:rsidRDefault="006000D0" w:rsidP="006000D0">
      <w:pPr>
        <w:pStyle w:val="Heading4"/>
        <w:numPr>
          <w:ilvl w:val="3"/>
          <w:numId w:val="0"/>
        </w:numPr>
        <w:tabs>
          <w:tab w:val="left" w:pos="794"/>
          <w:tab w:val="num" w:pos="862"/>
          <w:tab w:val="left" w:pos="1191"/>
          <w:tab w:val="left" w:pos="1588"/>
          <w:tab w:val="left" w:pos="1985"/>
        </w:tabs>
        <w:spacing w:before="181"/>
        <w:ind w:left="2154" w:hanging="1870"/>
        <w:rPr>
          <w:rFonts w:ascii="Times New Roman" w:eastAsia="SimSun" w:hAnsi="Times New Roman"/>
          <w:i/>
          <w:iCs/>
          <w:noProof/>
          <w:sz w:val="20"/>
          <w:szCs w:val="20"/>
          <w:lang w:val="en-GB" w:eastAsia="ko-KR"/>
        </w:rPr>
      </w:pPr>
      <w:bookmarkStart w:id="1512" w:name="_Ref328573810"/>
      <w:bookmarkStart w:id="1513" w:name="_Toc329080095"/>
      <w:r w:rsidRPr="00373804">
        <w:rPr>
          <w:rFonts w:ascii="Times New Roman" w:eastAsia="SimSun" w:hAnsi="Times New Roman"/>
          <w:noProof/>
          <w:sz w:val="20"/>
          <w:szCs w:val="20"/>
          <w:lang w:val="en-GB" w:eastAsia="ko-KR"/>
        </w:rPr>
        <w:t>8.8.5.2 Coding tree block filtering process for luma samples</w:t>
      </w:r>
      <w:bookmarkEnd w:id="1512"/>
      <w:bookmarkEnd w:id="1513"/>
    </w:p>
    <w:p w14:paraId="509B0843" w14:textId="77777777" w:rsidR="006000D0" w:rsidRPr="00373804" w:rsidRDefault="006000D0" w:rsidP="006000D0">
      <w:pPr>
        <w:tabs>
          <w:tab w:val="left" w:pos="284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Inputs of this process are:</w:t>
      </w:r>
    </w:p>
    <w:p w14:paraId="6698CDD3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reconstructed luma picture sample array recPicture prior to the adaptive loop filtering process,</w:t>
      </w:r>
    </w:p>
    <w:p w14:paraId="0F1D0F8A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filtered reconstructed luma picture sample array alfPictureL,</w:t>
      </w:r>
    </w:p>
    <w:p w14:paraId="68E9EC95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lastRenderedPageBreak/>
        <w:t>a luma location ( xCtb, yCtb ) specifying the top-left sample of the current luma coding tree block relative to the top-left sample of the current picture.</w:t>
      </w:r>
    </w:p>
    <w:p w14:paraId="71260CF5" w14:textId="77777777" w:rsidR="006000D0" w:rsidRPr="00373804" w:rsidRDefault="006000D0" w:rsidP="006000D0">
      <w:pPr>
        <w:tabs>
          <w:tab w:val="left" w:pos="284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Output of this process is the modified filtered reconstructed luma picture sample array alfPictureL.</w:t>
      </w:r>
    </w:p>
    <w:p w14:paraId="5BCC045E" w14:textId="77777777" w:rsidR="006000D0" w:rsidRPr="00373804" w:rsidRDefault="006000D0" w:rsidP="006000D0">
      <w:pPr>
        <w:ind w:left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derivation process for filter index clause </w:t>
      </w:r>
      <w:r w:rsidRPr="00373804">
        <w:rPr>
          <w:rFonts w:eastAsia="SimSun"/>
          <w:noProof/>
          <w:sz w:val="20"/>
          <w:lang w:val="en-GB" w:eastAsia="ko-KR"/>
        </w:rPr>
        <w:fldChar w:fldCharType="begin" w:fldLock="1"/>
      </w:r>
      <w:r w:rsidRPr="00373804">
        <w:rPr>
          <w:rFonts w:eastAsia="SimSun"/>
          <w:noProof/>
          <w:sz w:val="20"/>
          <w:lang w:val="en-GB" w:eastAsia="ko-KR"/>
        </w:rPr>
        <w:instrText xml:space="preserve"> REF _Ref525240294 \r \h </w:instrText>
      </w:r>
      <w:r>
        <w:rPr>
          <w:rFonts w:eastAsia="SimSun"/>
          <w:noProof/>
          <w:sz w:val="20"/>
          <w:lang w:val="en-GB" w:eastAsia="ko-KR"/>
        </w:rPr>
        <w:instrText xml:space="preserve"> \* MERGEFORMAT </w:instrText>
      </w:r>
      <w:r w:rsidRPr="00373804">
        <w:rPr>
          <w:rFonts w:eastAsia="SimSun"/>
          <w:noProof/>
          <w:sz w:val="20"/>
          <w:lang w:val="en-GB" w:eastAsia="ko-KR"/>
        </w:rPr>
      </w:r>
      <w:r w:rsidRPr="00373804">
        <w:rPr>
          <w:rFonts w:eastAsia="SimSun"/>
          <w:noProof/>
          <w:sz w:val="20"/>
          <w:lang w:val="en-GB" w:eastAsia="ko-KR"/>
        </w:rPr>
        <w:fldChar w:fldCharType="separate"/>
      </w:r>
      <w:r w:rsidRPr="00373804">
        <w:rPr>
          <w:rFonts w:eastAsia="SimSun"/>
          <w:noProof/>
          <w:sz w:val="20"/>
          <w:lang w:val="en-GB" w:eastAsia="ko-KR"/>
        </w:rPr>
        <w:t>8.8.5.3</w:t>
      </w:r>
      <w:r w:rsidRPr="00373804">
        <w:rPr>
          <w:rFonts w:eastAsia="SimSun"/>
          <w:noProof/>
          <w:sz w:val="20"/>
          <w:lang w:val="en-GB" w:eastAsia="ko-KR"/>
        </w:rPr>
        <w:fldChar w:fldCharType="end"/>
      </w:r>
      <w:r w:rsidRPr="00373804">
        <w:rPr>
          <w:rFonts w:eastAsia="SimSun"/>
          <w:noProof/>
          <w:sz w:val="20"/>
          <w:lang w:val="en-GB" w:eastAsia="ko-KR"/>
        </w:rPr>
        <w:t xml:space="preserve"> is invoked with the location ( xCtb, yCtb ) and the reconstructed luma picture sample array recPicture as inputs, and filtIdx[ x ][ y ] and transposeIdx[ x ][ y ] with x, y = 0..CtbSizeY − 1 as outputs.</w:t>
      </w:r>
    </w:p>
    <w:p w14:paraId="3CD0839C" w14:textId="77777777" w:rsidR="006000D0" w:rsidRPr="00373804" w:rsidRDefault="006000D0" w:rsidP="006000D0">
      <w:pPr>
        <w:ind w:left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The variable clipShift is derived as follows:</w:t>
      </w:r>
    </w:p>
    <w:p w14:paraId="2655BC0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if BitDepth &lt;= 10, clipShift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 is set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 to 0</w:t>
      </w:r>
    </w:p>
    <w:p w14:paraId="421A6561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Otherwise, clipShift 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is set 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>to (BitDepth -9)</w:t>
      </w:r>
    </w:p>
    <w:p w14:paraId="41F3C0F7" w14:textId="77777777" w:rsidR="006000D0" w:rsidRPr="00373804" w:rsidRDefault="006000D0" w:rsidP="006000D0">
      <w:pPr>
        <w:ind w:left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For the derivation of the filtered reconstructed luma samples alfPictureL[ xCtb + x ][ yCtb + y ], each reconstructed luma sample inside the current luma coding tree block recPicture[ xCtb + x ][ yCtb + y ] is filtered as follows with x, y = 0..CtbSizeY − 1:</w:t>
      </w:r>
    </w:p>
    <w:p w14:paraId="3F3E9CBF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array of luma filter coefficients f[ j ] and the array of luma clipping values c[ j ] corresponding to the filter specified by filtIdx[ x ][ y ] is derived as follows with j = 0..11:</w:t>
      </w:r>
    </w:p>
    <w:p w14:paraId="60101D2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If AlfCtbFiltSetIdxY[ xCtb  &gt;&gt;  CtbLog2SizeY ][ yCtb  &gt;&gt;  CtbLog2SizeY ] is less than 16, the following applies:</w:t>
      </w:r>
    </w:p>
    <w:p w14:paraId="653A81B5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 = AlfCtbFiltSetIdxY</w:t>
      </w:r>
      <w:r w:rsidRPr="00373804">
        <w:rPr>
          <w:noProof/>
          <w:lang w:eastAsia="ko-KR"/>
        </w:rPr>
        <w:t>[ xCtb  &gt;&gt;  CtbLog2SizeY ][ yCtb  &gt;&gt;  CtbLog2SizeY ]</w:t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1424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108EED39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f[ j ] = AlfFixFiltCoeff[ AlfClassToFiltMap[ i ][ filtIdx[ x ][ y ] ] ][ j ]</w:t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1425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562F6FD5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c[ j ] = 2</w:t>
      </w:r>
      <w:r w:rsidRPr="00F24067">
        <w:rPr>
          <w:noProof/>
          <w:vertAlign w:val="superscript"/>
          <w:lang w:eastAsia="ko-KR"/>
        </w:rPr>
        <w:t>BitDepth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1426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74E22D3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 (AlfCtbFiltSetIdxY[ xCtb  &gt;&gt;  CtbLog2SizeY ][ yCtb  &gt;&gt;  CtbLog2SizeY ] is greater than or equal to 16, the following applies:</w:t>
      </w:r>
    </w:p>
    <w:p w14:paraId="23ECC9CE" w14:textId="77777777" w:rsidR="006000D0" w:rsidRPr="00F10F23" w:rsidRDefault="006000D0" w:rsidP="006000D0">
      <w:pPr>
        <w:pStyle w:val="Equation"/>
        <w:tabs>
          <w:tab w:val="clear" w:pos="794"/>
          <w:tab w:val="clear" w:pos="158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 = sh_alf_aps_id_luma[ AlfCtbFiltSetIdxY[ xCtb  &gt;&gt;  CtbLog2SizeY ][ yCtb  &gt;&gt;  CtbLog2SizeY ] − 16 ]</w:t>
      </w:r>
      <w:r w:rsidRPr="00F10F23">
        <w:rPr>
          <w:noProof/>
          <w:lang w:eastAsia="ko-KR"/>
        </w:rPr>
        <w:br/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1427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4E06BA61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f[ j ] = AlfCoeff</w:t>
      </w:r>
      <w:r w:rsidRPr="00373804">
        <w:rPr>
          <w:noProof/>
          <w:lang w:eastAsia="ko-KR"/>
        </w:rPr>
        <w:t>L</w:t>
      </w:r>
      <w:r w:rsidRPr="00F10F23">
        <w:rPr>
          <w:noProof/>
          <w:lang w:eastAsia="ko-KR"/>
        </w:rPr>
        <w:t>[ i ][ filtIdx[ x ][ y ] ][ j ]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1428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7328ED35" w14:textId="77777777" w:rsidR="006000D0" w:rsidRPr="0037380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c[ j ] = AlfClip</w:t>
      </w:r>
      <w:r w:rsidRPr="00373804">
        <w:rPr>
          <w:noProof/>
          <w:lang w:eastAsia="ko-KR"/>
        </w:rPr>
        <w:t>L</w:t>
      </w:r>
      <w:r w:rsidRPr="00F10F23">
        <w:rPr>
          <w:noProof/>
          <w:lang w:eastAsia="ko-KR"/>
        </w:rPr>
        <w:t>[ i ][ filtIdx[ x ][ y ] ][ j ]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1429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420FF85" w14:textId="77777777" w:rsidR="006000D0" w:rsidRPr="0011748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highlight w:val="yellow"/>
          <w:lang w:eastAsia="ko-KR"/>
        </w:rPr>
      </w:pPr>
      <w:r w:rsidRPr="00117484">
        <w:rPr>
          <w:noProof/>
          <w:highlight w:val="yellow"/>
          <w:lang w:eastAsia="ko-KR"/>
        </w:rPr>
        <w:t>if (c[j] &lt; 2</w:t>
      </w:r>
      <w:r w:rsidRPr="00117484">
        <w:rPr>
          <w:noProof/>
          <w:highlight w:val="yellow"/>
          <w:vertAlign w:val="superscript"/>
          <w:lang w:eastAsia="ko-KR"/>
        </w:rPr>
        <w:t>BitDepth</w:t>
      </w:r>
      <w:r w:rsidRPr="00117484">
        <w:rPr>
          <w:noProof/>
          <w:highlight w:val="yellow"/>
          <w:lang w:eastAsia="ko-KR"/>
        </w:rPr>
        <w:softHyphen/>
      </w:r>
      <w:r w:rsidRPr="00117484">
        <w:rPr>
          <w:noProof/>
          <w:highlight w:val="yellow"/>
          <w:lang w:eastAsia="ko-KR"/>
        </w:rPr>
        <w:softHyphen/>
        <w:t>)</w:t>
      </w:r>
    </w:p>
    <w:p w14:paraId="00F74F23" w14:textId="77777777" w:rsidR="006000D0" w:rsidRPr="0037380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117484">
        <w:rPr>
          <w:noProof/>
          <w:highlight w:val="yellow"/>
          <w:lang w:eastAsia="ko-KR"/>
        </w:rPr>
        <w:t xml:space="preserve">     c[j] = c[j] &gt;&gt; clipShift</w:t>
      </w:r>
    </w:p>
    <w:p w14:paraId="2AA39F93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luma filter coefficients and clipping values index idx are derived depending on transposeIdx[ x ][ y ] as follows:</w:t>
      </w:r>
    </w:p>
    <w:p w14:paraId="622D842C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If transposeIdx[ x ][ y ] is equal to 1, the following applies:</w:t>
      </w:r>
    </w:p>
    <w:p w14:paraId="0734730D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9, 4, 10, 8, 1, 5, 11, 7, 3, 0, 2, 6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1430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22E7A77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if transposeIdx[ x ][ y ] is equal to 2, the following applies:</w:t>
      </w:r>
    </w:p>
    <w:p w14:paraId="4C1CD84F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0, 3, 2, 1, 8, 7, 6, 5, 4, 9, 10, 11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1431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9A3279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if transposeIdx[ x ][ y ] is equal to</w:t>
      </w:r>
      <w:r w:rsidRPr="00373804" w:rsidDel="005A260E">
        <w:rPr>
          <w:rFonts w:eastAsia="SimSun"/>
          <w:noProof/>
          <w:sz w:val="20"/>
          <w:lang w:val="en-GB" w:eastAsia="ko-KR"/>
        </w:rPr>
        <w:t xml:space="preserve"> </w:t>
      </w:r>
      <w:r w:rsidRPr="00373804">
        <w:rPr>
          <w:rFonts w:eastAsia="SimSun"/>
          <w:noProof/>
          <w:sz w:val="20"/>
          <w:lang w:val="en-GB" w:eastAsia="ko-KR"/>
        </w:rPr>
        <w:t>3, the following applies:</w:t>
      </w:r>
    </w:p>
    <w:p w14:paraId="5331C07D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9, 8, 10, 4, 3, 7, 11, 5, 1, 0, 2, 6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1432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36B25AF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the following applies:</w:t>
      </w:r>
    </w:p>
    <w:p w14:paraId="7357C017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lastRenderedPageBreak/>
        <w:t>idx[ ] = { 0, 1, 2, 3, 4, 5, 6, 7, 8, 9, 10, 11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1433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8712BD1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/>
        <w:ind w:left="851"/>
        <w:rPr>
          <w:rFonts w:eastAsia="PMingLiU"/>
          <w:noProof/>
          <w:sz w:val="20"/>
          <w:lang w:val="en-GB" w:eastAsia="zh-TW"/>
        </w:rPr>
      </w:pPr>
    </w:p>
    <w:p w14:paraId="78AAB555" w14:textId="77777777" w:rsidR="006000D0" w:rsidRPr="009E189E" w:rsidRDefault="006000D0" w:rsidP="006000D0">
      <w:pPr>
        <w:keepNext/>
        <w:keepLines/>
        <w:numPr>
          <w:ilvl w:val="3"/>
          <w:numId w:val="0"/>
        </w:numPr>
        <w:tabs>
          <w:tab w:val="left" w:pos="794"/>
          <w:tab w:val="num" w:pos="862"/>
          <w:tab w:val="left" w:pos="1191"/>
          <w:tab w:val="left" w:pos="1588"/>
          <w:tab w:val="left" w:pos="1985"/>
        </w:tabs>
        <w:spacing w:before="181"/>
        <w:ind w:left="2154" w:hanging="1870"/>
        <w:outlineLvl w:val="3"/>
        <w:rPr>
          <w:rFonts w:eastAsia="SimSun"/>
          <w:b/>
          <w:noProof/>
          <w:sz w:val="20"/>
          <w:lang w:val="en-GB"/>
        </w:rPr>
      </w:pPr>
      <w:bookmarkStart w:id="1514" w:name="_Ref525240265"/>
      <w:r>
        <w:rPr>
          <w:rFonts w:eastAsia="SimSun"/>
          <w:b/>
          <w:noProof/>
          <w:sz w:val="20"/>
          <w:lang w:val="en-GB"/>
        </w:rPr>
        <w:t xml:space="preserve">8.8.5.4. </w:t>
      </w:r>
      <w:r w:rsidRPr="009E189E">
        <w:rPr>
          <w:rFonts w:eastAsia="SimSun"/>
          <w:b/>
          <w:noProof/>
          <w:sz w:val="20"/>
          <w:lang w:val="en-GB"/>
        </w:rPr>
        <w:t>Coding tree block filtering process for chroma samples</w:t>
      </w:r>
      <w:bookmarkEnd w:id="1514"/>
    </w:p>
    <w:p w14:paraId="47FB77DD" w14:textId="77777777" w:rsidR="006000D0" w:rsidRPr="009E189E" w:rsidRDefault="006000D0" w:rsidP="006000D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Inputs of this process are:</w:t>
      </w:r>
    </w:p>
    <w:p w14:paraId="1532280A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/>
        </w:rPr>
        <w:t>a reconstructed chroma picture sample array recPicture prior to the adaptive loop filtering process,</w:t>
      </w:r>
    </w:p>
    <w:p w14:paraId="4036B770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/>
        </w:rPr>
        <w:t xml:space="preserve">a </w:t>
      </w:r>
      <w:r w:rsidRPr="009E189E">
        <w:rPr>
          <w:rFonts w:eastAsia="SimSun"/>
          <w:noProof/>
          <w:sz w:val="20"/>
          <w:lang w:val="en-GB" w:eastAsia="ko-KR"/>
        </w:rPr>
        <w:t xml:space="preserve">filtered </w:t>
      </w:r>
      <w:r w:rsidRPr="009E189E">
        <w:rPr>
          <w:rFonts w:eastAsia="SimSun"/>
          <w:noProof/>
          <w:sz w:val="20"/>
          <w:lang w:val="en-GB"/>
        </w:rPr>
        <w:t>reconstructed chroma picture sample array alfPicture,</w:t>
      </w:r>
    </w:p>
    <w:p w14:paraId="0E28192F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a chroma location ( xCtbC, yCtbC ) specifying the top-left sample of the current chroma coding tree block relative to the top-left sample of the current picture,</w:t>
      </w:r>
    </w:p>
    <w:p w14:paraId="335ADD38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an alternative chroma filter index altIdx.</w:t>
      </w:r>
    </w:p>
    <w:p w14:paraId="3FE56936" w14:textId="77777777" w:rsidR="006000D0" w:rsidRPr="009E189E" w:rsidRDefault="006000D0" w:rsidP="006000D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Output of this process is the modified filtered </w:t>
      </w:r>
      <w:r w:rsidRPr="009E189E">
        <w:rPr>
          <w:rFonts w:eastAsia="SimSun"/>
          <w:noProof/>
          <w:sz w:val="20"/>
          <w:lang w:val="en-GB"/>
        </w:rPr>
        <w:t>reconstructed chroma picture sample array alfPicture</w:t>
      </w:r>
      <w:r w:rsidRPr="009E189E">
        <w:rPr>
          <w:rFonts w:eastAsia="SimSun"/>
          <w:noProof/>
          <w:sz w:val="20"/>
          <w:lang w:val="en-GB" w:eastAsia="ko-KR"/>
        </w:rPr>
        <w:t>.</w:t>
      </w:r>
    </w:p>
    <w:p w14:paraId="5F021B7A" w14:textId="77777777" w:rsidR="006000D0" w:rsidRPr="009E189E" w:rsidRDefault="006000D0" w:rsidP="006000D0">
      <w:pPr>
        <w:tabs>
          <w:tab w:val="left" w:pos="794"/>
          <w:tab w:val="left" w:pos="1191"/>
          <w:tab w:val="left" w:pos="1588"/>
          <w:tab w:val="left" w:pos="1985"/>
        </w:tabs>
        <w:ind w:left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width and height of the current chroma coding tree block ctbWidthC and ctbHeightC is derived as follows:</w:t>
      </w:r>
    </w:p>
    <w:p w14:paraId="6EE4EF82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ctbWidthC = CtbSizeY / SubWidthC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1471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5FC54669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ctbHeightC = CtbSizeY / SubHeightC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1472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2E2B1179" w14:textId="77777777" w:rsidR="006000D0" w:rsidRPr="00373804" w:rsidRDefault="006000D0" w:rsidP="006000D0">
      <w:pPr>
        <w:ind w:left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The variable clipShift is derived as follows:</w:t>
      </w:r>
    </w:p>
    <w:p w14:paraId="454A14F1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if BitDepth &lt;= 10, clipShift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 is set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 to 0</w:t>
      </w:r>
    </w:p>
    <w:p w14:paraId="46122E0D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Otherwise, clipShift 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is set 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>to (BitDepth -9)</w:t>
      </w:r>
    </w:p>
    <w:p w14:paraId="427D9405" w14:textId="77777777" w:rsidR="006000D0" w:rsidRPr="009E189E" w:rsidRDefault="006000D0" w:rsidP="006000D0">
      <w:pPr>
        <w:tabs>
          <w:tab w:val="left" w:pos="794"/>
          <w:tab w:val="left" w:pos="1191"/>
          <w:tab w:val="left" w:pos="1588"/>
          <w:tab w:val="left" w:pos="1985"/>
        </w:tabs>
        <w:ind w:left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For the derivation of the filtered reconstructed chroma samples </w:t>
      </w:r>
      <w:r w:rsidRPr="009E189E">
        <w:rPr>
          <w:rFonts w:eastAsia="SimSun"/>
          <w:noProof/>
          <w:sz w:val="20"/>
          <w:lang w:val="en-GB"/>
        </w:rPr>
        <w:t>alfPicture</w:t>
      </w:r>
      <w:r w:rsidRPr="009E189E">
        <w:rPr>
          <w:rFonts w:eastAsia="SimSun"/>
          <w:noProof/>
          <w:sz w:val="20"/>
          <w:lang w:val="en-GB" w:eastAsia="ko-KR"/>
        </w:rPr>
        <w:t>[ </w:t>
      </w:r>
      <w:r w:rsidRPr="009E189E">
        <w:rPr>
          <w:rFonts w:eastAsia="SimSun"/>
          <w:noProof/>
          <w:sz w:val="20"/>
          <w:lang w:val="en-CA" w:eastAsia="ko-KR"/>
        </w:rPr>
        <w:t>xCtbC + </w:t>
      </w:r>
      <w:r w:rsidRPr="009E189E">
        <w:rPr>
          <w:rFonts w:eastAsia="SimSun"/>
          <w:noProof/>
          <w:sz w:val="20"/>
          <w:lang w:val="en-GB" w:eastAsia="ko-KR"/>
        </w:rPr>
        <w:t>x ][ </w:t>
      </w:r>
      <w:r w:rsidRPr="009E189E">
        <w:rPr>
          <w:rFonts w:eastAsia="SimSun"/>
          <w:noProof/>
          <w:sz w:val="20"/>
          <w:lang w:val="en-CA" w:eastAsia="ko-KR"/>
        </w:rPr>
        <w:t>yCtbC + </w:t>
      </w:r>
      <w:r w:rsidRPr="009E189E">
        <w:rPr>
          <w:rFonts w:eastAsia="SimSun"/>
          <w:noProof/>
          <w:sz w:val="20"/>
          <w:lang w:val="en-GB" w:eastAsia="ko-KR"/>
        </w:rPr>
        <w:t xml:space="preserve">y ], each reconstructed chroma sample inside the current chroma coding tree block 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</w:t>
      </w:r>
      <w:r w:rsidRPr="009E189E">
        <w:rPr>
          <w:rFonts w:eastAsia="SimSun"/>
          <w:noProof/>
          <w:sz w:val="20"/>
          <w:lang w:val="en-CA" w:eastAsia="ko-KR"/>
        </w:rPr>
        <w:t>xCtbC + </w:t>
      </w:r>
      <w:r w:rsidRPr="009E189E">
        <w:rPr>
          <w:rFonts w:eastAsia="SimSun"/>
          <w:noProof/>
          <w:sz w:val="20"/>
          <w:lang w:val="en-GB" w:eastAsia="ko-KR"/>
        </w:rPr>
        <w:t>x ][ </w:t>
      </w:r>
      <w:r w:rsidRPr="009E189E">
        <w:rPr>
          <w:rFonts w:eastAsia="SimSun"/>
          <w:noProof/>
          <w:sz w:val="20"/>
          <w:lang w:val="en-CA" w:eastAsia="ko-KR"/>
        </w:rPr>
        <w:t>yCtbC + </w:t>
      </w:r>
      <w:r w:rsidRPr="009E189E">
        <w:rPr>
          <w:rFonts w:eastAsia="SimSun"/>
          <w:noProof/>
          <w:sz w:val="20"/>
          <w:lang w:val="en-GB" w:eastAsia="ko-KR"/>
        </w:rPr>
        <w:t>y ] is filtered as follows with x = 0..ctbWidthC − 1, y = 0..ctbHeightC − 1:</w:t>
      </w:r>
    </w:p>
    <w:p w14:paraId="66A461D9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Malgun Gothic"/>
          <w:noProof/>
          <w:sz w:val="20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The variables </w:t>
      </w:r>
      <w:proofErr w:type="spellStart"/>
      <w:r w:rsidRPr="009E189E">
        <w:rPr>
          <w:rFonts w:eastAsia="SimSun"/>
          <w:sz w:val="20"/>
          <w:lang w:val="en-GB" w:eastAsia="ko-KR"/>
        </w:rPr>
        <w:t>clipLeftPos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proofErr w:type="spellStart"/>
      <w:r w:rsidRPr="009E189E">
        <w:rPr>
          <w:rFonts w:eastAsia="SimSun"/>
          <w:sz w:val="20"/>
          <w:lang w:val="en-GB" w:eastAsia="ko-KR"/>
        </w:rPr>
        <w:t>clipRightPos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r w:rsidRPr="009E189E">
        <w:rPr>
          <w:rFonts w:eastAsia="Malgun Gothic"/>
          <w:noProof/>
          <w:sz w:val="20"/>
          <w:lang w:val="en-GB"/>
        </w:rPr>
        <w:t>clipTopPos, clipBottomPos, clipTopLeftFlag and clipBotRightFlag are derived by invoking the ALF boundary position derivation process as specified in clause </w:t>
      </w:r>
      <w:r w:rsidRPr="009E189E">
        <w:rPr>
          <w:rFonts w:eastAsia="Malgun Gothic"/>
          <w:noProof/>
          <w:sz w:val="20"/>
          <w:lang w:val="en-GB"/>
        </w:rPr>
        <w:fldChar w:fldCharType="begin" w:fldLock="1"/>
      </w:r>
      <w:r w:rsidRPr="009E189E">
        <w:rPr>
          <w:rFonts w:eastAsia="Malgun Gothic"/>
          <w:noProof/>
          <w:sz w:val="20"/>
          <w:lang w:val="en-GB"/>
        </w:rPr>
        <w:instrText xml:space="preserve"> REF _Ref14736842 \r \h </w:instrText>
      </w:r>
      <w:r w:rsidRPr="009E189E">
        <w:rPr>
          <w:rFonts w:eastAsia="Malgun Gothic"/>
          <w:noProof/>
          <w:sz w:val="20"/>
          <w:lang w:val="en-GB"/>
        </w:rPr>
      </w:r>
      <w:r w:rsidRPr="009E189E">
        <w:rPr>
          <w:rFonts w:eastAsia="Malgun Gothic"/>
          <w:noProof/>
          <w:sz w:val="20"/>
          <w:lang w:val="en-GB"/>
        </w:rPr>
        <w:fldChar w:fldCharType="separate"/>
      </w:r>
      <w:r w:rsidRPr="009E189E">
        <w:rPr>
          <w:rFonts w:eastAsia="Malgun Gothic"/>
          <w:noProof/>
          <w:sz w:val="20"/>
          <w:lang w:val="en-GB"/>
        </w:rPr>
        <w:t>8.8.5.5</w:t>
      </w:r>
      <w:r w:rsidRPr="009E189E">
        <w:rPr>
          <w:rFonts w:eastAsia="Malgun Gothic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 xml:space="preserve"> with ( xCtbC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yCtbC * </w:t>
      </w:r>
      <w:r w:rsidRPr="009E189E">
        <w:rPr>
          <w:rFonts w:eastAsia="SimSun"/>
          <w:noProof/>
          <w:sz w:val="20"/>
          <w:lang w:val="en-GB" w:eastAsia="ko-KR"/>
        </w:rPr>
        <w:t>SubHeightC </w:t>
      </w:r>
      <w:r w:rsidRPr="009E189E">
        <w:rPr>
          <w:rFonts w:eastAsia="Malgun Gothic"/>
          <w:noProof/>
          <w:sz w:val="20"/>
          <w:lang w:val="en-GB"/>
        </w:rPr>
        <w:t>), ( x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 *</w:t>
      </w:r>
      <w:r w:rsidRPr="009E189E">
        <w:rPr>
          <w:rFonts w:eastAsia="SimSun"/>
          <w:noProof/>
          <w:sz w:val="20"/>
          <w:lang w:val="en-GB" w:eastAsia="ko-KR"/>
        </w:rPr>
        <w:t>SubHeightC</w:t>
      </w:r>
      <w:r w:rsidRPr="009E189E">
        <w:rPr>
          <w:rFonts w:eastAsia="Malgun Gothic"/>
          <w:noProof/>
          <w:sz w:val="20"/>
          <w:lang w:val="en-GB"/>
        </w:rPr>
        <w:t xml:space="preserve"> ) and </w:t>
      </w:r>
      <w:r w:rsidRPr="009E189E">
        <w:rPr>
          <w:rFonts w:eastAsia="SimSun"/>
          <w:noProof/>
          <w:sz w:val="20"/>
          <w:lang w:val="en-GB" w:eastAsia="ko-KR"/>
        </w:rPr>
        <w:t xml:space="preserve">the variable </w:t>
      </w:r>
      <w:r w:rsidRPr="009E189E">
        <w:rPr>
          <w:rFonts w:eastAsia="Malgun Gothic"/>
          <w:noProof/>
          <w:sz w:val="20"/>
          <w:lang w:val="en-GB"/>
        </w:rPr>
        <w:t>vbOffset set equal to 2 * </w:t>
      </w:r>
      <w:r w:rsidRPr="009E189E">
        <w:rPr>
          <w:rFonts w:eastAsia="SimSun"/>
          <w:noProof/>
          <w:sz w:val="20"/>
          <w:lang w:val="en-GB" w:eastAsia="ko-KR"/>
        </w:rPr>
        <w:t>SubHeightC</w:t>
      </w:r>
      <w:r w:rsidRPr="009E189E">
        <w:rPr>
          <w:rFonts w:eastAsia="Malgun Gothic"/>
          <w:noProof/>
          <w:sz w:val="20"/>
          <w:lang w:val="en-GB"/>
        </w:rPr>
        <w:t xml:space="preserve"> as inputs.</w:t>
      </w:r>
    </w:p>
    <w:p w14:paraId="4B4AC076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locations (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gramStart"/>
      <w:r w:rsidRPr="009E189E">
        <w:rPr>
          <w:rFonts w:eastAsia="SimSun"/>
          <w:sz w:val="20"/>
          <w:vertAlign w:val="subscript"/>
          <w:lang w:val="en-GB" w:eastAsia="ko-KR"/>
        </w:rPr>
        <w:t>j</w:t>
      </w:r>
      <w:r w:rsidRPr="009E189E">
        <w:rPr>
          <w:rFonts w:eastAsia="SimSun"/>
          <w:noProof/>
          <w:sz w:val="20"/>
          <w:lang w:val="en-GB" w:eastAsia="ko-KR"/>
        </w:rPr>
        <w:t> )</w:t>
      </w:r>
      <w:proofErr w:type="gramEnd"/>
      <w:r w:rsidRPr="009E189E">
        <w:rPr>
          <w:rFonts w:eastAsia="SimSun"/>
          <w:noProof/>
          <w:sz w:val="20"/>
          <w:lang w:val="en-GB" w:eastAsia="ko-KR"/>
        </w:rPr>
        <w:t xml:space="preserve"> for each of the corresponding chroma samples ( x, y ) inside the given array 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 xml:space="preserve"> of chroma samples </w:t>
      </w:r>
      <w:r w:rsidRPr="009E189E">
        <w:rPr>
          <w:rFonts w:eastAsia="SimSun"/>
          <w:sz w:val="20"/>
          <w:lang w:val="en-GB" w:eastAsia="ko-KR"/>
        </w:rPr>
        <w:t xml:space="preserve">with </w:t>
      </w:r>
      <w:proofErr w:type="spellStart"/>
      <w:r w:rsidRPr="009E189E">
        <w:rPr>
          <w:rFonts w:eastAsia="SimSun"/>
          <w:sz w:val="20"/>
          <w:lang w:val="en-GB" w:eastAsia="ko-KR"/>
        </w:rPr>
        <w:t>i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 j = −2..2 </w:t>
      </w:r>
      <w:r w:rsidRPr="009E189E">
        <w:rPr>
          <w:rFonts w:eastAsia="SimSun"/>
          <w:noProof/>
          <w:sz w:val="20"/>
          <w:lang w:val="en-GB" w:eastAsia="ko-KR"/>
        </w:rPr>
        <w:t>are derived as follows:</w:t>
      </w:r>
    </w:p>
    <w:p w14:paraId="0DC647A9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= Clip3( 0, pps_pic_width_in_luma_samples / SubWidthC − 1, xCtbC + x</w:t>
      </w:r>
      <w:r w:rsidRPr="009E189E">
        <w:rPr>
          <w:rFonts w:eastAsia="SimSun"/>
          <w:sz w:val="20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lang w:val="en-GB" w:eastAsia="ko-KR"/>
        </w:rPr>
        <w:t>i</w:t>
      </w:r>
      <w:proofErr w:type="spellEnd"/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1473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0AB7DB3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vertAlign w:val="subscript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= Clip3( 0, pps_pic_height_in_luma_samples / SubHeightC − 1, yCtbC + y</w:t>
      </w:r>
      <w:r w:rsidRPr="009E189E">
        <w:rPr>
          <w:rFonts w:eastAsia="SimSun"/>
          <w:sz w:val="20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1474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4A627984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Malgun Gothic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The location (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) is</w:t>
      </w:r>
      <w:r w:rsidRPr="009E189E">
        <w:rPr>
          <w:rFonts w:eastAsia="SimSun"/>
          <w:sz w:val="20"/>
          <w:lang w:val="en-GB" w:eastAsia="ko-KR"/>
        </w:rPr>
        <w:t xml:space="preserve"> modified by invoking the ALF sample padding process as specified in clause </w:t>
      </w:r>
      <w:r w:rsidRPr="009E189E">
        <w:rPr>
          <w:rFonts w:eastAsia="SimSun"/>
          <w:sz w:val="20"/>
          <w:lang w:val="en-GB" w:eastAsia="ko-KR"/>
        </w:rPr>
        <w:fldChar w:fldCharType="begin" w:fldLock="1"/>
      </w:r>
      <w:r w:rsidRPr="009E189E">
        <w:rPr>
          <w:rFonts w:eastAsia="SimSun"/>
          <w:sz w:val="20"/>
          <w:lang w:val="en-GB" w:eastAsia="ko-KR"/>
        </w:rPr>
        <w:instrText xml:space="preserve"> REF _Ref23347554 \r \h </w:instrText>
      </w:r>
      <w:r w:rsidRPr="009E189E">
        <w:rPr>
          <w:rFonts w:eastAsia="SimSun"/>
          <w:sz w:val="20"/>
          <w:lang w:val="en-GB" w:eastAsia="ko-KR"/>
        </w:rPr>
      </w:r>
      <w:r w:rsidRPr="009E189E">
        <w:rPr>
          <w:rFonts w:eastAsia="SimSun"/>
          <w:sz w:val="20"/>
          <w:lang w:val="en-GB" w:eastAsia="ko-KR"/>
        </w:rPr>
        <w:fldChar w:fldCharType="separate"/>
      </w:r>
      <w:r w:rsidRPr="009E189E">
        <w:rPr>
          <w:rFonts w:eastAsia="SimSun"/>
          <w:sz w:val="20"/>
          <w:lang w:val="en-GB" w:eastAsia="ko-KR"/>
        </w:rPr>
        <w:t>8.8.5.6</w:t>
      </w:r>
      <w:r w:rsidRPr="009E189E">
        <w:rPr>
          <w:rFonts w:eastAsia="SimSun"/>
          <w:sz w:val="20"/>
          <w:lang w:val="en-GB" w:eastAsia="ko-KR"/>
        </w:rPr>
        <w:fldChar w:fldCharType="end"/>
      </w:r>
      <w:r w:rsidRPr="009E189E">
        <w:rPr>
          <w:rFonts w:eastAsia="SimSun"/>
          <w:sz w:val="20"/>
          <w:lang w:val="en-GB" w:eastAsia="ko-KR"/>
        </w:rPr>
        <w:t xml:space="preserve"> with </w:t>
      </w:r>
      <w:r w:rsidRPr="009E189E">
        <w:rPr>
          <w:rFonts w:eastAsia="Malgun Gothic"/>
          <w:noProof/>
          <w:sz w:val="20"/>
          <w:lang w:val="en-GB"/>
        </w:rPr>
        <w:t>( xCtbC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yCtbC * </w:t>
      </w:r>
      <w:r w:rsidRPr="009E189E">
        <w:rPr>
          <w:rFonts w:eastAsia="SimSun"/>
          <w:noProof/>
          <w:sz w:val="20"/>
          <w:lang w:val="en-GB" w:eastAsia="ko-KR"/>
        </w:rPr>
        <w:t>SubHeightC </w:t>
      </w:r>
      <w:r w:rsidRPr="009E189E">
        <w:rPr>
          <w:rFonts w:eastAsia="Malgun Gothic"/>
          <w:noProof/>
          <w:sz w:val="20"/>
          <w:lang w:val="en-GB"/>
        </w:rPr>
        <w:t>), ( </w:t>
      </w:r>
      <w:r w:rsidRPr="009E189E">
        <w:rPr>
          <w:rFonts w:eastAsia="SimSun"/>
          <w:noProof/>
          <w:sz w:val="20"/>
          <w:lang w:val="en-GB" w:eastAsia="ko-KR"/>
        </w:rPr>
        <w:t>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i, 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sz w:val="20"/>
          <w:lang w:val="en-GB" w:eastAsia="ko-KR"/>
        </w:rPr>
        <w:t>v</w:t>
      </w:r>
      <w:r w:rsidRPr="009E189E">
        <w:rPr>
          <w:rFonts w:eastAsia="SimSun"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 xml:space="preserve">, the variable isChroma set equal to 1, </w:t>
      </w:r>
      <w:proofErr w:type="spellStart"/>
      <w:r w:rsidRPr="009E189E">
        <w:rPr>
          <w:rFonts w:eastAsia="SimSun"/>
          <w:sz w:val="20"/>
          <w:lang w:val="en-GB" w:eastAsia="ko-KR"/>
        </w:rPr>
        <w:t>clipLeftPos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proofErr w:type="spellStart"/>
      <w:r w:rsidRPr="009E189E">
        <w:rPr>
          <w:rFonts w:eastAsia="SimSun"/>
          <w:sz w:val="20"/>
          <w:lang w:val="en-GB" w:eastAsia="ko-KR"/>
        </w:rPr>
        <w:t>clipRightPos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r w:rsidRPr="009E189E">
        <w:rPr>
          <w:rFonts w:eastAsia="Malgun Gothic"/>
          <w:noProof/>
          <w:sz w:val="20"/>
          <w:lang w:val="en-GB"/>
        </w:rPr>
        <w:t>clipTopPos, clipBottomPos, clipTopLeftFlag and clipBotRightFlag as inputs</w:t>
      </w:r>
      <w:r w:rsidRPr="009E189E">
        <w:rPr>
          <w:rFonts w:eastAsia="SimSun"/>
          <w:sz w:val="20"/>
          <w:lang w:val="en-GB" w:eastAsia="ko-KR"/>
        </w:rPr>
        <w:t>.</w:t>
      </w:r>
    </w:p>
    <w:p w14:paraId="3EDCAC4C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sz w:val="20"/>
          <w:lang w:val="en-GB" w:eastAsia="ko-KR"/>
        </w:rPr>
      </w:pPr>
      <w:r w:rsidRPr="009E189E">
        <w:rPr>
          <w:rFonts w:eastAsia="Malgun Gothic"/>
          <w:noProof/>
          <w:sz w:val="20"/>
          <w:lang w:val="en-GB"/>
        </w:rPr>
        <w:t>The variable applyAlfLineBufBoundary is derived as follows:</w:t>
      </w:r>
    </w:p>
    <w:p w14:paraId="32CAB64D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SimSun"/>
          <w:sz w:val="20"/>
          <w:lang w:val="en-GB" w:eastAsia="ko-KR"/>
        </w:rPr>
      </w:pPr>
      <w:r w:rsidRPr="009E189E">
        <w:rPr>
          <w:rFonts w:eastAsia="Malgun Gothic"/>
          <w:noProof/>
          <w:sz w:val="20"/>
          <w:lang w:val="en-GB"/>
        </w:rPr>
        <w:t xml:space="preserve">If </w:t>
      </w:r>
      <w:r w:rsidRPr="009E189E">
        <w:rPr>
          <w:rFonts w:eastAsia="SimSun"/>
          <w:noProof/>
          <w:sz w:val="20"/>
          <w:lang w:val="en-GB" w:eastAsia="ko-KR"/>
        </w:rPr>
        <w:t xml:space="preserve">the bottom boundary of the current coding tree block is the bottom boundary of the picture and </w:t>
      </w:r>
      <w:r w:rsidRPr="009E189E">
        <w:rPr>
          <w:rFonts w:eastAsia="SimSun"/>
          <w:sz w:val="20"/>
          <w:lang w:val="en-GB" w:eastAsia="ko-KR"/>
        </w:rPr>
        <w:t>pps_pic_height_in_luma_samples − </w:t>
      </w:r>
      <w:proofErr w:type="gramStart"/>
      <w:r w:rsidRPr="009E189E">
        <w:rPr>
          <w:rFonts w:eastAsia="SimSun"/>
          <w:sz w:val="20"/>
          <w:lang w:val="en-GB" w:eastAsia="ko-KR"/>
        </w:rPr>
        <w:t>( yCtbC</w:t>
      </w:r>
      <w:proofErr w:type="gramEnd"/>
      <w:r w:rsidRPr="009E189E">
        <w:rPr>
          <w:rFonts w:eastAsia="SimSun"/>
          <w:sz w:val="20"/>
          <w:lang w:val="en-GB" w:eastAsia="ko-KR"/>
        </w:rPr>
        <w:t> * SubHeightC ) &lt; CtbSizeY − 4</w:t>
      </w:r>
      <w:r w:rsidRPr="009E189E">
        <w:rPr>
          <w:rFonts w:eastAsia="Malgun Gothic"/>
          <w:noProof/>
          <w:sz w:val="20"/>
          <w:lang w:val="en-GB"/>
        </w:rPr>
        <w:t>, applyAlfLineBufBoundary is set equal to 0.</w:t>
      </w:r>
    </w:p>
    <w:p w14:paraId="25C087E2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Otherwise, </w:t>
      </w:r>
      <w:r w:rsidRPr="009E189E">
        <w:rPr>
          <w:rFonts w:eastAsia="Malgun Gothic"/>
          <w:noProof/>
          <w:sz w:val="20"/>
          <w:lang w:val="en-GB"/>
        </w:rPr>
        <w:t>applyAlfLineBufBoundary is set equal to 1.</w:t>
      </w:r>
    </w:p>
    <w:p w14:paraId="6629AFC2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Malgun Gothic"/>
          <w:noProof/>
          <w:sz w:val="20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The vertical sample position offsets y1, y2 and the variable alfShiftC are specified in </w:t>
      </w:r>
      <w:r w:rsidRPr="009E189E">
        <w:rPr>
          <w:rFonts w:eastAsia="Malgun Gothic"/>
          <w:noProof/>
          <w:sz w:val="20"/>
          <w:lang w:val="en-GB"/>
        </w:rPr>
        <w:fldChar w:fldCharType="begin" w:fldLock="1"/>
      </w:r>
      <w:r w:rsidRPr="009E189E">
        <w:rPr>
          <w:rFonts w:eastAsia="Malgun Gothic"/>
          <w:noProof/>
          <w:sz w:val="20"/>
          <w:lang w:val="en-GB"/>
        </w:rPr>
        <w:instrText xml:space="preserve"> REF _Ref34681235 \h </w:instrText>
      </w:r>
      <w:r w:rsidRPr="009E189E">
        <w:rPr>
          <w:rFonts w:eastAsia="Malgun Gothic"/>
          <w:noProof/>
          <w:sz w:val="20"/>
          <w:lang w:val="en-GB"/>
        </w:rPr>
      </w:r>
      <w:r w:rsidRPr="009E189E">
        <w:rPr>
          <w:rFonts w:eastAsia="Malgun Gothic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Table 46</w:t>
      </w:r>
      <w:r w:rsidRPr="009E189E">
        <w:rPr>
          <w:rFonts w:eastAsia="Malgun Gothic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 xml:space="preserve"> according to the vertical chroma sample position y and applyAlfLineBufBoundary.</w:t>
      </w:r>
    </w:p>
    <w:p w14:paraId="68488A54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variable curr is derived as follows:</w:t>
      </w:r>
    </w:p>
    <w:p w14:paraId="41EFA516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curr = recPicture[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1475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219D1E67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lastRenderedPageBreak/>
        <w:t>The array of chroma filter coefficients f[ j ] and the array of chroma clipping values c[ j ] is derived as follows with j = 0..5:</w:t>
      </w:r>
    </w:p>
    <w:p w14:paraId="23A40DFE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f[ j ] = AlfCoeff</w:t>
      </w:r>
      <w:r w:rsidRPr="009E189E">
        <w:rPr>
          <w:rFonts w:eastAsia="SimSun"/>
          <w:noProof/>
          <w:sz w:val="20"/>
          <w:vertAlign w:val="subscript"/>
          <w:lang w:val="en-GB"/>
        </w:rPr>
        <w:t>C</w:t>
      </w:r>
      <w:r w:rsidRPr="009E189E">
        <w:rPr>
          <w:rFonts w:eastAsia="SimSun"/>
          <w:noProof/>
          <w:sz w:val="20"/>
          <w:lang w:val="en-GB" w:eastAsia="ko-KR"/>
        </w:rPr>
        <w:t>[ sh_alf_aps_id_chroma ][ altIdx ][ j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1476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67B98211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Malgun Gothic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c[ j ] = AlfClip</w:t>
      </w:r>
      <w:r w:rsidRPr="009E189E">
        <w:rPr>
          <w:rFonts w:eastAsia="SimSun"/>
          <w:noProof/>
          <w:sz w:val="20"/>
          <w:vertAlign w:val="subscript"/>
          <w:lang w:val="en-GB"/>
        </w:rPr>
        <w:t>C</w:t>
      </w:r>
      <w:r w:rsidRPr="009E189E">
        <w:rPr>
          <w:rFonts w:eastAsia="SimSun"/>
          <w:noProof/>
          <w:sz w:val="20"/>
          <w:lang w:val="en-GB" w:eastAsia="ko-KR"/>
        </w:rPr>
        <w:t>[ sh_alf_aps_id_chroma ][ altIdx ][ j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1477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52BFBA3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Malgun Gothic"/>
          <w:noProof/>
          <w:sz w:val="20"/>
          <w:highlight w:val="yellow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       </w:t>
      </w:r>
      <w:r w:rsidRPr="009E189E">
        <w:rPr>
          <w:rFonts w:eastAsia="Malgun Gothic"/>
          <w:noProof/>
          <w:sz w:val="20"/>
          <w:highlight w:val="yellow"/>
          <w:lang w:val="en-GB"/>
        </w:rPr>
        <w:t xml:space="preserve">if (c[j] &lt; </w:t>
      </w:r>
      <w:r w:rsidRPr="009E189E">
        <w:rPr>
          <w:rFonts w:eastAsia="SimSun"/>
          <w:noProof/>
          <w:sz w:val="20"/>
          <w:highlight w:val="yellow"/>
          <w:lang w:val="en-GB" w:eastAsia="ko-KR"/>
        </w:rPr>
        <w:t>2</w:t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t>BitDeptth</w:t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softHyphen/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softHyphen/>
      </w:r>
      <w:r w:rsidRPr="009E189E">
        <w:rPr>
          <w:rFonts w:eastAsia="Malgun Gothic"/>
          <w:noProof/>
          <w:sz w:val="20"/>
          <w:highlight w:val="yellow"/>
          <w:lang w:val="en-GB"/>
        </w:rPr>
        <w:t>)</w:t>
      </w:r>
    </w:p>
    <w:p w14:paraId="20589DD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vertAlign w:val="subscript"/>
          <w:lang w:val="en-GB" w:eastAsia="ko-KR"/>
        </w:rPr>
      </w:pP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t xml:space="preserve">                  </w:t>
      </w:r>
      <w:r w:rsidRPr="009E189E">
        <w:rPr>
          <w:rFonts w:eastAsia="Malgun Gothic"/>
          <w:noProof/>
          <w:sz w:val="20"/>
          <w:highlight w:val="yellow"/>
          <w:lang w:val="en-GB"/>
        </w:rPr>
        <w:t>c[j] = c[j] &gt;&gt; clipShift</w:t>
      </w:r>
    </w:p>
    <w:p w14:paraId="02ACE9C0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variable sum is derived as follows:</w:t>
      </w:r>
    </w:p>
    <w:p w14:paraId="3E9022A6" w14:textId="77777777" w:rsidR="006000D0" w:rsidRPr="009E189E" w:rsidRDefault="006000D0" w:rsidP="006000D0">
      <w:pPr>
        <w:tabs>
          <w:tab w:val="left" w:pos="1134"/>
          <w:tab w:val="left" w:pos="1890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sum = f[ 0 ] * ( Clip3( −c[ 0 ], c[ 0 ],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+ y2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y2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−c[ 0 ], c[ 0 ],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− y2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</w:t>
      </w:r>
      <w:bookmarkStart w:id="1515" w:name="_Hlk519484903"/>
      <w:r w:rsidRPr="009E189E">
        <w:rPr>
          <w:rFonts w:eastAsia="SimSun"/>
          <w:noProof/>
          <w:sz w:val="20"/>
          <w:vertAlign w:val="subscript"/>
          <w:lang w:val="en-GB" w:eastAsia="ko-KR"/>
        </w:rPr>
        <w:t>−</w:t>
      </w:r>
      <w:bookmarkEnd w:id="1515"/>
      <w:r w:rsidRPr="009E189E">
        <w:rPr>
          <w:rFonts w:eastAsia="SimSun"/>
          <w:noProof/>
          <w:sz w:val="20"/>
          <w:vertAlign w:val="subscript"/>
          <w:lang w:val="en-GB" w:eastAsia="ko-KR"/>
        </w:rPr>
        <w:t> y2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f[ 1 ] * ( Clip3( −c[ 1 ], c[ 1 ],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−c[ 1 ], c[ 1 ],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f[ 2 ] * ( Clip3( −c[ 2 ], c[ 2 ],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−c[ 2 ], c[ 2 ],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1478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f[ 3 ] * ( Clip3( −c[ 3 ], c[ 3 ],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−c[ 3 ], c[ 3 ],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f[ 4 ] * ( Clip3( −c[ 4 ], c[ 4 ],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+ 2,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−c[ 4 ], c[ 4 ],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− 2,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f[ 5 ] * ( Clip3( −c[ 5 ], c[ 5 ],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−c[ 5 ], c[ 5 ],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)</w:t>
      </w:r>
    </w:p>
    <w:p w14:paraId="3A8E011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sum = curr + ( ( sum + ( 1  &lt;&lt;  ( alfShiftC − 1 ) ) )  &gt;&gt;  </w:t>
      </w:r>
      <w:r w:rsidRPr="009E189E">
        <w:rPr>
          <w:rFonts w:eastAsia="Malgun Gothic"/>
          <w:noProof/>
          <w:sz w:val="20"/>
          <w:lang w:val="en-GB"/>
        </w:rPr>
        <w:t>alfShiftC</w:t>
      </w:r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1479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74CD98F6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The modified filtered </w:t>
      </w:r>
      <w:r w:rsidRPr="009E189E">
        <w:rPr>
          <w:rFonts w:eastAsia="SimSun"/>
          <w:noProof/>
          <w:sz w:val="20"/>
          <w:lang w:val="en-GB"/>
        </w:rPr>
        <w:t>reconstructed chroma picture sample alfPicture</w:t>
      </w:r>
      <w:r w:rsidRPr="009E189E">
        <w:rPr>
          <w:rFonts w:eastAsia="SimSun"/>
          <w:noProof/>
          <w:sz w:val="20"/>
          <w:lang w:val="en-GB" w:eastAsia="ko-KR"/>
        </w:rPr>
        <w:t>[ xCtbC + x ][ yCtbC + y ]</w:t>
      </w:r>
      <w:r w:rsidRPr="009E189E">
        <w:rPr>
          <w:rFonts w:eastAsia="SimSun"/>
          <w:noProof/>
          <w:sz w:val="20"/>
          <w:lang w:val="en-GB"/>
        </w:rPr>
        <w:t xml:space="preserve"> is derived as follows:</w:t>
      </w:r>
    </w:p>
    <w:p w14:paraId="0E7216FF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/>
        </w:rPr>
        <w:t>alfPicture</w:t>
      </w:r>
      <w:r w:rsidRPr="009E189E">
        <w:rPr>
          <w:rFonts w:eastAsia="SimSun"/>
          <w:noProof/>
          <w:sz w:val="20"/>
          <w:lang w:val="en-GB" w:eastAsia="ko-KR"/>
        </w:rPr>
        <w:t>[ xCtbC + x ][ yCtbC + y ] = Clip3( 0, ( 1  &lt;&lt;  BitDepth ) − 1, sum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1480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FADEE" w14:textId="77777777" w:rsidR="00CB5D1B" w:rsidRDefault="00CB5D1B">
      <w:r>
        <w:separator/>
      </w:r>
    </w:p>
  </w:endnote>
  <w:endnote w:type="continuationSeparator" w:id="0">
    <w:p w14:paraId="73C830F2" w14:textId="77777777" w:rsidR="00CB5D1B" w:rsidRDefault="00CB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D496685" w:rsidR="003A1108" w:rsidRPr="00C00DDE" w:rsidRDefault="003A110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3025B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3C29"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2C592" w14:textId="77777777" w:rsidR="00CB5D1B" w:rsidRDefault="00CB5D1B">
      <w:r>
        <w:separator/>
      </w:r>
    </w:p>
  </w:footnote>
  <w:footnote w:type="continuationSeparator" w:id="0">
    <w:p w14:paraId="20BE27B6" w14:textId="77777777" w:rsidR="00CB5D1B" w:rsidRDefault="00CB5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CC06426"/>
    <w:multiLevelType w:val="hybridMultilevel"/>
    <w:tmpl w:val="90D48E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E02EC47E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5"/>
    <w:lvlOverride w:ilvl="0">
      <w:startOverride w:val="1"/>
    </w:lvlOverride>
  </w:num>
  <w:num w:numId="13">
    <w:abstractNumId w:val="5"/>
  </w:num>
  <w:num w:numId="14">
    <w:abstractNumId w:val="11"/>
  </w:num>
  <w:num w:numId="15">
    <w:abstractNumId w:val="17"/>
  </w:num>
  <w:num w:numId="16">
    <w:abstractNumId w:val="7"/>
  </w:num>
  <w:num w:numId="17">
    <w:abstractNumId w:val="3"/>
  </w:num>
  <w:num w:numId="18">
    <w:abstractNumId w:val="14"/>
  </w:num>
  <w:num w:numId="19">
    <w:abstractNumId w:val="13"/>
  </w:num>
  <w:num w:numId="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2C"/>
    <w:rsid w:val="000020ED"/>
    <w:rsid w:val="0002534B"/>
    <w:rsid w:val="0002713A"/>
    <w:rsid w:val="000308A3"/>
    <w:rsid w:val="00030DEB"/>
    <w:rsid w:val="000341FE"/>
    <w:rsid w:val="00044795"/>
    <w:rsid w:val="0004543A"/>
    <w:rsid w:val="000458BC"/>
    <w:rsid w:val="00045C41"/>
    <w:rsid w:val="00046C03"/>
    <w:rsid w:val="00065039"/>
    <w:rsid w:val="0007614F"/>
    <w:rsid w:val="000805D2"/>
    <w:rsid w:val="00081398"/>
    <w:rsid w:val="00084393"/>
    <w:rsid w:val="000857A1"/>
    <w:rsid w:val="00092AF4"/>
    <w:rsid w:val="00094479"/>
    <w:rsid w:val="000962AC"/>
    <w:rsid w:val="000A28D6"/>
    <w:rsid w:val="000B0C0F"/>
    <w:rsid w:val="000B1C6B"/>
    <w:rsid w:val="000B2890"/>
    <w:rsid w:val="000B4142"/>
    <w:rsid w:val="000B4FF9"/>
    <w:rsid w:val="000B7284"/>
    <w:rsid w:val="000C09AC"/>
    <w:rsid w:val="000C2BAA"/>
    <w:rsid w:val="000C5FF5"/>
    <w:rsid w:val="000C750B"/>
    <w:rsid w:val="000E00F3"/>
    <w:rsid w:val="000E5C0C"/>
    <w:rsid w:val="000F158C"/>
    <w:rsid w:val="000F42C1"/>
    <w:rsid w:val="00102F3D"/>
    <w:rsid w:val="00107C73"/>
    <w:rsid w:val="00112FF2"/>
    <w:rsid w:val="00124109"/>
    <w:rsid w:val="00124E38"/>
    <w:rsid w:val="001256E2"/>
    <w:rsid w:val="0012580B"/>
    <w:rsid w:val="00131F90"/>
    <w:rsid w:val="0013458C"/>
    <w:rsid w:val="0013526E"/>
    <w:rsid w:val="0014075F"/>
    <w:rsid w:val="00146152"/>
    <w:rsid w:val="00151E4E"/>
    <w:rsid w:val="00155526"/>
    <w:rsid w:val="00156344"/>
    <w:rsid w:val="00163C9F"/>
    <w:rsid w:val="00163F8B"/>
    <w:rsid w:val="00163FB7"/>
    <w:rsid w:val="00171371"/>
    <w:rsid w:val="00175A24"/>
    <w:rsid w:val="0017753D"/>
    <w:rsid w:val="00180DA2"/>
    <w:rsid w:val="00184202"/>
    <w:rsid w:val="00186743"/>
    <w:rsid w:val="00187E58"/>
    <w:rsid w:val="001A297E"/>
    <w:rsid w:val="001A368E"/>
    <w:rsid w:val="001A7329"/>
    <w:rsid w:val="001A792F"/>
    <w:rsid w:val="001B0A96"/>
    <w:rsid w:val="001B3C86"/>
    <w:rsid w:val="001B4E28"/>
    <w:rsid w:val="001C3525"/>
    <w:rsid w:val="001C3AFB"/>
    <w:rsid w:val="001D07F0"/>
    <w:rsid w:val="001D1BD2"/>
    <w:rsid w:val="001D4E30"/>
    <w:rsid w:val="001E0248"/>
    <w:rsid w:val="001E02BE"/>
    <w:rsid w:val="001E3B37"/>
    <w:rsid w:val="001F0583"/>
    <w:rsid w:val="001F2594"/>
    <w:rsid w:val="001F2CB3"/>
    <w:rsid w:val="001F3F38"/>
    <w:rsid w:val="002055A6"/>
    <w:rsid w:val="00206460"/>
    <w:rsid w:val="002069B4"/>
    <w:rsid w:val="0021584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1D7"/>
    <w:rsid w:val="00266F06"/>
    <w:rsid w:val="00275BCF"/>
    <w:rsid w:val="00280613"/>
    <w:rsid w:val="00291E36"/>
    <w:rsid w:val="00292257"/>
    <w:rsid w:val="002A54E0"/>
    <w:rsid w:val="002B0DB1"/>
    <w:rsid w:val="002B1595"/>
    <w:rsid w:val="002B191D"/>
    <w:rsid w:val="002B2E83"/>
    <w:rsid w:val="002D0AF6"/>
    <w:rsid w:val="002D6785"/>
    <w:rsid w:val="002E146F"/>
    <w:rsid w:val="002F164D"/>
    <w:rsid w:val="003021BC"/>
    <w:rsid w:val="0030259B"/>
    <w:rsid w:val="00306206"/>
    <w:rsid w:val="00313557"/>
    <w:rsid w:val="00314956"/>
    <w:rsid w:val="00317D85"/>
    <w:rsid w:val="0032340A"/>
    <w:rsid w:val="00327C56"/>
    <w:rsid w:val="003315A1"/>
    <w:rsid w:val="00335A28"/>
    <w:rsid w:val="003373EC"/>
    <w:rsid w:val="00342FF4"/>
    <w:rsid w:val="00344E5A"/>
    <w:rsid w:val="00346148"/>
    <w:rsid w:val="003669EA"/>
    <w:rsid w:val="003706CC"/>
    <w:rsid w:val="00377710"/>
    <w:rsid w:val="00381BDF"/>
    <w:rsid w:val="003848DF"/>
    <w:rsid w:val="00393E19"/>
    <w:rsid w:val="003955E4"/>
    <w:rsid w:val="003A1108"/>
    <w:rsid w:val="003A2D8E"/>
    <w:rsid w:val="003A7CE6"/>
    <w:rsid w:val="003B3F73"/>
    <w:rsid w:val="003B67F6"/>
    <w:rsid w:val="003C20E4"/>
    <w:rsid w:val="003C6D84"/>
    <w:rsid w:val="003D6342"/>
    <w:rsid w:val="003D6F29"/>
    <w:rsid w:val="003E219D"/>
    <w:rsid w:val="003E6F90"/>
    <w:rsid w:val="003E73ED"/>
    <w:rsid w:val="003F5D0F"/>
    <w:rsid w:val="004105DF"/>
    <w:rsid w:val="00414101"/>
    <w:rsid w:val="004219CF"/>
    <w:rsid w:val="004234F0"/>
    <w:rsid w:val="00427EEC"/>
    <w:rsid w:val="00433DDB"/>
    <w:rsid w:val="00435A29"/>
    <w:rsid w:val="00437619"/>
    <w:rsid w:val="00463573"/>
    <w:rsid w:val="00465A1E"/>
    <w:rsid w:val="00467D49"/>
    <w:rsid w:val="00474DCD"/>
    <w:rsid w:val="0049445A"/>
    <w:rsid w:val="004A0F4E"/>
    <w:rsid w:val="004A2A63"/>
    <w:rsid w:val="004A71E8"/>
    <w:rsid w:val="004B210C"/>
    <w:rsid w:val="004B6170"/>
    <w:rsid w:val="004C55D2"/>
    <w:rsid w:val="004C6641"/>
    <w:rsid w:val="004D405F"/>
    <w:rsid w:val="004E4F4F"/>
    <w:rsid w:val="004E6789"/>
    <w:rsid w:val="004F61E3"/>
    <w:rsid w:val="00502E10"/>
    <w:rsid w:val="0050354E"/>
    <w:rsid w:val="0050793E"/>
    <w:rsid w:val="0051015C"/>
    <w:rsid w:val="00516CF1"/>
    <w:rsid w:val="00524044"/>
    <w:rsid w:val="00526DD0"/>
    <w:rsid w:val="00531AE9"/>
    <w:rsid w:val="00536188"/>
    <w:rsid w:val="00537B2C"/>
    <w:rsid w:val="005419E5"/>
    <w:rsid w:val="00550A66"/>
    <w:rsid w:val="00554F63"/>
    <w:rsid w:val="00557B8C"/>
    <w:rsid w:val="00567EC7"/>
    <w:rsid w:val="00570013"/>
    <w:rsid w:val="005713C5"/>
    <w:rsid w:val="005753EC"/>
    <w:rsid w:val="005801A2"/>
    <w:rsid w:val="00585BAB"/>
    <w:rsid w:val="00590C1A"/>
    <w:rsid w:val="005952A5"/>
    <w:rsid w:val="005A33A1"/>
    <w:rsid w:val="005B217D"/>
    <w:rsid w:val="005C385F"/>
    <w:rsid w:val="005C7C26"/>
    <w:rsid w:val="005E1AC6"/>
    <w:rsid w:val="005E3F2B"/>
    <w:rsid w:val="005F6F1B"/>
    <w:rsid w:val="006000D0"/>
    <w:rsid w:val="00603CD4"/>
    <w:rsid w:val="00605579"/>
    <w:rsid w:val="0060662B"/>
    <w:rsid w:val="00615995"/>
    <w:rsid w:val="00616155"/>
    <w:rsid w:val="0062324F"/>
    <w:rsid w:val="00624B33"/>
    <w:rsid w:val="0063041A"/>
    <w:rsid w:val="00630AA2"/>
    <w:rsid w:val="00631D8B"/>
    <w:rsid w:val="0063369E"/>
    <w:rsid w:val="00643430"/>
    <w:rsid w:val="006443E5"/>
    <w:rsid w:val="00646707"/>
    <w:rsid w:val="00657F7E"/>
    <w:rsid w:val="00662E58"/>
    <w:rsid w:val="006637F2"/>
    <w:rsid w:val="006642A5"/>
    <w:rsid w:val="00664DCF"/>
    <w:rsid w:val="006A48E6"/>
    <w:rsid w:val="006C4042"/>
    <w:rsid w:val="006C5D39"/>
    <w:rsid w:val="006D2AAC"/>
    <w:rsid w:val="006D6D9B"/>
    <w:rsid w:val="006E2810"/>
    <w:rsid w:val="006E5417"/>
    <w:rsid w:val="006F0794"/>
    <w:rsid w:val="006F7528"/>
    <w:rsid w:val="007023DE"/>
    <w:rsid w:val="00712F60"/>
    <w:rsid w:val="00720E3B"/>
    <w:rsid w:val="0072295F"/>
    <w:rsid w:val="00723B4F"/>
    <w:rsid w:val="00724FB0"/>
    <w:rsid w:val="00725318"/>
    <w:rsid w:val="0072640F"/>
    <w:rsid w:val="00731520"/>
    <w:rsid w:val="007338C0"/>
    <w:rsid w:val="0074393F"/>
    <w:rsid w:val="00745F6B"/>
    <w:rsid w:val="0075175B"/>
    <w:rsid w:val="0075585E"/>
    <w:rsid w:val="00764B72"/>
    <w:rsid w:val="007667D7"/>
    <w:rsid w:val="00770571"/>
    <w:rsid w:val="007734FB"/>
    <w:rsid w:val="007768FF"/>
    <w:rsid w:val="007824D3"/>
    <w:rsid w:val="00782EE3"/>
    <w:rsid w:val="0079363C"/>
    <w:rsid w:val="00796EE3"/>
    <w:rsid w:val="007A7D29"/>
    <w:rsid w:val="007B2FEA"/>
    <w:rsid w:val="007B4AB8"/>
    <w:rsid w:val="007C55D7"/>
    <w:rsid w:val="007D1181"/>
    <w:rsid w:val="007E01A3"/>
    <w:rsid w:val="007E7EDD"/>
    <w:rsid w:val="007F059E"/>
    <w:rsid w:val="007F1F8B"/>
    <w:rsid w:val="007F6205"/>
    <w:rsid w:val="007F67A1"/>
    <w:rsid w:val="00811C05"/>
    <w:rsid w:val="008206C8"/>
    <w:rsid w:val="0083025B"/>
    <w:rsid w:val="00840CDD"/>
    <w:rsid w:val="00846BA7"/>
    <w:rsid w:val="0086387C"/>
    <w:rsid w:val="00874A6C"/>
    <w:rsid w:val="00876C65"/>
    <w:rsid w:val="00882F72"/>
    <w:rsid w:val="00893DC4"/>
    <w:rsid w:val="008A4B4C"/>
    <w:rsid w:val="008B723E"/>
    <w:rsid w:val="008C239F"/>
    <w:rsid w:val="008D695D"/>
    <w:rsid w:val="008D7A3C"/>
    <w:rsid w:val="008E480C"/>
    <w:rsid w:val="008F1E98"/>
    <w:rsid w:val="00907757"/>
    <w:rsid w:val="00914B4E"/>
    <w:rsid w:val="009212B0"/>
    <w:rsid w:val="00921FA1"/>
    <w:rsid w:val="009234A5"/>
    <w:rsid w:val="00933453"/>
    <w:rsid w:val="009336F7"/>
    <w:rsid w:val="0093636C"/>
    <w:rsid w:val="009374A7"/>
    <w:rsid w:val="00937F03"/>
    <w:rsid w:val="009408FD"/>
    <w:rsid w:val="0094105A"/>
    <w:rsid w:val="0094780F"/>
    <w:rsid w:val="00950FF0"/>
    <w:rsid w:val="00955F6D"/>
    <w:rsid w:val="00977C16"/>
    <w:rsid w:val="0098199E"/>
    <w:rsid w:val="0098551D"/>
    <w:rsid w:val="00985DCB"/>
    <w:rsid w:val="0099518F"/>
    <w:rsid w:val="009A523D"/>
    <w:rsid w:val="009B02A1"/>
    <w:rsid w:val="009B3361"/>
    <w:rsid w:val="009B7F3F"/>
    <w:rsid w:val="009D7A53"/>
    <w:rsid w:val="009D7CE6"/>
    <w:rsid w:val="009E448E"/>
    <w:rsid w:val="009F496B"/>
    <w:rsid w:val="009F5461"/>
    <w:rsid w:val="009F5A81"/>
    <w:rsid w:val="00A01439"/>
    <w:rsid w:val="00A02E61"/>
    <w:rsid w:val="00A05CFF"/>
    <w:rsid w:val="00A13048"/>
    <w:rsid w:val="00A300D8"/>
    <w:rsid w:val="00A40AFB"/>
    <w:rsid w:val="00A46843"/>
    <w:rsid w:val="00A56B97"/>
    <w:rsid w:val="00A6093D"/>
    <w:rsid w:val="00A643F9"/>
    <w:rsid w:val="00A64C9A"/>
    <w:rsid w:val="00A72017"/>
    <w:rsid w:val="00A767DC"/>
    <w:rsid w:val="00A76A6D"/>
    <w:rsid w:val="00A83253"/>
    <w:rsid w:val="00AA6E84"/>
    <w:rsid w:val="00AA7969"/>
    <w:rsid w:val="00AB1A1C"/>
    <w:rsid w:val="00AC766C"/>
    <w:rsid w:val="00AD05A8"/>
    <w:rsid w:val="00AD4E6E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6E2"/>
    <w:rsid w:val="00B61C96"/>
    <w:rsid w:val="00B73643"/>
    <w:rsid w:val="00B73A2A"/>
    <w:rsid w:val="00B75A51"/>
    <w:rsid w:val="00B827C6"/>
    <w:rsid w:val="00B94B06"/>
    <w:rsid w:val="00B94C28"/>
    <w:rsid w:val="00BB03AD"/>
    <w:rsid w:val="00BB402F"/>
    <w:rsid w:val="00BB6ABB"/>
    <w:rsid w:val="00BC10BA"/>
    <w:rsid w:val="00BC5AFD"/>
    <w:rsid w:val="00BD27C7"/>
    <w:rsid w:val="00BE10CE"/>
    <w:rsid w:val="00BE29D0"/>
    <w:rsid w:val="00BE3219"/>
    <w:rsid w:val="00BF2EE2"/>
    <w:rsid w:val="00BF66C2"/>
    <w:rsid w:val="00C00DDE"/>
    <w:rsid w:val="00C04F43"/>
    <w:rsid w:val="00C05271"/>
    <w:rsid w:val="00C0609D"/>
    <w:rsid w:val="00C115AB"/>
    <w:rsid w:val="00C228D8"/>
    <w:rsid w:val="00C26CCB"/>
    <w:rsid w:val="00C30249"/>
    <w:rsid w:val="00C3723B"/>
    <w:rsid w:val="00C4151F"/>
    <w:rsid w:val="00C42466"/>
    <w:rsid w:val="00C52EDA"/>
    <w:rsid w:val="00C570AB"/>
    <w:rsid w:val="00C57AB2"/>
    <w:rsid w:val="00C606C9"/>
    <w:rsid w:val="00C621DA"/>
    <w:rsid w:val="00C67739"/>
    <w:rsid w:val="00C80288"/>
    <w:rsid w:val="00C836F0"/>
    <w:rsid w:val="00C84003"/>
    <w:rsid w:val="00C84257"/>
    <w:rsid w:val="00C90650"/>
    <w:rsid w:val="00C91E49"/>
    <w:rsid w:val="00C97D78"/>
    <w:rsid w:val="00CB24A4"/>
    <w:rsid w:val="00CB5D1B"/>
    <w:rsid w:val="00CC06DA"/>
    <w:rsid w:val="00CC2AAE"/>
    <w:rsid w:val="00CC5A42"/>
    <w:rsid w:val="00CC6ACE"/>
    <w:rsid w:val="00CD0EAB"/>
    <w:rsid w:val="00CE0626"/>
    <w:rsid w:val="00CE5E02"/>
    <w:rsid w:val="00CF0085"/>
    <w:rsid w:val="00CF23EF"/>
    <w:rsid w:val="00CF34DB"/>
    <w:rsid w:val="00CF3917"/>
    <w:rsid w:val="00CF558F"/>
    <w:rsid w:val="00D010C0"/>
    <w:rsid w:val="00D073E2"/>
    <w:rsid w:val="00D1555A"/>
    <w:rsid w:val="00D30D9A"/>
    <w:rsid w:val="00D30ED2"/>
    <w:rsid w:val="00D446EC"/>
    <w:rsid w:val="00D51BF0"/>
    <w:rsid w:val="00D531DB"/>
    <w:rsid w:val="00D53EE0"/>
    <w:rsid w:val="00D55942"/>
    <w:rsid w:val="00D61F14"/>
    <w:rsid w:val="00D62CE3"/>
    <w:rsid w:val="00D66D24"/>
    <w:rsid w:val="00D75061"/>
    <w:rsid w:val="00D80735"/>
    <w:rsid w:val="00D807BF"/>
    <w:rsid w:val="00D82FCC"/>
    <w:rsid w:val="00D92BC1"/>
    <w:rsid w:val="00DA17FC"/>
    <w:rsid w:val="00DA5E99"/>
    <w:rsid w:val="00DA6877"/>
    <w:rsid w:val="00DA7887"/>
    <w:rsid w:val="00DB023A"/>
    <w:rsid w:val="00DB2C26"/>
    <w:rsid w:val="00DC108B"/>
    <w:rsid w:val="00DD02F4"/>
    <w:rsid w:val="00DD6622"/>
    <w:rsid w:val="00DE03E6"/>
    <w:rsid w:val="00DE1375"/>
    <w:rsid w:val="00DE1C7C"/>
    <w:rsid w:val="00DE6B43"/>
    <w:rsid w:val="00E11923"/>
    <w:rsid w:val="00E14B92"/>
    <w:rsid w:val="00E262D4"/>
    <w:rsid w:val="00E36250"/>
    <w:rsid w:val="00E410D1"/>
    <w:rsid w:val="00E47F2D"/>
    <w:rsid w:val="00E51CA1"/>
    <w:rsid w:val="00E54511"/>
    <w:rsid w:val="00E60A24"/>
    <w:rsid w:val="00E60EDC"/>
    <w:rsid w:val="00E61DAC"/>
    <w:rsid w:val="00E72B80"/>
    <w:rsid w:val="00E731B9"/>
    <w:rsid w:val="00E73C29"/>
    <w:rsid w:val="00E75FE3"/>
    <w:rsid w:val="00E80E75"/>
    <w:rsid w:val="00E86C4C"/>
    <w:rsid w:val="00E907A3"/>
    <w:rsid w:val="00E95517"/>
    <w:rsid w:val="00EA5AE0"/>
    <w:rsid w:val="00EB56E1"/>
    <w:rsid w:val="00EB7AB1"/>
    <w:rsid w:val="00EC32BD"/>
    <w:rsid w:val="00ED6090"/>
    <w:rsid w:val="00EE6AB9"/>
    <w:rsid w:val="00EE7CD8"/>
    <w:rsid w:val="00EF37F6"/>
    <w:rsid w:val="00EF48CC"/>
    <w:rsid w:val="00EF5E21"/>
    <w:rsid w:val="00F00801"/>
    <w:rsid w:val="00F115C1"/>
    <w:rsid w:val="00F2488D"/>
    <w:rsid w:val="00F40AA6"/>
    <w:rsid w:val="00F44219"/>
    <w:rsid w:val="00F55C59"/>
    <w:rsid w:val="00F601A0"/>
    <w:rsid w:val="00F712E9"/>
    <w:rsid w:val="00F73032"/>
    <w:rsid w:val="00F77374"/>
    <w:rsid w:val="00F848FC"/>
    <w:rsid w:val="00F906F6"/>
    <w:rsid w:val="00F91139"/>
    <w:rsid w:val="00F9282A"/>
    <w:rsid w:val="00F96BAD"/>
    <w:rsid w:val="00FA139D"/>
    <w:rsid w:val="00FA60F5"/>
    <w:rsid w:val="00FB0E84"/>
    <w:rsid w:val="00FC2405"/>
    <w:rsid w:val="00FD01C2"/>
    <w:rsid w:val="00FD477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A0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D2A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F44219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606E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7753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753D"/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32340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2340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2340A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DC10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6000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9A069EF-2169-4175-AFC9-04C8F2A18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3077</Words>
  <Characters>17539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6</cp:revision>
  <cp:lastPrinted>1900-01-01T08:00:00Z</cp:lastPrinted>
  <dcterms:created xsi:type="dcterms:W3CDTF">2021-01-06T05:09:00Z</dcterms:created>
  <dcterms:modified xsi:type="dcterms:W3CDTF">2021-01-06T05:18:00Z</dcterms:modified>
</cp:coreProperties>
</file>