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5C53C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51D895A" w:rsidR="00E61DAC" w:rsidRPr="005B217D" w:rsidRDefault="003B4135" w:rsidP="00536188">
            <w:pPr>
              <w:tabs>
                <w:tab w:val="left" w:pos="7200"/>
              </w:tabs>
              <w:spacing w:before="0"/>
              <w:rPr>
                <w:b/>
                <w:szCs w:val="22"/>
                <w:lang w:val="en-CA"/>
              </w:rPr>
            </w:pPr>
            <w:r>
              <w:t>21st Meeting</w:t>
            </w:r>
            <w:r>
              <w:rPr>
                <w:lang w:val="en-CA"/>
              </w:rPr>
              <w:t>, by teleconference, 6–15 Jan. 2021</w:t>
            </w:r>
          </w:p>
        </w:tc>
        <w:tc>
          <w:tcPr>
            <w:tcW w:w="3060" w:type="dxa"/>
          </w:tcPr>
          <w:p w14:paraId="59B7E346" w14:textId="5653854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39A4">
              <w:rPr>
                <w:lang w:val="en-CA"/>
              </w:rPr>
              <w:t>U00</w:t>
            </w:r>
            <w:r w:rsidR="003A781B">
              <w:rPr>
                <w:lang w:val="en-CA"/>
              </w:rPr>
              <w:t>64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BAAFAC" w:rsidR="00E61DAC" w:rsidRPr="00EE5767" w:rsidRDefault="003A781B" w:rsidP="00EE5767">
            <w:pPr>
              <w:spacing w:before="60" w:after="60"/>
              <w:rPr>
                <w:szCs w:val="22"/>
                <w:lang w:val="en-CA"/>
              </w:rPr>
            </w:pPr>
            <w:r w:rsidRPr="00EE5767">
              <w:rPr>
                <w:szCs w:val="22"/>
                <w:lang w:val="en-CA"/>
              </w:rPr>
              <w:t>CE-1.1 and CE-1.2: On the Rice parameter derivation for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14E75D96" w:rsidR="004301E3" w:rsidRDefault="004301E3" w:rsidP="004301E3">
            <w:pPr>
              <w:spacing w:before="60" w:after="60"/>
              <w:rPr>
                <w:szCs w:val="22"/>
                <w:lang w:val="en-CA"/>
              </w:rPr>
            </w:pPr>
            <w:r w:rsidRPr="004301E3">
              <w:rPr>
                <w:szCs w:val="22"/>
                <w:lang w:val="en-CA"/>
              </w:rPr>
              <w:t>Dmytro Rusanovskyy</w:t>
            </w:r>
          </w:p>
          <w:p w14:paraId="0AFDFE51" w14:textId="1E0DD6CD" w:rsidR="001139A4" w:rsidRDefault="001139A4" w:rsidP="004301E3">
            <w:pPr>
              <w:spacing w:before="60" w:after="60"/>
              <w:rPr>
                <w:szCs w:val="22"/>
                <w:lang w:val="en-CA"/>
              </w:rPr>
            </w:pPr>
            <w:r>
              <w:rPr>
                <w:szCs w:val="22"/>
                <w:lang w:val="en-CA"/>
              </w:rPr>
              <w:t>Luong Pham Van</w:t>
            </w:r>
          </w:p>
          <w:p w14:paraId="13F62C59" w14:textId="62019C0C" w:rsidR="00B97964" w:rsidDel="001139A4" w:rsidRDefault="00B97964" w:rsidP="004301E3">
            <w:pPr>
              <w:spacing w:before="60" w:after="60"/>
              <w:rPr>
                <w:del w:id="0" w:author="Dmytro Rusanovskyy" w:date="2020-12-26T15:43:00Z"/>
                <w:szCs w:val="22"/>
                <w:lang w:val="en-CA"/>
              </w:rPr>
            </w:pPr>
            <w:r w:rsidRPr="00B97964">
              <w:rPr>
                <w:szCs w:val="22"/>
                <w:lang w:val="en-CA"/>
              </w:rPr>
              <w:t xml:space="preserve">Muhammed Coban </w:t>
            </w:r>
          </w:p>
          <w:p w14:paraId="0F00F057" w14:textId="0BE0115B" w:rsidR="004301E3" w:rsidRPr="004301E3" w:rsidRDefault="004301E3" w:rsidP="004301E3">
            <w:pPr>
              <w:spacing w:before="60" w:after="60"/>
              <w:rPr>
                <w:szCs w:val="22"/>
                <w:lang w:val="en-CA"/>
              </w:rPr>
            </w:pPr>
            <w:r w:rsidRPr="004301E3">
              <w:rPr>
                <w:szCs w:val="22"/>
                <w:lang w:val="en-CA"/>
              </w:rPr>
              <w:t>Marta Karczewicz</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12E2F0C4" w14:textId="2B78FACA" w:rsidR="001139A4" w:rsidRDefault="00F055EA" w:rsidP="004301E3">
            <w:pPr>
              <w:spacing w:before="60" w:after="60"/>
            </w:pPr>
            <w:hyperlink r:id="rId13" w:history="1">
              <w:r w:rsidR="004301E3" w:rsidRPr="00255FE2">
                <w:rPr>
                  <w:rStyle w:val="Hyperlink"/>
                </w:rPr>
                <w:t>dmytror@qti.qualcomm.com</w:t>
              </w:r>
            </w:hyperlink>
            <w:r w:rsidR="004301E3">
              <w:t xml:space="preserve"> </w:t>
            </w:r>
          </w:p>
          <w:p w14:paraId="28CFA2C5" w14:textId="77777777" w:rsidR="00B97964" w:rsidRDefault="00F055EA" w:rsidP="004301E3">
            <w:pPr>
              <w:spacing w:before="60" w:after="60"/>
              <w:rPr>
                <w:rStyle w:val="Hyperlink"/>
              </w:rPr>
            </w:pPr>
            <w:hyperlink r:id="rId14" w:history="1">
              <w:r w:rsidR="001139A4" w:rsidRPr="00255FE2">
                <w:rPr>
                  <w:rStyle w:val="Hyperlink"/>
                </w:rPr>
                <w:t>lphamvan@qti.qualcomm.com</w:t>
              </w:r>
            </w:hyperlink>
          </w:p>
          <w:p w14:paraId="049ADF80" w14:textId="76844434" w:rsidR="00B97964" w:rsidRDefault="00F055EA" w:rsidP="004301E3">
            <w:pPr>
              <w:spacing w:before="60" w:after="60"/>
              <w:rPr>
                <w:szCs w:val="22"/>
                <w:lang w:val="en-CA"/>
              </w:rPr>
            </w:pPr>
            <w:hyperlink r:id="rId15" w:history="1">
              <w:r w:rsidR="00B97964" w:rsidRPr="00086142">
                <w:rPr>
                  <w:rStyle w:val="Hyperlink"/>
                  <w:szCs w:val="22"/>
                  <w:lang w:val="en-CA"/>
                </w:rPr>
                <w:t>mcoban@qti.qualcomm.com</w:t>
              </w:r>
            </w:hyperlink>
          </w:p>
          <w:p w14:paraId="32C2ABFD" w14:textId="3ED578BD" w:rsidR="007849DB" w:rsidRPr="007849DB" w:rsidRDefault="00F055EA" w:rsidP="004301E3">
            <w:pPr>
              <w:spacing w:before="60" w:after="60"/>
              <w:rPr>
                <w:rFonts w:ascii="inherit" w:eastAsia="MS PGothic" w:hAnsi="inherit" w:cs="MS PGothic" w:hint="eastAsia"/>
                <w:sz w:val="21"/>
                <w:szCs w:val="21"/>
                <w:lang w:eastAsia="ja-JP"/>
              </w:rPr>
            </w:pPr>
            <w:hyperlink r:id="rId16" w:history="1">
              <w:r w:rsidR="00B97964" w:rsidRPr="00086142">
                <w:rPr>
                  <w:rStyle w:val="Hyperlink"/>
                </w:rPr>
                <w:t>martak@qti.qualcomm.com</w:t>
              </w:r>
            </w:hyperlink>
            <w:r w:rsidR="004301E3">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47534" w:rsidR="00E61DAC" w:rsidRPr="005B217D" w:rsidRDefault="004301E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2B80F1" w14:textId="39847C42" w:rsidR="00F96CFE" w:rsidRDefault="00DD76E8" w:rsidP="00DD76E8">
      <w:pPr>
        <w:rPr>
          <w:lang w:val="en-CA" w:eastAsia="ja-JP"/>
        </w:rPr>
      </w:pPr>
      <w:r>
        <w:rPr>
          <w:lang w:val="en-CA" w:eastAsia="ja-JP"/>
        </w:rPr>
        <w:t xml:space="preserve">This contribution </w:t>
      </w:r>
      <w:r w:rsidR="003A781B">
        <w:rPr>
          <w:lang w:val="en-CA" w:eastAsia="ja-JP"/>
        </w:rPr>
        <w:t xml:space="preserve">describes </w:t>
      </w:r>
      <w:r>
        <w:rPr>
          <w:lang w:val="en-CA" w:eastAsia="ja-JP"/>
        </w:rPr>
        <w:t>a modification to the Rice parameters selection method for regular residual coding (RRC)</w:t>
      </w:r>
      <w:r w:rsidR="003A781B">
        <w:rPr>
          <w:lang w:val="en-CA" w:eastAsia="ja-JP"/>
        </w:rPr>
        <w:t xml:space="preserve"> being tested in CE-1.1 and CE-1.2</w:t>
      </w:r>
      <w:r w:rsidR="00D41D15">
        <w:rPr>
          <w:lang w:val="en-CA" w:eastAsia="ja-JP"/>
        </w:rPr>
        <w:t xml:space="preserve"> for purposes of </w:t>
      </w:r>
      <w:r w:rsidR="008301FF">
        <w:rPr>
          <w:lang w:eastAsia="ja-JP"/>
        </w:rPr>
        <w:t>High Bit Depth and High Bit Rate Coding</w:t>
      </w:r>
      <w:r w:rsidR="003A781B">
        <w:rPr>
          <w:lang w:val="en-CA" w:eastAsia="ja-JP"/>
        </w:rPr>
        <w:t xml:space="preserve">. </w:t>
      </w:r>
      <w:r w:rsidR="007F72DA">
        <w:rPr>
          <w:lang w:val="en-CA" w:eastAsia="ja-JP"/>
        </w:rPr>
        <w:t>Simulation results</w:t>
      </w:r>
      <w:r w:rsidR="00034026">
        <w:rPr>
          <w:lang w:val="en-CA" w:eastAsia="ja-JP"/>
        </w:rPr>
        <w:t>,</w:t>
      </w:r>
      <w:r w:rsidR="007F72DA">
        <w:rPr>
          <w:lang w:val="en-CA" w:eastAsia="ja-JP"/>
        </w:rPr>
        <w:t xml:space="preserve"> </w:t>
      </w:r>
      <w:r w:rsidR="008301FF">
        <w:rPr>
          <w:lang w:val="en-CA" w:eastAsia="ja-JP"/>
        </w:rPr>
        <w:t xml:space="preserve">and assessments of </w:t>
      </w:r>
      <w:r w:rsidR="00CC0C52">
        <w:rPr>
          <w:lang w:val="en-CA" w:eastAsia="ja-JP"/>
        </w:rPr>
        <w:t xml:space="preserve">complexity and memory </w:t>
      </w:r>
      <w:r w:rsidR="008301FF">
        <w:rPr>
          <w:lang w:val="en-CA" w:eastAsia="ja-JP"/>
        </w:rPr>
        <w:t xml:space="preserve">requirement change </w:t>
      </w:r>
      <w:r w:rsidR="00CC0C52">
        <w:rPr>
          <w:lang w:val="en-CA" w:eastAsia="ja-JP"/>
        </w:rPr>
        <w:t xml:space="preserve">are provided as per </w:t>
      </w:r>
      <w:r w:rsidR="008301FF">
        <w:rPr>
          <w:lang w:val="en-CA" w:eastAsia="ja-JP"/>
        </w:rPr>
        <w:t>CE requirement in JVET-T2022</w:t>
      </w:r>
      <w:r w:rsidR="00034026">
        <w:rPr>
          <w:lang w:val="en-CA" w:eastAsia="ja-JP"/>
        </w:rPr>
        <w:t>.</w:t>
      </w:r>
    </w:p>
    <w:p w14:paraId="222BDC9D" w14:textId="77777777" w:rsidR="007849DB" w:rsidRPr="000A039D" w:rsidRDefault="007849DB" w:rsidP="009234A5">
      <w:pPr>
        <w:rPr>
          <w:szCs w:val="22"/>
          <w:lang w:val="en-CA"/>
        </w:rPr>
      </w:pPr>
    </w:p>
    <w:p w14:paraId="74950EB3" w14:textId="2A6C82EB" w:rsidR="007849DB" w:rsidRDefault="00745F6B" w:rsidP="007849DB">
      <w:pPr>
        <w:pStyle w:val="Heading1"/>
        <w:rPr>
          <w:lang w:val="en-CA"/>
        </w:rPr>
      </w:pPr>
      <w:r w:rsidRPr="005B217D">
        <w:rPr>
          <w:lang w:val="en-CA"/>
        </w:rPr>
        <w:t xml:space="preserve">Introduction </w:t>
      </w:r>
    </w:p>
    <w:p w14:paraId="2A3DB974" w14:textId="77777777" w:rsidR="00121B10" w:rsidRPr="00121B10" w:rsidRDefault="00121B10" w:rsidP="00121B10">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w:t>
      </w:r>
      <w:proofErr w:type="spellStart"/>
      <w:r w:rsidRPr="00121B10">
        <w:rPr>
          <w:szCs w:val="22"/>
        </w:rPr>
        <w:t>neighbouring</w:t>
      </w:r>
      <w:proofErr w:type="spellEnd"/>
      <w:r w:rsidRPr="00121B10">
        <w:rPr>
          <w:szCs w:val="22"/>
        </w:rPr>
        <w:t xml:space="preserve">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1D004FA4" w14:textId="77777777" w:rsidR="00121B10" w:rsidRPr="00121B10" w:rsidRDefault="00121B10" w:rsidP="00121B10">
      <w:pPr>
        <w:rPr>
          <w:szCs w:val="22"/>
        </w:rPr>
      </w:pPr>
      <w:r w:rsidRPr="00121B10">
        <w:rPr>
          <w:szCs w:val="22"/>
          <w:lang w:val="en-CA" w:eastAsia="ja-JP"/>
        </w:rPr>
        <w:t xml:space="preserve">First, </w:t>
      </w:r>
      <w:proofErr w:type="spellStart"/>
      <w:r w:rsidRPr="00121B10">
        <w:rPr>
          <w:i/>
          <w:iCs/>
          <w:szCs w:val="22"/>
          <w:lang w:val="en-CA" w:eastAsia="ja-JP"/>
        </w:rPr>
        <w:t>loc</w:t>
      </w:r>
      <w:r w:rsidRPr="00121B10">
        <w:rPr>
          <w:i/>
          <w:iCs/>
          <w:szCs w:val="22"/>
          <w:lang w:val="en-CA"/>
        </w:rPr>
        <w:t>S</w:t>
      </w:r>
      <w:r w:rsidRPr="00121B10">
        <w:rPr>
          <w:i/>
          <w:iCs/>
          <w:szCs w:val="22"/>
        </w:rPr>
        <w:t>umAbs</w:t>
      </w:r>
      <w:proofErr w:type="spellEnd"/>
      <w:r w:rsidRPr="00121B10">
        <w:rPr>
          <w:szCs w:val="22"/>
          <w:lang w:eastAsia="ja-JP"/>
        </w:rPr>
        <w:t xml:space="preserve"> which is the </w:t>
      </w:r>
      <w:r w:rsidRPr="00121B10">
        <w:rPr>
          <w:szCs w:val="22"/>
        </w:rPr>
        <w:t xml:space="preserve">sum of absolute of five available </w:t>
      </w:r>
      <w:proofErr w:type="spellStart"/>
      <w:r w:rsidRPr="00121B10">
        <w:rPr>
          <w:szCs w:val="22"/>
        </w:rPr>
        <w:t>neighbouring</w:t>
      </w:r>
      <w:proofErr w:type="spellEnd"/>
      <w:r w:rsidRPr="00121B10">
        <w:rPr>
          <w:szCs w:val="22"/>
        </w:rPr>
        <w:t xml:space="preserve"> coefficients in the template is calculated.</w:t>
      </w:r>
    </w:p>
    <w:p w14:paraId="2FFBF868" w14:textId="77777777" w:rsidR="00121B10" w:rsidRPr="00121B10" w:rsidRDefault="00121B10" w:rsidP="00121B10">
      <w:pPr>
        <w:rPr>
          <w:szCs w:val="22"/>
          <w:lang w:val="en-CA" w:eastAsia="ja-JP"/>
        </w:rPr>
      </w:pPr>
      <w:r w:rsidRPr="00121B10">
        <w:rPr>
          <w:szCs w:val="22"/>
          <w:lang w:val="en-CA" w:eastAsia="ja-JP"/>
        </w:rPr>
        <w:t xml:space="preserve">The </w:t>
      </w:r>
      <w:proofErr w:type="spellStart"/>
      <w:r w:rsidRPr="00121B10">
        <w:rPr>
          <w:i/>
          <w:iCs/>
          <w:szCs w:val="22"/>
          <w:lang w:val="en-CA" w:eastAsia="ja-JP"/>
        </w:rPr>
        <w:t>loc</w:t>
      </w:r>
      <w:r w:rsidRPr="00121B10">
        <w:rPr>
          <w:i/>
          <w:iCs/>
          <w:szCs w:val="22"/>
          <w:lang w:val="en-CA"/>
        </w:rPr>
        <w:t>S</w:t>
      </w:r>
      <w:r w:rsidRPr="00121B10">
        <w:rPr>
          <w:i/>
          <w:iCs/>
          <w:szCs w:val="22"/>
        </w:rPr>
        <w:t>umAbs</w:t>
      </w:r>
      <w:proofErr w:type="spellEnd"/>
      <w:r w:rsidRPr="00121B10">
        <w:rPr>
          <w:i/>
          <w:iCs/>
          <w:szCs w:val="22"/>
        </w:rPr>
        <w:t xml:space="preserve"> </w:t>
      </w:r>
      <w:r w:rsidRPr="00121B10">
        <w:rPr>
          <w:szCs w:val="22"/>
        </w:rPr>
        <w:t>is then normalized (subtraction and clip) as following:</w:t>
      </w:r>
    </w:p>
    <w:p w14:paraId="70757F9A" w14:textId="77777777" w:rsidR="00121B10" w:rsidRPr="00121B10" w:rsidRDefault="00121B10" w:rsidP="00121B10">
      <w:pPr>
        <w:jc w:val="center"/>
        <w:rPr>
          <w:szCs w:val="22"/>
          <w:lang w:val="en-CA" w:eastAsia="ja-JP"/>
        </w:rPr>
      </w:pPr>
      <w:r w:rsidRPr="00121B10">
        <w:rPr>
          <w:noProof/>
          <w:szCs w:val="22"/>
          <w:lang w:val="en-CA" w:eastAsia="ko-KR"/>
        </w:rPr>
        <w:t>locSumAbs = Clip3( 0, 31, locSumAbs - baseLevel * 5 )</w:t>
      </w:r>
    </w:p>
    <w:p w14:paraId="7F55E6DE" w14:textId="77777777" w:rsidR="00607522" w:rsidRPr="00121B10" w:rsidRDefault="00121B10" w:rsidP="00607522">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sidR="00607522">
        <w:rPr>
          <w:noProof/>
          <w:szCs w:val="22"/>
          <w:lang w:val="en-CA" w:eastAsia="ko-KR"/>
        </w:rPr>
        <w:t xml:space="preserve"> </w:t>
      </w:r>
      <w:r w:rsidR="00607522" w:rsidRPr="00121B10">
        <w:rPr>
          <w:szCs w:val="22"/>
          <w:lang w:val="en-CA" w:eastAsia="ja-JP"/>
        </w:rPr>
        <w:t>With the current design, the rice parameter range is constrained from 0 to 3.</w:t>
      </w:r>
    </w:p>
    <w:p w14:paraId="66AD1E45" w14:textId="1D86C345" w:rsidR="00121B10" w:rsidRPr="00121B10" w:rsidRDefault="00121B10" w:rsidP="00121B10">
      <w:pPr>
        <w:rPr>
          <w:noProof/>
          <w:szCs w:val="22"/>
          <w:lang w:val="en-CA" w:eastAsia="ko-KR"/>
        </w:rPr>
      </w:pPr>
    </w:p>
    <w:p w14:paraId="1A6F297E" w14:textId="77777777" w:rsidR="00121B10" w:rsidRPr="00121B10" w:rsidRDefault="00121B10" w:rsidP="00121B10">
      <w:pPr>
        <w:rPr>
          <w:szCs w:val="22"/>
          <w:lang w:val="en-CA" w:eastAsia="ja-JP"/>
        </w:rPr>
      </w:pPr>
    </w:p>
    <w:p w14:paraId="359773E2" w14:textId="77777777" w:rsidR="00121B10" w:rsidRPr="00121B10" w:rsidRDefault="00121B10" w:rsidP="00121B10">
      <w:pPr>
        <w:keepNext/>
        <w:jc w:val="center"/>
        <w:rPr>
          <w:szCs w:val="22"/>
        </w:rPr>
      </w:pPr>
      <w:r w:rsidRPr="00121B10">
        <w:rPr>
          <w:noProof/>
          <w:szCs w:val="22"/>
        </w:rPr>
        <w:lastRenderedPageBreak/>
        <w:drawing>
          <wp:inline distT="0" distB="0" distL="0" distR="0" wp14:anchorId="30D01ED9" wp14:editId="3B3C28E0">
            <wp:extent cx="4208835" cy="1554480"/>
            <wp:effectExtent l="0" t="0" r="127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8835" cy="1554480"/>
                    </a:xfrm>
                    <a:prstGeom prst="rect">
                      <a:avLst/>
                    </a:prstGeom>
                  </pic:spPr>
                </pic:pic>
              </a:graphicData>
            </a:graphic>
          </wp:inline>
        </w:drawing>
      </w:r>
    </w:p>
    <w:p w14:paraId="0E4565EB" w14:textId="77777777" w:rsidR="00121B10" w:rsidRPr="001830B6" w:rsidRDefault="00121B10" w:rsidP="00121B10">
      <w:pPr>
        <w:pStyle w:val="Caption"/>
        <w:jc w:val="center"/>
        <w:rPr>
          <w:noProof/>
          <w:sz w:val="20"/>
          <w:szCs w:val="20"/>
          <w:lang w:val="en-CA" w:eastAsia="ja-JP"/>
        </w:rPr>
      </w:pPr>
      <w:bookmarkStart w:id="1" w:name="_Ref52798871"/>
      <w:r w:rsidRPr="001830B6">
        <w:rPr>
          <w:sz w:val="20"/>
          <w:szCs w:val="20"/>
        </w:rPr>
        <w:t xml:space="preserve">Figure </w:t>
      </w:r>
      <w:r w:rsidRPr="001830B6">
        <w:rPr>
          <w:sz w:val="20"/>
          <w:szCs w:val="20"/>
        </w:rPr>
        <w:fldChar w:fldCharType="begin"/>
      </w:r>
      <w:r w:rsidRPr="001830B6">
        <w:rPr>
          <w:sz w:val="20"/>
          <w:szCs w:val="20"/>
        </w:rPr>
        <w:instrText xml:space="preserve"> SEQ Figure \* ARABIC </w:instrText>
      </w:r>
      <w:r w:rsidRPr="001830B6">
        <w:rPr>
          <w:sz w:val="20"/>
          <w:szCs w:val="20"/>
        </w:rPr>
        <w:fldChar w:fldCharType="separate"/>
      </w:r>
      <w:r w:rsidRPr="001830B6">
        <w:rPr>
          <w:noProof/>
          <w:sz w:val="20"/>
          <w:szCs w:val="20"/>
        </w:rPr>
        <w:t>1</w:t>
      </w:r>
      <w:r w:rsidRPr="001830B6">
        <w:rPr>
          <w:noProof/>
          <w:sz w:val="20"/>
          <w:szCs w:val="20"/>
        </w:rPr>
        <w:fldChar w:fldCharType="end"/>
      </w:r>
      <w:bookmarkEnd w:id="1"/>
      <w:r w:rsidRPr="001830B6">
        <w:rPr>
          <w:sz w:val="20"/>
          <w:szCs w:val="20"/>
        </w:rPr>
        <w:t xml:space="preserve"> </w:t>
      </w:r>
      <w:proofErr w:type="spellStart"/>
      <w:r w:rsidRPr="001830B6">
        <w:rPr>
          <w:sz w:val="20"/>
          <w:szCs w:val="20"/>
        </w:rPr>
        <w:t>Neighbouring</w:t>
      </w:r>
      <w:proofErr w:type="spellEnd"/>
      <w:r w:rsidRPr="001830B6">
        <w:rPr>
          <w:sz w:val="20"/>
          <w:szCs w:val="20"/>
        </w:rPr>
        <w:t xml:space="preserve"> coefficients which are using in calculation of the </w:t>
      </w:r>
      <w:proofErr w:type="spellStart"/>
      <w:r w:rsidRPr="001830B6">
        <w:rPr>
          <w:sz w:val="20"/>
          <w:szCs w:val="20"/>
        </w:rPr>
        <w:t>localSumAbs</w:t>
      </w:r>
      <w:proofErr w:type="spellEnd"/>
      <w:r w:rsidRPr="001830B6">
        <w:rPr>
          <w:sz w:val="20"/>
          <w:szCs w:val="20"/>
        </w:rPr>
        <w:t xml:space="preserve"> of the </w:t>
      </w:r>
      <w:proofErr w:type="gramStart"/>
      <w:r w:rsidRPr="001830B6">
        <w:rPr>
          <w:sz w:val="20"/>
          <w:szCs w:val="20"/>
        </w:rPr>
        <w:t>current  coefficient</w:t>
      </w:r>
      <w:proofErr w:type="gramEnd"/>
    </w:p>
    <w:p w14:paraId="1763A06C" w14:textId="77777777" w:rsidR="00121B10" w:rsidRPr="001830B6" w:rsidRDefault="00121B10" w:rsidP="00121B10">
      <w:pPr>
        <w:jc w:val="center"/>
        <w:rPr>
          <w:sz w:val="20"/>
          <w:lang w:val="en-CA" w:eastAsia="ja-JP"/>
        </w:rPr>
      </w:pPr>
      <w:bookmarkStart w:id="2" w:name="_Ref531770375"/>
      <w:r w:rsidRPr="001830B6">
        <w:rPr>
          <w:noProof/>
          <w:sz w:val="20"/>
          <w:lang w:val="en-CA"/>
        </w:rPr>
        <w:t>Table</w:t>
      </w:r>
      <w:bookmarkEnd w:id="2"/>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21B10" w:rsidRPr="00121B10" w14:paraId="108952F7" w14:textId="77777777" w:rsidTr="00AE6A6E">
        <w:trPr>
          <w:jc w:val="center"/>
        </w:trPr>
        <w:tc>
          <w:tcPr>
            <w:tcW w:w="1216" w:type="dxa"/>
          </w:tcPr>
          <w:p w14:paraId="640DFD9D"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07C75A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0</w:t>
            </w:r>
          </w:p>
        </w:tc>
        <w:tc>
          <w:tcPr>
            <w:tcW w:w="444" w:type="dxa"/>
            <w:vAlign w:val="center"/>
          </w:tcPr>
          <w:p w14:paraId="05EAEB3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w:t>
            </w:r>
          </w:p>
        </w:tc>
        <w:tc>
          <w:tcPr>
            <w:tcW w:w="444" w:type="dxa"/>
            <w:vAlign w:val="center"/>
          </w:tcPr>
          <w:p w14:paraId="204E2B5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w:t>
            </w:r>
          </w:p>
        </w:tc>
        <w:tc>
          <w:tcPr>
            <w:tcW w:w="444" w:type="dxa"/>
            <w:vAlign w:val="center"/>
          </w:tcPr>
          <w:p w14:paraId="71E28A3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w:t>
            </w:r>
          </w:p>
        </w:tc>
        <w:tc>
          <w:tcPr>
            <w:tcW w:w="445" w:type="dxa"/>
            <w:vAlign w:val="center"/>
          </w:tcPr>
          <w:p w14:paraId="1ADC59D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4</w:t>
            </w:r>
          </w:p>
        </w:tc>
        <w:tc>
          <w:tcPr>
            <w:tcW w:w="445" w:type="dxa"/>
            <w:vAlign w:val="center"/>
          </w:tcPr>
          <w:p w14:paraId="127021A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5</w:t>
            </w:r>
          </w:p>
        </w:tc>
        <w:tc>
          <w:tcPr>
            <w:tcW w:w="445" w:type="dxa"/>
            <w:vAlign w:val="center"/>
          </w:tcPr>
          <w:p w14:paraId="72C8614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6</w:t>
            </w:r>
          </w:p>
        </w:tc>
        <w:tc>
          <w:tcPr>
            <w:tcW w:w="445" w:type="dxa"/>
            <w:vAlign w:val="center"/>
          </w:tcPr>
          <w:p w14:paraId="0C49D26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7</w:t>
            </w:r>
          </w:p>
        </w:tc>
        <w:tc>
          <w:tcPr>
            <w:tcW w:w="445" w:type="dxa"/>
            <w:vAlign w:val="center"/>
          </w:tcPr>
          <w:p w14:paraId="071A07B3"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8</w:t>
            </w:r>
          </w:p>
        </w:tc>
        <w:tc>
          <w:tcPr>
            <w:tcW w:w="445" w:type="dxa"/>
            <w:vAlign w:val="center"/>
          </w:tcPr>
          <w:p w14:paraId="0CA613A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9</w:t>
            </w:r>
          </w:p>
        </w:tc>
        <w:tc>
          <w:tcPr>
            <w:tcW w:w="445" w:type="dxa"/>
            <w:vAlign w:val="center"/>
          </w:tcPr>
          <w:p w14:paraId="5A4DAFC9"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10</w:t>
            </w:r>
          </w:p>
        </w:tc>
        <w:tc>
          <w:tcPr>
            <w:tcW w:w="445" w:type="dxa"/>
            <w:vAlign w:val="center"/>
          </w:tcPr>
          <w:p w14:paraId="715D86F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11</w:t>
            </w:r>
          </w:p>
        </w:tc>
        <w:tc>
          <w:tcPr>
            <w:tcW w:w="445" w:type="dxa"/>
            <w:vAlign w:val="center"/>
          </w:tcPr>
          <w:p w14:paraId="2C10710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12</w:t>
            </w:r>
          </w:p>
        </w:tc>
        <w:tc>
          <w:tcPr>
            <w:tcW w:w="445" w:type="dxa"/>
            <w:vAlign w:val="center"/>
          </w:tcPr>
          <w:p w14:paraId="0DCBE5C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13</w:t>
            </w:r>
          </w:p>
        </w:tc>
        <w:tc>
          <w:tcPr>
            <w:tcW w:w="445" w:type="dxa"/>
            <w:vAlign w:val="center"/>
          </w:tcPr>
          <w:p w14:paraId="623B59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14</w:t>
            </w:r>
          </w:p>
        </w:tc>
        <w:tc>
          <w:tcPr>
            <w:tcW w:w="445" w:type="dxa"/>
            <w:vAlign w:val="center"/>
          </w:tcPr>
          <w:p w14:paraId="19E8BC3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15</w:t>
            </w:r>
          </w:p>
        </w:tc>
      </w:tr>
      <w:tr w:rsidR="00121B10" w:rsidRPr="00121B10" w14:paraId="72830AE3" w14:textId="77777777" w:rsidTr="00AE6A6E">
        <w:trPr>
          <w:jc w:val="center"/>
        </w:trPr>
        <w:tc>
          <w:tcPr>
            <w:tcW w:w="1216" w:type="dxa"/>
            <w:tcBorders>
              <w:bottom w:val="single" w:sz="4" w:space="0" w:color="auto"/>
            </w:tcBorders>
          </w:tcPr>
          <w:p w14:paraId="7F407E0E"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tcBorders>
              <w:bottom w:val="single" w:sz="4" w:space="0" w:color="auto"/>
            </w:tcBorders>
            <w:vAlign w:val="center"/>
          </w:tcPr>
          <w:p w14:paraId="6830E5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36DBC11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278B011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1AB6C879"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13584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2D3C2FF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907C30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39D2EB1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6B92C1A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81B0E4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40FEF2F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0FBC94E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0A81B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C2E64E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AE29D0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tcBorders>
              <w:bottom w:val="single" w:sz="4" w:space="0" w:color="auto"/>
            </w:tcBorders>
            <w:vAlign w:val="center"/>
          </w:tcPr>
          <w:p w14:paraId="62AF19F1"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r>
      <w:tr w:rsidR="00121B10" w:rsidRPr="00121B10" w14:paraId="29705790" w14:textId="77777777" w:rsidTr="00AE6A6E">
        <w:trPr>
          <w:jc w:val="center"/>
        </w:trPr>
        <w:tc>
          <w:tcPr>
            <w:tcW w:w="1216" w:type="dxa"/>
          </w:tcPr>
          <w:p w14:paraId="2845AC97"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13FAD5B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16</w:t>
            </w:r>
          </w:p>
        </w:tc>
        <w:tc>
          <w:tcPr>
            <w:tcW w:w="444" w:type="dxa"/>
            <w:vAlign w:val="center"/>
          </w:tcPr>
          <w:p w14:paraId="18E6153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17</w:t>
            </w:r>
          </w:p>
        </w:tc>
        <w:tc>
          <w:tcPr>
            <w:tcW w:w="444" w:type="dxa"/>
            <w:vAlign w:val="center"/>
          </w:tcPr>
          <w:p w14:paraId="4DC9A8B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18</w:t>
            </w:r>
          </w:p>
        </w:tc>
        <w:tc>
          <w:tcPr>
            <w:tcW w:w="444" w:type="dxa"/>
            <w:vAlign w:val="center"/>
          </w:tcPr>
          <w:p w14:paraId="4C5B43D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19</w:t>
            </w:r>
          </w:p>
        </w:tc>
        <w:tc>
          <w:tcPr>
            <w:tcW w:w="445" w:type="dxa"/>
            <w:vAlign w:val="center"/>
          </w:tcPr>
          <w:p w14:paraId="644729A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20</w:t>
            </w:r>
          </w:p>
        </w:tc>
        <w:tc>
          <w:tcPr>
            <w:tcW w:w="445" w:type="dxa"/>
            <w:vAlign w:val="center"/>
          </w:tcPr>
          <w:p w14:paraId="191610F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21</w:t>
            </w:r>
          </w:p>
        </w:tc>
        <w:tc>
          <w:tcPr>
            <w:tcW w:w="445" w:type="dxa"/>
            <w:vAlign w:val="center"/>
          </w:tcPr>
          <w:p w14:paraId="7E957BA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22</w:t>
            </w:r>
          </w:p>
        </w:tc>
        <w:tc>
          <w:tcPr>
            <w:tcW w:w="445" w:type="dxa"/>
            <w:vAlign w:val="center"/>
          </w:tcPr>
          <w:p w14:paraId="47B621D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23</w:t>
            </w:r>
          </w:p>
        </w:tc>
        <w:tc>
          <w:tcPr>
            <w:tcW w:w="445" w:type="dxa"/>
            <w:vAlign w:val="center"/>
          </w:tcPr>
          <w:p w14:paraId="313D2354"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24</w:t>
            </w:r>
          </w:p>
        </w:tc>
        <w:tc>
          <w:tcPr>
            <w:tcW w:w="445" w:type="dxa"/>
            <w:vAlign w:val="center"/>
          </w:tcPr>
          <w:p w14:paraId="1181086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25</w:t>
            </w:r>
          </w:p>
        </w:tc>
        <w:tc>
          <w:tcPr>
            <w:tcW w:w="445" w:type="dxa"/>
            <w:vAlign w:val="center"/>
          </w:tcPr>
          <w:p w14:paraId="1E2C752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26</w:t>
            </w:r>
          </w:p>
        </w:tc>
        <w:tc>
          <w:tcPr>
            <w:tcW w:w="445" w:type="dxa"/>
            <w:vAlign w:val="center"/>
          </w:tcPr>
          <w:p w14:paraId="2A96CD7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27</w:t>
            </w:r>
          </w:p>
        </w:tc>
        <w:tc>
          <w:tcPr>
            <w:tcW w:w="445" w:type="dxa"/>
            <w:vAlign w:val="center"/>
          </w:tcPr>
          <w:p w14:paraId="7655B4A2"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28</w:t>
            </w:r>
          </w:p>
        </w:tc>
        <w:tc>
          <w:tcPr>
            <w:tcW w:w="445" w:type="dxa"/>
            <w:vAlign w:val="center"/>
          </w:tcPr>
          <w:p w14:paraId="50FF999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29</w:t>
            </w:r>
          </w:p>
        </w:tc>
        <w:tc>
          <w:tcPr>
            <w:tcW w:w="445" w:type="dxa"/>
            <w:vAlign w:val="center"/>
          </w:tcPr>
          <w:p w14:paraId="78B4480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30</w:t>
            </w:r>
          </w:p>
        </w:tc>
        <w:tc>
          <w:tcPr>
            <w:tcW w:w="445" w:type="dxa"/>
            <w:vAlign w:val="center"/>
          </w:tcPr>
          <w:p w14:paraId="373C901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31</w:t>
            </w:r>
          </w:p>
        </w:tc>
      </w:tr>
      <w:tr w:rsidR="00121B10" w:rsidRPr="00121B10" w14:paraId="1C31B39C" w14:textId="77777777" w:rsidTr="00AE6A6E">
        <w:trPr>
          <w:jc w:val="center"/>
        </w:trPr>
        <w:tc>
          <w:tcPr>
            <w:tcW w:w="1216" w:type="dxa"/>
          </w:tcPr>
          <w:p w14:paraId="55DBF24C"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vAlign w:val="center"/>
          </w:tcPr>
          <w:p w14:paraId="71EB364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678E5E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5BD95384"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3B65E0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4E755BA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749ADF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0A2F10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606A59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80C57B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C8E060A"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F8A592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8B8E8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E89F7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2C39CBA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4046AD7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7278B7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r>
    </w:tbl>
    <w:p w14:paraId="39C42EEE" w14:textId="77777777" w:rsidR="00121B10" w:rsidRDefault="00121B10" w:rsidP="00121B10">
      <w:pPr>
        <w:rPr>
          <w:sz w:val="20"/>
          <w:lang w:val="en-CA" w:eastAsia="ja-JP"/>
        </w:rPr>
      </w:pPr>
    </w:p>
    <w:p w14:paraId="49013F56" w14:textId="327E8D9E" w:rsidR="007849DB" w:rsidRPr="007849DB" w:rsidRDefault="00121B10" w:rsidP="007849DB">
      <w:pPr>
        <w:rPr>
          <w:lang w:val="en-CA"/>
        </w:rPr>
      </w:pPr>
      <w:r w:rsidRPr="00121B10">
        <w:rPr>
          <w:lang w:val="en-CA"/>
        </w:rPr>
        <w:t xml:space="preserve">When the </w:t>
      </w:r>
      <w:proofErr w:type="spellStart"/>
      <w:r w:rsidRPr="00121B10">
        <w:rPr>
          <w:lang w:val="en-CA"/>
        </w:rPr>
        <w:t>bitdepth</w:t>
      </w:r>
      <w:proofErr w:type="spellEnd"/>
      <w:r w:rsidRPr="00121B10">
        <w:rPr>
          <w:lang w:val="en-CA"/>
        </w:rPr>
        <w:t xml:space="preserve"> of the input video is increased, or the extended precision is enabled, or the quantization parameter is set very low, the range of the coefficients and therefore </w:t>
      </w:r>
      <w:proofErr w:type="spellStart"/>
      <w:r w:rsidRPr="002838D4">
        <w:rPr>
          <w:i/>
          <w:iCs/>
          <w:lang w:val="en-CA"/>
        </w:rPr>
        <w:t>locSumAbs</w:t>
      </w:r>
      <w:proofErr w:type="spellEnd"/>
      <w:r w:rsidRPr="00121B10">
        <w:rPr>
          <w:lang w:val="en-CA"/>
        </w:rPr>
        <w:t xml:space="preserve"> value may significantly increase. In such cases, the current VVC range of allowed rice parameter </w:t>
      </w:r>
      <w:r w:rsidR="00A47CCB">
        <w:rPr>
          <w:lang w:val="en-CA"/>
        </w:rPr>
        <w:t xml:space="preserve">may not be </w:t>
      </w:r>
      <w:r w:rsidRPr="00121B10">
        <w:rPr>
          <w:lang w:val="en-CA"/>
        </w:rPr>
        <w:t>sufficient. This limitation causes a coding performance drop of VVC in high bit-depth coding.</w:t>
      </w:r>
    </w:p>
    <w:p w14:paraId="7D2AC1F0" w14:textId="7ABB52C2" w:rsidR="00745F6B" w:rsidRDefault="005863DF" w:rsidP="00E11923">
      <w:pPr>
        <w:pStyle w:val="Heading1"/>
        <w:rPr>
          <w:lang w:val="en-CA"/>
        </w:rPr>
      </w:pPr>
      <w:r>
        <w:rPr>
          <w:lang w:val="en-CA" w:eastAsia="ja-JP"/>
        </w:rPr>
        <w:t>Test CE-1.1</w:t>
      </w:r>
    </w:p>
    <w:p w14:paraId="54E7515C" w14:textId="77777777" w:rsidR="0084634A" w:rsidRDefault="00410830" w:rsidP="00C52E81">
      <w:pPr>
        <w:rPr>
          <w:lang w:val="en-CA" w:eastAsia="ja-JP"/>
        </w:rPr>
      </w:pPr>
      <w:r>
        <w:rPr>
          <w:lang w:val="en-CA" w:eastAsia="ja-JP"/>
        </w:rPr>
        <w:t>Initial design tested in CE-1.1 was proposed in JVET-T0105.</w:t>
      </w:r>
      <w:r w:rsidR="008544DB">
        <w:rPr>
          <w:lang w:val="en-CA" w:eastAsia="ja-JP"/>
        </w:rPr>
        <w:t xml:space="preserve"> To extend the range of the Rice parameters, it is proposed </w:t>
      </w:r>
      <w:r w:rsidR="008544DB">
        <w:rPr>
          <w:szCs w:val="22"/>
          <w:lang w:val="en-CA" w:eastAsia="ja-JP"/>
        </w:rPr>
        <w:t xml:space="preserve">to scale </w:t>
      </w:r>
      <w:r w:rsidR="005106CA">
        <w:rPr>
          <w:szCs w:val="22"/>
          <w:lang w:val="en-CA" w:eastAsia="ja-JP"/>
        </w:rPr>
        <w:t xml:space="preserve">values </w:t>
      </w:r>
      <w:proofErr w:type="spellStart"/>
      <w:r w:rsidR="002838D4" w:rsidRPr="00353AA4">
        <w:rPr>
          <w:i/>
          <w:iCs/>
          <w:szCs w:val="22"/>
          <w:lang w:val="en-CA"/>
        </w:rPr>
        <w:t>locSumAbs</w:t>
      </w:r>
      <w:proofErr w:type="spellEnd"/>
      <w:r w:rsidR="002838D4" w:rsidRPr="00353AA4">
        <w:rPr>
          <w:szCs w:val="22"/>
          <w:lang w:val="en-CA"/>
        </w:rPr>
        <w:t xml:space="preserve"> </w:t>
      </w:r>
      <w:r w:rsidR="002838D4" w:rsidRPr="00353AA4">
        <w:rPr>
          <w:noProof/>
          <w:szCs w:val="22"/>
          <w:lang w:val="en-CA" w:eastAsia="ko-KR"/>
        </w:rPr>
        <w:t>by a scalling factor</w:t>
      </w:r>
      <w:r w:rsidR="00AF676D">
        <w:rPr>
          <w:noProof/>
          <w:szCs w:val="22"/>
          <w:lang w:val="en-CA" w:eastAsia="ko-KR"/>
        </w:rPr>
        <w:t xml:space="preserve"> </w:t>
      </w:r>
      <w:proofErr w:type="spellStart"/>
      <w:r w:rsidR="00050E1E" w:rsidRPr="00050E1E">
        <w:rPr>
          <w:rStyle w:val="HTMLCode"/>
          <w:rFonts w:eastAsiaTheme="minorEastAsia"/>
        </w:rPr>
        <w:t>sh_</w:t>
      </w:r>
      <w:r w:rsidR="00050E1E">
        <w:rPr>
          <w:rStyle w:val="HTMLCode"/>
          <w:rFonts w:eastAsiaTheme="minorEastAsia"/>
        </w:rPr>
        <w:t>shift_rice</w:t>
      </w:r>
      <w:proofErr w:type="spellEnd"/>
      <w:r w:rsidR="00050E1E">
        <w:rPr>
          <w:rStyle w:val="HTMLCode"/>
          <w:rFonts w:eastAsiaTheme="minorEastAsia"/>
        </w:rPr>
        <w:t xml:space="preserve"> </w:t>
      </w:r>
      <w:r w:rsidR="005106CA" w:rsidRPr="005106CA">
        <w:rPr>
          <w:noProof/>
          <w:szCs w:val="22"/>
          <w:lang w:val="en-CA" w:eastAsia="ko-KR"/>
        </w:rPr>
        <w:t xml:space="preserve">if </w:t>
      </w:r>
      <w:proofErr w:type="spellStart"/>
      <w:r w:rsidR="0084634A" w:rsidRPr="00353AA4">
        <w:rPr>
          <w:i/>
          <w:iCs/>
          <w:szCs w:val="22"/>
          <w:lang w:val="en-CA"/>
        </w:rPr>
        <w:t>locSumAbs</w:t>
      </w:r>
      <w:proofErr w:type="spellEnd"/>
      <w:r w:rsidR="0084634A">
        <w:rPr>
          <w:i/>
          <w:iCs/>
          <w:szCs w:val="22"/>
          <w:lang w:val="en-CA"/>
        </w:rPr>
        <w:t xml:space="preserve"> </w:t>
      </w:r>
      <w:r w:rsidR="005106CA" w:rsidRPr="005106CA">
        <w:rPr>
          <w:noProof/>
          <w:szCs w:val="22"/>
          <w:lang w:val="en-CA" w:eastAsia="ko-KR"/>
        </w:rPr>
        <w:t>exceed certain threshold</w:t>
      </w:r>
      <w:r w:rsidR="00AF676D">
        <w:rPr>
          <w:noProof/>
          <w:szCs w:val="22"/>
          <w:lang w:val="en-CA" w:eastAsia="ko-KR"/>
        </w:rPr>
        <w:t xml:space="preserve">, </w:t>
      </w:r>
      <w:r w:rsidR="009D58AD">
        <w:rPr>
          <w:noProof/>
          <w:szCs w:val="22"/>
          <w:lang w:val="en-CA" w:eastAsia="ko-KR"/>
        </w:rPr>
        <w:t xml:space="preserve">such that scaled value would </w:t>
      </w:r>
      <w:r w:rsidR="0019216F">
        <w:rPr>
          <w:noProof/>
          <w:szCs w:val="22"/>
          <w:lang w:val="en-CA" w:eastAsia="ko-KR"/>
        </w:rPr>
        <w:t xml:space="preserve">fit in the allowed </w:t>
      </w:r>
      <w:r w:rsidR="009D58AD">
        <w:rPr>
          <w:noProof/>
          <w:szCs w:val="22"/>
          <w:lang w:val="en-CA" w:eastAsia="ko-KR"/>
        </w:rPr>
        <w:t xml:space="preserve">range of the </w:t>
      </w:r>
      <w:r w:rsidR="00344491">
        <w:rPr>
          <w:noProof/>
          <w:szCs w:val="22"/>
          <w:lang w:val="en-CA" w:eastAsia="ko-KR"/>
        </w:rPr>
        <w:t>T</w:t>
      </w:r>
      <w:r w:rsidR="009D58AD">
        <w:rPr>
          <w:noProof/>
          <w:szCs w:val="22"/>
          <w:lang w:val="en-CA" w:eastAsia="ko-KR"/>
        </w:rPr>
        <w:t xml:space="preserve">able </w:t>
      </w:r>
      <w:r w:rsidR="004F5A2C">
        <w:rPr>
          <w:noProof/>
          <w:szCs w:val="22"/>
          <w:lang w:val="en-CA" w:eastAsia="ko-KR"/>
        </w:rPr>
        <w:t>128</w:t>
      </w:r>
      <w:r w:rsidR="00344491">
        <w:rPr>
          <w:noProof/>
          <w:szCs w:val="22"/>
          <w:lang w:val="en-CA" w:eastAsia="ko-KR"/>
        </w:rPr>
        <w:t xml:space="preserve"> of the VVC specficiation</w:t>
      </w:r>
      <w:r w:rsidR="0019216F">
        <w:rPr>
          <w:noProof/>
          <w:szCs w:val="22"/>
          <w:lang w:val="en-CA" w:eastAsia="ko-KR"/>
        </w:rPr>
        <w:t xml:space="preserve"> without clipping</w:t>
      </w:r>
      <w:r w:rsidR="004F5A2C">
        <w:rPr>
          <w:noProof/>
          <w:szCs w:val="22"/>
          <w:lang w:val="en-CA" w:eastAsia="ko-KR"/>
        </w:rPr>
        <w:t>.</w:t>
      </w:r>
      <w:r w:rsidR="0019216F">
        <w:rPr>
          <w:noProof/>
          <w:szCs w:val="22"/>
          <w:lang w:val="en-CA" w:eastAsia="ko-KR"/>
        </w:rPr>
        <w:t xml:space="preserve"> </w:t>
      </w:r>
      <w:r w:rsidR="000902EF">
        <w:rPr>
          <w:noProof/>
          <w:szCs w:val="22"/>
          <w:lang w:val="en-CA" w:eastAsia="ko-KR"/>
        </w:rPr>
        <w:t>Following this, an output of the Table 128 is being adjusted by</w:t>
      </w:r>
      <w:r w:rsidR="0082026D">
        <w:rPr>
          <w:noProof/>
          <w:szCs w:val="22"/>
          <w:lang w:val="en-CA" w:eastAsia="ko-KR"/>
        </w:rPr>
        <w:t xml:space="preserve"> incrementing with</w:t>
      </w:r>
      <w:r w:rsidR="000902EF">
        <w:rPr>
          <w:noProof/>
          <w:szCs w:val="22"/>
          <w:lang w:val="en-CA" w:eastAsia="ko-KR"/>
        </w:rPr>
        <w:t xml:space="preserve"> </w:t>
      </w:r>
      <w:r w:rsidR="005F0A42" w:rsidRPr="005F0A42">
        <w:rPr>
          <w:noProof/>
          <w:szCs w:val="22"/>
          <w:lang w:val="en-CA" w:eastAsia="ko-KR"/>
        </w:rPr>
        <w:t>shift value</w:t>
      </w:r>
      <w:r w:rsidR="0082026D">
        <w:rPr>
          <w:noProof/>
          <w:szCs w:val="22"/>
          <w:lang w:val="en-CA" w:eastAsia="ko-KR"/>
        </w:rPr>
        <w:t xml:space="preserve"> if scaling process was taken a place for a given locSumAbs value.</w:t>
      </w:r>
      <w:r w:rsidR="00D653EB">
        <w:rPr>
          <w:noProof/>
          <w:szCs w:val="22"/>
          <w:lang w:val="en-CA" w:eastAsia="ko-KR"/>
        </w:rPr>
        <w:t xml:space="preserve"> </w:t>
      </w:r>
      <w:r w:rsidR="00D653EB">
        <w:rPr>
          <w:lang w:val="en-CA" w:eastAsia="ja-JP"/>
        </w:rPr>
        <w:t xml:space="preserve">Utilized value </w:t>
      </w:r>
      <w:proofErr w:type="spellStart"/>
      <w:r w:rsidR="00050E1E" w:rsidRPr="00050E1E">
        <w:rPr>
          <w:rStyle w:val="HTMLCode"/>
          <w:rFonts w:eastAsiaTheme="minorEastAsia"/>
        </w:rPr>
        <w:t>sh_</w:t>
      </w:r>
      <w:r w:rsidR="0090669F">
        <w:rPr>
          <w:rStyle w:val="HTMLCode"/>
          <w:rFonts w:eastAsiaTheme="minorEastAsia"/>
        </w:rPr>
        <w:t>shift_rice</w:t>
      </w:r>
      <w:proofErr w:type="spellEnd"/>
      <w:r w:rsidR="00BD1BD3">
        <w:rPr>
          <w:rStyle w:val="HTMLCode"/>
          <w:rFonts w:eastAsiaTheme="minorEastAsia"/>
        </w:rPr>
        <w:t xml:space="preserve"> </w:t>
      </w:r>
      <w:r w:rsidR="00D653EB">
        <w:rPr>
          <w:lang w:val="en-CA" w:eastAsia="ja-JP"/>
        </w:rPr>
        <w:t xml:space="preserve">is signalled as syntax element </w:t>
      </w:r>
      <w:r w:rsidR="00BD1BD3">
        <w:rPr>
          <w:lang w:val="en-CA" w:eastAsia="ja-JP"/>
        </w:rPr>
        <w:t xml:space="preserve">in </w:t>
      </w:r>
      <w:r w:rsidR="00D653EB">
        <w:rPr>
          <w:lang w:val="en-CA" w:eastAsia="ja-JP"/>
        </w:rPr>
        <w:t xml:space="preserve">the slice header and being derived at the encoder side as a function of </w:t>
      </w:r>
      <w:r w:rsidR="00BD1BD3">
        <w:rPr>
          <w:lang w:val="en-CA" w:eastAsia="ja-JP"/>
        </w:rPr>
        <w:t xml:space="preserve">input data </w:t>
      </w:r>
      <w:r w:rsidR="00D653EB">
        <w:rPr>
          <w:lang w:val="en-CA" w:eastAsia="ja-JP"/>
        </w:rPr>
        <w:t>bit</w:t>
      </w:r>
      <w:r w:rsidR="0090669F">
        <w:rPr>
          <w:lang w:val="en-CA" w:eastAsia="ja-JP"/>
        </w:rPr>
        <w:t xml:space="preserve"> </w:t>
      </w:r>
      <w:r w:rsidR="00D653EB">
        <w:rPr>
          <w:lang w:val="en-CA" w:eastAsia="ja-JP"/>
        </w:rPr>
        <w:t xml:space="preserve">depth. </w:t>
      </w:r>
    </w:p>
    <w:p w14:paraId="154133A3" w14:textId="04232FA4" w:rsidR="00353AA4" w:rsidRPr="00D653EB" w:rsidRDefault="00353AA4" w:rsidP="00C52E81">
      <w:pPr>
        <w:rPr>
          <w:noProof/>
          <w:szCs w:val="22"/>
          <w:lang w:val="en-CA" w:eastAsia="ko-KR"/>
        </w:rPr>
      </w:pPr>
      <w:r>
        <w:rPr>
          <w:lang w:val="en-CA" w:eastAsia="ja-JP"/>
        </w:rPr>
        <w:t>The specification text is accordingly modified as follows:</w:t>
      </w:r>
    </w:p>
    <w:p w14:paraId="2C441155" w14:textId="7BC9AF67" w:rsidR="00B701FF" w:rsidRDefault="00B701FF" w:rsidP="00C52E81">
      <w:pPr>
        <w:rPr>
          <w:lang w:val="en-CA" w:eastAsia="ja-JP"/>
        </w:rPr>
      </w:pPr>
    </w:p>
    <w:p w14:paraId="5466AC2E" w14:textId="78E0F778" w:rsidR="008252B0" w:rsidRDefault="008252B0" w:rsidP="008252B0">
      <w:pPr>
        <w:rPr>
          <w:lang w:val="en-CA" w:eastAsia="ja-JP"/>
        </w:rPr>
      </w:pPr>
      <w:r w:rsidRPr="002552BE">
        <w:rPr>
          <w:lang w:val="en-CA" w:eastAsia="ja-JP"/>
        </w:rPr>
        <w:t>7.3.7</w:t>
      </w:r>
      <w:r w:rsidRPr="002552BE">
        <w:rPr>
          <w:lang w:val="en-CA" w:eastAsia="ja-JP"/>
        </w:rPr>
        <w:tab/>
        <w:t>Slice header syntax</w:t>
      </w:r>
    </w:p>
    <w:p w14:paraId="6982A70F" w14:textId="77777777" w:rsidR="00186AEB" w:rsidRDefault="00186AEB" w:rsidP="008252B0">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252B0" w:rsidRPr="00F10F23" w14:paraId="451777B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91D36BA" w14:textId="77777777" w:rsidR="008252B0" w:rsidRPr="00F10F23" w:rsidRDefault="008252B0"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00C9498E" w14:textId="77777777" w:rsidR="008252B0" w:rsidRPr="00F10F23" w:rsidRDefault="008252B0" w:rsidP="00B97964">
            <w:pPr>
              <w:pStyle w:val="tableheading"/>
              <w:keepNext w:val="0"/>
              <w:keepLines w:val="0"/>
              <w:jc w:val="center"/>
              <w:rPr>
                <w:b w:val="0"/>
                <w:noProof/>
              </w:rPr>
            </w:pPr>
          </w:p>
        </w:tc>
      </w:tr>
      <w:tr w:rsidR="008252B0" w:rsidRPr="00F10F23" w14:paraId="6C80419E"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3059A5D8"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7A3C0B09" w14:textId="77777777" w:rsidR="008252B0" w:rsidRPr="00F10F23" w:rsidRDefault="008252B0" w:rsidP="00B97964">
            <w:pPr>
              <w:pStyle w:val="tableheading"/>
              <w:keepNext w:val="0"/>
              <w:keepLines w:val="0"/>
              <w:jc w:val="center"/>
              <w:rPr>
                <w:b w:val="0"/>
                <w:noProof/>
              </w:rPr>
            </w:pPr>
          </w:p>
        </w:tc>
      </w:tr>
      <w:tr w:rsidR="008252B0" w:rsidRPr="00F10F23" w14:paraId="402CA3C6"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F62333A"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4553F00B" w14:textId="77777777" w:rsidR="008252B0" w:rsidRPr="00F10F23" w:rsidRDefault="008252B0" w:rsidP="00B97964">
            <w:pPr>
              <w:pStyle w:val="tableheading"/>
              <w:keepNext w:val="0"/>
              <w:keepLines w:val="0"/>
              <w:jc w:val="center"/>
              <w:rPr>
                <w:b w:val="0"/>
                <w:noProof/>
              </w:rPr>
            </w:pPr>
            <w:r w:rsidRPr="00F10F23">
              <w:rPr>
                <w:b w:val="0"/>
                <w:noProof/>
                <w:color w:val="000000" w:themeColor="text1"/>
              </w:rPr>
              <w:t>u(1)</w:t>
            </w:r>
          </w:p>
        </w:tc>
      </w:tr>
      <w:tr w:rsidR="00142D3E" w:rsidRPr="00F10F23" w14:paraId="23C0048C"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88E0CF" w14:textId="471C0FBC" w:rsidR="00142D3E" w:rsidRPr="00F10F23" w:rsidRDefault="00142D3E" w:rsidP="00142D3E">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high_bit_depth</w:t>
            </w:r>
            <w:r w:rsidR="00944DD4">
              <w:rPr>
                <w:noProof/>
                <w:color w:val="000000" w:themeColor="text1"/>
              </w:rPr>
              <w:t xml:space="preserve">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252317" w14:textId="77777777" w:rsidR="00142D3E" w:rsidRPr="00F10F23" w:rsidRDefault="00142D3E" w:rsidP="00142D3E">
            <w:pPr>
              <w:pStyle w:val="tableheading"/>
              <w:keepNext w:val="0"/>
              <w:keepLines w:val="0"/>
              <w:jc w:val="center"/>
              <w:rPr>
                <w:b w:val="0"/>
                <w:noProof/>
                <w:color w:val="000000" w:themeColor="text1"/>
              </w:rPr>
            </w:pPr>
          </w:p>
        </w:tc>
      </w:tr>
      <w:tr w:rsidR="00142D3E" w:rsidRPr="00F10F23" w14:paraId="62CF6A22" w14:textId="77777777" w:rsidTr="00B97964">
        <w:trPr>
          <w:cantSplit/>
          <w:jc w:val="center"/>
        </w:trPr>
        <w:tc>
          <w:tcPr>
            <w:tcW w:w="7920" w:type="dxa"/>
          </w:tcPr>
          <w:p w14:paraId="0B93AB3D" w14:textId="652B43A9" w:rsidR="00142D3E" w:rsidRPr="00A23961" w:rsidRDefault="00142D3E" w:rsidP="00142D3E">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proofErr w:type="spellStart"/>
            <w:r w:rsidRPr="00050E1E">
              <w:rPr>
                <w:b/>
                <w:bCs/>
                <w:highlight w:val="green"/>
              </w:rPr>
              <w:t>sh_</w:t>
            </w:r>
            <w:r w:rsidRPr="00050E1E">
              <w:rPr>
                <w:b/>
                <w:bCs/>
                <w:noProof/>
                <w:highlight w:val="green"/>
                <w:lang w:eastAsia="ko-KR"/>
              </w:rPr>
              <w:t>shift_rice</w:t>
            </w:r>
            <w:proofErr w:type="spellEnd"/>
          </w:p>
        </w:tc>
        <w:tc>
          <w:tcPr>
            <w:tcW w:w="1157" w:type="dxa"/>
          </w:tcPr>
          <w:p w14:paraId="3B1D0180" w14:textId="77777777" w:rsidR="00142D3E" w:rsidRPr="00F10F23" w:rsidRDefault="00142D3E" w:rsidP="00142D3E">
            <w:pPr>
              <w:pStyle w:val="tableheading"/>
              <w:keepNext w:val="0"/>
              <w:keepLines w:val="0"/>
              <w:spacing w:before="20" w:after="40"/>
              <w:jc w:val="center"/>
              <w:rPr>
                <w:b w:val="0"/>
                <w:noProof/>
              </w:rPr>
            </w:pPr>
            <w:proofErr w:type="spellStart"/>
            <w:r w:rsidRPr="00A23961">
              <w:rPr>
                <w:b w:val="0"/>
                <w:highlight w:val="green"/>
              </w:rPr>
              <w:t>ue</w:t>
            </w:r>
            <w:proofErr w:type="spellEnd"/>
            <w:r w:rsidRPr="00A23961">
              <w:rPr>
                <w:b w:val="0"/>
                <w:highlight w:val="green"/>
              </w:rPr>
              <w:t>(v)</w:t>
            </w:r>
          </w:p>
        </w:tc>
      </w:tr>
      <w:tr w:rsidR="00142D3E" w:rsidRPr="00F10F23" w14:paraId="392F3B4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A278400"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68FFD22F" w14:textId="77777777" w:rsidR="00142D3E" w:rsidRPr="00F10F23" w:rsidRDefault="00142D3E" w:rsidP="00142D3E">
            <w:pPr>
              <w:pStyle w:val="tableheading"/>
              <w:keepNext w:val="0"/>
              <w:keepLines w:val="0"/>
              <w:jc w:val="center"/>
              <w:rPr>
                <w:b w:val="0"/>
                <w:noProof/>
              </w:rPr>
            </w:pPr>
          </w:p>
        </w:tc>
      </w:tr>
      <w:tr w:rsidR="00142D3E" w:rsidRPr="00F10F23" w14:paraId="13CDA7A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401E357"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377B6490" w14:textId="77777777" w:rsidR="00142D3E" w:rsidRPr="00F10F23" w:rsidRDefault="00142D3E" w:rsidP="00142D3E">
            <w:pPr>
              <w:pStyle w:val="tableheading"/>
              <w:keepNext w:val="0"/>
              <w:keepLines w:val="0"/>
              <w:jc w:val="center"/>
              <w:rPr>
                <w:b w:val="0"/>
                <w:noProof/>
              </w:rPr>
            </w:pPr>
            <w:r w:rsidRPr="00F10F23">
              <w:rPr>
                <w:b w:val="0"/>
                <w:noProof/>
                <w:color w:val="000000" w:themeColor="text1"/>
              </w:rPr>
              <w:t>u(1)</w:t>
            </w:r>
          </w:p>
        </w:tc>
      </w:tr>
    </w:tbl>
    <w:p w14:paraId="035AFB48" w14:textId="77777777" w:rsidR="008252B0" w:rsidRDefault="008252B0" w:rsidP="00C52E81">
      <w:pPr>
        <w:rPr>
          <w:lang w:val="en-CA" w:eastAsia="ja-JP"/>
        </w:rPr>
      </w:pPr>
    </w:p>
    <w:p w14:paraId="2BAF73C8" w14:textId="01E05E67" w:rsidR="008252B0" w:rsidRPr="0090160B" w:rsidRDefault="003965C0" w:rsidP="008252B0">
      <w:pPr>
        <w:rPr>
          <w:noProof/>
          <w:szCs w:val="22"/>
          <w:highlight w:val="green"/>
        </w:rPr>
      </w:pPr>
      <w:r w:rsidRPr="0090160B">
        <w:rPr>
          <w:b/>
          <w:noProof/>
          <w:szCs w:val="22"/>
          <w:highlight w:val="green"/>
        </w:rPr>
        <w:t>sh_shift_rice</w:t>
      </w:r>
      <w:r w:rsidRPr="0090160B">
        <w:rPr>
          <w:noProof/>
          <w:szCs w:val="22"/>
          <w:highlight w:val="green"/>
        </w:rPr>
        <w:t xml:space="preserve"> specifies the </w:t>
      </w:r>
      <w:r w:rsidR="009630CB" w:rsidRPr="0090160B">
        <w:rPr>
          <w:noProof/>
          <w:szCs w:val="22"/>
          <w:highlight w:val="green"/>
        </w:rPr>
        <w:t>shift value utilized for derivation of the Rice parameter</w:t>
      </w:r>
      <w:r w:rsidR="008252B0" w:rsidRPr="0090160B">
        <w:rPr>
          <w:noProof/>
          <w:szCs w:val="22"/>
          <w:highlight w:val="green"/>
        </w:rPr>
        <w:t xml:space="preserve">, the value of </w:t>
      </w:r>
      <w:r w:rsidR="008252B0" w:rsidRPr="0090160B">
        <w:rPr>
          <w:bCs/>
          <w:noProof/>
          <w:szCs w:val="22"/>
          <w:highlight w:val="green"/>
        </w:rPr>
        <w:t>sh_shift_rice</w:t>
      </w:r>
      <w:r w:rsidR="008252B0" w:rsidRPr="0090160B">
        <w:rPr>
          <w:noProof/>
          <w:szCs w:val="22"/>
          <w:highlight w:val="green"/>
        </w:rPr>
        <w:t xml:space="preserve"> shall be in the range of 0 to 4</w:t>
      </w:r>
      <w:r w:rsidR="008252B0" w:rsidRPr="0090160B">
        <w:rPr>
          <w:noProof/>
          <w:highlight w:val="green"/>
          <w:lang w:eastAsia="ko-KR"/>
        </w:rPr>
        <w:t>, inclusive</w:t>
      </w:r>
      <w:r w:rsidR="008252B0" w:rsidRPr="0090160B">
        <w:rPr>
          <w:noProof/>
          <w:szCs w:val="22"/>
          <w:highlight w:val="green"/>
        </w:rPr>
        <w:t>.</w:t>
      </w:r>
      <w:r w:rsidR="008D0E44" w:rsidRPr="0090160B">
        <w:rPr>
          <w:noProof/>
          <w:szCs w:val="22"/>
          <w:highlight w:val="green"/>
        </w:rPr>
        <w:t xml:space="preserve"> When sh_shift_rice </w:t>
      </w:r>
      <w:r w:rsidR="004A2B97" w:rsidRPr="0090160B">
        <w:rPr>
          <w:noProof/>
          <w:szCs w:val="22"/>
          <w:highlight w:val="green"/>
        </w:rPr>
        <w:t>is not present</w:t>
      </w:r>
      <w:r w:rsidR="004A2B97" w:rsidRPr="0090160B">
        <w:rPr>
          <w:noProof/>
          <w:highlight w:val="green"/>
          <w:lang w:eastAsia="ko-KR"/>
        </w:rPr>
        <w:t xml:space="preserve">, it is inferred to be equal to </w:t>
      </w:r>
      <w:r w:rsidR="00FA6C37" w:rsidRPr="0090160B">
        <w:rPr>
          <w:noProof/>
          <w:highlight w:val="green"/>
          <w:lang w:eastAsia="ko-KR"/>
        </w:rPr>
        <w:t>0.</w:t>
      </w:r>
    </w:p>
    <w:p w14:paraId="4965A6F4" w14:textId="4843DD2C" w:rsidR="003965C0" w:rsidRPr="0090160B" w:rsidRDefault="008D0E44" w:rsidP="00C52E81">
      <w:pPr>
        <w:rPr>
          <w:highlight w:val="green"/>
          <w:lang w:val="en-CA" w:eastAsia="ja-JP"/>
        </w:rPr>
      </w:pPr>
      <w:r w:rsidRPr="0090160B">
        <w:rPr>
          <w:highlight w:val="green"/>
          <w:lang w:val="en-CA" w:eastAsia="ja-JP"/>
        </w:rPr>
        <w:lastRenderedPageBreak/>
        <w:t xml:space="preserve">Values </w:t>
      </w:r>
      <w:proofErr w:type="spellStart"/>
      <w:r w:rsidR="00C256B4" w:rsidRPr="0090160B">
        <w:rPr>
          <w:highlight w:val="green"/>
          <w:lang w:val="en-CA" w:eastAsia="ja-JP"/>
        </w:rPr>
        <w:t>RiceT</w:t>
      </w:r>
      <w:proofErr w:type="spellEnd"/>
      <w:r w:rsidR="00D009E3" w:rsidRPr="0090160B">
        <w:rPr>
          <w:highlight w:val="green"/>
          <w:lang w:val="en-CA" w:eastAsia="ja-JP"/>
        </w:rPr>
        <w:t xml:space="preserve"> </w:t>
      </w:r>
      <w:r w:rsidRPr="0090160B">
        <w:rPr>
          <w:highlight w:val="green"/>
          <w:lang w:val="en-CA" w:eastAsia="ja-JP"/>
        </w:rPr>
        <w:t>are initialized as f</w:t>
      </w:r>
      <w:r w:rsidR="00FA6C37" w:rsidRPr="0090160B">
        <w:rPr>
          <w:highlight w:val="green"/>
          <w:lang w:val="en-CA" w:eastAsia="ja-JP"/>
        </w:rPr>
        <w:t>ollowing:</w:t>
      </w:r>
      <w:r w:rsidR="00D009E3" w:rsidRPr="0090160B">
        <w:rPr>
          <w:highlight w:val="green"/>
          <w:lang w:val="en-CA" w:eastAsia="ja-JP"/>
        </w:rPr>
        <w:t xml:space="preserve"> </w:t>
      </w:r>
    </w:p>
    <w:p w14:paraId="6E88C05E" w14:textId="3F7C31AA" w:rsidR="00FA6C37" w:rsidRDefault="00FA6C37" w:rsidP="00C52E81">
      <w:pPr>
        <w:rPr>
          <w:lang w:val="en-CA" w:eastAsia="ja-JP"/>
        </w:rPr>
      </w:pPr>
      <w:bookmarkStart w:id="3" w:name="_Hlk60183047"/>
      <w:proofErr w:type="spellStart"/>
      <w:r w:rsidRPr="0090160B">
        <w:rPr>
          <w:highlight w:val="green"/>
          <w:lang w:val="en-CA" w:eastAsia="ja-JP"/>
        </w:rPr>
        <w:t>RiceT</w:t>
      </w:r>
      <w:bookmarkEnd w:id="3"/>
      <w:proofErr w:type="spellEnd"/>
      <w:r w:rsidRPr="0090160B">
        <w:rPr>
          <w:highlight w:val="green"/>
          <w:lang w:val="en-CA" w:eastAsia="ja-JP"/>
        </w:rPr>
        <w:t xml:space="preserve"> = {{32</w:t>
      </w:r>
      <w:r w:rsidR="00686E0E" w:rsidRPr="0090160B">
        <w:rPr>
          <w:highlight w:val="green"/>
          <w:lang w:val="en-CA" w:eastAsia="ja-JP"/>
        </w:rPr>
        <w:t>, 52</w:t>
      </w:r>
      <w:r w:rsidR="00E02CAA" w:rsidRPr="0090160B">
        <w:rPr>
          <w:highlight w:val="green"/>
          <w:lang w:val="en-CA" w:eastAsia="ja-JP"/>
        </w:rPr>
        <w:t>}</w:t>
      </w:r>
      <w:r w:rsidRPr="0090160B">
        <w:rPr>
          <w:highlight w:val="green"/>
          <w:lang w:val="en-CA" w:eastAsia="ja-JP"/>
        </w:rPr>
        <w:t xml:space="preserve">, </w:t>
      </w:r>
      <w:r w:rsidR="00E02CAA" w:rsidRPr="0090160B">
        <w:rPr>
          <w:highlight w:val="green"/>
          <w:lang w:val="en-CA" w:eastAsia="ja-JP"/>
        </w:rPr>
        <w:t>{32</w:t>
      </w:r>
      <w:r w:rsidRPr="0090160B">
        <w:rPr>
          <w:highlight w:val="green"/>
          <w:lang w:val="en-CA" w:eastAsia="ja-JP"/>
        </w:rPr>
        <w:t xml:space="preserve"> &lt;&lt; </w:t>
      </w:r>
      <w:r w:rsidRPr="0090160B">
        <w:rPr>
          <w:noProof/>
          <w:szCs w:val="22"/>
          <w:highlight w:val="green"/>
        </w:rPr>
        <w:t>sh_shift_rice</w:t>
      </w:r>
      <w:r w:rsidR="00E02CAA" w:rsidRPr="0090160B">
        <w:rPr>
          <w:noProof/>
          <w:szCs w:val="22"/>
          <w:highlight w:val="green"/>
        </w:rPr>
        <w:t xml:space="preserve">, </w:t>
      </w:r>
      <w:r w:rsidR="00E02CAA" w:rsidRPr="0090160B">
        <w:rPr>
          <w:highlight w:val="green"/>
          <w:lang w:val="en-CA" w:eastAsia="ja-JP"/>
        </w:rPr>
        <w:t xml:space="preserve">52 &lt;&lt; </w:t>
      </w:r>
      <w:r w:rsidR="00E02CAA" w:rsidRPr="0090160B">
        <w:rPr>
          <w:noProof/>
          <w:szCs w:val="22"/>
          <w:highlight w:val="green"/>
        </w:rPr>
        <w:t>sh_shift_rice</w:t>
      </w:r>
      <w:r w:rsidRPr="0090160B">
        <w:rPr>
          <w:highlight w:val="green"/>
          <w:lang w:val="en-CA" w:eastAsia="ja-JP"/>
        </w:rPr>
        <w:t>}}</w:t>
      </w:r>
    </w:p>
    <w:tbl>
      <w:tblPr>
        <w:tblStyle w:val="TableGrid"/>
        <w:tblW w:w="9541" w:type="dxa"/>
        <w:tblLook w:val="04A0" w:firstRow="1" w:lastRow="0" w:firstColumn="1" w:lastColumn="0" w:noHBand="0" w:noVBand="1"/>
      </w:tblPr>
      <w:tblGrid>
        <w:gridCol w:w="9541"/>
      </w:tblGrid>
      <w:tr w:rsidR="00B701FF" w14:paraId="56D2FE9C" w14:textId="77777777" w:rsidTr="00F863E6">
        <w:trPr>
          <w:trHeight w:val="8099"/>
        </w:trPr>
        <w:tc>
          <w:tcPr>
            <w:tcW w:w="9541" w:type="dxa"/>
          </w:tcPr>
          <w:p w14:paraId="2527142B" w14:textId="041481E8" w:rsidR="00B701FF" w:rsidRPr="00F863E6" w:rsidRDefault="00B701FF" w:rsidP="00B701FF">
            <w:pPr>
              <w:pStyle w:val="Heading4"/>
              <w:numPr>
                <w:ilvl w:val="0"/>
                <w:numId w:val="0"/>
              </w:numPr>
              <w:ind w:left="954" w:hanging="864"/>
              <w:outlineLvl w:val="3"/>
              <w:rPr>
                <w:noProof/>
                <w:sz w:val="20"/>
                <w:szCs w:val="20"/>
                <w:lang w:val="en-CA"/>
              </w:rPr>
            </w:pPr>
            <w:r w:rsidRPr="00F863E6">
              <w:rPr>
                <w:noProof/>
                <w:sz w:val="20"/>
                <w:szCs w:val="20"/>
                <w:lang w:val="en-CA"/>
              </w:rPr>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73D7023" w14:textId="77777777" w:rsidR="00B701FF" w:rsidRPr="00F863E6" w:rsidRDefault="00B701FF" w:rsidP="00B701FF">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B03E999" w14:textId="132B418A" w:rsidR="00B701FF" w:rsidRDefault="00B701FF" w:rsidP="00B701FF">
            <w:pPr>
              <w:tabs>
                <w:tab w:val="left" w:pos="400"/>
              </w:tabs>
              <w:rPr>
                <w:noProof/>
                <w:sz w:val="20"/>
                <w:lang w:val="en-CA"/>
              </w:rPr>
            </w:pPr>
            <w:r w:rsidRPr="00F863E6">
              <w:rPr>
                <w:noProof/>
                <w:sz w:val="20"/>
                <w:lang w:val="en-CA"/>
              </w:rPr>
              <w:t>Output of this process is the Rice parameter cRiceParam.</w:t>
            </w:r>
          </w:p>
          <w:p w14:paraId="2025683A" w14:textId="77777777" w:rsidR="00B701FF" w:rsidRPr="00F863E6" w:rsidRDefault="00B701FF" w:rsidP="00B701FF">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16A82BDD" w14:textId="4CA76A9E"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E30AB32" w14:textId="5BED8036" w:rsidR="008968D2" w:rsidRPr="00C3182C" w:rsidRDefault="008968D2" w:rsidP="008968D2">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r w:rsidR="00467E0E">
              <w:rPr>
                <w:sz w:val="20"/>
                <w:highlight w:val="green"/>
                <w:lang w:val="en-CA" w:eastAsia="ko-KR"/>
              </w:rPr>
              <w:t xml:space="preserve"> for </w:t>
            </w:r>
            <w:proofErr w:type="spellStart"/>
            <w:r w:rsidR="00467E0E">
              <w:rPr>
                <w:sz w:val="20"/>
                <w:highlight w:val="green"/>
                <w:lang w:val="en-CA" w:eastAsia="ko-KR"/>
              </w:rPr>
              <w:t>idx</w:t>
            </w:r>
            <w:proofErr w:type="spellEnd"/>
            <w:r w:rsidR="00467E0E">
              <w:rPr>
                <w:sz w:val="20"/>
                <w:highlight w:val="green"/>
                <w:lang w:val="en-CA" w:eastAsia="ko-KR"/>
              </w:rPr>
              <w:t xml:space="preserve"> </w:t>
            </w:r>
            <w:r w:rsidR="0093043F">
              <w:rPr>
                <w:sz w:val="20"/>
                <w:highlight w:val="green"/>
                <w:lang w:val="en-CA" w:eastAsia="ko-KR"/>
              </w:rPr>
              <w:t xml:space="preserve">set </w:t>
            </w:r>
            <w:r w:rsidR="00467E0E">
              <w:rPr>
                <w:sz w:val="20"/>
                <w:highlight w:val="green"/>
                <w:lang w:val="en-CA" w:eastAsia="ko-KR"/>
              </w:rPr>
              <w:t>equal to 0</w:t>
            </w:r>
            <w:r w:rsidR="00015587">
              <w:rPr>
                <w:sz w:val="20"/>
                <w:highlight w:val="green"/>
                <w:lang w:val="en-CA" w:eastAsia="ko-KR"/>
              </w:rPr>
              <w:t>,</w:t>
            </w:r>
            <w:r w:rsidR="00467E0E">
              <w:rPr>
                <w:sz w:val="20"/>
                <w:highlight w:val="green"/>
                <w:lang w:val="en-CA" w:eastAsia="ko-KR"/>
              </w:rPr>
              <w:t xml:space="preserve"> if </w:t>
            </w:r>
            <w:proofErr w:type="spellStart"/>
            <w:r w:rsidR="00467E0E">
              <w:rPr>
                <w:sz w:val="20"/>
                <w:highlight w:val="green"/>
                <w:lang w:val="en-CA" w:eastAsia="ko-KR"/>
              </w:rPr>
              <w:t>baseLevel</w:t>
            </w:r>
            <w:proofErr w:type="spellEnd"/>
            <w:r w:rsidR="00467E0E">
              <w:rPr>
                <w:sz w:val="20"/>
                <w:highlight w:val="green"/>
                <w:lang w:val="en-CA" w:eastAsia="ko-KR"/>
              </w:rPr>
              <w:t xml:space="preserve"> is equal to 0, and </w:t>
            </w:r>
            <w:r w:rsidR="0093043F">
              <w:rPr>
                <w:sz w:val="20"/>
                <w:highlight w:val="green"/>
                <w:lang w:val="en-CA" w:eastAsia="ko-KR"/>
              </w:rPr>
              <w:t xml:space="preserve">set </w:t>
            </w:r>
            <w:r w:rsidR="00467E0E">
              <w:rPr>
                <w:sz w:val="20"/>
                <w:highlight w:val="green"/>
                <w:lang w:val="en-CA" w:eastAsia="ko-KR"/>
              </w:rPr>
              <w:t>equal to 1</w:t>
            </w:r>
            <w:r w:rsidR="00015587">
              <w:rPr>
                <w:sz w:val="20"/>
                <w:highlight w:val="green"/>
                <w:lang w:val="en-CA" w:eastAsia="ko-KR"/>
              </w:rPr>
              <w:t>,</w:t>
            </w:r>
            <w:r w:rsidR="00467E0E">
              <w:rPr>
                <w:sz w:val="20"/>
                <w:highlight w:val="green"/>
                <w:lang w:val="en-CA" w:eastAsia="ko-KR"/>
              </w:rPr>
              <w:t xml:space="preserve"> otherwise</w:t>
            </w:r>
            <w:r w:rsidRPr="008968D2">
              <w:rPr>
                <w:sz w:val="20"/>
                <w:highlight w:val="green"/>
                <w:lang w:val="en-CA" w:eastAsia="ko-KR"/>
              </w:rPr>
              <w:t>:</w:t>
            </w:r>
          </w:p>
          <w:p w14:paraId="120D3367" w14:textId="7EEF21BE" w:rsidR="00436A67" w:rsidRPr="00A14991" w:rsidRDefault="002F1F09" w:rsidP="00436A67">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A14991">
              <w:rPr>
                <w:szCs w:val="20"/>
                <w:highlight w:val="green"/>
                <w:lang w:val="en-CA" w:eastAsia="ko-KR"/>
              </w:rPr>
              <w:t>shift</w:t>
            </w:r>
            <w:r w:rsidR="00436A67" w:rsidRPr="00A14991">
              <w:rPr>
                <w:szCs w:val="20"/>
                <w:highlight w:val="green"/>
                <w:lang w:val="en-CA" w:eastAsia="ko-KR"/>
              </w:rPr>
              <w:t xml:space="preserve"> = </w:t>
            </w:r>
            <w:r w:rsidR="00410888">
              <w:rPr>
                <w:szCs w:val="20"/>
                <w:highlight w:val="green"/>
                <w:lang w:val="en-CA" w:eastAsia="ko-KR"/>
              </w:rPr>
              <w:t>(</w:t>
            </w:r>
            <w:r w:rsidR="00343992" w:rsidRPr="00A14991">
              <w:rPr>
                <w:szCs w:val="20"/>
                <w:highlight w:val="green"/>
                <w:lang w:val="en-CA" w:eastAsia="ko-KR"/>
              </w:rPr>
              <w:t>localSumAbs &lt;</w:t>
            </w:r>
            <w:r w:rsidR="00A14991" w:rsidRPr="00A14991">
              <w:rPr>
                <w:szCs w:val="20"/>
                <w:highlight w:val="green"/>
                <w:lang w:val="en-CA" w:eastAsia="ko-KR"/>
              </w:rPr>
              <w:t xml:space="preserve"> R</w:t>
            </w:r>
            <w:r w:rsidR="00343992" w:rsidRPr="00A14991">
              <w:rPr>
                <w:szCs w:val="20"/>
                <w:highlight w:val="green"/>
                <w:lang w:val="en-CA" w:eastAsia="ko-KR"/>
              </w:rPr>
              <w:t xml:space="preserve">iceT[0][idx]) ? 0 : (localSumAbs &lt; </w:t>
            </w:r>
            <w:r w:rsidR="00F22800" w:rsidRPr="00A14991">
              <w:rPr>
                <w:szCs w:val="20"/>
                <w:highlight w:val="green"/>
                <w:lang w:val="en-CA" w:eastAsia="ko-KR"/>
              </w:rPr>
              <w:t>R</w:t>
            </w:r>
            <w:r w:rsidR="00343992" w:rsidRPr="00A14991">
              <w:rPr>
                <w:szCs w:val="20"/>
                <w:highlight w:val="green"/>
                <w:lang w:val="en-CA" w:eastAsia="ko-KR"/>
              </w:rPr>
              <w:t xml:space="preserve">iceT[1][idx]) ? </w:t>
            </w:r>
            <w:r w:rsidR="00050E1E">
              <w:rPr>
                <w:szCs w:val="20"/>
                <w:highlight w:val="green"/>
                <w:lang w:val="en-CA" w:eastAsia="ko-KR"/>
              </w:rPr>
              <w:t>sh_</w:t>
            </w:r>
            <w:r w:rsidR="00F22800" w:rsidRPr="00A14991">
              <w:rPr>
                <w:szCs w:val="20"/>
                <w:highlight w:val="green"/>
                <w:lang w:val="en-CA" w:eastAsia="ko-KR"/>
              </w:rPr>
              <w:t>s</w:t>
            </w:r>
            <w:r w:rsidR="00343992" w:rsidRPr="00A14991">
              <w:rPr>
                <w:szCs w:val="20"/>
                <w:highlight w:val="green"/>
                <w:lang w:val="en-CA" w:eastAsia="ko-KR"/>
              </w:rPr>
              <w:t>hift</w:t>
            </w:r>
            <w:r w:rsidR="00F22800" w:rsidRPr="00A14991">
              <w:rPr>
                <w:szCs w:val="20"/>
                <w:highlight w:val="green"/>
                <w:lang w:val="en-CA" w:eastAsia="ko-KR"/>
              </w:rPr>
              <w:t>_r</w:t>
            </w:r>
            <w:r w:rsidR="00343992" w:rsidRPr="00A14991">
              <w:rPr>
                <w:szCs w:val="20"/>
                <w:highlight w:val="green"/>
                <w:lang w:val="en-CA" w:eastAsia="ko-KR"/>
              </w:rPr>
              <w:t>ice : (</w:t>
            </w:r>
            <w:r w:rsidR="00050E1E">
              <w:rPr>
                <w:szCs w:val="20"/>
                <w:highlight w:val="green"/>
                <w:lang w:val="en-CA" w:eastAsia="ko-KR"/>
              </w:rPr>
              <w:t>sh_</w:t>
            </w:r>
            <w:r w:rsidR="00F22800" w:rsidRPr="00A14991">
              <w:rPr>
                <w:szCs w:val="20"/>
                <w:highlight w:val="green"/>
                <w:lang w:val="en-CA" w:eastAsia="ko-KR"/>
              </w:rPr>
              <w:t>shift_rice</w:t>
            </w:r>
            <w:r w:rsidR="00343992" w:rsidRPr="00A14991">
              <w:rPr>
                <w:szCs w:val="20"/>
                <w:highlight w:val="green"/>
                <w:lang w:val="en-CA" w:eastAsia="ko-KR"/>
              </w:rPr>
              <w:t xml:space="preserve"> &lt;&lt; 1) </w:t>
            </w:r>
          </w:p>
          <w:p w14:paraId="710B48F7" w14:textId="307E6B01" w:rsidR="00F22800" w:rsidRDefault="00F2280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61E37C4D" w14:textId="6F5BABB5" w:rsidR="00597273" w:rsidRPr="00F863E6" w:rsidRDefault="00930B9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67EF2E5A" w14:textId="63D7F08C"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DD22A34" w14:textId="77777777" w:rsidR="00B701FF" w:rsidRPr="00F863E6" w:rsidRDefault="00B701FF" w:rsidP="00B701FF">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62AA023A" w14:textId="77777777" w:rsidR="00B701FF" w:rsidRPr="00F863E6" w:rsidRDefault="00B701FF" w:rsidP="00B701FF">
            <w:pPr>
              <w:tabs>
                <w:tab w:val="left" w:pos="400"/>
              </w:tabs>
              <w:rPr>
                <w:noProof/>
                <w:sz w:val="20"/>
                <w:highlight w:val="green"/>
                <w:lang w:val="en-CA"/>
              </w:rPr>
            </w:pPr>
            <w:r w:rsidRPr="00F863E6">
              <w:rPr>
                <w:noProof/>
                <w:sz w:val="20"/>
                <w:highlight w:val="green"/>
                <w:lang w:val="en-CA"/>
              </w:rPr>
              <w:t>cRiceParam is then is refined as:</w:t>
            </w:r>
          </w:p>
          <w:p w14:paraId="2F245625" w14:textId="35C0D6A4" w:rsidR="00B701FF" w:rsidRPr="00F863E6" w:rsidRDefault="00B701FF" w:rsidP="00B701FF">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006FA9D5" w14:textId="77777777" w:rsidR="00B701FF" w:rsidRDefault="00B701FF" w:rsidP="00C52E81">
            <w:pPr>
              <w:rPr>
                <w:lang w:val="en-CA" w:eastAsia="ja-JP"/>
              </w:rPr>
            </w:pPr>
          </w:p>
        </w:tc>
      </w:tr>
    </w:tbl>
    <w:p w14:paraId="60DF34EF" w14:textId="35CBE744" w:rsidR="00C867EC" w:rsidRDefault="00C867EC" w:rsidP="00C3182C"/>
    <w:p w14:paraId="3B48AB85" w14:textId="4E77FEDE" w:rsidR="00186AEB" w:rsidRPr="00E57900" w:rsidRDefault="00AC70E2" w:rsidP="00C3182C">
      <w:pPr>
        <w:rPr>
          <w:b/>
          <w:bCs/>
        </w:rPr>
      </w:pPr>
      <w:r w:rsidRPr="00E57900">
        <w:rPr>
          <w:b/>
          <w:bCs/>
        </w:rPr>
        <w:t>Worst case c</w:t>
      </w:r>
      <w:r w:rsidR="00186AEB" w:rsidRPr="00E57900">
        <w:rPr>
          <w:b/>
          <w:bCs/>
        </w:rPr>
        <w:t>omplexity analysis:</w:t>
      </w:r>
    </w:p>
    <w:p w14:paraId="6C7966CF" w14:textId="4916111C" w:rsidR="00AC70E2" w:rsidRDefault="009170EC" w:rsidP="00C3182C">
      <w:r>
        <w:t xml:space="preserve">It is </w:t>
      </w:r>
      <w:r w:rsidR="0084634A">
        <w:t xml:space="preserve">assessed </w:t>
      </w:r>
      <w:r>
        <w:t xml:space="preserve">that worst case complexity increase is </w:t>
      </w:r>
      <w:r w:rsidR="00F474D5">
        <w:t xml:space="preserve">accounted for </w:t>
      </w:r>
      <w:r w:rsidR="00F474D5" w:rsidRPr="00A757ED">
        <w:rPr>
          <w:b/>
          <w:bCs/>
        </w:rPr>
        <w:t>2 conditions</w:t>
      </w:r>
      <w:r w:rsidR="00C17F47" w:rsidRPr="00A757ED">
        <w:rPr>
          <w:b/>
          <w:bCs/>
        </w:rPr>
        <w:t xml:space="preserve">, </w:t>
      </w:r>
      <w:r w:rsidR="006A225C">
        <w:rPr>
          <w:b/>
          <w:bCs/>
        </w:rPr>
        <w:t>1</w:t>
      </w:r>
      <w:r w:rsidR="00C17F47" w:rsidRPr="00A757ED">
        <w:rPr>
          <w:b/>
          <w:bCs/>
        </w:rPr>
        <w:t xml:space="preserve"> shift operations and 1 add</w:t>
      </w:r>
      <w:r w:rsidR="00C17F47">
        <w:t xml:space="preserve"> for each </w:t>
      </w:r>
      <w:proofErr w:type="spellStart"/>
      <w:r w:rsidR="0084634A">
        <w:t>Golomb</w:t>
      </w:r>
      <w:proofErr w:type="spellEnd"/>
      <w:r w:rsidR="0084634A">
        <w:t xml:space="preserve">-Rice </w:t>
      </w:r>
      <w:r w:rsidR="00C17F47">
        <w:t>coded transform coefficient</w:t>
      </w:r>
      <w:r w:rsidR="0084634A">
        <w:t xml:space="preserve">. Which results in </w:t>
      </w:r>
      <w:r w:rsidR="006672FA">
        <w:t>32</w:t>
      </w:r>
      <w:r w:rsidR="0084634A">
        <w:t xml:space="preserve"> conditions, </w:t>
      </w:r>
      <w:r w:rsidR="006672FA">
        <w:t>16</w:t>
      </w:r>
      <w:r w:rsidR="0084634A">
        <w:t xml:space="preserve"> shifts and </w:t>
      </w:r>
      <w:r w:rsidR="006672FA">
        <w:t xml:space="preserve">16 </w:t>
      </w:r>
      <w:r w:rsidR="0084634A">
        <w:t xml:space="preserve">adds </w:t>
      </w:r>
      <w:r w:rsidR="006672FA">
        <w:t>for 4x4 TU</w:t>
      </w:r>
      <w:r w:rsidR="00002E97">
        <w:t xml:space="preserve">, </w:t>
      </w:r>
      <w:r w:rsidR="0084634A" w:rsidRPr="00002E97">
        <w:rPr>
          <w:b/>
          <w:bCs/>
        </w:rPr>
        <w:t>32/16/16</w:t>
      </w:r>
      <w:r w:rsidR="00002E97">
        <w:t xml:space="preserve"> for condition/shift/</w:t>
      </w:r>
      <w:proofErr w:type="gramStart"/>
      <w:r w:rsidR="00002E97">
        <w:t>adds</w:t>
      </w:r>
      <w:proofErr w:type="gramEnd"/>
      <w:r w:rsidR="00002E97">
        <w:t xml:space="preserve"> respectively.</w:t>
      </w:r>
    </w:p>
    <w:p w14:paraId="556168CC" w14:textId="7E5C2EC9" w:rsidR="00C17F47" w:rsidRPr="00E57900" w:rsidRDefault="00C17F47" w:rsidP="00C3182C">
      <w:pPr>
        <w:rPr>
          <w:b/>
          <w:bCs/>
        </w:rPr>
      </w:pPr>
      <w:r w:rsidRPr="00E57900">
        <w:rPr>
          <w:b/>
          <w:bCs/>
        </w:rPr>
        <w:t>Memory increase analysis:</w:t>
      </w:r>
    </w:p>
    <w:p w14:paraId="317BC7D0" w14:textId="1B350A69" w:rsidR="00C17F47" w:rsidRDefault="00C45DA0" w:rsidP="00C3182C">
      <w:r>
        <w:t xml:space="preserve">It is estimated that </w:t>
      </w:r>
      <w:r w:rsidR="00970476">
        <w:t xml:space="preserve">ROM </w:t>
      </w:r>
      <w:r>
        <w:t xml:space="preserve">increase for proposed method is </w:t>
      </w:r>
      <w:r w:rsidR="002347D4" w:rsidRPr="00A757ED">
        <w:rPr>
          <w:b/>
          <w:bCs/>
        </w:rPr>
        <w:t>32 bits</w:t>
      </w:r>
      <w:r w:rsidR="006F13BA">
        <w:t>.</w:t>
      </w:r>
    </w:p>
    <w:p w14:paraId="526E201F" w14:textId="353AF0B1" w:rsidR="00403666" w:rsidRPr="00403666" w:rsidRDefault="009E20B9" w:rsidP="00403666">
      <w:pPr>
        <w:pStyle w:val="Heading1"/>
        <w:numPr>
          <w:ilvl w:val="0"/>
          <w:numId w:val="0"/>
        </w:numPr>
        <w:ind w:left="360" w:hanging="360"/>
        <w:rPr>
          <w:sz w:val="28"/>
          <w:szCs w:val="28"/>
          <w:lang w:val="en-CA"/>
        </w:rPr>
      </w:pPr>
      <w:r w:rsidRPr="00403666">
        <w:rPr>
          <w:sz w:val="28"/>
          <w:szCs w:val="28"/>
          <w:lang w:val="en-CA" w:eastAsia="ja-JP"/>
        </w:rPr>
        <w:t>CE-1.1</w:t>
      </w:r>
      <w:r>
        <w:rPr>
          <w:sz w:val="28"/>
          <w:szCs w:val="28"/>
          <w:lang w:val="en-CA" w:eastAsia="ja-JP"/>
        </w:rPr>
        <w:t xml:space="preserve"> Simulation results</w:t>
      </w:r>
      <w:r w:rsidR="0047623F">
        <w:rPr>
          <w:sz w:val="28"/>
          <w:szCs w:val="28"/>
          <w:lang w:val="en-CA" w:eastAsia="ja-JP"/>
        </w:rPr>
        <w:t xml:space="preserve"> for HBD CTC</w:t>
      </w:r>
    </w:p>
    <w:p w14:paraId="6A73EDAC" w14:textId="39C386C4" w:rsidR="00AC37E3" w:rsidRDefault="00186AEB" w:rsidP="00C3182C">
      <w:r>
        <w:t xml:space="preserve"> </w:t>
      </w:r>
      <w:r w:rsidR="00205FBC">
        <w:t xml:space="preserve">Simulation results have been conducted according to </w:t>
      </w:r>
      <w:r w:rsidR="00EC1054">
        <w:t>JVET-T</w:t>
      </w:r>
      <w:r w:rsidR="00A2147A">
        <w:t>2</w:t>
      </w:r>
      <w:r w:rsidR="00EC1054">
        <w:t>018.</w:t>
      </w:r>
      <w:r w:rsidR="00A2147A">
        <w:t xml:space="preserve"> </w:t>
      </w:r>
      <w:r w:rsidR="00680CF7">
        <w:t>Presented r</w:t>
      </w:r>
      <w:r w:rsidR="00A2147A">
        <w:t>un time estimates may not be accurate</w:t>
      </w:r>
      <w:r w:rsidR="00680CF7">
        <w:t xml:space="preserve"> and can be updated.</w:t>
      </w:r>
    </w:p>
    <w:tbl>
      <w:tblPr>
        <w:tblW w:w="10131" w:type="dxa"/>
        <w:tblLook w:val="04A0" w:firstRow="1" w:lastRow="0" w:firstColumn="1" w:lastColumn="0" w:noHBand="0" w:noVBand="1"/>
      </w:tblPr>
      <w:tblGrid>
        <w:gridCol w:w="1640"/>
        <w:gridCol w:w="1060"/>
        <w:gridCol w:w="1060"/>
        <w:gridCol w:w="1491"/>
        <w:gridCol w:w="880"/>
        <w:gridCol w:w="820"/>
        <w:gridCol w:w="1060"/>
        <w:gridCol w:w="1060"/>
        <w:gridCol w:w="1060"/>
      </w:tblGrid>
      <w:tr w:rsidR="001B72C4" w:rsidRPr="001B72C4" w14:paraId="50C1510A" w14:textId="77777777" w:rsidTr="001B72C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C0417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29C187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962995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66A0925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391AEC3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58E6022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AED872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65EB9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0B90D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r>
      <w:tr w:rsidR="001B72C4" w:rsidRPr="001B72C4" w14:paraId="65DF7710"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234ED5E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27106F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525EC5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7AE92DB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5E8C547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489265D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35939C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1095C6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29E91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r>
      <w:tr w:rsidR="001B72C4" w:rsidRPr="001B72C4" w14:paraId="7BA0EB39"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48E77B1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lastRenderedPageBreak/>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36A699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460A05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9F3FA2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FD08E1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EE920F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10A183B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F45AB0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BE752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DecT</w:t>
            </w:r>
            <w:proofErr w:type="spellEnd"/>
          </w:p>
        </w:tc>
      </w:tr>
      <w:tr w:rsidR="001B72C4" w:rsidRPr="001B72C4" w14:paraId="629B4BAE" w14:textId="77777777" w:rsidTr="001B72C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6CE14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570BD03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7B3EA86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-0.60%</w:t>
            </w:r>
          </w:p>
        </w:tc>
        <w:tc>
          <w:tcPr>
            <w:tcW w:w="1491" w:type="dxa"/>
            <w:tcBorders>
              <w:top w:val="nil"/>
              <w:left w:val="nil"/>
              <w:bottom w:val="nil"/>
              <w:right w:val="single" w:sz="8" w:space="0" w:color="auto"/>
            </w:tcBorders>
            <w:shd w:val="clear" w:color="auto" w:fill="auto"/>
            <w:noWrap/>
            <w:vAlign w:val="center"/>
            <w:hideMark/>
          </w:tcPr>
          <w:p w14:paraId="2DCECDD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-0.60%</w:t>
            </w:r>
          </w:p>
        </w:tc>
        <w:tc>
          <w:tcPr>
            <w:tcW w:w="880" w:type="dxa"/>
            <w:tcBorders>
              <w:top w:val="nil"/>
              <w:left w:val="nil"/>
              <w:bottom w:val="nil"/>
              <w:right w:val="nil"/>
            </w:tcBorders>
            <w:shd w:val="clear" w:color="auto" w:fill="auto"/>
            <w:noWrap/>
            <w:vAlign w:val="center"/>
            <w:hideMark/>
          </w:tcPr>
          <w:p w14:paraId="71BB458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-0.54%</w:t>
            </w:r>
          </w:p>
        </w:tc>
        <w:tc>
          <w:tcPr>
            <w:tcW w:w="820" w:type="dxa"/>
            <w:tcBorders>
              <w:top w:val="nil"/>
              <w:left w:val="nil"/>
              <w:bottom w:val="nil"/>
              <w:right w:val="nil"/>
            </w:tcBorders>
            <w:shd w:val="clear" w:color="auto" w:fill="auto"/>
            <w:noWrap/>
            <w:vAlign w:val="center"/>
            <w:hideMark/>
          </w:tcPr>
          <w:p w14:paraId="38686F5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-0.61%</w:t>
            </w:r>
          </w:p>
        </w:tc>
        <w:tc>
          <w:tcPr>
            <w:tcW w:w="1060" w:type="dxa"/>
            <w:tcBorders>
              <w:top w:val="nil"/>
              <w:left w:val="nil"/>
              <w:bottom w:val="nil"/>
              <w:right w:val="single" w:sz="8" w:space="0" w:color="auto"/>
            </w:tcBorders>
            <w:shd w:val="clear" w:color="auto" w:fill="auto"/>
            <w:noWrap/>
            <w:vAlign w:val="center"/>
            <w:hideMark/>
          </w:tcPr>
          <w:p w14:paraId="1984482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02CFE69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hideMark/>
          </w:tcPr>
          <w:p w14:paraId="7CCD149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89%</w:t>
            </w:r>
          </w:p>
        </w:tc>
      </w:tr>
      <w:tr w:rsidR="001B72C4" w:rsidRPr="001B72C4" w14:paraId="49EBE381" w14:textId="77777777" w:rsidTr="001B72C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B341E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49F51AA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5B0B844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-0.73%</w:t>
            </w:r>
          </w:p>
        </w:tc>
        <w:tc>
          <w:tcPr>
            <w:tcW w:w="1491" w:type="dxa"/>
            <w:tcBorders>
              <w:top w:val="nil"/>
              <w:left w:val="nil"/>
              <w:bottom w:val="nil"/>
              <w:right w:val="single" w:sz="8" w:space="0" w:color="auto"/>
            </w:tcBorders>
            <w:shd w:val="clear" w:color="auto" w:fill="auto"/>
            <w:noWrap/>
            <w:vAlign w:val="center"/>
            <w:hideMark/>
          </w:tcPr>
          <w:p w14:paraId="63DF7AC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-0.74%</w:t>
            </w:r>
          </w:p>
        </w:tc>
        <w:tc>
          <w:tcPr>
            <w:tcW w:w="880" w:type="dxa"/>
            <w:tcBorders>
              <w:top w:val="nil"/>
              <w:left w:val="nil"/>
              <w:bottom w:val="nil"/>
              <w:right w:val="nil"/>
            </w:tcBorders>
            <w:shd w:val="clear" w:color="auto" w:fill="auto"/>
            <w:noWrap/>
            <w:vAlign w:val="center"/>
            <w:hideMark/>
          </w:tcPr>
          <w:p w14:paraId="0F76FBD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-0.66%</w:t>
            </w:r>
          </w:p>
        </w:tc>
        <w:tc>
          <w:tcPr>
            <w:tcW w:w="820" w:type="dxa"/>
            <w:tcBorders>
              <w:top w:val="nil"/>
              <w:left w:val="nil"/>
              <w:bottom w:val="nil"/>
              <w:right w:val="nil"/>
            </w:tcBorders>
            <w:shd w:val="clear" w:color="auto" w:fill="auto"/>
            <w:noWrap/>
            <w:vAlign w:val="center"/>
            <w:hideMark/>
          </w:tcPr>
          <w:p w14:paraId="62A83A2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-0.73%</w:t>
            </w:r>
          </w:p>
        </w:tc>
        <w:tc>
          <w:tcPr>
            <w:tcW w:w="1060" w:type="dxa"/>
            <w:tcBorders>
              <w:top w:val="nil"/>
              <w:left w:val="nil"/>
              <w:bottom w:val="nil"/>
              <w:right w:val="single" w:sz="8" w:space="0" w:color="auto"/>
            </w:tcBorders>
            <w:shd w:val="clear" w:color="auto" w:fill="auto"/>
            <w:noWrap/>
            <w:vAlign w:val="center"/>
            <w:hideMark/>
          </w:tcPr>
          <w:p w14:paraId="6ACAC15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7F6890D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hideMark/>
          </w:tcPr>
          <w:p w14:paraId="69890E0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90%</w:t>
            </w:r>
          </w:p>
        </w:tc>
      </w:tr>
      <w:tr w:rsidR="001B72C4" w:rsidRPr="001B72C4" w14:paraId="0BA713EB" w14:textId="77777777" w:rsidTr="001B72C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83B83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3EBC1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-0.60%</w:t>
            </w:r>
          </w:p>
        </w:tc>
        <w:tc>
          <w:tcPr>
            <w:tcW w:w="1060" w:type="dxa"/>
            <w:tcBorders>
              <w:top w:val="single" w:sz="8" w:space="0" w:color="auto"/>
              <w:left w:val="nil"/>
              <w:bottom w:val="single" w:sz="8" w:space="0" w:color="auto"/>
              <w:right w:val="nil"/>
            </w:tcBorders>
            <w:shd w:val="clear" w:color="auto" w:fill="auto"/>
            <w:noWrap/>
            <w:vAlign w:val="center"/>
            <w:hideMark/>
          </w:tcPr>
          <w:p w14:paraId="7AC3B64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1345A1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-0.67%</w:t>
            </w:r>
          </w:p>
        </w:tc>
        <w:tc>
          <w:tcPr>
            <w:tcW w:w="880" w:type="dxa"/>
            <w:tcBorders>
              <w:top w:val="single" w:sz="8" w:space="0" w:color="auto"/>
              <w:left w:val="nil"/>
              <w:bottom w:val="single" w:sz="8" w:space="0" w:color="auto"/>
              <w:right w:val="nil"/>
            </w:tcBorders>
            <w:shd w:val="clear" w:color="auto" w:fill="auto"/>
            <w:noWrap/>
            <w:vAlign w:val="center"/>
            <w:hideMark/>
          </w:tcPr>
          <w:p w14:paraId="107038B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-0.60%</w:t>
            </w:r>
          </w:p>
        </w:tc>
        <w:tc>
          <w:tcPr>
            <w:tcW w:w="820" w:type="dxa"/>
            <w:tcBorders>
              <w:top w:val="single" w:sz="8" w:space="0" w:color="auto"/>
              <w:left w:val="nil"/>
              <w:bottom w:val="single" w:sz="8" w:space="0" w:color="auto"/>
              <w:right w:val="nil"/>
            </w:tcBorders>
            <w:shd w:val="clear" w:color="auto" w:fill="auto"/>
            <w:noWrap/>
            <w:vAlign w:val="center"/>
            <w:hideMark/>
          </w:tcPr>
          <w:p w14:paraId="3C3B6AB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7AB45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-0.68%</w:t>
            </w:r>
          </w:p>
        </w:tc>
        <w:tc>
          <w:tcPr>
            <w:tcW w:w="1060" w:type="dxa"/>
            <w:tcBorders>
              <w:top w:val="single" w:sz="8" w:space="0" w:color="auto"/>
              <w:left w:val="nil"/>
              <w:bottom w:val="single" w:sz="8" w:space="0" w:color="auto"/>
              <w:right w:val="nil"/>
            </w:tcBorders>
            <w:shd w:val="clear" w:color="auto" w:fill="auto"/>
            <w:noWrap/>
            <w:vAlign w:val="center"/>
            <w:hideMark/>
          </w:tcPr>
          <w:p w14:paraId="54656C1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F052D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90%</w:t>
            </w:r>
          </w:p>
        </w:tc>
      </w:tr>
      <w:tr w:rsidR="001B72C4" w:rsidRPr="001B72C4" w14:paraId="7F5EEEAE" w14:textId="77777777" w:rsidTr="001B72C4">
        <w:trPr>
          <w:trHeight w:val="240"/>
        </w:trPr>
        <w:tc>
          <w:tcPr>
            <w:tcW w:w="1640" w:type="dxa"/>
            <w:tcBorders>
              <w:top w:val="nil"/>
              <w:left w:val="nil"/>
              <w:bottom w:val="nil"/>
              <w:right w:val="nil"/>
            </w:tcBorders>
            <w:shd w:val="clear" w:color="auto" w:fill="auto"/>
            <w:noWrap/>
            <w:vAlign w:val="center"/>
            <w:hideMark/>
          </w:tcPr>
          <w:p w14:paraId="23B3E3F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73DE43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C689EC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44A0ADE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0" w:type="dxa"/>
            <w:tcBorders>
              <w:top w:val="nil"/>
              <w:left w:val="nil"/>
              <w:bottom w:val="nil"/>
              <w:right w:val="nil"/>
            </w:tcBorders>
            <w:shd w:val="clear" w:color="auto" w:fill="auto"/>
            <w:noWrap/>
            <w:vAlign w:val="center"/>
            <w:hideMark/>
          </w:tcPr>
          <w:p w14:paraId="633C872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0" w:type="dxa"/>
            <w:tcBorders>
              <w:top w:val="nil"/>
              <w:left w:val="nil"/>
              <w:bottom w:val="nil"/>
              <w:right w:val="nil"/>
            </w:tcBorders>
            <w:shd w:val="clear" w:color="auto" w:fill="auto"/>
            <w:noWrap/>
            <w:vAlign w:val="center"/>
            <w:hideMark/>
          </w:tcPr>
          <w:p w14:paraId="2419D64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E3D7BD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7C3D29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E7310F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B72C4" w:rsidRPr="001B72C4" w14:paraId="55B88715" w14:textId="77777777" w:rsidTr="001B72C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7F77B5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43119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05CF9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4DFA1E6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0F6C94D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5396733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CDE10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3F05F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D58E1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r>
      <w:tr w:rsidR="001B72C4" w:rsidRPr="001B72C4" w14:paraId="01A4BDB4"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2323071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11D42C1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3AC385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50F9134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7E64754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6EF5499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315034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82C1B3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F1C744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r>
      <w:tr w:rsidR="001B72C4" w:rsidRPr="001B72C4" w14:paraId="5B5413D9"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280E5F0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A5FA78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2AB605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39BCDD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5B354C1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26B5AA3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224EA90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EB6AD0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19F18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DecT</w:t>
            </w:r>
            <w:proofErr w:type="spellEnd"/>
          </w:p>
        </w:tc>
      </w:tr>
      <w:tr w:rsidR="001B72C4" w:rsidRPr="001B72C4" w14:paraId="34F033B9" w14:textId="77777777" w:rsidTr="001B72C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8A481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2AFBB07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4AE45A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491" w:type="dxa"/>
            <w:tcBorders>
              <w:top w:val="nil"/>
              <w:left w:val="nil"/>
              <w:bottom w:val="nil"/>
              <w:right w:val="single" w:sz="8" w:space="0" w:color="auto"/>
            </w:tcBorders>
            <w:shd w:val="clear" w:color="auto" w:fill="auto"/>
            <w:noWrap/>
            <w:vAlign w:val="center"/>
            <w:hideMark/>
          </w:tcPr>
          <w:p w14:paraId="7CB247B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-0.09%</w:t>
            </w:r>
          </w:p>
        </w:tc>
        <w:tc>
          <w:tcPr>
            <w:tcW w:w="880" w:type="dxa"/>
            <w:tcBorders>
              <w:top w:val="nil"/>
              <w:left w:val="nil"/>
              <w:bottom w:val="nil"/>
              <w:right w:val="nil"/>
            </w:tcBorders>
            <w:shd w:val="clear" w:color="auto" w:fill="auto"/>
            <w:noWrap/>
            <w:vAlign w:val="center"/>
            <w:hideMark/>
          </w:tcPr>
          <w:p w14:paraId="5E763EF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-0.04%</w:t>
            </w:r>
          </w:p>
        </w:tc>
        <w:tc>
          <w:tcPr>
            <w:tcW w:w="820" w:type="dxa"/>
            <w:tcBorders>
              <w:top w:val="nil"/>
              <w:left w:val="nil"/>
              <w:bottom w:val="nil"/>
              <w:right w:val="nil"/>
            </w:tcBorders>
            <w:shd w:val="clear" w:color="auto" w:fill="auto"/>
            <w:noWrap/>
            <w:vAlign w:val="center"/>
            <w:hideMark/>
          </w:tcPr>
          <w:p w14:paraId="7959D9B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060" w:type="dxa"/>
            <w:tcBorders>
              <w:top w:val="nil"/>
              <w:left w:val="nil"/>
              <w:bottom w:val="nil"/>
              <w:right w:val="single" w:sz="8" w:space="0" w:color="auto"/>
            </w:tcBorders>
            <w:shd w:val="clear" w:color="auto" w:fill="auto"/>
            <w:noWrap/>
            <w:vAlign w:val="center"/>
            <w:hideMark/>
          </w:tcPr>
          <w:p w14:paraId="070197A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3246DD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796881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98%</w:t>
            </w:r>
          </w:p>
        </w:tc>
      </w:tr>
      <w:tr w:rsidR="001B72C4" w:rsidRPr="001B72C4" w14:paraId="049C19DC" w14:textId="77777777" w:rsidTr="001B72C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FD17B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7183F40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E3609C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-0.07%</w:t>
            </w:r>
          </w:p>
        </w:tc>
        <w:tc>
          <w:tcPr>
            <w:tcW w:w="1491" w:type="dxa"/>
            <w:tcBorders>
              <w:top w:val="nil"/>
              <w:left w:val="nil"/>
              <w:bottom w:val="nil"/>
              <w:right w:val="single" w:sz="8" w:space="0" w:color="auto"/>
            </w:tcBorders>
            <w:shd w:val="clear" w:color="auto" w:fill="auto"/>
            <w:noWrap/>
            <w:vAlign w:val="center"/>
            <w:hideMark/>
          </w:tcPr>
          <w:p w14:paraId="2A21477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-0.05%</w:t>
            </w:r>
          </w:p>
        </w:tc>
        <w:tc>
          <w:tcPr>
            <w:tcW w:w="880" w:type="dxa"/>
            <w:tcBorders>
              <w:top w:val="nil"/>
              <w:left w:val="nil"/>
              <w:bottom w:val="nil"/>
              <w:right w:val="nil"/>
            </w:tcBorders>
            <w:shd w:val="clear" w:color="auto" w:fill="auto"/>
            <w:noWrap/>
            <w:vAlign w:val="center"/>
            <w:hideMark/>
          </w:tcPr>
          <w:p w14:paraId="59C09BE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820" w:type="dxa"/>
            <w:tcBorders>
              <w:top w:val="nil"/>
              <w:left w:val="nil"/>
              <w:bottom w:val="nil"/>
              <w:right w:val="nil"/>
            </w:tcBorders>
            <w:shd w:val="clear" w:color="auto" w:fill="auto"/>
            <w:noWrap/>
            <w:vAlign w:val="center"/>
            <w:hideMark/>
          </w:tcPr>
          <w:p w14:paraId="4D2961F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060" w:type="dxa"/>
            <w:tcBorders>
              <w:top w:val="nil"/>
              <w:left w:val="nil"/>
              <w:bottom w:val="nil"/>
              <w:right w:val="single" w:sz="8" w:space="0" w:color="auto"/>
            </w:tcBorders>
            <w:shd w:val="clear" w:color="auto" w:fill="auto"/>
            <w:noWrap/>
            <w:vAlign w:val="center"/>
            <w:hideMark/>
          </w:tcPr>
          <w:p w14:paraId="47A0A01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82A7E4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13A4CA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93%</w:t>
            </w:r>
          </w:p>
        </w:tc>
      </w:tr>
      <w:tr w:rsidR="001B72C4" w:rsidRPr="001B72C4" w14:paraId="0F0E8FFB" w14:textId="77777777" w:rsidTr="001B72C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98C95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6FEB5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-0.05%</w:t>
            </w:r>
          </w:p>
        </w:tc>
        <w:tc>
          <w:tcPr>
            <w:tcW w:w="1060" w:type="dxa"/>
            <w:tcBorders>
              <w:top w:val="single" w:sz="8" w:space="0" w:color="auto"/>
              <w:left w:val="nil"/>
              <w:bottom w:val="single" w:sz="8" w:space="0" w:color="auto"/>
              <w:right w:val="nil"/>
            </w:tcBorders>
            <w:shd w:val="clear" w:color="auto" w:fill="auto"/>
            <w:noWrap/>
            <w:vAlign w:val="center"/>
            <w:hideMark/>
          </w:tcPr>
          <w:p w14:paraId="2BA4240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306D59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-0.07%</w:t>
            </w:r>
          </w:p>
        </w:tc>
        <w:tc>
          <w:tcPr>
            <w:tcW w:w="880" w:type="dxa"/>
            <w:tcBorders>
              <w:top w:val="single" w:sz="8" w:space="0" w:color="auto"/>
              <w:left w:val="nil"/>
              <w:bottom w:val="single" w:sz="8" w:space="0" w:color="auto"/>
              <w:right w:val="nil"/>
            </w:tcBorders>
            <w:shd w:val="clear" w:color="auto" w:fill="auto"/>
            <w:noWrap/>
            <w:vAlign w:val="center"/>
            <w:hideMark/>
          </w:tcPr>
          <w:p w14:paraId="483CF2C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-0.05%</w:t>
            </w:r>
          </w:p>
        </w:tc>
        <w:tc>
          <w:tcPr>
            <w:tcW w:w="820" w:type="dxa"/>
            <w:tcBorders>
              <w:top w:val="single" w:sz="8" w:space="0" w:color="auto"/>
              <w:left w:val="nil"/>
              <w:bottom w:val="single" w:sz="8" w:space="0" w:color="auto"/>
              <w:right w:val="nil"/>
            </w:tcBorders>
            <w:shd w:val="clear" w:color="auto" w:fill="auto"/>
            <w:noWrap/>
            <w:vAlign w:val="center"/>
            <w:hideMark/>
          </w:tcPr>
          <w:p w14:paraId="653A658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54DBF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-0.06%</w:t>
            </w:r>
          </w:p>
        </w:tc>
        <w:tc>
          <w:tcPr>
            <w:tcW w:w="1060" w:type="dxa"/>
            <w:tcBorders>
              <w:top w:val="single" w:sz="8" w:space="0" w:color="auto"/>
              <w:left w:val="nil"/>
              <w:bottom w:val="single" w:sz="8" w:space="0" w:color="auto"/>
              <w:right w:val="nil"/>
            </w:tcBorders>
            <w:shd w:val="clear" w:color="auto" w:fill="auto"/>
            <w:noWrap/>
            <w:vAlign w:val="center"/>
            <w:hideMark/>
          </w:tcPr>
          <w:p w14:paraId="2E87148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2B66A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95%</w:t>
            </w:r>
          </w:p>
        </w:tc>
      </w:tr>
      <w:tr w:rsidR="001B72C4" w:rsidRPr="001B72C4" w14:paraId="5BFA4A47" w14:textId="77777777" w:rsidTr="001B72C4">
        <w:trPr>
          <w:trHeight w:val="255"/>
        </w:trPr>
        <w:tc>
          <w:tcPr>
            <w:tcW w:w="1640" w:type="dxa"/>
            <w:tcBorders>
              <w:top w:val="nil"/>
              <w:left w:val="nil"/>
              <w:bottom w:val="nil"/>
              <w:right w:val="nil"/>
            </w:tcBorders>
            <w:shd w:val="clear" w:color="auto" w:fill="auto"/>
            <w:noWrap/>
            <w:vAlign w:val="center"/>
            <w:hideMark/>
          </w:tcPr>
          <w:p w14:paraId="3CB64C3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8962D5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7455991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12DF4D0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0" w:type="dxa"/>
            <w:tcBorders>
              <w:top w:val="nil"/>
              <w:left w:val="nil"/>
              <w:bottom w:val="nil"/>
              <w:right w:val="nil"/>
            </w:tcBorders>
            <w:shd w:val="clear" w:color="auto" w:fill="auto"/>
            <w:noWrap/>
            <w:vAlign w:val="bottom"/>
            <w:hideMark/>
          </w:tcPr>
          <w:p w14:paraId="1B9A72E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20" w:type="dxa"/>
            <w:tcBorders>
              <w:top w:val="nil"/>
              <w:left w:val="nil"/>
              <w:bottom w:val="nil"/>
              <w:right w:val="nil"/>
            </w:tcBorders>
            <w:shd w:val="clear" w:color="auto" w:fill="auto"/>
            <w:noWrap/>
            <w:vAlign w:val="bottom"/>
            <w:hideMark/>
          </w:tcPr>
          <w:p w14:paraId="0F363F8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2F30592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CD882E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922ED6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B72C4" w:rsidRPr="001B72C4" w14:paraId="49E74C25" w14:textId="77777777" w:rsidTr="001B72C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00790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300FA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D6760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4579DE8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6F59C20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61760F4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34738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3FE08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9450A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1B72C4">
              <w:rPr>
                <w:rFonts w:ascii="Calibri" w:eastAsia="Times New Roman" w:hAnsi="Calibri" w:cs="Calibri"/>
                <w:color w:val="000000"/>
                <w:sz w:val="24"/>
                <w:szCs w:val="24"/>
              </w:rPr>
              <w:t> </w:t>
            </w:r>
          </w:p>
        </w:tc>
      </w:tr>
      <w:tr w:rsidR="001B72C4" w:rsidRPr="001B72C4" w14:paraId="2BDD259F"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4960FEE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91EFCF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4DB79E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12E07B8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48EF66A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2342A7A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F26A35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854E2C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8C992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 </w:t>
            </w:r>
          </w:p>
        </w:tc>
      </w:tr>
      <w:tr w:rsidR="001B72C4" w:rsidRPr="001B72C4" w14:paraId="797D45E7" w14:textId="77777777" w:rsidTr="001B72C4">
        <w:trPr>
          <w:trHeight w:val="255"/>
        </w:trPr>
        <w:tc>
          <w:tcPr>
            <w:tcW w:w="1640" w:type="dxa"/>
            <w:tcBorders>
              <w:top w:val="nil"/>
              <w:left w:val="single" w:sz="8" w:space="0" w:color="auto"/>
              <w:bottom w:val="nil"/>
              <w:right w:val="nil"/>
            </w:tcBorders>
            <w:shd w:val="clear" w:color="auto" w:fill="auto"/>
            <w:noWrap/>
            <w:vAlign w:val="center"/>
            <w:hideMark/>
          </w:tcPr>
          <w:p w14:paraId="5DF9092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5E1B09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E40F90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D9F8A9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3C95A4E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53E3A25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ED7791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1B72C4">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B4E060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4A391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B72C4">
              <w:rPr>
                <w:rFonts w:ascii="Arial" w:eastAsia="Times New Roman" w:hAnsi="Arial" w:cs="Arial"/>
                <w:color w:val="000000"/>
                <w:sz w:val="18"/>
                <w:szCs w:val="18"/>
              </w:rPr>
              <w:t>DecT</w:t>
            </w:r>
            <w:proofErr w:type="spellEnd"/>
          </w:p>
        </w:tc>
      </w:tr>
      <w:tr w:rsidR="001B72C4" w:rsidRPr="001B72C4" w14:paraId="37C7475A" w14:textId="77777777" w:rsidTr="001B72C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EF963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363B4F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3217B6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-0.13%</w:t>
            </w:r>
          </w:p>
        </w:tc>
        <w:tc>
          <w:tcPr>
            <w:tcW w:w="1491" w:type="dxa"/>
            <w:tcBorders>
              <w:top w:val="nil"/>
              <w:left w:val="nil"/>
              <w:bottom w:val="nil"/>
              <w:right w:val="single" w:sz="8" w:space="0" w:color="auto"/>
            </w:tcBorders>
            <w:shd w:val="clear" w:color="auto" w:fill="auto"/>
            <w:noWrap/>
            <w:vAlign w:val="center"/>
            <w:hideMark/>
          </w:tcPr>
          <w:p w14:paraId="368745C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-0.15%</w:t>
            </w:r>
          </w:p>
        </w:tc>
        <w:tc>
          <w:tcPr>
            <w:tcW w:w="880" w:type="dxa"/>
            <w:tcBorders>
              <w:top w:val="nil"/>
              <w:left w:val="nil"/>
              <w:bottom w:val="nil"/>
              <w:right w:val="nil"/>
            </w:tcBorders>
            <w:shd w:val="clear" w:color="auto" w:fill="auto"/>
            <w:noWrap/>
            <w:vAlign w:val="center"/>
            <w:hideMark/>
          </w:tcPr>
          <w:p w14:paraId="7E8CC1B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-0.12%</w:t>
            </w:r>
          </w:p>
        </w:tc>
        <w:tc>
          <w:tcPr>
            <w:tcW w:w="820" w:type="dxa"/>
            <w:tcBorders>
              <w:top w:val="nil"/>
              <w:left w:val="nil"/>
              <w:bottom w:val="nil"/>
              <w:right w:val="nil"/>
            </w:tcBorders>
            <w:shd w:val="clear" w:color="auto" w:fill="auto"/>
            <w:noWrap/>
            <w:vAlign w:val="center"/>
            <w:hideMark/>
          </w:tcPr>
          <w:p w14:paraId="78F0022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-0.13%</w:t>
            </w:r>
          </w:p>
        </w:tc>
        <w:tc>
          <w:tcPr>
            <w:tcW w:w="1060" w:type="dxa"/>
            <w:tcBorders>
              <w:top w:val="nil"/>
              <w:left w:val="nil"/>
              <w:bottom w:val="nil"/>
              <w:right w:val="single" w:sz="8" w:space="0" w:color="auto"/>
            </w:tcBorders>
            <w:shd w:val="clear" w:color="auto" w:fill="auto"/>
            <w:noWrap/>
            <w:vAlign w:val="center"/>
            <w:hideMark/>
          </w:tcPr>
          <w:p w14:paraId="2A8EDA5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455B55E2"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5BFA98DD"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99%</w:t>
            </w:r>
          </w:p>
        </w:tc>
      </w:tr>
      <w:tr w:rsidR="001B72C4" w:rsidRPr="001B72C4" w14:paraId="0641E868" w14:textId="77777777" w:rsidTr="001B72C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09253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40E5301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33734B2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-0.15%</w:t>
            </w:r>
          </w:p>
        </w:tc>
        <w:tc>
          <w:tcPr>
            <w:tcW w:w="1491" w:type="dxa"/>
            <w:tcBorders>
              <w:top w:val="nil"/>
              <w:left w:val="nil"/>
              <w:bottom w:val="nil"/>
              <w:right w:val="single" w:sz="8" w:space="0" w:color="auto"/>
            </w:tcBorders>
            <w:shd w:val="clear" w:color="auto" w:fill="auto"/>
            <w:noWrap/>
            <w:vAlign w:val="center"/>
            <w:hideMark/>
          </w:tcPr>
          <w:p w14:paraId="6917251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-0.16%</w:t>
            </w:r>
          </w:p>
        </w:tc>
        <w:tc>
          <w:tcPr>
            <w:tcW w:w="880" w:type="dxa"/>
            <w:tcBorders>
              <w:top w:val="nil"/>
              <w:left w:val="nil"/>
              <w:bottom w:val="nil"/>
              <w:right w:val="nil"/>
            </w:tcBorders>
            <w:shd w:val="clear" w:color="auto" w:fill="auto"/>
            <w:noWrap/>
            <w:vAlign w:val="center"/>
            <w:hideMark/>
          </w:tcPr>
          <w:p w14:paraId="37F6718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-0.13%</w:t>
            </w:r>
          </w:p>
        </w:tc>
        <w:tc>
          <w:tcPr>
            <w:tcW w:w="820" w:type="dxa"/>
            <w:tcBorders>
              <w:top w:val="nil"/>
              <w:left w:val="nil"/>
              <w:bottom w:val="nil"/>
              <w:right w:val="nil"/>
            </w:tcBorders>
            <w:shd w:val="clear" w:color="auto" w:fill="auto"/>
            <w:noWrap/>
            <w:vAlign w:val="center"/>
            <w:hideMark/>
          </w:tcPr>
          <w:p w14:paraId="046DBB7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-0.15%</w:t>
            </w:r>
          </w:p>
        </w:tc>
        <w:tc>
          <w:tcPr>
            <w:tcW w:w="1060" w:type="dxa"/>
            <w:tcBorders>
              <w:top w:val="nil"/>
              <w:left w:val="nil"/>
              <w:bottom w:val="nil"/>
              <w:right w:val="single" w:sz="8" w:space="0" w:color="auto"/>
            </w:tcBorders>
            <w:shd w:val="clear" w:color="auto" w:fill="auto"/>
            <w:noWrap/>
            <w:vAlign w:val="center"/>
            <w:hideMark/>
          </w:tcPr>
          <w:p w14:paraId="00BD3D9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6EF90C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5F922FD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92%</w:t>
            </w:r>
          </w:p>
        </w:tc>
      </w:tr>
      <w:tr w:rsidR="001B72C4" w:rsidRPr="001B72C4" w14:paraId="6A753B48" w14:textId="77777777" w:rsidTr="001B72C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7D921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5A013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-0.12%</w:t>
            </w:r>
          </w:p>
        </w:tc>
        <w:tc>
          <w:tcPr>
            <w:tcW w:w="1060" w:type="dxa"/>
            <w:tcBorders>
              <w:top w:val="single" w:sz="8" w:space="0" w:color="auto"/>
              <w:left w:val="nil"/>
              <w:bottom w:val="single" w:sz="8" w:space="0" w:color="auto"/>
              <w:right w:val="nil"/>
            </w:tcBorders>
            <w:shd w:val="clear" w:color="auto" w:fill="auto"/>
            <w:noWrap/>
            <w:vAlign w:val="center"/>
            <w:hideMark/>
          </w:tcPr>
          <w:p w14:paraId="04EDE07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34CA141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-0.16%</w:t>
            </w:r>
          </w:p>
        </w:tc>
        <w:tc>
          <w:tcPr>
            <w:tcW w:w="880" w:type="dxa"/>
            <w:tcBorders>
              <w:top w:val="single" w:sz="8" w:space="0" w:color="auto"/>
              <w:left w:val="nil"/>
              <w:bottom w:val="single" w:sz="8" w:space="0" w:color="auto"/>
              <w:right w:val="nil"/>
            </w:tcBorders>
            <w:shd w:val="clear" w:color="auto" w:fill="auto"/>
            <w:noWrap/>
            <w:vAlign w:val="center"/>
            <w:hideMark/>
          </w:tcPr>
          <w:p w14:paraId="4772B4A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-0.12%</w:t>
            </w:r>
          </w:p>
        </w:tc>
        <w:tc>
          <w:tcPr>
            <w:tcW w:w="820" w:type="dxa"/>
            <w:tcBorders>
              <w:top w:val="single" w:sz="8" w:space="0" w:color="auto"/>
              <w:left w:val="nil"/>
              <w:bottom w:val="single" w:sz="8" w:space="0" w:color="auto"/>
              <w:right w:val="nil"/>
            </w:tcBorders>
            <w:shd w:val="clear" w:color="auto" w:fill="auto"/>
            <w:noWrap/>
            <w:vAlign w:val="center"/>
            <w:hideMark/>
          </w:tcPr>
          <w:p w14:paraId="1688C714"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4A1965"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-0.15%</w:t>
            </w:r>
          </w:p>
        </w:tc>
        <w:tc>
          <w:tcPr>
            <w:tcW w:w="1060" w:type="dxa"/>
            <w:tcBorders>
              <w:top w:val="single" w:sz="8" w:space="0" w:color="auto"/>
              <w:left w:val="nil"/>
              <w:bottom w:val="single" w:sz="8" w:space="0" w:color="auto"/>
              <w:right w:val="nil"/>
            </w:tcBorders>
            <w:shd w:val="clear" w:color="auto" w:fill="auto"/>
            <w:noWrap/>
            <w:vAlign w:val="center"/>
            <w:hideMark/>
          </w:tcPr>
          <w:p w14:paraId="6DBCE3F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82AEB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95%</w:t>
            </w:r>
          </w:p>
        </w:tc>
      </w:tr>
      <w:tr w:rsidR="001B72C4" w:rsidRPr="001B72C4" w14:paraId="51C010A5" w14:textId="77777777" w:rsidTr="001B72C4">
        <w:trPr>
          <w:trHeight w:val="255"/>
        </w:trPr>
        <w:tc>
          <w:tcPr>
            <w:tcW w:w="1640" w:type="dxa"/>
            <w:tcBorders>
              <w:top w:val="nil"/>
              <w:left w:val="nil"/>
              <w:bottom w:val="nil"/>
              <w:right w:val="nil"/>
            </w:tcBorders>
            <w:shd w:val="clear" w:color="auto" w:fill="auto"/>
            <w:noWrap/>
            <w:vAlign w:val="center"/>
            <w:hideMark/>
          </w:tcPr>
          <w:p w14:paraId="2E7017B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D4AC12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7E1417F"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779A8BC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0" w:type="dxa"/>
            <w:tcBorders>
              <w:top w:val="nil"/>
              <w:left w:val="nil"/>
              <w:bottom w:val="nil"/>
              <w:right w:val="nil"/>
            </w:tcBorders>
            <w:shd w:val="clear" w:color="auto" w:fill="auto"/>
            <w:noWrap/>
            <w:vAlign w:val="center"/>
            <w:hideMark/>
          </w:tcPr>
          <w:p w14:paraId="7EF19860"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0" w:type="dxa"/>
            <w:tcBorders>
              <w:top w:val="nil"/>
              <w:left w:val="nil"/>
              <w:bottom w:val="nil"/>
              <w:right w:val="nil"/>
            </w:tcBorders>
            <w:shd w:val="clear" w:color="auto" w:fill="auto"/>
            <w:noWrap/>
            <w:vAlign w:val="center"/>
            <w:hideMark/>
          </w:tcPr>
          <w:p w14:paraId="156F8C8B"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36F791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685B4A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270858C"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B72C4" w:rsidRPr="001B72C4" w14:paraId="133E978F" w14:textId="77777777" w:rsidTr="001B72C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4B5A0A"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B72C4">
              <w:rPr>
                <w:rFonts w:ascii="Arial" w:eastAsia="Times New Roman"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CA1223"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-0.35%</w:t>
            </w:r>
          </w:p>
        </w:tc>
        <w:tc>
          <w:tcPr>
            <w:tcW w:w="1060" w:type="dxa"/>
            <w:tcBorders>
              <w:top w:val="single" w:sz="8" w:space="0" w:color="auto"/>
              <w:left w:val="nil"/>
              <w:bottom w:val="single" w:sz="8" w:space="0" w:color="auto"/>
              <w:right w:val="nil"/>
            </w:tcBorders>
            <w:shd w:val="clear" w:color="auto" w:fill="auto"/>
            <w:noWrap/>
            <w:vAlign w:val="center"/>
            <w:hideMark/>
          </w:tcPr>
          <w:p w14:paraId="6426C71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-0.38%</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3EB1B439"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-0.36%</w:t>
            </w:r>
          </w:p>
        </w:tc>
        <w:tc>
          <w:tcPr>
            <w:tcW w:w="880" w:type="dxa"/>
            <w:tcBorders>
              <w:top w:val="single" w:sz="8" w:space="0" w:color="auto"/>
              <w:left w:val="nil"/>
              <w:bottom w:val="single" w:sz="8" w:space="0" w:color="auto"/>
              <w:right w:val="nil"/>
            </w:tcBorders>
            <w:shd w:val="clear" w:color="auto" w:fill="auto"/>
            <w:noWrap/>
            <w:vAlign w:val="center"/>
            <w:hideMark/>
          </w:tcPr>
          <w:p w14:paraId="425BBEE1"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-0.34%</w:t>
            </w:r>
          </w:p>
        </w:tc>
        <w:tc>
          <w:tcPr>
            <w:tcW w:w="820" w:type="dxa"/>
            <w:tcBorders>
              <w:top w:val="single" w:sz="8" w:space="0" w:color="auto"/>
              <w:left w:val="nil"/>
              <w:bottom w:val="single" w:sz="8" w:space="0" w:color="auto"/>
              <w:right w:val="nil"/>
            </w:tcBorders>
            <w:shd w:val="clear" w:color="auto" w:fill="auto"/>
            <w:noWrap/>
            <w:vAlign w:val="center"/>
            <w:hideMark/>
          </w:tcPr>
          <w:p w14:paraId="54B6A537"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ED02E6"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-0.39%</w:t>
            </w:r>
          </w:p>
        </w:tc>
        <w:tc>
          <w:tcPr>
            <w:tcW w:w="1060" w:type="dxa"/>
            <w:tcBorders>
              <w:top w:val="single" w:sz="8" w:space="0" w:color="auto"/>
              <w:left w:val="nil"/>
              <w:bottom w:val="single" w:sz="8" w:space="0" w:color="auto"/>
              <w:right w:val="nil"/>
            </w:tcBorders>
            <w:shd w:val="clear" w:color="auto" w:fill="auto"/>
            <w:noWrap/>
            <w:vAlign w:val="center"/>
            <w:hideMark/>
          </w:tcPr>
          <w:p w14:paraId="08951C2E"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88%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66D678" w14:textId="77777777" w:rsidR="001B72C4" w:rsidRPr="001B72C4" w:rsidRDefault="001B72C4" w:rsidP="001B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B72C4">
              <w:rPr>
                <w:rFonts w:ascii="Arial" w:eastAsia="Times New Roman" w:hAnsi="Arial" w:cs="Arial"/>
                <w:color w:val="000000"/>
                <w:sz w:val="18"/>
                <w:szCs w:val="18"/>
              </w:rPr>
              <w:t>92%</w:t>
            </w:r>
          </w:p>
        </w:tc>
      </w:tr>
    </w:tbl>
    <w:p w14:paraId="19E17815" w14:textId="25AF9AB5" w:rsidR="001B72C4" w:rsidRDefault="001B72C4" w:rsidP="00C3182C"/>
    <w:tbl>
      <w:tblPr>
        <w:tblW w:w="7371" w:type="dxa"/>
        <w:tblLook w:val="04A0" w:firstRow="1" w:lastRow="0" w:firstColumn="1" w:lastColumn="0" w:noHBand="0" w:noVBand="1"/>
      </w:tblPr>
      <w:tblGrid>
        <w:gridCol w:w="1640"/>
        <w:gridCol w:w="1060"/>
        <w:gridCol w:w="1060"/>
        <w:gridCol w:w="1491"/>
        <w:gridCol w:w="1060"/>
        <w:gridCol w:w="1060"/>
      </w:tblGrid>
      <w:tr w:rsidR="00570AC7" w:rsidRPr="00570AC7" w14:paraId="09261D2A"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3664A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08A4C"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867CD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5A6F5DC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D6C8A7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08801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r>
      <w:tr w:rsidR="00570AC7" w:rsidRPr="00570AC7" w14:paraId="3F186F23"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163999F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AD3898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0506EE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08BBE38C"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2B1531D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726305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r>
      <w:tr w:rsidR="00570AC7" w:rsidRPr="00570AC7" w14:paraId="6B31030F"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276C782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749E28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884530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770E77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16B959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57B7C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DecT</w:t>
            </w:r>
            <w:proofErr w:type="spellEnd"/>
          </w:p>
        </w:tc>
      </w:tr>
      <w:tr w:rsidR="00570AC7" w:rsidRPr="00570AC7" w14:paraId="3571DAF0"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4F4D2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74F06C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DC358E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-0.22%</w:t>
            </w:r>
          </w:p>
        </w:tc>
        <w:tc>
          <w:tcPr>
            <w:tcW w:w="1491" w:type="dxa"/>
            <w:tcBorders>
              <w:top w:val="nil"/>
              <w:left w:val="nil"/>
              <w:bottom w:val="nil"/>
              <w:right w:val="single" w:sz="8" w:space="0" w:color="auto"/>
            </w:tcBorders>
            <w:shd w:val="clear" w:color="auto" w:fill="auto"/>
            <w:noWrap/>
            <w:vAlign w:val="center"/>
            <w:hideMark/>
          </w:tcPr>
          <w:p w14:paraId="0A359B1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458C662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hideMark/>
          </w:tcPr>
          <w:p w14:paraId="3638A07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88%</w:t>
            </w:r>
          </w:p>
        </w:tc>
      </w:tr>
      <w:tr w:rsidR="00570AC7" w:rsidRPr="00570AC7" w14:paraId="2EFF8FFA"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6BE908D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6062B2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15B15BD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-0.25%</w:t>
            </w:r>
          </w:p>
        </w:tc>
        <w:tc>
          <w:tcPr>
            <w:tcW w:w="1491" w:type="dxa"/>
            <w:tcBorders>
              <w:top w:val="nil"/>
              <w:left w:val="nil"/>
              <w:bottom w:val="nil"/>
              <w:right w:val="single" w:sz="8" w:space="0" w:color="auto"/>
            </w:tcBorders>
            <w:shd w:val="clear" w:color="auto" w:fill="auto"/>
            <w:noWrap/>
            <w:vAlign w:val="center"/>
            <w:hideMark/>
          </w:tcPr>
          <w:p w14:paraId="501D328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0B29373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hideMark/>
          </w:tcPr>
          <w:p w14:paraId="4737493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86%</w:t>
            </w:r>
          </w:p>
        </w:tc>
      </w:tr>
      <w:tr w:rsidR="00570AC7" w:rsidRPr="00570AC7" w14:paraId="68AE3889" w14:textId="77777777" w:rsidTr="00570AC7">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D4345FC"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E0980F"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-0.22%</w:t>
            </w:r>
          </w:p>
        </w:tc>
        <w:tc>
          <w:tcPr>
            <w:tcW w:w="1060" w:type="dxa"/>
            <w:tcBorders>
              <w:top w:val="single" w:sz="8" w:space="0" w:color="auto"/>
              <w:left w:val="nil"/>
              <w:bottom w:val="single" w:sz="8" w:space="0" w:color="auto"/>
              <w:right w:val="nil"/>
            </w:tcBorders>
            <w:shd w:val="clear" w:color="auto" w:fill="auto"/>
            <w:noWrap/>
            <w:vAlign w:val="center"/>
            <w:hideMark/>
          </w:tcPr>
          <w:p w14:paraId="1B36442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0BE24C3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-0.24%</w:t>
            </w:r>
          </w:p>
        </w:tc>
        <w:tc>
          <w:tcPr>
            <w:tcW w:w="1060" w:type="dxa"/>
            <w:tcBorders>
              <w:top w:val="single" w:sz="8" w:space="0" w:color="auto"/>
              <w:left w:val="nil"/>
              <w:bottom w:val="single" w:sz="8" w:space="0" w:color="auto"/>
              <w:right w:val="nil"/>
            </w:tcBorders>
            <w:shd w:val="clear" w:color="auto" w:fill="auto"/>
            <w:noWrap/>
            <w:vAlign w:val="center"/>
            <w:hideMark/>
          </w:tcPr>
          <w:p w14:paraId="03919F1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83%</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91CE9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87%</w:t>
            </w:r>
          </w:p>
        </w:tc>
      </w:tr>
      <w:tr w:rsidR="00570AC7" w:rsidRPr="00570AC7" w14:paraId="248AA923" w14:textId="77777777" w:rsidTr="00570AC7">
        <w:trPr>
          <w:trHeight w:val="240"/>
        </w:trPr>
        <w:tc>
          <w:tcPr>
            <w:tcW w:w="1640" w:type="dxa"/>
            <w:tcBorders>
              <w:top w:val="nil"/>
              <w:left w:val="nil"/>
              <w:bottom w:val="nil"/>
              <w:right w:val="nil"/>
            </w:tcBorders>
            <w:shd w:val="clear" w:color="auto" w:fill="auto"/>
            <w:noWrap/>
            <w:vAlign w:val="center"/>
            <w:hideMark/>
          </w:tcPr>
          <w:p w14:paraId="7EBBD1E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66FBD7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7C3791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7108FD1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0E2026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982A89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70AC7" w:rsidRPr="00570AC7" w14:paraId="6786F159"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87618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B572A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FB444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5376738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23B4DA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1DBA7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r>
      <w:tr w:rsidR="00570AC7" w:rsidRPr="00570AC7" w14:paraId="20D8CB1F"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3EE5C1D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F494AA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C135A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5433BA0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5F749C7F"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7A49AF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r>
      <w:tr w:rsidR="00570AC7" w:rsidRPr="00570AC7" w14:paraId="3D0A096B"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37F5274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52EF849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9BD58A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FFE344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627E06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D7D4C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DecT</w:t>
            </w:r>
            <w:proofErr w:type="spellEnd"/>
          </w:p>
        </w:tc>
      </w:tr>
      <w:tr w:rsidR="00570AC7" w:rsidRPr="00570AC7" w14:paraId="247CDFF2"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1819C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48A19AD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ABE291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-0.04%</w:t>
            </w:r>
          </w:p>
        </w:tc>
        <w:tc>
          <w:tcPr>
            <w:tcW w:w="1491" w:type="dxa"/>
            <w:tcBorders>
              <w:top w:val="nil"/>
              <w:left w:val="nil"/>
              <w:bottom w:val="nil"/>
              <w:right w:val="single" w:sz="8" w:space="0" w:color="auto"/>
            </w:tcBorders>
            <w:shd w:val="clear" w:color="auto" w:fill="auto"/>
            <w:noWrap/>
            <w:vAlign w:val="center"/>
            <w:hideMark/>
          </w:tcPr>
          <w:p w14:paraId="6C3BEC7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1EA79C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2B4F83B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101%</w:t>
            </w:r>
          </w:p>
        </w:tc>
      </w:tr>
      <w:tr w:rsidR="00570AC7" w:rsidRPr="00570AC7" w14:paraId="71EB97B7"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65A7FFEF"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7912566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F8A954C"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-0.05%</w:t>
            </w:r>
          </w:p>
        </w:tc>
        <w:tc>
          <w:tcPr>
            <w:tcW w:w="1491" w:type="dxa"/>
            <w:tcBorders>
              <w:top w:val="nil"/>
              <w:left w:val="nil"/>
              <w:bottom w:val="nil"/>
              <w:right w:val="single" w:sz="8" w:space="0" w:color="auto"/>
            </w:tcBorders>
            <w:shd w:val="clear" w:color="auto" w:fill="auto"/>
            <w:noWrap/>
            <w:vAlign w:val="center"/>
            <w:hideMark/>
          </w:tcPr>
          <w:p w14:paraId="128E6EA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D37178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458DF48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101%</w:t>
            </w:r>
          </w:p>
        </w:tc>
      </w:tr>
      <w:tr w:rsidR="00570AC7" w:rsidRPr="00570AC7" w14:paraId="096BCB0F" w14:textId="77777777" w:rsidTr="00570AC7">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628472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3EB72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-0.03%</w:t>
            </w:r>
          </w:p>
        </w:tc>
        <w:tc>
          <w:tcPr>
            <w:tcW w:w="1060" w:type="dxa"/>
            <w:tcBorders>
              <w:top w:val="single" w:sz="8" w:space="0" w:color="auto"/>
              <w:left w:val="nil"/>
              <w:bottom w:val="single" w:sz="8" w:space="0" w:color="auto"/>
              <w:right w:val="nil"/>
            </w:tcBorders>
            <w:shd w:val="clear" w:color="auto" w:fill="auto"/>
            <w:noWrap/>
            <w:vAlign w:val="center"/>
            <w:hideMark/>
          </w:tcPr>
          <w:p w14:paraId="3B05231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F21087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-0.04%</w:t>
            </w:r>
          </w:p>
        </w:tc>
        <w:tc>
          <w:tcPr>
            <w:tcW w:w="1060" w:type="dxa"/>
            <w:tcBorders>
              <w:top w:val="single" w:sz="8" w:space="0" w:color="auto"/>
              <w:left w:val="nil"/>
              <w:bottom w:val="single" w:sz="8" w:space="0" w:color="auto"/>
              <w:right w:val="nil"/>
            </w:tcBorders>
            <w:shd w:val="clear" w:color="auto" w:fill="auto"/>
            <w:noWrap/>
            <w:vAlign w:val="center"/>
            <w:hideMark/>
          </w:tcPr>
          <w:p w14:paraId="414EDAE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94%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2FCA2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101%</w:t>
            </w:r>
          </w:p>
        </w:tc>
      </w:tr>
      <w:tr w:rsidR="00570AC7" w:rsidRPr="00570AC7" w14:paraId="4C7CA2B6" w14:textId="77777777" w:rsidTr="00570AC7">
        <w:trPr>
          <w:trHeight w:val="255"/>
        </w:trPr>
        <w:tc>
          <w:tcPr>
            <w:tcW w:w="1640" w:type="dxa"/>
            <w:tcBorders>
              <w:top w:val="nil"/>
              <w:left w:val="nil"/>
              <w:bottom w:val="nil"/>
              <w:right w:val="nil"/>
            </w:tcBorders>
            <w:shd w:val="clear" w:color="auto" w:fill="auto"/>
            <w:noWrap/>
            <w:vAlign w:val="center"/>
            <w:hideMark/>
          </w:tcPr>
          <w:p w14:paraId="0759C67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A1F3F5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BCD8F0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57F3B4C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B6B6F4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239955C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70AC7" w:rsidRPr="00570AC7" w14:paraId="0457C90D"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47AFDC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66971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BEC7A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08FE7FB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2676DA8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AA9D0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570AC7">
              <w:rPr>
                <w:rFonts w:ascii="Calibri" w:eastAsia="Times New Roman" w:hAnsi="Calibri" w:cs="Calibri"/>
                <w:color w:val="000000"/>
                <w:sz w:val="24"/>
                <w:szCs w:val="24"/>
              </w:rPr>
              <w:t> </w:t>
            </w:r>
          </w:p>
        </w:tc>
      </w:tr>
      <w:tr w:rsidR="00570AC7" w:rsidRPr="00570AC7" w14:paraId="30D25410"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36C8BC9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DF7773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9A4958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2A0A1AA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60ACC5F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32898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 </w:t>
            </w:r>
          </w:p>
        </w:tc>
      </w:tr>
      <w:tr w:rsidR="00570AC7" w:rsidRPr="00570AC7" w14:paraId="6ABAC26D"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0FEFABC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89CB89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F6282E0"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7143955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570AC7">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8C49C1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A42F63"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70AC7">
              <w:rPr>
                <w:rFonts w:ascii="Arial" w:eastAsia="Times New Roman" w:hAnsi="Arial" w:cs="Arial"/>
                <w:color w:val="000000"/>
                <w:sz w:val="18"/>
                <w:szCs w:val="18"/>
              </w:rPr>
              <w:t>DecT</w:t>
            </w:r>
            <w:proofErr w:type="spellEnd"/>
          </w:p>
        </w:tc>
      </w:tr>
      <w:tr w:rsidR="00570AC7" w:rsidRPr="00570AC7" w14:paraId="079E2D79" w14:textId="77777777" w:rsidTr="00570A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C1CB2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3A9B852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B50689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491" w:type="dxa"/>
            <w:tcBorders>
              <w:top w:val="nil"/>
              <w:left w:val="nil"/>
              <w:bottom w:val="nil"/>
              <w:right w:val="single" w:sz="8" w:space="0" w:color="auto"/>
            </w:tcBorders>
            <w:shd w:val="clear" w:color="auto" w:fill="auto"/>
            <w:noWrap/>
            <w:vAlign w:val="center"/>
            <w:hideMark/>
          </w:tcPr>
          <w:p w14:paraId="56CA060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F56475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BFB6D5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r>
      <w:tr w:rsidR="00570AC7" w:rsidRPr="00570AC7" w14:paraId="52CD9BCE" w14:textId="77777777" w:rsidTr="00570AC7">
        <w:trPr>
          <w:trHeight w:val="255"/>
        </w:trPr>
        <w:tc>
          <w:tcPr>
            <w:tcW w:w="1640" w:type="dxa"/>
            <w:tcBorders>
              <w:top w:val="nil"/>
              <w:left w:val="single" w:sz="8" w:space="0" w:color="auto"/>
              <w:bottom w:val="nil"/>
              <w:right w:val="nil"/>
            </w:tcBorders>
            <w:shd w:val="clear" w:color="auto" w:fill="auto"/>
            <w:noWrap/>
            <w:vAlign w:val="center"/>
            <w:hideMark/>
          </w:tcPr>
          <w:p w14:paraId="5A433B6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604A739F"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342841D"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491" w:type="dxa"/>
            <w:tcBorders>
              <w:top w:val="nil"/>
              <w:left w:val="nil"/>
              <w:bottom w:val="nil"/>
              <w:right w:val="single" w:sz="8" w:space="0" w:color="auto"/>
            </w:tcBorders>
            <w:shd w:val="clear" w:color="auto" w:fill="auto"/>
            <w:noWrap/>
            <w:vAlign w:val="center"/>
            <w:hideMark/>
          </w:tcPr>
          <w:p w14:paraId="49D30ED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0ED6B28"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F34AC9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r>
      <w:tr w:rsidR="00570AC7" w:rsidRPr="00570AC7" w14:paraId="5F25CCCB" w14:textId="77777777" w:rsidTr="00570AC7">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4DF195C"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DCAAFF"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4598EAE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167879E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26E998E4"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9B33F9"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r>
      <w:tr w:rsidR="00570AC7" w:rsidRPr="00570AC7" w14:paraId="3737136C" w14:textId="77777777" w:rsidTr="00570AC7">
        <w:trPr>
          <w:trHeight w:val="255"/>
        </w:trPr>
        <w:tc>
          <w:tcPr>
            <w:tcW w:w="1640" w:type="dxa"/>
            <w:tcBorders>
              <w:top w:val="nil"/>
              <w:left w:val="nil"/>
              <w:bottom w:val="nil"/>
              <w:right w:val="nil"/>
            </w:tcBorders>
            <w:shd w:val="clear" w:color="auto" w:fill="auto"/>
            <w:noWrap/>
            <w:vAlign w:val="center"/>
            <w:hideMark/>
          </w:tcPr>
          <w:p w14:paraId="482E72D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8F7AB6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0780C81"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6884622A"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9B6D307"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5CA915B"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70AC7" w:rsidRPr="00570AC7" w14:paraId="284C5C3C" w14:textId="77777777" w:rsidTr="00570AC7">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F0D506"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70AC7">
              <w:rPr>
                <w:rFonts w:ascii="Arial" w:eastAsia="Times New Roman"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29294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7620C042"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617CAAC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#VALUE!</w:t>
            </w:r>
          </w:p>
        </w:tc>
        <w:tc>
          <w:tcPr>
            <w:tcW w:w="1060" w:type="dxa"/>
            <w:tcBorders>
              <w:top w:val="single" w:sz="8" w:space="0" w:color="auto"/>
              <w:left w:val="nil"/>
              <w:bottom w:val="single" w:sz="8" w:space="0" w:color="auto"/>
              <w:right w:val="nil"/>
            </w:tcBorders>
            <w:shd w:val="clear" w:color="auto" w:fill="auto"/>
            <w:noWrap/>
            <w:vAlign w:val="center"/>
            <w:hideMark/>
          </w:tcPr>
          <w:p w14:paraId="06B03F15"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70B13E" w14:textId="77777777" w:rsidR="00570AC7" w:rsidRPr="00570AC7" w:rsidRDefault="00570AC7" w:rsidP="00570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70AC7">
              <w:rPr>
                <w:rFonts w:ascii="Arial" w:eastAsia="Times New Roman" w:hAnsi="Arial" w:cs="Arial"/>
                <w:color w:val="000000"/>
                <w:sz w:val="18"/>
                <w:szCs w:val="18"/>
              </w:rPr>
              <w:t>#NUM!</w:t>
            </w:r>
          </w:p>
        </w:tc>
      </w:tr>
    </w:tbl>
    <w:p w14:paraId="5CCECD18" w14:textId="01D2C13E" w:rsidR="001B72C4" w:rsidRDefault="001B72C4" w:rsidP="00C3182C"/>
    <w:tbl>
      <w:tblPr>
        <w:tblW w:w="7371" w:type="dxa"/>
        <w:tblLook w:val="04A0" w:firstRow="1" w:lastRow="0" w:firstColumn="1" w:lastColumn="0" w:noHBand="0" w:noVBand="1"/>
      </w:tblPr>
      <w:tblGrid>
        <w:gridCol w:w="1640"/>
        <w:gridCol w:w="1060"/>
        <w:gridCol w:w="1060"/>
        <w:gridCol w:w="1491"/>
        <w:gridCol w:w="1060"/>
        <w:gridCol w:w="1060"/>
      </w:tblGrid>
      <w:tr w:rsidR="003D7F6B" w:rsidRPr="003D7F6B" w14:paraId="6A5D4181"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E5616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D6C4E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4C778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01927D4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6BDD546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FBC91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r>
      <w:tr w:rsidR="003D7F6B" w:rsidRPr="003D7F6B" w14:paraId="1DB3F956"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16A6D1C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lastRenderedPageBreak/>
              <w:t> </w:t>
            </w:r>
          </w:p>
        </w:tc>
        <w:tc>
          <w:tcPr>
            <w:tcW w:w="1060" w:type="dxa"/>
            <w:tcBorders>
              <w:top w:val="nil"/>
              <w:left w:val="single" w:sz="8" w:space="0" w:color="auto"/>
              <w:bottom w:val="nil"/>
              <w:right w:val="nil"/>
            </w:tcBorders>
            <w:shd w:val="clear" w:color="auto" w:fill="auto"/>
            <w:noWrap/>
            <w:vAlign w:val="center"/>
            <w:hideMark/>
          </w:tcPr>
          <w:p w14:paraId="18CA5F9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6C1E25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7715368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03DA2D8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411E61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r>
      <w:tr w:rsidR="003D7F6B" w:rsidRPr="003D7F6B" w14:paraId="49596ED0"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1C7125F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BC9764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ACA5E1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087DD2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73C5B1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7E679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DecT</w:t>
            </w:r>
            <w:proofErr w:type="spellEnd"/>
          </w:p>
        </w:tc>
      </w:tr>
      <w:tr w:rsidR="003D7F6B" w:rsidRPr="003D7F6B" w14:paraId="28717E2E"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6FD02A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335C438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-25.10%</w:t>
            </w:r>
          </w:p>
        </w:tc>
        <w:tc>
          <w:tcPr>
            <w:tcW w:w="1060" w:type="dxa"/>
            <w:tcBorders>
              <w:top w:val="nil"/>
              <w:left w:val="nil"/>
              <w:bottom w:val="nil"/>
              <w:right w:val="nil"/>
            </w:tcBorders>
            <w:shd w:val="clear" w:color="000000" w:fill="CCFFCC"/>
            <w:noWrap/>
            <w:vAlign w:val="center"/>
            <w:hideMark/>
          </w:tcPr>
          <w:p w14:paraId="75981B2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-23.98%</w:t>
            </w:r>
          </w:p>
        </w:tc>
        <w:tc>
          <w:tcPr>
            <w:tcW w:w="1491" w:type="dxa"/>
            <w:tcBorders>
              <w:top w:val="nil"/>
              <w:left w:val="nil"/>
              <w:bottom w:val="nil"/>
              <w:right w:val="single" w:sz="8" w:space="0" w:color="auto"/>
            </w:tcBorders>
            <w:shd w:val="clear" w:color="000000" w:fill="CCFFCC"/>
            <w:noWrap/>
            <w:vAlign w:val="center"/>
            <w:hideMark/>
          </w:tcPr>
          <w:p w14:paraId="6756004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-23.99%</w:t>
            </w:r>
          </w:p>
        </w:tc>
        <w:tc>
          <w:tcPr>
            <w:tcW w:w="1060" w:type="dxa"/>
            <w:tcBorders>
              <w:top w:val="nil"/>
              <w:left w:val="nil"/>
              <w:bottom w:val="nil"/>
              <w:right w:val="nil"/>
            </w:tcBorders>
            <w:shd w:val="clear" w:color="auto" w:fill="auto"/>
            <w:noWrap/>
            <w:vAlign w:val="center"/>
            <w:hideMark/>
          </w:tcPr>
          <w:p w14:paraId="695599A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3F4912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76%</w:t>
            </w:r>
          </w:p>
        </w:tc>
      </w:tr>
      <w:tr w:rsidR="003D7F6B" w:rsidRPr="003D7F6B" w14:paraId="624E0078"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25026B9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68E6B1F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-2.62%</w:t>
            </w:r>
          </w:p>
        </w:tc>
        <w:tc>
          <w:tcPr>
            <w:tcW w:w="1060" w:type="dxa"/>
            <w:tcBorders>
              <w:top w:val="nil"/>
              <w:left w:val="nil"/>
              <w:bottom w:val="nil"/>
              <w:right w:val="nil"/>
            </w:tcBorders>
            <w:shd w:val="clear" w:color="auto" w:fill="auto"/>
            <w:noWrap/>
            <w:vAlign w:val="center"/>
            <w:hideMark/>
          </w:tcPr>
          <w:p w14:paraId="7545FAF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-2.48%</w:t>
            </w:r>
          </w:p>
        </w:tc>
        <w:tc>
          <w:tcPr>
            <w:tcW w:w="1491" w:type="dxa"/>
            <w:tcBorders>
              <w:top w:val="nil"/>
              <w:left w:val="nil"/>
              <w:bottom w:val="nil"/>
              <w:right w:val="single" w:sz="8" w:space="0" w:color="auto"/>
            </w:tcBorders>
            <w:shd w:val="clear" w:color="auto" w:fill="auto"/>
            <w:noWrap/>
            <w:vAlign w:val="center"/>
            <w:hideMark/>
          </w:tcPr>
          <w:p w14:paraId="18BAA6D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-2.48%</w:t>
            </w:r>
          </w:p>
        </w:tc>
        <w:tc>
          <w:tcPr>
            <w:tcW w:w="1060" w:type="dxa"/>
            <w:tcBorders>
              <w:top w:val="nil"/>
              <w:left w:val="nil"/>
              <w:bottom w:val="nil"/>
              <w:right w:val="nil"/>
            </w:tcBorders>
            <w:shd w:val="clear" w:color="auto" w:fill="auto"/>
            <w:noWrap/>
            <w:vAlign w:val="center"/>
            <w:hideMark/>
          </w:tcPr>
          <w:p w14:paraId="4B9F1B0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83%</w:t>
            </w:r>
          </w:p>
        </w:tc>
        <w:tc>
          <w:tcPr>
            <w:tcW w:w="1060" w:type="dxa"/>
            <w:tcBorders>
              <w:top w:val="nil"/>
              <w:left w:val="nil"/>
              <w:bottom w:val="nil"/>
              <w:right w:val="single" w:sz="8" w:space="0" w:color="auto"/>
            </w:tcBorders>
            <w:shd w:val="clear" w:color="auto" w:fill="auto"/>
            <w:noWrap/>
            <w:vAlign w:val="center"/>
            <w:hideMark/>
          </w:tcPr>
          <w:p w14:paraId="31DC0F9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89%</w:t>
            </w:r>
          </w:p>
        </w:tc>
      </w:tr>
      <w:tr w:rsidR="003D7F6B" w:rsidRPr="003D7F6B" w14:paraId="54E70876" w14:textId="77777777" w:rsidTr="003D7F6B">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574F0C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524605C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-13.86%</w:t>
            </w:r>
          </w:p>
        </w:tc>
        <w:tc>
          <w:tcPr>
            <w:tcW w:w="1060" w:type="dxa"/>
            <w:tcBorders>
              <w:top w:val="single" w:sz="8" w:space="0" w:color="auto"/>
              <w:left w:val="nil"/>
              <w:bottom w:val="single" w:sz="8" w:space="0" w:color="auto"/>
              <w:right w:val="nil"/>
            </w:tcBorders>
            <w:shd w:val="clear" w:color="000000" w:fill="CCFFCC"/>
            <w:noWrap/>
            <w:vAlign w:val="center"/>
            <w:hideMark/>
          </w:tcPr>
          <w:p w14:paraId="63590E1E"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-13.23%</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A7F78C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-13.23%</w:t>
            </w:r>
          </w:p>
        </w:tc>
        <w:tc>
          <w:tcPr>
            <w:tcW w:w="1060" w:type="dxa"/>
            <w:tcBorders>
              <w:top w:val="single" w:sz="8" w:space="0" w:color="auto"/>
              <w:left w:val="nil"/>
              <w:bottom w:val="single" w:sz="8" w:space="0" w:color="auto"/>
              <w:right w:val="nil"/>
            </w:tcBorders>
            <w:shd w:val="clear" w:color="auto" w:fill="auto"/>
            <w:noWrap/>
            <w:vAlign w:val="center"/>
            <w:hideMark/>
          </w:tcPr>
          <w:p w14:paraId="3749490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82759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83%</w:t>
            </w:r>
          </w:p>
        </w:tc>
      </w:tr>
      <w:tr w:rsidR="003D7F6B" w:rsidRPr="003D7F6B" w14:paraId="611DB42D" w14:textId="77777777" w:rsidTr="003D7F6B">
        <w:trPr>
          <w:trHeight w:val="240"/>
        </w:trPr>
        <w:tc>
          <w:tcPr>
            <w:tcW w:w="1640" w:type="dxa"/>
            <w:tcBorders>
              <w:top w:val="nil"/>
              <w:left w:val="nil"/>
              <w:bottom w:val="nil"/>
              <w:right w:val="nil"/>
            </w:tcBorders>
            <w:shd w:val="clear" w:color="auto" w:fill="auto"/>
            <w:noWrap/>
            <w:vAlign w:val="center"/>
            <w:hideMark/>
          </w:tcPr>
          <w:p w14:paraId="3E3C7D7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1A54B7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D4BFD6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5745199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0F42A3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203A6A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D7F6B" w:rsidRPr="003D7F6B" w14:paraId="2A1B3AF2"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B961C2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C40EE4"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7C162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576B6B8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4F09EAD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834C84"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r>
      <w:tr w:rsidR="003D7F6B" w:rsidRPr="003D7F6B" w14:paraId="010B105A"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71B12B54"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4D8386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5F920E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2171564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1407B96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75FCB6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r>
      <w:tr w:rsidR="003D7F6B" w:rsidRPr="003D7F6B" w14:paraId="6CCC278D"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207F0FA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45896EE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46FD64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17CB28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77DA5A4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C6698E"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DecT</w:t>
            </w:r>
            <w:proofErr w:type="spellEnd"/>
          </w:p>
        </w:tc>
      </w:tr>
      <w:tr w:rsidR="003D7F6B" w:rsidRPr="003D7F6B" w14:paraId="4620A836"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164A8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4536E6A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-16.56%</w:t>
            </w:r>
          </w:p>
        </w:tc>
        <w:tc>
          <w:tcPr>
            <w:tcW w:w="1060" w:type="dxa"/>
            <w:tcBorders>
              <w:top w:val="nil"/>
              <w:left w:val="nil"/>
              <w:bottom w:val="nil"/>
              <w:right w:val="nil"/>
            </w:tcBorders>
            <w:shd w:val="clear" w:color="000000" w:fill="CCFFCC"/>
            <w:noWrap/>
            <w:vAlign w:val="center"/>
            <w:hideMark/>
          </w:tcPr>
          <w:p w14:paraId="663B700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-15.20%</w:t>
            </w:r>
          </w:p>
        </w:tc>
        <w:tc>
          <w:tcPr>
            <w:tcW w:w="1491" w:type="dxa"/>
            <w:tcBorders>
              <w:top w:val="nil"/>
              <w:left w:val="nil"/>
              <w:bottom w:val="nil"/>
              <w:right w:val="single" w:sz="8" w:space="0" w:color="auto"/>
            </w:tcBorders>
            <w:shd w:val="clear" w:color="000000" w:fill="CCFFCC"/>
            <w:noWrap/>
            <w:vAlign w:val="center"/>
            <w:hideMark/>
          </w:tcPr>
          <w:p w14:paraId="1144C051"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-15.47%</w:t>
            </w:r>
          </w:p>
        </w:tc>
        <w:tc>
          <w:tcPr>
            <w:tcW w:w="1060" w:type="dxa"/>
            <w:tcBorders>
              <w:top w:val="nil"/>
              <w:left w:val="nil"/>
              <w:bottom w:val="nil"/>
              <w:right w:val="nil"/>
            </w:tcBorders>
            <w:shd w:val="clear" w:color="auto" w:fill="auto"/>
            <w:noWrap/>
            <w:vAlign w:val="center"/>
            <w:hideMark/>
          </w:tcPr>
          <w:p w14:paraId="159290C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2C8383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90%</w:t>
            </w:r>
          </w:p>
        </w:tc>
      </w:tr>
      <w:tr w:rsidR="003D7F6B" w:rsidRPr="003D7F6B" w14:paraId="62B463B9"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6DE1F57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1093760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0423DE9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-0.38%</w:t>
            </w:r>
          </w:p>
        </w:tc>
        <w:tc>
          <w:tcPr>
            <w:tcW w:w="1491" w:type="dxa"/>
            <w:tcBorders>
              <w:top w:val="nil"/>
              <w:left w:val="nil"/>
              <w:bottom w:val="nil"/>
              <w:right w:val="single" w:sz="8" w:space="0" w:color="auto"/>
            </w:tcBorders>
            <w:shd w:val="clear" w:color="auto" w:fill="auto"/>
            <w:noWrap/>
            <w:vAlign w:val="center"/>
            <w:hideMark/>
          </w:tcPr>
          <w:p w14:paraId="6F1FC80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3148DD8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368488E"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98%</w:t>
            </w:r>
          </w:p>
        </w:tc>
      </w:tr>
      <w:tr w:rsidR="003D7F6B" w:rsidRPr="003D7F6B" w14:paraId="2B63CE4E" w14:textId="77777777" w:rsidTr="003D7F6B">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D629EE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B75DC1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-8.43%</w:t>
            </w:r>
          </w:p>
        </w:tc>
        <w:tc>
          <w:tcPr>
            <w:tcW w:w="1060" w:type="dxa"/>
            <w:tcBorders>
              <w:top w:val="single" w:sz="8" w:space="0" w:color="auto"/>
              <w:left w:val="nil"/>
              <w:bottom w:val="single" w:sz="8" w:space="0" w:color="auto"/>
              <w:right w:val="nil"/>
            </w:tcBorders>
            <w:shd w:val="clear" w:color="000000" w:fill="CCFFCC"/>
            <w:noWrap/>
            <w:vAlign w:val="center"/>
            <w:hideMark/>
          </w:tcPr>
          <w:p w14:paraId="4388C9E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-7.79%</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71B6663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-7.92%</w:t>
            </w:r>
          </w:p>
        </w:tc>
        <w:tc>
          <w:tcPr>
            <w:tcW w:w="1060" w:type="dxa"/>
            <w:tcBorders>
              <w:top w:val="single" w:sz="8" w:space="0" w:color="auto"/>
              <w:left w:val="nil"/>
              <w:bottom w:val="single" w:sz="8" w:space="0" w:color="auto"/>
              <w:right w:val="nil"/>
            </w:tcBorders>
            <w:shd w:val="clear" w:color="auto" w:fill="auto"/>
            <w:noWrap/>
            <w:vAlign w:val="center"/>
            <w:hideMark/>
          </w:tcPr>
          <w:p w14:paraId="7D7BB71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2B3A2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94%</w:t>
            </w:r>
          </w:p>
        </w:tc>
      </w:tr>
      <w:tr w:rsidR="003D7F6B" w:rsidRPr="003D7F6B" w14:paraId="46258847" w14:textId="77777777" w:rsidTr="003D7F6B">
        <w:trPr>
          <w:trHeight w:val="255"/>
        </w:trPr>
        <w:tc>
          <w:tcPr>
            <w:tcW w:w="1640" w:type="dxa"/>
            <w:tcBorders>
              <w:top w:val="nil"/>
              <w:left w:val="nil"/>
              <w:bottom w:val="nil"/>
              <w:right w:val="nil"/>
            </w:tcBorders>
            <w:shd w:val="clear" w:color="auto" w:fill="auto"/>
            <w:noWrap/>
            <w:vAlign w:val="center"/>
            <w:hideMark/>
          </w:tcPr>
          <w:p w14:paraId="2EEE46C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61DFBD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754104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7F010FB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6C5BC5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AD7716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3D7F6B" w:rsidRPr="003D7F6B" w14:paraId="77EC8CFD"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E9F72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2BBEB4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3D3D7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3E6C973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6F1D27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236BD4"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3D7F6B">
              <w:rPr>
                <w:rFonts w:ascii="Calibri" w:eastAsia="Times New Roman" w:hAnsi="Calibri" w:cs="Calibri"/>
                <w:color w:val="000000"/>
                <w:sz w:val="24"/>
                <w:szCs w:val="24"/>
              </w:rPr>
              <w:t> </w:t>
            </w:r>
          </w:p>
        </w:tc>
      </w:tr>
      <w:tr w:rsidR="003D7F6B" w:rsidRPr="003D7F6B" w14:paraId="660B87D6"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48E9B21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8629AB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9D711D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1AD41C0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564417D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53E1D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 </w:t>
            </w:r>
          </w:p>
        </w:tc>
      </w:tr>
      <w:tr w:rsidR="003D7F6B" w:rsidRPr="003D7F6B" w14:paraId="1619C9AB"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6367065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26A28A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DA605E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253D3F1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3D7F6B">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9AA53D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5F039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3D7F6B">
              <w:rPr>
                <w:rFonts w:ascii="Arial" w:eastAsia="Times New Roman" w:hAnsi="Arial" w:cs="Arial"/>
                <w:color w:val="000000"/>
                <w:sz w:val="18"/>
                <w:szCs w:val="18"/>
              </w:rPr>
              <w:t>DecT</w:t>
            </w:r>
            <w:proofErr w:type="spellEnd"/>
          </w:p>
        </w:tc>
      </w:tr>
      <w:tr w:rsidR="003D7F6B" w:rsidRPr="003D7F6B" w14:paraId="6FBCA490" w14:textId="77777777" w:rsidTr="003D7F6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65A6AB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05BD57F6"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-15.36%</w:t>
            </w:r>
          </w:p>
        </w:tc>
        <w:tc>
          <w:tcPr>
            <w:tcW w:w="1060" w:type="dxa"/>
            <w:tcBorders>
              <w:top w:val="nil"/>
              <w:left w:val="nil"/>
              <w:bottom w:val="nil"/>
              <w:right w:val="nil"/>
            </w:tcBorders>
            <w:shd w:val="clear" w:color="000000" w:fill="CCFFCC"/>
            <w:noWrap/>
            <w:vAlign w:val="center"/>
            <w:hideMark/>
          </w:tcPr>
          <w:p w14:paraId="4BE42B8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-15.50%</w:t>
            </w:r>
          </w:p>
        </w:tc>
        <w:tc>
          <w:tcPr>
            <w:tcW w:w="1491" w:type="dxa"/>
            <w:tcBorders>
              <w:top w:val="nil"/>
              <w:left w:val="nil"/>
              <w:bottom w:val="nil"/>
              <w:right w:val="single" w:sz="8" w:space="0" w:color="auto"/>
            </w:tcBorders>
            <w:shd w:val="clear" w:color="000000" w:fill="CCFFCC"/>
            <w:noWrap/>
            <w:vAlign w:val="center"/>
            <w:hideMark/>
          </w:tcPr>
          <w:p w14:paraId="0B674FA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-15.54%</w:t>
            </w:r>
          </w:p>
        </w:tc>
        <w:tc>
          <w:tcPr>
            <w:tcW w:w="1060" w:type="dxa"/>
            <w:tcBorders>
              <w:top w:val="nil"/>
              <w:left w:val="nil"/>
              <w:bottom w:val="nil"/>
              <w:right w:val="nil"/>
            </w:tcBorders>
            <w:shd w:val="clear" w:color="auto" w:fill="auto"/>
            <w:noWrap/>
            <w:vAlign w:val="center"/>
            <w:hideMark/>
          </w:tcPr>
          <w:p w14:paraId="1567C9E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49B9960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83%</w:t>
            </w:r>
          </w:p>
        </w:tc>
      </w:tr>
      <w:tr w:rsidR="003D7F6B" w:rsidRPr="003D7F6B" w14:paraId="54179285" w14:textId="77777777" w:rsidTr="003D7F6B">
        <w:trPr>
          <w:trHeight w:val="255"/>
        </w:trPr>
        <w:tc>
          <w:tcPr>
            <w:tcW w:w="1640" w:type="dxa"/>
            <w:tcBorders>
              <w:top w:val="nil"/>
              <w:left w:val="single" w:sz="8" w:space="0" w:color="auto"/>
              <w:bottom w:val="nil"/>
              <w:right w:val="nil"/>
            </w:tcBorders>
            <w:shd w:val="clear" w:color="auto" w:fill="auto"/>
            <w:noWrap/>
            <w:vAlign w:val="center"/>
            <w:hideMark/>
          </w:tcPr>
          <w:p w14:paraId="33022059"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739FCFDE"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4F67A2C"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-0.45%</w:t>
            </w:r>
          </w:p>
        </w:tc>
        <w:tc>
          <w:tcPr>
            <w:tcW w:w="1491" w:type="dxa"/>
            <w:tcBorders>
              <w:top w:val="nil"/>
              <w:left w:val="nil"/>
              <w:bottom w:val="nil"/>
              <w:right w:val="single" w:sz="8" w:space="0" w:color="auto"/>
            </w:tcBorders>
            <w:shd w:val="clear" w:color="auto" w:fill="auto"/>
            <w:noWrap/>
            <w:vAlign w:val="center"/>
            <w:hideMark/>
          </w:tcPr>
          <w:p w14:paraId="0EB9D40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0A072B6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50186CED"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91%</w:t>
            </w:r>
          </w:p>
        </w:tc>
      </w:tr>
      <w:tr w:rsidR="003D7F6B" w:rsidRPr="003D7F6B" w14:paraId="6953DE93" w14:textId="77777777" w:rsidTr="003D7F6B">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75CCAA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2DD7A723"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-7.90%</w:t>
            </w:r>
          </w:p>
        </w:tc>
        <w:tc>
          <w:tcPr>
            <w:tcW w:w="1060" w:type="dxa"/>
            <w:tcBorders>
              <w:top w:val="single" w:sz="8" w:space="0" w:color="auto"/>
              <w:left w:val="nil"/>
              <w:bottom w:val="single" w:sz="8" w:space="0" w:color="auto"/>
              <w:right w:val="nil"/>
            </w:tcBorders>
            <w:shd w:val="clear" w:color="000000" w:fill="CCFFCC"/>
            <w:noWrap/>
            <w:vAlign w:val="center"/>
            <w:hideMark/>
          </w:tcPr>
          <w:p w14:paraId="4533B937"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-7.98%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C55421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-8.00%</w:t>
            </w:r>
          </w:p>
        </w:tc>
        <w:tc>
          <w:tcPr>
            <w:tcW w:w="1060" w:type="dxa"/>
            <w:tcBorders>
              <w:top w:val="single" w:sz="8" w:space="0" w:color="auto"/>
              <w:left w:val="nil"/>
              <w:bottom w:val="single" w:sz="8" w:space="0" w:color="auto"/>
              <w:right w:val="nil"/>
            </w:tcBorders>
            <w:shd w:val="clear" w:color="auto" w:fill="auto"/>
            <w:noWrap/>
            <w:vAlign w:val="center"/>
            <w:hideMark/>
          </w:tcPr>
          <w:p w14:paraId="1DD5D875"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DDC17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87%</w:t>
            </w:r>
          </w:p>
        </w:tc>
      </w:tr>
      <w:tr w:rsidR="003D7F6B" w:rsidRPr="003D7F6B" w14:paraId="30EC30C3" w14:textId="77777777" w:rsidTr="003D7F6B">
        <w:trPr>
          <w:trHeight w:val="255"/>
        </w:trPr>
        <w:tc>
          <w:tcPr>
            <w:tcW w:w="1640" w:type="dxa"/>
            <w:tcBorders>
              <w:top w:val="nil"/>
              <w:left w:val="nil"/>
              <w:bottom w:val="nil"/>
              <w:right w:val="nil"/>
            </w:tcBorders>
            <w:shd w:val="clear" w:color="auto" w:fill="auto"/>
            <w:noWrap/>
            <w:vAlign w:val="center"/>
            <w:hideMark/>
          </w:tcPr>
          <w:p w14:paraId="518EA044"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7A73C0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5B5AA0A"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7548F38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AB3A79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92FFC3B"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D7F6B" w:rsidRPr="003D7F6B" w14:paraId="0FCE8283" w14:textId="77777777" w:rsidTr="003D7F6B">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176DB2"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D7F6B">
              <w:rPr>
                <w:rFonts w:ascii="Arial" w:eastAsia="Times New Roman"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4DD8431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-11.33%</w:t>
            </w:r>
          </w:p>
        </w:tc>
        <w:tc>
          <w:tcPr>
            <w:tcW w:w="1060" w:type="dxa"/>
            <w:tcBorders>
              <w:top w:val="single" w:sz="8" w:space="0" w:color="auto"/>
              <w:left w:val="nil"/>
              <w:bottom w:val="single" w:sz="8" w:space="0" w:color="auto"/>
              <w:right w:val="nil"/>
            </w:tcBorders>
            <w:shd w:val="clear" w:color="000000" w:fill="CCFFCC"/>
            <w:noWrap/>
            <w:vAlign w:val="center"/>
            <w:hideMark/>
          </w:tcPr>
          <w:p w14:paraId="7C92CC40"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-10.85%</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26B2BFF8"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3D7F6B">
              <w:rPr>
                <w:rFonts w:ascii="Arial" w:eastAsia="Times New Roman" w:hAnsi="Arial" w:cs="Arial"/>
                <w:sz w:val="18"/>
                <w:szCs w:val="18"/>
              </w:rPr>
              <w:t>-10.89%</w:t>
            </w:r>
          </w:p>
        </w:tc>
        <w:tc>
          <w:tcPr>
            <w:tcW w:w="1060" w:type="dxa"/>
            <w:tcBorders>
              <w:top w:val="single" w:sz="8" w:space="0" w:color="auto"/>
              <w:left w:val="nil"/>
              <w:bottom w:val="single" w:sz="8" w:space="0" w:color="auto"/>
              <w:right w:val="nil"/>
            </w:tcBorders>
            <w:shd w:val="clear" w:color="auto" w:fill="auto"/>
            <w:noWrap/>
            <w:vAlign w:val="center"/>
            <w:hideMark/>
          </w:tcPr>
          <w:p w14:paraId="327B455E"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93%</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20EA6F" w14:textId="77777777" w:rsidR="003D7F6B" w:rsidRPr="003D7F6B" w:rsidRDefault="003D7F6B" w:rsidP="003D7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D7F6B">
              <w:rPr>
                <w:rFonts w:ascii="Arial" w:eastAsia="Times New Roman" w:hAnsi="Arial" w:cs="Arial"/>
                <w:color w:val="000000"/>
                <w:sz w:val="18"/>
                <w:szCs w:val="18"/>
              </w:rPr>
              <w:t>86%</w:t>
            </w:r>
          </w:p>
        </w:tc>
      </w:tr>
    </w:tbl>
    <w:p w14:paraId="51DD1F43" w14:textId="1E9477C7" w:rsidR="006A601F" w:rsidRDefault="006A601F" w:rsidP="006A601F">
      <w:pPr>
        <w:pStyle w:val="Heading1"/>
        <w:numPr>
          <w:ilvl w:val="0"/>
          <w:numId w:val="0"/>
        </w:numPr>
        <w:ind w:left="360" w:hanging="360"/>
        <w:rPr>
          <w:sz w:val="28"/>
          <w:szCs w:val="28"/>
          <w:lang w:val="en-CA" w:eastAsia="ja-JP"/>
        </w:rPr>
      </w:pPr>
      <w:r w:rsidRPr="00403666">
        <w:rPr>
          <w:sz w:val="28"/>
          <w:szCs w:val="28"/>
          <w:lang w:val="en-CA" w:eastAsia="ja-JP"/>
        </w:rPr>
        <w:t>CE-1.1</w:t>
      </w:r>
      <w:r>
        <w:rPr>
          <w:sz w:val="28"/>
          <w:szCs w:val="28"/>
          <w:lang w:val="en-CA" w:eastAsia="ja-JP"/>
        </w:rPr>
        <w:t xml:space="preserve"> Simulation results for HBD lossless</w:t>
      </w:r>
    </w:p>
    <w:p w14:paraId="7D26BAE7" w14:textId="2E768487" w:rsidR="006A601F" w:rsidRDefault="00EC1054" w:rsidP="00C3182C">
      <w:r>
        <w:t>Simulation results have been conducted according to JVET-T2022.</w:t>
      </w:r>
      <w:r w:rsidR="00680CF7">
        <w:t xml:space="preserve"> Presented run time estimates may not be accurate and can be updated.</w:t>
      </w:r>
    </w:p>
    <w:tbl>
      <w:tblPr>
        <w:tblW w:w="9020" w:type="dxa"/>
        <w:tblLook w:val="04A0" w:firstRow="1" w:lastRow="0" w:firstColumn="1" w:lastColumn="0" w:noHBand="0" w:noVBand="1"/>
      </w:tblPr>
      <w:tblGrid>
        <w:gridCol w:w="1340"/>
        <w:gridCol w:w="1498"/>
        <w:gridCol w:w="875"/>
        <w:gridCol w:w="1467"/>
        <w:gridCol w:w="1498"/>
        <w:gridCol w:w="875"/>
        <w:gridCol w:w="1467"/>
      </w:tblGrid>
      <w:tr w:rsidR="005C604C" w:rsidRPr="005C604C" w14:paraId="75290FBC" w14:textId="77777777" w:rsidTr="005C604C">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8D1F9D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A6AFAD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45269B8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Low delay B</w:t>
            </w:r>
          </w:p>
        </w:tc>
      </w:tr>
      <w:tr w:rsidR="005C604C" w:rsidRPr="005C604C" w14:paraId="5509533B"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34D980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3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2CD502F" w14:textId="1422C86C" w:rsidR="005C604C" w:rsidRPr="005C604C" w:rsidRDefault="00947796"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w:t>
            </w:r>
            <w:r w:rsidR="005C604C" w:rsidRPr="005C604C">
              <w:rPr>
                <w:rFonts w:ascii="Arial" w:eastAsia="Times New Roman" w:hAnsi="Arial" w:cs="Arial"/>
                <w:b/>
                <w:bCs/>
                <w:color w:val="000000"/>
                <w:sz w:val="18"/>
                <w:szCs w:val="18"/>
              </w:rPr>
              <w:t>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6989CB2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c>
          <w:tcPr>
            <w:tcW w:w="237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6446EB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6A58358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r>
      <w:tr w:rsidR="005C604C" w:rsidRPr="005C604C" w14:paraId="5A3519A7"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1CACF3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3C7BF6C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7AB5FD1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32BA3C6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2DAD3E4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6A3AD60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6E309E4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5C604C" w:rsidRPr="005C604C" w14:paraId="2859915C"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226124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PQ444</w:t>
            </w:r>
          </w:p>
        </w:tc>
        <w:tc>
          <w:tcPr>
            <w:tcW w:w="1498" w:type="dxa"/>
            <w:tcBorders>
              <w:top w:val="nil"/>
              <w:left w:val="nil"/>
              <w:bottom w:val="single" w:sz="4" w:space="0" w:color="auto"/>
              <w:right w:val="single" w:sz="4" w:space="0" w:color="auto"/>
            </w:tcBorders>
            <w:shd w:val="clear" w:color="000000" w:fill="FFC7CE"/>
            <w:noWrap/>
            <w:vAlign w:val="bottom"/>
            <w:hideMark/>
          </w:tcPr>
          <w:p w14:paraId="49981C3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2.4</w:t>
            </w:r>
          </w:p>
        </w:tc>
        <w:tc>
          <w:tcPr>
            <w:tcW w:w="875" w:type="dxa"/>
            <w:tcBorders>
              <w:top w:val="nil"/>
              <w:left w:val="single" w:sz="4" w:space="0" w:color="auto"/>
              <w:bottom w:val="single" w:sz="4" w:space="0" w:color="auto"/>
              <w:right w:val="single" w:sz="4" w:space="0" w:color="auto"/>
            </w:tcBorders>
            <w:shd w:val="clear" w:color="000000" w:fill="FFC7CE"/>
            <w:noWrap/>
            <w:vAlign w:val="bottom"/>
            <w:hideMark/>
          </w:tcPr>
          <w:p w14:paraId="6B801FF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2.5</w:t>
            </w:r>
          </w:p>
        </w:tc>
        <w:tc>
          <w:tcPr>
            <w:tcW w:w="1467" w:type="dxa"/>
            <w:tcBorders>
              <w:top w:val="nil"/>
              <w:left w:val="nil"/>
              <w:bottom w:val="single" w:sz="4" w:space="0" w:color="auto"/>
              <w:right w:val="single" w:sz="8" w:space="0" w:color="auto"/>
            </w:tcBorders>
            <w:shd w:val="clear" w:color="auto" w:fill="auto"/>
            <w:noWrap/>
            <w:vAlign w:val="bottom"/>
            <w:hideMark/>
          </w:tcPr>
          <w:p w14:paraId="2D56E501"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-2.68%</w:t>
            </w:r>
          </w:p>
        </w:tc>
        <w:tc>
          <w:tcPr>
            <w:tcW w:w="1498" w:type="dxa"/>
            <w:tcBorders>
              <w:top w:val="nil"/>
              <w:left w:val="nil"/>
              <w:bottom w:val="single" w:sz="4" w:space="0" w:color="auto"/>
              <w:right w:val="single" w:sz="4" w:space="0" w:color="auto"/>
            </w:tcBorders>
            <w:shd w:val="clear" w:color="000000" w:fill="FFC7CE"/>
            <w:noWrap/>
            <w:vAlign w:val="bottom"/>
            <w:hideMark/>
          </w:tcPr>
          <w:p w14:paraId="799C198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3.0</w:t>
            </w:r>
          </w:p>
        </w:tc>
        <w:tc>
          <w:tcPr>
            <w:tcW w:w="875" w:type="dxa"/>
            <w:tcBorders>
              <w:top w:val="nil"/>
              <w:left w:val="nil"/>
              <w:bottom w:val="single" w:sz="4" w:space="0" w:color="auto"/>
              <w:right w:val="single" w:sz="4" w:space="0" w:color="auto"/>
            </w:tcBorders>
            <w:shd w:val="clear" w:color="auto" w:fill="auto"/>
            <w:noWrap/>
            <w:vAlign w:val="bottom"/>
            <w:hideMark/>
          </w:tcPr>
          <w:p w14:paraId="748C126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w:t>
            </w:r>
          </w:p>
        </w:tc>
        <w:tc>
          <w:tcPr>
            <w:tcW w:w="1467" w:type="dxa"/>
            <w:tcBorders>
              <w:top w:val="nil"/>
              <w:left w:val="nil"/>
              <w:bottom w:val="single" w:sz="4" w:space="0" w:color="auto"/>
              <w:right w:val="single" w:sz="8" w:space="0" w:color="auto"/>
            </w:tcBorders>
            <w:shd w:val="clear" w:color="auto" w:fill="auto"/>
            <w:noWrap/>
            <w:vAlign w:val="bottom"/>
            <w:hideMark/>
          </w:tcPr>
          <w:p w14:paraId="3CABDD6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0.00%</w:t>
            </w:r>
          </w:p>
        </w:tc>
      </w:tr>
      <w:tr w:rsidR="005C604C" w:rsidRPr="005C604C" w14:paraId="145EAA5C"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F2A413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PQ422</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63142601"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2.2</w:t>
            </w:r>
          </w:p>
        </w:tc>
        <w:tc>
          <w:tcPr>
            <w:tcW w:w="8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702E47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2.3</w:t>
            </w:r>
          </w:p>
        </w:tc>
        <w:tc>
          <w:tcPr>
            <w:tcW w:w="146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5032C2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-3.79%</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45C1B13B"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2.8</w:t>
            </w:r>
          </w:p>
        </w:tc>
        <w:tc>
          <w:tcPr>
            <w:tcW w:w="875" w:type="dxa"/>
            <w:tcBorders>
              <w:top w:val="nil"/>
              <w:left w:val="nil"/>
              <w:bottom w:val="single" w:sz="4" w:space="0" w:color="auto"/>
              <w:right w:val="single" w:sz="4" w:space="0" w:color="auto"/>
            </w:tcBorders>
            <w:shd w:val="clear" w:color="auto" w:fill="auto"/>
            <w:noWrap/>
            <w:vAlign w:val="bottom"/>
            <w:hideMark/>
          </w:tcPr>
          <w:p w14:paraId="32B8EED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w:t>
            </w:r>
          </w:p>
        </w:tc>
        <w:tc>
          <w:tcPr>
            <w:tcW w:w="1467" w:type="dxa"/>
            <w:tcBorders>
              <w:top w:val="nil"/>
              <w:left w:val="nil"/>
              <w:bottom w:val="single" w:sz="4" w:space="0" w:color="auto"/>
              <w:right w:val="single" w:sz="8" w:space="0" w:color="auto"/>
            </w:tcBorders>
            <w:shd w:val="clear" w:color="auto" w:fill="auto"/>
            <w:noWrap/>
            <w:vAlign w:val="bottom"/>
            <w:hideMark/>
          </w:tcPr>
          <w:p w14:paraId="7BAF6FB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0.00%</w:t>
            </w:r>
          </w:p>
        </w:tc>
      </w:tr>
      <w:tr w:rsidR="005C604C" w:rsidRPr="005C604C" w14:paraId="072E1549" w14:textId="77777777" w:rsidTr="005C604C">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EBA594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Overall</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1DFFA1B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2.3</w:t>
            </w:r>
          </w:p>
        </w:tc>
        <w:tc>
          <w:tcPr>
            <w:tcW w:w="87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2EB56F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2.4</w:t>
            </w:r>
          </w:p>
        </w:tc>
        <w:tc>
          <w:tcPr>
            <w:tcW w:w="146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9746D7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-3.23%</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1298545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2.9</w:t>
            </w:r>
          </w:p>
        </w:tc>
        <w:tc>
          <w:tcPr>
            <w:tcW w:w="875" w:type="dxa"/>
            <w:tcBorders>
              <w:top w:val="single" w:sz="8" w:space="0" w:color="auto"/>
              <w:left w:val="nil"/>
              <w:bottom w:val="single" w:sz="8" w:space="0" w:color="auto"/>
              <w:right w:val="single" w:sz="4" w:space="0" w:color="auto"/>
            </w:tcBorders>
            <w:shd w:val="clear" w:color="auto" w:fill="auto"/>
            <w:noWrap/>
            <w:vAlign w:val="bottom"/>
            <w:hideMark/>
          </w:tcPr>
          <w:p w14:paraId="78E9170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0.0</w:t>
            </w:r>
          </w:p>
        </w:tc>
        <w:tc>
          <w:tcPr>
            <w:tcW w:w="1467" w:type="dxa"/>
            <w:tcBorders>
              <w:top w:val="single" w:sz="8" w:space="0" w:color="auto"/>
              <w:left w:val="nil"/>
              <w:bottom w:val="single" w:sz="8" w:space="0" w:color="auto"/>
              <w:right w:val="single" w:sz="8" w:space="0" w:color="auto"/>
            </w:tcBorders>
            <w:shd w:val="clear" w:color="auto" w:fill="auto"/>
            <w:noWrap/>
            <w:vAlign w:val="bottom"/>
            <w:hideMark/>
          </w:tcPr>
          <w:p w14:paraId="2124431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0.00%</w:t>
            </w:r>
          </w:p>
        </w:tc>
      </w:tr>
      <w:tr w:rsidR="005C604C" w:rsidRPr="005C604C" w14:paraId="665743A3" w14:textId="77777777" w:rsidTr="009F1DEE">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DF33BC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 xml:space="preserve">Enc </w:t>
            </w:r>
            <w:proofErr w:type="gramStart"/>
            <w:r w:rsidRPr="005C604C">
              <w:rPr>
                <w:rFonts w:ascii="Arial" w:eastAsia="Times New Roman" w:hAnsi="Arial" w:cs="Arial"/>
                <w:color w:val="000000"/>
                <w:sz w:val="18"/>
                <w:szCs w:val="18"/>
              </w:rPr>
              <w:t>Time[</w:t>
            </w:r>
            <w:proofErr w:type="gramEnd"/>
            <w:r w:rsidRPr="005C604C">
              <w:rPr>
                <w:rFonts w:ascii="Arial" w:eastAsia="Times New Roman" w:hAnsi="Arial" w:cs="Arial"/>
                <w:color w:val="000000"/>
                <w:sz w:val="18"/>
                <w:szCs w:val="18"/>
              </w:rPr>
              <w:t>%]</w:t>
            </w:r>
          </w:p>
        </w:tc>
        <w:tc>
          <w:tcPr>
            <w:tcW w:w="3840" w:type="dxa"/>
            <w:gridSpan w:val="3"/>
            <w:tcBorders>
              <w:top w:val="nil"/>
              <w:left w:val="nil"/>
              <w:bottom w:val="single" w:sz="4" w:space="0" w:color="auto"/>
              <w:right w:val="single" w:sz="8" w:space="0" w:color="000000"/>
            </w:tcBorders>
            <w:shd w:val="clear" w:color="auto" w:fill="auto"/>
            <w:noWrap/>
            <w:vAlign w:val="bottom"/>
          </w:tcPr>
          <w:p w14:paraId="47492C37" w14:textId="128062A3"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nil"/>
              <w:left w:val="nil"/>
              <w:bottom w:val="single" w:sz="4" w:space="0" w:color="auto"/>
              <w:right w:val="single" w:sz="8" w:space="0" w:color="000000"/>
            </w:tcBorders>
            <w:shd w:val="clear" w:color="auto" w:fill="auto"/>
            <w:noWrap/>
            <w:vAlign w:val="bottom"/>
          </w:tcPr>
          <w:p w14:paraId="5D321B89" w14:textId="2971EC3B"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C604C" w:rsidRPr="005C604C" w14:paraId="572771C8" w14:textId="77777777" w:rsidTr="009F1DEE">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CCAC17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 xml:space="preserve">Dec </w:t>
            </w:r>
            <w:proofErr w:type="gramStart"/>
            <w:r w:rsidRPr="005C604C">
              <w:rPr>
                <w:rFonts w:ascii="Arial" w:eastAsia="Times New Roman" w:hAnsi="Arial" w:cs="Arial"/>
                <w:color w:val="000000"/>
                <w:sz w:val="18"/>
                <w:szCs w:val="18"/>
              </w:rPr>
              <w:t>Time[</w:t>
            </w:r>
            <w:proofErr w:type="gramEnd"/>
            <w:r w:rsidRPr="005C604C">
              <w:rPr>
                <w:rFonts w:ascii="Arial" w:eastAsia="Times New Roman" w:hAnsi="Arial" w:cs="Arial"/>
                <w:color w:val="000000"/>
                <w:sz w:val="18"/>
                <w:szCs w:val="18"/>
              </w:rPr>
              <w:t>%]</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496DF396" w14:textId="67824A5C"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1A26A227" w14:textId="6254BA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C604C" w:rsidRPr="005C604C" w14:paraId="37BB5471" w14:textId="77777777" w:rsidTr="005C604C">
        <w:trPr>
          <w:trHeight w:val="289"/>
        </w:trPr>
        <w:tc>
          <w:tcPr>
            <w:tcW w:w="1340" w:type="dxa"/>
            <w:tcBorders>
              <w:top w:val="nil"/>
              <w:left w:val="nil"/>
              <w:bottom w:val="nil"/>
              <w:right w:val="nil"/>
            </w:tcBorders>
            <w:shd w:val="clear" w:color="auto" w:fill="auto"/>
            <w:noWrap/>
            <w:vAlign w:val="bottom"/>
            <w:hideMark/>
          </w:tcPr>
          <w:p w14:paraId="1F44E7A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98" w:type="dxa"/>
            <w:tcBorders>
              <w:top w:val="nil"/>
              <w:left w:val="nil"/>
              <w:bottom w:val="nil"/>
              <w:right w:val="nil"/>
            </w:tcBorders>
            <w:shd w:val="clear" w:color="auto" w:fill="auto"/>
            <w:noWrap/>
            <w:vAlign w:val="bottom"/>
            <w:hideMark/>
          </w:tcPr>
          <w:p w14:paraId="31782EB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75" w:type="dxa"/>
            <w:tcBorders>
              <w:top w:val="nil"/>
              <w:left w:val="nil"/>
              <w:bottom w:val="nil"/>
              <w:right w:val="nil"/>
            </w:tcBorders>
            <w:shd w:val="clear" w:color="auto" w:fill="auto"/>
            <w:noWrap/>
            <w:vAlign w:val="bottom"/>
            <w:hideMark/>
          </w:tcPr>
          <w:p w14:paraId="6AA4E0AB"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67" w:type="dxa"/>
            <w:tcBorders>
              <w:top w:val="nil"/>
              <w:left w:val="nil"/>
              <w:bottom w:val="nil"/>
              <w:right w:val="nil"/>
            </w:tcBorders>
            <w:shd w:val="clear" w:color="auto" w:fill="auto"/>
            <w:noWrap/>
            <w:vAlign w:val="bottom"/>
            <w:hideMark/>
          </w:tcPr>
          <w:p w14:paraId="524BF72E"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8" w:type="dxa"/>
            <w:tcBorders>
              <w:top w:val="nil"/>
              <w:left w:val="nil"/>
              <w:bottom w:val="nil"/>
              <w:right w:val="nil"/>
            </w:tcBorders>
            <w:shd w:val="clear" w:color="auto" w:fill="auto"/>
            <w:noWrap/>
            <w:vAlign w:val="bottom"/>
            <w:hideMark/>
          </w:tcPr>
          <w:p w14:paraId="4756919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75" w:type="dxa"/>
            <w:tcBorders>
              <w:top w:val="nil"/>
              <w:left w:val="nil"/>
              <w:bottom w:val="nil"/>
              <w:right w:val="nil"/>
            </w:tcBorders>
            <w:shd w:val="clear" w:color="auto" w:fill="auto"/>
            <w:noWrap/>
            <w:vAlign w:val="bottom"/>
            <w:hideMark/>
          </w:tcPr>
          <w:p w14:paraId="5F1C9E61"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67" w:type="dxa"/>
            <w:tcBorders>
              <w:top w:val="nil"/>
              <w:left w:val="nil"/>
              <w:bottom w:val="nil"/>
              <w:right w:val="nil"/>
            </w:tcBorders>
            <w:shd w:val="clear" w:color="auto" w:fill="auto"/>
            <w:noWrap/>
            <w:vAlign w:val="bottom"/>
            <w:hideMark/>
          </w:tcPr>
          <w:p w14:paraId="67F4DC7B"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C604C" w:rsidRPr="005C604C" w14:paraId="5DB27D49" w14:textId="77777777" w:rsidTr="005C604C">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8A3534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CBDED8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3D4D689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Low delay B</w:t>
            </w:r>
          </w:p>
        </w:tc>
      </w:tr>
      <w:tr w:rsidR="005C604C" w:rsidRPr="005C604C" w14:paraId="2049246B"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37D533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3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9EDCB22" w14:textId="205F3F9C" w:rsidR="005C604C" w:rsidRPr="005C604C" w:rsidRDefault="00947796"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w:t>
            </w:r>
            <w:r w:rsidR="005C604C" w:rsidRPr="005C604C">
              <w:rPr>
                <w:rFonts w:ascii="Arial" w:eastAsia="Times New Roman" w:hAnsi="Arial" w:cs="Arial"/>
                <w:b/>
                <w:bCs/>
                <w:color w:val="000000"/>
                <w:sz w:val="18"/>
                <w:szCs w:val="18"/>
              </w:rPr>
              <w:t>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529697A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c>
          <w:tcPr>
            <w:tcW w:w="237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644429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33BACCA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r>
      <w:tr w:rsidR="005C604C" w:rsidRPr="005C604C" w14:paraId="3A45713F"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106CDE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6D14DC4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5453315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16997EA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199C732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21FB937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4B55EBD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5C604C" w:rsidRPr="005C604C" w14:paraId="1E9893D0"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516451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HLG444</w:t>
            </w:r>
          </w:p>
        </w:tc>
        <w:tc>
          <w:tcPr>
            <w:tcW w:w="1498" w:type="dxa"/>
            <w:tcBorders>
              <w:top w:val="nil"/>
              <w:left w:val="nil"/>
              <w:bottom w:val="single" w:sz="4" w:space="0" w:color="auto"/>
              <w:right w:val="single" w:sz="4" w:space="0" w:color="auto"/>
            </w:tcBorders>
            <w:shd w:val="clear" w:color="000000" w:fill="FFC7CE"/>
            <w:noWrap/>
            <w:vAlign w:val="bottom"/>
            <w:hideMark/>
          </w:tcPr>
          <w:p w14:paraId="12648C7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1.9</w:t>
            </w:r>
          </w:p>
        </w:tc>
        <w:tc>
          <w:tcPr>
            <w:tcW w:w="875" w:type="dxa"/>
            <w:tcBorders>
              <w:top w:val="nil"/>
              <w:left w:val="single" w:sz="4" w:space="0" w:color="auto"/>
              <w:bottom w:val="single" w:sz="4" w:space="0" w:color="auto"/>
              <w:right w:val="single" w:sz="4" w:space="0" w:color="auto"/>
            </w:tcBorders>
            <w:shd w:val="clear" w:color="000000" w:fill="FFC7CE"/>
            <w:noWrap/>
            <w:vAlign w:val="bottom"/>
            <w:hideMark/>
          </w:tcPr>
          <w:p w14:paraId="366CC12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1.9</w:t>
            </w:r>
          </w:p>
        </w:tc>
        <w:tc>
          <w:tcPr>
            <w:tcW w:w="1467" w:type="dxa"/>
            <w:tcBorders>
              <w:top w:val="nil"/>
              <w:left w:val="nil"/>
              <w:bottom w:val="single" w:sz="4" w:space="0" w:color="auto"/>
              <w:right w:val="single" w:sz="8" w:space="0" w:color="auto"/>
            </w:tcBorders>
            <w:shd w:val="clear" w:color="auto" w:fill="auto"/>
            <w:noWrap/>
            <w:vAlign w:val="bottom"/>
            <w:hideMark/>
          </w:tcPr>
          <w:p w14:paraId="053A3FB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-1.91%</w:t>
            </w:r>
          </w:p>
        </w:tc>
        <w:tc>
          <w:tcPr>
            <w:tcW w:w="1498" w:type="dxa"/>
            <w:tcBorders>
              <w:top w:val="nil"/>
              <w:left w:val="nil"/>
              <w:bottom w:val="single" w:sz="4" w:space="0" w:color="auto"/>
              <w:right w:val="single" w:sz="4" w:space="0" w:color="auto"/>
            </w:tcBorders>
            <w:shd w:val="clear" w:color="000000" w:fill="FFC7CE"/>
            <w:noWrap/>
            <w:vAlign w:val="bottom"/>
            <w:hideMark/>
          </w:tcPr>
          <w:p w14:paraId="26AC48A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2.1</w:t>
            </w:r>
          </w:p>
        </w:tc>
        <w:tc>
          <w:tcPr>
            <w:tcW w:w="875" w:type="dxa"/>
            <w:tcBorders>
              <w:top w:val="nil"/>
              <w:left w:val="nil"/>
              <w:bottom w:val="single" w:sz="4" w:space="0" w:color="auto"/>
              <w:right w:val="single" w:sz="4" w:space="0" w:color="auto"/>
            </w:tcBorders>
            <w:shd w:val="clear" w:color="auto" w:fill="auto"/>
            <w:noWrap/>
            <w:vAlign w:val="bottom"/>
            <w:hideMark/>
          </w:tcPr>
          <w:p w14:paraId="3A6CB07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w:t>
            </w:r>
          </w:p>
        </w:tc>
        <w:tc>
          <w:tcPr>
            <w:tcW w:w="1467" w:type="dxa"/>
            <w:tcBorders>
              <w:top w:val="nil"/>
              <w:left w:val="nil"/>
              <w:bottom w:val="single" w:sz="4" w:space="0" w:color="auto"/>
              <w:right w:val="single" w:sz="8" w:space="0" w:color="auto"/>
            </w:tcBorders>
            <w:shd w:val="clear" w:color="auto" w:fill="auto"/>
            <w:noWrap/>
            <w:vAlign w:val="bottom"/>
            <w:hideMark/>
          </w:tcPr>
          <w:p w14:paraId="76BBD2F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0.00%</w:t>
            </w:r>
          </w:p>
        </w:tc>
      </w:tr>
      <w:tr w:rsidR="005C604C" w:rsidRPr="005C604C" w14:paraId="74FD1A97"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E6B5CD1"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HLG422</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57D497F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1.8</w:t>
            </w:r>
          </w:p>
        </w:tc>
        <w:tc>
          <w:tcPr>
            <w:tcW w:w="8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D7AB7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1.8</w:t>
            </w:r>
          </w:p>
        </w:tc>
        <w:tc>
          <w:tcPr>
            <w:tcW w:w="1467" w:type="dxa"/>
            <w:tcBorders>
              <w:top w:val="nil"/>
              <w:left w:val="nil"/>
              <w:bottom w:val="single" w:sz="4" w:space="0" w:color="auto"/>
              <w:right w:val="single" w:sz="8" w:space="0" w:color="auto"/>
            </w:tcBorders>
            <w:shd w:val="clear" w:color="auto" w:fill="auto"/>
            <w:noWrap/>
            <w:vAlign w:val="bottom"/>
            <w:hideMark/>
          </w:tcPr>
          <w:p w14:paraId="19DAA77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-2.77%</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7456430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2.0</w:t>
            </w:r>
          </w:p>
        </w:tc>
        <w:tc>
          <w:tcPr>
            <w:tcW w:w="875" w:type="dxa"/>
            <w:tcBorders>
              <w:top w:val="nil"/>
              <w:left w:val="nil"/>
              <w:bottom w:val="single" w:sz="4" w:space="0" w:color="auto"/>
              <w:right w:val="single" w:sz="4" w:space="0" w:color="auto"/>
            </w:tcBorders>
            <w:shd w:val="clear" w:color="auto" w:fill="auto"/>
            <w:noWrap/>
            <w:vAlign w:val="bottom"/>
            <w:hideMark/>
          </w:tcPr>
          <w:p w14:paraId="2C5697D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w:t>
            </w:r>
          </w:p>
        </w:tc>
        <w:tc>
          <w:tcPr>
            <w:tcW w:w="1467" w:type="dxa"/>
            <w:tcBorders>
              <w:top w:val="nil"/>
              <w:left w:val="nil"/>
              <w:bottom w:val="single" w:sz="4" w:space="0" w:color="auto"/>
              <w:right w:val="single" w:sz="8" w:space="0" w:color="auto"/>
            </w:tcBorders>
            <w:shd w:val="clear" w:color="auto" w:fill="auto"/>
            <w:noWrap/>
            <w:vAlign w:val="bottom"/>
            <w:hideMark/>
          </w:tcPr>
          <w:p w14:paraId="110B2E5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0.00%</w:t>
            </w:r>
          </w:p>
        </w:tc>
      </w:tr>
      <w:tr w:rsidR="005C604C" w:rsidRPr="005C604C" w14:paraId="7E5B7D8C" w14:textId="77777777" w:rsidTr="005C604C">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F1F70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Overall</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599EE89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1.8</w:t>
            </w:r>
          </w:p>
        </w:tc>
        <w:tc>
          <w:tcPr>
            <w:tcW w:w="87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04CC36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1.9</w:t>
            </w:r>
          </w:p>
        </w:tc>
        <w:tc>
          <w:tcPr>
            <w:tcW w:w="1467" w:type="dxa"/>
            <w:tcBorders>
              <w:top w:val="single" w:sz="8" w:space="0" w:color="auto"/>
              <w:left w:val="nil"/>
              <w:bottom w:val="single" w:sz="8" w:space="0" w:color="auto"/>
              <w:right w:val="single" w:sz="8" w:space="0" w:color="auto"/>
            </w:tcBorders>
            <w:shd w:val="clear" w:color="auto" w:fill="auto"/>
            <w:noWrap/>
            <w:vAlign w:val="bottom"/>
            <w:hideMark/>
          </w:tcPr>
          <w:p w14:paraId="5BF190F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-2.34%</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5D52932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2.0</w:t>
            </w:r>
          </w:p>
        </w:tc>
        <w:tc>
          <w:tcPr>
            <w:tcW w:w="875" w:type="dxa"/>
            <w:tcBorders>
              <w:top w:val="single" w:sz="8" w:space="0" w:color="auto"/>
              <w:left w:val="nil"/>
              <w:bottom w:val="single" w:sz="8" w:space="0" w:color="auto"/>
              <w:right w:val="single" w:sz="4" w:space="0" w:color="auto"/>
            </w:tcBorders>
            <w:shd w:val="clear" w:color="auto" w:fill="auto"/>
            <w:noWrap/>
            <w:vAlign w:val="bottom"/>
            <w:hideMark/>
          </w:tcPr>
          <w:p w14:paraId="43E3B640"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0.0</w:t>
            </w:r>
          </w:p>
        </w:tc>
        <w:tc>
          <w:tcPr>
            <w:tcW w:w="1467" w:type="dxa"/>
            <w:tcBorders>
              <w:top w:val="single" w:sz="8" w:space="0" w:color="auto"/>
              <w:left w:val="nil"/>
              <w:bottom w:val="single" w:sz="8" w:space="0" w:color="auto"/>
              <w:right w:val="single" w:sz="8" w:space="0" w:color="auto"/>
            </w:tcBorders>
            <w:shd w:val="clear" w:color="auto" w:fill="auto"/>
            <w:noWrap/>
            <w:vAlign w:val="bottom"/>
            <w:hideMark/>
          </w:tcPr>
          <w:p w14:paraId="11D39DD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0.00%</w:t>
            </w:r>
          </w:p>
        </w:tc>
      </w:tr>
      <w:tr w:rsidR="005C604C" w:rsidRPr="005C604C" w14:paraId="672CA1A5" w14:textId="77777777" w:rsidTr="009F1DEE">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6EC5D6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 xml:space="preserve">Enc </w:t>
            </w:r>
            <w:proofErr w:type="gramStart"/>
            <w:r w:rsidRPr="005C604C">
              <w:rPr>
                <w:rFonts w:ascii="Arial" w:eastAsia="Times New Roman" w:hAnsi="Arial" w:cs="Arial"/>
                <w:color w:val="000000"/>
                <w:sz w:val="18"/>
                <w:szCs w:val="18"/>
              </w:rPr>
              <w:t>Time[</w:t>
            </w:r>
            <w:proofErr w:type="gramEnd"/>
            <w:r w:rsidRPr="005C604C">
              <w:rPr>
                <w:rFonts w:ascii="Arial" w:eastAsia="Times New Roman" w:hAnsi="Arial" w:cs="Arial"/>
                <w:color w:val="000000"/>
                <w:sz w:val="18"/>
                <w:szCs w:val="18"/>
              </w:rPr>
              <w:t>%]</w:t>
            </w:r>
          </w:p>
        </w:tc>
        <w:tc>
          <w:tcPr>
            <w:tcW w:w="3840" w:type="dxa"/>
            <w:gridSpan w:val="3"/>
            <w:tcBorders>
              <w:top w:val="nil"/>
              <w:left w:val="nil"/>
              <w:bottom w:val="single" w:sz="4" w:space="0" w:color="auto"/>
              <w:right w:val="single" w:sz="8" w:space="0" w:color="000000"/>
            </w:tcBorders>
            <w:shd w:val="clear" w:color="auto" w:fill="auto"/>
            <w:noWrap/>
            <w:vAlign w:val="bottom"/>
          </w:tcPr>
          <w:p w14:paraId="04C7B726" w14:textId="16562E1B"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nil"/>
              <w:left w:val="nil"/>
              <w:bottom w:val="single" w:sz="4" w:space="0" w:color="auto"/>
              <w:right w:val="single" w:sz="8" w:space="0" w:color="000000"/>
            </w:tcBorders>
            <w:shd w:val="clear" w:color="auto" w:fill="auto"/>
            <w:noWrap/>
            <w:vAlign w:val="bottom"/>
          </w:tcPr>
          <w:p w14:paraId="7CC9DCE8" w14:textId="1995792B"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C604C" w:rsidRPr="005C604C" w14:paraId="27380513" w14:textId="77777777" w:rsidTr="009F1DEE">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642306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 xml:space="preserve">Dec </w:t>
            </w:r>
            <w:proofErr w:type="gramStart"/>
            <w:r w:rsidRPr="005C604C">
              <w:rPr>
                <w:rFonts w:ascii="Arial" w:eastAsia="Times New Roman" w:hAnsi="Arial" w:cs="Arial"/>
                <w:color w:val="000000"/>
                <w:sz w:val="18"/>
                <w:szCs w:val="18"/>
              </w:rPr>
              <w:t>Time[</w:t>
            </w:r>
            <w:proofErr w:type="gramEnd"/>
            <w:r w:rsidRPr="005C604C">
              <w:rPr>
                <w:rFonts w:ascii="Arial" w:eastAsia="Times New Roman" w:hAnsi="Arial" w:cs="Arial"/>
                <w:color w:val="000000"/>
                <w:sz w:val="18"/>
                <w:szCs w:val="18"/>
              </w:rPr>
              <w:t>%]</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2447A3C1" w14:textId="69CAF04F"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6B61EFC3" w14:textId="0333803A"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C604C" w:rsidRPr="005C604C" w14:paraId="23A67DFE" w14:textId="77777777" w:rsidTr="005C604C">
        <w:trPr>
          <w:trHeight w:val="289"/>
        </w:trPr>
        <w:tc>
          <w:tcPr>
            <w:tcW w:w="1340" w:type="dxa"/>
            <w:tcBorders>
              <w:top w:val="nil"/>
              <w:left w:val="nil"/>
              <w:bottom w:val="nil"/>
              <w:right w:val="nil"/>
            </w:tcBorders>
            <w:shd w:val="clear" w:color="auto" w:fill="auto"/>
            <w:noWrap/>
            <w:vAlign w:val="bottom"/>
            <w:hideMark/>
          </w:tcPr>
          <w:p w14:paraId="2B277FD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98" w:type="dxa"/>
            <w:tcBorders>
              <w:top w:val="nil"/>
              <w:left w:val="nil"/>
              <w:bottom w:val="nil"/>
              <w:right w:val="nil"/>
            </w:tcBorders>
            <w:shd w:val="clear" w:color="auto" w:fill="auto"/>
            <w:noWrap/>
            <w:vAlign w:val="bottom"/>
            <w:hideMark/>
          </w:tcPr>
          <w:p w14:paraId="2560686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75" w:type="dxa"/>
            <w:tcBorders>
              <w:top w:val="nil"/>
              <w:left w:val="nil"/>
              <w:bottom w:val="nil"/>
              <w:right w:val="nil"/>
            </w:tcBorders>
            <w:shd w:val="clear" w:color="auto" w:fill="auto"/>
            <w:noWrap/>
            <w:vAlign w:val="bottom"/>
            <w:hideMark/>
          </w:tcPr>
          <w:p w14:paraId="7E92C0B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67" w:type="dxa"/>
            <w:tcBorders>
              <w:top w:val="nil"/>
              <w:left w:val="nil"/>
              <w:bottom w:val="nil"/>
              <w:right w:val="nil"/>
            </w:tcBorders>
            <w:shd w:val="clear" w:color="auto" w:fill="auto"/>
            <w:noWrap/>
            <w:vAlign w:val="bottom"/>
            <w:hideMark/>
          </w:tcPr>
          <w:p w14:paraId="5EF8F3C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8" w:type="dxa"/>
            <w:tcBorders>
              <w:top w:val="nil"/>
              <w:left w:val="nil"/>
              <w:bottom w:val="nil"/>
              <w:right w:val="nil"/>
            </w:tcBorders>
            <w:shd w:val="clear" w:color="auto" w:fill="auto"/>
            <w:noWrap/>
            <w:vAlign w:val="bottom"/>
            <w:hideMark/>
          </w:tcPr>
          <w:p w14:paraId="0FAC8FA1"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75" w:type="dxa"/>
            <w:tcBorders>
              <w:top w:val="nil"/>
              <w:left w:val="nil"/>
              <w:bottom w:val="nil"/>
              <w:right w:val="nil"/>
            </w:tcBorders>
            <w:shd w:val="clear" w:color="auto" w:fill="auto"/>
            <w:noWrap/>
            <w:vAlign w:val="bottom"/>
            <w:hideMark/>
          </w:tcPr>
          <w:p w14:paraId="6A0EDCC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67" w:type="dxa"/>
            <w:tcBorders>
              <w:top w:val="nil"/>
              <w:left w:val="nil"/>
              <w:bottom w:val="nil"/>
              <w:right w:val="nil"/>
            </w:tcBorders>
            <w:shd w:val="clear" w:color="auto" w:fill="auto"/>
            <w:noWrap/>
            <w:vAlign w:val="bottom"/>
            <w:hideMark/>
          </w:tcPr>
          <w:p w14:paraId="57383DC4"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5C604C" w:rsidRPr="005C604C" w14:paraId="23D69351" w14:textId="77777777" w:rsidTr="005C604C">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53C416E"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3A6EFBB"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2647997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Low delay B</w:t>
            </w:r>
          </w:p>
        </w:tc>
      </w:tr>
      <w:tr w:rsidR="005C604C" w:rsidRPr="005C604C" w14:paraId="22E3420C"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9DE494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3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AE84EE" w14:textId="1E3E353D" w:rsidR="005C604C" w:rsidRPr="005C604C" w:rsidRDefault="00421A91"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w:t>
            </w:r>
            <w:r w:rsidR="005C604C" w:rsidRPr="005C604C">
              <w:rPr>
                <w:rFonts w:ascii="Arial" w:eastAsia="Times New Roman" w:hAnsi="Arial" w:cs="Arial"/>
                <w:b/>
                <w:bCs/>
                <w:color w:val="000000"/>
                <w:sz w:val="18"/>
                <w:szCs w:val="18"/>
              </w:rPr>
              <w:t>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452E91C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c>
          <w:tcPr>
            <w:tcW w:w="2373"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69B47A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ratio</w:t>
            </w:r>
          </w:p>
        </w:tc>
        <w:tc>
          <w:tcPr>
            <w:tcW w:w="1467" w:type="dxa"/>
            <w:vMerge w:val="restart"/>
            <w:tcBorders>
              <w:top w:val="nil"/>
              <w:left w:val="single" w:sz="4" w:space="0" w:color="auto"/>
              <w:bottom w:val="single" w:sz="8" w:space="0" w:color="000000"/>
              <w:right w:val="single" w:sz="8" w:space="0" w:color="auto"/>
            </w:tcBorders>
            <w:shd w:val="clear" w:color="auto" w:fill="auto"/>
            <w:vAlign w:val="bottom"/>
            <w:hideMark/>
          </w:tcPr>
          <w:p w14:paraId="2E197D2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bit-rate savings</w:t>
            </w:r>
          </w:p>
        </w:tc>
      </w:tr>
      <w:tr w:rsidR="005C604C" w:rsidRPr="005C604C" w14:paraId="479D353D" w14:textId="77777777" w:rsidTr="005C604C">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3698A0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02E0BC7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02AB8C4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0A31789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98" w:type="dxa"/>
            <w:tcBorders>
              <w:top w:val="nil"/>
              <w:left w:val="nil"/>
              <w:bottom w:val="single" w:sz="8" w:space="0" w:color="auto"/>
              <w:right w:val="nil"/>
            </w:tcBorders>
            <w:shd w:val="clear" w:color="auto" w:fill="auto"/>
            <w:noWrap/>
            <w:vAlign w:val="bottom"/>
            <w:hideMark/>
          </w:tcPr>
          <w:p w14:paraId="26EBAF1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VTM11.0rc1</w:t>
            </w:r>
          </w:p>
        </w:tc>
        <w:tc>
          <w:tcPr>
            <w:tcW w:w="875" w:type="dxa"/>
            <w:tcBorders>
              <w:top w:val="nil"/>
              <w:left w:val="nil"/>
              <w:bottom w:val="single" w:sz="8" w:space="0" w:color="auto"/>
              <w:right w:val="nil"/>
            </w:tcBorders>
            <w:shd w:val="clear" w:color="auto" w:fill="auto"/>
            <w:noWrap/>
            <w:vAlign w:val="bottom"/>
            <w:hideMark/>
          </w:tcPr>
          <w:p w14:paraId="3AA9A63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CE-1.1</w:t>
            </w:r>
          </w:p>
        </w:tc>
        <w:tc>
          <w:tcPr>
            <w:tcW w:w="1467" w:type="dxa"/>
            <w:vMerge/>
            <w:tcBorders>
              <w:top w:val="nil"/>
              <w:left w:val="single" w:sz="4" w:space="0" w:color="auto"/>
              <w:bottom w:val="single" w:sz="8" w:space="0" w:color="000000"/>
              <w:right w:val="single" w:sz="8" w:space="0" w:color="auto"/>
            </w:tcBorders>
            <w:vAlign w:val="center"/>
            <w:hideMark/>
          </w:tcPr>
          <w:p w14:paraId="195AB34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5C604C" w:rsidRPr="005C604C" w14:paraId="21D1259B"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5103BB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SVT16</w:t>
            </w:r>
          </w:p>
        </w:tc>
        <w:tc>
          <w:tcPr>
            <w:tcW w:w="1498" w:type="dxa"/>
            <w:tcBorders>
              <w:top w:val="nil"/>
              <w:left w:val="nil"/>
              <w:bottom w:val="single" w:sz="4" w:space="0" w:color="auto"/>
              <w:right w:val="single" w:sz="4" w:space="0" w:color="auto"/>
            </w:tcBorders>
            <w:shd w:val="clear" w:color="000000" w:fill="FFC7CE"/>
            <w:noWrap/>
            <w:vAlign w:val="bottom"/>
            <w:hideMark/>
          </w:tcPr>
          <w:p w14:paraId="0ACF3A5E"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0.7</w:t>
            </w:r>
          </w:p>
        </w:tc>
        <w:tc>
          <w:tcPr>
            <w:tcW w:w="875" w:type="dxa"/>
            <w:tcBorders>
              <w:top w:val="nil"/>
              <w:left w:val="single" w:sz="4" w:space="0" w:color="auto"/>
              <w:bottom w:val="single" w:sz="4" w:space="0" w:color="auto"/>
              <w:right w:val="single" w:sz="4" w:space="0" w:color="auto"/>
            </w:tcBorders>
            <w:shd w:val="clear" w:color="000000" w:fill="FFC7CE"/>
            <w:noWrap/>
            <w:vAlign w:val="bottom"/>
            <w:hideMark/>
          </w:tcPr>
          <w:p w14:paraId="4AFED0D6"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1.2</w:t>
            </w:r>
          </w:p>
        </w:tc>
        <w:tc>
          <w:tcPr>
            <w:tcW w:w="1467" w:type="dxa"/>
            <w:tcBorders>
              <w:top w:val="nil"/>
              <w:left w:val="single" w:sz="4" w:space="0" w:color="auto"/>
              <w:bottom w:val="single" w:sz="4" w:space="0" w:color="auto"/>
              <w:right w:val="single" w:sz="8" w:space="0" w:color="auto"/>
            </w:tcBorders>
            <w:shd w:val="clear" w:color="000000" w:fill="CCFFCC"/>
            <w:noWrap/>
            <w:vAlign w:val="bottom"/>
            <w:hideMark/>
          </w:tcPr>
          <w:p w14:paraId="2C9E6D6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-41.40%</w:t>
            </w:r>
          </w:p>
        </w:tc>
        <w:tc>
          <w:tcPr>
            <w:tcW w:w="1498" w:type="dxa"/>
            <w:tcBorders>
              <w:top w:val="nil"/>
              <w:left w:val="nil"/>
              <w:bottom w:val="single" w:sz="4" w:space="0" w:color="auto"/>
              <w:right w:val="single" w:sz="4" w:space="0" w:color="auto"/>
            </w:tcBorders>
            <w:shd w:val="clear" w:color="000000" w:fill="FFC7CE"/>
            <w:noWrap/>
            <w:vAlign w:val="bottom"/>
            <w:hideMark/>
          </w:tcPr>
          <w:p w14:paraId="54D88D3E"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0.7</w:t>
            </w:r>
          </w:p>
        </w:tc>
        <w:tc>
          <w:tcPr>
            <w:tcW w:w="875" w:type="dxa"/>
            <w:tcBorders>
              <w:top w:val="nil"/>
              <w:left w:val="single" w:sz="4" w:space="0" w:color="auto"/>
              <w:bottom w:val="single" w:sz="4" w:space="0" w:color="auto"/>
              <w:right w:val="single" w:sz="4" w:space="0" w:color="auto"/>
            </w:tcBorders>
            <w:shd w:val="clear" w:color="000000" w:fill="FFC7CE"/>
            <w:noWrap/>
            <w:vAlign w:val="bottom"/>
            <w:hideMark/>
          </w:tcPr>
          <w:p w14:paraId="12AF688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1.2</w:t>
            </w:r>
          </w:p>
        </w:tc>
        <w:tc>
          <w:tcPr>
            <w:tcW w:w="1467" w:type="dxa"/>
            <w:tcBorders>
              <w:top w:val="nil"/>
              <w:left w:val="single" w:sz="4" w:space="0" w:color="auto"/>
              <w:bottom w:val="single" w:sz="4" w:space="0" w:color="auto"/>
              <w:right w:val="single" w:sz="8" w:space="0" w:color="auto"/>
            </w:tcBorders>
            <w:shd w:val="clear" w:color="000000" w:fill="CCFFCC"/>
            <w:noWrap/>
            <w:vAlign w:val="bottom"/>
            <w:hideMark/>
          </w:tcPr>
          <w:p w14:paraId="6E49D72F"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-43.90%</w:t>
            </w:r>
          </w:p>
        </w:tc>
      </w:tr>
      <w:tr w:rsidR="005C604C" w:rsidRPr="005C604C" w14:paraId="5E368A8E" w14:textId="77777777" w:rsidTr="005C604C">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F9C64C7"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SVT12</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5DD30C5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1.0</w:t>
            </w:r>
          </w:p>
        </w:tc>
        <w:tc>
          <w:tcPr>
            <w:tcW w:w="8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48D751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1.2</w:t>
            </w:r>
          </w:p>
        </w:tc>
        <w:tc>
          <w:tcPr>
            <w:tcW w:w="146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1D1ED7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-21.28%</w:t>
            </w:r>
          </w:p>
        </w:tc>
        <w:tc>
          <w:tcPr>
            <w:tcW w:w="1498" w:type="dxa"/>
            <w:tcBorders>
              <w:top w:val="single" w:sz="4" w:space="0" w:color="auto"/>
              <w:left w:val="nil"/>
              <w:bottom w:val="single" w:sz="4" w:space="0" w:color="auto"/>
              <w:right w:val="single" w:sz="4" w:space="0" w:color="auto"/>
            </w:tcBorders>
            <w:shd w:val="clear" w:color="000000" w:fill="FFC7CE"/>
            <w:noWrap/>
            <w:vAlign w:val="bottom"/>
            <w:hideMark/>
          </w:tcPr>
          <w:p w14:paraId="2D90B11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1.0</w:t>
            </w:r>
          </w:p>
        </w:tc>
        <w:tc>
          <w:tcPr>
            <w:tcW w:w="875"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E6DA0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1.3</w:t>
            </w:r>
          </w:p>
        </w:tc>
        <w:tc>
          <w:tcPr>
            <w:tcW w:w="146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D4654F9"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5C604C">
              <w:rPr>
                <w:rFonts w:ascii="Arial" w:eastAsia="Times New Roman" w:hAnsi="Arial" w:cs="Arial"/>
                <w:sz w:val="18"/>
                <w:szCs w:val="18"/>
              </w:rPr>
              <w:t>-20.86%</w:t>
            </w:r>
          </w:p>
        </w:tc>
      </w:tr>
      <w:tr w:rsidR="005C604C" w:rsidRPr="005C604C" w14:paraId="3F6AF510" w14:textId="77777777" w:rsidTr="005C604C">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D6E48F8"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5C604C">
              <w:rPr>
                <w:rFonts w:ascii="Arial" w:eastAsia="Times New Roman" w:hAnsi="Arial" w:cs="Arial"/>
                <w:b/>
                <w:bCs/>
                <w:color w:val="000000"/>
                <w:sz w:val="18"/>
                <w:szCs w:val="18"/>
              </w:rPr>
              <w:t>Overall</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3AF234B3"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0.8</w:t>
            </w:r>
          </w:p>
        </w:tc>
        <w:tc>
          <w:tcPr>
            <w:tcW w:w="87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8DC925D"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1.2</w:t>
            </w:r>
          </w:p>
        </w:tc>
        <w:tc>
          <w:tcPr>
            <w:tcW w:w="146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0E7E3B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-31.34%</w:t>
            </w:r>
          </w:p>
        </w:tc>
        <w:tc>
          <w:tcPr>
            <w:tcW w:w="1498" w:type="dxa"/>
            <w:tcBorders>
              <w:top w:val="single" w:sz="8" w:space="0" w:color="auto"/>
              <w:left w:val="nil"/>
              <w:bottom w:val="single" w:sz="8" w:space="0" w:color="auto"/>
              <w:right w:val="single" w:sz="4" w:space="0" w:color="auto"/>
            </w:tcBorders>
            <w:shd w:val="clear" w:color="000000" w:fill="FFC7CE"/>
            <w:noWrap/>
            <w:vAlign w:val="bottom"/>
            <w:hideMark/>
          </w:tcPr>
          <w:p w14:paraId="1B187725"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0.8</w:t>
            </w:r>
          </w:p>
        </w:tc>
        <w:tc>
          <w:tcPr>
            <w:tcW w:w="875"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49F83B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1.2</w:t>
            </w:r>
          </w:p>
        </w:tc>
        <w:tc>
          <w:tcPr>
            <w:tcW w:w="146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68D8D1A"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5C604C">
              <w:rPr>
                <w:rFonts w:ascii="Arial" w:eastAsia="Times New Roman" w:hAnsi="Arial" w:cs="Arial"/>
                <w:b/>
                <w:bCs/>
                <w:sz w:val="18"/>
                <w:szCs w:val="18"/>
              </w:rPr>
              <w:t>-32.38%</w:t>
            </w:r>
          </w:p>
        </w:tc>
      </w:tr>
      <w:tr w:rsidR="005C604C" w:rsidRPr="005C604C" w14:paraId="592A346D" w14:textId="77777777" w:rsidTr="009F1DEE">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5483FC2"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 xml:space="preserve">Enc </w:t>
            </w:r>
            <w:proofErr w:type="gramStart"/>
            <w:r w:rsidRPr="005C604C">
              <w:rPr>
                <w:rFonts w:ascii="Arial" w:eastAsia="Times New Roman" w:hAnsi="Arial" w:cs="Arial"/>
                <w:color w:val="000000"/>
                <w:sz w:val="18"/>
                <w:szCs w:val="18"/>
              </w:rPr>
              <w:t>Time[</w:t>
            </w:r>
            <w:proofErr w:type="gramEnd"/>
            <w:r w:rsidRPr="005C604C">
              <w:rPr>
                <w:rFonts w:ascii="Arial" w:eastAsia="Times New Roman" w:hAnsi="Arial" w:cs="Arial"/>
                <w:color w:val="000000"/>
                <w:sz w:val="18"/>
                <w:szCs w:val="18"/>
              </w:rPr>
              <w:t>%]</w:t>
            </w:r>
          </w:p>
        </w:tc>
        <w:tc>
          <w:tcPr>
            <w:tcW w:w="3840" w:type="dxa"/>
            <w:gridSpan w:val="3"/>
            <w:tcBorders>
              <w:top w:val="nil"/>
              <w:left w:val="nil"/>
              <w:bottom w:val="single" w:sz="4" w:space="0" w:color="auto"/>
              <w:right w:val="single" w:sz="8" w:space="0" w:color="000000"/>
            </w:tcBorders>
            <w:shd w:val="clear" w:color="auto" w:fill="auto"/>
            <w:noWrap/>
            <w:vAlign w:val="bottom"/>
          </w:tcPr>
          <w:p w14:paraId="3FC299E4" w14:textId="6504713D"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nil"/>
              <w:left w:val="nil"/>
              <w:bottom w:val="single" w:sz="4" w:space="0" w:color="auto"/>
              <w:right w:val="single" w:sz="8" w:space="0" w:color="000000"/>
            </w:tcBorders>
            <w:shd w:val="clear" w:color="auto" w:fill="auto"/>
            <w:noWrap/>
            <w:vAlign w:val="bottom"/>
          </w:tcPr>
          <w:p w14:paraId="2796A44F" w14:textId="5F449491"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5C604C" w:rsidRPr="005C604C" w14:paraId="2294E908" w14:textId="77777777" w:rsidTr="009F1DEE">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32A2F9C" w14:textId="77777777"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5C604C">
              <w:rPr>
                <w:rFonts w:ascii="Arial" w:eastAsia="Times New Roman" w:hAnsi="Arial" w:cs="Arial"/>
                <w:color w:val="000000"/>
                <w:sz w:val="18"/>
                <w:szCs w:val="18"/>
              </w:rPr>
              <w:t xml:space="preserve">Dec </w:t>
            </w:r>
            <w:proofErr w:type="gramStart"/>
            <w:r w:rsidRPr="005C604C">
              <w:rPr>
                <w:rFonts w:ascii="Arial" w:eastAsia="Times New Roman" w:hAnsi="Arial" w:cs="Arial"/>
                <w:color w:val="000000"/>
                <w:sz w:val="18"/>
                <w:szCs w:val="18"/>
              </w:rPr>
              <w:t>Time[</w:t>
            </w:r>
            <w:proofErr w:type="gramEnd"/>
            <w:r w:rsidRPr="005C604C">
              <w:rPr>
                <w:rFonts w:ascii="Arial" w:eastAsia="Times New Roman" w:hAnsi="Arial" w:cs="Arial"/>
                <w:color w:val="000000"/>
                <w:sz w:val="18"/>
                <w:szCs w:val="18"/>
              </w:rPr>
              <w:t>%]</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447150BC" w14:textId="20D8006F"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tcPr>
          <w:p w14:paraId="4A3306B3" w14:textId="767926F2" w:rsidR="005C604C" w:rsidRPr="005C604C" w:rsidRDefault="005C604C" w:rsidP="005C6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bl>
    <w:p w14:paraId="1FBE975C" w14:textId="77777777" w:rsidR="005C604C" w:rsidRDefault="005C604C" w:rsidP="00C3182C"/>
    <w:p w14:paraId="34A23102" w14:textId="791CDA0D" w:rsidR="00A757ED" w:rsidRDefault="00A757ED" w:rsidP="00A757ED">
      <w:pPr>
        <w:pStyle w:val="Heading1"/>
        <w:rPr>
          <w:lang w:val="en-CA"/>
        </w:rPr>
      </w:pPr>
      <w:r>
        <w:rPr>
          <w:lang w:val="en-CA" w:eastAsia="ja-JP"/>
        </w:rPr>
        <w:t>Test CE-1.</w:t>
      </w:r>
      <w:proofErr w:type="gramStart"/>
      <w:r>
        <w:rPr>
          <w:lang w:val="en-CA" w:eastAsia="ja-JP"/>
        </w:rPr>
        <w:t>2</w:t>
      </w:r>
      <w:r w:rsidR="00833AB7">
        <w:rPr>
          <w:lang w:val="en-CA" w:eastAsia="ja-JP"/>
        </w:rPr>
        <w:t>.a</w:t>
      </w:r>
      <w:proofErr w:type="gramEnd"/>
    </w:p>
    <w:p w14:paraId="33546FCE" w14:textId="1E0994CD" w:rsidR="0069632D" w:rsidRDefault="00A757ED" w:rsidP="007053D6">
      <w:pPr>
        <w:rPr>
          <w:szCs w:val="22"/>
          <w:lang w:val="en-CA"/>
        </w:rPr>
      </w:pPr>
      <w:r>
        <w:rPr>
          <w:lang w:val="en-CA" w:eastAsia="ja-JP"/>
        </w:rPr>
        <w:t xml:space="preserve">Initial design tested in CE-1.2 was </w:t>
      </w:r>
      <w:r w:rsidR="001B5BD6">
        <w:rPr>
          <w:lang w:val="en-CA" w:eastAsia="ja-JP"/>
        </w:rPr>
        <w:t xml:space="preserve">presented in the </w:t>
      </w:r>
      <w:r>
        <w:rPr>
          <w:lang w:val="en-CA" w:eastAsia="ja-JP"/>
        </w:rPr>
        <w:t>JVET-T0105.</w:t>
      </w:r>
      <w:r w:rsidR="007053D6">
        <w:rPr>
          <w:lang w:val="nl-NL" w:eastAsia="ja-JP"/>
        </w:rPr>
        <w:t xml:space="preserve"> </w:t>
      </w:r>
      <w:proofErr w:type="gramStart"/>
      <w:r w:rsidR="007053D6">
        <w:rPr>
          <w:lang w:val="en-CA" w:eastAsia="ja-JP"/>
        </w:rPr>
        <w:t>Similarly</w:t>
      </w:r>
      <w:proofErr w:type="gramEnd"/>
      <w:r w:rsidR="007053D6">
        <w:rPr>
          <w:lang w:val="en-CA" w:eastAsia="ja-JP"/>
        </w:rPr>
        <w:t xml:space="preserve"> to the Test CE-1.1, to extend the range of the Rice parameters, it is proposed </w:t>
      </w:r>
      <w:r w:rsidR="007053D6">
        <w:rPr>
          <w:szCs w:val="22"/>
          <w:lang w:val="en-CA" w:eastAsia="ja-JP"/>
        </w:rPr>
        <w:t xml:space="preserve">to scale values </w:t>
      </w:r>
      <w:proofErr w:type="spellStart"/>
      <w:r w:rsidR="007053D6" w:rsidRPr="00353AA4">
        <w:rPr>
          <w:i/>
          <w:iCs/>
          <w:szCs w:val="22"/>
          <w:lang w:val="en-CA"/>
        </w:rPr>
        <w:t>locSumAbs</w:t>
      </w:r>
      <w:proofErr w:type="spellEnd"/>
      <w:r w:rsidR="007053D6" w:rsidRPr="00353AA4">
        <w:rPr>
          <w:szCs w:val="22"/>
          <w:lang w:val="en-CA"/>
        </w:rPr>
        <w:t xml:space="preserve"> </w:t>
      </w:r>
      <w:r w:rsidR="007053D6">
        <w:rPr>
          <w:szCs w:val="22"/>
          <w:lang w:val="en-CA"/>
        </w:rPr>
        <w:t>with a shift</w:t>
      </w:r>
      <w:r w:rsidR="007053D6">
        <w:rPr>
          <w:noProof/>
          <w:szCs w:val="22"/>
          <w:lang w:val="en-CA" w:eastAsia="ko-KR"/>
        </w:rPr>
        <w:t xml:space="preserve">, </w:t>
      </w:r>
      <w:r w:rsidR="007053D6" w:rsidRPr="005106CA">
        <w:rPr>
          <w:noProof/>
          <w:szCs w:val="22"/>
          <w:lang w:val="en-CA" w:eastAsia="ko-KR"/>
        </w:rPr>
        <w:t xml:space="preserve">if </w:t>
      </w:r>
      <w:proofErr w:type="spellStart"/>
      <w:r w:rsidR="007053D6" w:rsidRPr="00353AA4">
        <w:rPr>
          <w:i/>
          <w:iCs/>
          <w:szCs w:val="22"/>
          <w:lang w:val="en-CA"/>
        </w:rPr>
        <w:t>locSumAbs</w:t>
      </w:r>
      <w:proofErr w:type="spellEnd"/>
      <w:r w:rsidR="007053D6" w:rsidRPr="005106CA">
        <w:rPr>
          <w:noProof/>
          <w:szCs w:val="22"/>
          <w:lang w:val="en-CA" w:eastAsia="ko-KR"/>
        </w:rPr>
        <w:t xml:space="preserve"> exceed certain threshold</w:t>
      </w:r>
      <w:r w:rsidR="007053D6">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7053D6" w:rsidRPr="00F32969">
        <w:rPr>
          <w:noProof/>
          <w:szCs w:val="22"/>
          <w:lang w:val="en-CA" w:eastAsia="ko-KR"/>
        </w:rPr>
        <w:t>shift value</w:t>
      </w:r>
      <w:r w:rsidR="007053D6">
        <w:rPr>
          <w:rStyle w:val="HTMLCode"/>
          <w:rFonts w:eastAsiaTheme="minorEastAsia"/>
        </w:rPr>
        <w:t xml:space="preserve"> </w:t>
      </w:r>
      <w:r w:rsidR="007053D6">
        <w:rPr>
          <w:noProof/>
          <w:szCs w:val="22"/>
          <w:lang w:val="en-CA" w:eastAsia="ko-KR"/>
        </w:rPr>
        <w:t xml:space="preserve">if scaling process was taken a place for a given locSumAbs value. </w:t>
      </w:r>
    </w:p>
    <w:p w14:paraId="5F632551" w14:textId="7925D715" w:rsidR="004B27E6" w:rsidRPr="001F45C3" w:rsidRDefault="004B0C73" w:rsidP="00A757ED">
      <w:pPr>
        <w:rPr>
          <w:lang w:val="en-CA" w:eastAsia="ja-JP"/>
        </w:rPr>
      </w:pPr>
      <w:r>
        <w:rPr>
          <w:noProof/>
          <w:szCs w:val="22"/>
          <w:lang w:val="en-CA" w:eastAsia="ko-KR"/>
        </w:rPr>
        <w:t xml:space="preserve">The difference with CE-1.1 is </w:t>
      </w:r>
      <w:r w:rsidR="00656C72">
        <w:rPr>
          <w:noProof/>
          <w:szCs w:val="22"/>
          <w:lang w:val="en-CA" w:eastAsia="ko-KR"/>
        </w:rPr>
        <w:t xml:space="preserve">limmited the way, shift parameter </w:t>
      </w:r>
      <w:r w:rsidR="003F55AE">
        <w:rPr>
          <w:noProof/>
          <w:szCs w:val="22"/>
          <w:lang w:val="en-CA" w:eastAsia="ko-KR"/>
        </w:rPr>
        <w:t xml:space="preserve">for </w:t>
      </w:r>
      <w:r w:rsidR="00A757ED" w:rsidRPr="00630E1F">
        <w:rPr>
          <w:noProof/>
          <w:szCs w:val="22"/>
          <w:lang w:val="en-CA" w:eastAsia="ko-KR"/>
        </w:rPr>
        <w:t>locSumAbs</w:t>
      </w:r>
      <w:r w:rsidR="00A757ED" w:rsidRPr="00353AA4">
        <w:rPr>
          <w:noProof/>
          <w:szCs w:val="22"/>
          <w:lang w:val="en-CA" w:eastAsia="ko-KR"/>
        </w:rPr>
        <w:t xml:space="preserve"> </w:t>
      </w:r>
      <w:r w:rsidR="003F55AE">
        <w:rPr>
          <w:noProof/>
          <w:szCs w:val="22"/>
          <w:lang w:val="en-CA" w:eastAsia="ko-KR"/>
        </w:rPr>
        <w:t xml:space="preserve">scaling and </w:t>
      </w:r>
      <w:r w:rsidR="003F55AE" w:rsidRPr="00630E1F">
        <w:rPr>
          <w:noProof/>
          <w:szCs w:val="22"/>
          <w:lang w:val="en-CA" w:eastAsia="ko-KR"/>
        </w:rPr>
        <w:t>cRiceParam</w:t>
      </w:r>
      <w:r w:rsidR="003F55AE">
        <w:rPr>
          <w:noProof/>
          <w:szCs w:val="22"/>
          <w:lang w:val="en-CA" w:eastAsia="ko-KR"/>
        </w:rPr>
        <w:t xml:space="preserve"> increment</w:t>
      </w:r>
      <w:r w:rsidR="006C41BC">
        <w:rPr>
          <w:szCs w:val="22"/>
          <w:lang w:val="en-CA"/>
        </w:rPr>
        <w:t xml:space="preserve"> </w:t>
      </w:r>
      <w:r w:rsidR="00656C72">
        <w:rPr>
          <w:szCs w:val="22"/>
          <w:lang w:val="en-CA"/>
        </w:rPr>
        <w:t xml:space="preserve">is derived. </w:t>
      </w:r>
      <w:r w:rsidR="00722681">
        <w:rPr>
          <w:szCs w:val="22"/>
          <w:lang w:val="en-CA"/>
        </w:rPr>
        <w:t xml:space="preserve">In CE-1.2, it is tested as follows, with </w:t>
      </w:r>
      <w:r w:rsidR="00E82621" w:rsidRPr="001F45C3">
        <w:rPr>
          <w:lang w:val="en-CA" w:eastAsia="ja-JP"/>
        </w:rPr>
        <w:t xml:space="preserve">syntax element </w:t>
      </w:r>
      <w:proofErr w:type="spellStart"/>
      <w:r w:rsidR="00E82621" w:rsidRPr="001F45C3">
        <w:rPr>
          <w:lang w:val="en-CA" w:eastAsia="ja-JP"/>
        </w:rPr>
        <w:t>sh_scale_rice</w:t>
      </w:r>
      <w:proofErr w:type="spellEnd"/>
      <w:r w:rsidR="00E82621" w:rsidRPr="001F45C3">
        <w:rPr>
          <w:lang w:val="en-CA" w:eastAsia="ja-JP"/>
        </w:rPr>
        <w:t xml:space="preserve"> taking values 1 or 2.</w:t>
      </w:r>
    </w:p>
    <w:p w14:paraId="44F99B5E" w14:textId="08FA9E70" w:rsidR="00E82621" w:rsidRPr="00573282" w:rsidRDefault="00D81E4A" w:rsidP="00A757ED">
      <w:pPr>
        <w:rPr>
          <w:highlight w:val="green"/>
          <w:lang w:val="en-CA" w:eastAsia="ja-JP"/>
        </w:rPr>
      </w:pPr>
      <w:proofErr w:type="spellStart"/>
      <w:r w:rsidRPr="00573282">
        <w:rPr>
          <w:highlight w:val="green"/>
          <w:lang w:val="en-CA" w:eastAsia="ja-JP"/>
        </w:rPr>
        <w:t>scall</w:t>
      </w:r>
      <w:r w:rsidR="001E290F" w:rsidRPr="00573282">
        <w:rPr>
          <w:highlight w:val="green"/>
          <w:lang w:val="en-CA" w:eastAsia="ja-JP"/>
        </w:rPr>
        <w:t>ed</w:t>
      </w:r>
      <w:r w:rsidRPr="00573282">
        <w:rPr>
          <w:highlight w:val="green"/>
          <w:lang w:val="en-CA" w:eastAsia="ja-JP"/>
        </w:rPr>
        <w:t>Coef</w:t>
      </w:r>
      <w:proofErr w:type="spellEnd"/>
      <w:r w:rsidRPr="00573282">
        <w:rPr>
          <w:highlight w:val="green"/>
          <w:lang w:val="en-CA" w:eastAsia="ja-JP"/>
        </w:rPr>
        <w:t xml:space="preserve"> = (</w:t>
      </w:r>
      <w:proofErr w:type="spellStart"/>
      <w:r w:rsidR="007247B4" w:rsidRPr="00573282">
        <w:rPr>
          <w:highlight w:val="green"/>
          <w:lang w:val="en-CA" w:eastAsia="ja-JP"/>
        </w:rPr>
        <w:t>localSumAbs</w:t>
      </w:r>
      <w:proofErr w:type="spellEnd"/>
      <w:r w:rsidRPr="00573282">
        <w:rPr>
          <w:highlight w:val="green"/>
          <w:lang w:val="en-CA" w:eastAsia="ja-JP"/>
        </w:rPr>
        <w:t xml:space="preserve"> * </w:t>
      </w:r>
      <w:proofErr w:type="spellStart"/>
      <w:r w:rsidR="001F45C3" w:rsidRPr="00573282">
        <w:rPr>
          <w:highlight w:val="green"/>
          <w:lang w:val="en-CA" w:eastAsia="ja-JP"/>
        </w:rPr>
        <w:t>sh_scale_rice</w:t>
      </w:r>
      <w:proofErr w:type="spellEnd"/>
      <w:r w:rsidRPr="00573282">
        <w:rPr>
          <w:highlight w:val="green"/>
          <w:lang w:val="en-CA" w:eastAsia="ja-JP"/>
        </w:rPr>
        <w:t xml:space="preserve">) &gt;&gt; </w:t>
      </w:r>
      <w:r w:rsidR="001F45C3" w:rsidRPr="00573282">
        <w:rPr>
          <w:highlight w:val="green"/>
          <w:lang w:val="en-CA" w:eastAsia="ja-JP"/>
        </w:rPr>
        <w:t>3</w:t>
      </w:r>
    </w:p>
    <w:p w14:paraId="5348B590" w14:textId="4CCE972F" w:rsidR="00630E1F" w:rsidRDefault="00630E1F" w:rsidP="00A757ED">
      <w:pPr>
        <w:rPr>
          <w:lang w:val="en-CA" w:eastAsia="ja-JP"/>
        </w:rPr>
      </w:pPr>
      <w:r w:rsidRPr="00573282">
        <w:rPr>
          <w:highlight w:val="green"/>
          <w:lang w:val="en-CA" w:eastAsia="ja-JP"/>
        </w:rPr>
        <w:t xml:space="preserve">shift = </w:t>
      </w:r>
      <w:r w:rsidR="0039717C" w:rsidRPr="00573282">
        <w:rPr>
          <w:highlight w:val="green"/>
          <w:lang w:val="en-CA" w:eastAsia="ja-JP"/>
        </w:rPr>
        <w:t>(</w:t>
      </w:r>
      <w:proofErr w:type="spellStart"/>
      <w:r w:rsidR="0039717C" w:rsidRPr="00573282">
        <w:rPr>
          <w:highlight w:val="green"/>
          <w:lang w:val="en-CA" w:eastAsia="ja-JP"/>
        </w:rPr>
        <w:t>scall</w:t>
      </w:r>
      <w:r w:rsidR="001E290F" w:rsidRPr="00573282">
        <w:rPr>
          <w:highlight w:val="green"/>
          <w:lang w:val="en-CA" w:eastAsia="ja-JP"/>
        </w:rPr>
        <w:t>ed</w:t>
      </w:r>
      <w:r w:rsidR="0039717C" w:rsidRPr="00573282">
        <w:rPr>
          <w:highlight w:val="green"/>
          <w:lang w:val="en-CA" w:eastAsia="ja-JP"/>
        </w:rPr>
        <w:t>Coef</w:t>
      </w:r>
      <w:proofErr w:type="spellEnd"/>
      <w:r w:rsidR="0039717C" w:rsidRPr="00573282">
        <w:rPr>
          <w:highlight w:val="green"/>
          <w:lang w:val="en-CA" w:eastAsia="ja-JP"/>
        </w:rPr>
        <w:t xml:space="preserve"> == 0</w:t>
      </w:r>
      <w:proofErr w:type="gramStart"/>
      <w:r w:rsidR="0039717C" w:rsidRPr="00573282">
        <w:rPr>
          <w:highlight w:val="green"/>
          <w:lang w:val="en-CA" w:eastAsia="ja-JP"/>
        </w:rPr>
        <w:t>) ?</w:t>
      </w:r>
      <w:proofErr w:type="gramEnd"/>
      <w:r w:rsidR="0039717C" w:rsidRPr="00573282">
        <w:rPr>
          <w:highlight w:val="green"/>
          <w:lang w:val="en-CA" w:eastAsia="ja-JP"/>
        </w:rPr>
        <w:t xml:space="preserve"> </w:t>
      </w:r>
      <w:proofErr w:type="gramStart"/>
      <w:r w:rsidR="0039717C" w:rsidRPr="00573282">
        <w:rPr>
          <w:highlight w:val="green"/>
          <w:lang w:val="en-CA" w:eastAsia="ja-JP"/>
        </w:rPr>
        <w:t>0 :</w:t>
      </w:r>
      <w:proofErr w:type="gramEnd"/>
      <w:r w:rsidR="0039717C" w:rsidRPr="00573282">
        <w:rPr>
          <w:highlight w:val="green"/>
          <w:lang w:val="en-CA" w:eastAsia="ja-JP"/>
        </w:rPr>
        <w:t xml:space="preserve"> </w:t>
      </w:r>
      <w:r w:rsidR="00FC2660" w:rsidRPr="00573282">
        <w:rPr>
          <w:highlight w:val="green"/>
          <w:lang w:val="en-CA" w:eastAsia="ja-JP"/>
        </w:rPr>
        <w:t>Floor( Log2( </w:t>
      </w:r>
      <w:proofErr w:type="spellStart"/>
      <w:r w:rsidR="00FC2660" w:rsidRPr="00573282">
        <w:rPr>
          <w:highlight w:val="green"/>
          <w:lang w:val="en-CA" w:eastAsia="ja-JP"/>
        </w:rPr>
        <w:t>scall</w:t>
      </w:r>
      <w:r w:rsidR="001E290F" w:rsidRPr="00573282">
        <w:rPr>
          <w:highlight w:val="green"/>
          <w:lang w:val="en-CA" w:eastAsia="ja-JP"/>
        </w:rPr>
        <w:t>ed</w:t>
      </w:r>
      <w:r w:rsidR="00FC2660" w:rsidRPr="00573282">
        <w:rPr>
          <w:highlight w:val="green"/>
          <w:lang w:val="en-CA" w:eastAsia="ja-JP"/>
        </w:rPr>
        <w:t>Coef</w:t>
      </w:r>
      <w:proofErr w:type="spellEnd"/>
      <w:r w:rsidR="00FC2660" w:rsidRPr="00573282">
        <w:rPr>
          <w:highlight w:val="green"/>
          <w:lang w:val="en-CA" w:eastAsia="ja-JP"/>
        </w:rPr>
        <w:t>) )</w:t>
      </w:r>
    </w:p>
    <w:p w14:paraId="4D3EEA20" w14:textId="0881EE87" w:rsidR="00A757ED" w:rsidRDefault="00A757ED" w:rsidP="00A757ED">
      <w:pPr>
        <w:rPr>
          <w:lang w:val="en-CA" w:eastAsia="ja-JP"/>
        </w:rPr>
      </w:pPr>
      <w:r>
        <w:rPr>
          <w:lang w:val="en-CA" w:eastAsia="ja-JP"/>
        </w:rPr>
        <w:t xml:space="preserve">Utilized value </w:t>
      </w:r>
      <w:proofErr w:type="spellStart"/>
      <w:r w:rsidR="006F4E07" w:rsidRPr="001F45C3">
        <w:rPr>
          <w:lang w:val="en-CA" w:eastAsia="ja-JP"/>
        </w:rPr>
        <w:t>sh_scale_rice</w:t>
      </w:r>
      <w:proofErr w:type="spellEnd"/>
      <w:r w:rsidR="006F4E07">
        <w:rPr>
          <w:rStyle w:val="HTMLCode"/>
          <w:rFonts w:eastAsiaTheme="minorEastAsia"/>
        </w:rPr>
        <w:t xml:space="preserve"> </w:t>
      </w:r>
      <w:r>
        <w:rPr>
          <w:lang w:val="en-CA" w:eastAsia="ja-JP"/>
        </w:rPr>
        <w:t xml:space="preserve">is signalled as syntax element in the slice header and being derived at the encoder side as a function of </w:t>
      </w:r>
      <w:r w:rsidR="00AB7B18">
        <w:rPr>
          <w:lang w:val="en-CA" w:eastAsia="ja-JP"/>
        </w:rPr>
        <w:t>QP values</w:t>
      </w:r>
      <w:r>
        <w:rPr>
          <w:lang w:val="en-CA" w:eastAsia="ja-JP"/>
        </w:rPr>
        <w:t xml:space="preserve">. </w:t>
      </w:r>
    </w:p>
    <w:p w14:paraId="314189EF" w14:textId="34628584" w:rsidR="00AB7B18" w:rsidRPr="00D653EB" w:rsidRDefault="00AB7B18" w:rsidP="00AB7B18">
      <w:pPr>
        <w:rPr>
          <w:noProof/>
          <w:szCs w:val="22"/>
          <w:lang w:val="en-CA" w:eastAsia="ko-KR"/>
        </w:rPr>
      </w:pPr>
      <w:r>
        <w:rPr>
          <w:lang w:val="en-CA" w:eastAsia="ja-JP"/>
        </w:rPr>
        <w:t>The specification text is accordingly modified as follows:</w:t>
      </w:r>
    </w:p>
    <w:p w14:paraId="01A8A3A6" w14:textId="4C24CF36" w:rsidR="00A757ED" w:rsidRDefault="0038152F" w:rsidP="0038152F">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rPr>
          <w:lang w:val="en-CA" w:eastAsia="ja-JP"/>
        </w:rPr>
      </w:pPr>
      <w:r>
        <w:rPr>
          <w:lang w:val="en-CA" w:eastAsia="ja-JP"/>
        </w:rPr>
        <w:tab/>
      </w:r>
    </w:p>
    <w:p w14:paraId="75925EA7" w14:textId="11479BA1" w:rsidR="0038152F" w:rsidRDefault="0038152F" w:rsidP="0038152F">
      <w:r w:rsidRPr="00830041">
        <w:rPr>
          <w:b/>
          <w:bCs/>
          <w:noProof/>
          <w:highlight w:val="yellow"/>
        </w:rPr>
        <w:t>sps_high_bit_depth</w:t>
      </w:r>
      <w:r w:rsidRPr="00830041">
        <w:rPr>
          <w:noProof/>
          <w:highlight w:val="yellow"/>
        </w:rPr>
        <w:t xml:space="preserve"> </w:t>
      </w:r>
      <w:r w:rsidRPr="00830041">
        <w:rPr>
          <w:highlight w:val="yellow"/>
        </w:rPr>
        <w:t xml:space="preserve">equal to 1 specifies that </w:t>
      </w:r>
      <w:proofErr w:type="spellStart"/>
      <w:r w:rsidRPr="00830041">
        <w:rPr>
          <w:highlight w:val="yellow"/>
        </w:rPr>
        <w:t>sh_rice_p</w:t>
      </w:r>
      <w:r w:rsidRPr="006C1287">
        <w:rPr>
          <w:highlight w:val="yellow"/>
        </w:rPr>
        <w:t>a</w:t>
      </w:r>
      <w:r w:rsidRPr="00855FAD">
        <w:rPr>
          <w:highlight w:val="yellow"/>
        </w:rPr>
        <w:t>ra</w:t>
      </w:r>
      <w:r w:rsidRPr="00B258BC">
        <w:rPr>
          <w:highlight w:val="yellow"/>
        </w:rPr>
        <w:t>m</w:t>
      </w:r>
      <w:r w:rsidRPr="000E5224">
        <w:rPr>
          <w:highlight w:val="yellow"/>
        </w:rPr>
        <w:t>e</w:t>
      </w:r>
      <w:r w:rsidRPr="00541E68">
        <w:rPr>
          <w:highlight w:val="yellow"/>
        </w:rPr>
        <w:t>ter</w:t>
      </w:r>
      <w:proofErr w:type="spellEnd"/>
      <w:r w:rsidRPr="00830041">
        <w:rPr>
          <w:noProof/>
          <w:highlight w:val="yellow"/>
        </w:rPr>
        <w:t xml:space="preserve"> syntax element could be present in slice headers to enable </w:t>
      </w:r>
      <w:bookmarkStart w:id="4" w:name="_Hlk60344071"/>
      <w:r w:rsidRPr="00830041">
        <w:rPr>
          <w:highlight w:val="yellow"/>
        </w:rPr>
        <w:t xml:space="preserve">a high </w:t>
      </w:r>
      <w:proofErr w:type="spellStart"/>
      <w:r w:rsidRPr="006C1287">
        <w:rPr>
          <w:highlight w:val="yellow"/>
        </w:rPr>
        <w:t>b</w:t>
      </w:r>
      <w:r w:rsidRPr="00855FAD">
        <w:rPr>
          <w:highlight w:val="yellow"/>
        </w:rPr>
        <w:t>it</w:t>
      </w:r>
      <w:r w:rsidRPr="00B258BC">
        <w:rPr>
          <w:highlight w:val="yellow"/>
        </w:rPr>
        <w:t>d</w:t>
      </w:r>
      <w:r w:rsidRPr="000E5224">
        <w:rPr>
          <w:highlight w:val="yellow"/>
        </w:rPr>
        <w:t>e</w:t>
      </w:r>
      <w:r w:rsidRPr="00541E68">
        <w:rPr>
          <w:highlight w:val="yellow"/>
        </w:rPr>
        <w:t>pth</w:t>
      </w:r>
      <w:proofErr w:type="spellEnd"/>
      <w:r w:rsidRPr="00541E68">
        <w:rPr>
          <w:highlight w:val="yellow"/>
        </w:rPr>
        <w:t xml:space="preserve"> mode for Rice parameter for the binarization of </w:t>
      </w:r>
      <w:proofErr w:type="spellStart"/>
      <w:r w:rsidRPr="00541E68">
        <w:rPr>
          <w:highlight w:val="yellow"/>
        </w:rPr>
        <w:t>abs_</w:t>
      </w:r>
      <w:proofErr w:type="gramStart"/>
      <w:r w:rsidRPr="00541E68">
        <w:rPr>
          <w:highlight w:val="yellow"/>
        </w:rPr>
        <w:t>remaining</w:t>
      </w:r>
      <w:proofErr w:type="spellEnd"/>
      <w:r w:rsidRPr="00541E68">
        <w:rPr>
          <w:highlight w:val="yellow"/>
        </w:rPr>
        <w:t>[</w:t>
      </w:r>
      <w:proofErr w:type="gramEnd"/>
      <w:r w:rsidRPr="00541E68">
        <w:rPr>
          <w:highlight w:val="yellow"/>
        </w:rPr>
        <w:t xml:space="preserve"> ] and </w:t>
      </w:r>
      <w:proofErr w:type="spellStart"/>
      <w:r w:rsidRPr="00541E68">
        <w:rPr>
          <w:highlight w:val="yellow"/>
        </w:rPr>
        <w:t>dec_abs_level</w:t>
      </w:r>
      <w:bookmarkEnd w:id="4"/>
      <w:proofErr w:type="spellEnd"/>
      <w:r w:rsidRPr="00541E68">
        <w:rPr>
          <w:highlight w:val="yellow"/>
        </w:rPr>
        <w:t>.</w:t>
      </w:r>
      <w:r w:rsidRPr="00830041">
        <w:rPr>
          <w:b/>
          <w:bCs/>
          <w:noProof/>
          <w:highlight w:val="yellow"/>
        </w:rPr>
        <w:t xml:space="preserve"> </w:t>
      </w:r>
      <w:r w:rsidRPr="00830041">
        <w:rPr>
          <w:noProof/>
          <w:highlight w:val="yellow"/>
        </w:rPr>
        <w:t xml:space="preserve">sps_high_bit_depth </w:t>
      </w:r>
      <w:r w:rsidRPr="00830041">
        <w:rPr>
          <w:highlight w:val="yellow"/>
        </w:rPr>
        <w:t>equal to 0 spec</w:t>
      </w:r>
      <w:r w:rsidRPr="006C1287">
        <w:rPr>
          <w:highlight w:val="yellow"/>
        </w:rPr>
        <w:t>i</w:t>
      </w:r>
      <w:r w:rsidRPr="00855FAD">
        <w:rPr>
          <w:highlight w:val="yellow"/>
        </w:rPr>
        <w:t xml:space="preserve">fies that </w:t>
      </w:r>
      <w:proofErr w:type="spellStart"/>
      <w:r w:rsidRPr="00855FAD">
        <w:rPr>
          <w:highlight w:val="yellow"/>
        </w:rPr>
        <w:t>sh_rice_pa</w:t>
      </w:r>
      <w:r w:rsidRPr="00B258BC">
        <w:rPr>
          <w:highlight w:val="yellow"/>
        </w:rPr>
        <w:t>r</w:t>
      </w:r>
      <w:r w:rsidRPr="000E5224">
        <w:rPr>
          <w:highlight w:val="yellow"/>
        </w:rPr>
        <w:t>a</w:t>
      </w:r>
      <w:r w:rsidRPr="00541E68">
        <w:rPr>
          <w:highlight w:val="yellow"/>
        </w:rPr>
        <w:t>meter</w:t>
      </w:r>
      <w:proofErr w:type="spellEnd"/>
      <w:r w:rsidRPr="00830041">
        <w:rPr>
          <w:noProof/>
          <w:highlight w:val="yellow"/>
        </w:rPr>
        <w:t xml:space="preserve"> syntax element is not present in slice headers and high bitdepth mode for Rice parameter derivation cannot be enabled</w:t>
      </w:r>
      <w:r w:rsidRPr="00830041">
        <w:rPr>
          <w:highlight w:val="yellow"/>
        </w:rPr>
        <w:t xml:space="preserve">. When not present, the value of </w:t>
      </w:r>
      <w:r w:rsidRPr="00830041">
        <w:rPr>
          <w:noProof/>
          <w:highlight w:val="yellow"/>
        </w:rPr>
        <w:t>sps_high_bit_depth</w:t>
      </w:r>
      <w:r w:rsidRPr="00830041">
        <w:rPr>
          <w:highlight w:val="yellow"/>
        </w:rPr>
        <w:t xml:space="preserve"> is inferred to be equal to 0.</w:t>
      </w:r>
    </w:p>
    <w:p w14:paraId="032A3C12" w14:textId="064F2415" w:rsidR="00C35328" w:rsidRDefault="00C35328" w:rsidP="0038152F"/>
    <w:p w14:paraId="07C2ED59" w14:textId="77777777" w:rsidR="00C35328" w:rsidRPr="003062E5" w:rsidRDefault="00C35328" w:rsidP="00C35328">
      <w:pPr>
        <w:rPr>
          <w:highlight w:val="yellow"/>
        </w:rPr>
      </w:pPr>
      <w:r w:rsidRPr="003062E5">
        <w:rPr>
          <w:b/>
          <w:noProof/>
          <w:highlight w:val="yellow"/>
          <w:lang w:eastAsia="ko-KR"/>
        </w:rPr>
        <w:t xml:space="preserve">sh_rice_parameter </w:t>
      </w:r>
      <w:r w:rsidRPr="003062E5">
        <w:rPr>
          <w:noProof/>
          <w:highlight w:val="yellow"/>
          <w:lang w:eastAsia="ko-KR"/>
        </w:rPr>
        <w:t xml:space="preserve">specify the parameter for </w:t>
      </w:r>
      <w:r w:rsidRPr="003062E5">
        <w:rPr>
          <w:highlight w:val="yellow"/>
        </w:rPr>
        <w:t xml:space="preserve">high </w:t>
      </w:r>
      <w:proofErr w:type="spellStart"/>
      <w:r w:rsidRPr="003062E5">
        <w:rPr>
          <w:highlight w:val="yellow"/>
        </w:rPr>
        <w:t>b</w:t>
      </w:r>
      <w:r w:rsidRPr="00BE1928">
        <w:rPr>
          <w:highlight w:val="yellow"/>
        </w:rPr>
        <w:t>i</w:t>
      </w:r>
      <w:r w:rsidRPr="00541E68">
        <w:rPr>
          <w:highlight w:val="yellow"/>
        </w:rPr>
        <w:t>tdepth</w:t>
      </w:r>
      <w:proofErr w:type="spellEnd"/>
      <w:r w:rsidRPr="00541E68">
        <w:rPr>
          <w:highlight w:val="yellow"/>
        </w:rPr>
        <w:t xml:space="preserve"> mode for Rice parameter for the binarization of </w:t>
      </w:r>
      <w:proofErr w:type="spellStart"/>
      <w:r w:rsidRPr="00541E68">
        <w:rPr>
          <w:highlight w:val="yellow"/>
        </w:rPr>
        <w:t>abs_</w:t>
      </w:r>
      <w:proofErr w:type="gramStart"/>
      <w:r w:rsidRPr="00541E68">
        <w:rPr>
          <w:highlight w:val="yellow"/>
        </w:rPr>
        <w:t>remaining</w:t>
      </w:r>
      <w:proofErr w:type="spellEnd"/>
      <w:r w:rsidRPr="00541E68">
        <w:rPr>
          <w:highlight w:val="yellow"/>
        </w:rPr>
        <w:t>[</w:t>
      </w:r>
      <w:proofErr w:type="gramEnd"/>
      <w:r w:rsidRPr="00541E68">
        <w:rPr>
          <w:highlight w:val="yellow"/>
        </w:rPr>
        <w:t xml:space="preserve"> ] and </w:t>
      </w:r>
      <w:proofErr w:type="spellStart"/>
      <w:r w:rsidRPr="00541E68">
        <w:rPr>
          <w:highlight w:val="yellow"/>
        </w:rPr>
        <w:t>dec_abs_level</w:t>
      </w:r>
      <w:proofErr w:type="spellEnd"/>
      <w:r w:rsidRPr="003062E5">
        <w:rPr>
          <w:highlight w:val="yellow"/>
        </w:rPr>
        <w:t xml:space="preserve">. The value of </w:t>
      </w:r>
      <w:proofErr w:type="spellStart"/>
      <w:r w:rsidRPr="003062E5">
        <w:rPr>
          <w:highlight w:val="yellow"/>
        </w:rPr>
        <w:t>sh_rice_parameter</w:t>
      </w:r>
      <w:proofErr w:type="spellEnd"/>
      <w:r w:rsidRPr="003062E5">
        <w:rPr>
          <w:highlight w:val="yellow"/>
        </w:rPr>
        <w:t xml:space="preserve"> shall be in the range of 0 to 2, inclusive. When </w:t>
      </w:r>
      <w:proofErr w:type="spellStart"/>
      <w:r w:rsidRPr="003062E5">
        <w:rPr>
          <w:highlight w:val="yellow"/>
        </w:rPr>
        <w:t>sh_rice_parameter</w:t>
      </w:r>
      <w:proofErr w:type="spellEnd"/>
      <w:r w:rsidRPr="003062E5">
        <w:rPr>
          <w:highlight w:val="yellow"/>
        </w:rPr>
        <w:t xml:space="preserve"> is not present, it is inferred to be equal to 0.</w:t>
      </w:r>
    </w:p>
    <w:p w14:paraId="2527ED2F" w14:textId="5C182C49" w:rsidR="00C35328" w:rsidRPr="003A11A4" w:rsidRDefault="00C35328" w:rsidP="00C35328">
      <w:r w:rsidRPr="003062E5">
        <w:rPr>
          <w:highlight w:val="yellow"/>
        </w:rPr>
        <w:t xml:space="preserve">The variable </w:t>
      </w:r>
      <w:proofErr w:type="spellStart"/>
      <w:r w:rsidRPr="003062E5">
        <w:rPr>
          <w:highlight w:val="yellow"/>
        </w:rPr>
        <w:t>RiceScaler</w:t>
      </w:r>
      <w:proofErr w:type="spellEnd"/>
      <w:r w:rsidRPr="003062E5">
        <w:rPr>
          <w:highlight w:val="yellow"/>
        </w:rPr>
        <w:t xml:space="preserve"> is set equal to </w:t>
      </w:r>
      <w:proofErr w:type="spellStart"/>
      <w:r w:rsidRPr="003062E5">
        <w:rPr>
          <w:highlight w:val="yellow"/>
        </w:rPr>
        <w:t>sh_rice_parameter</w:t>
      </w:r>
      <w:proofErr w:type="spellEnd"/>
      <w:r w:rsidRPr="003062E5">
        <w:rPr>
          <w:highlight w:val="yellow"/>
        </w:rPr>
        <w:t>.</w:t>
      </w:r>
    </w:p>
    <w:p w14:paraId="3B2E2D73" w14:textId="77777777" w:rsidR="0038152F" w:rsidRDefault="0038152F" w:rsidP="0038152F">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rPr>
          <w:lang w:val="en-CA" w:eastAsia="ja-JP"/>
        </w:rPr>
      </w:pPr>
    </w:p>
    <w:p w14:paraId="3D9AB880" w14:textId="77777777" w:rsidR="00A757ED" w:rsidRDefault="00A757ED" w:rsidP="00A757ED">
      <w:pPr>
        <w:rPr>
          <w:lang w:val="en-CA" w:eastAsia="ja-JP"/>
        </w:rPr>
      </w:pPr>
      <w:r w:rsidRPr="002552BE">
        <w:rPr>
          <w:lang w:val="en-CA" w:eastAsia="ja-JP"/>
        </w:rPr>
        <w:t>7.3.7</w:t>
      </w:r>
      <w:r w:rsidRPr="002552BE">
        <w:rPr>
          <w:lang w:val="en-CA" w:eastAsia="ja-JP"/>
        </w:rPr>
        <w:tab/>
        <w:t>Slice header syntax</w:t>
      </w:r>
    </w:p>
    <w:p w14:paraId="73A4CBE2" w14:textId="77777777" w:rsidR="00A757ED" w:rsidRDefault="00A757ED" w:rsidP="00A757ED">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757ED" w:rsidRPr="00F10F23" w14:paraId="471816F5"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42E8A0D" w14:textId="77777777" w:rsidR="00A757ED" w:rsidRPr="00F10F23" w:rsidRDefault="00A757ED"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72CC65" w14:textId="77777777" w:rsidR="00A757ED" w:rsidRPr="00F10F23" w:rsidRDefault="00A757ED" w:rsidP="00B97964">
            <w:pPr>
              <w:pStyle w:val="tableheading"/>
              <w:keepNext w:val="0"/>
              <w:keepLines w:val="0"/>
              <w:jc w:val="center"/>
              <w:rPr>
                <w:b w:val="0"/>
                <w:noProof/>
              </w:rPr>
            </w:pPr>
          </w:p>
        </w:tc>
      </w:tr>
      <w:tr w:rsidR="00A757ED" w:rsidRPr="00F10F23" w14:paraId="5FA56200"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358DCC"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5B8D87F3" w14:textId="77777777" w:rsidR="00A757ED" w:rsidRPr="00F10F23" w:rsidRDefault="00A757ED" w:rsidP="00B97964">
            <w:pPr>
              <w:pStyle w:val="tableheading"/>
              <w:keepNext w:val="0"/>
              <w:keepLines w:val="0"/>
              <w:jc w:val="center"/>
              <w:rPr>
                <w:b w:val="0"/>
                <w:noProof/>
              </w:rPr>
            </w:pPr>
          </w:p>
        </w:tc>
      </w:tr>
      <w:tr w:rsidR="00A757ED" w:rsidRPr="00F10F23" w14:paraId="758126B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79FB"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282D862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r w:rsidR="00A757ED" w:rsidRPr="00F10F23" w14:paraId="50EB453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76B7276C" w14:textId="77777777" w:rsidR="00A757ED" w:rsidRPr="00F10F23" w:rsidRDefault="00A757ED" w:rsidP="00B97964">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 xml:space="preserve">high_bit_depth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6B705EA1" w14:textId="77777777" w:rsidR="00A757ED" w:rsidRPr="00F10F23" w:rsidRDefault="00A757ED" w:rsidP="00B97964">
            <w:pPr>
              <w:pStyle w:val="tableheading"/>
              <w:keepNext w:val="0"/>
              <w:keepLines w:val="0"/>
              <w:jc w:val="center"/>
              <w:rPr>
                <w:b w:val="0"/>
                <w:noProof/>
                <w:color w:val="000000" w:themeColor="text1"/>
              </w:rPr>
            </w:pPr>
          </w:p>
        </w:tc>
      </w:tr>
      <w:tr w:rsidR="00A757ED" w:rsidRPr="00F10F23" w14:paraId="76330B0A" w14:textId="77777777" w:rsidTr="00B97964">
        <w:trPr>
          <w:cantSplit/>
          <w:jc w:val="center"/>
        </w:trPr>
        <w:tc>
          <w:tcPr>
            <w:tcW w:w="7920" w:type="dxa"/>
          </w:tcPr>
          <w:p w14:paraId="6CCA48A2" w14:textId="47EC27C5" w:rsidR="00A757ED" w:rsidRPr="00A23961" w:rsidRDefault="00A757ED" w:rsidP="00B97964">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proofErr w:type="spellStart"/>
            <w:r w:rsidRPr="00050E1E">
              <w:rPr>
                <w:b/>
                <w:bCs/>
                <w:highlight w:val="green"/>
              </w:rPr>
              <w:t>sh_</w:t>
            </w:r>
            <w:r w:rsidR="00187C98">
              <w:rPr>
                <w:b/>
                <w:bCs/>
                <w:noProof/>
                <w:highlight w:val="green"/>
                <w:lang w:eastAsia="ko-KR"/>
              </w:rPr>
              <w:t>scale</w:t>
            </w:r>
            <w:r w:rsidRPr="00050E1E">
              <w:rPr>
                <w:b/>
                <w:bCs/>
                <w:noProof/>
                <w:highlight w:val="green"/>
                <w:lang w:eastAsia="ko-KR"/>
              </w:rPr>
              <w:t>_rice</w:t>
            </w:r>
            <w:proofErr w:type="spellEnd"/>
          </w:p>
        </w:tc>
        <w:tc>
          <w:tcPr>
            <w:tcW w:w="1157" w:type="dxa"/>
          </w:tcPr>
          <w:p w14:paraId="275154E8" w14:textId="77777777" w:rsidR="00A757ED" w:rsidRPr="00F10F23" w:rsidRDefault="00A757ED" w:rsidP="00B97964">
            <w:pPr>
              <w:pStyle w:val="tableheading"/>
              <w:keepNext w:val="0"/>
              <w:keepLines w:val="0"/>
              <w:spacing w:before="20" w:after="40"/>
              <w:jc w:val="center"/>
              <w:rPr>
                <w:b w:val="0"/>
                <w:noProof/>
              </w:rPr>
            </w:pPr>
            <w:proofErr w:type="spellStart"/>
            <w:r w:rsidRPr="00A23961">
              <w:rPr>
                <w:b w:val="0"/>
                <w:highlight w:val="green"/>
              </w:rPr>
              <w:t>ue</w:t>
            </w:r>
            <w:proofErr w:type="spellEnd"/>
            <w:r w:rsidRPr="00A23961">
              <w:rPr>
                <w:b w:val="0"/>
                <w:highlight w:val="green"/>
              </w:rPr>
              <w:t>(v)</w:t>
            </w:r>
          </w:p>
        </w:tc>
      </w:tr>
      <w:tr w:rsidR="00A757ED" w:rsidRPr="00F10F23" w14:paraId="33975F7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F3B78C5" w14:textId="77777777" w:rsidR="00A757ED" w:rsidRPr="00F10F23" w:rsidRDefault="00A757ED" w:rsidP="00B97964">
            <w:pPr>
              <w:pStyle w:val="tablesyntax"/>
              <w:keepNext w:val="0"/>
              <w:keepLines w:val="0"/>
              <w:spacing w:before="20" w:after="40"/>
              <w:rPr>
                <w:noProof/>
              </w:rPr>
            </w:pPr>
            <w:r w:rsidRPr="00F10F23">
              <w:rPr>
                <w:noProof/>
                <w:color w:val="000000" w:themeColor="text1"/>
              </w:rPr>
              <w:lastRenderedPageBreak/>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4794D40A" w14:textId="77777777" w:rsidR="00A757ED" w:rsidRPr="00F10F23" w:rsidRDefault="00A757ED" w:rsidP="00B97964">
            <w:pPr>
              <w:pStyle w:val="tableheading"/>
              <w:keepNext w:val="0"/>
              <w:keepLines w:val="0"/>
              <w:jc w:val="center"/>
              <w:rPr>
                <w:b w:val="0"/>
                <w:noProof/>
              </w:rPr>
            </w:pPr>
          </w:p>
        </w:tc>
      </w:tr>
      <w:tr w:rsidR="00A757ED" w:rsidRPr="00F10F23" w14:paraId="28F00C7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5923"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536370E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bl>
    <w:p w14:paraId="1C1A0473" w14:textId="77777777" w:rsidR="00A757ED" w:rsidRDefault="00A757ED" w:rsidP="00A757ED">
      <w:pPr>
        <w:rPr>
          <w:lang w:val="en-CA" w:eastAsia="ja-JP"/>
        </w:rPr>
      </w:pPr>
    </w:p>
    <w:p w14:paraId="2D296880" w14:textId="61656151" w:rsidR="00A757ED" w:rsidRPr="0090160B" w:rsidRDefault="00A757ED" w:rsidP="00A757ED">
      <w:pPr>
        <w:rPr>
          <w:noProof/>
          <w:szCs w:val="22"/>
          <w:highlight w:val="green"/>
        </w:rPr>
      </w:pPr>
      <w:r w:rsidRPr="0090160B">
        <w:rPr>
          <w:b/>
          <w:noProof/>
          <w:szCs w:val="22"/>
          <w:highlight w:val="green"/>
        </w:rPr>
        <w:t>sh_</w:t>
      </w:r>
      <w:r w:rsidR="00752339">
        <w:rPr>
          <w:b/>
          <w:noProof/>
          <w:szCs w:val="22"/>
          <w:highlight w:val="green"/>
        </w:rPr>
        <w:t>scale</w:t>
      </w:r>
      <w:r w:rsidRPr="0090160B">
        <w:rPr>
          <w:b/>
          <w:noProof/>
          <w:szCs w:val="22"/>
          <w:highlight w:val="green"/>
        </w:rPr>
        <w:t>_rice</w:t>
      </w:r>
      <w:r w:rsidRPr="0090160B">
        <w:rPr>
          <w:noProof/>
          <w:szCs w:val="22"/>
          <w:highlight w:val="green"/>
        </w:rPr>
        <w:t xml:space="preserve"> specifies the </w:t>
      </w:r>
      <w:r w:rsidR="00752339">
        <w:rPr>
          <w:noProof/>
          <w:szCs w:val="22"/>
          <w:highlight w:val="green"/>
        </w:rPr>
        <w:t xml:space="preserve">scale </w:t>
      </w:r>
      <w:r w:rsidRPr="0090160B">
        <w:rPr>
          <w:noProof/>
          <w:szCs w:val="22"/>
          <w:highlight w:val="green"/>
        </w:rPr>
        <w:t xml:space="preserve">value utilized for derivation of the Rice parameter, the value of </w:t>
      </w:r>
      <w:r w:rsidRPr="0090160B">
        <w:rPr>
          <w:bCs/>
          <w:noProof/>
          <w:szCs w:val="22"/>
          <w:highlight w:val="green"/>
        </w:rPr>
        <w:t>sh_</w:t>
      </w:r>
      <w:r w:rsidR="00752339">
        <w:rPr>
          <w:bCs/>
          <w:noProof/>
          <w:szCs w:val="22"/>
          <w:highlight w:val="green"/>
        </w:rPr>
        <w:t>scale</w:t>
      </w:r>
      <w:r w:rsidRPr="0090160B">
        <w:rPr>
          <w:bCs/>
          <w:noProof/>
          <w:szCs w:val="22"/>
          <w:highlight w:val="green"/>
        </w:rPr>
        <w:t>_rice</w:t>
      </w:r>
      <w:r w:rsidRPr="0090160B">
        <w:rPr>
          <w:noProof/>
          <w:szCs w:val="22"/>
          <w:highlight w:val="green"/>
        </w:rPr>
        <w:t xml:space="preserve"> shall be in the range of </w:t>
      </w:r>
      <w:r w:rsidR="00752339">
        <w:rPr>
          <w:noProof/>
          <w:szCs w:val="22"/>
          <w:highlight w:val="green"/>
        </w:rPr>
        <w:t>1</w:t>
      </w:r>
      <w:r w:rsidRPr="0090160B">
        <w:rPr>
          <w:noProof/>
          <w:szCs w:val="22"/>
          <w:highlight w:val="green"/>
        </w:rPr>
        <w:t xml:space="preserve"> to </w:t>
      </w:r>
      <w:r w:rsidR="00752339">
        <w:rPr>
          <w:noProof/>
          <w:szCs w:val="22"/>
          <w:highlight w:val="green"/>
        </w:rPr>
        <w:t>2</w:t>
      </w:r>
      <w:r w:rsidRPr="0090160B">
        <w:rPr>
          <w:noProof/>
          <w:highlight w:val="green"/>
          <w:lang w:eastAsia="ko-KR"/>
        </w:rPr>
        <w:t>, inclusive</w:t>
      </w:r>
      <w:r w:rsidRPr="0090160B">
        <w:rPr>
          <w:noProof/>
          <w:szCs w:val="22"/>
          <w:highlight w:val="green"/>
        </w:rPr>
        <w:t>. When sh_</w:t>
      </w:r>
      <w:r w:rsidR="00752339">
        <w:rPr>
          <w:noProof/>
          <w:szCs w:val="22"/>
          <w:highlight w:val="green"/>
        </w:rPr>
        <w:t>scale</w:t>
      </w:r>
      <w:r w:rsidRPr="0090160B">
        <w:rPr>
          <w:noProof/>
          <w:szCs w:val="22"/>
          <w:highlight w:val="green"/>
        </w:rPr>
        <w:t>_rice is not present</w:t>
      </w:r>
      <w:r w:rsidRPr="0090160B">
        <w:rPr>
          <w:noProof/>
          <w:highlight w:val="green"/>
          <w:lang w:eastAsia="ko-KR"/>
        </w:rPr>
        <w:t>, it is inferred to be equal to 0.</w:t>
      </w:r>
    </w:p>
    <w:p w14:paraId="535A6C41" w14:textId="6E891084" w:rsidR="00A757ED" w:rsidRDefault="00A757ED" w:rsidP="00A757ED">
      <w:pPr>
        <w:rPr>
          <w:lang w:val="en-CA" w:eastAsia="ja-JP"/>
        </w:rPr>
      </w:pPr>
    </w:p>
    <w:tbl>
      <w:tblPr>
        <w:tblStyle w:val="TableGrid"/>
        <w:tblW w:w="9541" w:type="dxa"/>
        <w:tblLook w:val="04A0" w:firstRow="1" w:lastRow="0" w:firstColumn="1" w:lastColumn="0" w:noHBand="0" w:noVBand="1"/>
      </w:tblPr>
      <w:tblGrid>
        <w:gridCol w:w="9541"/>
      </w:tblGrid>
      <w:tr w:rsidR="00A757ED" w14:paraId="12B14237" w14:textId="77777777" w:rsidTr="00B97964">
        <w:trPr>
          <w:trHeight w:val="8099"/>
        </w:trPr>
        <w:tc>
          <w:tcPr>
            <w:tcW w:w="9541" w:type="dxa"/>
          </w:tcPr>
          <w:p w14:paraId="4EF7E210" w14:textId="77777777" w:rsidR="00A757ED" w:rsidRPr="00F863E6" w:rsidRDefault="00A757ED" w:rsidP="00B97964">
            <w:pPr>
              <w:pStyle w:val="Heading4"/>
              <w:numPr>
                <w:ilvl w:val="0"/>
                <w:numId w:val="0"/>
              </w:numPr>
              <w:ind w:left="954" w:hanging="864"/>
              <w:outlineLvl w:val="3"/>
              <w:rPr>
                <w:noProof/>
                <w:sz w:val="20"/>
                <w:szCs w:val="20"/>
                <w:lang w:val="en-CA"/>
              </w:rPr>
            </w:pPr>
            <w:r w:rsidRPr="00F863E6">
              <w:rPr>
                <w:noProof/>
                <w:sz w:val="20"/>
                <w:szCs w:val="20"/>
                <w:lang w:val="en-CA"/>
              </w:rPr>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16A86199" w14:textId="77777777" w:rsidR="00A757ED" w:rsidRPr="00F863E6" w:rsidRDefault="00A757ED" w:rsidP="00B97964">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4B4DFA1" w14:textId="77777777" w:rsidR="00A757ED" w:rsidRDefault="00A757ED" w:rsidP="00B97964">
            <w:pPr>
              <w:tabs>
                <w:tab w:val="left" w:pos="400"/>
              </w:tabs>
              <w:rPr>
                <w:noProof/>
                <w:sz w:val="20"/>
                <w:lang w:val="en-CA"/>
              </w:rPr>
            </w:pPr>
            <w:r w:rsidRPr="00F863E6">
              <w:rPr>
                <w:noProof/>
                <w:sz w:val="20"/>
                <w:lang w:val="en-CA"/>
              </w:rPr>
              <w:t>Output of this process is the Rice parameter cRiceParam.</w:t>
            </w:r>
          </w:p>
          <w:p w14:paraId="39F41468" w14:textId="77777777" w:rsidR="00A757ED" w:rsidRPr="00F863E6" w:rsidRDefault="00A757ED" w:rsidP="00B97964">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63BFA95A"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AD0DE27" w14:textId="5879D73C" w:rsidR="00A757ED" w:rsidRPr="00C3182C" w:rsidRDefault="00A757ED" w:rsidP="00B97964">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5358127A" w14:textId="6A572B8F" w:rsidR="00CA2771" w:rsidRP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sidR="001E290F">
              <w:rPr>
                <w:szCs w:val="20"/>
                <w:highlight w:val="green"/>
                <w:lang w:val="en-CA" w:eastAsia="ko-KR"/>
              </w:rPr>
              <w:t>ed</w:t>
            </w:r>
            <w:r w:rsidRPr="00CA2771">
              <w:rPr>
                <w:szCs w:val="20"/>
                <w:highlight w:val="green"/>
                <w:lang w:val="en-CA" w:eastAsia="ko-KR"/>
              </w:rPr>
              <w:t>Coef = (localSumAbs * sh_scale_rice) &gt;&gt; 3</w:t>
            </w:r>
          </w:p>
          <w:p w14:paraId="1492807E" w14:textId="47181A43" w:rsid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noProof w:val="0"/>
                <w:lang w:val="en-CA" w:eastAsia="ja-JP"/>
              </w:rPr>
            </w:pPr>
            <w:r w:rsidRPr="00CA2771">
              <w:rPr>
                <w:szCs w:val="20"/>
                <w:highlight w:val="green"/>
                <w:lang w:val="en-CA" w:eastAsia="ko-KR"/>
              </w:rPr>
              <w:t>shift = (scall</w:t>
            </w:r>
            <w:r w:rsidR="00406FA0">
              <w:rPr>
                <w:szCs w:val="20"/>
                <w:highlight w:val="green"/>
                <w:lang w:val="en-CA" w:eastAsia="ko-KR"/>
              </w:rPr>
              <w:t>ed</w:t>
            </w:r>
            <w:r w:rsidRPr="00CA2771">
              <w:rPr>
                <w:szCs w:val="20"/>
                <w:highlight w:val="green"/>
                <w:lang w:val="en-CA" w:eastAsia="ko-KR"/>
              </w:rPr>
              <w:t>Coef == 0) ? 0 : Floor( Log2( scall</w:t>
            </w:r>
            <w:r w:rsidR="001E290F">
              <w:rPr>
                <w:szCs w:val="20"/>
                <w:highlight w:val="green"/>
                <w:lang w:val="en-CA" w:eastAsia="ko-KR"/>
              </w:rPr>
              <w:t>ed</w:t>
            </w:r>
            <w:r w:rsidRPr="00CA2771">
              <w:rPr>
                <w:szCs w:val="20"/>
                <w:highlight w:val="green"/>
                <w:lang w:val="en-CA" w:eastAsia="ko-KR"/>
              </w:rPr>
              <w:t>Coef) )</w:t>
            </w:r>
          </w:p>
          <w:p w14:paraId="497609ED" w14:textId="77777777" w:rsidR="00A757ED"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5067AAF4"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34163506"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2FCED9D" w14:textId="77777777" w:rsidR="00A757ED" w:rsidRPr="00F863E6" w:rsidRDefault="00A757ED" w:rsidP="00B97964">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4C346FFC" w14:textId="77777777" w:rsidR="00A757ED" w:rsidRPr="00F863E6" w:rsidRDefault="00A757ED" w:rsidP="00B97964">
            <w:pPr>
              <w:tabs>
                <w:tab w:val="left" w:pos="400"/>
              </w:tabs>
              <w:rPr>
                <w:noProof/>
                <w:sz w:val="20"/>
                <w:highlight w:val="green"/>
                <w:lang w:val="en-CA"/>
              </w:rPr>
            </w:pPr>
            <w:r w:rsidRPr="00F863E6">
              <w:rPr>
                <w:noProof/>
                <w:sz w:val="20"/>
                <w:highlight w:val="green"/>
                <w:lang w:val="en-CA"/>
              </w:rPr>
              <w:t>cRiceParam is then is refined as:</w:t>
            </w:r>
          </w:p>
          <w:p w14:paraId="12B8E91F" w14:textId="77777777" w:rsidR="00A757ED" w:rsidRPr="00F863E6" w:rsidRDefault="00A757ED" w:rsidP="00B97964">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5AD4042E" w14:textId="77777777" w:rsidR="00A757ED" w:rsidRDefault="00A757ED" w:rsidP="00B97964">
            <w:pPr>
              <w:rPr>
                <w:lang w:val="en-CA" w:eastAsia="ja-JP"/>
              </w:rPr>
            </w:pPr>
          </w:p>
        </w:tc>
      </w:tr>
    </w:tbl>
    <w:p w14:paraId="3545E1DE" w14:textId="77777777" w:rsidR="00A757ED" w:rsidRDefault="00A757ED" w:rsidP="00A757ED"/>
    <w:p w14:paraId="54F6C9BA" w14:textId="77777777" w:rsidR="00A757ED" w:rsidRPr="00E57900" w:rsidRDefault="00A757ED" w:rsidP="00A757ED">
      <w:pPr>
        <w:rPr>
          <w:b/>
          <w:bCs/>
        </w:rPr>
      </w:pPr>
      <w:r w:rsidRPr="00E57900">
        <w:rPr>
          <w:b/>
          <w:bCs/>
        </w:rPr>
        <w:t>Worst case complexity analysis:</w:t>
      </w:r>
    </w:p>
    <w:p w14:paraId="2ACC651C" w14:textId="260E2D65" w:rsidR="00A10F1A" w:rsidRDefault="00A10F1A" w:rsidP="00A10F1A">
      <w:r>
        <w:t xml:space="preserve">It is assessed that worst case complexity increase is accounted for </w:t>
      </w:r>
      <w:r>
        <w:rPr>
          <w:b/>
          <w:bCs/>
        </w:rPr>
        <w:t>1</w:t>
      </w:r>
      <w:r w:rsidRPr="00A757ED">
        <w:rPr>
          <w:b/>
          <w:bCs/>
        </w:rPr>
        <w:t xml:space="preserve"> condition, </w:t>
      </w:r>
      <w:r w:rsidR="006C3084">
        <w:rPr>
          <w:b/>
          <w:bCs/>
        </w:rPr>
        <w:t>2</w:t>
      </w:r>
      <w:r w:rsidRPr="00A757ED">
        <w:rPr>
          <w:b/>
          <w:bCs/>
        </w:rPr>
        <w:t xml:space="preserve"> shift operations</w:t>
      </w:r>
      <w:r>
        <w:rPr>
          <w:b/>
          <w:bCs/>
        </w:rPr>
        <w:t>,</w:t>
      </w:r>
      <w:r w:rsidRPr="00A757ED">
        <w:rPr>
          <w:b/>
          <w:bCs/>
        </w:rPr>
        <w:t xml:space="preserve"> 1 add</w:t>
      </w:r>
      <w:r>
        <w:t xml:space="preserve"> and </w:t>
      </w:r>
      <w:r w:rsidR="009F00D9" w:rsidRPr="009F00D9">
        <w:rPr>
          <w:b/>
          <w:bCs/>
        </w:rPr>
        <w:t>1</w:t>
      </w:r>
      <w:r w:rsidR="009F00D9">
        <w:t xml:space="preserve"> </w:t>
      </w:r>
      <w:r w:rsidR="00A6224B" w:rsidRPr="009F00D9">
        <w:rPr>
          <w:b/>
          <w:bCs/>
        </w:rPr>
        <w:t>floorLog2()</w:t>
      </w:r>
      <w:r w:rsidR="00A6224B" w:rsidRPr="00A6224B">
        <w:t xml:space="preserve"> (equivalent of</w:t>
      </w:r>
      <w:r w:rsidR="00A6224B">
        <w:rPr>
          <w:b/>
          <w:bCs/>
        </w:rPr>
        <w:t xml:space="preserve"> </w:t>
      </w:r>
      <w:r w:rsidR="00A6224B">
        <w:t xml:space="preserve">MSB find operation) </w:t>
      </w:r>
      <w:r>
        <w:t xml:space="preserve">for each </w:t>
      </w:r>
      <w:proofErr w:type="spellStart"/>
      <w:r>
        <w:t>Golomb</w:t>
      </w:r>
      <w:proofErr w:type="spellEnd"/>
      <w:r>
        <w:t xml:space="preserve">-Rice coded transform coefficient. </w:t>
      </w:r>
      <w:r w:rsidR="00A6224B">
        <w:t xml:space="preserve">For </w:t>
      </w:r>
      <w:r w:rsidR="00544215">
        <w:t>worst case scenario (</w:t>
      </w:r>
      <w:r w:rsidR="00A6224B">
        <w:t>4x4 TU</w:t>
      </w:r>
      <w:r w:rsidR="00544215">
        <w:t xml:space="preserve"> with each coefficient codded with Rice</w:t>
      </w:r>
      <w:r w:rsidR="0060362C">
        <w:t>)</w:t>
      </w:r>
      <w:r w:rsidR="00544215">
        <w:t xml:space="preserve">, complexity </w:t>
      </w:r>
      <w:r w:rsidR="0060362C">
        <w:t xml:space="preserve">can be </w:t>
      </w:r>
      <w:r w:rsidR="00544215">
        <w:t>asse</w:t>
      </w:r>
      <w:r w:rsidR="0060362C">
        <w:t>sse</w:t>
      </w:r>
      <w:r w:rsidR="00544215">
        <w:t xml:space="preserve">d </w:t>
      </w:r>
      <w:r>
        <w:t xml:space="preserve">in </w:t>
      </w:r>
      <w:r w:rsidR="0060362C">
        <w:t>16/</w:t>
      </w:r>
      <w:r w:rsidR="006C3084">
        <w:t>32</w:t>
      </w:r>
      <w:r w:rsidR="009F00D9">
        <w:t xml:space="preserve">/16/16 </w:t>
      </w:r>
      <w:r>
        <w:t>for condition/shift/adds</w:t>
      </w:r>
      <w:r w:rsidR="009F00D9">
        <w:t>/M</w:t>
      </w:r>
      <w:r w:rsidR="00847F17">
        <w:t xml:space="preserve">SB </w:t>
      </w:r>
      <w:proofErr w:type="gramStart"/>
      <w:r w:rsidR="00847F17">
        <w:t>find</w:t>
      </w:r>
      <w:proofErr w:type="gramEnd"/>
      <w:r>
        <w:t xml:space="preserve"> respectively.</w:t>
      </w:r>
    </w:p>
    <w:p w14:paraId="67C522EE" w14:textId="77777777" w:rsidR="00A757ED" w:rsidRPr="00E57900" w:rsidRDefault="00A757ED" w:rsidP="00A757ED">
      <w:pPr>
        <w:rPr>
          <w:b/>
          <w:bCs/>
        </w:rPr>
      </w:pPr>
      <w:r w:rsidRPr="00E57900">
        <w:rPr>
          <w:b/>
          <w:bCs/>
        </w:rPr>
        <w:t>Memory increase analysis:</w:t>
      </w:r>
    </w:p>
    <w:p w14:paraId="10D9ECFD" w14:textId="05295CA7" w:rsidR="00A757ED" w:rsidRDefault="00A757ED" w:rsidP="00A757ED">
      <w:r>
        <w:lastRenderedPageBreak/>
        <w:t xml:space="preserve">It is estimated that </w:t>
      </w:r>
      <w:r w:rsidR="00706BB6">
        <w:t xml:space="preserve">method requires no ROM </w:t>
      </w:r>
      <w:r>
        <w:t>increase.</w:t>
      </w:r>
    </w:p>
    <w:p w14:paraId="2307ABF8" w14:textId="7E12C25F" w:rsidR="00186AEB" w:rsidRDefault="00186AEB" w:rsidP="00C3182C"/>
    <w:p w14:paraId="30B7BF1B" w14:textId="142B4DBF" w:rsidR="00E313D2" w:rsidRDefault="00E313D2" w:rsidP="00C3182C"/>
    <w:p w14:paraId="5C52512E" w14:textId="5D0145C6" w:rsidR="00E313D2" w:rsidRDefault="00E313D2" w:rsidP="00C3182C"/>
    <w:p w14:paraId="14DEA4A2" w14:textId="77777777" w:rsidR="00E313D2" w:rsidRDefault="00E313D2" w:rsidP="00C3182C"/>
    <w:p w14:paraId="00F28D35" w14:textId="638035F7" w:rsidR="00847F17" w:rsidRDefault="00847F17" w:rsidP="00847F17">
      <w:pPr>
        <w:pStyle w:val="Heading1"/>
        <w:numPr>
          <w:ilvl w:val="0"/>
          <w:numId w:val="0"/>
        </w:numPr>
        <w:ind w:left="360" w:hanging="360"/>
        <w:rPr>
          <w:sz w:val="28"/>
          <w:szCs w:val="28"/>
          <w:lang w:val="en-CA" w:eastAsia="ja-JP"/>
        </w:rPr>
      </w:pPr>
      <w:r w:rsidRPr="00403666">
        <w:rPr>
          <w:sz w:val="28"/>
          <w:szCs w:val="28"/>
          <w:lang w:val="en-CA" w:eastAsia="ja-JP"/>
        </w:rPr>
        <w:t>CE-1.</w:t>
      </w:r>
      <w:proofErr w:type="gramStart"/>
      <w:r>
        <w:rPr>
          <w:sz w:val="28"/>
          <w:szCs w:val="28"/>
          <w:lang w:val="en-CA" w:eastAsia="ja-JP"/>
        </w:rPr>
        <w:t>2.a</w:t>
      </w:r>
      <w:proofErr w:type="gramEnd"/>
      <w:r>
        <w:rPr>
          <w:sz w:val="28"/>
          <w:szCs w:val="28"/>
          <w:lang w:val="en-CA" w:eastAsia="ja-JP"/>
        </w:rPr>
        <w:t xml:space="preserve"> Simulation results for HBD CTC</w:t>
      </w:r>
    </w:p>
    <w:p w14:paraId="77B25C6E" w14:textId="14431704" w:rsidR="00AC37E3" w:rsidRDefault="009F139B" w:rsidP="00C3182C">
      <w:r>
        <w:t>Simulation results have been conducted according to JVET-T</w:t>
      </w:r>
      <w:r w:rsidR="00A2147A">
        <w:t>2</w:t>
      </w:r>
      <w:r>
        <w:t>018.</w:t>
      </w:r>
      <w:r w:rsidR="00680CF7">
        <w:t xml:space="preserve"> Presented run time estimates may not be accurate and can be updated.</w:t>
      </w:r>
    </w:p>
    <w:tbl>
      <w:tblPr>
        <w:tblW w:w="10131" w:type="dxa"/>
        <w:tblLook w:val="04A0" w:firstRow="1" w:lastRow="0" w:firstColumn="1" w:lastColumn="0" w:noHBand="0" w:noVBand="1"/>
      </w:tblPr>
      <w:tblGrid>
        <w:gridCol w:w="1640"/>
        <w:gridCol w:w="1060"/>
        <w:gridCol w:w="1060"/>
        <w:gridCol w:w="1491"/>
        <w:gridCol w:w="880"/>
        <w:gridCol w:w="820"/>
        <w:gridCol w:w="1060"/>
        <w:gridCol w:w="1060"/>
        <w:gridCol w:w="1060"/>
      </w:tblGrid>
      <w:tr w:rsidR="00E54069" w:rsidRPr="00E54069" w14:paraId="71BDF23D" w14:textId="77777777" w:rsidTr="00E5406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26007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HDR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EEBE1F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A49992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24862D5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AI</w:t>
            </w:r>
          </w:p>
        </w:tc>
        <w:tc>
          <w:tcPr>
            <w:tcW w:w="880" w:type="dxa"/>
            <w:tcBorders>
              <w:top w:val="single" w:sz="8" w:space="0" w:color="auto"/>
              <w:left w:val="nil"/>
              <w:bottom w:val="single" w:sz="8" w:space="0" w:color="auto"/>
              <w:right w:val="nil"/>
            </w:tcBorders>
            <w:shd w:val="clear" w:color="auto" w:fill="auto"/>
            <w:noWrap/>
            <w:vAlign w:val="center"/>
            <w:hideMark/>
          </w:tcPr>
          <w:p w14:paraId="4A861BD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15E74B5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423DF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4F31A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2F904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r>
      <w:tr w:rsidR="00E54069" w:rsidRPr="00E54069" w14:paraId="251C74CE"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1F030C3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2F77B5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B443DC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0403E95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251AAE6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0BA1876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ED52A8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CE47C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EA46DF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r>
      <w:tr w:rsidR="00E54069" w:rsidRPr="00E54069" w14:paraId="7AB2308E"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4FB9B9E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31DE68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D219C7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D7B54E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F74B7B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5BB9089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648ADD7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E5F3E4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E5030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DecT</w:t>
            </w:r>
            <w:proofErr w:type="spellEnd"/>
          </w:p>
        </w:tc>
      </w:tr>
      <w:tr w:rsidR="00E54069" w:rsidRPr="00E54069" w14:paraId="54FFEB3A" w14:textId="77777777" w:rsidTr="00E5406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FDB1F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3FA05C3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-0.91%</w:t>
            </w:r>
          </w:p>
        </w:tc>
        <w:tc>
          <w:tcPr>
            <w:tcW w:w="1060" w:type="dxa"/>
            <w:tcBorders>
              <w:top w:val="nil"/>
              <w:left w:val="nil"/>
              <w:bottom w:val="nil"/>
              <w:right w:val="nil"/>
            </w:tcBorders>
            <w:shd w:val="clear" w:color="auto" w:fill="auto"/>
            <w:noWrap/>
            <w:vAlign w:val="center"/>
            <w:hideMark/>
          </w:tcPr>
          <w:p w14:paraId="05FE98E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-0.80%</w:t>
            </w:r>
          </w:p>
        </w:tc>
        <w:tc>
          <w:tcPr>
            <w:tcW w:w="1491" w:type="dxa"/>
            <w:tcBorders>
              <w:top w:val="nil"/>
              <w:left w:val="nil"/>
              <w:bottom w:val="nil"/>
              <w:right w:val="single" w:sz="8" w:space="0" w:color="auto"/>
            </w:tcBorders>
            <w:shd w:val="clear" w:color="auto" w:fill="auto"/>
            <w:noWrap/>
            <w:vAlign w:val="center"/>
            <w:hideMark/>
          </w:tcPr>
          <w:p w14:paraId="133B9CA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-0.80%</w:t>
            </w:r>
          </w:p>
        </w:tc>
        <w:tc>
          <w:tcPr>
            <w:tcW w:w="880" w:type="dxa"/>
            <w:tcBorders>
              <w:top w:val="nil"/>
              <w:left w:val="nil"/>
              <w:bottom w:val="nil"/>
              <w:right w:val="nil"/>
            </w:tcBorders>
            <w:shd w:val="clear" w:color="auto" w:fill="auto"/>
            <w:noWrap/>
            <w:vAlign w:val="center"/>
            <w:hideMark/>
          </w:tcPr>
          <w:p w14:paraId="70F4520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-0.92%</w:t>
            </w:r>
          </w:p>
        </w:tc>
        <w:tc>
          <w:tcPr>
            <w:tcW w:w="820" w:type="dxa"/>
            <w:tcBorders>
              <w:top w:val="nil"/>
              <w:left w:val="nil"/>
              <w:bottom w:val="nil"/>
              <w:right w:val="nil"/>
            </w:tcBorders>
            <w:shd w:val="clear" w:color="auto" w:fill="auto"/>
            <w:noWrap/>
            <w:vAlign w:val="center"/>
            <w:hideMark/>
          </w:tcPr>
          <w:p w14:paraId="67FBE7A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-0.80%</w:t>
            </w:r>
          </w:p>
        </w:tc>
        <w:tc>
          <w:tcPr>
            <w:tcW w:w="1060" w:type="dxa"/>
            <w:tcBorders>
              <w:top w:val="nil"/>
              <w:left w:val="nil"/>
              <w:bottom w:val="nil"/>
              <w:right w:val="single" w:sz="8" w:space="0" w:color="auto"/>
            </w:tcBorders>
            <w:shd w:val="clear" w:color="auto" w:fill="auto"/>
            <w:noWrap/>
            <w:vAlign w:val="center"/>
            <w:hideMark/>
          </w:tcPr>
          <w:p w14:paraId="45F3D1E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35C8870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68EFDD0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r>
      <w:tr w:rsidR="00E54069" w:rsidRPr="00E54069" w14:paraId="0750626F" w14:textId="77777777" w:rsidTr="00E540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EFF00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27D916B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4E4924D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-0.93%</w:t>
            </w:r>
          </w:p>
        </w:tc>
        <w:tc>
          <w:tcPr>
            <w:tcW w:w="1491" w:type="dxa"/>
            <w:tcBorders>
              <w:top w:val="nil"/>
              <w:left w:val="nil"/>
              <w:bottom w:val="nil"/>
              <w:right w:val="single" w:sz="8" w:space="0" w:color="auto"/>
            </w:tcBorders>
            <w:shd w:val="clear" w:color="auto" w:fill="auto"/>
            <w:noWrap/>
            <w:vAlign w:val="center"/>
            <w:hideMark/>
          </w:tcPr>
          <w:p w14:paraId="671785C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-0.96%</w:t>
            </w:r>
          </w:p>
        </w:tc>
        <w:tc>
          <w:tcPr>
            <w:tcW w:w="880" w:type="dxa"/>
            <w:tcBorders>
              <w:top w:val="nil"/>
              <w:left w:val="nil"/>
              <w:bottom w:val="nil"/>
              <w:right w:val="nil"/>
            </w:tcBorders>
            <w:shd w:val="clear" w:color="auto" w:fill="auto"/>
            <w:noWrap/>
            <w:vAlign w:val="center"/>
            <w:hideMark/>
          </w:tcPr>
          <w:p w14:paraId="0C74012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-1.01%</w:t>
            </w:r>
          </w:p>
        </w:tc>
        <w:tc>
          <w:tcPr>
            <w:tcW w:w="820" w:type="dxa"/>
            <w:tcBorders>
              <w:top w:val="nil"/>
              <w:left w:val="nil"/>
              <w:bottom w:val="nil"/>
              <w:right w:val="nil"/>
            </w:tcBorders>
            <w:shd w:val="clear" w:color="auto" w:fill="auto"/>
            <w:noWrap/>
            <w:vAlign w:val="center"/>
            <w:hideMark/>
          </w:tcPr>
          <w:p w14:paraId="595E0C0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-0.93%</w:t>
            </w:r>
          </w:p>
        </w:tc>
        <w:tc>
          <w:tcPr>
            <w:tcW w:w="1060" w:type="dxa"/>
            <w:tcBorders>
              <w:top w:val="nil"/>
              <w:left w:val="nil"/>
              <w:bottom w:val="nil"/>
              <w:right w:val="single" w:sz="8" w:space="0" w:color="auto"/>
            </w:tcBorders>
            <w:shd w:val="clear" w:color="auto" w:fill="auto"/>
            <w:noWrap/>
            <w:vAlign w:val="center"/>
            <w:hideMark/>
          </w:tcPr>
          <w:p w14:paraId="0800BCA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-0.96%</w:t>
            </w:r>
          </w:p>
        </w:tc>
        <w:tc>
          <w:tcPr>
            <w:tcW w:w="1060" w:type="dxa"/>
            <w:tcBorders>
              <w:top w:val="nil"/>
              <w:left w:val="nil"/>
              <w:bottom w:val="nil"/>
              <w:right w:val="nil"/>
            </w:tcBorders>
            <w:shd w:val="clear" w:color="auto" w:fill="auto"/>
            <w:noWrap/>
            <w:vAlign w:val="center"/>
            <w:hideMark/>
          </w:tcPr>
          <w:p w14:paraId="1F52A83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10C136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r>
      <w:tr w:rsidR="00E54069" w:rsidRPr="00E54069" w14:paraId="0222FA43" w14:textId="77777777" w:rsidTr="00E5406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DCE8E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DFE90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-0.95%</w:t>
            </w:r>
          </w:p>
        </w:tc>
        <w:tc>
          <w:tcPr>
            <w:tcW w:w="1060" w:type="dxa"/>
            <w:tcBorders>
              <w:top w:val="single" w:sz="8" w:space="0" w:color="auto"/>
              <w:left w:val="nil"/>
              <w:bottom w:val="single" w:sz="8" w:space="0" w:color="auto"/>
              <w:right w:val="nil"/>
            </w:tcBorders>
            <w:shd w:val="clear" w:color="auto" w:fill="auto"/>
            <w:noWrap/>
            <w:vAlign w:val="center"/>
            <w:hideMark/>
          </w:tcPr>
          <w:p w14:paraId="62FC1FE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D603FF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-0.88%</w:t>
            </w:r>
          </w:p>
        </w:tc>
        <w:tc>
          <w:tcPr>
            <w:tcW w:w="880" w:type="dxa"/>
            <w:tcBorders>
              <w:top w:val="single" w:sz="8" w:space="0" w:color="auto"/>
              <w:left w:val="nil"/>
              <w:bottom w:val="single" w:sz="8" w:space="0" w:color="auto"/>
              <w:right w:val="nil"/>
            </w:tcBorders>
            <w:shd w:val="clear" w:color="auto" w:fill="auto"/>
            <w:noWrap/>
            <w:vAlign w:val="center"/>
            <w:hideMark/>
          </w:tcPr>
          <w:p w14:paraId="7082411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-0.96%</w:t>
            </w:r>
          </w:p>
        </w:tc>
        <w:tc>
          <w:tcPr>
            <w:tcW w:w="820" w:type="dxa"/>
            <w:tcBorders>
              <w:top w:val="single" w:sz="8" w:space="0" w:color="auto"/>
              <w:left w:val="nil"/>
              <w:bottom w:val="single" w:sz="8" w:space="0" w:color="auto"/>
              <w:right w:val="nil"/>
            </w:tcBorders>
            <w:shd w:val="clear" w:color="auto" w:fill="auto"/>
            <w:noWrap/>
            <w:vAlign w:val="center"/>
            <w:hideMark/>
          </w:tcPr>
          <w:p w14:paraId="5008EED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-0.87%</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BFB14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-0.88%</w:t>
            </w:r>
          </w:p>
        </w:tc>
        <w:tc>
          <w:tcPr>
            <w:tcW w:w="1060" w:type="dxa"/>
            <w:tcBorders>
              <w:top w:val="single" w:sz="8" w:space="0" w:color="auto"/>
              <w:left w:val="nil"/>
              <w:bottom w:val="single" w:sz="8" w:space="0" w:color="auto"/>
              <w:right w:val="nil"/>
            </w:tcBorders>
            <w:shd w:val="clear" w:color="auto" w:fill="auto"/>
            <w:noWrap/>
            <w:vAlign w:val="center"/>
            <w:hideMark/>
          </w:tcPr>
          <w:p w14:paraId="3201D93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F6478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r>
      <w:tr w:rsidR="00E54069" w:rsidRPr="00E54069" w14:paraId="3E0B6616" w14:textId="77777777" w:rsidTr="00E54069">
        <w:trPr>
          <w:trHeight w:val="240"/>
        </w:trPr>
        <w:tc>
          <w:tcPr>
            <w:tcW w:w="1640" w:type="dxa"/>
            <w:tcBorders>
              <w:top w:val="nil"/>
              <w:left w:val="nil"/>
              <w:bottom w:val="nil"/>
              <w:right w:val="nil"/>
            </w:tcBorders>
            <w:shd w:val="clear" w:color="auto" w:fill="auto"/>
            <w:noWrap/>
            <w:vAlign w:val="center"/>
            <w:hideMark/>
          </w:tcPr>
          <w:p w14:paraId="12E7854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6EFC8D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47F8896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24BB9E6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0" w:type="dxa"/>
            <w:tcBorders>
              <w:top w:val="nil"/>
              <w:left w:val="nil"/>
              <w:bottom w:val="nil"/>
              <w:right w:val="nil"/>
            </w:tcBorders>
            <w:shd w:val="clear" w:color="auto" w:fill="auto"/>
            <w:noWrap/>
            <w:vAlign w:val="center"/>
            <w:hideMark/>
          </w:tcPr>
          <w:p w14:paraId="4CB82CB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0" w:type="dxa"/>
            <w:tcBorders>
              <w:top w:val="nil"/>
              <w:left w:val="nil"/>
              <w:bottom w:val="nil"/>
              <w:right w:val="nil"/>
            </w:tcBorders>
            <w:shd w:val="clear" w:color="auto" w:fill="auto"/>
            <w:noWrap/>
            <w:vAlign w:val="center"/>
            <w:hideMark/>
          </w:tcPr>
          <w:p w14:paraId="5098E9E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553542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8D076A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0656CC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E54069" w:rsidRPr="00E54069" w14:paraId="16FDE542" w14:textId="77777777" w:rsidTr="00E5406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5838A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813BC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DEF91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7607B3B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LDB</w:t>
            </w:r>
          </w:p>
        </w:tc>
        <w:tc>
          <w:tcPr>
            <w:tcW w:w="880" w:type="dxa"/>
            <w:tcBorders>
              <w:top w:val="single" w:sz="8" w:space="0" w:color="auto"/>
              <w:left w:val="nil"/>
              <w:bottom w:val="single" w:sz="8" w:space="0" w:color="auto"/>
              <w:right w:val="nil"/>
            </w:tcBorders>
            <w:shd w:val="clear" w:color="auto" w:fill="auto"/>
            <w:noWrap/>
            <w:vAlign w:val="center"/>
            <w:hideMark/>
          </w:tcPr>
          <w:p w14:paraId="20872A3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7C6B174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6911C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0DCCDF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D7986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r>
      <w:tr w:rsidR="00E54069" w:rsidRPr="00E54069" w14:paraId="33FDA2DD"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2550DFE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AAA935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CE30BB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5D45D55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5B15F3F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743D65F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27E35C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EE3282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B87636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r>
      <w:tr w:rsidR="00E54069" w:rsidRPr="00E54069" w14:paraId="6CA6D7FD"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245DCB7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D5312C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370557B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6303742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68CDAF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4B9B9F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41FBF9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61072BD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B2B068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DecT</w:t>
            </w:r>
            <w:proofErr w:type="spellEnd"/>
          </w:p>
        </w:tc>
      </w:tr>
      <w:tr w:rsidR="00E54069" w:rsidRPr="00E54069" w14:paraId="77E2B3E5" w14:textId="77777777" w:rsidTr="00E5406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B8E87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BBBECA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373D74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491" w:type="dxa"/>
            <w:tcBorders>
              <w:top w:val="nil"/>
              <w:left w:val="nil"/>
              <w:bottom w:val="nil"/>
              <w:right w:val="single" w:sz="8" w:space="0" w:color="auto"/>
            </w:tcBorders>
            <w:shd w:val="clear" w:color="auto" w:fill="auto"/>
            <w:noWrap/>
            <w:vAlign w:val="center"/>
            <w:hideMark/>
          </w:tcPr>
          <w:p w14:paraId="2E16B99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-0.08%</w:t>
            </w:r>
          </w:p>
        </w:tc>
        <w:tc>
          <w:tcPr>
            <w:tcW w:w="880" w:type="dxa"/>
            <w:tcBorders>
              <w:top w:val="nil"/>
              <w:left w:val="nil"/>
              <w:bottom w:val="nil"/>
              <w:right w:val="nil"/>
            </w:tcBorders>
            <w:shd w:val="clear" w:color="auto" w:fill="auto"/>
            <w:noWrap/>
            <w:vAlign w:val="center"/>
            <w:hideMark/>
          </w:tcPr>
          <w:p w14:paraId="38DB179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-0.04%</w:t>
            </w:r>
          </w:p>
        </w:tc>
        <w:tc>
          <w:tcPr>
            <w:tcW w:w="820" w:type="dxa"/>
            <w:tcBorders>
              <w:top w:val="nil"/>
              <w:left w:val="nil"/>
              <w:bottom w:val="nil"/>
              <w:right w:val="nil"/>
            </w:tcBorders>
            <w:shd w:val="clear" w:color="auto" w:fill="auto"/>
            <w:noWrap/>
            <w:vAlign w:val="center"/>
            <w:hideMark/>
          </w:tcPr>
          <w:p w14:paraId="4825FDF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060" w:type="dxa"/>
            <w:tcBorders>
              <w:top w:val="nil"/>
              <w:left w:val="nil"/>
              <w:bottom w:val="nil"/>
              <w:right w:val="single" w:sz="8" w:space="0" w:color="auto"/>
            </w:tcBorders>
            <w:shd w:val="clear" w:color="auto" w:fill="auto"/>
            <w:noWrap/>
            <w:vAlign w:val="center"/>
            <w:hideMark/>
          </w:tcPr>
          <w:p w14:paraId="748C9FF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1E2435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03D39E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102%</w:t>
            </w:r>
          </w:p>
        </w:tc>
      </w:tr>
      <w:tr w:rsidR="00E54069" w:rsidRPr="00E54069" w14:paraId="4F097C40" w14:textId="77777777" w:rsidTr="00E540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1C50E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0C58796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93507F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491" w:type="dxa"/>
            <w:tcBorders>
              <w:top w:val="nil"/>
              <w:left w:val="nil"/>
              <w:bottom w:val="nil"/>
              <w:right w:val="single" w:sz="8" w:space="0" w:color="auto"/>
            </w:tcBorders>
            <w:shd w:val="clear" w:color="auto" w:fill="auto"/>
            <w:noWrap/>
            <w:vAlign w:val="center"/>
            <w:hideMark/>
          </w:tcPr>
          <w:p w14:paraId="427FF33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880" w:type="dxa"/>
            <w:tcBorders>
              <w:top w:val="nil"/>
              <w:left w:val="nil"/>
              <w:bottom w:val="nil"/>
              <w:right w:val="nil"/>
            </w:tcBorders>
            <w:shd w:val="clear" w:color="auto" w:fill="auto"/>
            <w:noWrap/>
            <w:vAlign w:val="center"/>
            <w:hideMark/>
          </w:tcPr>
          <w:p w14:paraId="41A14B7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-0.04%</w:t>
            </w:r>
          </w:p>
        </w:tc>
        <w:tc>
          <w:tcPr>
            <w:tcW w:w="820" w:type="dxa"/>
            <w:tcBorders>
              <w:top w:val="nil"/>
              <w:left w:val="nil"/>
              <w:bottom w:val="nil"/>
              <w:right w:val="nil"/>
            </w:tcBorders>
            <w:shd w:val="clear" w:color="auto" w:fill="auto"/>
            <w:noWrap/>
            <w:vAlign w:val="center"/>
            <w:hideMark/>
          </w:tcPr>
          <w:p w14:paraId="63D8AB3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060" w:type="dxa"/>
            <w:tcBorders>
              <w:top w:val="nil"/>
              <w:left w:val="nil"/>
              <w:bottom w:val="nil"/>
              <w:right w:val="single" w:sz="8" w:space="0" w:color="auto"/>
            </w:tcBorders>
            <w:shd w:val="clear" w:color="auto" w:fill="auto"/>
            <w:noWrap/>
            <w:vAlign w:val="center"/>
            <w:hideMark/>
          </w:tcPr>
          <w:p w14:paraId="0A2DED9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EFFCC8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567D1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98%</w:t>
            </w:r>
          </w:p>
        </w:tc>
      </w:tr>
      <w:tr w:rsidR="00E54069" w:rsidRPr="00E54069" w14:paraId="71DCD5AD" w14:textId="77777777" w:rsidTr="00E5406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0732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7D5E3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-0.03%</w:t>
            </w:r>
          </w:p>
        </w:tc>
        <w:tc>
          <w:tcPr>
            <w:tcW w:w="1060" w:type="dxa"/>
            <w:tcBorders>
              <w:top w:val="single" w:sz="8" w:space="0" w:color="auto"/>
              <w:left w:val="nil"/>
              <w:bottom w:val="single" w:sz="8" w:space="0" w:color="auto"/>
              <w:right w:val="nil"/>
            </w:tcBorders>
            <w:shd w:val="clear" w:color="auto" w:fill="auto"/>
            <w:noWrap/>
            <w:vAlign w:val="center"/>
            <w:hideMark/>
          </w:tcPr>
          <w:p w14:paraId="5C94BB7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0E8FA1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-0.06%</w:t>
            </w:r>
          </w:p>
        </w:tc>
        <w:tc>
          <w:tcPr>
            <w:tcW w:w="880" w:type="dxa"/>
            <w:tcBorders>
              <w:top w:val="single" w:sz="8" w:space="0" w:color="auto"/>
              <w:left w:val="nil"/>
              <w:bottom w:val="single" w:sz="8" w:space="0" w:color="auto"/>
              <w:right w:val="nil"/>
            </w:tcBorders>
            <w:shd w:val="clear" w:color="auto" w:fill="auto"/>
            <w:noWrap/>
            <w:vAlign w:val="center"/>
            <w:hideMark/>
          </w:tcPr>
          <w:p w14:paraId="14CECB6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-0.04%</w:t>
            </w:r>
          </w:p>
        </w:tc>
        <w:tc>
          <w:tcPr>
            <w:tcW w:w="820" w:type="dxa"/>
            <w:tcBorders>
              <w:top w:val="single" w:sz="8" w:space="0" w:color="auto"/>
              <w:left w:val="nil"/>
              <w:bottom w:val="single" w:sz="8" w:space="0" w:color="auto"/>
              <w:right w:val="nil"/>
            </w:tcBorders>
            <w:shd w:val="clear" w:color="auto" w:fill="auto"/>
            <w:noWrap/>
            <w:vAlign w:val="center"/>
            <w:hideMark/>
          </w:tcPr>
          <w:p w14:paraId="5C5DE4B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1D1AF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-0.05%</w:t>
            </w:r>
          </w:p>
        </w:tc>
        <w:tc>
          <w:tcPr>
            <w:tcW w:w="1060" w:type="dxa"/>
            <w:tcBorders>
              <w:top w:val="single" w:sz="8" w:space="0" w:color="auto"/>
              <w:left w:val="nil"/>
              <w:bottom w:val="single" w:sz="8" w:space="0" w:color="auto"/>
              <w:right w:val="nil"/>
            </w:tcBorders>
            <w:shd w:val="clear" w:color="auto" w:fill="auto"/>
            <w:noWrap/>
            <w:vAlign w:val="center"/>
            <w:hideMark/>
          </w:tcPr>
          <w:p w14:paraId="0C9FB28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9074C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100%</w:t>
            </w:r>
          </w:p>
        </w:tc>
      </w:tr>
      <w:tr w:rsidR="00E54069" w:rsidRPr="00E54069" w14:paraId="65D235A0" w14:textId="77777777" w:rsidTr="00E54069">
        <w:trPr>
          <w:trHeight w:val="255"/>
        </w:trPr>
        <w:tc>
          <w:tcPr>
            <w:tcW w:w="1640" w:type="dxa"/>
            <w:tcBorders>
              <w:top w:val="nil"/>
              <w:left w:val="nil"/>
              <w:bottom w:val="nil"/>
              <w:right w:val="nil"/>
            </w:tcBorders>
            <w:shd w:val="clear" w:color="auto" w:fill="auto"/>
            <w:noWrap/>
            <w:vAlign w:val="center"/>
            <w:hideMark/>
          </w:tcPr>
          <w:p w14:paraId="3FFE307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595AD7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2A2D0B4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1D1629C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80" w:type="dxa"/>
            <w:tcBorders>
              <w:top w:val="nil"/>
              <w:left w:val="nil"/>
              <w:bottom w:val="nil"/>
              <w:right w:val="nil"/>
            </w:tcBorders>
            <w:shd w:val="clear" w:color="auto" w:fill="auto"/>
            <w:noWrap/>
            <w:vAlign w:val="bottom"/>
            <w:hideMark/>
          </w:tcPr>
          <w:p w14:paraId="764CF38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20" w:type="dxa"/>
            <w:tcBorders>
              <w:top w:val="nil"/>
              <w:left w:val="nil"/>
              <w:bottom w:val="nil"/>
              <w:right w:val="nil"/>
            </w:tcBorders>
            <w:shd w:val="clear" w:color="auto" w:fill="auto"/>
            <w:noWrap/>
            <w:vAlign w:val="bottom"/>
            <w:hideMark/>
          </w:tcPr>
          <w:p w14:paraId="0128870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ACFBA9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E35A6B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B49B5D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E54069" w:rsidRPr="00E54069" w14:paraId="19D6B35C" w14:textId="77777777" w:rsidTr="00E5406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C60154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1C98E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22055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4D34DD3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RA</w:t>
            </w:r>
          </w:p>
        </w:tc>
        <w:tc>
          <w:tcPr>
            <w:tcW w:w="880" w:type="dxa"/>
            <w:tcBorders>
              <w:top w:val="single" w:sz="8" w:space="0" w:color="auto"/>
              <w:left w:val="nil"/>
              <w:bottom w:val="single" w:sz="8" w:space="0" w:color="auto"/>
              <w:right w:val="nil"/>
            </w:tcBorders>
            <w:shd w:val="clear" w:color="auto" w:fill="auto"/>
            <w:noWrap/>
            <w:vAlign w:val="center"/>
            <w:hideMark/>
          </w:tcPr>
          <w:p w14:paraId="00182AD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single" w:sz="8" w:space="0" w:color="auto"/>
              <w:left w:val="nil"/>
              <w:bottom w:val="single" w:sz="8" w:space="0" w:color="auto"/>
              <w:right w:val="nil"/>
            </w:tcBorders>
            <w:shd w:val="clear" w:color="auto" w:fill="auto"/>
            <w:noWrap/>
            <w:vAlign w:val="center"/>
            <w:hideMark/>
          </w:tcPr>
          <w:p w14:paraId="3A2FCD4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E3C4F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B08DFF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861B6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E54069">
              <w:rPr>
                <w:rFonts w:ascii="Calibri" w:eastAsia="Times New Roman" w:hAnsi="Calibri" w:cs="Calibri"/>
                <w:color w:val="000000"/>
                <w:sz w:val="24"/>
                <w:szCs w:val="24"/>
              </w:rPr>
              <w:t> </w:t>
            </w:r>
          </w:p>
        </w:tc>
      </w:tr>
      <w:tr w:rsidR="00E54069" w:rsidRPr="00E54069" w14:paraId="3CDB969F"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5CABA1F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3F708C5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BC5C89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4DAE206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 VTM11.0rc1</w:t>
            </w:r>
          </w:p>
        </w:tc>
        <w:tc>
          <w:tcPr>
            <w:tcW w:w="880" w:type="dxa"/>
            <w:tcBorders>
              <w:top w:val="nil"/>
              <w:left w:val="nil"/>
              <w:bottom w:val="nil"/>
              <w:right w:val="nil"/>
            </w:tcBorders>
            <w:shd w:val="clear" w:color="auto" w:fill="auto"/>
            <w:noWrap/>
            <w:vAlign w:val="center"/>
            <w:hideMark/>
          </w:tcPr>
          <w:p w14:paraId="2C1DE27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820" w:type="dxa"/>
            <w:tcBorders>
              <w:top w:val="nil"/>
              <w:left w:val="nil"/>
              <w:bottom w:val="nil"/>
              <w:right w:val="nil"/>
            </w:tcBorders>
            <w:shd w:val="clear" w:color="auto" w:fill="auto"/>
            <w:noWrap/>
            <w:vAlign w:val="center"/>
            <w:hideMark/>
          </w:tcPr>
          <w:p w14:paraId="1184C66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DBCC7A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E43D77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ACBD0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 </w:t>
            </w:r>
          </w:p>
        </w:tc>
      </w:tr>
      <w:tr w:rsidR="00E54069" w:rsidRPr="00E54069" w14:paraId="7D79D3A3" w14:textId="77777777" w:rsidTr="00E54069">
        <w:trPr>
          <w:trHeight w:val="255"/>
        </w:trPr>
        <w:tc>
          <w:tcPr>
            <w:tcW w:w="1640" w:type="dxa"/>
            <w:tcBorders>
              <w:top w:val="nil"/>
              <w:left w:val="single" w:sz="8" w:space="0" w:color="auto"/>
              <w:bottom w:val="nil"/>
              <w:right w:val="nil"/>
            </w:tcBorders>
            <w:shd w:val="clear" w:color="auto" w:fill="auto"/>
            <w:noWrap/>
            <w:vAlign w:val="center"/>
            <w:hideMark/>
          </w:tcPr>
          <w:p w14:paraId="4F2E21A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37CD35D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696775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656CBAA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wPsnrV</w:t>
            </w:r>
            <w:proofErr w:type="spellEnd"/>
          </w:p>
        </w:tc>
        <w:tc>
          <w:tcPr>
            <w:tcW w:w="880" w:type="dxa"/>
            <w:tcBorders>
              <w:top w:val="single" w:sz="8" w:space="0" w:color="auto"/>
              <w:left w:val="nil"/>
              <w:bottom w:val="single" w:sz="8" w:space="0" w:color="auto"/>
              <w:right w:val="nil"/>
            </w:tcBorders>
            <w:shd w:val="clear" w:color="auto" w:fill="auto"/>
            <w:noWrap/>
            <w:vAlign w:val="bottom"/>
            <w:hideMark/>
          </w:tcPr>
          <w:p w14:paraId="1740F95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psnrY</w:t>
            </w:r>
            <w:proofErr w:type="spellEnd"/>
          </w:p>
        </w:tc>
        <w:tc>
          <w:tcPr>
            <w:tcW w:w="820" w:type="dxa"/>
            <w:tcBorders>
              <w:top w:val="single" w:sz="8" w:space="0" w:color="auto"/>
              <w:left w:val="nil"/>
              <w:bottom w:val="single" w:sz="8" w:space="0" w:color="auto"/>
              <w:right w:val="nil"/>
            </w:tcBorders>
            <w:shd w:val="clear" w:color="auto" w:fill="auto"/>
            <w:noWrap/>
            <w:vAlign w:val="bottom"/>
            <w:hideMark/>
          </w:tcPr>
          <w:p w14:paraId="32AAA80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psnrU</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bottom"/>
            <w:hideMark/>
          </w:tcPr>
          <w:p w14:paraId="57FC95B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E54069">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009704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24BD2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54069">
              <w:rPr>
                <w:rFonts w:ascii="Arial" w:eastAsia="Times New Roman" w:hAnsi="Arial" w:cs="Arial"/>
                <w:color w:val="000000"/>
                <w:sz w:val="18"/>
                <w:szCs w:val="18"/>
              </w:rPr>
              <w:t>DecT</w:t>
            </w:r>
            <w:proofErr w:type="spellEnd"/>
          </w:p>
        </w:tc>
      </w:tr>
      <w:tr w:rsidR="00E54069" w:rsidRPr="00E54069" w14:paraId="3B96F558" w14:textId="77777777" w:rsidTr="00E5406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B91D2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PQ444</w:t>
            </w:r>
          </w:p>
        </w:tc>
        <w:tc>
          <w:tcPr>
            <w:tcW w:w="1060" w:type="dxa"/>
            <w:tcBorders>
              <w:top w:val="nil"/>
              <w:left w:val="nil"/>
              <w:bottom w:val="nil"/>
              <w:right w:val="nil"/>
            </w:tcBorders>
            <w:shd w:val="clear" w:color="auto" w:fill="auto"/>
            <w:noWrap/>
            <w:vAlign w:val="center"/>
            <w:hideMark/>
          </w:tcPr>
          <w:p w14:paraId="69A16F69"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13BF91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491" w:type="dxa"/>
            <w:tcBorders>
              <w:top w:val="nil"/>
              <w:left w:val="nil"/>
              <w:bottom w:val="nil"/>
              <w:right w:val="single" w:sz="8" w:space="0" w:color="auto"/>
            </w:tcBorders>
            <w:shd w:val="clear" w:color="auto" w:fill="auto"/>
            <w:noWrap/>
            <w:vAlign w:val="center"/>
            <w:hideMark/>
          </w:tcPr>
          <w:p w14:paraId="24CFE16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880" w:type="dxa"/>
            <w:tcBorders>
              <w:top w:val="nil"/>
              <w:left w:val="nil"/>
              <w:bottom w:val="nil"/>
              <w:right w:val="nil"/>
            </w:tcBorders>
            <w:shd w:val="clear" w:color="auto" w:fill="auto"/>
            <w:noWrap/>
            <w:vAlign w:val="center"/>
            <w:hideMark/>
          </w:tcPr>
          <w:p w14:paraId="5607754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-0.18%</w:t>
            </w:r>
          </w:p>
        </w:tc>
        <w:tc>
          <w:tcPr>
            <w:tcW w:w="820" w:type="dxa"/>
            <w:tcBorders>
              <w:top w:val="nil"/>
              <w:left w:val="nil"/>
              <w:bottom w:val="nil"/>
              <w:right w:val="nil"/>
            </w:tcBorders>
            <w:shd w:val="clear" w:color="auto" w:fill="auto"/>
            <w:noWrap/>
            <w:vAlign w:val="center"/>
            <w:hideMark/>
          </w:tcPr>
          <w:p w14:paraId="772BE3F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060" w:type="dxa"/>
            <w:tcBorders>
              <w:top w:val="nil"/>
              <w:left w:val="nil"/>
              <w:bottom w:val="nil"/>
              <w:right w:val="single" w:sz="8" w:space="0" w:color="auto"/>
            </w:tcBorders>
            <w:shd w:val="clear" w:color="auto" w:fill="auto"/>
            <w:noWrap/>
            <w:vAlign w:val="center"/>
            <w:hideMark/>
          </w:tcPr>
          <w:p w14:paraId="69D632A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9623776"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7F6A14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106%</w:t>
            </w:r>
          </w:p>
        </w:tc>
      </w:tr>
      <w:tr w:rsidR="00E54069" w:rsidRPr="00E54069" w14:paraId="6DC676BC" w14:textId="77777777" w:rsidTr="00E5406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EF9C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PQ422</w:t>
            </w:r>
          </w:p>
        </w:tc>
        <w:tc>
          <w:tcPr>
            <w:tcW w:w="1060" w:type="dxa"/>
            <w:tcBorders>
              <w:top w:val="nil"/>
              <w:left w:val="nil"/>
              <w:bottom w:val="nil"/>
              <w:right w:val="nil"/>
            </w:tcBorders>
            <w:shd w:val="clear" w:color="auto" w:fill="auto"/>
            <w:noWrap/>
            <w:vAlign w:val="center"/>
            <w:hideMark/>
          </w:tcPr>
          <w:p w14:paraId="55D1F63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2DFF73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491" w:type="dxa"/>
            <w:tcBorders>
              <w:top w:val="nil"/>
              <w:left w:val="nil"/>
              <w:bottom w:val="nil"/>
              <w:right w:val="single" w:sz="8" w:space="0" w:color="auto"/>
            </w:tcBorders>
            <w:shd w:val="clear" w:color="auto" w:fill="auto"/>
            <w:noWrap/>
            <w:vAlign w:val="center"/>
            <w:hideMark/>
          </w:tcPr>
          <w:p w14:paraId="151C0B9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880" w:type="dxa"/>
            <w:tcBorders>
              <w:top w:val="nil"/>
              <w:left w:val="nil"/>
              <w:bottom w:val="nil"/>
              <w:right w:val="nil"/>
            </w:tcBorders>
            <w:shd w:val="clear" w:color="auto" w:fill="auto"/>
            <w:noWrap/>
            <w:vAlign w:val="center"/>
            <w:hideMark/>
          </w:tcPr>
          <w:p w14:paraId="6FF67201"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-0.18%</w:t>
            </w:r>
          </w:p>
        </w:tc>
        <w:tc>
          <w:tcPr>
            <w:tcW w:w="820" w:type="dxa"/>
            <w:tcBorders>
              <w:top w:val="nil"/>
              <w:left w:val="nil"/>
              <w:bottom w:val="nil"/>
              <w:right w:val="nil"/>
            </w:tcBorders>
            <w:shd w:val="clear" w:color="auto" w:fill="auto"/>
            <w:noWrap/>
            <w:vAlign w:val="center"/>
            <w:hideMark/>
          </w:tcPr>
          <w:p w14:paraId="5C8086C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1060" w:type="dxa"/>
            <w:tcBorders>
              <w:top w:val="nil"/>
              <w:left w:val="nil"/>
              <w:bottom w:val="nil"/>
              <w:right w:val="single" w:sz="8" w:space="0" w:color="auto"/>
            </w:tcBorders>
            <w:shd w:val="clear" w:color="auto" w:fill="auto"/>
            <w:noWrap/>
            <w:vAlign w:val="center"/>
            <w:hideMark/>
          </w:tcPr>
          <w:p w14:paraId="49BE4D4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24A7EC0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9174BD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106%</w:t>
            </w:r>
          </w:p>
        </w:tc>
      </w:tr>
      <w:tr w:rsidR="00E54069" w:rsidRPr="00E54069" w14:paraId="08FFC7A4" w14:textId="77777777" w:rsidTr="00E5406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C60A7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8DA23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-0.17%</w:t>
            </w:r>
          </w:p>
        </w:tc>
        <w:tc>
          <w:tcPr>
            <w:tcW w:w="1060" w:type="dxa"/>
            <w:tcBorders>
              <w:top w:val="single" w:sz="8" w:space="0" w:color="auto"/>
              <w:left w:val="nil"/>
              <w:bottom w:val="single" w:sz="8" w:space="0" w:color="auto"/>
              <w:right w:val="nil"/>
            </w:tcBorders>
            <w:shd w:val="clear" w:color="auto" w:fill="auto"/>
            <w:noWrap/>
            <w:vAlign w:val="center"/>
            <w:hideMark/>
          </w:tcPr>
          <w:p w14:paraId="35962B52"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D08B9D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880" w:type="dxa"/>
            <w:tcBorders>
              <w:top w:val="single" w:sz="8" w:space="0" w:color="auto"/>
              <w:left w:val="nil"/>
              <w:bottom w:val="single" w:sz="8" w:space="0" w:color="auto"/>
              <w:right w:val="nil"/>
            </w:tcBorders>
            <w:shd w:val="clear" w:color="auto" w:fill="auto"/>
            <w:noWrap/>
            <w:vAlign w:val="center"/>
            <w:hideMark/>
          </w:tcPr>
          <w:p w14:paraId="32CF1B4B"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-0.18%</w:t>
            </w:r>
          </w:p>
        </w:tc>
        <w:tc>
          <w:tcPr>
            <w:tcW w:w="820" w:type="dxa"/>
            <w:tcBorders>
              <w:top w:val="single" w:sz="8" w:space="0" w:color="auto"/>
              <w:left w:val="nil"/>
              <w:bottom w:val="single" w:sz="8" w:space="0" w:color="auto"/>
              <w:right w:val="nil"/>
            </w:tcBorders>
            <w:shd w:val="clear" w:color="auto" w:fill="auto"/>
            <w:noWrap/>
            <w:vAlign w:val="center"/>
            <w:hideMark/>
          </w:tcPr>
          <w:p w14:paraId="4E56D51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39290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-0.16%</w:t>
            </w:r>
          </w:p>
        </w:tc>
        <w:tc>
          <w:tcPr>
            <w:tcW w:w="1060" w:type="dxa"/>
            <w:tcBorders>
              <w:top w:val="single" w:sz="8" w:space="0" w:color="auto"/>
              <w:left w:val="nil"/>
              <w:bottom w:val="single" w:sz="8" w:space="0" w:color="auto"/>
              <w:right w:val="nil"/>
            </w:tcBorders>
            <w:shd w:val="clear" w:color="auto" w:fill="auto"/>
            <w:noWrap/>
            <w:vAlign w:val="center"/>
            <w:hideMark/>
          </w:tcPr>
          <w:p w14:paraId="4FE78CF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117CC28"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106%</w:t>
            </w:r>
          </w:p>
        </w:tc>
      </w:tr>
      <w:tr w:rsidR="00E54069" w:rsidRPr="00E54069" w14:paraId="4F6A15A4" w14:textId="77777777" w:rsidTr="00E54069">
        <w:trPr>
          <w:trHeight w:val="255"/>
        </w:trPr>
        <w:tc>
          <w:tcPr>
            <w:tcW w:w="1640" w:type="dxa"/>
            <w:tcBorders>
              <w:top w:val="nil"/>
              <w:left w:val="nil"/>
              <w:bottom w:val="nil"/>
              <w:right w:val="nil"/>
            </w:tcBorders>
            <w:shd w:val="clear" w:color="auto" w:fill="auto"/>
            <w:noWrap/>
            <w:vAlign w:val="center"/>
            <w:hideMark/>
          </w:tcPr>
          <w:p w14:paraId="579A9F6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1E1A93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9266C8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421DD83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80" w:type="dxa"/>
            <w:tcBorders>
              <w:top w:val="nil"/>
              <w:left w:val="nil"/>
              <w:bottom w:val="nil"/>
              <w:right w:val="nil"/>
            </w:tcBorders>
            <w:shd w:val="clear" w:color="auto" w:fill="auto"/>
            <w:noWrap/>
            <w:vAlign w:val="center"/>
            <w:hideMark/>
          </w:tcPr>
          <w:p w14:paraId="0DFDCFFE"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20" w:type="dxa"/>
            <w:tcBorders>
              <w:top w:val="nil"/>
              <w:left w:val="nil"/>
              <w:bottom w:val="nil"/>
              <w:right w:val="nil"/>
            </w:tcBorders>
            <w:shd w:val="clear" w:color="auto" w:fill="auto"/>
            <w:noWrap/>
            <w:vAlign w:val="center"/>
            <w:hideMark/>
          </w:tcPr>
          <w:p w14:paraId="5D20F45A"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44AF98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B54CD1F"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F4E06DC"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E54069" w:rsidRPr="00E54069" w14:paraId="043CD09D" w14:textId="77777777" w:rsidTr="00E5406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CD07C0"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54069">
              <w:rPr>
                <w:rFonts w:ascii="Arial" w:eastAsia="Times New Roman" w:hAnsi="Arial" w:cs="Arial"/>
                <w:b/>
                <w:bCs/>
                <w:color w:val="000000"/>
                <w:sz w:val="18"/>
                <w:szCs w:val="18"/>
              </w:rPr>
              <w:t>Overall PQ</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AF1C0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-0.53%</w:t>
            </w:r>
          </w:p>
        </w:tc>
        <w:tc>
          <w:tcPr>
            <w:tcW w:w="1060" w:type="dxa"/>
            <w:tcBorders>
              <w:top w:val="single" w:sz="8" w:space="0" w:color="auto"/>
              <w:left w:val="nil"/>
              <w:bottom w:val="single" w:sz="8" w:space="0" w:color="auto"/>
              <w:right w:val="nil"/>
            </w:tcBorders>
            <w:shd w:val="clear" w:color="auto" w:fill="auto"/>
            <w:noWrap/>
            <w:vAlign w:val="center"/>
            <w:hideMark/>
          </w:tcPr>
          <w:p w14:paraId="67D40D9D"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-0.49%</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D1B39A5"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-0.44%</w:t>
            </w:r>
          </w:p>
        </w:tc>
        <w:tc>
          <w:tcPr>
            <w:tcW w:w="880" w:type="dxa"/>
            <w:tcBorders>
              <w:top w:val="single" w:sz="8" w:space="0" w:color="auto"/>
              <w:left w:val="nil"/>
              <w:bottom w:val="single" w:sz="8" w:space="0" w:color="auto"/>
              <w:right w:val="nil"/>
            </w:tcBorders>
            <w:shd w:val="clear" w:color="auto" w:fill="auto"/>
            <w:noWrap/>
            <w:vAlign w:val="center"/>
            <w:hideMark/>
          </w:tcPr>
          <w:p w14:paraId="287F413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-0.54%</w:t>
            </w:r>
          </w:p>
        </w:tc>
        <w:tc>
          <w:tcPr>
            <w:tcW w:w="820" w:type="dxa"/>
            <w:tcBorders>
              <w:top w:val="single" w:sz="8" w:space="0" w:color="auto"/>
              <w:left w:val="nil"/>
              <w:bottom w:val="single" w:sz="8" w:space="0" w:color="auto"/>
              <w:right w:val="nil"/>
            </w:tcBorders>
            <w:shd w:val="clear" w:color="auto" w:fill="auto"/>
            <w:noWrap/>
            <w:vAlign w:val="center"/>
            <w:hideMark/>
          </w:tcPr>
          <w:p w14:paraId="34F59F64"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-0.49%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F092F3"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-0.49%</w:t>
            </w:r>
          </w:p>
        </w:tc>
        <w:tc>
          <w:tcPr>
            <w:tcW w:w="1060" w:type="dxa"/>
            <w:tcBorders>
              <w:top w:val="single" w:sz="8" w:space="0" w:color="auto"/>
              <w:left w:val="nil"/>
              <w:bottom w:val="single" w:sz="8" w:space="0" w:color="auto"/>
              <w:right w:val="nil"/>
            </w:tcBorders>
            <w:shd w:val="clear" w:color="auto" w:fill="auto"/>
            <w:noWrap/>
            <w:vAlign w:val="center"/>
            <w:hideMark/>
          </w:tcPr>
          <w:p w14:paraId="2142430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1239B7" w14:textId="77777777" w:rsidR="00E54069" w:rsidRPr="00E54069" w:rsidRDefault="00E54069" w:rsidP="00E540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54069">
              <w:rPr>
                <w:rFonts w:ascii="Arial" w:eastAsia="Times New Roman" w:hAnsi="Arial" w:cs="Arial"/>
                <w:color w:val="000000"/>
                <w:sz w:val="18"/>
                <w:szCs w:val="18"/>
              </w:rPr>
              <w:t>103%</w:t>
            </w:r>
          </w:p>
        </w:tc>
      </w:tr>
    </w:tbl>
    <w:p w14:paraId="225B22AE" w14:textId="1D4E29C1" w:rsidR="00AC37E3" w:rsidRDefault="00AC37E3" w:rsidP="00C3182C"/>
    <w:tbl>
      <w:tblPr>
        <w:tblW w:w="7371" w:type="dxa"/>
        <w:tblLook w:val="04A0" w:firstRow="1" w:lastRow="0" w:firstColumn="1" w:lastColumn="0" w:noHBand="0" w:noVBand="1"/>
      </w:tblPr>
      <w:tblGrid>
        <w:gridCol w:w="1640"/>
        <w:gridCol w:w="1060"/>
        <w:gridCol w:w="1060"/>
        <w:gridCol w:w="1491"/>
        <w:gridCol w:w="1060"/>
        <w:gridCol w:w="1060"/>
      </w:tblGrid>
      <w:tr w:rsidR="00DE730E" w:rsidRPr="00DE730E" w14:paraId="2DC861BC"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6CA7C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HDR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6C878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974B6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5033E18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1605D6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EBEBF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0610F47C"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7B5A3E9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01F0F4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99DF1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7410A6C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3DDB4BA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0F22F6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5352E286"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537FF4C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EDDD42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4F1FB00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DB2009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0CDBC9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C77EA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2AA19B44"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DC91ED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17B1417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628B1B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-0.30%</w:t>
            </w:r>
          </w:p>
        </w:tc>
        <w:tc>
          <w:tcPr>
            <w:tcW w:w="1491" w:type="dxa"/>
            <w:tcBorders>
              <w:top w:val="nil"/>
              <w:left w:val="nil"/>
              <w:bottom w:val="nil"/>
              <w:right w:val="single" w:sz="8" w:space="0" w:color="auto"/>
            </w:tcBorders>
            <w:shd w:val="clear" w:color="auto" w:fill="auto"/>
            <w:noWrap/>
            <w:vAlign w:val="center"/>
            <w:hideMark/>
          </w:tcPr>
          <w:p w14:paraId="6236AA9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663C7A3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392A664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r>
      <w:tr w:rsidR="00DE730E" w:rsidRPr="00DE730E" w14:paraId="2C6026AE"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14CE366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609D7D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02A97B4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-0.34%</w:t>
            </w:r>
          </w:p>
        </w:tc>
        <w:tc>
          <w:tcPr>
            <w:tcW w:w="1491" w:type="dxa"/>
            <w:tcBorders>
              <w:top w:val="nil"/>
              <w:left w:val="nil"/>
              <w:bottom w:val="nil"/>
              <w:right w:val="single" w:sz="8" w:space="0" w:color="auto"/>
            </w:tcBorders>
            <w:shd w:val="clear" w:color="auto" w:fill="auto"/>
            <w:noWrap/>
            <w:vAlign w:val="center"/>
            <w:hideMark/>
          </w:tcPr>
          <w:p w14:paraId="3AEBA43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7D07C61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E48729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r>
      <w:tr w:rsidR="00DE730E" w:rsidRPr="00DE730E" w14:paraId="32CDB08A"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FB89A4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048BE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-0.46%</w:t>
            </w:r>
          </w:p>
        </w:tc>
        <w:tc>
          <w:tcPr>
            <w:tcW w:w="1060" w:type="dxa"/>
            <w:tcBorders>
              <w:top w:val="single" w:sz="8" w:space="0" w:color="auto"/>
              <w:left w:val="nil"/>
              <w:bottom w:val="single" w:sz="8" w:space="0" w:color="auto"/>
              <w:right w:val="nil"/>
            </w:tcBorders>
            <w:shd w:val="clear" w:color="auto" w:fill="auto"/>
            <w:noWrap/>
            <w:vAlign w:val="center"/>
            <w:hideMark/>
          </w:tcPr>
          <w:p w14:paraId="117840F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4D60021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-0.32%</w:t>
            </w:r>
          </w:p>
        </w:tc>
        <w:tc>
          <w:tcPr>
            <w:tcW w:w="1060" w:type="dxa"/>
            <w:tcBorders>
              <w:top w:val="single" w:sz="8" w:space="0" w:color="auto"/>
              <w:left w:val="nil"/>
              <w:bottom w:val="single" w:sz="8" w:space="0" w:color="auto"/>
              <w:right w:val="nil"/>
            </w:tcBorders>
            <w:shd w:val="clear" w:color="auto" w:fill="auto"/>
            <w:noWrap/>
            <w:vAlign w:val="center"/>
            <w:hideMark/>
          </w:tcPr>
          <w:p w14:paraId="773E04F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50C62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r>
      <w:tr w:rsidR="00DE730E" w:rsidRPr="00DE730E" w14:paraId="03911556" w14:textId="77777777" w:rsidTr="00DE730E">
        <w:trPr>
          <w:trHeight w:val="240"/>
        </w:trPr>
        <w:tc>
          <w:tcPr>
            <w:tcW w:w="1640" w:type="dxa"/>
            <w:tcBorders>
              <w:top w:val="nil"/>
              <w:left w:val="nil"/>
              <w:bottom w:val="nil"/>
              <w:right w:val="nil"/>
            </w:tcBorders>
            <w:shd w:val="clear" w:color="auto" w:fill="auto"/>
            <w:noWrap/>
            <w:vAlign w:val="center"/>
            <w:hideMark/>
          </w:tcPr>
          <w:p w14:paraId="17FA5BB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A9DADE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E24A39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2EA4FF0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AD845E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5FD5AC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E730E" w:rsidRPr="00DE730E" w14:paraId="26CF7FCB"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EC33D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38CE63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9A22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727F876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2179E88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D9B3B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4F88EA15"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0166573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4E2C322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08D720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1D5BD2F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66B8A9C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5596D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7D8594F3"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52890D0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EC4D65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05FFF4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DD0423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498A385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A11A9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44A9CBF6"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B031C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6A7270B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35BED8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0.06%</w:t>
            </w:r>
          </w:p>
        </w:tc>
        <w:tc>
          <w:tcPr>
            <w:tcW w:w="1491" w:type="dxa"/>
            <w:tcBorders>
              <w:top w:val="nil"/>
              <w:left w:val="nil"/>
              <w:bottom w:val="nil"/>
              <w:right w:val="single" w:sz="8" w:space="0" w:color="auto"/>
            </w:tcBorders>
            <w:shd w:val="clear" w:color="auto" w:fill="auto"/>
            <w:noWrap/>
            <w:vAlign w:val="center"/>
            <w:hideMark/>
          </w:tcPr>
          <w:p w14:paraId="38B36ED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6AF128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567A82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r>
      <w:tr w:rsidR="00DE730E" w:rsidRPr="00DE730E" w14:paraId="78CF0CDE"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41026B4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lastRenderedPageBreak/>
              <w:t>HLG422</w:t>
            </w:r>
          </w:p>
        </w:tc>
        <w:tc>
          <w:tcPr>
            <w:tcW w:w="1060" w:type="dxa"/>
            <w:tcBorders>
              <w:top w:val="nil"/>
              <w:left w:val="single" w:sz="8" w:space="0" w:color="auto"/>
              <w:bottom w:val="nil"/>
              <w:right w:val="nil"/>
            </w:tcBorders>
            <w:shd w:val="clear" w:color="auto" w:fill="auto"/>
            <w:noWrap/>
            <w:vAlign w:val="center"/>
            <w:hideMark/>
          </w:tcPr>
          <w:p w14:paraId="14D9F3C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86B197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0.06%</w:t>
            </w:r>
          </w:p>
        </w:tc>
        <w:tc>
          <w:tcPr>
            <w:tcW w:w="1491" w:type="dxa"/>
            <w:tcBorders>
              <w:top w:val="nil"/>
              <w:left w:val="nil"/>
              <w:bottom w:val="nil"/>
              <w:right w:val="single" w:sz="8" w:space="0" w:color="auto"/>
            </w:tcBorders>
            <w:shd w:val="clear" w:color="auto" w:fill="auto"/>
            <w:noWrap/>
            <w:vAlign w:val="center"/>
            <w:hideMark/>
          </w:tcPr>
          <w:p w14:paraId="0FBC350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24B4F1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E2627B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109%</w:t>
            </w:r>
          </w:p>
        </w:tc>
      </w:tr>
      <w:tr w:rsidR="00DE730E" w:rsidRPr="00DE730E" w14:paraId="4536759D"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A2D9BF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C5C56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0.05%</w:t>
            </w:r>
          </w:p>
        </w:tc>
        <w:tc>
          <w:tcPr>
            <w:tcW w:w="1060" w:type="dxa"/>
            <w:tcBorders>
              <w:top w:val="single" w:sz="8" w:space="0" w:color="auto"/>
              <w:left w:val="nil"/>
              <w:bottom w:val="single" w:sz="8" w:space="0" w:color="auto"/>
              <w:right w:val="nil"/>
            </w:tcBorders>
            <w:shd w:val="clear" w:color="auto" w:fill="auto"/>
            <w:noWrap/>
            <w:vAlign w:val="center"/>
            <w:hideMark/>
          </w:tcPr>
          <w:p w14:paraId="7833A6E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0.06%</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096267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0.06%</w:t>
            </w:r>
          </w:p>
        </w:tc>
        <w:tc>
          <w:tcPr>
            <w:tcW w:w="1060" w:type="dxa"/>
            <w:tcBorders>
              <w:top w:val="single" w:sz="8" w:space="0" w:color="auto"/>
              <w:left w:val="nil"/>
              <w:bottom w:val="single" w:sz="8" w:space="0" w:color="auto"/>
              <w:right w:val="nil"/>
            </w:tcBorders>
            <w:shd w:val="clear" w:color="auto" w:fill="auto"/>
            <w:noWrap/>
            <w:vAlign w:val="center"/>
            <w:hideMark/>
          </w:tcPr>
          <w:p w14:paraId="4B4E5F1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103%</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A3210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r>
      <w:tr w:rsidR="00DE730E" w:rsidRPr="00DE730E" w14:paraId="4DE77E19" w14:textId="77777777" w:rsidTr="00DE730E">
        <w:trPr>
          <w:trHeight w:val="255"/>
        </w:trPr>
        <w:tc>
          <w:tcPr>
            <w:tcW w:w="1640" w:type="dxa"/>
            <w:tcBorders>
              <w:top w:val="nil"/>
              <w:left w:val="nil"/>
              <w:bottom w:val="nil"/>
              <w:right w:val="nil"/>
            </w:tcBorders>
            <w:shd w:val="clear" w:color="auto" w:fill="auto"/>
            <w:noWrap/>
            <w:vAlign w:val="center"/>
            <w:hideMark/>
          </w:tcPr>
          <w:p w14:paraId="554AD5B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2F6750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3F3437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166FE42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D8F8CC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7193A8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DE730E" w:rsidRPr="00DE730E" w14:paraId="012C5E71"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DD673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CCE670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543A0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5B433CB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3D7D235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C1281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056FD9DD"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1E2FC53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9AE3A6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C03822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4DA6117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76F8CFE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24C554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1A2164D9"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2F05A3B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6657DD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psnrY</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7E987D7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psnrU</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B11FD1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psnrV</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C276AD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3AB43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76D782F6"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26A6C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HLG444</w:t>
            </w:r>
          </w:p>
        </w:tc>
        <w:tc>
          <w:tcPr>
            <w:tcW w:w="1060" w:type="dxa"/>
            <w:tcBorders>
              <w:top w:val="nil"/>
              <w:left w:val="single" w:sz="8" w:space="0" w:color="auto"/>
              <w:bottom w:val="nil"/>
              <w:right w:val="nil"/>
            </w:tcBorders>
            <w:shd w:val="clear" w:color="auto" w:fill="auto"/>
            <w:noWrap/>
            <w:vAlign w:val="center"/>
            <w:hideMark/>
          </w:tcPr>
          <w:p w14:paraId="7BD836B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0B80D4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0.03%</w:t>
            </w:r>
          </w:p>
        </w:tc>
        <w:tc>
          <w:tcPr>
            <w:tcW w:w="1491" w:type="dxa"/>
            <w:tcBorders>
              <w:top w:val="nil"/>
              <w:left w:val="nil"/>
              <w:bottom w:val="nil"/>
              <w:right w:val="single" w:sz="8" w:space="0" w:color="auto"/>
            </w:tcBorders>
            <w:shd w:val="clear" w:color="auto" w:fill="auto"/>
            <w:noWrap/>
            <w:vAlign w:val="center"/>
            <w:hideMark/>
          </w:tcPr>
          <w:p w14:paraId="1FE348D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D6F5D3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6456F3E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116%</w:t>
            </w:r>
          </w:p>
        </w:tc>
      </w:tr>
      <w:tr w:rsidR="00DE730E" w:rsidRPr="00DE730E" w14:paraId="25A3A8AF"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44C8115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HLG422</w:t>
            </w:r>
          </w:p>
        </w:tc>
        <w:tc>
          <w:tcPr>
            <w:tcW w:w="1060" w:type="dxa"/>
            <w:tcBorders>
              <w:top w:val="nil"/>
              <w:left w:val="single" w:sz="8" w:space="0" w:color="auto"/>
              <w:bottom w:val="nil"/>
              <w:right w:val="nil"/>
            </w:tcBorders>
            <w:shd w:val="clear" w:color="auto" w:fill="auto"/>
            <w:noWrap/>
            <w:vAlign w:val="center"/>
            <w:hideMark/>
          </w:tcPr>
          <w:p w14:paraId="4A4E787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F6F839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0.03%</w:t>
            </w:r>
          </w:p>
        </w:tc>
        <w:tc>
          <w:tcPr>
            <w:tcW w:w="1491" w:type="dxa"/>
            <w:tcBorders>
              <w:top w:val="nil"/>
              <w:left w:val="nil"/>
              <w:bottom w:val="nil"/>
              <w:right w:val="single" w:sz="8" w:space="0" w:color="auto"/>
            </w:tcBorders>
            <w:shd w:val="clear" w:color="auto" w:fill="auto"/>
            <w:noWrap/>
            <w:vAlign w:val="center"/>
            <w:hideMark/>
          </w:tcPr>
          <w:p w14:paraId="3417C0A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E45774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19FD4DF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109%</w:t>
            </w:r>
          </w:p>
        </w:tc>
      </w:tr>
      <w:tr w:rsidR="00DE730E" w:rsidRPr="00DE730E" w14:paraId="2744A267"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28B19C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68460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24533B8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0.03%</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81EB04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0.03%</w:t>
            </w:r>
          </w:p>
        </w:tc>
        <w:tc>
          <w:tcPr>
            <w:tcW w:w="1060" w:type="dxa"/>
            <w:tcBorders>
              <w:top w:val="single" w:sz="8" w:space="0" w:color="auto"/>
              <w:left w:val="nil"/>
              <w:bottom w:val="single" w:sz="8" w:space="0" w:color="auto"/>
              <w:right w:val="nil"/>
            </w:tcBorders>
            <w:shd w:val="clear" w:color="auto" w:fill="auto"/>
            <w:noWrap/>
            <w:vAlign w:val="center"/>
            <w:hideMark/>
          </w:tcPr>
          <w:p w14:paraId="3C5DB3F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110%</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CED81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113%</w:t>
            </w:r>
          </w:p>
        </w:tc>
      </w:tr>
      <w:tr w:rsidR="00DE730E" w:rsidRPr="00DE730E" w14:paraId="2984EF0F" w14:textId="77777777" w:rsidTr="00DE730E">
        <w:trPr>
          <w:trHeight w:val="255"/>
        </w:trPr>
        <w:tc>
          <w:tcPr>
            <w:tcW w:w="1640" w:type="dxa"/>
            <w:tcBorders>
              <w:top w:val="nil"/>
              <w:left w:val="nil"/>
              <w:bottom w:val="nil"/>
              <w:right w:val="nil"/>
            </w:tcBorders>
            <w:shd w:val="clear" w:color="auto" w:fill="auto"/>
            <w:noWrap/>
            <w:vAlign w:val="center"/>
            <w:hideMark/>
          </w:tcPr>
          <w:p w14:paraId="0F171E2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4ECF57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190D52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7C4D2E1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7EE707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515E4B8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E730E" w:rsidRPr="00DE730E" w14:paraId="530D6C58" w14:textId="77777777" w:rsidTr="00DE730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D3EAF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 HLG</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E8E6E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-0.22%</w:t>
            </w:r>
          </w:p>
        </w:tc>
        <w:tc>
          <w:tcPr>
            <w:tcW w:w="1060" w:type="dxa"/>
            <w:tcBorders>
              <w:top w:val="single" w:sz="8" w:space="0" w:color="auto"/>
              <w:left w:val="nil"/>
              <w:bottom w:val="single" w:sz="8" w:space="0" w:color="auto"/>
              <w:right w:val="nil"/>
            </w:tcBorders>
            <w:shd w:val="clear" w:color="auto" w:fill="auto"/>
            <w:noWrap/>
            <w:vAlign w:val="center"/>
            <w:hideMark/>
          </w:tcPr>
          <w:p w14:paraId="70EE42F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-0.14%</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7F8B056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-0.14%</w:t>
            </w:r>
          </w:p>
        </w:tc>
        <w:tc>
          <w:tcPr>
            <w:tcW w:w="1060" w:type="dxa"/>
            <w:tcBorders>
              <w:top w:val="single" w:sz="8" w:space="0" w:color="auto"/>
              <w:left w:val="nil"/>
              <w:bottom w:val="single" w:sz="8" w:space="0" w:color="auto"/>
              <w:right w:val="nil"/>
            </w:tcBorders>
            <w:shd w:val="clear" w:color="auto" w:fill="auto"/>
            <w:noWrap/>
            <w:vAlign w:val="center"/>
            <w:hideMark/>
          </w:tcPr>
          <w:p w14:paraId="135AD89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35190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r>
    </w:tbl>
    <w:p w14:paraId="5AA4A1F6" w14:textId="138BA170" w:rsidR="00AC37E3" w:rsidRDefault="00AC37E3" w:rsidP="00C3182C"/>
    <w:tbl>
      <w:tblPr>
        <w:tblW w:w="7371" w:type="dxa"/>
        <w:tblLook w:val="04A0" w:firstRow="1" w:lastRow="0" w:firstColumn="1" w:lastColumn="0" w:noHBand="0" w:noVBand="1"/>
      </w:tblPr>
      <w:tblGrid>
        <w:gridCol w:w="1640"/>
        <w:gridCol w:w="1060"/>
        <w:gridCol w:w="1060"/>
        <w:gridCol w:w="1491"/>
        <w:gridCol w:w="1060"/>
        <w:gridCol w:w="1060"/>
      </w:tblGrid>
      <w:tr w:rsidR="00DE730E" w:rsidRPr="00DE730E" w14:paraId="4F4AAA24"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93C31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B132C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FF7120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647B86C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71EEAA9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C13D12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34FDA08B"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7E6E081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5E39FCA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19D7A0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415FAB6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0E3F32E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90D9B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5D66067B"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0104C48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2EF3FBD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111DCB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054D743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77063C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AFD40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43C07411"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E1372E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3B2CCA8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-27.55%</w:t>
            </w:r>
          </w:p>
        </w:tc>
        <w:tc>
          <w:tcPr>
            <w:tcW w:w="1060" w:type="dxa"/>
            <w:tcBorders>
              <w:top w:val="nil"/>
              <w:left w:val="nil"/>
              <w:bottom w:val="nil"/>
              <w:right w:val="nil"/>
            </w:tcBorders>
            <w:shd w:val="clear" w:color="000000" w:fill="CCFFCC"/>
            <w:noWrap/>
            <w:vAlign w:val="center"/>
            <w:hideMark/>
          </w:tcPr>
          <w:p w14:paraId="4063AF5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-25.76%</w:t>
            </w:r>
          </w:p>
        </w:tc>
        <w:tc>
          <w:tcPr>
            <w:tcW w:w="1491" w:type="dxa"/>
            <w:tcBorders>
              <w:top w:val="nil"/>
              <w:left w:val="nil"/>
              <w:bottom w:val="nil"/>
              <w:right w:val="single" w:sz="8" w:space="0" w:color="auto"/>
            </w:tcBorders>
            <w:shd w:val="clear" w:color="000000" w:fill="CCFFCC"/>
            <w:noWrap/>
            <w:vAlign w:val="center"/>
            <w:hideMark/>
          </w:tcPr>
          <w:p w14:paraId="4B4A327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-25.76%</w:t>
            </w:r>
          </w:p>
        </w:tc>
        <w:tc>
          <w:tcPr>
            <w:tcW w:w="1060" w:type="dxa"/>
            <w:tcBorders>
              <w:top w:val="nil"/>
              <w:left w:val="nil"/>
              <w:bottom w:val="nil"/>
              <w:right w:val="nil"/>
            </w:tcBorders>
            <w:shd w:val="clear" w:color="auto" w:fill="auto"/>
            <w:noWrap/>
            <w:vAlign w:val="center"/>
            <w:hideMark/>
          </w:tcPr>
          <w:p w14:paraId="787F9A6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2528B8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94%</w:t>
            </w:r>
          </w:p>
        </w:tc>
      </w:tr>
      <w:tr w:rsidR="00DE730E" w:rsidRPr="00DE730E" w14:paraId="717F16DE"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493193D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000000" w:fill="CCFFCC"/>
            <w:noWrap/>
            <w:vAlign w:val="center"/>
            <w:hideMark/>
          </w:tcPr>
          <w:p w14:paraId="0E011C3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-4.20%</w:t>
            </w:r>
          </w:p>
        </w:tc>
        <w:tc>
          <w:tcPr>
            <w:tcW w:w="1060" w:type="dxa"/>
            <w:tcBorders>
              <w:top w:val="nil"/>
              <w:left w:val="nil"/>
              <w:bottom w:val="nil"/>
              <w:right w:val="nil"/>
            </w:tcBorders>
            <w:shd w:val="clear" w:color="000000" w:fill="CCFFCC"/>
            <w:noWrap/>
            <w:vAlign w:val="center"/>
            <w:hideMark/>
          </w:tcPr>
          <w:p w14:paraId="5BA30DB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-3.78%</w:t>
            </w:r>
          </w:p>
        </w:tc>
        <w:tc>
          <w:tcPr>
            <w:tcW w:w="1491" w:type="dxa"/>
            <w:tcBorders>
              <w:top w:val="nil"/>
              <w:left w:val="nil"/>
              <w:bottom w:val="nil"/>
              <w:right w:val="single" w:sz="8" w:space="0" w:color="auto"/>
            </w:tcBorders>
            <w:shd w:val="clear" w:color="000000" w:fill="CCFFCC"/>
            <w:noWrap/>
            <w:vAlign w:val="center"/>
            <w:hideMark/>
          </w:tcPr>
          <w:p w14:paraId="1951183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-3.78%</w:t>
            </w:r>
          </w:p>
        </w:tc>
        <w:tc>
          <w:tcPr>
            <w:tcW w:w="1060" w:type="dxa"/>
            <w:tcBorders>
              <w:top w:val="nil"/>
              <w:left w:val="nil"/>
              <w:bottom w:val="nil"/>
              <w:right w:val="nil"/>
            </w:tcBorders>
            <w:shd w:val="clear" w:color="auto" w:fill="auto"/>
            <w:noWrap/>
            <w:vAlign w:val="center"/>
            <w:hideMark/>
          </w:tcPr>
          <w:p w14:paraId="571BCD4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609FE77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101%</w:t>
            </w:r>
          </w:p>
        </w:tc>
      </w:tr>
      <w:tr w:rsidR="00DE730E" w:rsidRPr="00DE730E" w14:paraId="5521DD6F"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39D38A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3193888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-15.88%</w:t>
            </w:r>
          </w:p>
        </w:tc>
        <w:tc>
          <w:tcPr>
            <w:tcW w:w="1060" w:type="dxa"/>
            <w:tcBorders>
              <w:top w:val="single" w:sz="8" w:space="0" w:color="auto"/>
              <w:left w:val="nil"/>
              <w:bottom w:val="single" w:sz="8" w:space="0" w:color="auto"/>
              <w:right w:val="nil"/>
            </w:tcBorders>
            <w:shd w:val="clear" w:color="000000" w:fill="CCFFCC"/>
            <w:noWrap/>
            <w:vAlign w:val="center"/>
            <w:hideMark/>
          </w:tcPr>
          <w:p w14:paraId="03E99AC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-14.77%</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3E3A82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-14.77%</w:t>
            </w:r>
          </w:p>
        </w:tc>
        <w:tc>
          <w:tcPr>
            <w:tcW w:w="1060" w:type="dxa"/>
            <w:tcBorders>
              <w:top w:val="single" w:sz="8" w:space="0" w:color="auto"/>
              <w:left w:val="nil"/>
              <w:bottom w:val="single" w:sz="8" w:space="0" w:color="auto"/>
              <w:right w:val="nil"/>
            </w:tcBorders>
            <w:shd w:val="clear" w:color="auto" w:fill="auto"/>
            <w:noWrap/>
            <w:vAlign w:val="center"/>
            <w:hideMark/>
          </w:tcPr>
          <w:p w14:paraId="3FB77EB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843CE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97%</w:t>
            </w:r>
          </w:p>
        </w:tc>
      </w:tr>
      <w:tr w:rsidR="00DE730E" w:rsidRPr="00DE730E" w14:paraId="615383EA" w14:textId="77777777" w:rsidTr="00DE730E">
        <w:trPr>
          <w:trHeight w:val="240"/>
        </w:trPr>
        <w:tc>
          <w:tcPr>
            <w:tcW w:w="1640" w:type="dxa"/>
            <w:tcBorders>
              <w:top w:val="nil"/>
              <w:left w:val="nil"/>
              <w:bottom w:val="nil"/>
              <w:right w:val="nil"/>
            </w:tcBorders>
            <w:shd w:val="clear" w:color="auto" w:fill="auto"/>
            <w:noWrap/>
            <w:vAlign w:val="center"/>
            <w:hideMark/>
          </w:tcPr>
          <w:p w14:paraId="0F38D20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1DF17B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69C820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2D35C84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351DF7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6F648C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E730E" w:rsidRPr="00DE730E" w14:paraId="5FBB2F36"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BF895A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A91115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53E86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6007025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07F2B94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BA863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5EE81E99"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2B0F1EE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E21808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64C712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1D9D519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3750BE3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9E171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04FDEBB2"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09EAC69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ED1AE7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D1E6DF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36C42D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5B4D03D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99A28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2A470063"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C47B16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056E916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-18.05%</w:t>
            </w:r>
          </w:p>
        </w:tc>
        <w:tc>
          <w:tcPr>
            <w:tcW w:w="1060" w:type="dxa"/>
            <w:tcBorders>
              <w:top w:val="nil"/>
              <w:left w:val="nil"/>
              <w:bottom w:val="nil"/>
              <w:right w:val="nil"/>
            </w:tcBorders>
            <w:shd w:val="clear" w:color="000000" w:fill="CCFFCC"/>
            <w:noWrap/>
            <w:vAlign w:val="center"/>
            <w:hideMark/>
          </w:tcPr>
          <w:p w14:paraId="7DCD822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-17.29%</w:t>
            </w:r>
          </w:p>
        </w:tc>
        <w:tc>
          <w:tcPr>
            <w:tcW w:w="1491" w:type="dxa"/>
            <w:tcBorders>
              <w:top w:val="nil"/>
              <w:left w:val="nil"/>
              <w:bottom w:val="nil"/>
              <w:right w:val="single" w:sz="8" w:space="0" w:color="auto"/>
            </w:tcBorders>
            <w:shd w:val="clear" w:color="000000" w:fill="CCFFCC"/>
            <w:noWrap/>
            <w:vAlign w:val="center"/>
            <w:hideMark/>
          </w:tcPr>
          <w:p w14:paraId="5006C23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-17.30%</w:t>
            </w:r>
          </w:p>
        </w:tc>
        <w:tc>
          <w:tcPr>
            <w:tcW w:w="1060" w:type="dxa"/>
            <w:tcBorders>
              <w:top w:val="nil"/>
              <w:left w:val="nil"/>
              <w:bottom w:val="nil"/>
              <w:right w:val="nil"/>
            </w:tcBorders>
            <w:shd w:val="clear" w:color="auto" w:fill="auto"/>
            <w:noWrap/>
            <w:vAlign w:val="center"/>
            <w:hideMark/>
          </w:tcPr>
          <w:p w14:paraId="2E54E2A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987655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108%</w:t>
            </w:r>
          </w:p>
        </w:tc>
      </w:tr>
      <w:tr w:rsidR="00DE730E" w:rsidRPr="00DE730E" w14:paraId="740514C6"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00E6AAA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C2CEC6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-1.01%</w:t>
            </w:r>
          </w:p>
        </w:tc>
        <w:tc>
          <w:tcPr>
            <w:tcW w:w="1060" w:type="dxa"/>
            <w:tcBorders>
              <w:top w:val="nil"/>
              <w:left w:val="nil"/>
              <w:bottom w:val="nil"/>
              <w:right w:val="nil"/>
            </w:tcBorders>
            <w:shd w:val="clear" w:color="auto" w:fill="auto"/>
            <w:noWrap/>
            <w:vAlign w:val="center"/>
            <w:hideMark/>
          </w:tcPr>
          <w:p w14:paraId="5277212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-1.00%</w:t>
            </w:r>
          </w:p>
        </w:tc>
        <w:tc>
          <w:tcPr>
            <w:tcW w:w="1491" w:type="dxa"/>
            <w:tcBorders>
              <w:top w:val="nil"/>
              <w:left w:val="nil"/>
              <w:bottom w:val="nil"/>
              <w:right w:val="single" w:sz="8" w:space="0" w:color="auto"/>
            </w:tcBorders>
            <w:shd w:val="clear" w:color="auto" w:fill="auto"/>
            <w:noWrap/>
            <w:vAlign w:val="center"/>
            <w:hideMark/>
          </w:tcPr>
          <w:p w14:paraId="3F40082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-1.01%</w:t>
            </w:r>
          </w:p>
        </w:tc>
        <w:tc>
          <w:tcPr>
            <w:tcW w:w="1060" w:type="dxa"/>
            <w:tcBorders>
              <w:top w:val="nil"/>
              <w:left w:val="nil"/>
              <w:bottom w:val="nil"/>
              <w:right w:val="nil"/>
            </w:tcBorders>
            <w:shd w:val="clear" w:color="auto" w:fill="auto"/>
            <w:noWrap/>
            <w:vAlign w:val="center"/>
            <w:hideMark/>
          </w:tcPr>
          <w:p w14:paraId="1684E79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3B5E45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106%</w:t>
            </w:r>
          </w:p>
        </w:tc>
      </w:tr>
      <w:tr w:rsidR="00DE730E" w:rsidRPr="00DE730E" w14:paraId="4BFF60DB"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1FADAD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FAABED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-9.53%</w:t>
            </w:r>
          </w:p>
        </w:tc>
        <w:tc>
          <w:tcPr>
            <w:tcW w:w="1060" w:type="dxa"/>
            <w:tcBorders>
              <w:top w:val="single" w:sz="8" w:space="0" w:color="auto"/>
              <w:left w:val="nil"/>
              <w:bottom w:val="single" w:sz="8" w:space="0" w:color="auto"/>
              <w:right w:val="nil"/>
            </w:tcBorders>
            <w:shd w:val="clear" w:color="000000" w:fill="CCFFCC"/>
            <w:noWrap/>
            <w:vAlign w:val="center"/>
            <w:hideMark/>
          </w:tcPr>
          <w:p w14:paraId="2467987F"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-9.14%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552039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-9.15%</w:t>
            </w:r>
          </w:p>
        </w:tc>
        <w:tc>
          <w:tcPr>
            <w:tcW w:w="1060" w:type="dxa"/>
            <w:tcBorders>
              <w:top w:val="single" w:sz="8" w:space="0" w:color="auto"/>
              <w:left w:val="nil"/>
              <w:bottom w:val="single" w:sz="8" w:space="0" w:color="auto"/>
              <w:right w:val="nil"/>
            </w:tcBorders>
            <w:shd w:val="clear" w:color="auto" w:fill="auto"/>
            <w:noWrap/>
            <w:vAlign w:val="center"/>
            <w:hideMark/>
          </w:tcPr>
          <w:p w14:paraId="265FE42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102%</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C0D6D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107%</w:t>
            </w:r>
          </w:p>
        </w:tc>
      </w:tr>
      <w:tr w:rsidR="00DE730E" w:rsidRPr="00DE730E" w14:paraId="036F4B8B" w14:textId="77777777" w:rsidTr="00DE730E">
        <w:trPr>
          <w:trHeight w:val="255"/>
        </w:trPr>
        <w:tc>
          <w:tcPr>
            <w:tcW w:w="1640" w:type="dxa"/>
            <w:tcBorders>
              <w:top w:val="nil"/>
              <w:left w:val="nil"/>
              <w:bottom w:val="nil"/>
              <w:right w:val="nil"/>
            </w:tcBorders>
            <w:shd w:val="clear" w:color="auto" w:fill="auto"/>
            <w:noWrap/>
            <w:vAlign w:val="center"/>
            <w:hideMark/>
          </w:tcPr>
          <w:p w14:paraId="1F338E7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7ED746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B98437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91" w:type="dxa"/>
            <w:tcBorders>
              <w:top w:val="nil"/>
              <w:left w:val="nil"/>
              <w:bottom w:val="nil"/>
              <w:right w:val="nil"/>
            </w:tcBorders>
            <w:shd w:val="clear" w:color="auto" w:fill="auto"/>
            <w:noWrap/>
            <w:vAlign w:val="bottom"/>
            <w:hideMark/>
          </w:tcPr>
          <w:p w14:paraId="6B617CE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1601A51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827A19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DE730E" w:rsidRPr="00DE730E" w14:paraId="58716646"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B1C89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6A4D4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23B4F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491" w:type="dxa"/>
            <w:tcBorders>
              <w:top w:val="single" w:sz="8" w:space="0" w:color="auto"/>
              <w:left w:val="nil"/>
              <w:bottom w:val="single" w:sz="8" w:space="0" w:color="auto"/>
              <w:right w:val="nil"/>
            </w:tcBorders>
            <w:shd w:val="clear" w:color="auto" w:fill="auto"/>
            <w:noWrap/>
            <w:vAlign w:val="center"/>
            <w:hideMark/>
          </w:tcPr>
          <w:p w14:paraId="0BE28AE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0CF8711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217DC7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DE730E">
              <w:rPr>
                <w:rFonts w:ascii="Calibri" w:eastAsia="Times New Roman" w:hAnsi="Calibri" w:cs="Calibri"/>
                <w:color w:val="000000"/>
                <w:sz w:val="24"/>
                <w:szCs w:val="24"/>
              </w:rPr>
              <w:t> </w:t>
            </w:r>
          </w:p>
        </w:tc>
      </w:tr>
      <w:tr w:rsidR="00DE730E" w:rsidRPr="00DE730E" w14:paraId="1A79B5F6"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116D625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C62BEC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33DDF50"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491" w:type="dxa"/>
            <w:tcBorders>
              <w:top w:val="nil"/>
              <w:left w:val="nil"/>
              <w:bottom w:val="nil"/>
              <w:right w:val="nil"/>
            </w:tcBorders>
            <w:shd w:val="clear" w:color="auto" w:fill="auto"/>
            <w:noWrap/>
            <w:vAlign w:val="center"/>
            <w:hideMark/>
          </w:tcPr>
          <w:p w14:paraId="57ACE60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 VTM11.0rc1</w:t>
            </w:r>
          </w:p>
        </w:tc>
        <w:tc>
          <w:tcPr>
            <w:tcW w:w="1060" w:type="dxa"/>
            <w:tcBorders>
              <w:top w:val="nil"/>
              <w:left w:val="nil"/>
              <w:bottom w:val="nil"/>
              <w:right w:val="nil"/>
            </w:tcBorders>
            <w:shd w:val="clear" w:color="auto" w:fill="auto"/>
            <w:noWrap/>
            <w:vAlign w:val="center"/>
            <w:hideMark/>
          </w:tcPr>
          <w:p w14:paraId="1F01EFA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853308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 </w:t>
            </w:r>
          </w:p>
        </w:tc>
      </w:tr>
      <w:tr w:rsidR="00DE730E" w:rsidRPr="00DE730E" w14:paraId="36054294"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4A466F1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B1FAAB5"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58E498D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psnrG</w:t>
            </w:r>
            <w:proofErr w:type="spellEnd"/>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4C7C3E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DE730E">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0EB321F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92A477D"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DE730E">
              <w:rPr>
                <w:rFonts w:ascii="Arial" w:eastAsia="Times New Roman" w:hAnsi="Arial" w:cs="Arial"/>
                <w:color w:val="000000"/>
                <w:sz w:val="18"/>
                <w:szCs w:val="18"/>
              </w:rPr>
              <w:t>DecT</w:t>
            </w:r>
            <w:proofErr w:type="spellEnd"/>
          </w:p>
        </w:tc>
      </w:tr>
      <w:tr w:rsidR="00DE730E" w:rsidRPr="00DE730E" w14:paraId="2959835C" w14:textId="77777777" w:rsidTr="00DE730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2D7FC2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32F0926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-17.13%</w:t>
            </w:r>
          </w:p>
        </w:tc>
        <w:tc>
          <w:tcPr>
            <w:tcW w:w="1060" w:type="dxa"/>
            <w:tcBorders>
              <w:top w:val="nil"/>
              <w:left w:val="nil"/>
              <w:bottom w:val="nil"/>
              <w:right w:val="nil"/>
            </w:tcBorders>
            <w:shd w:val="clear" w:color="000000" w:fill="CCFFCC"/>
            <w:noWrap/>
            <w:vAlign w:val="center"/>
            <w:hideMark/>
          </w:tcPr>
          <w:p w14:paraId="522E0C8E"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-17.31%</w:t>
            </w:r>
          </w:p>
        </w:tc>
        <w:tc>
          <w:tcPr>
            <w:tcW w:w="1491" w:type="dxa"/>
            <w:tcBorders>
              <w:top w:val="nil"/>
              <w:left w:val="nil"/>
              <w:bottom w:val="nil"/>
              <w:right w:val="single" w:sz="8" w:space="0" w:color="auto"/>
            </w:tcBorders>
            <w:shd w:val="clear" w:color="000000" w:fill="CCFFCC"/>
            <w:noWrap/>
            <w:vAlign w:val="center"/>
            <w:hideMark/>
          </w:tcPr>
          <w:p w14:paraId="4BA493D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-17.25%</w:t>
            </w:r>
          </w:p>
        </w:tc>
        <w:tc>
          <w:tcPr>
            <w:tcW w:w="1060" w:type="dxa"/>
            <w:tcBorders>
              <w:top w:val="nil"/>
              <w:left w:val="nil"/>
              <w:bottom w:val="nil"/>
              <w:right w:val="nil"/>
            </w:tcBorders>
            <w:shd w:val="clear" w:color="auto" w:fill="auto"/>
            <w:noWrap/>
            <w:vAlign w:val="center"/>
            <w:hideMark/>
          </w:tcPr>
          <w:p w14:paraId="03C8099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252DC4"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98%</w:t>
            </w:r>
          </w:p>
        </w:tc>
      </w:tr>
      <w:tr w:rsidR="00DE730E" w:rsidRPr="00DE730E" w14:paraId="21209246" w14:textId="77777777" w:rsidTr="00DE730E">
        <w:trPr>
          <w:trHeight w:val="255"/>
        </w:trPr>
        <w:tc>
          <w:tcPr>
            <w:tcW w:w="1640" w:type="dxa"/>
            <w:tcBorders>
              <w:top w:val="nil"/>
              <w:left w:val="single" w:sz="8" w:space="0" w:color="auto"/>
              <w:bottom w:val="nil"/>
              <w:right w:val="nil"/>
            </w:tcBorders>
            <w:shd w:val="clear" w:color="auto" w:fill="auto"/>
            <w:noWrap/>
            <w:vAlign w:val="center"/>
            <w:hideMark/>
          </w:tcPr>
          <w:p w14:paraId="6A111B03"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2D4643F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-1.16%</w:t>
            </w:r>
          </w:p>
        </w:tc>
        <w:tc>
          <w:tcPr>
            <w:tcW w:w="1060" w:type="dxa"/>
            <w:tcBorders>
              <w:top w:val="nil"/>
              <w:left w:val="nil"/>
              <w:bottom w:val="nil"/>
              <w:right w:val="nil"/>
            </w:tcBorders>
            <w:shd w:val="clear" w:color="auto" w:fill="auto"/>
            <w:noWrap/>
            <w:vAlign w:val="center"/>
            <w:hideMark/>
          </w:tcPr>
          <w:p w14:paraId="7BA9461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-1.04%</w:t>
            </w:r>
          </w:p>
        </w:tc>
        <w:tc>
          <w:tcPr>
            <w:tcW w:w="1491" w:type="dxa"/>
            <w:tcBorders>
              <w:top w:val="nil"/>
              <w:left w:val="nil"/>
              <w:bottom w:val="nil"/>
              <w:right w:val="single" w:sz="8" w:space="0" w:color="auto"/>
            </w:tcBorders>
            <w:shd w:val="clear" w:color="auto" w:fill="auto"/>
            <w:noWrap/>
            <w:vAlign w:val="center"/>
            <w:hideMark/>
          </w:tcPr>
          <w:p w14:paraId="27F2125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0CB7039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6411FCEA"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97%</w:t>
            </w:r>
          </w:p>
        </w:tc>
      </w:tr>
      <w:tr w:rsidR="00DE730E" w:rsidRPr="00DE730E" w14:paraId="1AD0F56F" w14:textId="77777777" w:rsidTr="00DE730E">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998452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61A2763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-9.15%</w:t>
            </w:r>
          </w:p>
        </w:tc>
        <w:tc>
          <w:tcPr>
            <w:tcW w:w="1060" w:type="dxa"/>
            <w:tcBorders>
              <w:top w:val="single" w:sz="8" w:space="0" w:color="auto"/>
              <w:left w:val="nil"/>
              <w:bottom w:val="single" w:sz="8" w:space="0" w:color="auto"/>
              <w:right w:val="nil"/>
            </w:tcBorders>
            <w:shd w:val="clear" w:color="000000" w:fill="CCFFCC"/>
            <w:noWrap/>
            <w:vAlign w:val="center"/>
            <w:hideMark/>
          </w:tcPr>
          <w:p w14:paraId="309EC02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-9.18%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553D6DC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-9.15%</w:t>
            </w:r>
          </w:p>
        </w:tc>
        <w:tc>
          <w:tcPr>
            <w:tcW w:w="1060" w:type="dxa"/>
            <w:tcBorders>
              <w:top w:val="single" w:sz="8" w:space="0" w:color="auto"/>
              <w:left w:val="nil"/>
              <w:bottom w:val="single" w:sz="8" w:space="0" w:color="auto"/>
              <w:right w:val="nil"/>
            </w:tcBorders>
            <w:shd w:val="clear" w:color="auto" w:fill="auto"/>
            <w:noWrap/>
            <w:vAlign w:val="center"/>
            <w:hideMark/>
          </w:tcPr>
          <w:p w14:paraId="30A9698C"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95%</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42FC2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98%</w:t>
            </w:r>
          </w:p>
        </w:tc>
      </w:tr>
      <w:tr w:rsidR="00DE730E" w:rsidRPr="00DE730E" w14:paraId="676E85AF" w14:textId="77777777" w:rsidTr="00DE730E">
        <w:trPr>
          <w:trHeight w:val="255"/>
        </w:trPr>
        <w:tc>
          <w:tcPr>
            <w:tcW w:w="1640" w:type="dxa"/>
            <w:tcBorders>
              <w:top w:val="nil"/>
              <w:left w:val="nil"/>
              <w:bottom w:val="nil"/>
              <w:right w:val="nil"/>
            </w:tcBorders>
            <w:shd w:val="clear" w:color="auto" w:fill="auto"/>
            <w:noWrap/>
            <w:vAlign w:val="center"/>
            <w:hideMark/>
          </w:tcPr>
          <w:p w14:paraId="5D6467E2"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FF22AA8"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85B5BE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91" w:type="dxa"/>
            <w:tcBorders>
              <w:top w:val="nil"/>
              <w:left w:val="nil"/>
              <w:bottom w:val="nil"/>
              <w:right w:val="nil"/>
            </w:tcBorders>
            <w:shd w:val="clear" w:color="auto" w:fill="auto"/>
            <w:noWrap/>
            <w:vAlign w:val="center"/>
            <w:hideMark/>
          </w:tcPr>
          <w:p w14:paraId="23E183E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D8E5711"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8AEDD59"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E730E" w:rsidRPr="00DE730E" w14:paraId="7CC8007B" w14:textId="77777777" w:rsidTr="00DE730E">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0B693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E730E">
              <w:rPr>
                <w:rFonts w:ascii="Arial" w:eastAsia="Times New Roman"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4ECFFFE7"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-12.97%</w:t>
            </w:r>
          </w:p>
        </w:tc>
        <w:tc>
          <w:tcPr>
            <w:tcW w:w="1060" w:type="dxa"/>
            <w:tcBorders>
              <w:top w:val="single" w:sz="8" w:space="0" w:color="auto"/>
              <w:left w:val="nil"/>
              <w:bottom w:val="single" w:sz="8" w:space="0" w:color="auto"/>
              <w:right w:val="nil"/>
            </w:tcBorders>
            <w:shd w:val="clear" w:color="000000" w:fill="CCFFCC"/>
            <w:noWrap/>
            <w:vAlign w:val="center"/>
            <w:hideMark/>
          </w:tcPr>
          <w:p w14:paraId="1C991F1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-12.28%</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394B0EA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DE730E">
              <w:rPr>
                <w:rFonts w:ascii="Arial" w:eastAsia="Times New Roman" w:hAnsi="Arial" w:cs="Arial"/>
                <w:sz w:val="18"/>
                <w:szCs w:val="18"/>
              </w:rPr>
              <w:t>-12.27%</w:t>
            </w:r>
          </w:p>
        </w:tc>
        <w:tc>
          <w:tcPr>
            <w:tcW w:w="1060" w:type="dxa"/>
            <w:tcBorders>
              <w:top w:val="single" w:sz="8" w:space="0" w:color="auto"/>
              <w:left w:val="nil"/>
              <w:bottom w:val="single" w:sz="8" w:space="0" w:color="auto"/>
              <w:right w:val="nil"/>
            </w:tcBorders>
            <w:shd w:val="clear" w:color="auto" w:fill="auto"/>
            <w:noWrap/>
            <w:vAlign w:val="center"/>
            <w:hideMark/>
          </w:tcPr>
          <w:p w14:paraId="0F7DC6DB"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427D26" w14:textId="77777777" w:rsidR="00DE730E" w:rsidRPr="00DE730E" w:rsidRDefault="00DE730E" w:rsidP="00DE73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E730E">
              <w:rPr>
                <w:rFonts w:ascii="Arial" w:eastAsia="Times New Roman" w:hAnsi="Arial" w:cs="Arial"/>
                <w:color w:val="000000"/>
                <w:sz w:val="18"/>
                <w:szCs w:val="18"/>
              </w:rPr>
              <w:t>100%</w:t>
            </w:r>
          </w:p>
        </w:tc>
      </w:tr>
    </w:tbl>
    <w:p w14:paraId="6EBCF44A" w14:textId="2E40D698" w:rsidR="00DE730E" w:rsidRDefault="00DE730E" w:rsidP="00C3182C"/>
    <w:p w14:paraId="15FE1FF7" w14:textId="25E7DDBF" w:rsidR="00833AB7" w:rsidRDefault="00833AB7" w:rsidP="00833AB7">
      <w:pPr>
        <w:pStyle w:val="Heading1"/>
        <w:numPr>
          <w:ilvl w:val="0"/>
          <w:numId w:val="0"/>
        </w:numPr>
        <w:ind w:left="360" w:hanging="360"/>
        <w:rPr>
          <w:sz w:val="28"/>
          <w:szCs w:val="28"/>
          <w:lang w:val="en-CA" w:eastAsia="ja-JP"/>
        </w:rPr>
      </w:pPr>
      <w:r w:rsidRPr="00403666">
        <w:rPr>
          <w:sz w:val="28"/>
          <w:szCs w:val="28"/>
          <w:lang w:val="en-CA" w:eastAsia="ja-JP"/>
        </w:rPr>
        <w:t>CE-1.</w:t>
      </w:r>
      <w:proofErr w:type="gramStart"/>
      <w:r>
        <w:rPr>
          <w:sz w:val="28"/>
          <w:szCs w:val="28"/>
          <w:lang w:val="en-CA" w:eastAsia="ja-JP"/>
        </w:rPr>
        <w:t>2.b</w:t>
      </w:r>
      <w:proofErr w:type="gramEnd"/>
      <w:r>
        <w:rPr>
          <w:sz w:val="28"/>
          <w:szCs w:val="28"/>
          <w:lang w:val="en-CA" w:eastAsia="ja-JP"/>
        </w:rPr>
        <w:t xml:space="preserve"> Simulation results for HBD CTC lossless</w:t>
      </w:r>
    </w:p>
    <w:p w14:paraId="4B32B410" w14:textId="27CEC223" w:rsidR="009F139B" w:rsidRPr="009F139B" w:rsidRDefault="009F139B" w:rsidP="009F139B">
      <w:pPr>
        <w:rPr>
          <w:lang w:val="en-CA" w:eastAsia="ja-JP"/>
        </w:rPr>
      </w:pPr>
      <w:r>
        <w:t>Simulation results have been conducted according to JVET-T2022.</w:t>
      </w:r>
      <w:r w:rsidR="00FA1919">
        <w:t xml:space="preserve"> Presented run time estimates may not be accurate and can be updated.</w:t>
      </w:r>
    </w:p>
    <w:tbl>
      <w:tblPr>
        <w:tblW w:w="9022" w:type="dxa"/>
        <w:tblLook w:val="04A0" w:firstRow="1" w:lastRow="0" w:firstColumn="1" w:lastColumn="0" w:noHBand="0" w:noVBand="1"/>
      </w:tblPr>
      <w:tblGrid>
        <w:gridCol w:w="1340"/>
        <w:gridCol w:w="1416"/>
        <w:gridCol w:w="1038"/>
        <w:gridCol w:w="1387"/>
        <w:gridCol w:w="1416"/>
        <w:gridCol w:w="1038"/>
        <w:gridCol w:w="1387"/>
      </w:tblGrid>
      <w:tr w:rsidR="00BC3D61" w:rsidRPr="00BC3D61" w14:paraId="2730B095" w14:textId="77777777" w:rsidTr="00BC3D6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9B6037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PQ</w:t>
            </w:r>
          </w:p>
        </w:tc>
        <w:tc>
          <w:tcPr>
            <w:tcW w:w="384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6AF067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All Intra</w:t>
            </w:r>
          </w:p>
        </w:tc>
        <w:tc>
          <w:tcPr>
            <w:tcW w:w="3841" w:type="dxa"/>
            <w:gridSpan w:val="3"/>
            <w:tcBorders>
              <w:top w:val="single" w:sz="8" w:space="0" w:color="auto"/>
              <w:left w:val="nil"/>
              <w:bottom w:val="single" w:sz="4" w:space="0" w:color="auto"/>
              <w:right w:val="nil"/>
            </w:tcBorders>
            <w:shd w:val="clear" w:color="auto" w:fill="auto"/>
            <w:noWrap/>
            <w:vAlign w:val="bottom"/>
            <w:hideMark/>
          </w:tcPr>
          <w:p w14:paraId="23985CE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Low delay B</w:t>
            </w:r>
          </w:p>
        </w:tc>
      </w:tr>
      <w:tr w:rsidR="00BC3D61" w:rsidRPr="00BC3D61" w14:paraId="44143CB2"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1F3137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454" w:type="dxa"/>
            <w:gridSpan w:val="2"/>
            <w:tcBorders>
              <w:top w:val="single" w:sz="4" w:space="0" w:color="auto"/>
              <w:left w:val="nil"/>
              <w:bottom w:val="single" w:sz="4" w:space="0" w:color="auto"/>
              <w:right w:val="single" w:sz="4" w:space="0" w:color="auto"/>
            </w:tcBorders>
            <w:shd w:val="clear" w:color="auto" w:fill="auto"/>
            <w:noWrap/>
            <w:vAlign w:val="bottom"/>
            <w:hideMark/>
          </w:tcPr>
          <w:p w14:paraId="353F16D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505D43E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c>
          <w:tcPr>
            <w:tcW w:w="245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502B50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73E8C68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r>
      <w:tr w:rsidR="00BC3D61" w:rsidRPr="00BC3D61" w14:paraId="2F2B462C"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7695FF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0094594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5631057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w:t>
            </w:r>
            <w:proofErr w:type="gramStart"/>
            <w:r w:rsidRPr="00BC3D61">
              <w:rPr>
                <w:rFonts w:ascii="Arial" w:eastAsia="Times New Roman" w:hAnsi="Arial" w:cs="Arial"/>
                <w:color w:val="000000"/>
                <w:sz w:val="18"/>
                <w:szCs w:val="18"/>
              </w:rPr>
              <w:t>2.a</w:t>
            </w:r>
            <w:proofErr w:type="gramEnd"/>
          </w:p>
        </w:tc>
        <w:tc>
          <w:tcPr>
            <w:tcW w:w="1387" w:type="dxa"/>
            <w:vMerge/>
            <w:tcBorders>
              <w:top w:val="nil"/>
              <w:left w:val="single" w:sz="4" w:space="0" w:color="auto"/>
              <w:bottom w:val="single" w:sz="8" w:space="0" w:color="000000"/>
              <w:right w:val="single" w:sz="8" w:space="0" w:color="auto"/>
            </w:tcBorders>
            <w:vAlign w:val="center"/>
            <w:hideMark/>
          </w:tcPr>
          <w:p w14:paraId="31AC049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2F3A0AE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60C0E9C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w:t>
            </w:r>
            <w:proofErr w:type="gramStart"/>
            <w:r w:rsidRPr="00BC3D61">
              <w:rPr>
                <w:rFonts w:ascii="Arial" w:eastAsia="Times New Roman" w:hAnsi="Arial" w:cs="Arial"/>
                <w:color w:val="000000"/>
                <w:sz w:val="18"/>
                <w:szCs w:val="18"/>
              </w:rPr>
              <w:t>2.a</w:t>
            </w:r>
            <w:proofErr w:type="gramEnd"/>
          </w:p>
        </w:tc>
        <w:tc>
          <w:tcPr>
            <w:tcW w:w="1387" w:type="dxa"/>
            <w:vMerge/>
            <w:tcBorders>
              <w:top w:val="nil"/>
              <w:left w:val="single" w:sz="4" w:space="0" w:color="auto"/>
              <w:bottom w:val="single" w:sz="8" w:space="0" w:color="000000"/>
              <w:right w:val="single" w:sz="8" w:space="0" w:color="auto"/>
            </w:tcBorders>
            <w:vAlign w:val="center"/>
            <w:hideMark/>
          </w:tcPr>
          <w:p w14:paraId="63D64BE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C3D61" w:rsidRPr="00BC3D61" w14:paraId="0E8C79EA"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A2FCA9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PQ444</w:t>
            </w:r>
          </w:p>
        </w:tc>
        <w:tc>
          <w:tcPr>
            <w:tcW w:w="1416" w:type="dxa"/>
            <w:tcBorders>
              <w:top w:val="nil"/>
              <w:left w:val="nil"/>
              <w:bottom w:val="single" w:sz="4" w:space="0" w:color="auto"/>
              <w:right w:val="single" w:sz="4" w:space="0" w:color="auto"/>
            </w:tcBorders>
            <w:shd w:val="clear" w:color="000000" w:fill="FFC7CE"/>
            <w:noWrap/>
            <w:vAlign w:val="bottom"/>
            <w:hideMark/>
          </w:tcPr>
          <w:p w14:paraId="067CF7E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2.4</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0340017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2.5</w:t>
            </w:r>
          </w:p>
        </w:tc>
        <w:tc>
          <w:tcPr>
            <w:tcW w:w="1387" w:type="dxa"/>
            <w:tcBorders>
              <w:top w:val="nil"/>
              <w:left w:val="single" w:sz="4" w:space="0" w:color="auto"/>
              <w:bottom w:val="single" w:sz="4" w:space="0" w:color="auto"/>
              <w:right w:val="single" w:sz="8" w:space="0" w:color="auto"/>
            </w:tcBorders>
            <w:shd w:val="clear" w:color="000000" w:fill="CCFFCC"/>
            <w:noWrap/>
            <w:vAlign w:val="bottom"/>
            <w:hideMark/>
          </w:tcPr>
          <w:p w14:paraId="4985C957"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-3.34%</w:t>
            </w:r>
          </w:p>
        </w:tc>
        <w:tc>
          <w:tcPr>
            <w:tcW w:w="1416" w:type="dxa"/>
            <w:tcBorders>
              <w:top w:val="nil"/>
              <w:left w:val="nil"/>
              <w:bottom w:val="single" w:sz="4" w:space="0" w:color="auto"/>
              <w:right w:val="single" w:sz="4" w:space="0" w:color="auto"/>
            </w:tcBorders>
            <w:shd w:val="clear" w:color="000000" w:fill="FFC7CE"/>
            <w:noWrap/>
            <w:vAlign w:val="bottom"/>
            <w:hideMark/>
          </w:tcPr>
          <w:p w14:paraId="2C89D98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3.0</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3F6B3FD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3.0</w:t>
            </w:r>
          </w:p>
        </w:tc>
        <w:tc>
          <w:tcPr>
            <w:tcW w:w="1387" w:type="dxa"/>
            <w:tcBorders>
              <w:top w:val="nil"/>
              <w:left w:val="nil"/>
              <w:bottom w:val="single" w:sz="4" w:space="0" w:color="auto"/>
              <w:right w:val="single" w:sz="8" w:space="0" w:color="auto"/>
            </w:tcBorders>
            <w:shd w:val="clear" w:color="auto" w:fill="auto"/>
            <w:noWrap/>
            <w:vAlign w:val="bottom"/>
            <w:hideMark/>
          </w:tcPr>
          <w:p w14:paraId="107C607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-0.82%</w:t>
            </w:r>
          </w:p>
        </w:tc>
      </w:tr>
      <w:tr w:rsidR="00BC3D61" w:rsidRPr="00BC3D61" w14:paraId="71623FD0"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E2DB59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PQ422</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7A9C227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2.2</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E238E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2.3</w:t>
            </w:r>
          </w:p>
        </w:tc>
        <w:tc>
          <w:tcPr>
            <w:tcW w:w="138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BAE708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-4.41%</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7E20C19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2.8</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B08F8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2.8</w:t>
            </w:r>
          </w:p>
        </w:tc>
        <w:tc>
          <w:tcPr>
            <w:tcW w:w="1387" w:type="dxa"/>
            <w:tcBorders>
              <w:top w:val="nil"/>
              <w:left w:val="nil"/>
              <w:bottom w:val="single" w:sz="4" w:space="0" w:color="auto"/>
              <w:right w:val="single" w:sz="8" w:space="0" w:color="auto"/>
            </w:tcBorders>
            <w:shd w:val="clear" w:color="auto" w:fill="auto"/>
            <w:noWrap/>
            <w:vAlign w:val="bottom"/>
            <w:hideMark/>
          </w:tcPr>
          <w:p w14:paraId="15802D9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-1.29%</w:t>
            </w:r>
          </w:p>
        </w:tc>
      </w:tr>
      <w:tr w:rsidR="00BC3D61" w:rsidRPr="00BC3D61" w14:paraId="3CC925CB" w14:textId="77777777" w:rsidTr="00BC3D6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1370AB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lastRenderedPageBreak/>
              <w:t>Overall</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17A30DF0"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2.3</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55A628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2.4</w:t>
            </w:r>
          </w:p>
        </w:tc>
        <w:tc>
          <w:tcPr>
            <w:tcW w:w="138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5783245E"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-3.88%</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5D171AF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2.9</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A734AE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2.9</w:t>
            </w:r>
          </w:p>
        </w:tc>
        <w:tc>
          <w:tcPr>
            <w:tcW w:w="1387" w:type="dxa"/>
            <w:tcBorders>
              <w:top w:val="single" w:sz="8" w:space="0" w:color="auto"/>
              <w:left w:val="nil"/>
              <w:bottom w:val="single" w:sz="8" w:space="0" w:color="auto"/>
              <w:right w:val="single" w:sz="8" w:space="0" w:color="auto"/>
            </w:tcBorders>
            <w:shd w:val="clear" w:color="auto" w:fill="auto"/>
            <w:noWrap/>
            <w:vAlign w:val="bottom"/>
            <w:hideMark/>
          </w:tcPr>
          <w:p w14:paraId="140C73F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-1.06%</w:t>
            </w:r>
          </w:p>
        </w:tc>
      </w:tr>
      <w:tr w:rsidR="00BC3D61" w:rsidRPr="00BC3D61" w14:paraId="1E5AF38E" w14:textId="77777777" w:rsidTr="00C46AE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BBBA18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 xml:space="preserve">Enc </w:t>
            </w:r>
            <w:proofErr w:type="gramStart"/>
            <w:r w:rsidRPr="00BC3D61">
              <w:rPr>
                <w:rFonts w:ascii="Arial" w:eastAsia="Times New Roman" w:hAnsi="Arial" w:cs="Arial"/>
                <w:color w:val="000000"/>
                <w:sz w:val="18"/>
                <w:szCs w:val="18"/>
              </w:rPr>
              <w:t>Time[</w:t>
            </w:r>
            <w:proofErr w:type="gramEnd"/>
            <w:r w:rsidRPr="00BC3D61">
              <w:rPr>
                <w:rFonts w:ascii="Arial" w:eastAsia="Times New Roman" w:hAnsi="Arial" w:cs="Arial"/>
                <w:color w:val="000000"/>
                <w:sz w:val="18"/>
                <w:szCs w:val="18"/>
              </w:rPr>
              <w:t>%]</w:t>
            </w:r>
          </w:p>
        </w:tc>
        <w:tc>
          <w:tcPr>
            <w:tcW w:w="3841" w:type="dxa"/>
            <w:gridSpan w:val="3"/>
            <w:tcBorders>
              <w:top w:val="nil"/>
              <w:left w:val="nil"/>
              <w:bottom w:val="single" w:sz="4" w:space="0" w:color="auto"/>
              <w:right w:val="single" w:sz="8" w:space="0" w:color="000000"/>
            </w:tcBorders>
            <w:shd w:val="clear" w:color="auto" w:fill="auto"/>
            <w:noWrap/>
            <w:vAlign w:val="bottom"/>
          </w:tcPr>
          <w:p w14:paraId="3830AE81" w14:textId="6B58BCD3"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nil"/>
              <w:left w:val="nil"/>
              <w:bottom w:val="single" w:sz="4" w:space="0" w:color="auto"/>
              <w:right w:val="single" w:sz="8" w:space="0" w:color="000000"/>
            </w:tcBorders>
            <w:shd w:val="clear" w:color="auto" w:fill="auto"/>
            <w:noWrap/>
            <w:vAlign w:val="bottom"/>
          </w:tcPr>
          <w:p w14:paraId="3EA36B5F" w14:textId="49A21DA9"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BC3D61" w:rsidRPr="00BC3D61" w14:paraId="2A79A252" w14:textId="77777777" w:rsidTr="00C46AE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23E527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 xml:space="preserve">Dec </w:t>
            </w:r>
            <w:proofErr w:type="gramStart"/>
            <w:r w:rsidRPr="00BC3D61">
              <w:rPr>
                <w:rFonts w:ascii="Arial" w:eastAsia="Times New Roman" w:hAnsi="Arial" w:cs="Arial"/>
                <w:color w:val="000000"/>
                <w:sz w:val="18"/>
                <w:szCs w:val="18"/>
              </w:rPr>
              <w:t>Time[</w:t>
            </w:r>
            <w:proofErr w:type="gramEnd"/>
            <w:r w:rsidRPr="00BC3D61">
              <w:rPr>
                <w:rFonts w:ascii="Arial" w:eastAsia="Times New Roman" w:hAnsi="Arial" w:cs="Arial"/>
                <w:color w:val="000000"/>
                <w:sz w:val="18"/>
                <w:szCs w:val="18"/>
              </w:rPr>
              <w:t>%]</w:t>
            </w: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4BEEB529" w14:textId="27FE5483"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1FA8D17E" w14:textId="4650E21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BC3D61" w:rsidRPr="00BC3D61" w14:paraId="7138306C" w14:textId="77777777" w:rsidTr="00BC3D61">
        <w:trPr>
          <w:trHeight w:val="289"/>
        </w:trPr>
        <w:tc>
          <w:tcPr>
            <w:tcW w:w="1340" w:type="dxa"/>
            <w:tcBorders>
              <w:top w:val="nil"/>
              <w:left w:val="nil"/>
              <w:bottom w:val="nil"/>
              <w:right w:val="nil"/>
            </w:tcBorders>
            <w:shd w:val="clear" w:color="auto" w:fill="auto"/>
            <w:noWrap/>
            <w:vAlign w:val="bottom"/>
            <w:hideMark/>
          </w:tcPr>
          <w:p w14:paraId="1754EB9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16" w:type="dxa"/>
            <w:tcBorders>
              <w:top w:val="nil"/>
              <w:left w:val="nil"/>
              <w:bottom w:val="nil"/>
              <w:right w:val="nil"/>
            </w:tcBorders>
            <w:shd w:val="clear" w:color="auto" w:fill="auto"/>
            <w:noWrap/>
            <w:vAlign w:val="bottom"/>
            <w:hideMark/>
          </w:tcPr>
          <w:p w14:paraId="2FDE1A5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8" w:type="dxa"/>
            <w:tcBorders>
              <w:top w:val="nil"/>
              <w:left w:val="nil"/>
              <w:bottom w:val="nil"/>
              <w:right w:val="nil"/>
            </w:tcBorders>
            <w:shd w:val="clear" w:color="auto" w:fill="auto"/>
            <w:noWrap/>
            <w:vAlign w:val="bottom"/>
            <w:hideMark/>
          </w:tcPr>
          <w:p w14:paraId="76A4DDA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87" w:type="dxa"/>
            <w:tcBorders>
              <w:top w:val="nil"/>
              <w:left w:val="nil"/>
              <w:bottom w:val="nil"/>
              <w:right w:val="nil"/>
            </w:tcBorders>
            <w:shd w:val="clear" w:color="auto" w:fill="auto"/>
            <w:noWrap/>
            <w:vAlign w:val="bottom"/>
            <w:hideMark/>
          </w:tcPr>
          <w:p w14:paraId="2DD776E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16" w:type="dxa"/>
            <w:tcBorders>
              <w:top w:val="nil"/>
              <w:left w:val="nil"/>
              <w:bottom w:val="nil"/>
              <w:right w:val="nil"/>
            </w:tcBorders>
            <w:shd w:val="clear" w:color="auto" w:fill="auto"/>
            <w:noWrap/>
            <w:vAlign w:val="bottom"/>
            <w:hideMark/>
          </w:tcPr>
          <w:p w14:paraId="3DF8664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8" w:type="dxa"/>
            <w:tcBorders>
              <w:top w:val="nil"/>
              <w:left w:val="nil"/>
              <w:bottom w:val="nil"/>
              <w:right w:val="nil"/>
            </w:tcBorders>
            <w:shd w:val="clear" w:color="auto" w:fill="auto"/>
            <w:noWrap/>
            <w:vAlign w:val="bottom"/>
            <w:hideMark/>
          </w:tcPr>
          <w:p w14:paraId="7D78E27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87" w:type="dxa"/>
            <w:tcBorders>
              <w:top w:val="nil"/>
              <w:left w:val="nil"/>
              <w:bottom w:val="nil"/>
              <w:right w:val="nil"/>
            </w:tcBorders>
            <w:shd w:val="clear" w:color="auto" w:fill="auto"/>
            <w:noWrap/>
            <w:vAlign w:val="bottom"/>
            <w:hideMark/>
          </w:tcPr>
          <w:p w14:paraId="219521A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C3D61" w:rsidRPr="00BC3D61" w14:paraId="42C9159A" w14:textId="77777777" w:rsidTr="00BC3D6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3A680A5"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HLG</w:t>
            </w:r>
          </w:p>
        </w:tc>
        <w:tc>
          <w:tcPr>
            <w:tcW w:w="384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5A1F28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All Intra</w:t>
            </w:r>
          </w:p>
        </w:tc>
        <w:tc>
          <w:tcPr>
            <w:tcW w:w="3841" w:type="dxa"/>
            <w:gridSpan w:val="3"/>
            <w:tcBorders>
              <w:top w:val="single" w:sz="8" w:space="0" w:color="auto"/>
              <w:left w:val="nil"/>
              <w:bottom w:val="single" w:sz="4" w:space="0" w:color="auto"/>
              <w:right w:val="nil"/>
            </w:tcBorders>
            <w:shd w:val="clear" w:color="auto" w:fill="auto"/>
            <w:noWrap/>
            <w:vAlign w:val="bottom"/>
            <w:hideMark/>
          </w:tcPr>
          <w:p w14:paraId="60E16AB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Low delay B</w:t>
            </w:r>
          </w:p>
        </w:tc>
      </w:tr>
      <w:tr w:rsidR="00BC3D61" w:rsidRPr="00BC3D61" w14:paraId="773FC725"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74E843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454" w:type="dxa"/>
            <w:gridSpan w:val="2"/>
            <w:tcBorders>
              <w:top w:val="single" w:sz="4" w:space="0" w:color="auto"/>
              <w:left w:val="nil"/>
              <w:bottom w:val="single" w:sz="4" w:space="0" w:color="auto"/>
              <w:right w:val="single" w:sz="4" w:space="0" w:color="auto"/>
            </w:tcBorders>
            <w:shd w:val="clear" w:color="auto" w:fill="auto"/>
            <w:noWrap/>
            <w:vAlign w:val="bottom"/>
            <w:hideMark/>
          </w:tcPr>
          <w:p w14:paraId="5A3338E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7A1BBB1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c>
          <w:tcPr>
            <w:tcW w:w="245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4E5E0F0"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51F320D7"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r>
      <w:tr w:rsidR="00BC3D61" w:rsidRPr="00BC3D61" w14:paraId="40298681"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4C7DDFC"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629BFD0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15464E95"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w:t>
            </w:r>
            <w:proofErr w:type="gramStart"/>
            <w:r w:rsidRPr="00BC3D61">
              <w:rPr>
                <w:rFonts w:ascii="Arial" w:eastAsia="Times New Roman" w:hAnsi="Arial" w:cs="Arial"/>
                <w:color w:val="000000"/>
                <w:sz w:val="18"/>
                <w:szCs w:val="18"/>
              </w:rPr>
              <w:t>2.a</w:t>
            </w:r>
            <w:proofErr w:type="gramEnd"/>
          </w:p>
        </w:tc>
        <w:tc>
          <w:tcPr>
            <w:tcW w:w="1387" w:type="dxa"/>
            <w:vMerge/>
            <w:tcBorders>
              <w:top w:val="nil"/>
              <w:left w:val="single" w:sz="4" w:space="0" w:color="auto"/>
              <w:bottom w:val="single" w:sz="8" w:space="0" w:color="000000"/>
              <w:right w:val="single" w:sz="8" w:space="0" w:color="auto"/>
            </w:tcBorders>
            <w:vAlign w:val="center"/>
            <w:hideMark/>
          </w:tcPr>
          <w:p w14:paraId="4541729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7AD5B0C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72EB4BF5"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w:t>
            </w:r>
            <w:proofErr w:type="gramStart"/>
            <w:r w:rsidRPr="00BC3D61">
              <w:rPr>
                <w:rFonts w:ascii="Arial" w:eastAsia="Times New Roman" w:hAnsi="Arial" w:cs="Arial"/>
                <w:color w:val="000000"/>
                <w:sz w:val="18"/>
                <w:szCs w:val="18"/>
              </w:rPr>
              <w:t>2.a</w:t>
            </w:r>
            <w:proofErr w:type="gramEnd"/>
          </w:p>
        </w:tc>
        <w:tc>
          <w:tcPr>
            <w:tcW w:w="1387" w:type="dxa"/>
            <w:vMerge/>
            <w:tcBorders>
              <w:top w:val="nil"/>
              <w:left w:val="single" w:sz="4" w:space="0" w:color="auto"/>
              <w:bottom w:val="single" w:sz="8" w:space="0" w:color="000000"/>
              <w:right w:val="single" w:sz="8" w:space="0" w:color="auto"/>
            </w:tcBorders>
            <w:vAlign w:val="center"/>
            <w:hideMark/>
          </w:tcPr>
          <w:p w14:paraId="47CDE07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C3D61" w:rsidRPr="00BC3D61" w14:paraId="0D9198B1"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419E91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HLG444</w:t>
            </w:r>
          </w:p>
        </w:tc>
        <w:tc>
          <w:tcPr>
            <w:tcW w:w="1416" w:type="dxa"/>
            <w:tcBorders>
              <w:top w:val="nil"/>
              <w:left w:val="nil"/>
              <w:bottom w:val="single" w:sz="4" w:space="0" w:color="auto"/>
              <w:right w:val="single" w:sz="4" w:space="0" w:color="auto"/>
            </w:tcBorders>
            <w:shd w:val="clear" w:color="000000" w:fill="FFC7CE"/>
            <w:noWrap/>
            <w:vAlign w:val="bottom"/>
            <w:hideMark/>
          </w:tcPr>
          <w:p w14:paraId="410F01B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1.9</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77C1FA2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2.0</w:t>
            </w:r>
          </w:p>
        </w:tc>
        <w:tc>
          <w:tcPr>
            <w:tcW w:w="1387" w:type="dxa"/>
            <w:tcBorders>
              <w:top w:val="nil"/>
              <w:left w:val="nil"/>
              <w:bottom w:val="single" w:sz="4" w:space="0" w:color="auto"/>
              <w:right w:val="single" w:sz="8" w:space="0" w:color="auto"/>
            </w:tcBorders>
            <w:shd w:val="clear" w:color="auto" w:fill="auto"/>
            <w:noWrap/>
            <w:vAlign w:val="bottom"/>
            <w:hideMark/>
          </w:tcPr>
          <w:p w14:paraId="67A6DC9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-2.90%</w:t>
            </w:r>
          </w:p>
        </w:tc>
        <w:tc>
          <w:tcPr>
            <w:tcW w:w="1416" w:type="dxa"/>
            <w:tcBorders>
              <w:top w:val="nil"/>
              <w:left w:val="nil"/>
              <w:bottom w:val="single" w:sz="4" w:space="0" w:color="auto"/>
              <w:right w:val="single" w:sz="4" w:space="0" w:color="auto"/>
            </w:tcBorders>
            <w:shd w:val="clear" w:color="000000" w:fill="FFC7CE"/>
            <w:noWrap/>
            <w:vAlign w:val="bottom"/>
            <w:hideMark/>
          </w:tcPr>
          <w:p w14:paraId="0768B99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2.1</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57A5771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2.1</w:t>
            </w:r>
          </w:p>
        </w:tc>
        <w:tc>
          <w:tcPr>
            <w:tcW w:w="1387" w:type="dxa"/>
            <w:tcBorders>
              <w:top w:val="nil"/>
              <w:left w:val="nil"/>
              <w:bottom w:val="single" w:sz="4" w:space="0" w:color="auto"/>
              <w:right w:val="single" w:sz="8" w:space="0" w:color="auto"/>
            </w:tcBorders>
            <w:shd w:val="clear" w:color="auto" w:fill="auto"/>
            <w:noWrap/>
            <w:vAlign w:val="bottom"/>
            <w:hideMark/>
          </w:tcPr>
          <w:p w14:paraId="01D6193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-0.92%</w:t>
            </w:r>
          </w:p>
        </w:tc>
      </w:tr>
      <w:tr w:rsidR="00BC3D61" w:rsidRPr="00BC3D61" w14:paraId="4443ED9B"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59B65A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HLG422</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55971CE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1.8</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3D432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1.8</w:t>
            </w:r>
          </w:p>
        </w:tc>
        <w:tc>
          <w:tcPr>
            <w:tcW w:w="1387" w:type="dxa"/>
            <w:tcBorders>
              <w:top w:val="nil"/>
              <w:left w:val="nil"/>
              <w:bottom w:val="single" w:sz="4" w:space="0" w:color="auto"/>
              <w:right w:val="single" w:sz="8" w:space="0" w:color="auto"/>
            </w:tcBorders>
            <w:shd w:val="clear" w:color="auto" w:fill="auto"/>
            <w:noWrap/>
            <w:vAlign w:val="bottom"/>
            <w:hideMark/>
          </w:tcPr>
          <w:p w14:paraId="4645281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-2.52%</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661F27A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2.0</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4405DAC"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2.0</w:t>
            </w:r>
          </w:p>
        </w:tc>
        <w:tc>
          <w:tcPr>
            <w:tcW w:w="1387" w:type="dxa"/>
            <w:tcBorders>
              <w:top w:val="nil"/>
              <w:left w:val="nil"/>
              <w:bottom w:val="single" w:sz="4" w:space="0" w:color="auto"/>
              <w:right w:val="single" w:sz="8" w:space="0" w:color="auto"/>
            </w:tcBorders>
            <w:shd w:val="clear" w:color="auto" w:fill="auto"/>
            <w:noWrap/>
            <w:vAlign w:val="bottom"/>
            <w:hideMark/>
          </w:tcPr>
          <w:p w14:paraId="445677E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-0.68%</w:t>
            </w:r>
          </w:p>
        </w:tc>
      </w:tr>
      <w:tr w:rsidR="00BC3D61" w:rsidRPr="00BC3D61" w14:paraId="737D0DD0" w14:textId="77777777" w:rsidTr="00BC3D6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CFF2EB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Overall</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64B039C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1.8</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7A4BD7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1.9</w:t>
            </w:r>
          </w:p>
        </w:tc>
        <w:tc>
          <w:tcPr>
            <w:tcW w:w="1387" w:type="dxa"/>
            <w:tcBorders>
              <w:top w:val="single" w:sz="8" w:space="0" w:color="auto"/>
              <w:left w:val="nil"/>
              <w:bottom w:val="single" w:sz="8" w:space="0" w:color="auto"/>
              <w:right w:val="single" w:sz="8" w:space="0" w:color="auto"/>
            </w:tcBorders>
            <w:shd w:val="clear" w:color="auto" w:fill="auto"/>
            <w:noWrap/>
            <w:vAlign w:val="bottom"/>
            <w:hideMark/>
          </w:tcPr>
          <w:p w14:paraId="6606417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-2.71%</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190A895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2.0</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444766C"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2.1</w:t>
            </w:r>
          </w:p>
        </w:tc>
        <w:tc>
          <w:tcPr>
            <w:tcW w:w="1387" w:type="dxa"/>
            <w:tcBorders>
              <w:top w:val="single" w:sz="8" w:space="0" w:color="auto"/>
              <w:left w:val="nil"/>
              <w:bottom w:val="single" w:sz="8" w:space="0" w:color="auto"/>
              <w:right w:val="single" w:sz="8" w:space="0" w:color="auto"/>
            </w:tcBorders>
            <w:shd w:val="clear" w:color="auto" w:fill="auto"/>
            <w:noWrap/>
            <w:vAlign w:val="bottom"/>
            <w:hideMark/>
          </w:tcPr>
          <w:p w14:paraId="117FEB9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-0.80%</w:t>
            </w:r>
          </w:p>
        </w:tc>
      </w:tr>
      <w:tr w:rsidR="00BC3D61" w:rsidRPr="00BC3D61" w14:paraId="469EEDDF" w14:textId="77777777" w:rsidTr="00C46AE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F87D33C"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 xml:space="preserve">Enc </w:t>
            </w:r>
            <w:proofErr w:type="gramStart"/>
            <w:r w:rsidRPr="00BC3D61">
              <w:rPr>
                <w:rFonts w:ascii="Arial" w:eastAsia="Times New Roman" w:hAnsi="Arial" w:cs="Arial"/>
                <w:color w:val="000000"/>
                <w:sz w:val="18"/>
                <w:szCs w:val="18"/>
              </w:rPr>
              <w:t>Time[</w:t>
            </w:r>
            <w:proofErr w:type="gramEnd"/>
            <w:r w:rsidRPr="00BC3D61">
              <w:rPr>
                <w:rFonts w:ascii="Arial" w:eastAsia="Times New Roman" w:hAnsi="Arial" w:cs="Arial"/>
                <w:color w:val="000000"/>
                <w:sz w:val="18"/>
                <w:szCs w:val="18"/>
              </w:rPr>
              <w:t>%]</w:t>
            </w:r>
          </w:p>
        </w:tc>
        <w:tc>
          <w:tcPr>
            <w:tcW w:w="3841" w:type="dxa"/>
            <w:gridSpan w:val="3"/>
            <w:tcBorders>
              <w:top w:val="nil"/>
              <w:left w:val="nil"/>
              <w:bottom w:val="single" w:sz="4" w:space="0" w:color="auto"/>
              <w:right w:val="single" w:sz="8" w:space="0" w:color="000000"/>
            </w:tcBorders>
            <w:shd w:val="clear" w:color="auto" w:fill="auto"/>
            <w:noWrap/>
            <w:vAlign w:val="bottom"/>
          </w:tcPr>
          <w:p w14:paraId="38BF6337" w14:textId="1E6A15F0"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nil"/>
              <w:left w:val="nil"/>
              <w:bottom w:val="single" w:sz="4" w:space="0" w:color="auto"/>
              <w:right w:val="single" w:sz="8" w:space="0" w:color="000000"/>
            </w:tcBorders>
            <w:shd w:val="clear" w:color="auto" w:fill="auto"/>
            <w:noWrap/>
            <w:vAlign w:val="bottom"/>
          </w:tcPr>
          <w:p w14:paraId="214DF439" w14:textId="62FCFC5B"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BC3D61" w:rsidRPr="00BC3D61" w14:paraId="046F1DA3" w14:textId="77777777" w:rsidTr="00C46AE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A186292"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 xml:space="preserve">Dec </w:t>
            </w:r>
            <w:proofErr w:type="gramStart"/>
            <w:r w:rsidRPr="00BC3D61">
              <w:rPr>
                <w:rFonts w:ascii="Arial" w:eastAsia="Times New Roman" w:hAnsi="Arial" w:cs="Arial"/>
                <w:color w:val="000000"/>
                <w:sz w:val="18"/>
                <w:szCs w:val="18"/>
              </w:rPr>
              <w:t>Time[</w:t>
            </w:r>
            <w:proofErr w:type="gramEnd"/>
            <w:r w:rsidRPr="00BC3D61">
              <w:rPr>
                <w:rFonts w:ascii="Arial" w:eastAsia="Times New Roman" w:hAnsi="Arial" w:cs="Arial"/>
                <w:color w:val="000000"/>
                <w:sz w:val="18"/>
                <w:szCs w:val="18"/>
              </w:rPr>
              <w:t>%]</w:t>
            </w: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748A5DB7" w14:textId="151D5070"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7B3A3E25" w14:textId="66D85AB9"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BC3D61" w:rsidRPr="00BC3D61" w14:paraId="114461C6" w14:textId="77777777" w:rsidTr="00BC3D61">
        <w:trPr>
          <w:trHeight w:val="289"/>
        </w:trPr>
        <w:tc>
          <w:tcPr>
            <w:tcW w:w="1340" w:type="dxa"/>
            <w:tcBorders>
              <w:top w:val="nil"/>
              <w:left w:val="nil"/>
              <w:bottom w:val="nil"/>
              <w:right w:val="nil"/>
            </w:tcBorders>
            <w:shd w:val="clear" w:color="auto" w:fill="auto"/>
            <w:noWrap/>
            <w:vAlign w:val="bottom"/>
            <w:hideMark/>
          </w:tcPr>
          <w:p w14:paraId="35D0A3F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416" w:type="dxa"/>
            <w:tcBorders>
              <w:top w:val="nil"/>
              <w:left w:val="nil"/>
              <w:bottom w:val="nil"/>
              <w:right w:val="nil"/>
            </w:tcBorders>
            <w:shd w:val="clear" w:color="auto" w:fill="auto"/>
            <w:noWrap/>
            <w:vAlign w:val="bottom"/>
            <w:hideMark/>
          </w:tcPr>
          <w:p w14:paraId="203046CE"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8" w:type="dxa"/>
            <w:tcBorders>
              <w:top w:val="nil"/>
              <w:left w:val="nil"/>
              <w:bottom w:val="nil"/>
              <w:right w:val="nil"/>
            </w:tcBorders>
            <w:shd w:val="clear" w:color="auto" w:fill="auto"/>
            <w:noWrap/>
            <w:vAlign w:val="bottom"/>
            <w:hideMark/>
          </w:tcPr>
          <w:p w14:paraId="77190627"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87" w:type="dxa"/>
            <w:tcBorders>
              <w:top w:val="nil"/>
              <w:left w:val="nil"/>
              <w:bottom w:val="nil"/>
              <w:right w:val="nil"/>
            </w:tcBorders>
            <w:shd w:val="clear" w:color="auto" w:fill="auto"/>
            <w:noWrap/>
            <w:vAlign w:val="bottom"/>
            <w:hideMark/>
          </w:tcPr>
          <w:p w14:paraId="160E04A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16" w:type="dxa"/>
            <w:tcBorders>
              <w:top w:val="nil"/>
              <w:left w:val="nil"/>
              <w:bottom w:val="nil"/>
              <w:right w:val="nil"/>
            </w:tcBorders>
            <w:shd w:val="clear" w:color="auto" w:fill="auto"/>
            <w:noWrap/>
            <w:vAlign w:val="bottom"/>
            <w:hideMark/>
          </w:tcPr>
          <w:p w14:paraId="32D51F2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38" w:type="dxa"/>
            <w:tcBorders>
              <w:top w:val="nil"/>
              <w:left w:val="nil"/>
              <w:bottom w:val="nil"/>
              <w:right w:val="nil"/>
            </w:tcBorders>
            <w:shd w:val="clear" w:color="auto" w:fill="auto"/>
            <w:noWrap/>
            <w:vAlign w:val="bottom"/>
            <w:hideMark/>
          </w:tcPr>
          <w:p w14:paraId="35192CF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87" w:type="dxa"/>
            <w:tcBorders>
              <w:top w:val="nil"/>
              <w:left w:val="nil"/>
              <w:bottom w:val="nil"/>
              <w:right w:val="nil"/>
            </w:tcBorders>
            <w:shd w:val="clear" w:color="auto" w:fill="auto"/>
            <w:noWrap/>
            <w:vAlign w:val="bottom"/>
            <w:hideMark/>
          </w:tcPr>
          <w:p w14:paraId="21DF5EC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C3D61" w:rsidRPr="00BC3D61" w14:paraId="29EB48D2" w14:textId="77777777" w:rsidTr="00BC3D6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7679C1C"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SVT</w:t>
            </w:r>
          </w:p>
        </w:tc>
        <w:tc>
          <w:tcPr>
            <w:tcW w:w="384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CDC93F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All Intra</w:t>
            </w:r>
          </w:p>
        </w:tc>
        <w:tc>
          <w:tcPr>
            <w:tcW w:w="3841" w:type="dxa"/>
            <w:gridSpan w:val="3"/>
            <w:tcBorders>
              <w:top w:val="single" w:sz="8" w:space="0" w:color="auto"/>
              <w:left w:val="nil"/>
              <w:bottom w:val="single" w:sz="4" w:space="0" w:color="auto"/>
              <w:right w:val="nil"/>
            </w:tcBorders>
            <w:shd w:val="clear" w:color="auto" w:fill="auto"/>
            <w:noWrap/>
            <w:vAlign w:val="bottom"/>
            <w:hideMark/>
          </w:tcPr>
          <w:p w14:paraId="25257AF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Low delay B</w:t>
            </w:r>
          </w:p>
        </w:tc>
      </w:tr>
      <w:tr w:rsidR="00BC3D61" w:rsidRPr="00BC3D61" w14:paraId="6F9C418E"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2557A2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454" w:type="dxa"/>
            <w:gridSpan w:val="2"/>
            <w:tcBorders>
              <w:top w:val="single" w:sz="4" w:space="0" w:color="auto"/>
              <w:left w:val="nil"/>
              <w:bottom w:val="single" w:sz="4" w:space="0" w:color="auto"/>
              <w:right w:val="single" w:sz="4" w:space="0" w:color="auto"/>
            </w:tcBorders>
            <w:shd w:val="clear" w:color="auto" w:fill="auto"/>
            <w:noWrap/>
            <w:vAlign w:val="bottom"/>
            <w:hideMark/>
          </w:tcPr>
          <w:p w14:paraId="643B15A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49BACDC9"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c>
          <w:tcPr>
            <w:tcW w:w="245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E75663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ratio</w:t>
            </w:r>
          </w:p>
        </w:tc>
        <w:tc>
          <w:tcPr>
            <w:tcW w:w="1387" w:type="dxa"/>
            <w:vMerge w:val="restart"/>
            <w:tcBorders>
              <w:top w:val="nil"/>
              <w:left w:val="single" w:sz="4" w:space="0" w:color="auto"/>
              <w:bottom w:val="single" w:sz="8" w:space="0" w:color="000000"/>
              <w:right w:val="single" w:sz="8" w:space="0" w:color="auto"/>
            </w:tcBorders>
            <w:shd w:val="clear" w:color="auto" w:fill="auto"/>
            <w:vAlign w:val="bottom"/>
            <w:hideMark/>
          </w:tcPr>
          <w:p w14:paraId="18E04AA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bit-rate savings</w:t>
            </w:r>
          </w:p>
        </w:tc>
      </w:tr>
      <w:tr w:rsidR="00BC3D61" w:rsidRPr="00BC3D61" w14:paraId="500D820E" w14:textId="77777777" w:rsidTr="00BC3D6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88BC57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0523613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39544B0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w:t>
            </w:r>
            <w:proofErr w:type="gramStart"/>
            <w:r w:rsidRPr="00BC3D61">
              <w:rPr>
                <w:rFonts w:ascii="Arial" w:eastAsia="Times New Roman" w:hAnsi="Arial" w:cs="Arial"/>
                <w:color w:val="000000"/>
                <w:sz w:val="18"/>
                <w:szCs w:val="18"/>
              </w:rPr>
              <w:t>2.a</w:t>
            </w:r>
            <w:proofErr w:type="gramEnd"/>
          </w:p>
        </w:tc>
        <w:tc>
          <w:tcPr>
            <w:tcW w:w="1387" w:type="dxa"/>
            <w:vMerge/>
            <w:tcBorders>
              <w:top w:val="nil"/>
              <w:left w:val="single" w:sz="4" w:space="0" w:color="auto"/>
              <w:bottom w:val="single" w:sz="8" w:space="0" w:color="000000"/>
              <w:right w:val="single" w:sz="8" w:space="0" w:color="auto"/>
            </w:tcBorders>
            <w:vAlign w:val="center"/>
            <w:hideMark/>
          </w:tcPr>
          <w:p w14:paraId="71CFF8A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1416" w:type="dxa"/>
            <w:tcBorders>
              <w:top w:val="nil"/>
              <w:left w:val="nil"/>
              <w:bottom w:val="single" w:sz="8" w:space="0" w:color="auto"/>
              <w:right w:val="nil"/>
            </w:tcBorders>
            <w:shd w:val="clear" w:color="auto" w:fill="auto"/>
            <w:noWrap/>
            <w:vAlign w:val="bottom"/>
            <w:hideMark/>
          </w:tcPr>
          <w:p w14:paraId="5284059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VTM11.0rc1</w:t>
            </w:r>
          </w:p>
        </w:tc>
        <w:tc>
          <w:tcPr>
            <w:tcW w:w="1038" w:type="dxa"/>
            <w:tcBorders>
              <w:top w:val="nil"/>
              <w:left w:val="nil"/>
              <w:bottom w:val="single" w:sz="8" w:space="0" w:color="auto"/>
              <w:right w:val="nil"/>
            </w:tcBorders>
            <w:shd w:val="clear" w:color="auto" w:fill="auto"/>
            <w:noWrap/>
            <w:vAlign w:val="bottom"/>
            <w:hideMark/>
          </w:tcPr>
          <w:p w14:paraId="2DD6B4A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CE-1.</w:t>
            </w:r>
            <w:proofErr w:type="gramStart"/>
            <w:r w:rsidRPr="00BC3D61">
              <w:rPr>
                <w:rFonts w:ascii="Arial" w:eastAsia="Times New Roman" w:hAnsi="Arial" w:cs="Arial"/>
                <w:color w:val="000000"/>
                <w:sz w:val="18"/>
                <w:szCs w:val="18"/>
              </w:rPr>
              <w:t>2.a</w:t>
            </w:r>
            <w:proofErr w:type="gramEnd"/>
          </w:p>
        </w:tc>
        <w:tc>
          <w:tcPr>
            <w:tcW w:w="1387" w:type="dxa"/>
            <w:vMerge/>
            <w:tcBorders>
              <w:top w:val="nil"/>
              <w:left w:val="single" w:sz="4" w:space="0" w:color="auto"/>
              <w:bottom w:val="single" w:sz="8" w:space="0" w:color="000000"/>
              <w:right w:val="single" w:sz="8" w:space="0" w:color="auto"/>
            </w:tcBorders>
            <w:vAlign w:val="center"/>
            <w:hideMark/>
          </w:tcPr>
          <w:p w14:paraId="20DCC20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C3D61" w:rsidRPr="00BC3D61" w14:paraId="6BECE2FB"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1432D4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SVT16</w:t>
            </w:r>
          </w:p>
        </w:tc>
        <w:tc>
          <w:tcPr>
            <w:tcW w:w="1416" w:type="dxa"/>
            <w:tcBorders>
              <w:top w:val="nil"/>
              <w:left w:val="nil"/>
              <w:bottom w:val="single" w:sz="4" w:space="0" w:color="auto"/>
              <w:right w:val="single" w:sz="4" w:space="0" w:color="auto"/>
            </w:tcBorders>
            <w:shd w:val="clear" w:color="000000" w:fill="FFC7CE"/>
            <w:noWrap/>
            <w:vAlign w:val="bottom"/>
            <w:hideMark/>
          </w:tcPr>
          <w:p w14:paraId="792DB11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0.7</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68F0DD6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1.2</w:t>
            </w:r>
          </w:p>
        </w:tc>
        <w:tc>
          <w:tcPr>
            <w:tcW w:w="1387" w:type="dxa"/>
            <w:tcBorders>
              <w:top w:val="nil"/>
              <w:left w:val="single" w:sz="4" w:space="0" w:color="auto"/>
              <w:bottom w:val="single" w:sz="4" w:space="0" w:color="auto"/>
              <w:right w:val="single" w:sz="8" w:space="0" w:color="auto"/>
            </w:tcBorders>
            <w:shd w:val="clear" w:color="000000" w:fill="CCFFCC"/>
            <w:noWrap/>
            <w:vAlign w:val="bottom"/>
            <w:hideMark/>
          </w:tcPr>
          <w:p w14:paraId="7B6AD56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-41.15%</w:t>
            </w:r>
          </w:p>
        </w:tc>
        <w:tc>
          <w:tcPr>
            <w:tcW w:w="1416" w:type="dxa"/>
            <w:tcBorders>
              <w:top w:val="nil"/>
              <w:left w:val="nil"/>
              <w:bottom w:val="single" w:sz="4" w:space="0" w:color="auto"/>
              <w:right w:val="single" w:sz="4" w:space="0" w:color="auto"/>
            </w:tcBorders>
            <w:shd w:val="clear" w:color="000000" w:fill="FFC7CE"/>
            <w:noWrap/>
            <w:vAlign w:val="bottom"/>
            <w:hideMark/>
          </w:tcPr>
          <w:p w14:paraId="4C894BC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0.7</w:t>
            </w:r>
          </w:p>
        </w:tc>
        <w:tc>
          <w:tcPr>
            <w:tcW w:w="1038" w:type="dxa"/>
            <w:tcBorders>
              <w:top w:val="nil"/>
              <w:left w:val="single" w:sz="4" w:space="0" w:color="auto"/>
              <w:bottom w:val="single" w:sz="4" w:space="0" w:color="auto"/>
              <w:right w:val="single" w:sz="4" w:space="0" w:color="auto"/>
            </w:tcBorders>
            <w:shd w:val="clear" w:color="000000" w:fill="FFC7CE"/>
            <w:noWrap/>
            <w:vAlign w:val="bottom"/>
            <w:hideMark/>
          </w:tcPr>
          <w:p w14:paraId="4A2CBAE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1.2</w:t>
            </w:r>
          </w:p>
        </w:tc>
        <w:tc>
          <w:tcPr>
            <w:tcW w:w="1387" w:type="dxa"/>
            <w:tcBorders>
              <w:top w:val="nil"/>
              <w:left w:val="single" w:sz="4" w:space="0" w:color="auto"/>
              <w:bottom w:val="single" w:sz="4" w:space="0" w:color="auto"/>
              <w:right w:val="single" w:sz="8" w:space="0" w:color="auto"/>
            </w:tcBorders>
            <w:shd w:val="clear" w:color="000000" w:fill="CCFFCC"/>
            <w:noWrap/>
            <w:vAlign w:val="bottom"/>
            <w:hideMark/>
          </w:tcPr>
          <w:p w14:paraId="310A1C4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-43.56%</w:t>
            </w:r>
          </w:p>
        </w:tc>
      </w:tr>
      <w:tr w:rsidR="00BC3D61" w:rsidRPr="00BC3D61" w14:paraId="01AB5CBD" w14:textId="77777777" w:rsidTr="00BC3D6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9CCA0AE"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SVT12</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3A3D29D3"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1.0</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7A4BC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1.3</w:t>
            </w:r>
          </w:p>
        </w:tc>
        <w:tc>
          <w:tcPr>
            <w:tcW w:w="138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9BB1AF8"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-21.92%</w:t>
            </w:r>
          </w:p>
        </w:tc>
        <w:tc>
          <w:tcPr>
            <w:tcW w:w="1416" w:type="dxa"/>
            <w:tcBorders>
              <w:top w:val="single" w:sz="4" w:space="0" w:color="auto"/>
              <w:left w:val="nil"/>
              <w:bottom w:val="single" w:sz="4" w:space="0" w:color="auto"/>
              <w:right w:val="single" w:sz="4" w:space="0" w:color="auto"/>
            </w:tcBorders>
            <w:shd w:val="clear" w:color="000000" w:fill="FFC7CE"/>
            <w:noWrap/>
            <w:vAlign w:val="bottom"/>
            <w:hideMark/>
          </w:tcPr>
          <w:p w14:paraId="6A065C9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1.0</w:t>
            </w:r>
          </w:p>
        </w:tc>
        <w:tc>
          <w:tcPr>
            <w:tcW w:w="103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1B8F36"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1.3</w:t>
            </w:r>
          </w:p>
        </w:tc>
        <w:tc>
          <w:tcPr>
            <w:tcW w:w="1387"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951C97B"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3D61">
              <w:rPr>
                <w:rFonts w:ascii="Arial" w:eastAsia="Times New Roman" w:hAnsi="Arial" w:cs="Arial"/>
                <w:sz w:val="18"/>
                <w:szCs w:val="18"/>
              </w:rPr>
              <w:t>-21.25%</w:t>
            </w:r>
          </w:p>
        </w:tc>
      </w:tr>
      <w:tr w:rsidR="00BC3D61" w:rsidRPr="00BC3D61" w14:paraId="595E5B23" w14:textId="77777777" w:rsidTr="00BC3D6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611651A"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BC3D61">
              <w:rPr>
                <w:rFonts w:ascii="Arial" w:eastAsia="Times New Roman" w:hAnsi="Arial" w:cs="Arial"/>
                <w:b/>
                <w:bCs/>
                <w:color w:val="000000"/>
                <w:sz w:val="18"/>
                <w:szCs w:val="18"/>
              </w:rPr>
              <w:t>Overall</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046050E5"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0.8</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E0C1F61"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1.2</w:t>
            </w:r>
          </w:p>
        </w:tc>
        <w:tc>
          <w:tcPr>
            <w:tcW w:w="138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21CC34D"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-31.54%</w:t>
            </w:r>
          </w:p>
        </w:tc>
        <w:tc>
          <w:tcPr>
            <w:tcW w:w="1416" w:type="dxa"/>
            <w:tcBorders>
              <w:top w:val="single" w:sz="8" w:space="0" w:color="auto"/>
              <w:left w:val="nil"/>
              <w:bottom w:val="single" w:sz="8" w:space="0" w:color="auto"/>
              <w:right w:val="single" w:sz="4" w:space="0" w:color="auto"/>
            </w:tcBorders>
            <w:shd w:val="clear" w:color="000000" w:fill="FFC7CE"/>
            <w:noWrap/>
            <w:vAlign w:val="bottom"/>
            <w:hideMark/>
          </w:tcPr>
          <w:p w14:paraId="147D2C9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0.8</w:t>
            </w:r>
          </w:p>
        </w:tc>
        <w:tc>
          <w:tcPr>
            <w:tcW w:w="103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23E7CF"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1.2</w:t>
            </w:r>
          </w:p>
        </w:tc>
        <w:tc>
          <w:tcPr>
            <w:tcW w:w="1387"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980B2F5"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BC3D61">
              <w:rPr>
                <w:rFonts w:ascii="Arial" w:eastAsia="Times New Roman" w:hAnsi="Arial" w:cs="Arial"/>
                <w:b/>
                <w:bCs/>
                <w:sz w:val="18"/>
                <w:szCs w:val="18"/>
              </w:rPr>
              <w:t>-32.41%</w:t>
            </w:r>
          </w:p>
        </w:tc>
      </w:tr>
      <w:tr w:rsidR="00BC3D61" w:rsidRPr="00BC3D61" w14:paraId="3652797C" w14:textId="77777777" w:rsidTr="00C46AE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3DB2A8E"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 xml:space="preserve">Enc </w:t>
            </w:r>
            <w:proofErr w:type="gramStart"/>
            <w:r w:rsidRPr="00BC3D61">
              <w:rPr>
                <w:rFonts w:ascii="Arial" w:eastAsia="Times New Roman" w:hAnsi="Arial" w:cs="Arial"/>
                <w:color w:val="000000"/>
                <w:sz w:val="18"/>
                <w:szCs w:val="18"/>
              </w:rPr>
              <w:t>Time[</w:t>
            </w:r>
            <w:proofErr w:type="gramEnd"/>
            <w:r w:rsidRPr="00BC3D61">
              <w:rPr>
                <w:rFonts w:ascii="Arial" w:eastAsia="Times New Roman" w:hAnsi="Arial" w:cs="Arial"/>
                <w:color w:val="000000"/>
                <w:sz w:val="18"/>
                <w:szCs w:val="18"/>
              </w:rPr>
              <w:t>%]</w:t>
            </w:r>
          </w:p>
        </w:tc>
        <w:tc>
          <w:tcPr>
            <w:tcW w:w="3841" w:type="dxa"/>
            <w:gridSpan w:val="3"/>
            <w:tcBorders>
              <w:top w:val="nil"/>
              <w:left w:val="nil"/>
              <w:bottom w:val="single" w:sz="4" w:space="0" w:color="auto"/>
              <w:right w:val="single" w:sz="8" w:space="0" w:color="000000"/>
            </w:tcBorders>
            <w:shd w:val="clear" w:color="auto" w:fill="auto"/>
            <w:noWrap/>
            <w:vAlign w:val="bottom"/>
          </w:tcPr>
          <w:p w14:paraId="59FC3F15" w14:textId="3F8C7EAD"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nil"/>
              <w:left w:val="nil"/>
              <w:bottom w:val="single" w:sz="4" w:space="0" w:color="auto"/>
              <w:right w:val="single" w:sz="8" w:space="0" w:color="000000"/>
            </w:tcBorders>
            <w:shd w:val="clear" w:color="auto" w:fill="auto"/>
            <w:noWrap/>
            <w:vAlign w:val="bottom"/>
          </w:tcPr>
          <w:p w14:paraId="3D0CFCFE" w14:textId="20A39B60"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BC3D61" w:rsidRPr="00BC3D61" w14:paraId="5B92430D" w14:textId="77777777" w:rsidTr="00C46AE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150B6264" w14:textId="77777777"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BC3D61">
              <w:rPr>
                <w:rFonts w:ascii="Arial" w:eastAsia="Times New Roman" w:hAnsi="Arial" w:cs="Arial"/>
                <w:color w:val="000000"/>
                <w:sz w:val="18"/>
                <w:szCs w:val="18"/>
              </w:rPr>
              <w:t xml:space="preserve">Dec </w:t>
            </w:r>
            <w:proofErr w:type="gramStart"/>
            <w:r w:rsidRPr="00BC3D61">
              <w:rPr>
                <w:rFonts w:ascii="Arial" w:eastAsia="Times New Roman" w:hAnsi="Arial" w:cs="Arial"/>
                <w:color w:val="000000"/>
                <w:sz w:val="18"/>
                <w:szCs w:val="18"/>
              </w:rPr>
              <w:t>Time[</w:t>
            </w:r>
            <w:proofErr w:type="gramEnd"/>
            <w:r w:rsidRPr="00BC3D61">
              <w:rPr>
                <w:rFonts w:ascii="Arial" w:eastAsia="Times New Roman" w:hAnsi="Arial" w:cs="Arial"/>
                <w:color w:val="000000"/>
                <w:sz w:val="18"/>
                <w:szCs w:val="18"/>
              </w:rPr>
              <w:t>%]</w:t>
            </w: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70CA4FB8" w14:textId="5B016195"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841" w:type="dxa"/>
            <w:gridSpan w:val="3"/>
            <w:tcBorders>
              <w:top w:val="single" w:sz="4" w:space="0" w:color="auto"/>
              <w:left w:val="nil"/>
              <w:bottom w:val="single" w:sz="8" w:space="0" w:color="auto"/>
              <w:right w:val="single" w:sz="8" w:space="0" w:color="000000"/>
            </w:tcBorders>
            <w:shd w:val="clear" w:color="auto" w:fill="auto"/>
            <w:noWrap/>
            <w:vAlign w:val="bottom"/>
          </w:tcPr>
          <w:p w14:paraId="1C614B4B" w14:textId="0BE493A9" w:rsidR="00BC3D61" w:rsidRPr="00BC3D61" w:rsidRDefault="00BC3D61" w:rsidP="00BC3D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bl>
    <w:p w14:paraId="620A9A27" w14:textId="77777777" w:rsidR="00833AB7" w:rsidRDefault="00833AB7" w:rsidP="00C3182C"/>
    <w:p w14:paraId="550286B9" w14:textId="7B271DD0" w:rsidR="00353147" w:rsidRDefault="00353147" w:rsidP="00353147">
      <w:pPr>
        <w:pStyle w:val="Heading1"/>
        <w:numPr>
          <w:ilvl w:val="0"/>
          <w:numId w:val="0"/>
        </w:numPr>
        <w:ind w:left="360" w:hanging="360"/>
        <w:rPr>
          <w:lang w:val="en-CA" w:eastAsia="ja-JP"/>
        </w:rPr>
      </w:pPr>
      <w:r>
        <w:rPr>
          <w:lang w:val="en-CA" w:eastAsia="ja-JP"/>
        </w:rPr>
        <w:t>Test CE-1.</w:t>
      </w:r>
      <w:proofErr w:type="gramStart"/>
      <w:r>
        <w:rPr>
          <w:lang w:val="en-CA" w:eastAsia="ja-JP"/>
        </w:rPr>
        <w:t>2.b</w:t>
      </w:r>
      <w:proofErr w:type="gramEnd"/>
    </w:p>
    <w:p w14:paraId="0770C8D1" w14:textId="0012AA4D" w:rsidR="000A295B" w:rsidRDefault="00E57B67" w:rsidP="00353147">
      <w:pPr>
        <w:rPr>
          <w:lang w:val="en-CA" w:eastAsia="ja-JP"/>
        </w:rPr>
      </w:pPr>
      <w:r>
        <w:rPr>
          <w:lang w:val="en-CA" w:eastAsia="ja-JP"/>
        </w:rPr>
        <w:t xml:space="preserve">Motivated by the history based method of rice derivation in HEVC and </w:t>
      </w:r>
      <w:r w:rsidR="00441607">
        <w:rPr>
          <w:lang w:val="en-CA" w:eastAsia="ja-JP"/>
        </w:rPr>
        <w:t xml:space="preserve">CE-1.4/1.5 tests, the </w:t>
      </w:r>
      <w:r w:rsidR="00881361">
        <w:rPr>
          <w:lang w:val="en-CA" w:eastAsia="ja-JP"/>
        </w:rPr>
        <w:t>test CE-1.</w:t>
      </w:r>
      <w:proofErr w:type="gramStart"/>
      <w:r w:rsidR="00881361">
        <w:rPr>
          <w:lang w:val="en-CA" w:eastAsia="ja-JP"/>
        </w:rPr>
        <w:t>2.b</w:t>
      </w:r>
      <w:proofErr w:type="gramEnd"/>
      <w:r w:rsidR="00881361">
        <w:rPr>
          <w:lang w:val="en-CA" w:eastAsia="ja-JP"/>
        </w:rPr>
        <w:t xml:space="preserve"> was </w:t>
      </w:r>
      <w:r w:rsidR="00441607">
        <w:rPr>
          <w:lang w:val="en-CA" w:eastAsia="ja-JP"/>
        </w:rPr>
        <w:t>designed as exten</w:t>
      </w:r>
      <w:r w:rsidR="00282117">
        <w:rPr>
          <w:lang w:val="en-CA" w:eastAsia="ja-JP"/>
        </w:rPr>
        <w:t xml:space="preserve">sion of CE1.2 </w:t>
      </w:r>
      <w:r w:rsidR="00881361">
        <w:rPr>
          <w:lang w:val="en-CA" w:eastAsia="ja-JP"/>
        </w:rPr>
        <w:t xml:space="preserve">by </w:t>
      </w:r>
      <w:r>
        <w:rPr>
          <w:lang w:val="en-CA" w:eastAsia="ja-JP"/>
        </w:rPr>
        <w:t xml:space="preserve">introducing Rice parameter </w:t>
      </w:r>
      <w:r w:rsidR="00A56247">
        <w:rPr>
          <w:lang w:val="en-CA" w:eastAsia="ja-JP"/>
        </w:rPr>
        <w:t xml:space="preserve">replacement with a </w:t>
      </w:r>
      <w:r>
        <w:rPr>
          <w:lang w:val="en-CA" w:eastAsia="ja-JP"/>
        </w:rPr>
        <w:t>history</w:t>
      </w:r>
      <w:r w:rsidR="00A56247">
        <w:rPr>
          <w:lang w:val="en-CA" w:eastAsia="ja-JP"/>
        </w:rPr>
        <w:t xml:space="preserve"> value</w:t>
      </w:r>
      <w:r>
        <w:rPr>
          <w:lang w:val="en-CA" w:eastAsia="ja-JP"/>
        </w:rPr>
        <w:t xml:space="preserve"> for coded transform coefficients, </w:t>
      </w:r>
      <w:r w:rsidR="00A56247">
        <w:rPr>
          <w:lang w:val="en-CA" w:eastAsia="ja-JP"/>
        </w:rPr>
        <w:t xml:space="preserve">with </w:t>
      </w:r>
      <w:r>
        <w:rPr>
          <w:lang w:val="en-CA" w:eastAsia="ja-JP"/>
        </w:rPr>
        <w:t xml:space="preserve">no reliable template estimation can be achieved. </w:t>
      </w:r>
      <w:r w:rsidR="00A56247">
        <w:rPr>
          <w:lang w:val="en-CA" w:eastAsia="ja-JP"/>
        </w:rPr>
        <w:t xml:space="preserve">In test </w:t>
      </w:r>
      <w:r w:rsidR="00282117">
        <w:rPr>
          <w:lang w:val="en-CA" w:eastAsia="ja-JP"/>
        </w:rPr>
        <w:t>CE-1.</w:t>
      </w:r>
      <w:proofErr w:type="gramStart"/>
      <w:r w:rsidR="00282117">
        <w:rPr>
          <w:lang w:val="en-CA" w:eastAsia="ja-JP"/>
        </w:rPr>
        <w:t>2.b</w:t>
      </w:r>
      <w:proofErr w:type="gramEnd"/>
      <w:r w:rsidR="00A56247">
        <w:rPr>
          <w:lang w:val="en-CA" w:eastAsia="ja-JP"/>
        </w:rPr>
        <w:t xml:space="preserve">, history rice parameter was utilized for </w:t>
      </w:r>
      <w:r w:rsidR="00D94A6B">
        <w:rPr>
          <w:lang w:val="en-CA" w:eastAsia="ja-JP"/>
        </w:rPr>
        <w:t xml:space="preserve">the </w:t>
      </w:r>
      <w:r w:rsidR="00A56247">
        <w:rPr>
          <w:lang w:val="en-CA" w:eastAsia="ja-JP"/>
        </w:rPr>
        <w:t>1</w:t>
      </w:r>
      <w:r w:rsidR="00A56247" w:rsidRPr="00A56247">
        <w:rPr>
          <w:vertAlign w:val="superscript"/>
          <w:lang w:val="en-CA" w:eastAsia="ja-JP"/>
        </w:rPr>
        <w:t>st</w:t>
      </w:r>
      <w:r w:rsidR="00A56247">
        <w:rPr>
          <w:lang w:val="en-CA" w:eastAsia="ja-JP"/>
        </w:rPr>
        <w:t xml:space="preserve"> </w:t>
      </w:r>
      <w:proofErr w:type="spellStart"/>
      <w:r w:rsidR="00792310">
        <w:rPr>
          <w:lang w:val="en-CA" w:eastAsia="ja-JP"/>
        </w:rPr>
        <w:t>Golomb</w:t>
      </w:r>
      <w:proofErr w:type="spellEnd"/>
      <w:r w:rsidR="00792310">
        <w:rPr>
          <w:lang w:val="en-CA" w:eastAsia="ja-JP"/>
        </w:rPr>
        <w:t xml:space="preserve">-Rice </w:t>
      </w:r>
      <w:r w:rsidR="00A56247">
        <w:rPr>
          <w:lang w:val="en-CA" w:eastAsia="ja-JP"/>
        </w:rPr>
        <w:t>coded coefficient</w:t>
      </w:r>
      <w:r w:rsidR="00D94A6B">
        <w:rPr>
          <w:lang w:val="en-CA" w:eastAsia="ja-JP"/>
        </w:rPr>
        <w:t xml:space="preserve"> (</w:t>
      </w:r>
      <w:r w:rsidR="00792310">
        <w:rPr>
          <w:lang w:val="en-CA" w:eastAsia="ja-JP"/>
        </w:rPr>
        <w:t> </w:t>
      </w:r>
      <w:r w:rsidR="00D94A6B" w:rsidRPr="00F10F23">
        <w:rPr>
          <w:noProof/>
        </w:rPr>
        <w:t>abs_</w:t>
      </w:r>
      <w:r w:rsidR="00D94A6B" w:rsidRPr="00F10F23">
        <w:rPr>
          <w:rFonts w:eastAsia="MS Mincho"/>
          <w:noProof/>
        </w:rPr>
        <w:t xml:space="preserve">remainder[ ] </w:t>
      </w:r>
      <w:r w:rsidR="00076226">
        <w:rPr>
          <w:rFonts w:eastAsia="MS Mincho"/>
          <w:noProof/>
        </w:rPr>
        <w:t xml:space="preserve">or </w:t>
      </w:r>
      <w:r w:rsidR="00D94A6B" w:rsidRPr="00F10F23">
        <w:rPr>
          <w:noProof/>
        </w:rPr>
        <w:t>dec_abs_level[ ]</w:t>
      </w:r>
      <w:r w:rsidR="00792310">
        <w:rPr>
          <w:noProof/>
        </w:rPr>
        <w:t> </w:t>
      </w:r>
      <w:r w:rsidR="00076226">
        <w:rPr>
          <w:noProof/>
        </w:rPr>
        <w:t>)</w:t>
      </w:r>
      <w:r w:rsidR="00A56247">
        <w:rPr>
          <w:lang w:val="en-CA" w:eastAsia="ja-JP"/>
        </w:rPr>
        <w:t>.</w:t>
      </w:r>
    </w:p>
    <w:p w14:paraId="15613C26" w14:textId="11C94F41" w:rsidR="00584AA6" w:rsidRPr="00584AA6" w:rsidRDefault="00584AA6" w:rsidP="00353147">
      <w:pPr>
        <w:rPr>
          <w:b/>
          <w:bCs/>
          <w:lang w:val="en-CA" w:eastAsia="ja-JP"/>
        </w:rPr>
      </w:pPr>
      <w:r w:rsidRPr="00584AA6">
        <w:rPr>
          <w:b/>
          <w:bCs/>
          <w:lang w:val="en-CA" w:eastAsia="ja-JP"/>
        </w:rPr>
        <w:t>History maintenance:</w:t>
      </w:r>
    </w:p>
    <w:p w14:paraId="51FE7D6B" w14:textId="4A747305" w:rsidR="00E22F4F" w:rsidRDefault="00614711" w:rsidP="00353147">
      <w:pPr>
        <w:rPr>
          <w:lang w:val="en-CA" w:eastAsia="ja-JP"/>
        </w:rPr>
      </w:pPr>
      <w:r>
        <w:rPr>
          <w:lang w:val="en-CA" w:eastAsia="ja-JP"/>
        </w:rPr>
        <w:t>A single counter per color component is utilized</w:t>
      </w:r>
      <w:r w:rsidR="00632A11">
        <w:rPr>
          <w:lang w:val="en-CA" w:eastAsia="ja-JP"/>
        </w:rPr>
        <w:t>,</w:t>
      </w:r>
      <w:r w:rsidR="00617950">
        <w:rPr>
          <w:lang w:val="en-CA" w:eastAsia="ja-JP"/>
        </w:rPr>
        <w:t xml:space="preserve"> </w:t>
      </w:r>
      <w:proofErr w:type="spellStart"/>
      <w:proofErr w:type="gramStart"/>
      <w:r w:rsidR="00617950">
        <w:rPr>
          <w:rStyle w:val="HTMLCode"/>
          <w:rFonts w:eastAsiaTheme="minorEastAsia"/>
        </w:rPr>
        <w:t>StatCoeff</w:t>
      </w:r>
      <w:proofErr w:type="spellEnd"/>
      <w:r w:rsidR="00632A11">
        <w:rPr>
          <w:rStyle w:val="HTMLCode"/>
          <w:rFonts w:eastAsiaTheme="minorEastAsia"/>
        </w:rPr>
        <w:t>[</w:t>
      </w:r>
      <w:proofErr w:type="gramEnd"/>
      <w:r w:rsidR="00632A11">
        <w:rPr>
          <w:rStyle w:val="HTMLCode"/>
          <w:rFonts w:eastAsiaTheme="minorEastAsia"/>
        </w:rPr>
        <w:t>3]</w:t>
      </w:r>
      <w:r w:rsidR="009A7F43">
        <w:rPr>
          <w:rStyle w:val="HTMLCode"/>
          <w:rFonts w:eastAsiaTheme="minorEastAsia"/>
        </w:rPr>
        <w:t>.</w:t>
      </w:r>
      <w:r w:rsidR="00E22F4F">
        <w:rPr>
          <w:rStyle w:val="HTMLCode"/>
          <w:rFonts w:eastAsiaTheme="minorEastAsia"/>
        </w:rPr>
        <w:t xml:space="preserve"> </w:t>
      </w:r>
      <w:r w:rsidR="009A7F43">
        <w:rPr>
          <w:lang w:val="en-CA" w:eastAsia="ja-JP"/>
        </w:rPr>
        <w:t>H</w:t>
      </w:r>
      <w:r w:rsidR="00617950">
        <w:rPr>
          <w:lang w:val="en-CA" w:eastAsia="ja-JP"/>
        </w:rPr>
        <w:t>istory counter</w:t>
      </w:r>
      <w:r w:rsidR="009A7F43">
        <w:rPr>
          <w:lang w:val="en-CA" w:eastAsia="ja-JP"/>
        </w:rPr>
        <w:t>s</w:t>
      </w:r>
      <w:r w:rsidR="00617950">
        <w:rPr>
          <w:lang w:val="en-CA" w:eastAsia="ja-JP"/>
        </w:rPr>
        <w:t xml:space="preserve"> </w:t>
      </w:r>
      <w:r w:rsidR="009A7F43">
        <w:rPr>
          <w:lang w:val="en-CA" w:eastAsia="ja-JP"/>
        </w:rPr>
        <w:t xml:space="preserve">are </w:t>
      </w:r>
      <w:r w:rsidR="00617950">
        <w:rPr>
          <w:lang w:val="en-CA" w:eastAsia="ja-JP"/>
        </w:rPr>
        <w:t xml:space="preserve">being </w:t>
      </w:r>
      <w:r w:rsidR="00262F2D">
        <w:rPr>
          <w:lang w:val="en-CA" w:eastAsia="ja-JP"/>
        </w:rPr>
        <w:t>reset</w:t>
      </w:r>
      <w:r w:rsidR="00617950">
        <w:rPr>
          <w:lang w:val="en-CA" w:eastAsia="ja-JP"/>
        </w:rPr>
        <w:t xml:space="preserve"> with a default value at the beginning of each CTU.</w:t>
      </w:r>
      <w:r w:rsidR="009A7F43">
        <w:rPr>
          <w:lang w:val="en-CA" w:eastAsia="ja-JP"/>
        </w:rPr>
        <w:t xml:space="preserve"> </w:t>
      </w:r>
    </w:p>
    <w:p w14:paraId="3A47D16D" w14:textId="5104F62A" w:rsidR="00584AA6" w:rsidRPr="00584AA6" w:rsidRDefault="00584AA6" w:rsidP="00584AA6">
      <w:pPr>
        <w:rPr>
          <w:b/>
          <w:bCs/>
          <w:lang w:val="en-CA" w:eastAsia="ja-JP"/>
        </w:rPr>
      </w:pPr>
      <w:r w:rsidRPr="00584AA6">
        <w:rPr>
          <w:b/>
          <w:bCs/>
          <w:lang w:val="en-CA" w:eastAsia="ja-JP"/>
        </w:rPr>
        <w:t xml:space="preserve">History </w:t>
      </w:r>
      <w:r>
        <w:rPr>
          <w:b/>
          <w:bCs/>
          <w:lang w:val="en-CA" w:eastAsia="ja-JP"/>
        </w:rPr>
        <w:t>update</w:t>
      </w:r>
      <w:r w:rsidRPr="00584AA6">
        <w:rPr>
          <w:b/>
          <w:bCs/>
          <w:lang w:val="en-CA" w:eastAsia="ja-JP"/>
        </w:rPr>
        <w:t>:</w:t>
      </w:r>
    </w:p>
    <w:p w14:paraId="6C800271" w14:textId="53BD95EF" w:rsidR="00906EE8" w:rsidRPr="00E22F4F" w:rsidRDefault="009A7F43" w:rsidP="00353147">
      <w:pPr>
        <w:rPr>
          <w:lang w:val="en-CA" w:eastAsia="ja-JP"/>
        </w:rPr>
      </w:pPr>
      <w:r>
        <w:rPr>
          <w:lang w:val="en-CA" w:eastAsia="ja-JP"/>
        </w:rPr>
        <w:t>History counter update is conducted once per TU</w:t>
      </w:r>
      <w:r w:rsidR="006124A1">
        <w:rPr>
          <w:lang w:val="en-CA" w:eastAsia="ja-JP"/>
        </w:rPr>
        <w:t xml:space="preserve"> </w:t>
      </w:r>
      <w:r w:rsidR="00545AA0">
        <w:rPr>
          <w:lang w:val="en-CA" w:eastAsia="ja-JP"/>
        </w:rPr>
        <w:t xml:space="preserve">from the first, non-zero, </w:t>
      </w:r>
      <w:proofErr w:type="spellStart"/>
      <w:r w:rsidR="00584AA6" w:rsidRPr="00584AA6">
        <w:rPr>
          <w:lang w:val="en-CA" w:eastAsia="ja-JP"/>
        </w:rPr>
        <w:t>Golomb</w:t>
      </w:r>
      <w:proofErr w:type="spellEnd"/>
      <w:r w:rsidR="00584AA6" w:rsidRPr="00584AA6">
        <w:rPr>
          <w:lang w:val="en-CA" w:eastAsia="ja-JP"/>
        </w:rPr>
        <w:t>-Rice</w:t>
      </w:r>
      <w:r w:rsidR="00545AA0">
        <w:rPr>
          <w:lang w:val="en-CA" w:eastAsia="ja-JP"/>
        </w:rPr>
        <w:t xml:space="preserve"> coded transform coefficient</w:t>
      </w:r>
      <w:r w:rsidR="00076226">
        <w:rPr>
          <w:lang w:val="en-CA" w:eastAsia="ja-JP"/>
        </w:rPr>
        <w:t xml:space="preserve"> (</w:t>
      </w:r>
      <w:r w:rsidR="00076226" w:rsidRPr="00F10F23">
        <w:rPr>
          <w:noProof/>
        </w:rPr>
        <w:t>abs_</w:t>
      </w:r>
      <w:r w:rsidR="00076226" w:rsidRPr="00F10F23">
        <w:rPr>
          <w:rFonts w:eastAsia="MS Mincho"/>
          <w:noProof/>
        </w:rPr>
        <w:t xml:space="preserve">remainder[ ] </w:t>
      </w:r>
      <w:r w:rsidR="00076226">
        <w:rPr>
          <w:rFonts w:eastAsia="MS Mincho"/>
          <w:noProof/>
        </w:rPr>
        <w:t xml:space="preserve">or </w:t>
      </w:r>
      <w:r w:rsidR="00076226" w:rsidRPr="00F10F23">
        <w:rPr>
          <w:noProof/>
        </w:rPr>
        <w:t>dec_abs_level[ ]</w:t>
      </w:r>
      <w:r w:rsidR="00076226">
        <w:rPr>
          <w:noProof/>
        </w:rPr>
        <w:t>)</w:t>
      </w:r>
      <w:r w:rsidR="00545AA0">
        <w:rPr>
          <w:lang w:val="en-CA" w:eastAsia="ja-JP"/>
        </w:rPr>
        <w:t xml:space="preserve"> as follow</w:t>
      </w:r>
      <w:r w:rsidR="00906EE8">
        <w:rPr>
          <w:lang w:val="en-CA" w:eastAsia="ja-JP"/>
        </w:rPr>
        <w:t>s.</w:t>
      </w:r>
    </w:p>
    <w:p w14:paraId="62EEFB06" w14:textId="1EA2038C" w:rsidR="00906EE8" w:rsidRDefault="00906EE8" w:rsidP="00353147">
      <w:pPr>
        <w:rPr>
          <w:lang w:val="en-CA" w:eastAsia="ja-JP"/>
        </w:rPr>
      </w:pPr>
      <w:r>
        <w:rPr>
          <w:lang w:val="en-CA" w:eastAsia="ja-JP"/>
        </w:rPr>
        <w:t xml:space="preserve">When first, non-zero, </w:t>
      </w:r>
      <w:proofErr w:type="spellStart"/>
      <w:r w:rsidR="0064385B" w:rsidRPr="00584AA6">
        <w:rPr>
          <w:lang w:val="en-CA" w:eastAsia="ja-JP"/>
        </w:rPr>
        <w:t>Golomb</w:t>
      </w:r>
      <w:proofErr w:type="spellEnd"/>
      <w:r w:rsidR="0064385B" w:rsidRPr="00584AA6">
        <w:rPr>
          <w:lang w:val="en-CA" w:eastAsia="ja-JP"/>
        </w:rPr>
        <w:t>-Rice</w:t>
      </w:r>
      <w:r>
        <w:rPr>
          <w:lang w:val="en-CA" w:eastAsia="ja-JP"/>
        </w:rPr>
        <w:t xml:space="preserve"> coded transform coefficient in TU is coded as </w:t>
      </w:r>
      <w:proofErr w:type="spellStart"/>
      <w:r>
        <w:rPr>
          <w:lang w:val="en-CA" w:eastAsia="ja-JP"/>
        </w:rPr>
        <w:t>abs_remainder</w:t>
      </w:r>
      <w:proofErr w:type="spellEnd"/>
      <w:r>
        <w:rPr>
          <w:lang w:val="en-CA" w:eastAsia="ja-JP"/>
        </w:rPr>
        <w:t xml:space="preserve">, the history counter for color </w:t>
      </w:r>
      <w:r w:rsidR="008066C9">
        <w:rPr>
          <w:lang w:val="en-CA" w:eastAsia="ja-JP"/>
        </w:rPr>
        <w:t xml:space="preserve">component </w:t>
      </w:r>
      <w:proofErr w:type="spellStart"/>
      <w:r w:rsidR="008066C9">
        <w:rPr>
          <w:lang w:val="en-CA" w:eastAsia="ja-JP"/>
        </w:rPr>
        <w:t>cIdx</w:t>
      </w:r>
      <w:proofErr w:type="spellEnd"/>
      <w:r w:rsidR="008066C9">
        <w:rPr>
          <w:lang w:val="en-CA" w:eastAsia="ja-JP"/>
        </w:rPr>
        <w:t xml:space="preserve"> is updated as following:</w:t>
      </w:r>
    </w:p>
    <w:p w14:paraId="4FD3E6EB" w14:textId="7623B6ED" w:rsidR="009A7F43" w:rsidRPr="008F5C7D" w:rsidRDefault="00A83859" w:rsidP="00353147">
      <w:pPr>
        <w:rPr>
          <w:lang w:val="en-CA" w:eastAsia="ja-JP"/>
        </w:rPr>
      </w:pPr>
      <w:proofErr w:type="spellStart"/>
      <w:r w:rsidRPr="008F5C7D">
        <w:rPr>
          <w:rStyle w:val="HTMLCode"/>
          <w:rFonts w:eastAsiaTheme="minorEastAsia"/>
        </w:rPr>
        <w:t>StatCoeff</w:t>
      </w:r>
      <w:proofErr w:type="spellEnd"/>
      <w:r w:rsidRPr="008F5C7D">
        <w:rPr>
          <w:rStyle w:val="HTMLCode"/>
          <w:rFonts w:eastAsiaTheme="minorEastAsia"/>
        </w:rPr>
        <w:t>[</w:t>
      </w:r>
      <w:proofErr w:type="spellStart"/>
      <w:r w:rsidR="007E28FE" w:rsidRPr="008F5C7D">
        <w:rPr>
          <w:noProof/>
        </w:rPr>
        <w:t>cIdx</w:t>
      </w:r>
      <w:proofErr w:type="spellEnd"/>
      <w:r w:rsidRPr="008F5C7D">
        <w:rPr>
          <w:rStyle w:val="HTMLCode"/>
          <w:rFonts w:eastAsiaTheme="minorEastAsia"/>
        </w:rPr>
        <w:t xml:space="preserve">] = </w:t>
      </w:r>
      <w:proofErr w:type="gramStart"/>
      <w:r w:rsidR="00906EE8" w:rsidRPr="008F5C7D">
        <w:rPr>
          <w:rStyle w:val="HTMLCode"/>
          <w:rFonts w:eastAsiaTheme="minorEastAsia"/>
        </w:rPr>
        <w:t>(</w:t>
      </w:r>
      <w:r w:rsidR="006D6F70" w:rsidRPr="008F5C7D">
        <w:rPr>
          <w:rStyle w:val="HTMLCode"/>
          <w:rFonts w:eastAsiaTheme="minorEastAsia"/>
        </w:rPr>
        <w:t xml:space="preserve"> </w:t>
      </w:r>
      <w:proofErr w:type="spellStart"/>
      <w:r w:rsidRPr="008F5C7D">
        <w:rPr>
          <w:rStyle w:val="HTMLCode"/>
          <w:rFonts w:eastAsiaTheme="minorEastAsia"/>
        </w:rPr>
        <w:t>StatCoeff</w:t>
      </w:r>
      <w:proofErr w:type="spellEnd"/>
      <w:proofErr w:type="gramEnd"/>
      <w:r w:rsidRPr="008F5C7D">
        <w:rPr>
          <w:rStyle w:val="HTMLCode"/>
          <w:rFonts w:eastAsiaTheme="minorEastAsia"/>
        </w:rPr>
        <w:t>[</w:t>
      </w:r>
      <w:proofErr w:type="spellStart"/>
      <w:r w:rsidR="007E28FE" w:rsidRPr="008F5C7D">
        <w:rPr>
          <w:noProof/>
        </w:rPr>
        <w:t>cIdx</w:t>
      </w:r>
      <w:proofErr w:type="spellEnd"/>
      <w:r w:rsidRPr="008F5C7D">
        <w:rPr>
          <w:rStyle w:val="HTMLCode"/>
          <w:rFonts w:eastAsiaTheme="minorEastAsia"/>
        </w:rPr>
        <w:t xml:space="preserve">] + </w:t>
      </w:r>
      <w:r w:rsidR="007E28FE" w:rsidRPr="008F5C7D">
        <w:rPr>
          <w:rStyle w:val="HTMLCode"/>
          <w:rFonts w:eastAsiaTheme="minorEastAsia"/>
        </w:rPr>
        <w:t>Floor(Log2(</w:t>
      </w:r>
      <w:proofErr w:type="spellStart"/>
      <w:r w:rsidR="007E28FE" w:rsidRPr="008F5C7D">
        <w:rPr>
          <w:noProof/>
        </w:rPr>
        <w:t>abs_</w:t>
      </w:r>
      <w:r w:rsidR="007E28FE" w:rsidRPr="008F5C7D">
        <w:rPr>
          <w:rFonts w:eastAsia="MS Mincho"/>
          <w:noProof/>
        </w:rPr>
        <w:t>remainder</w:t>
      </w:r>
      <w:proofErr w:type="spellEnd"/>
      <w:r w:rsidR="007E28FE" w:rsidRPr="008F5C7D">
        <w:rPr>
          <w:rFonts w:eastAsia="MS Mincho"/>
          <w:noProof/>
        </w:rPr>
        <w:t>[ ])) + 2</w:t>
      </w:r>
      <w:r w:rsidR="006D6F70" w:rsidRPr="008F5C7D">
        <w:rPr>
          <w:rFonts w:eastAsia="MS Mincho"/>
          <w:noProof/>
        </w:rPr>
        <w:t xml:space="preserve"> </w:t>
      </w:r>
      <w:r w:rsidR="00906EE8" w:rsidRPr="008F5C7D">
        <w:rPr>
          <w:rFonts w:eastAsia="MS Mincho"/>
          <w:noProof/>
        </w:rPr>
        <w:t>) &gt;&gt; 1</w:t>
      </w:r>
    </w:p>
    <w:p w14:paraId="4DF11BAF" w14:textId="20E194FA" w:rsidR="008066C9" w:rsidRPr="008F5C7D" w:rsidRDefault="008066C9" w:rsidP="008066C9">
      <w:pPr>
        <w:rPr>
          <w:lang w:val="en-CA" w:eastAsia="ja-JP"/>
        </w:rPr>
      </w:pPr>
      <w:r w:rsidRPr="008F5C7D">
        <w:rPr>
          <w:lang w:val="en-CA" w:eastAsia="ja-JP"/>
        </w:rPr>
        <w:t xml:space="preserve">When first, non-zero, </w:t>
      </w:r>
      <w:proofErr w:type="spellStart"/>
      <w:r w:rsidR="008B427D" w:rsidRPr="008F5C7D">
        <w:rPr>
          <w:lang w:val="en-CA" w:eastAsia="ja-JP"/>
        </w:rPr>
        <w:t>Golomb</w:t>
      </w:r>
      <w:proofErr w:type="spellEnd"/>
      <w:r w:rsidR="008B427D" w:rsidRPr="008F5C7D">
        <w:rPr>
          <w:lang w:val="en-CA" w:eastAsia="ja-JP"/>
        </w:rPr>
        <w:t>-Rice</w:t>
      </w:r>
      <w:r w:rsidRPr="008F5C7D">
        <w:rPr>
          <w:lang w:val="en-CA" w:eastAsia="ja-JP"/>
        </w:rPr>
        <w:t xml:space="preserve"> coded transform coefficient in TU is coded as </w:t>
      </w:r>
      <w:proofErr w:type="spellStart"/>
      <w:r w:rsidRPr="008F5C7D">
        <w:rPr>
          <w:lang w:val="en-CA" w:eastAsia="ja-JP"/>
        </w:rPr>
        <w:t>abs_remainder</w:t>
      </w:r>
      <w:proofErr w:type="spellEnd"/>
      <w:r w:rsidRPr="008F5C7D">
        <w:rPr>
          <w:lang w:val="en-CA" w:eastAsia="ja-JP"/>
        </w:rPr>
        <w:t xml:space="preserve">, the history counter for color component </w:t>
      </w:r>
      <w:proofErr w:type="spellStart"/>
      <w:r w:rsidRPr="008F5C7D">
        <w:rPr>
          <w:lang w:val="en-CA" w:eastAsia="ja-JP"/>
        </w:rPr>
        <w:t>cIdx</w:t>
      </w:r>
      <w:proofErr w:type="spellEnd"/>
      <w:r w:rsidRPr="008F5C7D">
        <w:rPr>
          <w:lang w:val="en-CA" w:eastAsia="ja-JP"/>
        </w:rPr>
        <w:t xml:space="preserve"> is updated as following:</w:t>
      </w:r>
    </w:p>
    <w:p w14:paraId="35BFF033" w14:textId="21B0D18F" w:rsidR="008066C9" w:rsidRPr="008F5C7D" w:rsidRDefault="008066C9" w:rsidP="008066C9">
      <w:pPr>
        <w:rPr>
          <w:rFonts w:eastAsia="MS Mincho"/>
          <w:noProof/>
        </w:rPr>
      </w:pPr>
      <w:proofErr w:type="spellStart"/>
      <w:r w:rsidRPr="008F5C7D">
        <w:rPr>
          <w:rStyle w:val="HTMLCode"/>
          <w:rFonts w:eastAsiaTheme="minorEastAsia"/>
        </w:rPr>
        <w:t>StatCoeff</w:t>
      </w:r>
      <w:proofErr w:type="spellEnd"/>
      <w:r w:rsidRPr="008F5C7D">
        <w:rPr>
          <w:rStyle w:val="HTMLCode"/>
          <w:rFonts w:eastAsiaTheme="minorEastAsia"/>
        </w:rPr>
        <w:t>[</w:t>
      </w:r>
      <w:proofErr w:type="spellStart"/>
      <w:r w:rsidRPr="008F5C7D">
        <w:rPr>
          <w:noProof/>
        </w:rPr>
        <w:t>cIdx</w:t>
      </w:r>
      <w:proofErr w:type="spellEnd"/>
      <w:r w:rsidRPr="008F5C7D">
        <w:rPr>
          <w:rStyle w:val="HTMLCode"/>
          <w:rFonts w:eastAsiaTheme="minorEastAsia"/>
        </w:rPr>
        <w:t xml:space="preserve">] = </w:t>
      </w:r>
      <w:proofErr w:type="gramStart"/>
      <w:r w:rsidRPr="008F5C7D">
        <w:rPr>
          <w:rStyle w:val="HTMLCode"/>
          <w:rFonts w:eastAsiaTheme="minorEastAsia"/>
        </w:rPr>
        <w:t>(</w:t>
      </w:r>
      <w:r w:rsidR="006D6F70" w:rsidRPr="008F5C7D">
        <w:rPr>
          <w:rStyle w:val="HTMLCode"/>
          <w:rFonts w:eastAsiaTheme="minorEastAsia"/>
        </w:rPr>
        <w:t xml:space="preserve"> </w:t>
      </w:r>
      <w:proofErr w:type="spellStart"/>
      <w:r w:rsidRPr="008F5C7D">
        <w:rPr>
          <w:rStyle w:val="HTMLCode"/>
          <w:rFonts w:eastAsiaTheme="minorEastAsia"/>
        </w:rPr>
        <w:t>StatCoeff</w:t>
      </w:r>
      <w:proofErr w:type="spellEnd"/>
      <w:proofErr w:type="gramEnd"/>
      <w:r w:rsidRPr="008F5C7D">
        <w:rPr>
          <w:rStyle w:val="HTMLCode"/>
          <w:rFonts w:eastAsiaTheme="minorEastAsia"/>
        </w:rPr>
        <w:t>[</w:t>
      </w:r>
      <w:proofErr w:type="spellStart"/>
      <w:r w:rsidRPr="008F5C7D">
        <w:rPr>
          <w:noProof/>
        </w:rPr>
        <w:t>cIdx</w:t>
      </w:r>
      <w:proofErr w:type="spellEnd"/>
      <w:r w:rsidRPr="008F5C7D">
        <w:rPr>
          <w:rStyle w:val="HTMLCode"/>
          <w:rFonts w:eastAsiaTheme="minorEastAsia"/>
        </w:rPr>
        <w:t>] + Floor(Log2(</w:t>
      </w:r>
      <w:proofErr w:type="spellStart"/>
      <w:r w:rsidRPr="008F5C7D">
        <w:rPr>
          <w:noProof/>
        </w:rPr>
        <w:t>dec_abs_level</w:t>
      </w:r>
      <w:proofErr w:type="spellEnd"/>
      <w:r w:rsidRPr="008F5C7D">
        <w:rPr>
          <w:noProof/>
        </w:rPr>
        <w:t>[ ]</w:t>
      </w:r>
      <w:r w:rsidRPr="008F5C7D">
        <w:rPr>
          <w:rFonts w:eastAsia="MS Mincho"/>
          <w:noProof/>
        </w:rPr>
        <w:t>))</w:t>
      </w:r>
      <w:r w:rsidR="006D6F70" w:rsidRPr="008F5C7D">
        <w:rPr>
          <w:rFonts w:eastAsia="MS Mincho"/>
          <w:noProof/>
        </w:rPr>
        <w:t xml:space="preserve"> </w:t>
      </w:r>
      <w:r w:rsidRPr="008F5C7D">
        <w:rPr>
          <w:rFonts w:eastAsia="MS Mincho"/>
          <w:noProof/>
        </w:rPr>
        <w:t>) &gt;&gt; 1</w:t>
      </w:r>
    </w:p>
    <w:p w14:paraId="0DB97DCC" w14:textId="159CA947" w:rsidR="008B427D" w:rsidRDefault="008B427D" w:rsidP="008B427D">
      <w:pPr>
        <w:rPr>
          <w:b/>
          <w:bCs/>
          <w:lang w:val="en-CA" w:eastAsia="ja-JP"/>
        </w:rPr>
      </w:pPr>
      <w:r w:rsidRPr="008F5C7D">
        <w:rPr>
          <w:b/>
          <w:bCs/>
          <w:lang w:val="en-CA" w:eastAsia="ja-JP"/>
        </w:rPr>
        <w:t xml:space="preserve">History </w:t>
      </w:r>
      <w:r w:rsidR="008E4A78" w:rsidRPr="008F5C7D">
        <w:rPr>
          <w:b/>
          <w:bCs/>
          <w:lang w:val="en-CA" w:eastAsia="ja-JP"/>
        </w:rPr>
        <w:t>usage</w:t>
      </w:r>
      <w:r w:rsidRPr="008F5C7D">
        <w:rPr>
          <w:b/>
          <w:bCs/>
          <w:lang w:val="en-CA" w:eastAsia="ja-JP"/>
        </w:rPr>
        <w:t>:</w:t>
      </w:r>
    </w:p>
    <w:p w14:paraId="37539F32" w14:textId="66718CB9" w:rsidR="009F136F" w:rsidRPr="008F5C7D" w:rsidRDefault="009F136F" w:rsidP="009F136F">
      <w:pPr>
        <w:rPr>
          <w:lang w:val="en-CA" w:eastAsia="ja-JP"/>
        </w:rPr>
      </w:pPr>
      <w:r w:rsidRPr="008F5C7D">
        <w:rPr>
          <w:lang w:val="en-CA" w:eastAsia="ja-JP"/>
        </w:rPr>
        <w:lastRenderedPageBreak/>
        <w:t xml:space="preserve">When first, non-zero, </w:t>
      </w:r>
      <w:proofErr w:type="spellStart"/>
      <w:r w:rsidR="008B427D" w:rsidRPr="008F5C7D">
        <w:rPr>
          <w:lang w:val="en-CA" w:eastAsia="ja-JP"/>
        </w:rPr>
        <w:t>Golomb</w:t>
      </w:r>
      <w:proofErr w:type="spellEnd"/>
      <w:r w:rsidR="008B427D" w:rsidRPr="008F5C7D">
        <w:rPr>
          <w:lang w:val="en-CA" w:eastAsia="ja-JP"/>
        </w:rPr>
        <w:t>-Rice</w:t>
      </w:r>
      <w:r w:rsidRPr="008F5C7D">
        <w:rPr>
          <w:lang w:val="en-CA" w:eastAsia="ja-JP"/>
        </w:rPr>
        <w:t xml:space="preserve"> coded transform coefficient in TU is coded as </w:t>
      </w:r>
      <w:proofErr w:type="spellStart"/>
      <w:r w:rsidRPr="008F5C7D">
        <w:rPr>
          <w:lang w:val="en-CA" w:eastAsia="ja-JP"/>
        </w:rPr>
        <w:t>abs_</w:t>
      </w:r>
      <w:proofErr w:type="gramStart"/>
      <w:r w:rsidRPr="008F5C7D">
        <w:rPr>
          <w:lang w:val="en-CA" w:eastAsia="ja-JP"/>
        </w:rPr>
        <w:t>remainder</w:t>
      </w:r>
      <w:proofErr w:type="spellEnd"/>
      <w:r w:rsidR="00FF3199" w:rsidRPr="008F5C7D">
        <w:rPr>
          <w:lang w:val="en-CA" w:eastAsia="ja-JP"/>
        </w:rPr>
        <w:t>[</w:t>
      </w:r>
      <w:proofErr w:type="gramEnd"/>
      <w:r w:rsidR="00FF3199" w:rsidRPr="008F5C7D">
        <w:rPr>
          <w:lang w:val="en-CA" w:eastAsia="ja-JP"/>
        </w:rPr>
        <w:t>]</w:t>
      </w:r>
      <w:r w:rsidRPr="008F5C7D">
        <w:rPr>
          <w:lang w:val="en-CA" w:eastAsia="ja-JP"/>
        </w:rPr>
        <w:t xml:space="preserve">, the history counter for color component </w:t>
      </w:r>
      <w:proofErr w:type="spellStart"/>
      <w:r w:rsidRPr="008F5C7D">
        <w:rPr>
          <w:lang w:val="en-CA" w:eastAsia="ja-JP"/>
        </w:rPr>
        <w:t>cIdx</w:t>
      </w:r>
      <w:proofErr w:type="spellEnd"/>
      <w:r w:rsidRPr="008F5C7D">
        <w:rPr>
          <w:lang w:val="en-CA" w:eastAsia="ja-JP"/>
        </w:rPr>
        <w:t xml:space="preserve"> is used to provide </w:t>
      </w:r>
      <w:r w:rsidR="00365F5A">
        <w:rPr>
          <w:lang w:val="en-CA" w:eastAsia="ja-JP"/>
        </w:rPr>
        <w:t>R</w:t>
      </w:r>
      <w:r w:rsidRPr="008F5C7D">
        <w:rPr>
          <w:lang w:val="en-CA" w:eastAsia="ja-JP"/>
        </w:rPr>
        <w:t>ice parameter value, replacing template based derivation</w:t>
      </w:r>
      <w:r w:rsidR="00FF3199" w:rsidRPr="008F5C7D">
        <w:rPr>
          <w:lang w:val="en-CA" w:eastAsia="ja-JP"/>
        </w:rPr>
        <w:t xml:space="preserve">s of </w:t>
      </w:r>
      <w:r w:rsidR="00FF3199" w:rsidRPr="008F5C7D">
        <w:rPr>
          <w:noProof/>
          <w:lang w:eastAsia="zh-CN"/>
        </w:rPr>
        <w:t>clause </w:t>
      </w:r>
      <w:r w:rsidR="00FF3199" w:rsidRPr="008F5C7D">
        <w:rPr>
          <w:noProof/>
        </w:rPr>
        <w:fldChar w:fldCharType="begin" w:fldLock="1"/>
      </w:r>
      <w:r w:rsidR="00FF3199" w:rsidRPr="008F5C7D">
        <w:rPr>
          <w:noProof/>
        </w:rPr>
        <w:instrText xml:space="preserve"> REF _Ref531785844 \r \h </w:instrText>
      </w:r>
      <w:r w:rsidR="008F5C7D">
        <w:rPr>
          <w:noProof/>
        </w:rPr>
        <w:instrText xml:space="preserve"> \* MERGEFORMAT </w:instrText>
      </w:r>
      <w:r w:rsidR="00FF3199" w:rsidRPr="008F5C7D">
        <w:rPr>
          <w:noProof/>
        </w:rPr>
      </w:r>
      <w:r w:rsidR="00FF3199" w:rsidRPr="008F5C7D">
        <w:rPr>
          <w:noProof/>
        </w:rPr>
        <w:fldChar w:fldCharType="separate"/>
      </w:r>
      <w:r w:rsidR="00FF3199" w:rsidRPr="008F5C7D">
        <w:rPr>
          <w:noProof/>
        </w:rPr>
        <w:t>9.3.3.2</w:t>
      </w:r>
      <w:r w:rsidR="00FF3199" w:rsidRPr="008F5C7D">
        <w:rPr>
          <w:noProof/>
        </w:rPr>
        <w:fldChar w:fldCharType="end"/>
      </w:r>
      <w:r w:rsidRPr="008F5C7D">
        <w:rPr>
          <w:lang w:val="en-CA" w:eastAsia="ja-JP"/>
        </w:rPr>
        <w:t xml:space="preserve">. </w:t>
      </w:r>
    </w:p>
    <w:p w14:paraId="241C2052" w14:textId="240FEABB" w:rsidR="00784ACA" w:rsidRPr="008F5C7D" w:rsidRDefault="002E3995" w:rsidP="00784ACA">
      <w:pPr>
        <w:pStyle w:val="HTMLPreformatted"/>
      </w:pPr>
      <w:r w:rsidRPr="008F5C7D">
        <w:rPr>
          <w:noProof/>
          <w:lang w:val="en-CA"/>
        </w:rPr>
        <w:t>cRiceParam</w:t>
      </w:r>
      <w:r w:rsidR="00784ACA" w:rsidRPr="008F5C7D">
        <w:rPr>
          <w:rStyle w:val="line"/>
        </w:rPr>
        <w:t xml:space="preserve"> </w:t>
      </w:r>
      <w:r w:rsidR="00784ACA" w:rsidRPr="008F5C7D">
        <w:rPr>
          <w:rStyle w:val="o"/>
        </w:rPr>
        <w:t>=</w:t>
      </w:r>
      <w:r w:rsidR="00784ACA" w:rsidRPr="008F5C7D">
        <w:rPr>
          <w:rStyle w:val="line"/>
        </w:rPr>
        <w:t xml:space="preserve"> </w:t>
      </w:r>
      <w:proofErr w:type="spellStart"/>
      <w:r w:rsidR="00784ACA" w:rsidRPr="008F5C7D">
        <w:rPr>
          <w:rStyle w:val="n"/>
        </w:rPr>
        <w:t>StatCoeff</w:t>
      </w:r>
      <w:proofErr w:type="spellEnd"/>
      <w:r w:rsidRPr="008F5C7D">
        <w:rPr>
          <w:rStyle w:val="p"/>
        </w:rPr>
        <w:t xml:space="preserve"> </w:t>
      </w:r>
      <w:r w:rsidR="00784ACA" w:rsidRPr="008F5C7D">
        <w:rPr>
          <w:rStyle w:val="p"/>
        </w:rPr>
        <w:t>[</w:t>
      </w:r>
      <w:r w:rsidRPr="008F5C7D">
        <w:rPr>
          <w:rStyle w:val="p"/>
        </w:rPr>
        <w:t xml:space="preserve"> </w:t>
      </w:r>
      <w:proofErr w:type="spellStart"/>
      <w:proofErr w:type="gramStart"/>
      <w:r w:rsidRPr="008F5C7D">
        <w:rPr>
          <w:rStyle w:val="n"/>
        </w:rPr>
        <w:t>cIdx</w:t>
      </w:r>
      <w:proofErr w:type="spellEnd"/>
      <w:r w:rsidRPr="008F5C7D">
        <w:rPr>
          <w:rStyle w:val="n"/>
        </w:rPr>
        <w:t xml:space="preserve"> </w:t>
      </w:r>
      <w:r w:rsidR="00784ACA" w:rsidRPr="008F5C7D">
        <w:rPr>
          <w:rStyle w:val="p"/>
        </w:rPr>
        <w:t>]</w:t>
      </w:r>
      <w:proofErr w:type="gramEnd"/>
    </w:p>
    <w:p w14:paraId="6610B04B" w14:textId="11ACC7C7" w:rsidR="00784ACA" w:rsidRPr="008F5C7D" w:rsidRDefault="002E3995" w:rsidP="00784ACA">
      <w:pPr>
        <w:pStyle w:val="HTMLPreformatted"/>
      </w:pPr>
      <w:r w:rsidRPr="008F5C7D">
        <w:rPr>
          <w:noProof/>
          <w:lang w:val="en-CA"/>
        </w:rPr>
        <w:t>cRiceParam</w:t>
      </w:r>
      <w:r w:rsidR="00784ACA" w:rsidRPr="008F5C7D">
        <w:rPr>
          <w:rStyle w:val="line"/>
        </w:rPr>
        <w:t xml:space="preserve"> </w:t>
      </w:r>
      <w:r w:rsidR="00784ACA" w:rsidRPr="008F5C7D">
        <w:rPr>
          <w:rStyle w:val="o"/>
        </w:rPr>
        <w:t>=</w:t>
      </w:r>
      <w:r w:rsidR="00784ACA" w:rsidRPr="008F5C7D">
        <w:rPr>
          <w:rStyle w:val="line"/>
        </w:rPr>
        <w:t xml:space="preserve"> </w:t>
      </w:r>
      <w:r w:rsidR="0038114E" w:rsidRPr="008F5C7D">
        <w:rPr>
          <w:rStyle w:val="n"/>
        </w:rPr>
        <w:t>(</w:t>
      </w:r>
      <w:r w:rsidRPr="008F5C7D">
        <w:rPr>
          <w:noProof/>
          <w:lang w:val="en-CA"/>
        </w:rPr>
        <w:t>cRiceParam</w:t>
      </w:r>
      <w:r w:rsidR="00784ACA" w:rsidRPr="008F5C7D">
        <w:rPr>
          <w:rStyle w:val="line"/>
        </w:rPr>
        <w:t xml:space="preserve"> </w:t>
      </w:r>
      <w:r w:rsidR="00784ACA" w:rsidRPr="008F5C7D">
        <w:rPr>
          <w:rStyle w:val="o"/>
        </w:rPr>
        <w:t>-</w:t>
      </w:r>
      <w:r w:rsidR="00784ACA" w:rsidRPr="008F5C7D">
        <w:rPr>
          <w:rStyle w:val="line"/>
        </w:rPr>
        <w:t xml:space="preserve"> </w:t>
      </w:r>
      <w:r w:rsidR="00784ACA" w:rsidRPr="008F5C7D">
        <w:rPr>
          <w:rStyle w:val="mi"/>
        </w:rPr>
        <w:t>2</w:t>
      </w:r>
      <w:r w:rsidR="0038114E" w:rsidRPr="008F5C7D">
        <w:rPr>
          <w:rStyle w:val="p"/>
        </w:rPr>
        <w:t xml:space="preserve"> &lt; 0</w:t>
      </w:r>
      <w:proofErr w:type="gramStart"/>
      <w:r w:rsidR="0038114E" w:rsidRPr="008F5C7D">
        <w:rPr>
          <w:rStyle w:val="p"/>
        </w:rPr>
        <w:t>) ?</w:t>
      </w:r>
      <w:proofErr w:type="gramEnd"/>
      <w:r w:rsidR="0038114E" w:rsidRPr="008F5C7D">
        <w:rPr>
          <w:rStyle w:val="p"/>
        </w:rPr>
        <w:t xml:space="preserve"> </w:t>
      </w:r>
      <w:proofErr w:type="gramStart"/>
      <w:r w:rsidR="0038114E" w:rsidRPr="008F5C7D">
        <w:rPr>
          <w:rStyle w:val="p"/>
        </w:rPr>
        <w:t>0 :</w:t>
      </w:r>
      <w:proofErr w:type="gramEnd"/>
      <w:r w:rsidR="0038114E" w:rsidRPr="008F5C7D">
        <w:rPr>
          <w:rStyle w:val="p"/>
        </w:rPr>
        <w:t xml:space="preserve"> </w:t>
      </w:r>
      <w:r w:rsidRPr="008F5C7D">
        <w:rPr>
          <w:noProof/>
          <w:lang w:val="en-CA"/>
        </w:rPr>
        <w:t>cRiceParam</w:t>
      </w:r>
      <w:r w:rsidR="0038114E" w:rsidRPr="008F5C7D">
        <w:rPr>
          <w:rStyle w:val="line"/>
        </w:rPr>
        <w:t xml:space="preserve"> </w:t>
      </w:r>
      <w:r w:rsidR="0038114E" w:rsidRPr="008F5C7D">
        <w:rPr>
          <w:rStyle w:val="o"/>
        </w:rPr>
        <w:t>-</w:t>
      </w:r>
      <w:r w:rsidR="0038114E" w:rsidRPr="008F5C7D">
        <w:rPr>
          <w:rStyle w:val="line"/>
        </w:rPr>
        <w:t xml:space="preserve"> </w:t>
      </w:r>
      <w:r w:rsidR="0038114E" w:rsidRPr="008F5C7D">
        <w:rPr>
          <w:rStyle w:val="mi"/>
        </w:rPr>
        <w:t>2</w:t>
      </w:r>
    </w:p>
    <w:p w14:paraId="4B310891" w14:textId="5A1B3651" w:rsidR="002E3995" w:rsidRPr="008F5C7D" w:rsidRDefault="002E3995" w:rsidP="002E3995">
      <w:pPr>
        <w:rPr>
          <w:lang w:val="en-CA" w:eastAsia="ja-JP"/>
        </w:rPr>
      </w:pPr>
      <w:r w:rsidRPr="008F5C7D">
        <w:rPr>
          <w:lang w:val="en-CA" w:eastAsia="ja-JP"/>
        </w:rPr>
        <w:t xml:space="preserve">When first, non-zero, </w:t>
      </w:r>
      <w:proofErr w:type="spellStart"/>
      <w:r w:rsidR="00434CE5" w:rsidRPr="008F5C7D">
        <w:rPr>
          <w:lang w:val="en-CA" w:eastAsia="ja-JP"/>
        </w:rPr>
        <w:t>Golomb</w:t>
      </w:r>
      <w:proofErr w:type="spellEnd"/>
      <w:r w:rsidR="00434CE5" w:rsidRPr="008F5C7D">
        <w:rPr>
          <w:lang w:val="en-CA" w:eastAsia="ja-JP"/>
        </w:rPr>
        <w:t>-Rice</w:t>
      </w:r>
      <w:r w:rsidRPr="008F5C7D">
        <w:rPr>
          <w:lang w:val="en-CA" w:eastAsia="ja-JP"/>
        </w:rPr>
        <w:t xml:space="preserve"> coded transform coefficient in TU is coded as </w:t>
      </w:r>
      <w:proofErr w:type="spellStart"/>
      <w:r w:rsidRPr="008F5C7D">
        <w:rPr>
          <w:lang w:val="en-CA" w:eastAsia="ja-JP"/>
        </w:rPr>
        <w:t>abs_</w:t>
      </w:r>
      <w:proofErr w:type="gramStart"/>
      <w:r w:rsidRPr="008F5C7D">
        <w:rPr>
          <w:lang w:val="en-CA" w:eastAsia="ja-JP"/>
        </w:rPr>
        <w:t>remainder</w:t>
      </w:r>
      <w:proofErr w:type="spellEnd"/>
      <w:r w:rsidRPr="008F5C7D">
        <w:rPr>
          <w:lang w:val="en-CA" w:eastAsia="ja-JP"/>
        </w:rPr>
        <w:t>[</w:t>
      </w:r>
      <w:proofErr w:type="gramEnd"/>
      <w:r w:rsidRPr="008F5C7D">
        <w:rPr>
          <w:lang w:val="en-CA" w:eastAsia="ja-JP"/>
        </w:rPr>
        <w:t xml:space="preserve">], the history counter for color component </w:t>
      </w:r>
      <w:proofErr w:type="spellStart"/>
      <w:r w:rsidRPr="008F5C7D">
        <w:rPr>
          <w:lang w:val="en-CA" w:eastAsia="ja-JP"/>
        </w:rPr>
        <w:t>cIdx</w:t>
      </w:r>
      <w:proofErr w:type="spellEnd"/>
      <w:r w:rsidRPr="008F5C7D">
        <w:rPr>
          <w:lang w:val="en-CA" w:eastAsia="ja-JP"/>
        </w:rPr>
        <w:t xml:space="preserve"> is used to provide rice parameter value, replacing template based derivations of </w:t>
      </w:r>
      <w:r w:rsidRPr="008F5C7D">
        <w:rPr>
          <w:noProof/>
          <w:lang w:eastAsia="zh-CN"/>
        </w:rPr>
        <w:t>clause </w:t>
      </w:r>
      <w:r w:rsidR="004620F6" w:rsidRPr="008F5C7D">
        <w:rPr>
          <w:noProof/>
        </w:rPr>
        <w:fldChar w:fldCharType="begin" w:fldLock="1"/>
      </w:r>
      <w:r w:rsidR="004620F6" w:rsidRPr="008F5C7D">
        <w:rPr>
          <w:noProof/>
        </w:rPr>
        <w:instrText xml:space="preserve"> REF _Ref521414246 \r \h </w:instrText>
      </w:r>
      <w:r w:rsidR="008F5C7D">
        <w:rPr>
          <w:noProof/>
        </w:rPr>
        <w:instrText xml:space="preserve"> \* MERGEFORMAT </w:instrText>
      </w:r>
      <w:r w:rsidR="004620F6" w:rsidRPr="008F5C7D">
        <w:rPr>
          <w:noProof/>
        </w:rPr>
      </w:r>
      <w:r w:rsidR="004620F6" w:rsidRPr="008F5C7D">
        <w:rPr>
          <w:noProof/>
        </w:rPr>
        <w:fldChar w:fldCharType="separate"/>
      </w:r>
      <w:r w:rsidR="004620F6" w:rsidRPr="008F5C7D">
        <w:rPr>
          <w:noProof/>
        </w:rPr>
        <w:t>9.3.3.3</w:t>
      </w:r>
      <w:r w:rsidR="004620F6" w:rsidRPr="008F5C7D">
        <w:rPr>
          <w:noProof/>
        </w:rPr>
        <w:fldChar w:fldCharType="end"/>
      </w:r>
      <w:r w:rsidRPr="008F5C7D">
        <w:rPr>
          <w:lang w:val="en-CA" w:eastAsia="ja-JP"/>
        </w:rPr>
        <w:t xml:space="preserve">. </w:t>
      </w:r>
    </w:p>
    <w:p w14:paraId="33227207" w14:textId="58EA0007" w:rsidR="002E3995" w:rsidRDefault="002E3995" w:rsidP="002E3995">
      <w:pPr>
        <w:pStyle w:val="HTMLPreformatted"/>
      </w:pPr>
      <w:r w:rsidRPr="008F5C7D">
        <w:rPr>
          <w:noProof/>
          <w:lang w:val="en-CA"/>
        </w:rPr>
        <w:t>cRiceParam</w:t>
      </w:r>
      <w:r w:rsidRPr="008F5C7D">
        <w:rPr>
          <w:rStyle w:val="line"/>
        </w:rPr>
        <w:t xml:space="preserve"> </w:t>
      </w:r>
      <w:r w:rsidRPr="008F5C7D">
        <w:rPr>
          <w:rStyle w:val="o"/>
        </w:rPr>
        <w:t>=</w:t>
      </w:r>
      <w:r w:rsidRPr="008F5C7D">
        <w:rPr>
          <w:rStyle w:val="line"/>
        </w:rPr>
        <w:t xml:space="preserve"> </w:t>
      </w:r>
      <w:proofErr w:type="spellStart"/>
      <w:r w:rsidRPr="008F5C7D">
        <w:rPr>
          <w:rStyle w:val="n"/>
        </w:rPr>
        <w:t>StatCoeff</w:t>
      </w:r>
      <w:proofErr w:type="spellEnd"/>
      <w:r w:rsidRPr="008F5C7D">
        <w:rPr>
          <w:rStyle w:val="p"/>
        </w:rPr>
        <w:t xml:space="preserve"> [ </w:t>
      </w:r>
      <w:proofErr w:type="spellStart"/>
      <w:proofErr w:type="gramStart"/>
      <w:r w:rsidRPr="008F5C7D">
        <w:rPr>
          <w:rStyle w:val="n"/>
        </w:rPr>
        <w:t>cIdx</w:t>
      </w:r>
      <w:proofErr w:type="spellEnd"/>
      <w:r w:rsidRPr="008F5C7D">
        <w:rPr>
          <w:rStyle w:val="n"/>
        </w:rPr>
        <w:t xml:space="preserve"> </w:t>
      </w:r>
      <w:r w:rsidRPr="008F5C7D">
        <w:rPr>
          <w:rStyle w:val="p"/>
        </w:rPr>
        <w:t>]</w:t>
      </w:r>
      <w:proofErr w:type="gramEnd"/>
    </w:p>
    <w:p w14:paraId="050DCDEC" w14:textId="77D99D5A" w:rsidR="008078B8" w:rsidRDefault="008078B8" w:rsidP="008078B8">
      <w:pPr>
        <w:rPr>
          <w:b/>
          <w:bCs/>
        </w:rPr>
      </w:pPr>
      <w:r w:rsidRPr="00E57900">
        <w:rPr>
          <w:b/>
          <w:bCs/>
        </w:rPr>
        <w:t>Worst case complexity analysis:</w:t>
      </w:r>
    </w:p>
    <w:p w14:paraId="436D4BC4" w14:textId="0E7035A6" w:rsidR="00345140" w:rsidRDefault="007D1832" w:rsidP="009F5995">
      <w:r>
        <w:t xml:space="preserve">Complexity of this method is being affected by a history update, conducted once per TU and by removal of one of the template </w:t>
      </w:r>
      <w:proofErr w:type="gramStart"/>
      <w:r>
        <w:t>call</w:t>
      </w:r>
      <w:proofErr w:type="gramEnd"/>
      <w:r>
        <w:t xml:space="preserve">. </w:t>
      </w:r>
      <w:r w:rsidR="005A197C" w:rsidRPr="005A197C">
        <w:t xml:space="preserve">Number </w:t>
      </w:r>
      <w:r w:rsidR="005A197C">
        <w:t>of operations of the method</w:t>
      </w:r>
      <w:r w:rsidR="006648DC">
        <w:t xml:space="preserve"> for 4x4 TU</w:t>
      </w:r>
      <w:r w:rsidR="004777B0">
        <w:t>, as a/b/c/d for condition/shift/adds/MSB find respectively:</w:t>
      </w:r>
      <w:r w:rsidR="00345140">
        <w:t xml:space="preserve">  </w:t>
      </w:r>
    </w:p>
    <w:p w14:paraId="2CC00476" w14:textId="54E672D7" w:rsidR="004C3BB7" w:rsidRDefault="004C3BB7" w:rsidP="009F5995">
      <w:r>
        <w:t xml:space="preserve">Total number of operations </w:t>
      </w:r>
      <w:r w:rsidR="00345140">
        <w:t xml:space="preserve">increase </w:t>
      </w:r>
      <w:r>
        <w:t xml:space="preserve">vs. </w:t>
      </w:r>
      <w:r w:rsidR="007D1832">
        <w:t xml:space="preserve">VVC </w:t>
      </w:r>
      <w:r>
        <w:t xml:space="preserve">anchor:      </w:t>
      </w:r>
      <w:r w:rsidR="000549B3">
        <w:t>10/31/12/16</w:t>
      </w:r>
    </w:p>
    <w:p w14:paraId="0E26DD52" w14:textId="63E23945" w:rsidR="000120AF" w:rsidRPr="00E57900" w:rsidRDefault="000120AF" w:rsidP="000120AF">
      <w:pPr>
        <w:rPr>
          <w:b/>
          <w:bCs/>
        </w:rPr>
      </w:pPr>
      <w:r w:rsidRPr="00E57900">
        <w:rPr>
          <w:b/>
          <w:bCs/>
        </w:rPr>
        <w:t>Memory increase analysis:</w:t>
      </w:r>
    </w:p>
    <w:p w14:paraId="040541C6" w14:textId="36A78EDC" w:rsidR="000120AF" w:rsidRDefault="000120AF" w:rsidP="000120AF">
      <w:r>
        <w:t xml:space="preserve">It is estimated that </w:t>
      </w:r>
      <w:r w:rsidR="00EB21F4">
        <w:t xml:space="preserve">proposed </w:t>
      </w:r>
      <w:r>
        <w:t xml:space="preserve">method requires </w:t>
      </w:r>
      <w:r w:rsidR="00EB21F4">
        <w:t xml:space="preserve">additional 12 bits for history counters </w:t>
      </w:r>
      <w:r w:rsidR="00ED5FE2">
        <w:t xml:space="preserve">in </w:t>
      </w:r>
      <w:r w:rsidR="00EB21F4">
        <w:t>R</w:t>
      </w:r>
      <w:r w:rsidR="001203FC">
        <w:t>A</w:t>
      </w:r>
      <w:r w:rsidR="00EB21F4">
        <w:t>M</w:t>
      </w:r>
      <w:r>
        <w:t>.</w:t>
      </w:r>
    </w:p>
    <w:p w14:paraId="47C324C2" w14:textId="12E53615" w:rsidR="00FA1919" w:rsidRDefault="00FA1919" w:rsidP="00FA1919">
      <w:pPr>
        <w:pStyle w:val="Heading1"/>
        <w:numPr>
          <w:ilvl w:val="0"/>
          <w:numId w:val="0"/>
        </w:numPr>
        <w:ind w:left="360" w:hanging="360"/>
        <w:rPr>
          <w:sz w:val="28"/>
          <w:szCs w:val="28"/>
          <w:lang w:val="en-CA" w:eastAsia="ja-JP"/>
        </w:rPr>
      </w:pPr>
      <w:r w:rsidRPr="00403666">
        <w:rPr>
          <w:sz w:val="28"/>
          <w:szCs w:val="28"/>
          <w:lang w:val="en-CA" w:eastAsia="ja-JP"/>
        </w:rPr>
        <w:t>CE-1.</w:t>
      </w:r>
      <w:proofErr w:type="gramStart"/>
      <w:r>
        <w:rPr>
          <w:sz w:val="28"/>
          <w:szCs w:val="28"/>
          <w:lang w:val="en-CA" w:eastAsia="ja-JP"/>
        </w:rPr>
        <w:t>2.b</w:t>
      </w:r>
      <w:proofErr w:type="gramEnd"/>
      <w:r>
        <w:rPr>
          <w:sz w:val="28"/>
          <w:szCs w:val="28"/>
          <w:lang w:val="en-CA" w:eastAsia="ja-JP"/>
        </w:rPr>
        <w:t xml:space="preserve"> Simulation results for HBD CTC</w:t>
      </w:r>
    </w:p>
    <w:p w14:paraId="2465FF58" w14:textId="56162A7D" w:rsidR="00FA1919" w:rsidRDefault="00FA1919" w:rsidP="00FA1919">
      <w:r>
        <w:t>Simulation results have been conducted according to JVET-T2018</w:t>
      </w:r>
      <w:r w:rsidR="0000505A">
        <w:t xml:space="preserve">, proposed </w:t>
      </w:r>
      <w:r w:rsidR="006C0E19">
        <w:t xml:space="preserve">history </w:t>
      </w:r>
      <w:r w:rsidR="0000505A">
        <w:t xml:space="preserve">method of was enabled for </w:t>
      </w:r>
      <w:r w:rsidR="006C0E19">
        <w:t xml:space="preserve">coding of </w:t>
      </w:r>
      <w:r w:rsidR="0000505A">
        <w:t>16 bit data</w:t>
      </w:r>
      <w:r w:rsidR="006C0E19">
        <w:t xml:space="preserve">, where 12 bit data was coded </w:t>
      </w:r>
      <w:r w:rsidR="00F7341D">
        <w:t>with CE-1.</w:t>
      </w:r>
      <w:proofErr w:type="gramStart"/>
      <w:r w:rsidR="00F7341D">
        <w:t>2.a</w:t>
      </w:r>
      <w:r>
        <w:t>.</w:t>
      </w:r>
      <w:proofErr w:type="gramEnd"/>
      <w:r>
        <w:t xml:space="preserve"> Presented run time estimates may not be accurate and can be updated.</w:t>
      </w:r>
    </w:p>
    <w:p w14:paraId="2B68D959" w14:textId="77777777" w:rsidR="00F7341D" w:rsidRDefault="00F7341D" w:rsidP="00FA1919"/>
    <w:tbl>
      <w:tblPr>
        <w:tblW w:w="7851" w:type="dxa"/>
        <w:tblLook w:val="04A0" w:firstRow="1" w:lastRow="0" w:firstColumn="1" w:lastColumn="0" w:noHBand="0" w:noVBand="1"/>
      </w:tblPr>
      <w:tblGrid>
        <w:gridCol w:w="1640"/>
        <w:gridCol w:w="1060"/>
        <w:gridCol w:w="1060"/>
        <w:gridCol w:w="1971"/>
        <w:gridCol w:w="1060"/>
        <w:gridCol w:w="1060"/>
      </w:tblGrid>
      <w:tr w:rsidR="00F7341D" w:rsidRPr="00F7341D" w14:paraId="60334C72"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9E1BAA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SVT RGB</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3C2C90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2A7C18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971" w:type="dxa"/>
            <w:tcBorders>
              <w:top w:val="single" w:sz="8" w:space="0" w:color="auto"/>
              <w:left w:val="nil"/>
              <w:bottom w:val="single" w:sz="8" w:space="0" w:color="auto"/>
              <w:right w:val="nil"/>
            </w:tcBorders>
            <w:shd w:val="clear" w:color="auto" w:fill="auto"/>
            <w:noWrap/>
            <w:vAlign w:val="center"/>
            <w:hideMark/>
          </w:tcPr>
          <w:p w14:paraId="18B82EA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AI</w:t>
            </w:r>
          </w:p>
        </w:tc>
        <w:tc>
          <w:tcPr>
            <w:tcW w:w="1060" w:type="dxa"/>
            <w:tcBorders>
              <w:top w:val="single" w:sz="8" w:space="0" w:color="auto"/>
              <w:left w:val="nil"/>
              <w:bottom w:val="single" w:sz="8" w:space="0" w:color="auto"/>
              <w:right w:val="nil"/>
            </w:tcBorders>
            <w:shd w:val="clear" w:color="auto" w:fill="auto"/>
            <w:noWrap/>
            <w:vAlign w:val="center"/>
            <w:hideMark/>
          </w:tcPr>
          <w:p w14:paraId="6CE2E25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11C80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r>
      <w:tr w:rsidR="00F7341D" w:rsidRPr="00F7341D" w14:paraId="236FBB66"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2B08891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017FB20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ADDE11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971" w:type="dxa"/>
            <w:tcBorders>
              <w:top w:val="nil"/>
              <w:left w:val="nil"/>
              <w:bottom w:val="nil"/>
              <w:right w:val="nil"/>
            </w:tcBorders>
            <w:shd w:val="clear" w:color="auto" w:fill="auto"/>
            <w:noWrap/>
            <w:vAlign w:val="center"/>
            <w:hideMark/>
          </w:tcPr>
          <w:p w14:paraId="4D10A5F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 VTM-11.0rc1 CTC</w:t>
            </w:r>
          </w:p>
        </w:tc>
        <w:tc>
          <w:tcPr>
            <w:tcW w:w="1060" w:type="dxa"/>
            <w:tcBorders>
              <w:top w:val="nil"/>
              <w:left w:val="nil"/>
              <w:bottom w:val="nil"/>
              <w:right w:val="nil"/>
            </w:tcBorders>
            <w:shd w:val="clear" w:color="auto" w:fill="auto"/>
            <w:noWrap/>
            <w:vAlign w:val="center"/>
            <w:hideMark/>
          </w:tcPr>
          <w:p w14:paraId="12BCCB9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DA440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r>
      <w:tr w:rsidR="00F7341D" w:rsidRPr="00F7341D" w14:paraId="3B3E62E8"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1074F43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71CA031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6DE4DDF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psnrG</w:t>
            </w:r>
            <w:proofErr w:type="spellEnd"/>
          </w:p>
        </w:tc>
        <w:tc>
          <w:tcPr>
            <w:tcW w:w="1971" w:type="dxa"/>
            <w:tcBorders>
              <w:top w:val="single" w:sz="8" w:space="0" w:color="auto"/>
              <w:left w:val="nil"/>
              <w:bottom w:val="single" w:sz="8" w:space="0" w:color="auto"/>
              <w:right w:val="single" w:sz="8" w:space="0" w:color="auto"/>
            </w:tcBorders>
            <w:shd w:val="clear" w:color="auto" w:fill="auto"/>
            <w:noWrap/>
            <w:vAlign w:val="bottom"/>
            <w:hideMark/>
          </w:tcPr>
          <w:p w14:paraId="00246CD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1070C77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A17CD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DecT</w:t>
            </w:r>
            <w:proofErr w:type="spellEnd"/>
          </w:p>
        </w:tc>
      </w:tr>
      <w:tr w:rsidR="00F7341D" w:rsidRPr="00F7341D" w14:paraId="3E869500"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65296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3AF3684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-26.47%</w:t>
            </w:r>
          </w:p>
        </w:tc>
        <w:tc>
          <w:tcPr>
            <w:tcW w:w="1060" w:type="dxa"/>
            <w:tcBorders>
              <w:top w:val="nil"/>
              <w:left w:val="nil"/>
              <w:bottom w:val="nil"/>
              <w:right w:val="nil"/>
            </w:tcBorders>
            <w:shd w:val="clear" w:color="000000" w:fill="CCFFCC"/>
            <w:noWrap/>
            <w:vAlign w:val="center"/>
            <w:hideMark/>
          </w:tcPr>
          <w:p w14:paraId="26F46DA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-25.04%</w:t>
            </w:r>
          </w:p>
        </w:tc>
        <w:tc>
          <w:tcPr>
            <w:tcW w:w="1971" w:type="dxa"/>
            <w:tcBorders>
              <w:top w:val="nil"/>
              <w:left w:val="nil"/>
              <w:bottom w:val="nil"/>
              <w:right w:val="single" w:sz="8" w:space="0" w:color="auto"/>
            </w:tcBorders>
            <w:shd w:val="clear" w:color="000000" w:fill="CCFFCC"/>
            <w:noWrap/>
            <w:vAlign w:val="center"/>
            <w:hideMark/>
          </w:tcPr>
          <w:p w14:paraId="0A1F247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-25.05%</w:t>
            </w:r>
          </w:p>
        </w:tc>
        <w:tc>
          <w:tcPr>
            <w:tcW w:w="1060" w:type="dxa"/>
            <w:tcBorders>
              <w:top w:val="nil"/>
              <w:left w:val="nil"/>
              <w:bottom w:val="nil"/>
              <w:right w:val="nil"/>
            </w:tcBorders>
            <w:shd w:val="clear" w:color="auto" w:fill="auto"/>
            <w:noWrap/>
            <w:vAlign w:val="center"/>
            <w:hideMark/>
          </w:tcPr>
          <w:p w14:paraId="67C6B4A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D0E740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80%</w:t>
            </w:r>
          </w:p>
        </w:tc>
      </w:tr>
      <w:tr w:rsidR="00F7341D" w:rsidRPr="00F7341D" w14:paraId="31038998"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4C0EF40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000000" w:fill="CCFFCC"/>
            <w:noWrap/>
            <w:vAlign w:val="center"/>
            <w:hideMark/>
          </w:tcPr>
          <w:p w14:paraId="74B4478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-3.11%</w:t>
            </w:r>
          </w:p>
        </w:tc>
        <w:tc>
          <w:tcPr>
            <w:tcW w:w="1060" w:type="dxa"/>
            <w:tcBorders>
              <w:top w:val="nil"/>
              <w:left w:val="nil"/>
              <w:bottom w:val="nil"/>
              <w:right w:val="nil"/>
            </w:tcBorders>
            <w:shd w:val="clear" w:color="auto" w:fill="auto"/>
            <w:noWrap/>
            <w:vAlign w:val="center"/>
            <w:hideMark/>
          </w:tcPr>
          <w:p w14:paraId="432996A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-2.91%</w:t>
            </w:r>
          </w:p>
        </w:tc>
        <w:tc>
          <w:tcPr>
            <w:tcW w:w="1971" w:type="dxa"/>
            <w:tcBorders>
              <w:top w:val="nil"/>
              <w:left w:val="nil"/>
              <w:bottom w:val="nil"/>
              <w:right w:val="single" w:sz="8" w:space="0" w:color="auto"/>
            </w:tcBorders>
            <w:shd w:val="clear" w:color="auto" w:fill="auto"/>
            <w:noWrap/>
            <w:vAlign w:val="center"/>
            <w:hideMark/>
          </w:tcPr>
          <w:p w14:paraId="2D84978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-2.91%</w:t>
            </w:r>
          </w:p>
        </w:tc>
        <w:tc>
          <w:tcPr>
            <w:tcW w:w="1060" w:type="dxa"/>
            <w:tcBorders>
              <w:top w:val="nil"/>
              <w:left w:val="nil"/>
              <w:bottom w:val="nil"/>
              <w:right w:val="nil"/>
            </w:tcBorders>
            <w:shd w:val="clear" w:color="auto" w:fill="auto"/>
            <w:noWrap/>
            <w:vAlign w:val="center"/>
            <w:hideMark/>
          </w:tcPr>
          <w:p w14:paraId="52B4CA6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CC51D5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103%</w:t>
            </w:r>
          </w:p>
        </w:tc>
      </w:tr>
      <w:tr w:rsidR="00F7341D" w:rsidRPr="00F7341D" w14:paraId="04C2B296" w14:textId="77777777" w:rsidTr="00F7341D">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FC250C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xml:space="preserve">Overall </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0CA1C3D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-14.79%</w:t>
            </w:r>
          </w:p>
        </w:tc>
        <w:tc>
          <w:tcPr>
            <w:tcW w:w="1060" w:type="dxa"/>
            <w:tcBorders>
              <w:top w:val="single" w:sz="8" w:space="0" w:color="auto"/>
              <w:left w:val="nil"/>
              <w:bottom w:val="single" w:sz="8" w:space="0" w:color="auto"/>
              <w:right w:val="nil"/>
            </w:tcBorders>
            <w:shd w:val="clear" w:color="000000" w:fill="CCFFCC"/>
            <w:noWrap/>
            <w:vAlign w:val="center"/>
            <w:hideMark/>
          </w:tcPr>
          <w:p w14:paraId="34E348D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-13.97%</w:t>
            </w:r>
          </w:p>
        </w:tc>
        <w:tc>
          <w:tcPr>
            <w:tcW w:w="1971" w:type="dxa"/>
            <w:tcBorders>
              <w:top w:val="single" w:sz="8" w:space="0" w:color="auto"/>
              <w:left w:val="nil"/>
              <w:bottom w:val="single" w:sz="8" w:space="0" w:color="auto"/>
              <w:right w:val="single" w:sz="8" w:space="0" w:color="auto"/>
            </w:tcBorders>
            <w:shd w:val="clear" w:color="000000" w:fill="CCFFCC"/>
            <w:noWrap/>
            <w:vAlign w:val="center"/>
            <w:hideMark/>
          </w:tcPr>
          <w:p w14:paraId="0E6EB80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-13.98%</w:t>
            </w:r>
          </w:p>
        </w:tc>
        <w:tc>
          <w:tcPr>
            <w:tcW w:w="1060" w:type="dxa"/>
            <w:tcBorders>
              <w:top w:val="single" w:sz="8" w:space="0" w:color="auto"/>
              <w:left w:val="nil"/>
              <w:bottom w:val="single" w:sz="8" w:space="0" w:color="auto"/>
              <w:right w:val="nil"/>
            </w:tcBorders>
            <w:shd w:val="clear" w:color="auto" w:fill="auto"/>
            <w:noWrap/>
            <w:vAlign w:val="center"/>
            <w:hideMark/>
          </w:tcPr>
          <w:p w14:paraId="489790E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98%</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9FDBD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91%</w:t>
            </w:r>
          </w:p>
        </w:tc>
      </w:tr>
      <w:tr w:rsidR="00F7341D" w:rsidRPr="00F7341D" w14:paraId="037CFACB" w14:textId="77777777" w:rsidTr="00F7341D">
        <w:trPr>
          <w:trHeight w:val="240"/>
        </w:trPr>
        <w:tc>
          <w:tcPr>
            <w:tcW w:w="1640" w:type="dxa"/>
            <w:tcBorders>
              <w:top w:val="nil"/>
              <w:left w:val="nil"/>
              <w:bottom w:val="nil"/>
              <w:right w:val="nil"/>
            </w:tcBorders>
            <w:shd w:val="clear" w:color="auto" w:fill="auto"/>
            <w:noWrap/>
            <w:vAlign w:val="center"/>
            <w:hideMark/>
          </w:tcPr>
          <w:p w14:paraId="3C49DD5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8BE0D7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E16FEB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971" w:type="dxa"/>
            <w:tcBorders>
              <w:top w:val="nil"/>
              <w:left w:val="nil"/>
              <w:bottom w:val="nil"/>
              <w:right w:val="nil"/>
            </w:tcBorders>
            <w:shd w:val="clear" w:color="auto" w:fill="auto"/>
            <w:noWrap/>
            <w:vAlign w:val="center"/>
            <w:hideMark/>
          </w:tcPr>
          <w:p w14:paraId="4336C21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6C1DA9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5EC40C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F7341D" w:rsidRPr="00F7341D" w14:paraId="19537FEE"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CADE6B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6797B7C"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831F1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971" w:type="dxa"/>
            <w:tcBorders>
              <w:top w:val="single" w:sz="8" w:space="0" w:color="auto"/>
              <w:left w:val="nil"/>
              <w:bottom w:val="single" w:sz="8" w:space="0" w:color="auto"/>
              <w:right w:val="nil"/>
            </w:tcBorders>
            <w:shd w:val="clear" w:color="auto" w:fill="auto"/>
            <w:noWrap/>
            <w:vAlign w:val="center"/>
            <w:hideMark/>
          </w:tcPr>
          <w:p w14:paraId="0A4C5D1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LDB</w:t>
            </w:r>
          </w:p>
        </w:tc>
        <w:tc>
          <w:tcPr>
            <w:tcW w:w="1060" w:type="dxa"/>
            <w:tcBorders>
              <w:top w:val="single" w:sz="8" w:space="0" w:color="auto"/>
              <w:left w:val="nil"/>
              <w:bottom w:val="single" w:sz="8" w:space="0" w:color="auto"/>
              <w:right w:val="nil"/>
            </w:tcBorders>
            <w:shd w:val="clear" w:color="auto" w:fill="auto"/>
            <w:noWrap/>
            <w:vAlign w:val="center"/>
            <w:hideMark/>
          </w:tcPr>
          <w:p w14:paraId="2E9B395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F42C4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r>
      <w:tr w:rsidR="00F7341D" w:rsidRPr="00F7341D" w14:paraId="02BD4D21"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335F82A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722465E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657CC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971" w:type="dxa"/>
            <w:tcBorders>
              <w:top w:val="nil"/>
              <w:left w:val="nil"/>
              <w:bottom w:val="nil"/>
              <w:right w:val="nil"/>
            </w:tcBorders>
            <w:shd w:val="clear" w:color="auto" w:fill="auto"/>
            <w:noWrap/>
            <w:vAlign w:val="center"/>
            <w:hideMark/>
          </w:tcPr>
          <w:p w14:paraId="457174F4"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 VTM-11.0rc1 CTC</w:t>
            </w:r>
          </w:p>
        </w:tc>
        <w:tc>
          <w:tcPr>
            <w:tcW w:w="1060" w:type="dxa"/>
            <w:tcBorders>
              <w:top w:val="nil"/>
              <w:left w:val="nil"/>
              <w:bottom w:val="nil"/>
              <w:right w:val="nil"/>
            </w:tcBorders>
            <w:shd w:val="clear" w:color="auto" w:fill="auto"/>
            <w:noWrap/>
            <w:vAlign w:val="center"/>
            <w:hideMark/>
          </w:tcPr>
          <w:p w14:paraId="2CA07C3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C975E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r>
      <w:tr w:rsidR="00F7341D" w:rsidRPr="00F7341D" w14:paraId="7455A137"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3344AA8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6C4ED81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27C482B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psnrG</w:t>
            </w:r>
            <w:proofErr w:type="spellEnd"/>
          </w:p>
        </w:tc>
        <w:tc>
          <w:tcPr>
            <w:tcW w:w="1971" w:type="dxa"/>
            <w:tcBorders>
              <w:top w:val="single" w:sz="8" w:space="0" w:color="auto"/>
              <w:left w:val="nil"/>
              <w:bottom w:val="single" w:sz="8" w:space="0" w:color="auto"/>
              <w:right w:val="single" w:sz="8" w:space="0" w:color="auto"/>
            </w:tcBorders>
            <w:shd w:val="clear" w:color="auto" w:fill="auto"/>
            <w:noWrap/>
            <w:vAlign w:val="bottom"/>
            <w:hideMark/>
          </w:tcPr>
          <w:p w14:paraId="38D734F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3316DD9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3EB94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DecT</w:t>
            </w:r>
            <w:proofErr w:type="spellEnd"/>
          </w:p>
        </w:tc>
      </w:tr>
      <w:tr w:rsidR="00F7341D" w:rsidRPr="00F7341D" w14:paraId="47234132"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16BA7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46FB0D1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-17.37%</w:t>
            </w:r>
          </w:p>
        </w:tc>
        <w:tc>
          <w:tcPr>
            <w:tcW w:w="1060" w:type="dxa"/>
            <w:tcBorders>
              <w:top w:val="nil"/>
              <w:left w:val="nil"/>
              <w:bottom w:val="nil"/>
              <w:right w:val="nil"/>
            </w:tcBorders>
            <w:shd w:val="clear" w:color="000000" w:fill="CCFFCC"/>
            <w:noWrap/>
            <w:vAlign w:val="center"/>
            <w:hideMark/>
          </w:tcPr>
          <w:p w14:paraId="2832F4B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-16.57%</w:t>
            </w:r>
          </w:p>
        </w:tc>
        <w:tc>
          <w:tcPr>
            <w:tcW w:w="1971" w:type="dxa"/>
            <w:tcBorders>
              <w:top w:val="nil"/>
              <w:left w:val="nil"/>
              <w:bottom w:val="nil"/>
              <w:right w:val="single" w:sz="8" w:space="0" w:color="auto"/>
            </w:tcBorders>
            <w:shd w:val="clear" w:color="000000" w:fill="CCFFCC"/>
            <w:noWrap/>
            <w:vAlign w:val="center"/>
            <w:hideMark/>
          </w:tcPr>
          <w:p w14:paraId="45E3E36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-16.60%</w:t>
            </w:r>
          </w:p>
        </w:tc>
        <w:tc>
          <w:tcPr>
            <w:tcW w:w="1060" w:type="dxa"/>
            <w:tcBorders>
              <w:top w:val="nil"/>
              <w:left w:val="nil"/>
              <w:bottom w:val="nil"/>
              <w:right w:val="nil"/>
            </w:tcBorders>
            <w:shd w:val="clear" w:color="auto" w:fill="auto"/>
            <w:noWrap/>
            <w:vAlign w:val="center"/>
            <w:hideMark/>
          </w:tcPr>
          <w:p w14:paraId="5296EF9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129%</w:t>
            </w:r>
          </w:p>
        </w:tc>
        <w:tc>
          <w:tcPr>
            <w:tcW w:w="1060" w:type="dxa"/>
            <w:tcBorders>
              <w:top w:val="nil"/>
              <w:left w:val="nil"/>
              <w:bottom w:val="nil"/>
              <w:right w:val="single" w:sz="8" w:space="0" w:color="auto"/>
            </w:tcBorders>
            <w:shd w:val="clear" w:color="auto" w:fill="auto"/>
            <w:noWrap/>
            <w:vAlign w:val="center"/>
            <w:hideMark/>
          </w:tcPr>
          <w:p w14:paraId="0371FDD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107%</w:t>
            </w:r>
          </w:p>
        </w:tc>
      </w:tr>
      <w:tr w:rsidR="00F7341D" w:rsidRPr="00F7341D" w14:paraId="2888ECE3"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2E89083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5A0BD7E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13678BAC"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-0.56%</w:t>
            </w:r>
          </w:p>
        </w:tc>
        <w:tc>
          <w:tcPr>
            <w:tcW w:w="1971" w:type="dxa"/>
            <w:tcBorders>
              <w:top w:val="nil"/>
              <w:left w:val="nil"/>
              <w:bottom w:val="nil"/>
              <w:right w:val="single" w:sz="8" w:space="0" w:color="auto"/>
            </w:tcBorders>
            <w:shd w:val="clear" w:color="auto" w:fill="auto"/>
            <w:noWrap/>
            <w:vAlign w:val="center"/>
            <w:hideMark/>
          </w:tcPr>
          <w:p w14:paraId="0666008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122F19F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4046AF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106%</w:t>
            </w:r>
          </w:p>
        </w:tc>
      </w:tr>
      <w:tr w:rsidR="00F7341D" w:rsidRPr="00F7341D" w14:paraId="6B1A076E" w14:textId="77777777" w:rsidTr="00F7341D">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7F481C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6A247E4C"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-8.94%</w:t>
            </w:r>
          </w:p>
        </w:tc>
        <w:tc>
          <w:tcPr>
            <w:tcW w:w="1060" w:type="dxa"/>
            <w:tcBorders>
              <w:top w:val="single" w:sz="8" w:space="0" w:color="auto"/>
              <w:left w:val="nil"/>
              <w:bottom w:val="single" w:sz="8" w:space="0" w:color="auto"/>
              <w:right w:val="nil"/>
            </w:tcBorders>
            <w:shd w:val="clear" w:color="000000" w:fill="CCFFCC"/>
            <w:noWrap/>
            <w:vAlign w:val="center"/>
            <w:hideMark/>
          </w:tcPr>
          <w:p w14:paraId="150E07D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-8.57%</w:t>
            </w:r>
          </w:p>
        </w:tc>
        <w:tc>
          <w:tcPr>
            <w:tcW w:w="1971" w:type="dxa"/>
            <w:tcBorders>
              <w:top w:val="single" w:sz="8" w:space="0" w:color="auto"/>
              <w:left w:val="nil"/>
              <w:bottom w:val="single" w:sz="8" w:space="0" w:color="auto"/>
              <w:right w:val="single" w:sz="8" w:space="0" w:color="auto"/>
            </w:tcBorders>
            <w:shd w:val="clear" w:color="000000" w:fill="CCFFCC"/>
            <w:noWrap/>
            <w:vAlign w:val="center"/>
            <w:hideMark/>
          </w:tcPr>
          <w:p w14:paraId="5650BCD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-8.58%</w:t>
            </w:r>
          </w:p>
        </w:tc>
        <w:tc>
          <w:tcPr>
            <w:tcW w:w="1060" w:type="dxa"/>
            <w:tcBorders>
              <w:top w:val="single" w:sz="8" w:space="0" w:color="auto"/>
              <w:left w:val="nil"/>
              <w:bottom w:val="single" w:sz="8" w:space="0" w:color="auto"/>
              <w:right w:val="nil"/>
            </w:tcBorders>
            <w:shd w:val="clear" w:color="auto" w:fill="auto"/>
            <w:noWrap/>
            <w:vAlign w:val="center"/>
            <w:hideMark/>
          </w:tcPr>
          <w:p w14:paraId="726890B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114%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84A0D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106%</w:t>
            </w:r>
          </w:p>
        </w:tc>
      </w:tr>
      <w:tr w:rsidR="00F7341D" w:rsidRPr="00F7341D" w14:paraId="2F6E5C6E" w14:textId="77777777" w:rsidTr="00F7341D">
        <w:trPr>
          <w:trHeight w:val="255"/>
        </w:trPr>
        <w:tc>
          <w:tcPr>
            <w:tcW w:w="1640" w:type="dxa"/>
            <w:tcBorders>
              <w:top w:val="nil"/>
              <w:left w:val="nil"/>
              <w:bottom w:val="nil"/>
              <w:right w:val="nil"/>
            </w:tcBorders>
            <w:shd w:val="clear" w:color="auto" w:fill="auto"/>
            <w:noWrap/>
            <w:vAlign w:val="center"/>
            <w:hideMark/>
          </w:tcPr>
          <w:p w14:paraId="609BE5D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7CC81A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B95DD3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971" w:type="dxa"/>
            <w:tcBorders>
              <w:top w:val="nil"/>
              <w:left w:val="nil"/>
              <w:bottom w:val="nil"/>
              <w:right w:val="nil"/>
            </w:tcBorders>
            <w:shd w:val="clear" w:color="auto" w:fill="auto"/>
            <w:noWrap/>
            <w:vAlign w:val="bottom"/>
            <w:hideMark/>
          </w:tcPr>
          <w:p w14:paraId="1F5598F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1DA4F3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1F1CD04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F7341D" w:rsidRPr="00F7341D" w14:paraId="5670DD8F"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7DCA36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6749BA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284203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971" w:type="dxa"/>
            <w:tcBorders>
              <w:top w:val="single" w:sz="8" w:space="0" w:color="auto"/>
              <w:left w:val="nil"/>
              <w:bottom w:val="single" w:sz="8" w:space="0" w:color="auto"/>
              <w:right w:val="nil"/>
            </w:tcBorders>
            <w:shd w:val="clear" w:color="auto" w:fill="auto"/>
            <w:noWrap/>
            <w:vAlign w:val="center"/>
            <w:hideMark/>
          </w:tcPr>
          <w:p w14:paraId="01D4FA4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RA</w:t>
            </w:r>
          </w:p>
        </w:tc>
        <w:tc>
          <w:tcPr>
            <w:tcW w:w="1060" w:type="dxa"/>
            <w:tcBorders>
              <w:top w:val="single" w:sz="8" w:space="0" w:color="auto"/>
              <w:left w:val="nil"/>
              <w:bottom w:val="single" w:sz="8" w:space="0" w:color="auto"/>
              <w:right w:val="nil"/>
            </w:tcBorders>
            <w:shd w:val="clear" w:color="auto" w:fill="auto"/>
            <w:noWrap/>
            <w:vAlign w:val="center"/>
            <w:hideMark/>
          </w:tcPr>
          <w:p w14:paraId="6292723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35CFC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F7341D">
              <w:rPr>
                <w:rFonts w:ascii="Calibri" w:eastAsia="Times New Roman" w:hAnsi="Calibri" w:cs="Calibri"/>
                <w:color w:val="000000"/>
                <w:sz w:val="24"/>
                <w:szCs w:val="24"/>
              </w:rPr>
              <w:t> </w:t>
            </w:r>
          </w:p>
        </w:tc>
      </w:tr>
      <w:tr w:rsidR="00F7341D" w:rsidRPr="00F7341D" w14:paraId="7D519D96"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42F08FB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nil"/>
              <w:left w:val="single" w:sz="8" w:space="0" w:color="auto"/>
              <w:bottom w:val="nil"/>
              <w:right w:val="nil"/>
            </w:tcBorders>
            <w:shd w:val="clear" w:color="auto" w:fill="auto"/>
            <w:noWrap/>
            <w:vAlign w:val="center"/>
            <w:hideMark/>
          </w:tcPr>
          <w:p w14:paraId="21C728D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077930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971" w:type="dxa"/>
            <w:tcBorders>
              <w:top w:val="nil"/>
              <w:left w:val="nil"/>
              <w:bottom w:val="nil"/>
              <w:right w:val="nil"/>
            </w:tcBorders>
            <w:shd w:val="clear" w:color="auto" w:fill="auto"/>
            <w:noWrap/>
            <w:vAlign w:val="center"/>
            <w:hideMark/>
          </w:tcPr>
          <w:p w14:paraId="364F7CB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 VTM-11.0rc1 CTC</w:t>
            </w:r>
          </w:p>
        </w:tc>
        <w:tc>
          <w:tcPr>
            <w:tcW w:w="1060" w:type="dxa"/>
            <w:tcBorders>
              <w:top w:val="nil"/>
              <w:left w:val="nil"/>
              <w:bottom w:val="nil"/>
              <w:right w:val="nil"/>
            </w:tcBorders>
            <w:shd w:val="clear" w:color="auto" w:fill="auto"/>
            <w:noWrap/>
            <w:vAlign w:val="center"/>
            <w:hideMark/>
          </w:tcPr>
          <w:p w14:paraId="2270029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E206F1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 </w:t>
            </w:r>
          </w:p>
        </w:tc>
      </w:tr>
      <w:tr w:rsidR="00F7341D" w:rsidRPr="00F7341D" w14:paraId="2F535CE1"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3F178F75"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 </w:t>
            </w:r>
          </w:p>
        </w:tc>
        <w:tc>
          <w:tcPr>
            <w:tcW w:w="1060" w:type="dxa"/>
            <w:tcBorders>
              <w:top w:val="single" w:sz="8" w:space="0" w:color="auto"/>
              <w:left w:val="single" w:sz="8" w:space="0" w:color="auto"/>
              <w:bottom w:val="single" w:sz="8" w:space="0" w:color="auto"/>
              <w:right w:val="nil"/>
            </w:tcBorders>
            <w:shd w:val="clear" w:color="auto" w:fill="auto"/>
            <w:noWrap/>
            <w:vAlign w:val="bottom"/>
            <w:hideMark/>
          </w:tcPr>
          <w:p w14:paraId="05E7610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psnrR</w:t>
            </w:r>
            <w:proofErr w:type="spellEnd"/>
          </w:p>
        </w:tc>
        <w:tc>
          <w:tcPr>
            <w:tcW w:w="1060" w:type="dxa"/>
            <w:tcBorders>
              <w:top w:val="single" w:sz="8" w:space="0" w:color="auto"/>
              <w:left w:val="nil"/>
              <w:bottom w:val="single" w:sz="8" w:space="0" w:color="auto"/>
              <w:right w:val="nil"/>
            </w:tcBorders>
            <w:shd w:val="clear" w:color="auto" w:fill="auto"/>
            <w:noWrap/>
            <w:vAlign w:val="bottom"/>
            <w:hideMark/>
          </w:tcPr>
          <w:p w14:paraId="18824E7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psnrG</w:t>
            </w:r>
            <w:proofErr w:type="spellEnd"/>
          </w:p>
        </w:tc>
        <w:tc>
          <w:tcPr>
            <w:tcW w:w="1971" w:type="dxa"/>
            <w:tcBorders>
              <w:top w:val="single" w:sz="8" w:space="0" w:color="auto"/>
              <w:left w:val="nil"/>
              <w:bottom w:val="single" w:sz="8" w:space="0" w:color="auto"/>
              <w:right w:val="single" w:sz="8" w:space="0" w:color="auto"/>
            </w:tcBorders>
            <w:shd w:val="clear" w:color="auto" w:fill="auto"/>
            <w:noWrap/>
            <w:vAlign w:val="bottom"/>
            <w:hideMark/>
          </w:tcPr>
          <w:p w14:paraId="5A090DE9"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roofErr w:type="spellStart"/>
            <w:r w:rsidRPr="00F7341D">
              <w:rPr>
                <w:rFonts w:ascii="Arial" w:eastAsia="Times New Roman" w:hAnsi="Arial" w:cs="Arial"/>
                <w:sz w:val="18"/>
                <w:szCs w:val="18"/>
              </w:rPr>
              <w:t>psnrB</w:t>
            </w:r>
            <w:proofErr w:type="spellEnd"/>
          </w:p>
        </w:tc>
        <w:tc>
          <w:tcPr>
            <w:tcW w:w="1060" w:type="dxa"/>
            <w:tcBorders>
              <w:top w:val="single" w:sz="8" w:space="0" w:color="auto"/>
              <w:left w:val="nil"/>
              <w:bottom w:val="single" w:sz="8" w:space="0" w:color="auto"/>
              <w:right w:val="nil"/>
            </w:tcBorders>
            <w:shd w:val="clear" w:color="auto" w:fill="auto"/>
            <w:noWrap/>
            <w:vAlign w:val="center"/>
            <w:hideMark/>
          </w:tcPr>
          <w:p w14:paraId="286785F4"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8AA11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F7341D">
              <w:rPr>
                <w:rFonts w:ascii="Arial" w:eastAsia="Times New Roman" w:hAnsi="Arial" w:cs="Arial"/>
                <w:color w:val="000000"/>
                <w:sz w:val="18"/>
                <w:szCs w:val="18"/>
              </w:rPr>
              <w:t>DecT</w:t>
            </w:r>
            <w:proofErr w:type="spellEnd"/>
          </w:p>
        </w:tc>
      </w:tr>
      <w:tr w:rsidR="00F7341D" w:rsidRPr="00F7341D" w14:paraId="4E3AB80E" w14:textId="77777777" w:rsidTr="00F734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1EF5F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SVT16</w:t>
            </w:r>
          </w:p>
        </w:tc>
        <w:tc>
          <w:tcPr>
            <w:tcW w:w="1060" w:type="dxa"/>
            <w:tcBorders>
              <w:top w:val="nil"/>
              <w:left w:val="single" w:sz="8" w:space="0" w:color="auto"/>
              <w:bottom w:val="nil"/>
              <w:right w:val="nil"/>
            </w:tcBorders>
            <w:shd w:val="clear" w:color="000000" w:fill="CCFFCC"/>
            <w:noWrap/>
            <w:vAlign w:val="center"/>
            <w:hideMark/>
          </w:tcPr>
          <w:p w14:paraId="3ACDB5A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-16.43%</w:t>
            </w:r>
          </w:p>
        </w:tc>
        <w:tc>
          <w:tcPr>
            <w:tcW w:w="1060" w:type="dxa"/>
            <w:tcBorders>
              <w:top w:val="nil"/>
              <w:left w:val="nil"/>
              <w:bottom w:val="nil"/>
              <w:right w:val="nil"/>
            </w:tcBorders>
            <w:shd w:val="clear" w:color="000000" w:fill="CCFFCC"/>
            <w:noWrap/>
            <w:vAlign w:val="center"/>
            <w:hideMark/>
          </w:tcPr>
          <w:p w14:paraId="00BDB93C"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-16.58%</w:t>
            </w:r>
          </w:p>
        </w:tc>
        <w:tc>
          <w:tcPr>
            <w:tcW w:w="1971" w:type="dxa"/>
            <w:tcBorders>
              <w:top w:val="nil"/>
              <w:left w:val="nil"/>
              <w:bottom w:val="nil"/>
              <w:right w:val="single" w:sz="8" w:space="0" w:color="auto"/>
            </w:tcBorders>
            <w:shd w:val="clear" w:color="000000" w:fill="CCFFCC"/>
            <w:noWrap/>
            <w:vAlign w:val="center"/>
            <w:hideMark/>
          </w:tcPr>
          <w:p w14:paraId="0977DAD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-16.54%</w:t>
            </w:r>
          </w:p>
        </w:tc>
        <w:tc>
          <w:tcPr>
            <w:tcW w:w="1060" w:type="dxa"/>
            <w:tcBorders>
              <w:top w:val="nil"/>
              <w:left w:val="nil"/>
              <w:bottom w:val="nil"/>
              <w:right w:val="nil"/>
            </w:tcBorders>
            <w:shd w:val="clear" w:color="auto" w:fill="auto"/>
            <w:noWrap/>
            <w:vAlign w:val="center"/>
            <w:hideMark/>
          </w:tcPr>
          <w:p w14:paraId="561210E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E1ECA1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94%</w:t>
            </w:r>
          </w:p>
        </w:tc>
      </w:tr>
      <w:tr w:rsidR="00F7341D" w:rsidRPr="00F7341D" w14:paraId="1A70F11E" w14:textId="77777777" w:rsidTr="00F7341D">
        <w:trPr>
          <w:trHeight w:val="255"/>
        </w:trPr>
        <w:tc>
          <w:tcPr>
            <w:tcW w:w="1640" w:type="dxa"/>
            <w:tcBorders>
              <w:top w:val="nil"/>
              <w:left w:val="single" w:sz="8" w:space="0" w:color="auto"/>
              <w:bottom w:val="nil"/>
              <w:right w:val="nil"/>
            </w:tcBorders>
            <w:shd w:val="clear" w:color="auto" w:fill="auto"/>
            <w:noWrap/>
            <w:vAlign w:val="center"/>
            <w:hideMark/>
          </w:tcPr>
          <w:p w14:paraId="3DB3CEAC"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SVT12</w:t>
            </w:r>
          </w:p>
        </w:tc>
        <w:tc>
          <w:tcPr>
            <w:tcW w:w="1060" w:type="dxa"/>
            <w:tcBorders>
              <w:top w:val="nil"/>
              <w:left w:val="single" w:sz="8" w:space="0" w:color="auto"/>
              <w:bottom w:val="nil"/>
              <w:right w:val="nil"/>
            </w:tcBorders>
            <w:shd w:val="clear" w:color="auto" w:fill="auto"/>
            <w:noWrap/>
            <w:vAlign w:val="center"/>
            <w:hideMark/>
          </w:tcPr>
          <w:p w14:paraId="360C714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1663887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-0.67%</w:t>
            </w:r>
          </w:p>
        </w:tc>
        <w:tc>
          <w:tcPr>
            <w:tcW w:w="1971" w:type="dxa"/>
            <w:tcBorders>
              <w:top w:val="nil"/>
              <w:left w:val="nil"/>
              <w:bottom w:val="nil"/>
              <w:right w:val="single" w:sz="8" w:space="0" w:color="auto"/>
            </w:tcBorders>
            <w:shd w:val="clear" w:color="auto" w:fill="auto"/>
            <w:noWrap/>
            <w:vAlign w:val="center"/>
            <w:hideMark/>
          </w:tcPr>
          <w:p w14:paraId="0378045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2E4C65A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80%</w:t>
            </w:r>
          </w:p>
        </w:tc>
        <w:tc>
          <w:tcPr>
            <w:tcW w:w="1060" w:type="dxa"/>
            <w:tcBorders>
              <w:top w:val="nil"/>
              <w:left w:val="nil"/>
              <w:bottom w:val="nil"/>
              <w:right w:val="single" w:sz="8" w:space="0" w:color="auto"/>
            </w:tcBorders>
            <w:shd w:val="clear" w:color="auto" w:fill="auto"/>
            <w:noWrap/>
            <w:vAlign w:val="center"/>
            <w:hideMark/>
          </w:tcPr>
          <w:p w14:paraId="43E3EFB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86%</w:t>
            </w:r>
          </w:p>
        </w:tc>
      </w:tr>
      <w:tr w:rsidR="00F7341D" w:rsidRPr="00F7341D" w14:paraId="6239193D" w14:textId="77777777" w:rsidTr="00F7341D">
        <w:trPr>
          <w:trHeight w:val="255"/>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9DEBC00"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70DF3D5D"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-8.56%</w:t>
            </w:r>
          </w:p>
        </w:tc>
        <w:tc>
          <w:tcPr>
            <w:tcW w:w="1060" w:type="dxa"/>
            <w:tcBorders>
              <w:top w:val="single" w:sz="8" w:space="0" w:color="auto"/>
              <w:left w:val="nil"/>
              <w:bottom w:val="single" w:sz="8" w:space="0" w:color="auto"/>
              <w:right w:val="nil"/>
            </w:tcBorders>
            <w:shd w:val="clear" w:color="000000" w:fill="CCFFCC"/>
            <w:noWrap/>
            <w:vAlign w:val="center"/>
            <w:hideMark/>
          </w:tcPr>
          <w:p w14:paraId="3F42123F"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-8.62%</w:t>
            </w:r>
          </w:p>
        </w:tc>
        <w:tc>
          <w:tcPr>
            <w:tcW w:w="1971" w:type="dxa"/>
            <w:tcBorders>
              <w:top w:val="single" w:sz="8" w:space="0" w:color="auto"/>
              <w:left w:val="nil"/>
              <w:bottom w:val="single" w:sz="8" w:space="0" w:color="auto"/>
              <w:right w:val="single" w:sz="8" w:space="0" w:color="auto"/>
            </w:tcBorders>
            <w:shd w:val="clear" w:color="000000" w:fill="CCFFCC"/>
            <w:noWrap/>
            <w:vAlign w:val="center"/>
            <w:hideMark/>
          </w:tcPr>
          <w:p w14:paraId="64C2BF4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-8.60%</w:t>
            </w:r>
          </w:p>
        </w:tc>
        <w:tc>
          <w:tcPr>
            <w:tcW w:w="1060" w:type="dxa"/>
            <w:tcBorders>
              <w:top w:val="single" w:sz="8" w:space="0" w:color="auto"/>
              <w:left w:val="nil"/>
              <w:bottom w:val="single" w:sz="8" w:space="0" w:color="auto"/>
              <w:right w:val="nil"/>
            </w:tcBorders>
            <w:shd w:val="clear" w:color="auto" w:fill="auto"/>
            <w:noWrap/>
            <w:vAlign w:val="center"/>
            <w:hideMark/>
          </w:tcPr>
          <w:p w14:paraId="1E319A3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F6982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90%</w:t>
            </w:r>
          </w:p>
        </w:tc>
      </w:tr>
      <w:tr w:rsidR="00F7341D" w:rsidRPr="00F7341D" w14:paraId="0FB529AF" w14:textId="77777777" w:rsidTr="00F7341D">
        <w:trPr>
          <w:trHeight w:val="255"/>
        </w:trPr>
        <w:tc>
          <w:tcPr>
            <w:tcW w:w="1640" w:type="dxa"/>
            <w:tcBorders>
              <w:top w:val="nil"/>
              <w:left w:val="nil"/>
              <w:bottom w:val="nil"/>
              <w:right w:val="nil"/>
            </w:tcBorders>
            <w:shd w:val="clear" w:color="auto" w:fill="auto"/>
            <w:noWrap/>
            <w:vAlign w:val="center"/>
            <w:hideMark/>
          </w:tcPr>
          <w:p w14:paraId="438A352B"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8267DB3"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7B11604"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971" w:type="dxa"/>
            <w:tcBorders>
              <w:top w:val="nil"/>
              <w:left w:val="nil"/>
              <w:bottom w:val="nil"/>
              <w:right w:val="nil"/>
            </w:tcBorders>
            <w:shd w:val="clear" w:color="auto" w:fill="auto"/>
            <w:noWrap/>
            <w:vAlign w:val="center"/>
            <w:hideMark/>
          </w:tcPr>
          <w:p w14:paraId="0FA6771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03271F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2A4AB95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F7341D" w:rsidRPr="00F7341D" w14:paraId="40FBD6CD" w14:textId="77777777" w:rsidTr="00F7341D">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0CCFBA"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F7341D">
              <w:rPr>
                <w:rFonts w:ascii="Arial" w:eastAsia="Times New Roman" w:hAnsi="Arial" w:cs="Arial"/>
                <w:b/>
                <w:bCs/>
                <w:color w:val="000000"/>
                <w:sz w:val="18"/>
                <w:szCs w:val="18"/>
              </w:rPr>
              <w:t>Overall RGB</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6A89F267"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-12.11%</w:t>
            </w:r>
          </w:p>
        </w:tc>
        <w:tc>
          <w:tcPr>
            <w:tcW w:w="1060" w:type="dxa"/>
            <w:tcBorders>
              <w:top w:val="single" w:sz="8" w:space="0" w:color="auto"/>
              <w:left w:val="nil"/>
              <w:bottom w:val="single" w:sz="8" w:space="0" w:color="auto"/>
              <w:right w:val="nil"/>
            </w:tcBorders>
            <w:shd w:val="clear" w:color="000000" w:fill="CCFFCC"/>
            <w:noWrap/>
            <w:vAlign w:val="center"/>
            <w:hideMark/>
          </w:tcPr>
          <w:p w14:paraId="49253F78"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-11.58%</w:t>
            </w:r>
          </w:p>
        </w:tc>
        <w:tc>
          <w:tcPr>
            <w:tcW w:w="1971" w:type="dxa"/>
            <w:tcBorders>
              <w:top w:val="single" w:sz="8" w:space="0" w:color="auto"/>
              <w:left w:val="nil"/>
              <w:bottom w:val="single" w:sz="8" w:space="0" w:color="auto"/>
              <w:right w:val="single" w:sz="8" w:space="0" w:color="auto"/>
            </w:tcBorders>
            <w:shd w:val="clear" w:color="000000" w:fill="CCFFCC"/>
            <w:noWrap/>
            <w:vAlign w:val="center"/>
            <w:hideMark/>
          </w:tcPr>
          <w:p w14:paraId="3500C792"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F7341D">
              <w:rPr>
                <w:rFonts w:ascii="Arial" w:eastAsia="Times New Roman" w:hAnsi="Arial" w:cs="Arial"/>
                <w:sz w:val="18"/>
                <w:szCs w:val="18"/>
              </w:rPr>
              <w:t>-11.58%</w:t>
            </w:r>
          </w:p>
        </w:tc>
        <w:tc>
          <w:tcPr>
            <w:tcW w:w="1060" w:type="dxa"/>
            <w:tcBorders>
              <w:top w:val="single" w:sz="8" w:space="0" w:color="auto"/>
              <w:left w:val="nil"/>
              <w:bottom w:val="single" w:sz="8" w:space="0" w:color="auto"/>
              <w:right w:val="nil"/>
            </w:tcBorders>
            <w:shd w:val="clear" w:color="auto" w:fill="auto"/>
            <w:noWrap/>
            <w:vAlign w:val="center"/>
            <w:hideMark/>
          </w:tcPr>
          <w:p w14:paraId="79F4F1DE"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EFDCF1" w14:textId="77777777" w:rsidR="00F7341D" w:rsidRPr="00F7341D" w:rsidRDefault="00F7341D" w:rsidP="00F73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F7341D">
              <w:rPr>
                <w:rFonts w:ascii="Arial" w:eastAsia="Times New Roman" w:hAnsi="Arial" w:cs="Arial"/>
                <w:color w:val="000000"/>
                <w:sz w:val="18"/>
                <w:szCs w:val="18"/>
              </w:rPr>
              <w:t>94%</w:t>
            </w:r>
          </w:p>
        </w:tc>
      </w:tr>
    </w:tbl>
    <w:p w14:paraId="780196C7" w14:textId="77777777" w:rsidR="00FA1919" w:rsidRDefault="00FA1919" w:rsidP="00FA1919"/>
    <w:p w14:paraId="6267EB84" w14:textId="77777777" w:rsidR="00FA1919" w:rsidRPr="00410A72" w:rsidRDefault="00FA1919" w:rsidP="00410A72">
      <w:pPr>
        <w:rPr>
          <w:lang w:val="en-CA" w:eastAsia="ja-JP"/>
        </w:rPr>
      </w:pPr>
    </w:p>
    <w:p w14:paraId="42FEEE78" w14:textId="77777777" w:rsidR="00923B22" w:rsidRDefault="00923B22" w:rsidP="00923B22">
      <w:pPr>
        <w:pStyle w:val="Heading1"/>
        <w:rPr>
          <w:lang w:val="en-CA"/>
        </w:rPr>
      </w:pPr>
      <w:r>
        <w:rPr>
          <w:lang w:val="en-CA"/>
        </w:rPr>
        <w:t>References</w:t>
      </w:r>
    </w:p>
    <w:p w14:paraId="3F80ADE9" w14:textId="27988A85" w:rsidR="006B2128" w:rsidRDefault="00923B22" w:rsidP="006B2128">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2206E643" w14:textId="15C3F734" w:rsidR="0044434C" w:rsidRDefault="0044434C" w:rsidP="006B2128">
      <w:r>
        <w:t xml:space="preserve">[2] </w:t>
      </w:r>
      <w:r w:rsidRPr="0044434C">
        <w:t>JVET-T0105</w:t>
      </w:r>
      <w:r w:rsidR="00B97602">
        <w:t xml:space="preserve">, </w:t>
      </w:r>
      <w:r w:rsidRPr="0044434C">
        <w:t>AHG12: On the Rice parameter derivation for high bit-depth coding</w:t>
      </w:r>
      <w:r w:rsidR="00B97602">
        <w:t>,</w:t>
      </w:r>
      <w:r w:rsidR="00B97602" w:rsidRPr="0044434C">
        <w:t xml:space="preserve"> </w:t>
      </w:r>
      <w:r w:rsidRPr="0044434C">
        <w:t>L. Pham Van, D. Rusanovskyy, M. Karczewicz (Qualcomm)</w:t>
      </w:r>
      <w:r w:rsidR="00B97602">
        <w:t>.</w:t>
      </w:r>
    </w:p>
    <w:p w14:paraId="41CEA1AC" w14:textId="111A8794" w:rsidR="006B2128" w:rsidRDefault="006B2128" w:rsidP="006B2128">
      <w:r>
        <w:rPr>
          <w:lang w:val="en-CA"/>
        </w:rPr>
        <w:t>[</w:t>
      </w:r>
      <w:r w:rsidR="00161CBC">
        <w:rPr>
          <w:lang w:val="en-CA"/>
        </w:rPr>
        <w:t>3</w:t>
      </w:r>
      <w:r>
        <w:rPr>
          <w:lang w:val="en-CA"/>
        </w:rPr>
        <w:t>]</w:t>
      </w:r>
      <w:r w:rsidRPr="0083195F">
        <w:tab/>
      </w:r>
      <w:r>
        <w:rPr>
          <w:lang w:eastAsia="ja-JP"/>
        </w:rPr>
        <w:t>JVET-T2018, "Common test conditions for high bit depth and high bit rate video coding",</w:t>
      </w:r>
      <w:r w:rsidR="007A7ACC">
        <w:rPr>
          <w:lang w:eastAsia="ja-JP"/>
        </w:rPr>
        <w:t xml:space="preserve"> </w:t>
      </w:r>
      <w:r>
        <w:rPr>
          <w:lang w:eastAsia="ja-JP"/>
        </w:rPr>
        <w:t xml:space="preserve">A. Browne, T. </w:t>
      </w:r>
      <w:proofErr w:type="spellStart"/>
      <w:r>
        <w:rPr>
          <w:lang w:eastAsia="ja-JP"/>
        </w:rPr>
        <w:t>Ikai</w:t>
      </w:r>
      <w:proofErr w:type="spellEnd"/>
      <w:r>
        <w:rPr>
          <w:lang w:eastAsia="ja-JP"/>
        </w:rPr>
        <w:t>, D. Rusanovskyy, X. Xiu.</w:t>
      </w:r>
    </w:p>
    <w:p w14:paraId="2F1D293D" w14:textId="6075FA64" w:rsidR="006B2128" w:rsidRDefault="006B2128" w:rsidP="006B2128">
      <w:pPr>
        <w:rPr>
          <w:lang w:eastAsia="ja-JP"/>
        </w:rPr>
      </w:pPr>
      <w:r>
        <w:rPr>
          <w:lang w:val="en-CA"/>
        </w:rPr>
        <w:t>[</w:t>
      </w:r>
      <w:r w:rsidR="00161CBC">
        <w:rPr>
          <w:lang w:val="en-CA"/>
        </w:rPr>
        <w:t>4</w:t>
      </w:r>
      <w:r>
        <w:rPr>
          <w:lang w:val="en-CA"/>
        </w:rPr>
        <w:t>]</w:t>
      </w:r>
      <w:r w:rsidRPr="0083195F">
        <w:tab/>
      </w:r>
      <w:r>
        <w:rPr>
          <w:lang w:eastAsia="ja-JP"/>
        </w:rPr>
        <w:t>JVET-T2022, "CE on Entropy Coding for High Bit Depth and High Bit Rate Coding",</w:t>
      </w:r>
      <w:r w:rsidR="007A7ACC">
        <w:rPr>
          <w:lang w:eastAsia="ja-JP"/>
        </w:rPr>
        <w:t xml:space="preserve"> </w:t>
      </w:r>
      <w:r>
        <w:rPr>
          <w:lang w:eastAsia="ja-JP"/>
        </w:rPr>
        <w:t>A. Browne, T. Hashimoto, H.-J. Jhu, D. Rusanovskyy.</w:t>
      </w:r>
    </w:p>
    <w:p w14:paraId="5CD931D4" w14:textId="76D5F55C" w:rsidR="009F7434" w:rsidRDefault="006B2128" w:rsidP="006B2128">
      <w:pPr>
        <w:rPr>
          <w:lang w:eastAsia="ja-JP"/>
        </w:rPr>
      </w:pPr>
      <w:r>
        <w:rPr>
          <w:lang w:val="en-CA"/>
        </w:rPr>
        <w:t>[</w:t>
      </w:r>
      <w:r w:rsidR="00161CBC">
        <w:rPr>
          <w:lang w:val="en-CA"/>
        </w:rPr>
        <w:t>5</w:t>
      </w:r>
      <w:r>
        <w:rPr>
          <w:lang w:val="en-CA"/>
        </w:rPr>
        <w:t>]</w:t>
      </w:r>
      <w:r w:rsidRPr="0083195F">
        <w:tab/>
      </w:r>
      <w:r>
        <w:rPr>
          <w:lang w:eastAsia="ja-JP"/>
        </w:rPr>
        <w:t>JVET-U0022, "CE: Summary Report on Entropy Coding for High Bit Depth and High Bit Rate Coding", A. Browne, T. Hashimoto, H.-J. Jhu, D. Rusanovskyy.</w:t>
      </w:r>
    </w:p>
    <w:p w14:paraId="3974419E" w14:textId="77777777" w:rsidR="006B2128" w:rsidRPr="005B217D" w:rsidRDefault="006B2128" w:rsidP="006B2128">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w:t>
      </w:r>
      <w:proofErr w:type="gramStart"/>
      <w:r w:rsidR="007849DB">
        <w:rPr>
          <w:b/>
          <w:szCs w:val="22"/>
          <w:lang w:val="en-CA"/>
        </w:rPr>
        <w:t>and,</w:t>
      </w:r>
      <w:proofErr w:type="gramEnd"/>
      <w:r w:rsidR="007849DB">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2E785" w14:textId="77777777" w:rsidR="00365BDD" w:rsidRDefault="00365BDD">
      <w:r>
        <w:separator/>
      </w:r>
    </w:p>
  </w:endnote>
  <w:endnote w:type="continuationSeparator" w:id="0">
    <w:p w14:paraId="70C5E9E1" w14:textId="77777777" w:rsidR="00365BDD" w:rsidRDefault="0036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A0EB0D0"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152F">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D6C3A" w14:textId="77777777" w:rsidR="00365BDD" w:rsidRDefault="00365BDD">
      <w:r>
        <w:separator/>
      </w:r>
    </w:p>
  </w:footnote>
  <w:footnote w:type="continuationSeparator" w:id="0">
    <w:p w14:paraId="735BA347" w14:textId="77777777" w:rsidR="00365BDD" w:rsidRDefault="00365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7"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4"/>
  </w:num>
  <w:num w:numId="14">
    <w:abstractNumId w:val="4"/>
  </w:num>
  <w:num w:numId="15">
    <w:abstractNumId w:val="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mytro Rusanovskyy">
    <w15:presenceInfo w15:providerId="None" w15:userId="Dmytro Rusanovsk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97"/>
    <w:rsid w:val="00003C1B"/>
    <w:rsid w:val="0000505A"/>
    <w:rsid w:val="000120AF"/>
    <w:rsid w:val="00015587"/>
    <w:rsid w:val="0002274C"/>
    <w:rsid w:val="000308A3"/>
    <w:rsid w:val="00030F1E"/>
    <w:rsid w:val="00034026"/>
    <w:rsid w:val="000458BC"/>
    <w:rsid w:val="00045C41"/>
    <w:rsid w:val="00046C03"/>
    <w:rsid w:val="00050E1E"/>
    <w:rsid w:val="000549B3"/>
    <w:rsid w:val="00061BF7"/>
    <w:rsid w:val="00065039"/>
    <w:rsid w:val="00067D67"/>
    <w:rsid w:val="0007614B"/>
    <w:rsid w:val="0007614F"/>
    <w:rsid w:val="00076226"/>
    <w:rsid w:val="00081398"/>
    <w:rsid w:val="00084393"/>
    <w:rsid w:val="000902EF"/>
    <w:rsid w:val="00091EDE"/>
    <w:rsid w:val="00094479"/>
    <w:rsid w:val="000962AC"/>
    <w:rsid w:val="000975DE"/>
    <w:rsid w:val="000A039D"/>
    <w:rsid w:val="000A295B"/>
    <w:rsid w:val="000B0C0F"/>
    <w:rsid w:val="000B1C6B"/>
    <w:rsid w:val="000B4FF9"/>
    <w:rsid w:val="000C09AC"/>
    <w:rsid w:val="000C2BAA"/>
    <w:rsid w:val="000C2F8F"/>
    <w:rsid w:val="000D43A5"/>
    <w:rsid w:val="000E00F3"/>
    <w:rsid w:val="000F158C"/>
    <w:rsid w:val="00101BB5"/>
    <w:rsid w:val="00102F3D"/>
    <w:rsid w:val="00110938"/>
    <w:rsid w:val="001139A4"/>
    <w:rsid w:val="001203FC"/>
    <w:rsid w:val="00121B10"/>
    <w:rsid w:val="00124E38"/>
    <w:rsid w:val="0012580B"/>
    <w:rsid w:val="00131F90"/>
    <w:rsid w:val="00133D01"/>
    <w:rsid w:val="00133EE1"/>
    <w:rsid w:val="0013458C"/>
    <w:rsid w:val="0013526E"/>
    <w:rsid w:val="00142D3E"/>
    <w:rsid w:val="00146152"/>
    <w:rsid w:val="00155526"/>
    <w:rsid w:val="00161CBC"/>
    <w:rsid w:val="00171371"/>
    <w:rsid w:val="00175A24"/>
    <w:rsid w:val="00176FA6"/>
    <w:rsid w:val="00182FE5"/>
    <w:rsid w:val="00186AEB"/>
    <w:rsid w:val="00187C98"/>
    <w:rsid w:val="00187E58"/>
    <w:rsid w:val="0019216F"/>
    <w:rsid w:val="001A297E"/>
    <w:rsid w:val="001A368E"/>
    <w:rsid w:val="001A3E36"/>
    <w:rsid w:val="001A553E"/>
    <w:rsid w:val="001A7329"/>
    <w:rsid w:val="001A792F"/>
    <w:rsid w:val="001B4E28"/>
    <w:rsid w:val="001B5BD6"/>
    <w:rsid w:val="001B72C4"/>
    <w:rsid w:val="001C3525"/>
    <w:rsid w:val="001C3AFB"/>
    <w:rsid w:val="001C5241"/>
    <w:rsid w:val="001D07F0"/>
    <w:rsid w:val="001D1BD2"/>
    <w:rsid w:val="001E0248"/>
    <w:rsid w:val="001E02BE"/>
    <w:rsid w:val="001E290F"/>
    <w:rsid w:val="001E3B37"/>
    <w:rsid w:val="001F2594"/>
    <w:rsid w:val="001F31E0"/>
    <w:rsid w:val="001F45C3"/>
    <w:rsid w:val="001F662A"/>
    <w:rsid w:val="00203F1A"/>
    <w:rsid w:val="002055A6"/>
    <w:rsid w:val="00205FBC"/>
    <w:rsid w:val="00206460"/>
    <w:rsid w:val="002069B4"/>
    <w:rsid w:val="00206D87"/>
    <w:rsid w:val="00215730"/>
    <w:rsid w:val="00215DFC"/>
    <w:rsid w:val="0021695D"/>
    <w:rsid w:val="00220FBE"/>
    <w:rsid w:val="002212DF"/>
    <w:rsid w:val="00222CD4"/>
    <w:rsid w:val="00225016"/>
    <w:rsid w:val="002253CA"/>
    <w:rsid w:val="002264A6"/>
    <w:rsid w:val="00226589"/>
    <w:rsid w:val="00227BA7"/>
    <w:rsid w:val="0023011C"/>
    <w:rsid w:val="002347D4"/>
    <w:rsid w:val="002375C1"/>
    <w:rsid w:val="002412ED"/>
    <w:rsid w:val="00247E1E"/>
    <w:rsid w:val="0025498A"/>
    <w:rsid w:val="002552BE"/>
    <w:rsid w:val="00257A28"/>
    <w:rsid w:val="002625DC"/>
    <w:rsid w:val="00262F2D"/>
    <w:rsid w:val="00263398"/>
    <w:rsid w:val="002633E4"/>
    <w:rsid w:val="00263B99"/>
    <w:rsid w:val="002647D8"/>
    <w:rsid w:val="00266F06"/>
    <w:rsid w:val="00275BCF"/>
    <w:rsid w:val="00280613"/>
    <w:rsid w:val="00282117"/>
    <w:rsid w:val="002838D4"/>
    <w:rsid w:val="00291E36"/>
    <w:rsid w:val="00292257"/>
    <w:rsid w:val="002973DD"/>
    <w:rsid w:val="002A54E0"/>
    <w:rsid w:val="002B1595"/>
    <w:rsid w:val="002B191D"/>
    <w:rsid w:val="002B2E83"/>
    <w:rsid w:val="002C7E71"/>
    <w:rsid w:val="002D0AF6"/>
    <w:rsid w:val="002D5EFA"/>
    <w:rsid w:val="002D64F0"/>
    <w:rsid w:val="002E3995"/>
    <w:rsid w:val="002F164D"/>
    <w:rsid w:val="002F1F09"/>
    <w:rsid w:val="002F2764"/>
    <w:rsid w:val="002F658B"/>
    <w:rsid w:val="003021BC"/>
    <w:rsid w:val="003054A8"/>
    <w:rsid w:val="00306206"/>
    <w:rsid w:val="00317D85"/>
    <w:rsid w:val="003239B3"/>
    <w:rsid w:val="00327C56"/>
    <w:rsid w:val="003315A1"/>
    <w:rsid w:val="003373EC"/>
    <w:rsid w:val="00342FF4"/>
    <w:rsid w:val="00343992"/>
    <w:rsid w:val="00344491"/>
    <w:rsid w:val="00344E5A"/>
    <w:rsid w:val="00345140"/>
    <w:rsid w:val="00346148"/>
    <w:rsid w:val="00350967"/>
    <w:rsid w:val="00353147"/>
    <w:rsid w:val="00353AA4"/>
    <w:rsid w:val="003627F9"/>
    <w:rsid w:val="00363027"/>
    <w:rsid w:val="00365BDD"/>
    <w:rsid w:val="00365F5A"/>
    <w:rsid w:val="003669EA"/>
    <w:rsid w:val="00366A0C"/>
    <w:rsid w:val="003706CC"/>
    <w:rsid w:val="00377710"/>
    <w:rsid w:val="0038114E"/>
    <w:rsid w:val="0038152F"/>
    <w:rsid w:val="003965C0"/>
    <w:rsid w:val="0039717C"/>
    <w:rsid w:val="003A2D8E"/>
    <w:rsid w:val="003A781B"/>
    <w:rsid w:val="003A7CE6"/>
    <w:rsid w:val="003B4135"/>
    <w:rsid w:val="003C20E4"/>
    <w:rsid w:val="003D11F6"/>
    <w:rsid w:val="003D6342"/>
    <w:rsid w:val="003D7F6B"/>
    <w:rsid w:val="003E0AA0"/>
    <w:rsid w:val="003E6F90"/>
    <w:rsid w:val="003E73ED"/>
    <w:rsid w:val="003F55AE"/>
    <w:rsid w:val="003F5D0F"/>
    <w:rsid w:val="004026E3"/>
    <w:rsid w:val="00403666"/>
    <w:rsid w:val="00406FA0"/>
    <w:rsid w:val="00410830"/>
    <w:rsid w:val="00410888"/>
    <w:rsid w:val="00410A72"/>
    <w:rsid w:val="00414101"/>
    <w:rsid w:val="004219CF"/>
    <w:rsid w:val="00421A91"/>
    <w:rsid w:val="004234F0"/>
    <w:rsid w:val="00427EEC"/>
    <w:rsid w:val="004301E3"/>
    <w:rsid w:val="00433DDB"/>
    <w:rsid w:val="00434CE5"/>
    <w:rsid w:val="00435A29"/>
    <w:rsid w:val="00436A67"/>
    <w:rsid w:val="00437619"/>
    <w:rsid w:val="00441607"/>
    <w:rsid w:val="0044434C"/>
    <w:rsid w:val="00445ED1"/>
    <w:rsid w:val="00456BD8"/>
    <w:rsid w:val="004620F6"/>
    <w:rsid w:val="00465A1E"/>
    <w:rsid w:val="00467E0E"/>
    <w:rsid w:val="004708A2"/>
    <w:rsid w:val="004712D7"/>
    <w:rsid w:val="0047623F"/>
    <w:rsid w:val="004777B0"/>
    <w:rsid w:val="00484843"/>
    <w:rsid w:val="0049445A"/>
    <w:rsid w:val="004A2A63"/>
    <w:rsid w:val="004A2B97"/>
    <w:rsid w:val="004B0C73"/>
    <w:rsid w:val="004B210C"/>
    <w:rsid w:val="004B27E6"/>
    <w:rsid w:val="004B6170"/>
    <w:rsid w:val="004C0D7F"/>
    <w:rsid w:val="004C1384"/>
    <w:rsid w:val="004C3BB7"/>
    <w:rsid w:val="004C55F3"/>
    <w:rsid w:val="004C7D59"/>
    <w:rsid w:val="004D405F"/>
    <w:rsid w:val="004D580F"/>
    <w:rsid w:val="004E4F4F"/>
    <w:rsid w:val="004E6789"/>
    <w:rsid w:val="004F5A2C"/>
    <w:rsid w:val="004F61E3"/>
    <w:rsid w:val="0050157D"/>
    <w:rsid w:val="00502E10"/>
    <w:rsid w:val="0050354E"/>
    <w:rsid w:val="0051015C"/>
    <w:rsid w:val="005106CA"/>
    <w:rsid w:val="00516CF1"/>
    <w:rsid w:val="00531AE9"/>
    <w:rsid w:val="00536028"/>
    <w:rsid w:val="00536188"/>
    <w:rsid w:val="00544215"/>
    <w:rsid w:val="00545AA0"/>
    <w:rsid w:val="005461B9"/>
    <w:rsid w:val="00550A66"/>
    <w:rsid w:val="005608C2"/>
    <w:rsid w:val="00566DD5"/>
    <w:rsid w:val="00567EC7"/>
    <w:rsid w:val="00570013"/>
    <w:rsid w:val="00570AC7"/>
    <w:rsid w:val="005713B5"/>
    <w:rsid w:val="00573282"/>
    <w:rsid w:val="005753EC"/>
    <w:rsid w:val="00575AA2"/>
    <w:rsid w:val="00577DF6"/>
    <w:rsid w:val="005801A2"/>
    <w:rsid w:val="005827B6"/>
    <w:rsid w:val="005847AC"/>
    <w:rsid w:val="00584AA6"/>
    <w:rsid w:val="005863DF"/>
    <w:rsid w:val="005952A5"/>
    <w:rsid w:val="00597273"/>
    <w:rsid w:val="005A037B"/>
    <w:rsid w:val="005A197C"/>
    <w:rsid w:val="005A33A1"/>
    <w:rsid w:val="005A33E5"/>
    <w:rsid w:val="005A56B0"/>
    <w:rsid w:val="005A7075"/>
    <w:rsid w:val="005B217D"/>
    <w:rsid w:val="005C385F"/>
    <w:rsid w:val="005C604C"/>
    <w:rsid w:val="005C7C26"/>
    <w:rsid w:val="005E1452"/>
    <w:rsid w:val="005E1AC6"/>
    <w:rsid w:val="005E2108"/>
    <w:rsid w:val="005E36E8"/>
    <w:rsid w:val="005E3F2B"/>
    <w:rsid w:val="005E6A96"/>
    <w:rsid w:val="005E7ED1"/>
    <w:rsid w:val="005F0A42"/>
    <w:rsid w:val="005F16A0"/>
    <w:rsid w:val="005F6F1B"/>
    <w:rsid w:val="0060362C"/>
    <w:rsid w:val="00607522"/>
    <w:rsid w:val="006124A1"/>
    <w:rsid w:val="006145E6"/>
    <w:rsid w:val="00614711"/>
    <w:rsid w:val="00615995"/>
    <w:rsid w:val="00616155"/>
    <w:rsid w:val="00617950"/>
    <w:rsid w:val="00621340"/>
    <w:rsid w:val="00624B33"/>
    <w:rsid w:val="0063041A"/>
    <w:rsid w:val="00630AA2"/>
    <w:rsid w:val="00630E1F"/>
    <w:rsid w:val="00631D8B"/>
    <w:rsid w:val="00632A11"/>
    <w:rsid w:val="00641714"/>
    <w:rsid w:val="0064385B"/>
    <w:rsid w:val="0064469E"/>
    <w:rsid w:val="00646707"/>
    <w:rsid w:val="00655C1F"/>
    <w:rsid w:val="00656C72"/>
    <w:rsid w:val="00657F7E"/>
    <w:rsid w:val="00662E58"/>
    <w:rsid w:val="006637F2"/>
    <w:rsid w:val="006642A5"/>
    <w:rsid w:val="006648DC"/>
    <w:rsid w:val="00664DCF"/>
    <w:rsid w:val="006672FA"/>
    <w:rsid w:val="00680CF7"/>
    <w:rsid w:val="00686E0E"/>
    <w:rsid w:val="0069632D"/>
    <w:rsid w:val="006A15C7"/>
    <w:rsid w:val="006A2005"/>
    <w:rsid w:val="006A225C"/>
    <w:rsid w:val="006A5E5F"/>
    <w:rsid w:val="006A601F"/>
    <w:rsid w:val="006A7282"/>
    <w:rsid w:val="006B2128"/>
    <w:rsid w:val="006C061A"/>
    <w:rsid w:val="006C0E19"/>
    <w:rsid w:val="006C3084"/>
    <w:rsid w:val="006C41BC"/>
    <w:rsid w:val="006C4B4C"/>
    <w:rsid w:val="006C5D39"/>
    <w:rsid w:val="006D61FD"/>
    <w:rsid w:val="006D6D06"/>
    <w:rsid w:val="006D6D9B"/>
    <w:rsid w:val="006D6F70"/>
    <w:rsid w:val="006E2810"/>
    <w:rsid w:val="006E5417"/>
    <w:rsid w:val="006F0794"/>
    <w:rsid w:val="006F13BA"/>
    <w:rsid w:val="006F452F"/>
    <w:rsid w:val="006F497A"/>
    <w:rsid w:val="006F4E07"/>
    <w:rsid w:val="006F68A9"/>
    <w:rsid w:val="006F7528"/>
    <w:rsid w:val="007023DE"/>
    <w:rsid w:val="00703421"/>
    <w:rsid w:val="007053D6"/>
    <w:rsid w:val="00706BB6"/>
    <w:rsid w:val="00712F60"/>
    <w:rsid w:val="00720E3B"/>
    <w:rsid w:val="00722681"/>
    <w:rsid w:val="007247B4"/>
    <w:rsid w:val="00727111"/>
    <w:rsid w:val="00735288"/>
    <w:rsid w:val="007365C4"/>
    <w:rsid w:val="00740951"/>
    <w:rsid w:val="0074393F"/>
    <w:rsid w:val="00745F6B"/>
    <w:rsid w:val="0075175B"/>
    <w:rsid w:val="00752339"/>
    <w:rsid w:val="0075585E"/>
    <w:rsid w:val="007572C8"/>
    <w:rsid w:val="0076680B"/>
    <w:rsid w:val="00767BFB"/>
    <w:rsid w:val="00770571"/>
    <w:rsid w:val="007768FF"/>
    <w:rsid w:val="007824D3"/>
    <w:rsid w:val="007849DB"/>
    <w:rsid w:val="00784ACA"/>
    <w:rsid w:val="00786720"/>
    <w:rsid w:val="007877F3"/>
    <w:rsid w:val="00792310"/>
    <w:rsid w:val="00796EE3"/>
    <w:rsid w:val="007A3145"/>
    <w:rsid w:val="007A59E4"/>
    <w:rsid w:val="007A6521"/>
    <w:rsid w:val="007A7ACC"/>
    <w:rsid w:val="007A7D29"/>
    <w:rsid w:val="007B0121"/>
    <w:rsid w:val="007B1D71"/>
    <w:rsid w:val="007B4AB8"/>
    <w:rsid w:val="007B547D"/>
    <w:rsid w:val="007B79F1"/>
    <w:rsid w:val="007D1181"/>
    <w:rsid w:val="007D1832"/>
    <w:rsid w:val="007E01A3"/>
    <w:rsid w:val="007E1B36"/>
    <w:rsid w:val="007E28FE"/>
    <w:rsid w:val="007E3917"/>
    <w:rsid w:val="007E6ED9"/>
    <w:rsid w:val="007F1F8B"/>
    <w:rsid w:val="007F6205"/>
    <w:rsid w:val="007F67A1"/>
    <w:rsid w:val="007F72DA"/>
    <w:rsid w:val="008066C9"/>
    <w:rsid w:val="008078B8"/>
    <w:rsid w:val="00811C05"/>
    <w:rsid w:val="0082026D"/>
    <w:rsid w:val="008206C8"/>
    <w:rsid w:val="008252B0"/>
    <w:rsid w:val="0082614A"/>
    <w:rsid w:val="008301FF"/>
    <w:rsid w:val="0083195F"/>
    <w:rsid w:val="00833AB7"/>
    <w:rsid w:val="00842ACF"/>
    <w:rsid w:val="008453E7"/>
    <w:rsid w:val="0084634A"/>
    <w:rsid w:val="00847F17"/>
    <w:rsid w:val="008544DB"/>
    <w:rsid w:val="008564C2"/>
    <w:rsid w:val="008565AC"/>
    <w:rsid w:val="00856F05"/>
    <w:rsid w:val="00857B63"/>
    <w:rsid w:val="0086387C"/>
    <w:rsid w:val="00863F0B"/>
    <w:rsid w:val="00874A6C"/>
    <w:rsid w:val="00876C65"/>
    <w:rsid w:val="00880D69"/>
    <w:rsid w:val="00881361"/>
    <w:rsid w:val="00882F72"/>
    <w:rsid w:val="00893DC4"/>
    <w:rsid w:val="008968D2"/>
    <w:rsid w:val="008A09D4"/>
    <w:rsid w:val="008A3B06"/>
    <w:rsid w:val="008A4B4C"/>
    <w:rsid w:val="008B427D"/>
    <w:rsid w:val="008C1D58"/>
    <w:rsid w:val="008C239F"/>
    <w:rsid w:val="008D0E44"/>
    <w:rsid w:val="008D69C9"/>
    <w:rsid w:val="008E232A"/>
    <w:rsid w:val="008E480C"/>
    <w:rsid w:val="008E4A78"/>
    <w:rsid w:val="008E5238"/>
    <w:rsid w:val="008E78A2"/>
    <w:rsid w:val="008F5C7D"/>
    <w:rsid w:val="0090160B"/>
    <w:rsid w:val="00901720"/>
    <w:rsid w:val="009056B4"/>
    <w:rsid w:val="0090669F"/>
    <w:rsid w:val="00906EE8"/>
    <w:rsid w:val="00907757"/>
    <w:rsid w:val="00912E0D"/>
    <w:rsid w:val="00916BEA"/>
    <w:rsid w:val="009170EC"/>
    <w:rsid w:val="009212B0"/>
    <w:rsid w:val="00921FA1"/>
    <w:rsid w:val="009234A5"/>
    <w:rsid w:val="009234E3"/>
    <w:rsid w:val="00923B22"/>
    <w:rsid w:val="009243FA"/>
    <w:rsid w:val="0092703C"/>
    <w:rsid w:val="0093043F"/>
    <w:rsid w:val="00930B90"/>
    <w:rsid w:val="00933453"/>
    <w:rsid w:val="009336F7"/>
    <w:rsid w:val="0093636C"/>
    <w:rsid w:val="009374A7"/>
    <w:rsid w:val="00937F03"/>
    <w:rsid w:val="00944DD4"/>
    <w:rsid w:val="00946DDA"/>
    <w:rsid w:val="00946FCF"/>
    <w:rsid w:val="00947796"/>
    <w:rsid w:val="00955F6D"/>
    <w:rsid w:val="009630CB"/>
    <w:rsid w:val="00970476"/>
    <w:rsid w:val="00976B25"/>
    <w:rsid w:val="00977C16"/>
    <w:rsid w:val="009809CB"/>
    <w:rsid w:val="0098551D"/>
    <w:rsid w:val="00985DCB"/>
    <w:rsid w:val="0098676A"/>
    <w:rsid w:val="0099518F"/>
    <w:rsid w:val="009A523D"/>
    <w:rsid w:val="009A533C"/>
    <w:rsid w:val="009A761C"/>
    <w:rsid w:val="009A7F43"/>
    <w:rsid w:val="009B02A1"/>
    <w:rsid w:val="009B3361"/>
    <w:rsid w:val="009B6D9C"/>
    <w:rsid w:val="009B7F3F"/>
    <w:rsid w:val="009C4F81"/>
    <w:rsid w:val="009D1D73"/>
    <w:rsid w:val="009D58AD"/>
    <w:rsid w:val="009D7CE6"/>
    <w:rsid w:val="009E20B9"/>
    <w:rsid w:val="009E448E"/>
    <w:rsid w:val="009F00D9"/>
    <w:rsid w:val="009F136F"/>
    <w:rsid w:val="009F139B"/>
    <w:rsid w:val="009F1DEE"/>
    <w:rsid w:val="009F496B"/>
    <w:rsid w:val="009F5995"/>
    <w:rsid w:val="009F7434"/>
    <w:rsid w:val="00A01439"/>
    <w:rsid w:val="00A02E61"/>
    <w:rsid w:val="00A05CFF"/>
    <w:rsid w:val="00A10F1A"/>
    <w:rsid w:val="00A12E74"/>
    <w:rsid w:val="00A13048"/>
    <w:rsid w:val="00A14991"/>
    <w:rsid w:val="00A2147A"/>
    <w:rsid w:val="00A23961"/>
    <w:rsid w:val="00A46843"/>
    <w:rsid w:val="00A47CCB"/>
    <w:rsid w:val="00A54758"/>
    <w:rsid w:val="00A56247"/>
    <w:rsid w:val="00A56B97"/>
    <w:rsid w:val="00A6093D"/>
    <w:rsid w:val="00A6224B"/>
    <w:rsid w:val="00A67C4A"/>
    <w:rsid w:val="00A70212"/>
    <w:rsid w:val="00A70BD0"/>
    <w:rsid w:val="00A7156A"/>
    <w:rsid w:val="00A72017"/>
    <w:rsid w:val="00A750A3"/>
    <w:rsid w:val="00A757ED"/>
    <w:rsid w:val="00A767DC"/>
    <w:rsid w:val="00A76A6D"/>
    <w:rsid w:val="00A83253"/>
    <w:rsid w:val="00A83859"/>
    <w:rsid w:val="00A876B3"/>
    <w:rsid w:val="00A9423C"/>
    <w:rsid w:val="00A96564"/>
    <w:rsid w:val="00A96797"/>
    <w:rsid w:val="00AA6E84"/>
    <w:rsid w:val="00AB1A1C"/>
    <w:rsid w:val="00AB7B18"/>
    <w:rsid w:val="00AC37E3"/>
    <w:rsid w:val="00AC49DE"/>
    <w:rsid w:val="00AC70E2"/>
    <w:rsid w:val="00AD05A8"/>
    <w:rsid w:val="00AD3E8D"/>
    <w:rsid w:val="00AE341B"/>
    <w:rsid w:val="00AE6A6E"/>
    <w:rsid w:val="00AE7438"/>
    <w:rsid w:val="00AF676D"/>
    <w:rsid w:val="00B01905"/>
    <w:rsid w:val="00B072B0"/>
    <w:rsid w:val="00B07CA7"/>
    <w:rsid w:val="00B1279A"/>
    <w:rsid w:val="00B2088C"/>
    <w:rsid w:val="00B22666"/>
    <w:rsid w:val="00B3355E"/>
    <w:rsid w:val="00B3640F"/>
    <w:rsid w:val="00B4194A"/>
    <w:rsid w:val="00B437E8"/>
    <w:rsid w:val="00B5222E"/>
    <w:rsid w:val="00B53179"/>
    <w:rsid w:val="00B532EA"/>
    <w:rsid w:val="00B559FE"/>
    <w:rsid w:val="00B57A23"/>
    <w:rsid w:val="00B600CD"/>
    <w:rsid w:val="00B60915"/>
    <w:rsid w:val="00B61C96"/>
    <w:rsid w:val="00B701FF"/>
    <w:rsid w:val="00B73A2A"/>
    <w:rsid w:val="00B75A51"/>
    <w:rsid w:val="00B819E8"/>
    <w:rsid w:val="00B827C6"/>
    <w:rsid w:val="00B86D8A"/>
    <w:rsid w:val="00B94142"/>
    <w:rsid w:val="00B94B06"/>
    <w:rsid w:val="00B94C28"/>
    <w:rsid w:val="00B9708D"/>
    <w:rsid w:val="00B97602"/>
    <w:rsid w:val="00B97964"/>
    <w:rsid w:val="00BB4A86"/>
    <w:rsid w:val="00BB7BCD"/>
    <w:rsid w:val="00BC10BA"/>
    <w:rsid w:val="00BC3D61"/>
    <w:rsid w:val="00BC5AFD"/>
    <w:rsid w:val="00BD0A9B"/>
    <w:rsid w:val="00BD1BD3"/>
    <w:rsid w:val="00BD1D98"/>
    <w:rsid w:val="00BD3384"/>
    <w:rsid w:val="00BD6231"/>
    <w:rsid w:val="00BE75B3"/>
    <w:rsid w:val="00BE7AE0"/>
    <w:rsid w:val="00C00DDE"/>
    <w:rsid w:val="00C03CF1"/>
    <w:rsid w:val="00C04F43"/>
    <w:rsid w:val="00C05271"/>
    <w:rsid w:val="00C0609D"/>
    <w:rsid w:val="00C115AB"/>
    <w:rsid w:val="00C136CD"/>
    <w:rsid w:val="00C17F47"/>
    <w:rsid w:val="00C22E51"/>
    <w:rsid w:val="00C256B4"/>
    <w:rsid w:val="00C26CCB"/>
    <w:rsid w:val="00C30249"/>
    <w:rsid w:val="00C3182C"/>
    <w:rsid w:val="00C31C88"/>
    <w:rsid w:val="00C33C0F"/>
    <w:rsid w:val="00C35328"/>
    <w:rsid w:val="00C3723B"/>
    <w:rsid w:val="00C42466"/>
    <w:rsid w:val="00C45DA0"/>
    <w:rsid w:val="00C46AE9"/>
    <w:rsid w:val="00C52E81"/>
    <w:rsid w:val="00C606C9"/>
    <w:rsid w:val="00C675AC"/>
    <w:rsid w:val="00C80288"/>
    <w:rsid w:val="00C836F0"/>
    <w:rsid w:val="00C84003"/>
    <w:rsid w:val="00C86229"/>
    <w:rsid w:val="00C867EC"/>
    <w:rsid w:val="00C90650"/>
    <w:rsid w:val="00C92561"/>
    <w:rsid w:val="00C94F5E"/>
    <w:rsid w:val="00C97D78"/>
    <w:rsid w:val="00CA2771"/>
    <w:rsid w:val="00CA4AEC"/>
    <w:rsid w:val="00CA6AAA"/>
    <w:rsid w:val="00CB0962"/>
    <w:rsid w:val="00CB29B6"/>
    <w:rsid w:val="00CB546B"/>
    <w:rsid w:val="00CC0C52"/>
    <w:rsid w:val="00CC2AAE"/>
    <w:rsid w:val="00CC5A42"/>
    <w:rsid w:val="00CC5DF4"/>
    <w:rsid w:val="00CD0EAB"/>
    <w:rsid w:val="00CE3ED3"/>
    <w:rsid w:val="00CE5E02"/>
    <w:rsid w:val="00CF34DB"/>
    <w:rsid w:val="00CF3917"/>
    <w:rsid w:val="00CF42C3"/>
    <w:rsid w:val="00CF558F"/>
    <w:rsid w:val="00D009E3"/>
    <w:rsid w:val="00D010C0"/>
    <w:rsid w:val="00D073E2"/>
    <w:rsid w:val="00D1555A"/>
    <w:rsid w:val="00D271A1"/>
    <w:rsid w:val="00D349DB"/>
    <w:rsid w:val="00D41D15"/>
    <w:rsid w:val="00D446EC"/>
    <w:rsid w:val="00D51BF0"/>
    <w:rsid w:val="00D531DB"/>
    <w:rsid w:val="00D55942"/>
    <w:rsid w:val="00D578AB"/>
    <w:rsid w:val="00D653EB"/>
    <w:rsid w:val="00D7577C"/>
    <w:rsid w:val="00D807BF"/>
    <w:rsid w:val="00D81E4A"/>
    <w:rsid w:val="00D82FCC"/>
    <w:rsid w:val="00D87DF5"/>
    <w:rsid w:val="00D902DB"/>
    <w:rsid w:val="00D94A6B"/>
    <w:rsid w:val="00D9586E"/>
    <w:rsid w:val="00DA17FC"/>
    <w:rsid w:val="00DA7887"/>
    <w:rsid w:val="00DB14FC"/>
    <w:rsid w:val="00DB2C26"/>
    <w:rsid w:val="00DC6BAA"/>
    <w:rsid w:val="00DD02F4"/>
    <w:rsid w:val="00DD4EF3"/>
    <w:rsid w:val="00DD6622"/>
    <w:rsid w:val="00DD6823"/>
    <w:rsid w:val="00DD76E8"/>
    <w:rsid w:val="00DD7BCD"/>
    <w:rsid w:val="00DE1C7C"/>
    <w:rsid w:val="00DE1CAB"/>
    <w:rsid w:val="00DE6B43"/>
    <w:rsid w:val="00DE730E"/>
    <w:rsid w:val="00DF2B4E"/>
    <w:rsid w:val="00DF3BEA"/>
    <w:rsid w:val="00E02CAA"/>
    <w:rsid w:val="00E039E5"/>
    <w:rsid w:val="00E11923"/>
    <w:rsid w:val="00E132DD"/>
    <w:rsid w:val="00E20CCA"/>
    <w:rsid w:val="00E22F4F"/>
    <w:rsid w:val="00E262D4"/>
    <w:rsid w:val="00E313D2"/>
    <w:rsid w:val="00E3409D"/>
    <w:rsid w:val="00E36250"/>
    <w:rsid w:val="00E47F2D"/>
    <w:rsid w:val="00E54069"/>
    <w:rsid w:val="00E54511"/>
    <w:rsid w:val="00E56CD1"/>
    <w:rsid w:val="00E57900"/>
    <w:rsid w:val="00E57B67"/>
    <w:rsid w:val="00E60EDC"/>
    <w:rsid w:val="00E61DAC"/>
    <w:rsid w:val="00E710F1"/>
    <w:rsid w:val="00E72B80"/>
    <w:rsid w:val="00E75FE3"/>
    <w:rsid w:val="00E8145A"/>
    <w:rsid w:val="00E82621"/>
    <w:rsid w:val="00E86C4C"/>
    <w:rsid w:val="00E907A3"/>
    <w:rsid w:val="00E92A77"/>
    <w:rsid w:val="00E95355"/>
    <w:rsid w:val="00EA3C4F"/>
    <w:rsid w:val="00EA5AE0"/>
    <w:rsid w:val="00EB21F4"/>
    <w:rsid w:val="00EB56E1"/>
    <w:rsid w:val="00EB7AB1"/>
    <w:rsid w:val="00EC1054"/>
    <w:rsid w:val="00EC32BD"/>
    <w:rsid w:val="00EC7321"/>
    <w:rsid w:val="00ED48FA"/>
    <w:rsid w:val="00ED5369"/>
    <w:rsid w:val="00ED5FE2"/>
    <w:rsid w:val="00EE5767"/>
    <w:rsid w:val="00EE7CD8"/>
    <w:rsid w:val="00EF0952"/>
    <w:rsid w:val="00EF37F6"/>
    <w:rsid w:val="00EF48CC"/>
    <w:rsid w:val="00F00801"/>
    <w:rsid w:val="00F01C54"/>
    <w:rsid w:val="00F055EA"/>
    <w:rsid w:val="00F0796E"/>
    <w:rsid w:val="00F1539E"/>
    <w:rsid w:val="00F205B2"/>
    <w:rsid w:val="00F20D57"/>
    <w:rsid w:val="00F22800"/>
    <w:rsid w:val="00F22DDF"/>
    <w:rsid w:val="00F2488D"/>
    <w:rsid w:val="00F26040"/>
    <w:rsid w:val="00F32969"/>
    <w:rsid w:val="00F40162"/>
    <w:rsid w:val="00F474D5"/>
    <w:rsid w:val="00F47A94"/>
    <w:rsid w:val="00F601A0"/>
    <w:rsid w:val="00F712E9"/>
    <w:rsid w:val="00F73032"/>
    <w:rsid w:val="00F7341D"/>
    <w:rsid w:val="00F7395C"/>
    <w:rsid w:val="00F848FC"/>
    <w:rsid w:val="00F8520D"/>
    <w:rsid w:val="00F863E6"/>
    <w:rsid w:val="00F906F6"/>
    <w:rsid w:val="00F9282A"/>
    <w:rsid w:val="00F9410E"/>
    <w:rsid w:val="00F96BAD"/>
    <w:rsid w:val="00F96CFE"/>
    <w:rsid w:val="00FA05A1"/>
    <w:rsid w:val="00FA139D"/>
    <w:rsid w:val="00FA1919"/>
    <w:rsid w:val="00FA60F5"/>
    <w:rsid w:val="00FA6C37"/>
    <w:rsid w:val="00FA79E5"/>
    <w:rsid w:val="00FB0E84"/>
    <w:rsid w:val="00FC2405"/>
    <w:rsid w:val="00FC2660"/>
    <w:rsid w:val="00FD01C2"/>
    <w:rsid w:val="00FD0C3B"/>
    <w:rsid w:val="00FE2573"/>
    <w:rsid w:val="00FE500D"/>
    <w:rsid w:val="00FE595C"/>
    <w:rsid w:val="00FF0CE3"/>
    <w:rsid w:val="00FF2F3D"/>
    <w:rsid w:val="00FF3004"/>
    <w:rsid w:val="00FF3199"/>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semiHidden/>
    <w:unhideWhenUsed/>
    <w:rsid w:val="007849DB"/>
    <w:rPr>
      <w:color w:val="605E5C"/>
      <w:shd w:val="clear" w:color="auto" w:fill="E1DFDD"/>
    </w:rPr>
  </w:style>
  <w:style w:type="table" w:styleId="TableGrid">
    <w:name w:val="Table Grid"/>
    <w:basedOn w:val="TableNormal"/>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artak@qti.qualcomm.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coban@qti.qualcom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phamv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customXml/itemProps2.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4.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3303</Words>
  <Characters>18828</Characters>
  <Application>Microsoft Office Word</Application>
  <DocSecurity>0</DocSecurity>
  <Lines>156</Lines>
  <Paragraphs>44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22087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2</cp:revision>
  <cp:lastPrinted>1900-01-01T08:00:00Z</cp:lastPrinted>
  <dcterms:created xsi:type="dcterms:W3CDTF">2021-01-01T06:14:00Z</dcterms:created>
  <dcterms:modified xsi:type="dcterms:W3CDTF">2021-01-01T06:14:00Z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