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4369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6F998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920051">
              <w:rPr>
                <w:lang w:val="en-CA"/>
              </w:rPr>
              <w:t>0063</w:t>
            </w:r>
            <w:r w:rsidR="00DA7302">
              <w:rPr>
                <w:lang w:val="en-CA"/>
              </w:rPr>
              <w:t>-v</w:t>
            </w:r>
            <w:ins w:id="0" w:author="Kenji" w:date="2021-01-10T13:00:00Z">
              <w:r w:rsidR="00C20C59">
                <w:rPr>
                  <w:lang w:val="en-CA"/>
                </w:rPr>
                <w:t>3</w:t>
              </w:r>
            </w:ins>
            <w:del w:id="1" w:author="Kenji" w:date="2021-01-05T11:08:00Z">
              <w:r w:rsidR="00DA7302" w:rsidDel="005B7FC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E46268" w:rsidR="00E61DAC" w:rsidRPr="005B217D" w:rsidRDefault="00C60A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60AA8">
              <w:rPr>
                <w:b/>
                <w:szCs w:val="22"/>
                <w:lang w:val="en-CA"/>
              </w:rPr>
              <w:t>A constraint of max transform size for high bit 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573A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F0DEC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9AC4D2" w14:textId="572E2E40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Kenji Kondo</w:t>
            </w:r>
          </w:p>
          <w:p w14:paraId="2238B303" w14:textId="217702CA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Masaru Ikeda</w:t>
            </w:r>
          </w:p>
          <w:p w14:paraId="743841DE" w14:textId="77777777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Sony City Osaki. 2-10-1 Osaki</w:t>
            </w:r>
          </w:p>
          <w:p w14:paraId="49D81240" w14:textId="2D43E24D" w:rsidR="00E61DAC" w:rsidRPr="005B217D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Shinagawa-</w:t>
            </w:r>
            <w:proofErr w:type="spellStart"/>
            <w:r w:rsidRPr="00A44B15">
              <w:rPr>
                <w:szCs w:val="22"/>
                <w:lang w:val="en-CA"/>
              </w:rPr>
              <w:t>ku</w:t>
            </w:r>
            <w:proofErr w:type="spellEnd"/>
            <w:r w:rsidRPr="00A44B15">
              <w:rPr>
                <w:szCs w:val="22"/>
                <w:lang w:val="en-CA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8E915A" w14:textId="5CB40A0D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+81-70-7598-7407</w:t>
            </w:r>
          </w:p>
          <w:p w14:paraId="5D6AF96B" w14:textId="77777777" w:rsidR="00A44B15" w:rsidRPr="00A44B15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Kenji.Kondo@sony.com</w:t>
            </w:r>
          </w:p>
          <w:p w14:paraId="32C2ABFD" w14:textId="6BEF61E6" w:rsidR="00E61DAC" w:rsidRPr="005B217D" w:rsidRDefault="00A44B15" w:rsidP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1B363" w:rsidR="00E61DAC" w:rsidRPr="005B217D" w:rsidRDefault="00A44B15">
            <w:pPr>
              <w:spacing w:before="60" w:after="60"/>
              <w:rPr>
                <w:szCs w:val="22"/>
                <w:lang w:val="en-CA"/>
              </w:rPr>
            </w:pPr>
            <w:r w:rsidRPr="00A44B15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380E23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C8DE83" w:rsidR="00263398" w:rsidRDefault="00F4666E" w:rsidP="009713AC">
      <w:pPr>
        <w:tabs>
          <w:tab w:val="clear" w:pos="1800"/>
          <w:tab w:val="clear" w:pos="2520"/>
        </w:tabs>
        <w:rPr>
          <w:ins w:id="2" w:author="Kenji" w:date="2021-01-07T14:48:00Z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</w:t>
      </w:r>
      <w:r w:rsidR="00920051">
        <w:rPr>
          <w:lang w:val="en-CA" w:eastAsia="ja-JP"/>
        </w:rPr>
        <w:t>restrict</w:t>
      </w:r>
      <w:r>
        <w:rPr>
          <w:lang w:val="en-CA" w:eastAsia="ja-JP"/>
        </w:rPr>
        <w:t xml:space="preserve"> max transform size</w:t>
      </w:r>
      <w:r w:rsidR="00EA11E9">
        <w:rPr>
          <w:lang w:val="en-CA" w:eastAsia="ja-JP"/>
        </w:rPr>
        <w:t xml:space="preserve"> for high bit depth</w:t>
      </w:r>
      <w:r>
        <w:rPr>
          <w:lang w:val="en-CA" w:eastAsia="ja-JP"/>
        </w:rPr>
        <w:t>.</w:t>
      </w:r>
      <w:r w:rsidR="00EA11E9">
        <w:rPr>
          <w:lang w:val="en-CA" w:eastAsia="ja-JP"/>
        </w:rPr>
        <w:t xml:space="preserve"> This constraint helps to reduce </w:t>
      </w:r>
      <w:r w:rsidR="00920051">
        <w:rPr>
          <w:lang w:val="en-CA" w:eastAsia="ja-JP"/>
        </w:rPr>
        <w:t>memory</w:t>
      </w:r>
      <w:r w:rsidR="00EA11E9">
        <w:rPr>
          <w:lang w:val="en-CA" w:eastAsia="ja-JP"/>
        </w:rPr>
        <w:t xml:space="preserve"> size in hardware architecture. </w:t>
      </w:r>
      <w:r w:rsidR="009713AC">
        <w:rPr>
          <w:lang w:val="en-CA" w:eastAsia="ja-JP"/>
        </w:rPr>
        <w:t xml:space="preserve">To know the impact of coding efficiency, experiments to restrict transform size 64 is carried out. For AI test case, it is reported that the </w:t>
      </w:r>
      <w:r w:rsidR="00EA11E9">
        <w:rPr>
          <w:lang w:val="en-CA" w:eastAsia="ja-JP"/>
        </w:rPr>
        <w:t xml:space="preserve">simulation results are </w:t>
      </w:r>
      <w:r w:rsidR="009713AC">
        <w:rPr>
          <w:lang w:val="en-CA" w:eastAsia="ja-JP"/>
        </w:rPr>
        <w:t>{</w:t>
      </w:r>
      <w:r w:rsidR="009713AC" w:rsidRPr="009713AC">
        <w:rPr>
          <w:lang w:val="en-CA" w:eastAsia="ja-JP"/>
        </w:rPr>
        <w:t>0.02%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0.08%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0.09%</w:t>
      </w:r>
      <w:r w:rsidR="009713AC">
        <w:rPr>
          <w:lang w:val="en-CA" w:eastAsia="ja-JP"/>
        </w:rPr>
        <w:t>} for PQ contents, {</w:t>
      </w:r>
      <w:r w:rsidR="009713AC" w:rsidRPr="009713AC">
        <w:rPr>
          <w:lang w:val="en-CA" w:eastAsia="ja-JP"/>
        </w:rPr>
        <w:t>0.05%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-0.03%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0.03%</w:t>
      </w:r>
      <w:r w:rsidR="009713AC">
        <w:rPr>
          <w:lang w:val="en-CA" w:eastAsia="ja-JP"/>
        </w:rPr>
        <w:t>} for HLG contents and {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 xml:space="preserve">, </w:t>
      </w:r>
      <w:r w:rsidR="009713AC" w:rsidRPr="009713AC">
        <w:rPr>
          <w:lang w:val="en-CA" w:eastAsia="ja-JP"/>
        </w:rPr>
        <w:t>0.00%</w:t>
      </w:r>
      <w:r w:rsidR="009713AC">
        <w:rPr>
          <w:lang w:val="en-CA" w:eastAsia="ja-JP"/>
        </w:rPr>
        <w:t>} for SVT RGB contents.</w:t>
      </w:r>
    </w:p>
    <w:p w14:paraId="708FE0F8" w14:textId="249B6B21" w:rsidR="00BE7D08" w:rsidRDefault="00BE7D08" w:rsidP="00BE7D08">
      <w:pPr>
        <w:pStyle w:val="ac"/>
        <w:numPr>
          <w:ilvl w:val="0"/>
          <w:numId w:val="15"/>
        </w:numPr>
        <w:tabs>
          <w:tab w:val="clear" w:pos="1800"/>
          <w:tab w:val="clear" w:pos="2520"/>
        </w:tabs>
        <w:ind w:leftChars="0"/>
        <w:rPr>
          <w:ins w:id="3" w:author="Kenji" w:date="2021-01-07T14:51:00Z"/>
          <w:lang w:val="en-CA" w:eastAsia="ja-JP"/>
        </w:rPr>
      </w:pPr>
      <w:ins w:id="4" w:author="Kenji" w:date="2021-01-07T14:52:00Z">
        <w:r>
          <w:rPr>
            <w:lang w:val="en-CA" w:eastAsia="ja-JP"/>
          </w:rPr>
          <w:t>Change h</w:t>
        </w:r>
      </w:ins>
      <w:ins w:id="5" w:author="Kenji" w:date="2021-01-07T14:50:00Z">
        <w:r>
          <w:rPr>
            <w:lang w:val="en-CA" w:eastAsia="ja-JP"/>
          </w:rPr>
          <w:t>istory</w:t>
        </w:r>
      </w:ins>
    </w:p>
    <w:p w14:paraId="0C0D1166" w14:textId="328B76F4" w:rsidR="00BE7D08" w:rsidRDefault="00BE7D08">
      <w:pPr>
        <w:pStyle w:val="ac"/>
        <w:numPr>
          <w:ilvl w:val="1"/>
          <w:numId w:val="15"/>
        </w:numPr>
        <w:tabs>
          <w:tab w:val="clear" w:pos="1800"/>
          <w:tab w:val="clear" w:pos="2520"/>
        </w:tabs>
        <w:ind w:leftChars="0"/>
        <w:rPr>
          <w:ins w:id="6" w:author="Kenji" w:date="2021-01-10T12:13:00Z"/>
          <w:lang w:val="en-CA" w:eastAsia="ja-JP"/>
        </w:rPr>
      </w:pPr>
      <w:ins w:id="7" w:author="Kenji" w:date="2021-01-07T14:48:00Z">
        <w:r w:rsidRPr="00BE7D08">
          <w:rPr>
            <w:lang w:val="en-CA" w:eastAsia="ja-JP"/>
          </w:rPr>
          <w:t>v2</w:t>
        </w:r>
      </w:ins>
      <w:ins w:id="8" w:author="Kenji" w:date="2021-01-07T14:51:00Z">
        <w:r>
          <w:rPr>
            <w:lang w:val="en-CA" w:eastAsia="ja-JP"/>
          </w:rPr>
          <w:t xml:space="preserve">: </w:t>
        </w:r>
      </w:ins>
      <w:ins w:id="9" w:author="Kenji" w:date="2021-01-10T12:15:00Z">
        <w:r w:rsidR="00340FF2">
          <w:rPr>
            <w:lang w:val="en-CA" w:eastAsia="ja-JP"/>
          </w:rPr>
          <w:t>U</w:t>
        </w:r>
      </w:ins>
      <w:ins w:id="10" w:author="Kenji" w:date="2021-01-07T14:51:00Z">
        <w:r>
          <w:rPr>
            <w:lang w:val="en-CA" w:eastAsia="ja-JP"/>
          </w:rPr>
          <w:t>pdate simulation results.</w:t>
        </w:r>
      </w:ins>
    </w:p>
    <w:p w14:paraId="662CB5B9" w14:textId="49B6D3AE" w:rsidR="00340FF2" w:rsidRPr="00BE7D08" w:rsidRDefault="00340FF2">
      <w:pPr>
        <w:pStyle w:val="ac"/>
        <w:numPr>
          <w:ilvl w:val="1"/>
          <w:numId w:val="15"/>
        </w:numPr>
        <w:tabs>
          <w:tab w:val="clear" w:pos="1800"/>
          <w:tab w:val="clear" w:pos="2520"/>
        </w:tabs>
        <w:ind w:leftChars="0"/>
        <w:rPr>
          <w:lang w:val="en-CA" w:eastAsia="ja-JP"/>
        </w:rPr>
        <w:pPrChange w:id="11" w:author="Kenji" w:date="2021-01-07T14:51:00Z">
          <w:pPr>
            <w:tabs>
              <w:tab w:val="clear" w:pos="1800"/>
              <w:tab w:val="clear" w:pos="2520"/>
            </w:tabs>
          </w:pPr>
        </w:pPrChange>
      </w:pPr>
      <w:ins w:id="12" w:author="Kenji" w:date="2021-01-10T12:14:00Z">
        <w:r>
          <w:rPr>
            <w:lang w:val="en-CA" w:eastAsia="ja-JP"/>
          </w:rPr>
          <w:t>v</w:t>
        </w:r>
      </w:ins>
      <w:ins w:id="13" w:author="Kenji" w:date="2021-01-10T12:13:00Z">
        <w:r>
          <w:rPr>
            <w:lang w:val="en-CA" w:eastAsia="ja-JP"/>
          </w:rPr>
          <w:t xml:space="preserve">3: </w:t>
        </w:r>
      </w:ins>
      <w:ins w:id="14" w:author="Kenji" w:date="2021-01-10T12:15:00Z">
        <w:r>
          <w:rPr>
            <w:lang w:val="en-CA" w:eastAsia="ja-JP"/>
          </w:rPr>
          <w:t>Add additional test results</w:t>
        </w:r>
      </w:ins>
      <w:ins w:id="15" w:author="Kenji" w:date="2021-01-10T12:18:00Z">
        <w:r>
          <w:rPr>
            <w:lang w:val="en-CA" w:eastAsia="ja-JP"/>
          </w:rPr>
          <w:t xml:space="preserve"> for SVT RGB contents</w:t>
        </w:r>
      </w:ins>
      <w:ins w:id="16" w:author="Kenji" w:date="2021-01-10T12:15:00Z">
        <w:r>
          <w:rPr>
            <w:lang w:val="en-CA" w:eastAsia="ja-JP"/>
          </w:rPr>
          <w:t>.</w:t>
        </w:r>
      </w:ins>
    </w:p>
    <w:p w14:paraId="7D2AC1F0" w14:textId="4F948F4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14AA1E5" w14:textId="21C2A43E" w:rsidR="00FD4741" w:rsidRDefault="00FD4741" w:rsidP="00FD4741">
      <w:pPr>
        <w:tabs>
          <w:tab w:val="clear" w:pos="2160"/>
        </w:tabs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the last meeting, </w:t>
      </w:r>
      <w:r w:rsidR="005A5C17">
        <w:rPr>
          <w:lang w:val="en-CA" w:eastAsia="ja-JP"/>
        </w:rPr>
        <w:t xml:space="preserve">it was discussed about potential extensions of VVC. One of them was </w:t>
      </w:r>
      <w:r w:rsidRPr="00FD4741">
        <w:rPr>
          <w:lang w:val="en-CA" w:eastAsia="ja-JP"/>
        </w:rPr>
        <w:t>high bit depth</w:t>
      </w:r>
      <w:r w:rsidR="005A5C17">
        <w:rPr>
          <w:lang w:val="en-CA" w:eastAsia="ja-JP"/>
        </w:rPr>
        <w:t xml:space="preserve"> coding. Generally, if we encode contents with high bit depth, lower QPs will be used to keep high accuracy of input.</w:t>
      </w:r>
      <w:r w:rsidR="00243FE8">
        <w:rPr>
          <w:lang w:val="en-CA" w:eastAsia="ja-JP"/>
        </w:rPr>
        <w:t xml:space="preserve"> </w:t>
      </w:r>
      <w:r w:rsidR="001D4905">
        <w:rPr>
          <w:lang w:val="en-CA" w:eastAsia="ja-JP"/>
        </w:rPr>
        <w:t xml:space="preserve">Thus, in a contribution JVET-T2018 </w:t>
      </w:r>
      <w:r w:rsidR="001D4905">
        <w:rPr>
          <w:lang w:val="en-CA" w:eastAsia="ja-JP"/>
        </w:rPr>
        <w:fldChar w:fldCharType="begin"/>
      </w:r>
      <w:r w:rsidR="001D4905">
        <w:rPr>
          <w:lang w:val="en-CA" w:eastAsia="ja-JP"/>
        </w:rPr>
        <w:instrText xml:space="preserve"> REF _Ref60217230 \n \h </w:instrText>
      </w:r>
      <w:r w:rsidR="001D4905">
        <w:rPr>
          <w:lang w:val="en-CA" w:eastAsia="ja-JP"/>
        </w:rPr>
      </w:r>
      <w:r w:rsidR="001D4905">
        <w:rPr>
          <w:lang w:val="en-CA" w:eastAsia="ja-JP"/>
        </w:rPr>
        <w:fldChar w:fldCharType="separate"/>
      </w:r>
      <w:r w:rsidR="001D4905">
        <w:rPr>
          <w:lang w:val="en-CA" w:eastAsia="ja-JP"/>
        </w:rPr>
        <w:t>[1]</w:t>
      </w:r>
      <w:r w:rsidR="001D4905">
        <w:rPr>
          <w:lang w:val="en-CA" w:eastAsia="ja-JP"/>
        </w:rPr>
        <w:fldChar w:fldCharType="end"/>
      </w:r>
      <w:r w:rsidR="001D4905">
        <w:rPr>
          <w:lang w:val="en-CA" w:eastAsia="ja-JP"/>
        </w:rPr>
        <w:t>, the</w:t>
      </w:r>
      <w:r w:rsidR="00243FE8">
        <w:rPr>
          <w:lang w:val="en-CA" w:eastAsia="ja-JP"/>
        </w:rPr>
        <w:t xml:space="preserve"> common test condition</w:t>
      </w:r>
      <w:r w:rsidR="000F1826">
        <w:rPr>
          <w:lang w:val="en-CA" w:eastAsia="ja-JP"/>
        </w:rPr>
        <w:t xml:space="preserve"> (CTC)</w:t>
      </w:r>
      <w:r w:rsidR="00243FE8">
        <w:rPr>
          <w:lang w:val="en-CA" w:eastAsia="ja-JP"/>
        </w:rPr>
        <w:t xml:space="preserve"> for high bit depth mandates to use low QPs</w:t>
      </w:r>
      <w:r w:rsidR="000F1826">
        <w:rPr>
          <w:lang w:val="en-CA" w:eastAsia="ja-JP"/>
        </w:rPr>
        <w:t xml:space="preserve"> as below</w:t>
      </w:r>
      <w:r w:rsidR="00243FE8">
        <w:rPr>
          <w:lang w:val="en-CA" w:eastAsia="ja-JP"/>
        </w:rPr>
        <w:t>.</w:t>
      </w:r>
    </w:p>
    <w:p w14:paraId="6FEBBA39" w14:textId="4AD50B6F" w:rsidR="000F1826" w:rsidRDefault="000F1826" w:rsidP="000F1826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contextualSpacing/>
        <w:rPr>
          <w:lang w:val="en-CA"/>
        </w:rPr>
      </w:pPr>
      <w:r>
        <w:rPr>
          <w:lang w:val="en-CA"/>
        </w:rPr>
        <w:t>12-bit: 12, 7, 2, -3, -8 and -13</w:t>
      </w:r>
    </w:p>
    <w:p w14:paraId="7AB0E91B" w14:textId="6BF46903" w:rsidR="000F1826" w:rsidRPr="000F1826" w:rsidRDefault="000F1826" w:rsidP="00FD4741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contextualSpacing/>
        <w:rPr>
          <w:lang w:val="en-CA"/>
        </w:rPr>
      </w:pPr>
      <w:r>
        <w:rPr>
          <w:lang w:val="en-CA"/>
        </w:rPr>
        <w:t>16-bit: -8, -13, -18, -23, -28 and -33</w:t>
      </w:r>
      <w:r w:rsidRPr="006A23F0">
        <w:rPr>
          <w:lang w:val="en-CA"/>
        </w:rPr>
        <w:t xml:space="preserve"> </w:t>
      </w:r>
    </w:p>
    <w:p w14:paraId="506C8DE8" w14:textId="4644CDF1" w:rsidR="005A5C17" w:rsidRDefault="001D4905" w:rsidP="00FD4741">
      <w:pPr>
        <w:tabs>
          <w:tab w:val="clear" w:pos="2160"/>
        </w:tabs>
        <w:rPr>
          <w:lang w:val="en-CA" w:eastAsia="ja-JP"/>
        </w:rPr>
      </w:pPr>
      <w:r>
        <w:rPr>
          <w:lang w:val="en-CA" w:eastAsia="ja-JP"/>
        </w:rPr>
        <w:t>On the other hand, i</w:t>
      </w:r>
      <w:r w:rsidR="005A5C17">
        <w:rPr>
          <w:lang w:val="en-CA" w:eastAsia="ja-JP"/>
        </w:rPr>
        <w:t xml:space="preserve">n a hardware architecture, </w:t>
      </w:r>
      <w:r w:rsidR="00DD0154">
        <w:rPr>
          <w:lang w:val="en-CA" w:eastAsia="ja-JP"/>
        </w:rPr>
        <w:t xml:space="preserve">the </w:t>
      </w:r>
      <w:r w:rsidR="006B4018">
        <w:rPr>
          <w:lang w:val="en-CA" w:eastAsia="ja-JP"/>
        </w:rPr>
        <w:t xml:space="preserve">max </w:t>
      </w:r>
      <w:r w:rsidR="00DD0154">
        <w:rPr>
          <w:lang w:val="en-CA" w:eastAsia="ja-JP"/>
        </w:rPr>
        <w:t xml:space="preserve">size of </w:t>
      </w:r>
      <w:r w:rsidR="006B4018">
        <w:rPr>
          <w:lang w:val="en-CA" w:eastAsia="ja-JP"/>
        </w:rPr>
        <w:t>transform is important factor because a memory is needed as corresponding to the transform size. Consequently, the max transform size affects LSI cost</w:t>
      </w:r>
      <w:r w:rsidR="00DD0154">
        <w:rPr>
          <w:lang w:val="en-CA" w:eastAsia="ja-JP"/>
        </w:rPr>
        <w:t>. A</w:t>
      </w:r>
      <w:r>
        <w:rPr>
          <w:lang w:val="en-CA" w:eastAsia="ja-JP"/>
        </w:rPr>
        <w:t>nd it’s desirable</w:t>
      </w:r>
      <w:r w:rsidR="00DD0154">
        <w:rPr>
          <w:lang w:val="en-CA" w:eastAsia="ja-JP"/>
        </w:rPr>
        <w:t xml:space="preserve"> for LSI manufacturing cost</w:t>
      </w:r>
      <w:r>
        <w:rPr>
          <w:lang w:val="en-CA" w:eastAsia="ja-JP"/>
        </w:rPr>
        <w:t xml:space="preserve"> if the max transform size is restricted smaller.</w:t>
      </w:r>
    </w:p>
    <w:p w14:paraId="259741F9" w14:textId="796FC5F2" w:rsidR="00243FE8" w:rsidRPr="001D4905" w:rsidRDefault="00DD0154" w:rsidP="00FD4741">
      <w:pPr>
        <w:tabs>
          <w:tab w:val="clear" w:pos="2160"/>
        </w:tabs>
        <w:rPr>
          <w:lang w:val="en-CA" w:eastAsia="ja-JP"/>
        </w:rPr>
      </w:pPr>
      <w:r>
        <w:rPr>
          <w:lang w:val="en-CA" w:eastAsia="ja-JP"/>
        </w:rPr>
        <w:t xml:space="preserve">In a specification of </w:t>
      </w: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VC version-1</w:t>
      </w:r>
      <w:r w:rsidR="00891C5A">
        <w:rPr>
          <w:lang w:val="en-CA" w:eastAsia="ja-JP"/>
        </w:rPr>
        <w:t xml:space="preserve"> </w:t>
      </w:r>
      <w:r w:rsidR="00891C5A">
        <w:rPr>
          <w:lang w:val="en-CA" w:eastAsia="ja-JP"/>
        </w:rPr>
        <w:fldChar w:fldCharType="begin"/>
      </w:r>
      <w:r w:rsidR="00891C5A">
        <w:rPr>
          <w:lang w:val="en-CA" w:eastAsia="ja-JP"/>
        </w:rPr>
        <w:instrText xml:space="preserve"> REF _Ref60218640 \n \h </w:instrText>
      </w:r>
      <w:r w:rsidR="00891C5A">
        <w:rPr>
          <w:lang w:val="en-CA" w:eastAsia="ja-JP"/>
        </w:rPr>
      </w:r>
      <w:r w:rsidR="00891C5A">
        <w:rPr>
          <w:lang w:val="en-CA" w:eastAsia="ja-JP"/>
        </w:rPr>
        <w:fldChar w:fldCharType="separate"/>
      </w:r>
      <w:r w:rsidR="00891C5A">
        <w:rPr>
          <w:lang w:val="en-CA" w:eastAsia="ja-JP"/>
        </w:rPr>
        <w:t>[2]</w:t>
      </w:r>
      <w:r w:rsidR="00891C5A">
        <w:rPr>
          <w:lang w:val="en-CA" w:eastAsia="ja-JP"/>
        </w:rPr>
        <w:fldChar w:fldCharType="end"/>
      </w:r>
      <w:r>
        <w:rPr>
          <w:lang w:val="en-CA" w:eastAsia="ja-JP"/>
        </w:rPr>
        <w:t>, the max transform size is 64-point.</w:t>
      </w:r>
      <w:r w:rsidR="00891C5A">
        <w:rPr>
          <w:lang w:val="en-CA" w:eastAsia="ja-JP"/>
        </w:rPr>
        <w:t xml:space="preserve"> And, the 64-point transformation process uses a technique so called zero-out. This zero-out can reduce a computational cost, but it forces high frequency coefficients to zero.</w:t>
      </w:r>
      <w:r w:rsidR="00D70328">
        <w:rPr>
          <w:lang w:val="en-CA" w:eastAsia="ja-JP"/>
        </w:rPr>
        <w:t xml:space="preserve"> However, it is not desirable for high bit depth and low QP because quantization step is small at low QP, and it often make high frequency coefficients non-zero.</w:t>
      </w:r>
    </w:p>
    <w:p w14:paraId="6C5F0B19" w14:textId="22436647" w:rsidR="00E61DAC" w:rsidRPr="00D70328" w:rsidRDefault="008272DB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Since above situations, for complexity reduction for high bit depth coding, this contribution proposes to restrict max transform size.</w:t>
      </w:r>
    </w:p>
    <w:p w14:paraId="1539A21D" w14:textId="117C0108" w:rsidR="001F2594" w:rsidRDefault="008272DB" w:rsidP="008272D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E</w:t>
      </w:r>
      <w:r>
        <w:rPr>
          <w:lang w:val="en-CA" w:eastAsia="ja-JP"/>
        </w:rPr>
        <w:t>xperiment</w:t>
      </w:r>
    </w:p>
    <w:p w14:paraId="5D404EFF" w14:textId="4085360A" w:rsidR="008272DB" w:rsidRPr="008272DB" w:rsidRDefault="008272DB" w:rsidP="008272DB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investigate an impact of coding efficiency, we tested </w:t>
      </w:r>
      <w:r w:rsidR="009D3C17">
        <w:rPr>
          <w:lang w:val="en-CA" w:eastAsia="ja-JP"/>
        </w:rPr>
        <w:t xml:space="preserve">to prohibit a 64-point transformation by setting </w:t>
      </w:r>
      <w:r w:rsidR="003863C7" w:rsidRPr="003863C7">
        <w:rPr>
          <w:lang w:val="en-CA" w:eastAsia="ja-JP"/>
        </w:rPr>
        <w:t>Log2MaxTbSize</w:t>
      </w:r>
      <w:r w:rsidR="009D3C17">
        <w:rPr>
          <w:lang w:val="en-CA" w:eastAsia="ja-JP"/>
        </w:rPr>
        <w:t xml:space="preserve"> to </w:t>
      </w:r>
      <w:r w:rsidR="000F1826">
        <w:rPr>
          <w:lang w:val="en-CA" w:eastAsia="ja-JP"/>
        </w:rPr>
        <w:t>5</w:t>
      </w:r>
      <w:r w:rsidR="009D3C17">
        <w:rPr>
          <w:lang w:val="en-CA" w:eastAsia="ja-JP"/>
        </w:rPr>
        <w:t xml:space="preserve"> in VTM software</w:t>
      </w:r>
      <w:r w:rsidR="00A95999">
        <w:rPr>
          <w:lang w:val="en-CA" w:eastAsia="ja-JP"/>
        </w:rPr>
        <w:t xml:space="preserve"> (VTM-11.0)</w:t>
      </w:r>
      <w:r w:rsidR="009D3C17">
        <w:rPr>
          <w:lang w:val="en-CA" w:eastAsia="ja-JP"/>
        </w:rPr>
        <w:t>.</w:t>
      </w:r>
      <w:r w:rsidR="003863C7">
        <w:rPr>
          <w:lang w:val="en-CA" w:eastAsia="ja-JP"/>
        </w:rPr>
        <w:t xml:space="preserve"> In this test,</w:t>
      </w:r>
      <w:r w:rsidR="00080B9C">
        <w:rPr>
          <w:lang w:val="en-CA" w:eastAsia="ja-JP"/>
        </w:rPr>
        <w:t xml:space="preserve"> a common test condition for high bit depth</w:t>
      </w:r>
      <w:r w:rsidR="003863C7">
        <w:rPr>
          <w:lang w:val="en-CA" w:eastAsia="ja-JP"/>
        </w:rPr>
        <w:t xml:space="preserve"> </w:t>
      </w:r>
      <w:r w:rsidR="00080B9C">
        <w:rPr>
          <w:lang w:val="en-CA" w:eastAsia="ja-JP"/>
        </w:rPr>
        <w:fldChar w:fldCharType="begin"/>
      </w:r>
      <w:r w:rsidR="00080B9C">
        <w:rPr>
          <w:lang w:val="en-CA" w:eastAsia="ja-JP"/>
        </w:rPr>
        <w:instrText xml:space="preserve"> REF _Ref60217230 \n \h </w:instrText>
      </w:r>
      <w:r w:rsidR="00080B9C">
        <w:rPr>
          <w:lang w:val="en-CA" w:eastAsia="ja-JP"/>
        </w:rPr>
      </w:r>
      <w:r w:rsidR="00080B9C">
        <w:rPr>
          <w:lang w:val="en-CA" w:eastAsia="ja-JP"/>
        </w:rPr>
        <w:fldChar w:fldCharType="separate"/>
      </w:r>
      <w:r w:rsidR="00080B9C">
        <w:rPr>
          <w:lang w:val="en-CA" w:eastAsia="ja-JP"/>
        </w:rPr>
        <w:t>[1]</w:t>
      </w:r>
      <w:r w:rsidR="00080B9C">
        <w:rPr>
          <w:lang w:val="en-CA" w:eastAsia="ja-JP"/>
        </w:rPr>
        <w:fldChar w:fldCharType="end"/>
      </w:r>
      <w:r w:rsidR="00080B9C">
        <w:rPr>
          <w:lang w:val="en-CA" w:eastAsia="ja-JP"/>
        </w:rPr>
        <w:t xml:space="preserve"> was followed, and additionally contents are added that is used in</w:t>
      </w:r>
      <w:r w:rsidR="00080B9C" w:rsidRPr="00080B9C">
        <w:t xml:space="preserve"> </w:t>
      </w:r>
      <w:r w:rsidR="00080B9C">
        <w:t xml:space="preserve">a core experiment, </w:t>
      </w:r>
      <w:r w:rsidR="00080B9C" w:rsidRPr="00080B9C">
        <w:rPr>
          <w:lang w:val="en-CA" w:eastAsia="ja-JP"/>
        </w:rPr>
        <w:t xml:space="preserve">on </w:t>
      </w:r>
      <w:r w:rsidR="00080B9C">
        <w:rPr>
          <w:lang w:val="en-CA" w:eastAsia="ja-JP"/>
        </w:rPr>
        <w:t>e</w:t>
      </w:r>
      <w:r w:rsidR="00080B9C" w:rsidRPr="00080B9C">
        <w:rPr>
          <w:lang w:val="en-CA" w:eastAsia="ja-JP"/>
        </w:rPr>
        <w:t xml:space="preserve">ntropy </w:t>
      </w:r>
      <w:r w:rsidR="00080B9C">
        <w:rPr>
          <w:lang w:val="en-CA" w:eastAsia="ja-JP"/>
        </w:rPr>
        <w:t>c</w:t>
      </w:r>
      <w:r w:rsidR="00080B9C" w:rsidRPr="00080B9C">
        <w:rPr>
          <w:lang w:val="en-CA" w:eastAsia="ja-JP"/>
        </w:rPr>
        <w:t xml:space="preserve">oding for </w:t>
      </w:r>
      <w:r w:rsidR="00080B9C">
        <w:rPr>
          <w:lang w:val="en-CA" w:eastAsia="ja-JP"/>
        </w:rPr>
        <w:t>h</w:t>
      </w:r>
      <w:r w:rsidR="00080B9C" w:rsidRPr="00080B9C">
        <w:rPr>
          <w:lang w:val="en-CA" w:eastAsia="ja-JP"/>
        </w:rPr>
        <w:t xml:space="preserve">igh </w:t>
      </w:r>
      <w:r w:rsidR="00080B9C">
        <w:rPr>
          <w:lang w:val="en-CA" w:eastAsia="ja-JP"/>
        </w:rPr>
        <w:t>b</w:t>
      </w:r>
      <w:r w:rsidR="00080B9C" w:rsidRPr="00080B9C">
        <w:rPr>
          <w:lang w:val="en-CA" w:eastAsia="ja-JP"/>
        </w:rPr>
        <w:t xml:space="preserve">it </w:t>
      </w:r>
      <w:r w:rsidR="00080B9C">
        <w:rPr>
          <w:lang w:val="en-CA" w:eastAsia="ja-JP"/>
        </w:rPr>
        <w:t>d</w:t>
      </w:r>
      <w:r w:rsidR="00080B9C" w:rsidRPr="00080B9C">
        <w:rPr>
          <w:lang w:val="en-CA" w:eastAsia="ja-JP"/>
        </w:rPr>
        <w:t xml:space="preserve">epth and </w:t>
      </w:r>
      <w:r w:rsidR="00080B9C">
        <w:rPr>
          <w:lang w:val="en-CA" w:eastAsia="ja-JP"/>
        </w:rPr>
        <w:t>h</w:t>
      </w:r>
      <w:r w:rsidR="00080B9C" w:rsidRPr="00080B9C">
        <w:rPr>
          <w:lang w:val="en-CA" w:eastAsia="ja-JP"/>
        </w:rPr>
        <w:t xml:space="preserve">igh </w:t>
      </w:r>
      <w:r w:rsidR="00080B9C">
        <w:rPr>
          <w:lang w:val="en-CA" w:eastAsia="ja-JP"/>
        </w:rPr>
        <w:t>b</w:t>
      </w:r>
      <w:r w:rsidR="00080B9C" w:rsidRPr="00080B9C">
        <w:rPr>
          <w:lang w:val="en-CA" w:eastAsia="ja-JP"/>
        </w:rPr>
        <w:t xml:space="preserve">it </w:t>
      </w:r>
      <w:r w:rsidR="00080B9C">
        <w:rPr>
          <w:lang w:val="en-CA" w:eastAsia="ja-JP"/>
        </w:rPr>
        <w:t>r</w:t>
      </w:r>
      <w:r w:rsidR="00080B9C" w:rsidRPr="00080B9C">
        <w:rPr>
          <w:lang w:val="en-CA" w:eastAsia="ja-JP"/>
        </w:rPr>
        <w:t xml:space="preserve">ate </w:t>
      </w:r>
      <w:r w:rsidR="00080B9C">
        <w:rPr>
          <w:lang w:val="en-CA" w:eastAsia="ja-JP"/>
        </w:rPr>
        <w:t>c</w:t>
      </w:r>
      <w:r w:rsidR="00080B9C" w:rsidRPr="00080B9C">
        <w:rPr>
          <w:lang w:val="en-CA" w:eastAsia="ja-JP"/>
        </w:rPr>
        <w:t>oding</w:t>
      </w:r>
      <w:r w:rsidR="00080B9C">
        <w:rPr>
          <w:lang w:val="en-CA" w:eastAsia="ja-JP"/>
        </w:rPr>
        <w:t xml:space="preserve"> </w:t>
      </w:r>
      <w:r w:rsidR="00080B9C">
        <w:rPr>
          <w:lang w:val="en-CA" w:eastAsia="ja-JP"/>
        </w:rPr>
        <w:fldChar w:fldCharType="begin"/>
      </w:r>
      <w:r w:rsidR="00080B9C">
        <w:rPr>
          <w:lang w:val="en-CA" w:eastAsia="ja-JP"/>
        </w:rPr>
        <w:instrText xml:space="preserve"> REF _Ref60222990 \n \h </w:instrText>
      </w:r>
      <w:r w:rsidR="00080B9C">
        <w:rPr>
          <w:lang w:val="en-CA" w:eastAsia="ja-JP"/>
        </w:rPr>
      </w:r>
      <w:r w:rsidR="00080B9C">
        <w:rPr>
          <w:lang w:val="en-CA" w:eastAsia="ja-JP"/>
        </w:rPr>
        <w:fldChar w:fldCharType="separate"/>
      </w:r>
      <w:r w:rsidR="00080B9C">
        <w:rPr>
          <w:lang w:val="en-CA" w:eastAsia="ja-JP"/>
        </w:rPr>
        <w:t>[3]</w:t>
      </w:r>
      <w:r w:rsidR="00080B9C">
        <w:rPr>
          <w:lang w:val="en-CA" w:eastAsia="ja-JP"/>
        </w:rPr>
        <w:fldChar w:fldCharType="end"/>
      </w:r>
      <w:r w:rsidR="00080B9C">
        <w:rPr>
          <w:lang w:val="en-CA" w:eastAsia="ja-JP"/>
        </w:rPr>
        <w:t>.</w:t>
      </w:r>
    </w:p>
    <w:p w14:paraId="743AFAB5" w14:textId="0ECE370D" w:rsidR="00F4666E" w:rsidRDefault="00F4666E" w:rsidP="00E11923">
      <w:pPr>
        <w:pStyle w:val="1"/>
        <w:rPr>
          <w:lang w:val="en-CA" w:eastAsia="ja-JP"/>
        </w:rPr>
      </w:pPr>
      <w:bookmarkStart w:id="17" w:name="_Ref60218631"/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  <w:bookmarkEnd w:id="17"/>
    </w:p>
    <w:p w14:paraId="546E05A8" w14:textId="0721F5D5" w:rsidR="000F1826" w:rsidRDefault="00A95999" w:rsidP="00A95999">
      <w:pPr>
        <w:rPr>
          <w:lang w:val="en-CA" w:eastAsia="ja-JP"/>
        </w:rPr>
      </w:pPr>
      <w:r>
        <w:rPr>
          <w:lang w:val="en-CA" w:eastAsia="ja-JP"/>
        </w:rPr>
        <w:t xml:space="preserve">The test results of BD rate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,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_Ref60223688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for PQ contents, HLG contents and SVT RGB contents.</w:t>
      </w:r>
      <w:r w:rsidR="000C6536">
        <w:rPr>
          <w:lang w:val="en-CA" w:eastAsia="ja-JP"/>
        </w:rPr>
        <w:t xml:space="preserve"> As shown in the results, the coding performance loss is very small. </w:t>
      </w:r>
      <w:r w:rsidR="000F1826">
        <w:rPr>
          <w:lang w:val="en-CA" w:eastAsia="ja-JP"/>
        </w:rPr>
        <w:t xml:space="preserve">In CTC condition for high bit depth, low QP sets are used. In this condition, </w:t>
      </w:r>
      <w:r w:rsidR="001A7818">
        <w:rPr>
          <w:lang w:val="en-CA" w:eastAsia="ja-JP"/>
        </w:rPr>
        <w:t xml:space="preserve">it’s expected that a </w:t>
      </w:r>
      <w:r w:rsidR="000F1826">
        <w:rPr>
          <w:lang w:val="en-CA" w:eastAsia="ja-JP"/>
        </w:rPr>
        <w:t xml:space="preserve">large transform as 64-point </w:t>
      </w:r>
      <w:r w:rsidR="001A7818">
        <w:rPr>
          <w:lang w:val="en-CA" w:eastAsia="ja-JP"/>
        </w:rPr>
        <w:t>doesn’t improve coding efficiency so much. Consequently, even without 64-point transform, the coding loss is very small.</w:t>
      </w:r>
    </w:p>
    <w:p w14:paraId="1822A64C" w14:textId="2CE7D1F2" w:rsidR="00A95999" w:rsidRPr="00A95999" w:rsidRDefault="000C6536" w:rsidP="00A95999">
      <w:pPr>
        <w:rPr>
          <w:lang w:val="en-CA" w:eastAsia="ja-JP"/>
        </w:rPr>
      </w:pPr>
      <w:r>
        <w:rPr>
          <w:lang w:val="en-CA" w:eastAsia="ja-JP"/>
        </w:rPr>
        <w:t>F</w:t>
      </w:r>
      <w:r w:rsidRPr="000C6536">
        <w:rPr>
          <w:lang w:val="en-CA" w:eastAsia="ja-JP"/>
        </w:rPr>
        <w:t>or SVT RGB contents</w:t>
      </w:r>
      <w:r>
        <w:rPr>
          <w:lang w:val="en-CA" w:eastAsia="ja-JP"/>
        </w:rPr>
        <w:t xml:space="preserve">, the all of BD rate are zero. This is because </w:t>
      </w:r>
      <w:r w:rsidR="000F1826">
        <w:rPr>
          <w:lang w:val="en-CA" w:eastAsia="ja-JP"/>
        </w:rPr>
        <w:t xml:space="preserve">the anchor uses </w:t>
      </w:r>
      <w:r w:rsidR="000F1826" w:rsidRPr="000F1826">
        <w:rPr>
          <w:lang w:val="en-CA" w:eastAsia="ja-JP"/>
        </w:rPr>
        <w:t xml:space="preserve">Log2MaxTbSize </w:t>
      </w:r>
      <w:r w:rsidR="000F1826">
        <w:rPr>
          <w:lang w:val="en-CA" w:eastAsia="ja-JP"/>
        </w:rPr>
        <w:t xml:space="preserve">to 5 in </w:t>
      </w:r>
      <w:r>
        <w:rPr>
          <w:lang w:val="en-CA" w:eastAsia="ja-JP"/>
        </w:rPr>
        <w:t>RGB</w:t>
      </w:r>
      <w:r w:rsidR="000F1826">
        <w:rPr>
          <w:lang w:val="en-CA" w:eastAsia="ja-JP"/>
        </w:rPr>
        <w:t xml:space="preserve"> contents</w:t>
      </w:r>
      <w:r>
        <w:rPr>
          <w:lang w:val="en-CA" w:eastAsia="ja-JP"/>
        </w:rPr>
        <w:t>.</w:t>
      </w:r>
    </w:p>
    <w:p w14:paraId="77456A27" w14:textId="5324C669" w:rsidR="00EA11E9" w:rsidRDefault="008D4634" w:rsidP="008D4634">
      <w:pPr>
        <w:pStyle w:val="ab"/>
        <w:jc w:val="center"/>
        <w:rPr>
          <w:lang w:val="en-CA" w:eastAsia="ja-JP"/>
        </w:rPr>
      </w:pPr>
      <w:bookmarkStart w:id="18" w:name="_Ref60223684"/>
      <w:r>
        <w:t xml:space="preserve">Table </w:t>
      </w:r>
      <w:fldSimple w:instr=" SEQ Table \* ARABIC ">
        <w:r w:rsidR="00340FF2">
          <w:rPr>
            <w:noProof/>
          </w:rPr>
          <w:t>1</w:t>
        </w:r>
      </w:fldSimple>
      <w:bookmarkEnd w:id="18"/>
      <w:r>
        <w:t xml:space="preserve">: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results for PQ cont</w:t>
      </w:r>
      <w:r w:rsidR="00EA11E9">
        <w:rPr>
          <w:lang w:val="en-CA" w:eastAsia="ja-JP"/>
        </w:rPr>
        <w:t>ents</w:t>
      </w:r>
      <w:r w:rsidR="00EA11E9">
        <w:rPr>
          <w:rFonts w:hint="eastAsia"/>
          <w:lang w:val="en-CA" w:eastAsia="ja-JP"/>
        </w:rPr>
        <w:t>.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EA11E9" w:rsidRPr="00EA11E9" w14:paraId="41C6986A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231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89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F993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08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6DF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06C4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C26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AC4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B0A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1084271E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03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B1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25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73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6A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84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1A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2D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BB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00FEDAB4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61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2167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37D3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849A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D6F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646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46F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79D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DCA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A11E9" w:rsidRPr="00EA11E9" w14:paraId="7794EA36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D68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AAA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90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0BB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5B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A6F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A22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A5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15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1D6D03A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00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CA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ED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520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D6B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75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26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D9F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4E1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038345DB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40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ED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90B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1A3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58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8A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89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7A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5FF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6DF63A48" w14:textId="77777777" w:rsidTr="00EA11E9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87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C2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44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89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293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32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E06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EA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E42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2C8A5EB5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D55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535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37B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603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4755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5CC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019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3E6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46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3409C0DC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E7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BD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5E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E68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A3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E92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5B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6AF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B5C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6059628D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78A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9C2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464A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7585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559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ADD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17E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249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01F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A11E9" w:rsidRPr="00EA11E9" w14:paraId="34AA8A04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998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D0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37E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71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EA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633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A01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DF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DF5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C549AF4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7A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5D7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8A3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76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3C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40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563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CCA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F7C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C42305A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55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F788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16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AF0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217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BF9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C1F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11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97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E6EA7DE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B8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FFE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66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8EDF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82C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F88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DE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13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90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27149BE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CDB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8A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32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55E6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3356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4EC7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4E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3DB1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0C7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E7871B5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BD3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B90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F15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92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F5C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0DF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55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06C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BE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73056C73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183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048A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FE6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46F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776A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0839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43E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902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25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A11E9" w:rsidRPr="00EA11E9" w14:paraId="5BCAD3B7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668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F1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07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12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B91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94F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0AB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1A6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46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6BB8240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E8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FD8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77E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00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28F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563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1E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4AE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0DE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F6D1AFE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A15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B3D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172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D0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8DF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437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D96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7F5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6F40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055CECAC" w14:textId="77777777" w:rsidTr="00EA11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69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DEC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26D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4D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73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D5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730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F20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63C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4D415F45" w14:textId="77777777" w:rsidTr="00EA11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285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C79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040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748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396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F00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91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94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E4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D578734" w14:textId="7BA03FF5" w:rsidR="00EA11E9" w:rsidRDefault="00EA11E9" w:rsidP="00EA11E9">
      <w:pPr>
        <w:rPr>
          <w:lang w:val="en-CA" w:eastAsia="ja-JP"/>
        </w:rPr>
      </w:pPr>
    </w:p>
    <w:p w14:paraId="4DC29DE1" w14:textId="2883F87C" w:rsidR="00EA11E9" w:rsidRPr="008D4634" w:rsidRDefault="008D4634" w:rsidP="008D4634">
      <w:pPr>
        <w:pStyle w:val="ab"/>
        <w:jc w:val="center"/>
        <w:rPr>
          <w:lang w:eastAsia="ja-JP"/>
        </w:rPr>
      </w:pPr>
      <w:bookmarkStart w:id="19" w:name="_Ref60223687"/>
      <w:r>
        <w:t xml:space="preserve">Table </w:t>
      </w:r>
      <w:fldSimple w:instr=" SEQ Table \* ARABIC ">
        <w:r w:rsidR="00340FF2">
          <w:rPr>
            <w:noProof/>
          </w:rPr>
          <w:t>2</w:t>
        </w:r>
      </w:fldSimple>
      <w:bookmarkEnd w:id="19"/>
      <w:r>
        <w:t xml:space="preserve">: </w:t>
      </w:r>
      <w:r w:rsidRPr="007A3C85">
        <w:t>Test results for HLG contents.</w:t>
      </w:r>
    </w:p>
    <w:tbl>
      <w:tblPr>
        <w:tblW w:w="625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39"/>
        <w:gridCol w:w="1449"/>
        <w:gridCol w:w="1449"/>
        <w:gridCol w:w="1449"/>
        <w:gridCol w:w="1259"/>
        <w:gridCol w:w="1259"/>
        <w:tblGridChange w:id="20">
          <w:tblGrid>
            <w:gridCol w:w="10"/>
            <w:gridCol w:w="1350"/>
            <w:gridCol w:w="189"/>
            <w:gridCol w:w="750"/>
            <w:gridCol w:w="699"/>
            <w:gridCol w:w="240"/>
            <w:gridCol w:w="1209"/>
            <w:gridCol w:w="12"/>
            <w:gridCol w:w="900"/>
            <w:gridCol w:w="537"/>
            <w:gridCol w:w="363"/>
            <w:gridCol w:w="896"/>
            <w:gridCol w:w="1259"/>
          </w:tblGrid>
        </w:tblGridChange>
      </w:tblGrid>
      <w:tr w:rsidR="00EA11E9" w:rsidRPr="00EA11E9" w14:paraId="53E48771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83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961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C1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08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62A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F7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A0D826C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D4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21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35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4CF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5C6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330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0FFADA5B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5E4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A72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223E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8D03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9237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DF9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A11E9" w:rsidRPr="00EA11E9" w14:paraId="69F39EF2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815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CD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2FE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DA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221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0D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08BECC9E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8EC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E1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4A5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A42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31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16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9E69663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C8A9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776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9AAB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01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E56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E44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5515D6DC" w14:textId="77777777" w:rsidTr="005B7FC2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28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92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790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C2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60C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DF1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6DDE4800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928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58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2B1E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0F9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0428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EC1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CDC0F5D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23B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AC6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90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427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A2F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59E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50FD9ADD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6D2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744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B2F8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AD8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DA4A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C7D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A11E9" w:rsidRPr="00EA11E9" w14:paraId="2F246BDB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FCD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3EF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68A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320E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A51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38B5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A11E9" w:rsidRPr="00EA11E9" w14:paraId="4D2ABD07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8AB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BC3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2C8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E07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935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72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05B2391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28C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1B8A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6A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F19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312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C7E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4AD7E1F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37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FBC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C94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9E0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3D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B7A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74AFDF8A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602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796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52D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1FE4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5E3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5F4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440E09D5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B7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36D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B9D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3D9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59D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9A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659DAA50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1B0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4BB0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8925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35C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1A11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15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A11E9" w:rsidRPr="00EA11E9" w14:paraId="42EB4209" w14:textId="77777777" w:rsidTr="005B7FC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9AC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845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7C9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65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866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FFB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B7FC2" w:rsidRPr="00EA11E9" w14:paraId="07294065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21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2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" w:author="Kenji" w:date="2021-01-05T11:09:00Z">
              <w:tcPr>
                <w:tcW w:w="13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512757" w14:textId="4F5957F2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  <w:del w:id="25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HLG422</w:delText>
              </w:r>
            </w:del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" w:author="Kenji" w:date="2021-01-05T11:09:00Z">
              <w:tcPr>
                <w:tcW w:w="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F06CE" w14:textId="318FB48F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8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94CA48" w14:textId="710E9D06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1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" w:author="Kenji" w:date="2021-01-05T11:09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20DD89" w14:textId="58AAEF88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4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" w:author="Kenji" w:date="2021-01-05T11:09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DFB627" w14:textId="30B4141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7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5BA080" w14:textId="07738E7A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0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5B7FC2" w:rsidRPr="00EA11E9" w14:paraId="5CEB29DC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41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2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" w:author="Kenji" w:date="2021-01-05T11:09:00Z">
              <w:tcPr>
                <w:tcW w:w="13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9819C3" w14:textId="772D82CF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4" w:author="Kenji" w:date="2021-01-05T11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  <w:del w:id="45" w:author="Kenji" w:date="2021-01-05T11:09:00Z">
              <w:r w:rsidRPr="00EA11E9" w:rsidDel="005B7FC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6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213B15" w14:textId="28002AA6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8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48E64" w14:textId="2970E811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1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2" w:author="Kenji" w:date="2021-01-05T11:09:00Z">
              <w:tcPr>
                <w:tcW w:w="12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374C2C" w14:textId="6B838BC5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4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" w:author="Kenji" w:date="2021-01-05T11:09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721685" w14:textId="3095FC3A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7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8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D69A52" w14:textId="04FA1A0F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0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5B7FC2" w:rsidRPr="00EA11E9" w14:paraId="661CC378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61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2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Kenji" w:date="2021-01-05T11:09:00Z">
              <w:tcPr>
                <w:tcW w:w="13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B1C73F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58C0F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4B02EC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Kenji" w:date="2021-01-05T11:09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C1218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Kenji" w:date="2021-01-05T11:09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0EEDF2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" w:author="Kenji" w:date="2021-01-05T11:09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CB44D7" w14:textId="77777777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7FC2" w:rsidRPr="00EA11E9" w14:paraId="2CA91E00" w14:textId="77777777" w:rsidTr="005B7FC2">
        <w:tblPrEx>
          <w:tblW w:w="6259" w:type="dxa"/>
          <w:jc w:val="center"/>
          <w:tblCellMar>
            <w:left w:w="99" w:type="dxa"/>
            <w:right w:w="99" w:type="dxa"/>
          </w:tblCellMar>
          <w:tblPrExChange w:id="69" w:author="Kenji" w:date="2021-01-05T11:09:00Z">
            <w:tblPrEx>
              <w:tblW w:w="6181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0" w:author="Kenji" w:date="2021-01-05T11:09:00Z">
            <w:trPr>
              <w:gridAfter w:val="0"/>
              <w:trHeight w:val="255"/>
              <w:jc w:val="center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1" w:author="Kenji" w:date="2021-01-05T11:09:00Z">
              <w:tcPr>
                <w:tcW w:w="13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83CADA" w14:textId="09C674E3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2" w:author="Kenji" w:date="2021-01-05T11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HLG</w:t>
              </w:r>
            </w:ins>
            <w:del w:id="73" w:author="Kenji" w:date="2021-01-05T11:09:00Z">
              <w:r w:rsidRPr="00EA11E9" w:rsidDel="005B7FC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 HLG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09FB7D" w14:textId="1D7EEE3A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6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01D2A2" w14:textId="2985DEAB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9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0" w:author="Kenji" w:date="2021-01-05T11:09:00Z">
              <w:tcPr>
                <w:tcW w:w="12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FA842B" w14:textId="0FBC176C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82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3" w:author="Kenji" w:date="2021-01-05T11:09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AD2E01" w14:textId="3DDB40C8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5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6" w:author="Kenji" w:date="2021-01-05T11:09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CAA1AC" w14:textId="1F511B7D" w:rsidR="005B7FC2" w:rsidRPr="00EA11E9" w:rsidRDefault="005B7FC2" w:rsidP="005B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" w:author="Kenji" w:date="2021-01-05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8" w:author="Kenji" w:date="2021-01-05T11:09:00Z">
              <w:r w:rsidRPr="00EA11E9" w:rsidDel="005B7FC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473C8981" w14:textId="017B7833" w:rsidR="00EA11E9" w:rsidRDefault="00EA11E9" w:rsidP="00EA11E9">
      <w:pPr>
        <w:rPr>
          <w:lang w:val="en-CA" w:eastAsia="ja-JP"/>
        </w:rPr>
      </w:pPr>
    </w:p>
    <w:p w14:paraId="78BEF685" w14:textId="2120378C" w:rsidR="00EA11E9" w:rsidRDefault="008D4634" w:rsidP="008D4634">
      <w:pPr>
        <w:pStyle w:val="ab"/>
        <w:jc w:val="center"/>
        <w:rPr>
          <w:lang w:val="en-CA" w:eastAsia="ja-JP"/>
        </w:rPr>
      </w:pPr>
      <w:bookmarkStart w:id="89" w:name="_Ref60223688"/>
      <w:r>
        <w:t xml:space="preserve">Table </w:t>
      </w:r>
      <w:fldSimple w:instr=" SEQ Table \* ARABIC ">
        <w:r w:rsidR="00340FF2">
          <w:rPr>
            <w:noProof/>
          </w:rPr>
          <w:t>3</w:t>
        </w:r>
      </w:fldSimple>
      <w:bookmarkEnd w:id="89"/>
      <w:r>
        <w:t xml:space="preserve">: </w:t>
      </w:r>
      <w:r w:rsidRPr="003C56E1">
        <w:t xml:space="preserve">Test results </w:t>
      </w:r>
      <w:bookmarkStart w:id="90" w:name="_Hlk60224167"/>
      <w:r w:rsidRPr="003C56E1">
        <w:t>for SVT RGB contents</w:t>
      </w:r>
      <w:bookmarkEnd w:id="90"/>
      <w:r w:rsidRPr="003C56E1">
        <w:t>.</w:t>
      </w:r>
    </w:p>
    <w:tbl>
      <w:tblPr>
        <w:tblW w:w="62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EA11E9" w:rsidRPr="00EA11E9" w14:paraId="4BDF0E6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ED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B2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8F2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54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C12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3FF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6081CC1D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52B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082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998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D12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771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EC6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7B488B1A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6F6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F318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B601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2CCC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656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95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A11E9" w:rsidRPr="00EA11E9" w14:paraId="7862C496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614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AB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43D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9D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14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C2D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1288ACDF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B2D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CD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A05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D26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58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E16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A11E9" w:rsidRPr="00EA11E9" w14:paraId="0F0F359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9DF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B92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28F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51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6CB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CC6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5897B00C" w14:textId="77777777" w:rsidTr="008D4634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7F1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AFB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B99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4D6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BB0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391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9C28FFF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98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6F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305F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49F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9C7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48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7D92F0D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DD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D29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A31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C62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B3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436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4A8EA6BE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A46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5C8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2621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9A9A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465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FC7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A11E9" w:rsidRPr="00EA11E9" w14:paraId="1DD33E8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99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9CE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A65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B3A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6D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0AF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5962149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C6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574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43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46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43C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DA5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2AEC64C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B3A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FF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EAF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978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0ED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F73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49C54ECC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F1F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B7C5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2FD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112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4BB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05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12C35EA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BCD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5E1B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1B1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8F8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35F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315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A11E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A11E9" w:rsidRPr="00EA11E9" w14:paraId="1A340C40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E44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8F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A07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6AB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0A9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8AE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A11E9" w:rsidRPr="00EA11E9" w14:paraId="37D1071A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B38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2A02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5FA8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85C5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4C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DE7C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A11E9" w:rsidRPr="00EA11E9" w14:paraId="4CC4A72D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31E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6E39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56B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E52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E85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65F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A4A9A68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446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580A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5BD0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0EC8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EEC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96F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7D2A76C4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24F1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1F96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E30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F60E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15C9D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D1AB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A11E9" w:rsidRPr="00EA11E9" w14:paraId="384473FB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41E6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08C4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3C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E4D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D2B1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87D3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A11E9" w:rsidRPr="00EA11E9" w14:paraId="5AC255DC" w14:textId="77777777" w:rsidTr="008D4634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453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6316F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3631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3542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FEE5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4977" w14:textId="77777777" w:rsidR="00EA11E9" w:rsidRPr="00EA11E9" w:rsidRDefault="00EA11E9" w:rsidP="00EA11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A11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26FB696" w14:textId="4AFC303F" w:rsidR="00EA11E9" w:rsidRDefault="00340FF2" w:rsidP="00340FF2">
      <w:pPr>
        <w:pStyle w:val="2"/>
        <w:rPr>
          <w:ins w:id="91" w:author="Kenji" w:date="2021-01-10T12:17:00Z"/>
          <w:lang w:val="en-CA" w:eastAsia="ja-JP"/>
        </w:rPr>
      </w:pPr>
      <w:ins w:id="92" w:author="Kenji" w:date="2021-01-10T12:16:00Z">
        <w:r>
          <w:rPr>
            <w:rFonts w:hint="eastAsia"/>
            <w:lang w:val="en-CA" w:eastAsia="ja-JP"/>
          </w:rPr>
          <w:lastRenderedPageBreak/>
          <w:t>A</w:t>
        </w:r>
        <w:r>
          <w:rPr>
            <w:lang w:val="en-CA" w:eastAsia="ja-JP"/>
          </w:rPr>
          <w:t xml:space="preserve">dditional </w:t>
        </w:r>
      </w:ins>
      <w:ins w:id="93" w:author="Kenji" w:date="2021-01-10T12:18:00Z">
        <w:r>
          <w:rPr>
            <w:lang w:val="en-CA" w:eastAsia="ja-JP"/>
          </w:rPr>
          <w:t>tests</w:t>
        </w:r>
      </w:ins>
    </w:p>
    <w:p w14:paraId="41E25700" w14:textId="5BA1E09A" w:rsidR="00340FF2" w:rsidRDefault="00340FF2" w:rsidP="00340FF2">
      <w:pPr>
        <w:rPr>
          <w:ins w:id="94" w:author="Kenji" w:date="2021-01-10T12:23:00Z"/>
          <w:lang w:val="en-CA" w:eastAsia="ja-JP"/>
        </w:rPr>
      </w:pPr>
      <w:ins w:id="95" w:author="Kenji" w:date="2021-01-10T12:17:00Z">
        <w:r>
          <w:rPr>
            <w:rFonts w:hint="eastAsia"/>
            <w:lang w:val="en-CA" w:eastAsia="ja-JP"/>
          </w:rPr>
          <w:t>F</w:t>
        </w:r>
        <w:r>
          <w:rPr>
            <w:lang w:val="en-CA" w:eastAsia="ja-JP"/>
          </w:rPr>
          <w:t xml:space="preserve">or SVT </w:t>
        </w:r>
      </w:ins>
      <w:ins w:id="96" w:author="Kenji" w:date="2021-01-10T12:18:00Z">
        <w:r>
          <w:rPr>
            <w:lang w:val="en-CA" w:eastAsia="ja-JP"/>
          </w:rPr>
          <w:t xml:space="preserve">RGB </w:t>
        </w:r>
      </w:ins>
      <w:ins w:id="97" w:author="Kenji" w:date="2021-01-10T12:17:00Z">
        <w:r>
          <w:rPr>
            <w:lang w:val="en-CA" w:eastAsia="ja-JP"/>
          </w:rPr>
          <w:t>contents,</w:t>
        </w:r>
      </w:ins>
      <w:ins w:id="98" w:author="Kenji" w:date="2021-01-10T12:18:00Z">
        <w:r>
          <w:rPr>
            <w:lang w:val="en-CA" w:eastAsia="ja-JP"/>
          </w:rPr>
          <w:t xml:space="preserve"> </w:t>
        </w:r>
      </w:ins>
      <w:ins w:id="99" w:author="Kenji" w:date="2021-01-10T12:19:00Z">
        <w:r>
          <w:rPr>
            <w:lang w:val="en-CA" w:eastAsia="ja-JP"/>
          </w:rPr>
          <w:t xml:space="preserve">we tried </w:t>
        </w:r>
      </w:ins>
      <w:ins w:id="100" w:author="Kenji" w:date="2021-01-10T12:18:00Z">
        <w:r>
          <w:rPr>
            <w:lang w:val="en-CA" w:eastAsia="ja-JP"/>
          </w:rPr>
          <w:t>additional tests</w:t>
        </w:r>
      </w:ins>
      <w:ins w:id="101" w:author="Kenji" w:date="2021-01-10T12:19:00Z">
        <w:r>
          <w:rPr>
            <w:lang w:val="en-CA" w:eastAsia="ja-JP"/>
          </w:rPr>
          <w:t xml:space="preserve">. In </w:t>
        </w:r>
      </w:ins>
      <w:ins w:id="102" w:author="Kenji" w:date="2021-01-10T12:20:00Z">
        <w:r>
          <w:rPr>
            <w:lang w:val="en-CA" w:eastAsia="ja-JP"/>
          </w:rPr>
          <w:t>these tests</w:t>
        </w:r>
      </w:ins>
      <w:ins w:id="103" w:author="Kenji" w:date="2021-01-10T12:19:00Z">
        <w:r>
          <w:rPr>
            <w:lang w:val="en-CA" w:eastAsia="ja-JP"/>
          </w:rPr>
          <w:t>, A</w:t>
        </w:r>
      </w:ins>
      <w:ins w:id="104" w:author="Kenji" w:date="2021-01-10T12:20:00Z">
        <w:r>
          <w:rPr>
            <w:lang w:val="en-CA" w:eastAsia="ja-JP"/>
          </w:rPr>
          <w:t>CT was disabled to use 64-point transform</w:t>
        </w:r>
      </w:ins>
      <w:ins w:id="105" w:author="Kenji" w:date="2021-01-10T13:01:00Z">
        <w:r w:rsidR="00C20C59">
          <w:rPr>
            <w:lang w:val="en-CA" w:eastAsia="ja-JP"/>
          </w:rPr>
          <w:t xml:space="preserve">, and the 64-point transform disabling </w:t>
        </w:r>
      </w:ins>
      <w:ins w:id="106" w:author="Kenji" w:date="2021-01-10T13:02:00Z">
        <w:r w:rsidR="00C20C59">
          <w:rPr>
            <w:lang w:val="en-CA" w:eastAsia="ja-JP"/>
          </w:rPr>
          <w:t>was tested</w:t>
        </w:r>
      </w:ins>
      <w:ins w:id="107" w:author="Kenji" w:date="2021-01-10T12:20:00Z">
        <w:r>
          <w:rPr>
            <w:lang w:val="en-CA" w:eastAsia="ja-JP"/>
          </w:rPr>
          <w:t>.</w:t>
        </w:r>
      </w:ins>
      <w:ins w:id="108" w:author="Kenji" w:date="2021-01-10T12:23:00Z">
        <w:r>
          <w:rPr>
            <w:lang w:val="en-CA" w:eastAsia="ja-JP"/>
          </w:rPr>
          <w:t xml:space="preserve"> The test condition was modified as below based on HBD CTC.</w:t>
        </w:r>
        <w:bookmarkStart w:id="109" w:name="_GoBack"/>
        <w:bookmarkEnd w:id="109"/>
      </w:ins>
    </w:p>
    <w:p w14:paraId="2C0C6FC7" w14:textId="4057C97B" w:rsidR="00D17458" w:rsidRDefault="00D17458" w:rsidP="00D17458">
      <w:pPr>
        <w:pStyle w:val="ac"/>
        <w:numPr>
          <w:ilvl w:val="0"/>
          <w:numId w:val="15"/>
        </w:numPr>
        <w:ind w:leftChars="0"/>
        <w:rPr>
          <w:ins w:id="110" w:author="Kenji" w:date="2021-01-10T12:28:00Z"/>
          <w:lang w:val="en-CA" w:eastAsia="ja-JP"/>
        </w:rPr>
      </w:pPr>
      <w:ins w:id="111" w:author="Kenji" w:date="2021-01-10T12:28:00Z">
        <w:r>
          <w:rPr>
            <w:lang w:val="en-CA" w:eastAsia="ja-JP"/>
          </w:rPr>
          <w:t>VTM software configuration:</w:t>
        </w:r>
      </w:ins>
    </w:p>
    <w:p w14:paraId="568C29CA" w14:textId="718590AF" w:rsidR="00340FF2" w:rsidRDefault="00D17458" w:rsidP="00D17458">
      <w:pPr>
        <w:pStyle w:val="ac"/>
        <w:numPr>
          <w:ilvl w:val="1"/>
          <w:numId w:val="15"/>
        </w:numPr>
        <w:ind w:leftChars="0"/>
        <w:rPr>
          <w:ins w:id="112" w:author="Kenji" w:date="2021-01-10T12:24:00Z"/>
          <w:lang w:val="en-CA" w:eastAsia="ja-JP"/>
        </w:rPr>
        <w:pPrChange w:id="113" w:author="Kenji" w:date="2021-01-10T12:28:00Z">
          <w:pPr>
            <w:pStyle w:val="ac"/>
            <w:numPr>
              <w:numId w:val="15"/>
            </w:numPr>
            <w:ind w:leftChars="0" w:left="420" w:hanging="420"/>
          </w:pPr>
        </w:pPrChange>
      </w:pPr>
      <w:ins w:id="114" w:author="Kenji" w:date="2021-01-10T12:23:00Z">
        <w:r w:rsidRPr="00D17458">
          <w:rPr>
            <w:rFonts w:hint="eastAsia"/>
            <w:lang w:val="en-CA" w:eastAsia="ja-JP"/>
            <w:rPrChange w:id="115" w:author="Kenji" w:date="2021-01-10T12:24:00Z">
              <w:rPr>
                <w:rFonts w:hint="eastAsia"/>
                <w:lang w:val="en-CA" w:eastAsia="ja-JP"/>
              </w:rPr>
            </w:rPrChange>
          </w:rPr>
          <w:t>A</w:t>
        </w:r>
        <w:r w:rsidRPr="00D17458">
          <w:rPr>
            <w:lang w:val="en-CA" w:eastAsia="ja-JP"/>
            <w:rPrChange w:id="116" w:author="Kenji" w:date="2021-01-10T12:24:00Z">
              <w:rPr>
                <w:lang w:val="en-CA" w:eastAsia="ja-JP"/>
              </w:rPr>
            </w:rPrChange>
          </w:rPr>
          <w:t>n</w:t>
        </w:r>
      </w:ins>
      <w:ins w:id="117" w:author="Kenji" w:date="2021-01-10T12:24:00Z">
        <w:r w:rsidRPr="00D17458">
          <w:rPr>
            <w:lang w:val="en-CA" w:eastAsia="ja-JP"/>
            <w:rPrChange w:id="118" w:author="Kenji" w:date="2021-01-10T12:24:00Z">
              <w:rPr>
                <w:lang w:val="en-CA" w:eastAsia="ja-JP"/>
              </w:rPr>
            </w:rPrChange>
          </w:rPr>
          <w:t>chor</w:t>
        </w:r>
      </w:ins>
    </w:p>
    <w:p w14:paraId="6C48001B" w14:textId="314320A8" w:rsidR="00D17458" w:rsidRPr="00D17458" w:rsidRDefault="00D17458" w:rsidP="00D17458">
      <w:pPr>
        <w:pStyle w:val="ac"/>
        <w:numPr>
          <w:ilvl w:val="2"/>
          <w:numId w:val="15"/>
        </w:numPr>
        <w:ind w:leftChars="0"/>
        <w:rPr>
          <w:ins w:id="119" w:author="Kenji" w:date="2021-01-10T12:24:00Z"/>
          <w:lang w:val="en-CA" w:eastAsia="ja-JP"/>
        </w:rPr>
        <w:pPrChange w:id="120" w:author="Kenji" w:date="2021-01-10T12:28:00Z">
          <w:pPr>
            <w:pStyle w:val="ac"/>
            <w:numPr>
              <w:ilvl w:val="1"/>
              <w:numId w:val="15"/>
            </w:numPr>
            <w:ind w:leftChars="0" w:hanging="420"/>
          </w:pPr>
        </w:pPrChange>
      </w:pPr>
      <w:proofErr w:type="spellStart"/>
      <w:proofErr w:type="gramStart"/>
      <w:ins w:id="121" w:author="Kenji" w:date="2021-01-10T12:24:00Z">
        <w:r w:rsidRPr="00D17458">
          <w:rPr>
            <w:lang w:val="en-CA" w:eastAsia="ja-JP"/>
          </w:rPr>
          <w:t>ColorTransform</w:t>
        </w:r>
      </w:ins>
      <w:proofErr w:type="spellEnd"/>
      <w:ins w:id="122" w:author="Kenji" w:date="2021-01-10T12:25:00Z">
        <w:r>
          <w:rPr>
            <w:lang w:val="en-CA" w:eastAsia="ja-JP"/>
          </w:rPr>
          <w:t xml:space="preserve">  </w:t>
        </w:r>
      </w:ins>
      <w:ins w:id="123" w:author="Kenji" w:date="2021-01-10T12:24:00Z">
        <w:r w:rsidRPr="00D17458">
          <w:rPr>
            <w:lang w:val="en-CA" w:eastAsia="ja-JP"/>
          </w:rPr>
          <w:t>:</w:t>
        </w:r>
        <w:proofErr w:type="gramEnd"/>
        <w:r w:rsidRPr="00D17458">
          <w:rPr>
            <w:lang w:val="en-CA" w:eastAsia="ja-JP"/>
          </w:rPr>
          <w:t xml:space="preserve"> 0</w:t>
        </w:r>
      </w:ins>
    </w:p>
    <w:p w14:paraId="1E255DEA" w14:textId="4AADD163" w:rsidR="00D17458" w:rsidRDefault="00D17458" w:rsidP="00D17458">
      <w:pPr>
        <w:pStyle w:val="ac"/>
        <w:numPr>
          <w:ilvl w:val="2"/>
          <w:numId w:val="15"/>
        </w:numPr>
        <w:ind w:leftChars="0"/>
        <w:rPr>
          <w:ins w:id="124" w:author="Kenji" w:date="2021-01-10T12:25:00Z"/>
          <w:lang w:val="en-CA" w:eastAsia="ja-JP"/>
        </w:rPr>
        <w:pPrChange w:id="125" w:author="Kenji" w:date="2021-01-10T12:28:00Z">
          <w:pPr>
            <w:pStyle w:val="ac"/>
            <w:numPr>
              <w:ilvl w:val="1"/>
              <w:numId w:val="15"/>
            </w:numPr>
            <w:ind w:leftChars="0" w:hanging="420"/>
          </w:pPr>
        </w:pPrChange>
      </w:pPr>
      <w:ins w:id="126" w:author="Kenji" w:date="2021-01-10T12:24:00Z">
        <w:r w:rsidRPr="00D17458">
          <w:rPr>
            <w:lang w:val="en-CA" w:eastAsia="ja-JP"/>
          </w:rPr>
          <w:t>Log2</w:t>
        </w:r>
        <w:proofErr w:type="gramStart"/>
        <w:r w:rsidRPr="00D17458">
          <w:rPr>
            <w:lang w:val="en-CA" w:eastAsia="ja-JP"/>
          </w:rPr>
          <w:t>MaxTbSize</w:t>
        </w:r>
      </w:ins>
      <w:ins w:id="127" w:author="Kenji" w:date="2021-01-10T12:25:00Z">
        <w:r>
          <w:rPr>
            <w:lang w:val="en-CA" w:eastAsia="ja-JP"/>
          </w:rPr>
          <w:t xml:space="preserve">  </w:t>
        </w:r>
      </w:ins>
      <w:ins w:id="128" w:author="Kenji" w:date="2021-01-10T12:24:00Z">
        <w:r w:rsidRPr="00D17458">
          <w:rPr>
            <w:lang w:val="en-CA" w:eastAsia="ja-JP"/>
          </w:rPr>
          <w:t>:</w:t>
        </w:r>
        <w:proofErr w:type="gramEnd"/>
        <w:r w:rsidRPr="00D17458">
          <w:rPr>
            <w:lang w:val="en-CA" w:eastAsia="ja-JP"/>
          </w:rPr>
          <w:t xml:space="preserve"> 6</w:t>
        </w:r>
      </w:ins>
    </w:p>
    <w:p w14:paraId="740EA71C" w14:textId="70D6C532" w:rsidR="00D17458" w:rsidRDefault="00D17458" w:rsidP="00D17458">
      <w:pPr>
        <w:pStyle w:val="ac"/>
        <w:numPr>
          <w:ilvl w:val="1"/>
          <w:numId w:val="15"/>
        </w:numPr>
        <w:ind w:leftChars="0"/>
        <w:rPr>
          <w:ins w:id="129" w:author="Kenji" w:date="2021-01-10T12:25:00Z"/>
          <w:lang w:val="en-CA" w:eastAsia="ja-JP"/>
        </w:rPr>
        <w:pPrChange w:id="130" w:author="Kenji" w:date="2021-01-10T12:28:00Z">
          <w:pPr>
            <w:pStyle w:val="ac"/>
            <w:numPr>
              <w:numId w:val="15"/>
            </w:numPr>
            <w:ind w:leftChars="0" w:left="420" w:hanging="420"/>
          </w:pPr>
        </w:pPrChange>
      </w:pPr>
      <w:ins w:id="131" w:author="Kenji" w:date="2021-01-10T12:25:00Z">
        <w:r>
          <w:rPr>
            <w:lang w:val="en-CA" w:eastAsia="ja-JP"/>
          </w:rPr>
          <w:t>Test</w:t>
        </w:r>
      </w:ins>
    </w:p>
    <w:p w14:paraId="712DD594" w14:textId="77777777" w:rsidR="00D17458" w:rsidRPr="00D17458" w:rsidRDefault="00D17458" w:rsidP="00D17458">
      <w:pPr>
        <w:pStyle w:val="ac"/>
        <w:numPr>
          <w:ilvl w:val="2"/>
          <w:numId w:val="15"/>
        </w:numPr>
        <w:ind w:leftChars="0"/>
        <w:rPr>
          <w:ins w:id="132" w:author="Kenji" w:date="2021-01-10T12:25:00Z"/>
          <w:lang w:val="en-CA" w:eastAsia="ja-JP"/>
        </w:rPr>
        <w:pPrChange w:id="133" w:author="Kenji" w:date="2021-01-10T12:28:00Z">
          <w:pPr>
            <w:pStyle w:val="ac"/>
            <w:numPr>
              <w:ilvl w:val="1"/>
              <w:numId w:val="15"/>
            </w:numPr>
            <w:ind w:leftChars="0" w:hanging="420"/>
          </w:pPr>
        </w:pPrChange>
      </w:pPr>
      <w:proofErr w:type="spellStart"/>
      <w:proofErr w:type="gramStart"/>
      <w:ins w:id="134" w:author="Kenji" w:date="2021-01-10T12:25:00Z">
        <w:r w:rsidRPr="00D17458">
          <w:rPr>
            <w:lang w:val="en-CA" w:eastAsia="ja-JP"/>
          </w:rPr>
          <w:t>ColorTransform</w:t>
        </w:r>
        <w:proofErr w:type="spellEnd"/>
        <w:r>
          <w:rPr>
            <w:lang w:val="en-CA" w:eastAsia="ja-JP"/>
          </w:rPr>
          <w:t xml:space="preserve">  </w:t>
        </w:r>
        <w:r w:rsidRPr="00D17458">
          <w:rPr>
            <w:lang w:val="en-CA" w:eastAsia="ja-JP"/>
          </w:rPr>
          <w:t>:</w:t>
        </w:r>
        <w:proofErr w:type="gramEnd"/>
        <w:r w:rsidRPr="00D17458">
          <w:rPr>
            <w:lang w:val="en-CA" w:eastAsia="ja-JP"/>
          </w:rPr>
          <w:t xml:space="preserve"> 0</w:t>
        </w:r>
      </w:ins>
    </w:p>
    <w:p w14:paraId="094696AA" w14:textId="02D9577E" w:rsidR="00D17458" w:rsidRDefault="00D17458" w:rsidP="00D17458">
      <w:pPr>
        <w:pStyle w:val="ac"/>
        <w:numPr>
          <w:ilvl w:val="2"/>
          <w:numId w:val="15"/>
        </w:numPr>
        <w:ind w:leftChars="0"/>
        <w:rPr>
          <w:ins w:id="135" w:author="Kenji" w:date="2021-01-10T12:30:00Z"/>
          <w:lang w:val="en-CA" w:eastAsia="ja-JP"/>
        </w:rPr>
      </w:pPr>
      <w:ins w:id="136" w:author="Kenji" w:date="2021-01-10T12:25:00Z">
        <w:r w:rsidRPr="00D17458">
          <w:rPr>
            <w:lang w:val="en-CA" w:eastAsia="ja-JP"/>
          </w:rPr>
          <w:t>Log2</w:t>
        </w:r>
        <w:proofErr w:type="gramStart"/>
        <w:r w:rsidRPr="00D17458">
          <w:rPr>
            <w:lang w:val="en-CA" w:eastAsia="ja-JP"/>
          </w:rPr>
          <w:t>MaxTbSize</w:t>
        </w:r>
        <w:r>
          <w:rPr>
            <w:lang w:val="en-CA" w:eastAsia="ja-JP"/>
          </w:rPr>
          <w:t xml:space="preserve">  </w:t>
        </w:r>
        <w:r w:rsidRPr="00D17458">
          <w:rPr>
            <w:lang w:val="en-CA" w:eastAsia="ja-JP"/>
          </w:rPr>
          <w:t>:</w:t>
        </w:r>
        <w:proofErr w:type="gramEnd"/>
        <w:r w:rsidRPr="00D17458">
          <w:rPr>
            <w:lang w:val="en-CA" w:eastAsia="ja-JP"/>
          </w:rPr>
          <w:t xml:space="preserve"> </w:t>
        </w:r>
        <w:r>
          <w:rPr>
            <w:lang w:val="en-CA" w:eastAsia="ja-JP"/>
          </w:rPr>
          <w:t>5</w:t>
        </w:r>
      </w:ins>
    </w:p>
    <w:p w14:paraId="66FE2E26" w14:textId="444B2853" w:rsidR="00D17458" w:rsidRPr="00D17458" w:rsidRDefault="00D17458" w:rsidP="00D17458">
      <w:pPr>
        <w:rPr>
          <w:ins w:id="137" w:author="Kenji" w:date="2021-01-10T12:21:00Z"/>
          <w:rFonts w:hint="eastAsia"/>
          <w:lang w:val="en-CA" w:eastAsia="ja-JP"/>
          <w:rPrChange w:id="138" w:author="Kenji" w:date="2021-01-10T12:30:00Z">
            <w:rPr>
              <w:ins w:id="139" w:author="Kenji" w:date="2021-01-10T12:21:00Z"/>
              <w:lang w:val="en-CA" w:eastAsia="ja-JP"/>
            </w:rPr>
          </w:rPrChange>
        </w:rPr>
        <w:pPrChange w:id="140" w:author="Kenji" w:date="2021-01-10T12:30:00Z">
          <w:pPr/>
        </w:pPrChange>
      </w:pPr>
      <w:ins w:id="141" w:author="Kenji" w:date="2021-01-10T12:30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 xml:space="preserve">he test results are shown in </w:t>
        </w:r>
      </w:ins>
      <w:ins w:id="142" w:author="Kenji" w:date="2021-01-10T12:57:00Z">
        <w:r w:rsidR="00C20C59">
          <w:rPr>
            <w:lang w:val="en-CA" w:eastAsia="ja-JP"/>
          </w:rPr>
          <w:fldChar w:fldCharType="begin"/>
        </w:r>
        <w:r w:rsidR="00C20C59">
          <w:rPr>
            <w:lang w:val="en-CA" w:eastAsia="ja-JP"/>
          </w:rPr>
          <w:instrText xml:space="preserve"> REF _Ref61175884 \h </w:instrText>
        </w:r>
        <w:r w:rsidR="00C20C59">
          <w:rPr>
            <w:lang w:val="en-CA" w:eastAsia="ja-JP"/>
          </w:rPr>
        </w:r>
      </w:ins>
      <w:r w:rsidR="00C20C59">
        <w:rPr>
          <w:lang w:val="en-CA" w:eastAsia="ja-JP"/>
        </w:rPr>
        <w:fldChar w:fldCharType="separate"/>
      </w:r>
      <w:ins w:id="143" w:author="Kenji" w:date="2021-01-10T12:57:00Z">
        <w:r w:rsidR="00C20C59">
          <w:t xml:space="preserve">Table </w:t>
        </w:r>
        <w:r w:rsidR="00C20C59">
          <w:rPr>
            <w:noProof/>
          </w:rPr>
          <w:t>4</w:t>
        </w:r>
        <w:r w:rsidR="00C20C59">
          <w:rPr>
            <w:lang w:val="en-CA" w:eastAsia="ja-JP"/>
          </w:rPr>
          <w:fldChar w:fldCharType="end"/>
        </w:r>
      </w:ins>
      <w:ins w:id="144" w:author="Kenji" w:date="2021-01-10T12:30:00Z">
        <w:r>
          <w:rPr>
            <w:lang w:val="en-CA" w:eastAsia="ja-JP"/>
          </w:rPr>
          <w:t>.</w:t>
        </w:r>
      </w:ins>
      <w:ins w:id="145" w:author="Kenji" w:date="2021-01-10T12:58:00Z">
        <w:r w:rsidR="00C20C59">
          <w:rPr>
            <w:lang w:val="en-CA" w:eastAsia="ja-JP"/>
          </w:rPr>
          <w:t xml:space="preserve"> As shown in the results, the </w:t>
        </w:r>
      </w:ins>
      <w:ins w:id="146" w:author="Kenji" w:date="2021-01-10T12:59:00Z">
        <w:r w:rsidR="00C20C59">
          <w:rPr>
            <w:lang w:val="en-CA" w:eastAsia="ja-JP"/>
          </w:rPr>
          <w:t xml:space="preserve">impact of </w:t>
        </w:r>
      </w:ins>
      <w:ins w:id="147" w:author="Kenji" w:date="2021-01-10T12:58:00Z">
        <w:r w:rsidR="00C20C59">
          <w:rPr>
            <w:lang w:val="en-CA" w:eastAsia="ja-JP"/>
          </w:rPr>
          <w:t xml:space="preserve">coding performance </w:t>
        </w:r>
      </w:ins>
      <w:ins w:id="148" w:author="Kenji" w:date="2021-01-10T12:59:00Z">
        <w:r w:rsidR="00C20C59">
          <w:rPr>
            <w:lang w:val="en-CA" w:eastAsia="ja-JP"/>
          </w:rPr>
          <w:t>is negligible.</w:t>
        </w:r>
      </w:ins>
    </w:p>
    <w:p w14:paraId="5218174F" w14:textId="6A0D8F2E" w:rsidR="00340FF2" w:rsidRDefault="00340FF2" w:rsidP="00340FF2">
      <w:pPr>
        <w:pStyle w:val="ab"/>
        <w:jc w:val="center"/>
        <w:rPr>
          <w:ins w:id="149" w:author="Kenji" w:date="2021-01-10T12:21:00Z"/>
          <w:lang w:val="en-CA" w:eastAsia="ja-JP"/>
        </w:rPr>
        <w:pPrChange w:id="150" w:author="Kenji" w:date="2021-01-10T12:22:00Z">
          <w:pPr/>
        </w:pPrChange>
      </w:pPr>
      <w:bookmarkStart w:id="151" w:name="_Ref61175884"/>
      <w:ins w:id="152" w:author="Kenji" w:date="2021-01-10T12:2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53" w:author="Kenji" w:date="2021-01-10T12:22:00Z">
        <w:r>
          <w:rPr>
            <w:noProof/>
          </w:rPr>
          <w:t>4</w:t>
        </w:r>
        <w:r>
          <w:fldChar w:fldCharType="end"/>
        </w:r>
        <w:bookmarkEnd w:id="151"/>
        <w:r>
          <w:rPr>
            <w:rFonts w:hint="eastAsia"/>
            <w:lang w:eastAsia="ja-JP"/>
          </w:rPr>
          <w:t>:</w:t>
        </w:r>
        <w:r>
          <w:rPr>
            <w:lang w:eastAsia="ja-JP"/>
          </w:rPr>
          <w:t xml:space="preserve"> Test results for SVT RGB contents</w:t>
        </w:r>
      </w:ins>
    </w:p>
    <w:tbl>
      <w:tblPr>
        <w:tblW w:w="764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54" w:author="Kenji" w:date="2021-01-10T12:27:00Z">
          <w:tblPr>
            <w:tblW w:w="846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40"/>
        <w:gridCol w:w="1102"/>
        <w:gridCol w:w="1134"/>
        <w:gridCol w:w="2126"/>
        <w:gridCol w:w="992"/>
        <w:gridCol w:w="851"/>
        <w:tblGridChange w:id="155">
          <w:tblGrid>
            <w:gridCol w:w="1440"/>
            <w:gridCol w:w="900"/>
            <w:gridCol w:w="900"/>
            <w:gridCol w:w="3421"/>
            <w:gridCol w:w="900"/>
            <w:gridCol w:w="900"/>
          </w:tblGrid>
        </w:tblGridChange>
      </w:tblGrid>
      <w:tr w:rsidR="00340FF2" w:rsidRPr="00340FF2" w14:paraId="6E9BE505" w14:textId="77777777" w:rsidTr="00D17458">
        <w:trPr>
          <w:trHeight w:val="255"/>
          <w:jc w:val="center"/>
          <w:ins w:id="156" w:author="Kenji" w:date="2021-01-10T12:21:00Z"/>
          <w:trPrChange w:id="157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Kenji" w:date="2021-01-10T12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E9693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0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SVT RGB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" w:author="Kenji" w:date="2021-01-10T12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35774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3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EACA4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enji" w:date="2021-01-10T12:2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66" w:author="Kenji" w:date="2021-01-10T12:21:00Z">
              <w:r w:rsidRPr="00340FF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Kenji" w:date="2021-01-10T12:27:00Z">
              <w:tcPr>
                <w:tcW w:w="34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215ED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enji" w:date="2021-01-10T12:21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9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FF2CC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enji" w:date="2021-01-10T12:2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72" w:author="Kenji" w:date="2021-01-10T12:21:00Z">
              <w:r w:rsidRPr="00340FF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263D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enji" w:date="2021-01-10T12:21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75" w:author="Kenji" w:date="2021-01-10T12:21:00Z">
              <w:r w:rsidRPr="00340FF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340FF2" w:rsidRPr="00340FF2" w14:paraId="5E724807" w14:textId="77777777" w:rsidTr="00D17458">
        <w:trPr>
          <w:trHeight w:val="255"/>
          <w:jc w:val="center"/>
          <w:ins w:id="176" w:author="Kenji" w:date="2021-01-10T12:21:00Z"/>
          <w:trPrChange w:id="177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Kenji" w:date="2021-01-10T12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DF57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enji" w:date="2021-01-10T12:21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8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Kenji" w:date="2021-01-10T12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DB702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3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2A22B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6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4085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9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VTM11.0, ACT:0 Log2MaxTbSize:6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FC3D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92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92D0D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95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340FF2" w:rsidRPr="00340FF2" w14:paraId="06242B01" w14:textId="77777777" w:rsidTr="00D17458">
        <w:trPr>
          <w:trHeight w:val="255"/>
          <w:jc w:val="center"/>
          <w:ins w:id="196" w:author="Kenji" w:date="2021-01-10T12:21:00Z"/>
          <w:trPrChange w:id="197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Kenji" w:date="2021-01-10T12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21B91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01" w:author="Kenji" w:date="2021-01-10T12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288083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enji" w:date="2021-01-10T12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203" w:author="Kenji" w:date="2021-01-10T12:21:00Z">
              <w:r w:rsidRPr="00340FF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04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D6FE93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enji" w:date="2021-01-10T12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206" w:author="Kenji" w:date="2021-01-10T12:21:00Z">
              <w:r w:rsidRPr="00340FF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7" w:author="Kenji" w:date="2021-01-10T12:27:00Z">
              <w:tcPr>
                <w:tcW w:w="34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F13734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enji" w:date="2021-01-10T12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209" w:author="Kenji" w:date="2021-01-10T12:21:00Z">
              <w:r w:rsidRPr="00340FF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F8BA6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12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D3D43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15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40FF2" w:rsidRPr="00340FF2" w14:paraId="28F3ABB9" w14:textId="77777777" w:rsidTr="00D17458">
        <w:trPr>
          <w:trHeight w:val="255"/>
          <w:jc w:val="center"/>
          <w:ins w:id="216" w:author="Kenji" w:date="2021-01-10T12:21:00Z"/>
          <w:trPrChange w:id="217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Kenji" w:date="2021-01-10T12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27BE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SVT16</w:t>
              </w:r>
            </w:ins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Kenji" w:date="2021-01-10T12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87C7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C1E33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F6842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9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FB51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3432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40FF2" w:rsidRPr="00340FF2" w14:paraId="4C808F4E" w14:textId="77777777" w:rsidTr="00D17458">
        <w:trPr>
          <w:trHeight w:val="255"/>
          <w:jc w:val="center"/>
          <w:ins w:id="236" w:author="Kenji" w:date="2021-01-10T12:21:00Z"/>
          <w:trPrChange w:id="237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Kenji" w:date="2021-01-10T12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FA46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SVT12</w:t>
              </w:r>
            </w:ins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Kenji" w:date="2021-01-10T12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31F92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EEC32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6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810EE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9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E6157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9092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40FF2" w:rsidRPr="00340FF2" w14:paraId="79A0085C" w14:textId="77777777" w:rsidTr="00D17458">
        <w:trPr>
          <w:trHeight w:val="255"/>
          <w:jc w:val="center"/>
          <w:ins w:id="256" w:author="Kenji" w:date="2021-01-10T12:21:00Z"/>
          <w:trPrChange w:id="257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" w:author="Kenji" w:date="2021-01-10T12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68C62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60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" w:author="Kenji" w:date="2021-01-10T12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47EC4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0061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Kenji" w:date="2021-01-10T12:27:00Z">
              <w:tcPr>
                <w:tcW w:w="34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64E83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9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ECD3B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2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441DF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40FF2" w:rsidRPr="00340FF2" w14:paraId="7AB42FD2" w14:textId="77777777" w:rsidTr="00D17458">
        <w:trPr>
          <w:trHeight w:val="240"/>
          <w:jc w:val="center"/>
          <w:ins w:id="276" w:author="Kenji" w:date="2021-01-10T12:21:00Z"/>
          <w:trPrChange w:id="277" w:author="Kenji" w:date="2021-01-10T12:27:00Z">
            <w:trPr>
              <w:trHeight w:val="240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Kenji" w:date="2021-01-10T12:27:00Z"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DB77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44ECA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F46D8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D8D6F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7A14F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2033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enji" w:date="2021-01-10T12:21:00Z"/>
                <w:rFonts w:eastAsia="Times New Roman"/>
                <w:sz w:val="20"/>
                <w:lang w:eastAsia="ja-JP"/>
              </w:rPr>
            </w:pPr>
          </w:p>
        </w:tc>
      </w:tr>
      <w:tr w:rsidR="00340FF2" w:rsidRPr="00340FF2" w14:paraId="5D612A79" w14:textId="77777777" w:rsidTr="00D17458">
        <w:trPr>
          <w:trHeight w:val="255"/>
          <w:jc w:val="center"/>
          <w:ins w:id="290" w:author="Kenji" w:date="2021-01-10T12:21:00Z"/>
          <w:trPrChange w:id="291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Kenji" w:date="2021-01-10T12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B8FAF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94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Kenji" w:date="2021-01-10T12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42B48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97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D22A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enji" w:date="2021-01-10T12:2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00" w:author="Kenji" w:date="2021-01-10T12:21:00Z">
              <w:r w:rsidRPr="00340FF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Kenji" w:date="2021-01-10T12:27:00Z">
              <w:tcPr>
                <w:tcW w:w="34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63A2E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enji" w:date="2021-01-10T12:21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03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LDB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2B953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enji" w:date="2021-01-10T12:2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06" w:author="Kenji" w:date="2021-01-10T12:21:00Z">
              <w:r w:rsidRPr="00340FF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C6AFC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enji" w:date="2021-01-10T12:21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309" w:author="Kenji" w:date="2021-01-10T12:21:00Z">
              <w:r w:rsidRPr="00340FF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340FF2" w:rsidRPr="00340FF2" w14:paraId="655AD79B" w14:textId="77777777" w:rsidTr="00D17458">
        <w:trPr>
          <w:trHeight w:val="255"/>
          <w:jc w:val="center"/>
          <w:ins w:id="310" w:author="Kenji" w:date="2021-01-10T12:21:00Z"/>
          <w:trPrChange w:id="311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Kenji" w:date="2021-01-10T12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7577E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enji" w:date="2021-01-10T12:21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314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Kenji" w:date="2021-01-10T12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4806B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17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F8E9D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0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F261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3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VTM11.0, ACT:0 Log2MaxTbSize:6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4AFA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6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339BC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9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340FF2" w:rsidRPr="00340FF2" w14:paraId="3CFDA315" w14:textId="77777777" w:rsidTr="00D17458">
        <w:trPr>
          <w:trHeight w:val="255"/>
          <w:jc w:val="center"/>
          <w:ins w:id="330" w:author="Kenji" w:date="2021-01-10T12:21:00Z"/>
          <w:trPrChange w:id="331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Kenji" w:date="2021-01-10T12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E4E51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5" w:author="Kenji" w:date="2021-01-10T12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DF60AD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enji" w:date="2021-01-10T12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337" w:author="Kenji" w:date="2021-01-10T12:21:00Z">
              <w:r w:rsidRPr="00340FF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8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8CB23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enji" w:date="2021-01-10T12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340" w:author="Kenji" w:date="2021-01-10T12:21:00Z">
              <w:r w:rsidRPr="00340FF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1" w:author="Kenji" w:date="2021-01-10T12:27:00Z">
              <w:tcPr>
                <w:tcW w:w="34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9E2BB1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enji" w:date="2021-01-10T12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343" w:author="Kenji" w:date="2021-01-10T12:21:00Z">
              <w:r w:rsidRPr="00340FF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F103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46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E3C56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49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40FF2" w:rsidRPr="00340FF2" w14:paraId="3DC94B72" w14:textId="77777777" w:rsidTr="00D17458">
        <w:trPr>
          <w:trHeight w:val="255"/>
          <w:jc w:val="center"/>
          <w:ins w:id="350" w:author="Kenji" w:date="2021-01-10T12:21:00Z"/>
          <w:trPrChange w:id="351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Kenji" w:date="2021-01-10T12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62F6C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SVT16</w:t>
              </w:r>
            </w:ins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Kenji" w:date="2021-01-10T12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6376D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9076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C98E3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1F9FC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FF0E4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9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340FF2" w:rsidRPr="00340FF2" w14:paraId="67BCC4B4" w14:textId="77777777" w:rsidTr="00D17458">
        <w:trPr>
          <w:trHeight w:val="255"/>
          <w:jc w:val="center"/>
          <w:ins w:id="370" w:author="Kenji" w:date="2021-01-10T12:21:00Z"/>
          <w:trPrChange w:id="371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Kenji" w:date="2021-01-10T12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02E7A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SVT12</w:t>
              </w:r>
            </w:ins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Kenji" w:date="2021-01-10T12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3E4E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118A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BBB6C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208A1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205FE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9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40FF2" w:rsidRPr="00340FF2" w14:paraId="557FEFF1" w14:textId="77777777" w:rsidTr="00D17458">
        <w:trPr>
          <w:trHeight w:val="255"/>
          <w:jc w:val="center"/>
          <w:ins w:id="390" w:author="Kenji" w:date="2021-01-10T12:21:00Z"/>
          <w:trPrChange w:id="391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" w:author="Kenji" w:date="2021-01-10T12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308A7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4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" w:author="Kenji" w:date="2021-01-10T12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FD1A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AA52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Kenji" w:date="2021-01-10T12:27:00Z">
              <w:tcPr>
                <w:tcW w:w="34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D6B9B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5EEE1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9F1DA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40FF2" w:rsidRPr="00340FF2" w14:paraId="308EBD4D" w14:textId="77777777" w:rsidTr="00D17458">
        <w:trPr>
          <w:trHeight w:val="255"/>
          <w:jc w:val="center"/>
          <w:ins w:id="410" w:author="Kenji" w:date="2021-01-10T12:21:00Z"/>
          <w:trPrChange w:id="411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Kenji" w:date="2021-01-10T12:27:00Z"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4CFCA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4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443DB1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6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FF89D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8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56DA97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9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0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0C873A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2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ACBB0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" w:author="Kenji" w:date="2021-01-10T12:21:00Z"/>
                <w:rFonts w:eastAsia="Times New Roman"/>
                <w:sz w:val="20"/>
                <w:lang w:eastAsia="ja-JP"/>
              </w:rPr>
            </w:pPr>
          </w:p>
        </w:tc>
      </w:tr>
      <w:tr w:rsidR="00340FF2" w:rsidRPr="00340FF2" w14:paraId="7BE0A508" w14:textId="77777777" w:rsidTr="00D17458">
        <w:trPr>
          <w:trHeight w:val="255"/>
          <w:jc w:val="center"/>
          <w:ins w:id="424" w:author="Kenji" w:date="2021-01-10T12:21:00Z"/>
          <w:trPrChange w:id="425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Kenji" w:date="2021-01-10T12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105B1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28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Kenji" w:date="2021-01-10T12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44586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1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BE0A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enji" w:date="2021-01-10T12:2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34" w:author="Kenji" w:date="2021-01-10T12:21:00Z">
              <w:r w:rsidRPr="00340FF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Kenji" w:date="2021-01-10T12:27:00Z">
              <w:tcPr>
                <w:tcW w:w="34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6184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enji" w:date="2021-01-10T12:21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7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DF28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enji" w:date="2021-01-10T12:21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40" w:author="Kenji" w:date="2021-01-10T12:21:00Z">
              <w:r w:rsidRPr="00340FF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CCD67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enji" w:date="2021-01-10T12:21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443" w:author="Kenji" w:date="2021-01-10T12:21:00Z">
              <w:r w:rsidRPr="00340FF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340FF2" w:rsidRPr="00340FF2" w14:paraId="3F11E22E" w14:textId="77777777" w:rsidTr="00D17458">
        <w:trPr>
          <w:trHeight w:val="255"/>
          <w:jc w:val="center"/>
          <w:ins w:id="444" w:author="Kenji" w:date="2021-01-10T12:21:00Z"/>
          <w:trPrChange w:id="445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Kenji" w:date="2021-01-10T12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8221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enji" w:date="2021-01-10T12:21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448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Kenji" w:date="2021-01-10T12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07B56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51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867E4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54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63A8B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57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VTM11.0, ACT:0 Log2MaxTbSize:6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0C07D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60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534A7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63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340FF2" w:rsidRPr="00340FF2" w14:paraId="3148E79F" w14:textId="77777777" w:rsidTr="00D17458">
        <w:trPr>
          <w:trHeight w:val="255"/>
          <w:jc w:val="center"/>
          <w:ins w:id="464" w:author="Kenji" w:date="2021-01-10T12:21:00Z"/>
          <w:trPrChange w:id="465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Kenji" w:date="2021-01-10T12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ECDB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8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9" w:author="Kenji" w:date="2021-01-10T12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C59DA6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enji" w:date="2021-01-10T12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471" w:author="Kenji" w:date="2021-01-10T12:21:00Z">
              <w:r w:rsidRPr="00340FF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2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3DB27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Kenji" w:date="2021-01-10T12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474" w:author="Kenji" w:date="2021-01-10T12:21:00Z">
              <w:r w:rsidRPr="00340FF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5" w:author="Kenji" w:date="2021-01-10T12:27:00Z">
              <w:tcPr>
                <w:tcW w:w="34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F330F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enji" w:date="2021-01-10T12:2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477" w:author="Kenji" w:date="2021-01-10T12:21:00Z">
              <w:r w:rsidRPr="00340FF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9D84E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8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C161B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83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40FF2" w:rsidRPr="00340FF2" w14:paraId="5669E0F2" w14:textId="77777777" w:rsidTr="00D17458">
        <w:trPr>
          <w:trHeight w:val="255"/>
          <w:jc w:val="center"/>
          <w:ins w:id="484" w:author="Kenji" w:date="2021-01-10T12:21:00Z"/>
          <w:trPrChange w:id="485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Kenji" w:date="2021-01-10T12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A821F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8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SVT16</w:t>
              </w:r>
            </w:ins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Kenji" w:date="2021-01-10T12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EC46A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1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1F896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4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A89C7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7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477B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1EBA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3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40FF2" w:rsidRPr="00340FF2" w14:paraId="4C92AC85" w14:textId="77777777" w:rsidTr="00D17458">
        <w:trPr>
          <w:trHeight w:val="255"/>
          <w:jc w:val="center"/>
          <w:ins w:id="504" w:author="Kenji" w:date="2021-01-10T12:21:00Z"/>
          <w:trPrChange w:id="505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Kenji" w:date="2021-01-10T12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7931C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8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SVT12</w:t>
              </w:r>
            </w:ins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Kenji" w:date="2021-01-10T12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361ED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1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0A94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4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9C24F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7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0242C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86CCD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3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40FF2" w:rsidRPr="00340FF2" w14:paraId="2E7A9DF2" w14:textId="77777777" w:rsidTr="00D17458">
        <w:trPr>
          <w:trHeight w:val="255"/>
          <w:jc w:val="center"/>
          <w:ins w:id="524" w:author="Kenji" w:date="2021-01-10T12:21:00Z"/>
          <w:trPrChange w:id="525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Kenji" w:date="2021-01-10T12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13F1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28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" w:author="Kenji" w:date="2021-01-10T12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D0D00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1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877B8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4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Kenji" w:date="2021-01-10T12:27:00Z">
              <w:tcPr>
                <w:tcW w:w="34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58297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7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8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FD64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0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BBF68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3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340FF2" w:rsidRPr="00340FF2" w14:paraId="3AC2F8B6" w14:textId="77777777" w:rsidTr="00D17458">
        <w:trPr>
          <w:trHeight w:val="255"/>
          <w:jc w:val="center"/>
          <w:ins w:id="544" w:author="Kenji" w:date="2021-01-10T12:21:00Z"/>
          <w:trPrChange w:id="545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Kenji" w:date="2021-01-10T12:27:00Z"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A2A5A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78593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C522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Kenji" w:date="2021-01-10T12:27:00Z">
              <w:tcPr>
                <w:tcW w:w="34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8CF2D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0DAD9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Kenji" w:date="2021-01-10T12:21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Kenji" w:date="2021-01-10T12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88715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enji" w:date="2021-01-10T12:21:00Z"/>
                <w:rFonts w:eastAsia="Times New Roman"/>
                <w:sz w:val="20"/>
                <w:lang w:eastAsia="ja-JP"/>
              </w:rPr>
            </w:pPr>
          </w:p>
        </w:tc>
      </w:tr>
      <w:tr w:rsidR="00340FF2" w:rsidRPr="00340FF2" w14:paraId="52A7FA79" w14:textId="77777777" w:rsidTr="00D17458">
        <w:trPr>
          <w:trHeight w:val="255"/>
          <w:jc w:val="center"/>
          <w:ins w:id="558" w:author="Kenji" w:date="2021-01-10T12:21:00Z"/>
          <w:trPrChange w:id="559" w:author="Kenji" w:date="2021-01-10T12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Kenji" w:date="2021-01-10T12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C2DEA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Kenji" w:date="2021-01-10T1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62" w:author="Kenji" w:date="2021-01-10T12:21:00Z">
              <w:r w:rsidRPr="00340FF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 RGB</w:t>
              </w:r>
            </w:ins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Kenji" w:date="2021-01-10T12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A5502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5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BEFE4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8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Kenji" w:date="2021-01-10T12:27:00Z">
              <w:tcPr>
                <w:tcW w:w="34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EC037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1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2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0D546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4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Kenji" w:date="2021-01-10T12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2A95B" w14:textId="77777777" w:rsidR="00340FF2" w:rsidRPr="00340FF2" w:rsidRDefault="00340FF2" w:rsidP="00340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Kenji" w:date="2021-01-10T1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7" w:author="Kenji" w:date="2021-01-10T12:21:00Z">
              <w:r w:rsidRPr="00340FF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5E82F1AC" w14:textId="77777777" w:rsidR="00340FF2" w:rsidRPr="00340FF2" w:rsidRDefault="00340FF2" w:rsidP="00340FF2">
      <w:pPr>
        <w:rPr>
          <w:rFonts w:hint="eastAsia"/>
          <w:lang w:val="en-CA" w:eastAsia="ja-JP"/>
          <w:rPrChange w:id="578" w:author="Kenji" w:date="2021-01-10T12:17:00Z">
            <w:rPr>
              <w:lang w:val="en-CA" w:eastAsia="ja-JP"/>
            </w:rPr>
          </w:rPrChange>
        </w:rPr>
        <w:pPrChange w:id="579" w:author="Kenji" w:date="2021-01-10T12:17:00Z">
          <w:pPr/>
        </w:pPrChange>
      </w:pPr>
    </w:p>
    <w:p w14:paraId="433BD217" w14:textId="315B6F27" w:rsidR="008D4634" w:rsidRDefault="008D463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1BC3EC6F" w14:textId="67B82193" w:rsidR="008D4634" w:rsidRPr="008D4634" w:rsidRDefault="008D4634" w:rsidP="008D4634">
      <w:pPr>
        <w:rPr>
          <w:lang w:val="en-CA" w:eastAsia="ja-JP"/>
        </w:rPr>
      </w:pPr>
      <w:r>
        <w:rPr>
          <w:lang w:val="en-CA" w:eastAsia="ja-JP"/>
        </w:rPr>
        <w:t xml:space="preserve">This contribution introduced that a usage of large transform increases hardware cost. </w:t>
      </w:r>
      <w:r w:rsidR="00FB7A80">
        <w:rPr>
          <w:lang w:val="en-CA" w:eastAsia="ja-JP"/>
        </w:rPr>
        <w:t>And, f</w:t>
      </w:r>
      <w:r>
        <w:rPr>
          <w:lang w:val="en-CA" w:eastAsia="ja-JP"/>
        </w:rPr>
        <w:t xml:space="preserve">or high bit depth contents, low QP sets are </w:t>
      </w:r>
      <w:r w:rsidR="00FB7A80">
        <w:rPr>
          <w:lang w:val="en-CA" w:eastAsia="ja-JP"/>
        </w:rPr>
        <w:t xml:space="preserve">generally </w:t>
      </w:r>
      <w:r>
        <w:rPr>
          <w:lang w:val="en-CA" w:eastAsia="ja-JP"/>
        </w:rPr>
        <w:t xml:space="preserve">used to </w:t>
      </w:r>
      <w:r w:rsidR="00FB7A80">
        <w:rPr>
          <w:lang w:val="en-CA" w:eastAsia="ja-JP"/>
        </w:rPr>
        <w:t xml:space="preserve">keep high accuracy bit depth. When low QPs are used, large transform is not so necessary to get coding performance. </w:t>
      </w:r>
      <w:r w:rsidR="00FB7A80" w:rsidRPr="00FB7A80">
        <w:rPr>
          <w:lang w:val="en-CA" w:eastAsia="ja-JP"/>
        </w:rPr>
        <w:t xml:space="preserve">To show the impact of coding performance, the </w:t>
      </w:r>
      <w:r w:rsidR="00FB7A80" w:rsidRPr="00FB7A80">
        <w:rPr>
          <w:lang w:val="en-CA" w:eastAsia="ja-JP"/>
        </w:rPr>
        <w:lastRenderedPageBreak/>
        <w:t>test results to restrict transform size 64 was reported</w:t>
      </w:r>
      <w:r w:rsidR="00FB7A80">
        <w:rPr>
          <w:lang w:val="en-CA" w:eastAsia="ja-JP"/>
        </w:rPr>
        <w:t>, and the coding efficiency losses were negligible. With the evidence, this contribution proposes to restrict the transform size 64 for high bit depth</w:t>
      </w:r>
      <w:r w:rsidR="006130DB">
        <w:rPr>
          <w:lang w:val="en-CA" w:eastAsia="ja-JP"/>
        </w:rPr>
        <w:t xml:space="preserve"> contents.</w:t>
      </w:r>
    </w:p>
    <w:p w14:paraId="5F0CF8E4" w14:textId="59BD037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8DC524" w:rsidR="00342FF4" w:rsidRPr="005B217D" w:rsidRDefault="00A44B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E9B0AFA" w:rsidR="007F1F8B" w:rsidRDefault="00243FE8" w:rsidP="00243FE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211446E7" w14:textId="379D7D39" w:rsidR="00243FE8" w:rsidRPr="00243FE8" w:rsidRDefault="00243FE8" w:rsidP="00243FE8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580" w:name="_Ref60217230"/>
      <w:r w:rsidRPr="00243FE8">
        <w:rPr>
          <w:lang w:val="en-CA" w:eastAsia="ja-JP"/>
        </w:rPr>
        <w:t>Adrian Browne</w:t>
      </w:r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 xml:space="preserve">Tomohiro </w:t>
      </w:r>
      <w:proofErr w:type="spellStart"/>
      <w:r w:rsidRPr="00243FE8">
        <w:rPr>
          <w:lang w:val="en-CA" w:eastAsia="ja-JP"/>
        </w:rPr>
        <w:t>Ikai</w:t>
      </w:r>
      <w:proofErr w:type="spellEnd"/>
      <w:r>
        <w:rPr>
          <w:lang w:val="en-CA" w:eastAsia="ja-JP"/>
        </w:rPr>
        <w:t xml:space="preserve">, </w:t>
      </w:r>
      <w:r w:rsidRPr="00243FE8">
        <w:rPr>
          <w:lang w:val="en-CA" w:eastAsia="ja-JP"/>
        </w:rPr>
        <w:t xml:space="preserve">D. </w:t>
      </w:r>
      <w:proofErr w:type="spellStart"/>
      <w:r w:rsidRPr="00243FE8">
        <w:rPr>
          <w:lang w:val="en-CA" w:eastAsia="ja-JP"/>
        </w:rPr>
        <w:t>Rusanovskyy</w:t>
      </w:r>
      <w:proofErr w:type="spellEnd"/>
      <w:r>
        <w:rPr>
          <w:lang w:val="en-CA" w:eastAsia="ja-JP"/>
        </w:rPr>
        <w:t xml:space="preserve">, </w:t>
      </w:r>
      <w:proofErr w:type="spellStart"/>
      <w:r w:rsidRPr="00243FE8">
        <w:rPr>
          <w:lang w:val="en-CA" w:eastAsia="ja-JP"/>
        </w:rPr>
        <w:t>Xiaoyu</w:t>
      </w:r>
      <w:proofErr w:type="spellEnd"/>
      <w:r w:rsidRPr="00243FE8">
        <w:rPr>
          <w:lang w:val="en-CA" w:eastAsia="ja-JP"/>
        </w:rPr>
        <w:t xml:space="preserve"> </w:t>
      </w:r>
      <w:proofErr w:type="spellStart"/>
      <w:r w:rsidRPr="00243FE8">
        <w:rPr>
          <w:lang w:val="en-CA" w:eastAsia="ja-JP"/>
        </w:rPr>
        <w:t>Xiu</w:t>
      </w:r>
      <w:proofErr w:type="spellEnd"/>
      <w:r>
        <w:rPr>
          <w:lang w:val="en-CA" w:eastAsia="ja-JP"/>
        </w:rPr>
        <w:t>, “</w:t>
      </w:r>
      <w:r w:rsidRPr="00243FE8">
        <w:rPr>
          <w:lang w:val="en-CA" w:eastAsia="ja-JP"/>
        </w:rPr>
        <w:t>Common test conditions for high bit depth and high bit rate video coding</w:t>
      </w:r>
      <w:r>
        <w:rPr>
          <w:lang w:val="en-CA" w:eastAsia="ja-JP"/>
        </w:rPr>
        <w:t xml:space="preserve">”, </w:t>
      </w:r>
      <w:r w:rsidRPr="00243FE8">
        <w:rPr>
          <w:lang w:val="en-CA" w:eastAsia="ja-JP"/>
        </w:rPr>
        <w:t>JVET-T2018</w:t>
      </w:r>
      <w:r>
        <w:rPr>
          <w:lang w:val="en-CA" w:eastAsia="ja-JP"/>
        </w:rPr>
        <w:t>,</w:t>
      </w:r>
      <w:r w:rsidRPr="00243FE8">
        <w:t xml:space="preserve"> </w:t>
      </w:r>
      <w:r>
        <w:t>J</w:t>
      </w:r>
      <w:proofErr w:type="spellStart"/>
      <w:r w:rsidRPr="00243FE8">
        <w:rPr>
          <w:lang w:val="en-CA" w:eastAsia="ja-JP"/>
        </w:rPr>
        <w:t>oint</w:t>
      </w:r>
      <w:proofErr w:type="spellEnd"/>
      <w:r w:rsidRPr="00243FE8">
        <w:rPr>
          <w:lang w:val="en-CA" w:eastAsia="ja-JP"/>
        </w:rPr>
        <w:t xml:space="preserve"> Video Experts Team of ITU-T SG 16 WP 3 and ISO/IEC JTC 1/SC 29</w:t>
      </w:r>
      <w:r>
        <w:rPr>
          <w:lang w:val="en-CA" w:eastAsia="ja-JP"/>
        </w:rPr>
        <w:t xml:space="preserve"> </w:t>
      </w:r>
      <w:r w:rsidRPr="00243FE8">
        <w:rPr>
          <w:lang w:val="en-CA" w:eastAsia="ja-JP"/>
        </w:rPr>
        <w:t>20th Meeting, Oct 2020</w:t>
      </w:r>
      <w:bookmarkEnd w:id="580"/>
    </w:p>
    <w:p w14:paraId="56D907EE" w14:textId="2FD9CA53" w:rsidR="00891C5A" w:rsidRPr="00891C5A" w:rsidRDefault="00891C5A" w:rsidP="00891C5A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581" w:name="_Ref60218640"/>
      <w:r w:rsidRPr="00891C5A">
        <w:rPr>
          <w:lang w:val="en-CA" w:eastAsia="ja-JP"/>
        </w:rPr>
        <w:t xml:space="preserve">Benjamin </w:t>
      </w:r>
      <w:proofErr w:type="spellStart"/>
      <w:r w:rsidRPr="00891C5A">
        <w:rPr>
          <w:lang w:val="en-CA" w:eastAsia="ja-JP"/>
        </w:rPr>
        <w:t>Bross</w:t>
      </w:r>
      <w:proofErr w:type="spellEnd"/>
      <w:r w:rsidRPr="00891C5A">
        <w:rPr>
          <w:lang w:val="en-CA" w:eastAsia="ja-JP"/>
        </w:rPr>
        <w:t xml:space="preserve">, </w:t>
      </w:r>
      <w:proofErr w:type="spellStart"/>
      <w:r w:rsidRPr="00891C5A">
        <w:rPr>
          <w:lang w:val="en-CA" w:eastAsia="ja-JP"/>
        </w:rPr>
        <w:t>Jianle</w:t>
      </w:r>
      <w:proofErr w:type="spellEnd"/>
      <w:r w:rsidRPr="00891C5A">
        <w:rPr>
          <w:lang w:val="en-CA" w:eastAsia="ja-JP"/>
        </w:rPr>
        <w:t xml:space="preserve"> Chen, Shan Liu, Ye-</w:t>
      </w:r>
      <w:proofErr w:type="spellStart"/>
      <w:r w:rsidRPr="00891C5A">
        <w:rPr>
          <w:lang w:val="en-CA" w:eastAsia="ja-JP"/>
        </w:rPr>
        <w:t>Kui</w:t>
      </w:r>
      <w:proofErr w:type="spellEnd"/>
      <w:r w:rsidRPr="00891C5A">
        <w:rPr>
          <w:lang w:val="en-CA" w:eastAsia="ja-JP"/>
        </w:rPr>
        <w:t xml:space="preserve"> Wang, “Versatile Video Coding Editorial Refinements on Draft 10”, </w:t>
      </w:r>
      <w:r w:rsidR="00080B9C">
        <w:rPr>
          <w:lang w:val="en-CA" w:eastAsia="ja-JP"/>
        </w:rPr>
        <w:t>J</w:t>
      </w:r>
      <w:r w:rsidRPr="00891C5A">
        <w:rPr>
          <w:lang w:val="en-CA" w:eastAsia="ja-JP"/>
        </w:rPr>
        <w:t>VET-T2001-v2, Joint Video Experts Team of ITU-T SG 16 WP 3 and ISO/IEC JTC 1/SC 29 20th Meeting, Oct 2020</w:t>
      </w:r>
      <w:bookmarkEnd w:id="581"/>
    </w:p>
    <w:p w14:paraId="4C66CA19" w14:textId="4FBF7D2F" w:rsidR="00243FE8" w:rsidRPr="001A7818" w:rsidRDefault="00080B9C" w:rsidP="001A7818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bookmarkStart w:id="582" w:name="_Ref60222990"/>
      <w:r w:rsidRPr="00080B9C">
        <w:rPr>
          <w:lang w:val="en-CA" w:eastAsia="ja-JP"/>
        </w:rPr>
        <w:t>Adrian Browne</w:t>
      </w:r>
      <w:bookmarkStart w:id="583" w:name="_Hlk60223018"/>
      <w:r w:rsidRPr="00080B9C">
        <w:rPr>
          <w:lang w:val="en-CA" w:eastAsia="ja-JP"/>
        </w:rPr>
        <w:t xml:space="preserve">, </w:t>
      </w:r>
      <w:bookmarkEnd w:id="583"/>
      <w:r w:rsidRPr="00080B9C">
        <w:rPr>
          <w:lang w:val="en-CA" w:eastAsia="ja-JP"/>
        </w:rPr>
        <w:t>Tomonori Hashimoto, Hong-</w:t>
      </w:r>
      <w:proofErr w:type="spellStart"/>
      <w:r w:rsidRPr="00080B9C">
        <w:rPr>
          <w:lang w:val="en-CA" w:eastAsia="ja-JP"/>
        </w:rPr>
        <w:t>Jheng</w:t>
      </w:r>
      <w:proofErr w:type="spellEnd"/>
      <w:r w:rsidRPr="00080B9C">
        <w:rPr>
          <w:lang w:val="en-CA" w:eastAsia="ja-JP"/>
        </w:rPr>
        <w:t xml:space="preserve"> </w:t>
      </w:r>
      <w:proofErr w:type="spellStart"/>
      <w:r w:rsidRPr="00080B9C">
        <w:rPr>
          <w:lang w:val="en-CA" w:eastAsia="ja-JP"/>
        </w:rPr>
        <w:t>Jhu</w:t>
      </w:r>
      <w:proofErr w:type="spellEnd"/>
      <w:r w:rsidRPr="00080B9C">
        <w:rPr>
          <w:lang w:val="en-CA" w:eastAsia="ja-JP"/>
        </w:rPr>
        <w:t xml:space="preserve">, Dmytro </w:t>
      </w:r>
      <w:proofErr w:type="spellStart"/>
      <w:r w:rsidRPr="00080B9C">
        <w:rPr>
          <w:lang w:val="en-CA" w:eastAsia="ja-JP"/>
        </w:rPr>
        <w:t>Rusanovskyy</w:t>
      </w:r>
      <w:proofErr w:type="spellEnd"/>
      <w:r w:rsidRPr="00080B9C">
        <w:rPr>
          <w:lang w:val="en-CA" w:eastAsia="ja-JP"/>
        </w:rPr>
        <w:t>, “CE on Entropy Coding for High Bit Depth and High Bit Rate Coding”, JVET-T20</w:t>
      </w:r>
      <w:r>
        <w:rPr>
          <w:lang w:val="en-CA" w:eastAsia="ja-JP"/>
        </w:rPr>
        <w:t>22</w:t>
      </w:r>
      <w:r w:rsidRPr="00080B9C">
        <w:rPr>
          <w:lang w:val="en-CA" w:eastAsia="ja-JP"/>
        </w:rPr>
        <w:t>, Joint Video Experts Team of ITU-T SG 16 WP 3 and ISO/IEC JTC 1/SC 29 20th Meeting, Oct 2020</w:t>
      </w:r>
    </w:p>
    <w:bookmarkEnd w:id="582"/>
    <w:p w14:paraId="7C326ADA" w14:textId="681403A0" w:rsidR="00243FE8" w:rsidRPr="00080B9C" w:rsidRDefault="00243FE8" w:rsidP="00080B9C">
      <w:pPr>
        <w:rPr>
          <w:lang w:val="en-CA" w:eastAsia="ja-JP"/>
        </w:rPr>
      </w:pPr>
    </w:p>
    <w:sectPr w:rsidR="00243FE8" w:rsidRPr="00080B9C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2A362" w14:textId="77777777" w:rsidR="00354A3E" w:rsidRDefault="00354A3E">
      <w:r>
        <w:separator/>
      </w:r>
    </w:p>
  </w:endnote>
  <w:endnote w:type="continuationSeparator" w:id="0">
    <w:p w14:paraId="4CD2DACA" w14:textId="77777777" w:rsidR="00354A3E" w:rsidRDefault="00354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06F8" w14:textId="77777777" w:rsidR="00C20C59" w:rsidRDefault="00C20C5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F8C0E6" w:rsidR="00340FF2" w:rsidRPr="00C00DDE" w:rsidRDefault="00340FF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84" w:author="Kenji" w:date="2021-01-10T12:13:00Z">
      <w:r>
        <w:rPr>
          <w:rStyle w:val="a5"/>
          <w:noProof/>
        </w:rPr>
        <w:t>2021-01-07</w:t>
      </w:r>
    </w:ins>
    <w:del w:id="585" w:author="Kenji" w:date="2021-01-07T14:47:00Z">
      <w:r w:rsidDel="00BE7D08">
        <w:rPr>
          <w:rStyle w:val="a5"/>
          <w:noProof/>
        </w:rPr>
        <w:delText>2020-12-30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135F" w14:textId="77777777" w:rsidR="00C20C59" w:rsidRDefault="00C20C5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0DEA1" w14:textId="77777777" w:rsidR="00354A3E" w:rsidRDefault="00354A3E">
      <w:r>
        <w:separator/>
      </w:r>
    </w:p>
  </w:footnote>
  <w:footnote w:type="continuationSeparator" w:id="0">
    <w:p w14:paraId="176805A9" w14:textId="77777777" w:rsidR="00354A3E" w:rsidRDefault="00354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FE0F1" w14:textId="77777777" w:rsidR="00C20C59" w:rsidRDefault="00C20C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8C656" w14:textId="77777777" w:rsidR="00C20C59" w:rsidRDefault="00C20C5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7C166" w14:textId="77777777" w:rsidR="00C20C59" w:rsidRDefault="00C20C5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DB727C"/>
    <w:multiLevelType w:val="hybridMultilevel"/>
    <w:tmpl w:val="F1A4AF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815EB"/>
    <w:multiLevelType w:val="hybridMultilevel"/>
    <w:tmpl w:val="1DBAAE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62CF5"/>
    <w:multiLevelType w:val="hybridMultilevel"/>
    <w:tmpl w:val="D13C905A"/>
    <w:lvl w:ilvl="0" w:tplc="6B8C422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A7D71"/>
    <w:multiLevelType w:val="hybridMultilevel"/>
    <w:tmpl w:val="73B0A80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9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ji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B9C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536"/>
    <w:rsid w:val="000E00F3"/>
    <w:rsid w:val="000F158C"/>
    <w:rsid w:val="000F182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818"/>
    <w:rsid w:val="001A792F"/>
    <w:rsid w:val="001B4E28"/>
    <w:rsid w:val="001C3525"/>
    <w:rsid w:val="001C3AFB"/>
    <w:rsid w:val="001D07F0"/>
    <w:rsid w:val="001D1BD2"/>
    <w:rsid w:val="001D490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FE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6952"/>
    <w:rsid w:val="002F164D"/>
    <w:rsid w:val="003021BC"/>
    <w:rsid w:val="00306206"/>
    <w:rsid w:val="00317D85"/>
    <w:rsid w:val="00327C56"/>
    <w:rsid w:val="003315A1"/>
    <w:rsid w:val="003373EC"/>
    <w:rsid w:val="00340FF2"/>
    <w:rsid w:val="00342FF4"/>
    <w:rsid w:val="00344E5A"/>
    <w:rsid w:val="00346148"/>
    <w:rsid w:val="00354A3E"/>
    <w:rsid w:val="003669EA"/>
    <w:rsid w:val="003706CC"/>
    <w:rsid w:val="00377710"/>
    <w:rsid w:val="003863C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BEF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C17"/>
    <w:rsid w:val="005B217D"/>
    <w:rsid w:val="005B7FC2"/>
    <w:rsid w:val="005C385F"/>
    <w:rsid w:val="005C7C26"/>
    <w:rsid w:val="005E1AC6"/>
    <w:rsid w:val="005E3F2B"/>
    <w:rsid w:val="005F6F1B"/>
    <w:rsid w:val="006130D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B401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468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72DB"/>
    <w:rsid w:val="0086387C"/>
    <w:rsid w:val="00874A6C"/>
    <w:rsid w:val="00876C65"/>
    <w:rsid w:val="00882F72"/>
    <w:rsid w:val="00891C5A"/>
    <w:rsid w:val="00893DC4"/>
    <w:rsid w:val="008A4B4C"/>
    <w:rsid w:val="008C239F"/>
    <w:rsid w:val="008D4634"/>
    <w:rsid w:val="008E480C"/>
    <w:rsid w:val="00907757"/>
    <w:rsid w:val="0092005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13AC"/>
    <w:rsid w:val="00977C16"/>
    <w:rsid w:val="0098551D"/>
    <w:rsid w:val="00985DCB"/>
    <w:rsid w:val="0099518F"/>
    <w:rsid w:val="009A523D"/>
    <w:rsid w:val="009B02A1"/>
    <w:rsid w:val="009B3361"/>
    <w:rsid w:val="009B7F3F"/>
    <w:rsid w:val="009D3C17"/>
    <w:rsid w:val="009D7CE6"/>
    <w:rsid w:val="009E448E"/>
    <w:rsid w:val="009F496B"/>
    <w:rsid w:val="00A01439"/>
    <w:rsid w:val="00A02E61"/>
    <w:rsid w:val="00A05CFF"/>
    <w:rsid w:val="00A13048"/>
    <w:rsid w:val="00A44B15"/>
    <w:rsid w:val="00A46843"/>
    <w:rsid w:val="00A56B97"/>
    <w:rsid w:val="00A6093D"/>
    <w:rsid w:val="00A72017"/>
    <w:rsid w:val="00A767DC"/>
    <w:rsid w:val="00A76A6D"/>
    <w:rsid w:val="00A83253"/>
    <w:rsid w:val="00A95999"/>
    <w:rsid w:val="00AA6E84"/>
    <w:rsid w:val="00AB1A1C"/>
    <w:rsid w:val="00AD05A8"/>
    <w:rsid w:val="00AD306F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D08"/>
    <w:rsid w:val="00C00DDE"/>
    <w:rsid w:val="00C04F43"/>
    <w:rsid w:val="00C05271"/>
    <w:rsid w:val="00C0609D"/>
    <w:rsid w:val="00C115AB"/>
    <w:rsid w:val="00C20C59"/>
    <w:rsid w:val="00C26CCB"/>
    <w:rsid w:val="00C30249"/>
    <w:rsid w:val="00C3723B"/>
    <w:rsid w:val="00C42466"/>
    <w:rsid w:val="00C606C9"/>
    <w:rsid w:val="00C60AA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458"/>
    <w:rsid w:val="00D446EC"/>
    <w:rsid w:val="00D51BF0"/>
    <w:rsid w:val="00D531DB"/>
    <w:rsid w:val="00D55942"/>
    <w:rsid w:val="00D70328"/>
    <w:rsid w:val="00D807BF"/>
    <w:rsid w:val="00D82FCC"/>
    <w:rsid w:val="00DA17FC"/>
    <w:rsid w:val="00DA7302"/>
    <w:rsid w:val="00DA7887"/>
    <w:rsid w:val="00DB2C26"/>
    <w:rsid w:val="00DD0154"/>
    <w:rsid w:val="00DD02F4"/>
    <w:rsid w:val="00DD6622"/>
    <w:rsid w:val="00DE1C7C"/>
    <w:rsid w:val="00DE6B43"/>
    <w:rsid w:val="00E11923"/>
    <w:rsid w:val="00E17C2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1E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66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A80"/>
    <w:rsid w:val="00FC2405"/>
    <w:rsid w:val="00FC348C"/>
    <w:rsid w:val="00FD01C2"/>
    <w:rsid w:val="00FD47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D4634"/>
    <w:rPr>
      <w:b/>
      <w:bCs/>
      <w:sz w:val="21"/>
      <w:szCs w:val="21"/>
    </w:rPr>
  </w:style>
  <w:style w:type="paragraph" w:styleId="ac">
    <w:name w:val="List Paragraph"/>
    <w:basedOn w:val="a"/>
    <w:uiPriority w:val="99"/>
    <w:qFormat/>
    <w:rsid w:val="00243FE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6028A-B209-43AC-BF09-60280154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1320</Words>
  <Characters>7526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Kenji</cp:lastModifiedBy>
  <cp:revision>5</cp:revision>
  <cp:lastPrinted>1900-01-01T08:00:00Z</cp:lastPrinted>
  <dcterms:created xsi:type="dcterms:W3CDTF">2021-01-05T02:13:00Z</dcterms:created>
  <dcterms:modified xsi:type="dcterms:W3CDTF">2021-01-10T04:04:00Z</dcterms:modified>
</cp:coreProperties>
</file>