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CBA805C" w14:textId="77777777" w:rsidTr="000962AC">
        <w:tc>
          <w:tcPr>
            <w:tcW w:w="6300" w:type="dxa"/>
          </w:tcPr>
          <w:p w14:paraId="5CD0F500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6C1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753F4E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4AE78EC6" w14:textId="77777777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305D0CA2" w14:textId="5ED403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684C5C">
              <w:rPr>
                <w:rFonts w:hint="eastAsia"/>
                <w:lang w:val="en-CA" w:eastAsia="zh-CN"/>
              </w:rPr>
              <w:t>0</w:t>
            </w:r>
            <w:r w:rsidR="0071730F">
              <w:rPr>
                <w:rFonts w:hint="eastAsia"/>
                <w:lang w:val="en-CA" w:eastAsia="zh-CN"/>
              </w:rPr>
              <w:t>05</w:t>
            </w:r>
            <w:r w:rsidR="000C2AF4">
              <w:rPr>
                <w:lang w:val="en-CA" w:eastAsia="zh-CN"/>
              </w:rPr>
              <w:t>5</w:t>
            </w:r>
          </w:p>
        </w:tc>
      </w:tr>
    </w:tbl>
    <w:p w14:paraId="19DB3DA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366EF52D" w14:textId="77777777" w:rsidTr="000962AC">
        <w:tc>
          <w:tcPr>
            <w:tcW w:w="1458" w:type="dxa"/>
          </w:tcPr>
          <w:p w14:paraId="0AD8659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ABD2CDD" w14:textId="61E94FAE" w:rsidR="00E61DAC" w:rsidRPr="005B217D" w:rsidRDefault="00012645" w:rsidP="00012645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012645">
              <w:rPr>
                <w:b/>
                <w:szCs w:val="22"/>
                <w:lang w:val="en-CA"/>
              </w:rPr>
              <w:t>AHG11: Multi-density network for in-loop filtering</w:t>
            </w:r>
          </w:p>
        </w:tc>
      </w:tr>
      <w:tr w:rsidR="00E61DAC" w:rsidRPr="005B217D" w14:paraId="799D6310" w14:textId="77777777" w:rsidTr="000962AC">
        <w:tc>
          <w:tcPr>
            <w:tcW w:w="1458" w:type="dxa"/>
          </w:tcPr>
          <w:p w14:paraId="59C07F7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8E7A478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32C84168" w14:textId="77777777" w:rsidTr="000962AC">
        <w:tc>
          <w:tcPr>
            <w:tcW w:w="1458" w:type="dxa"/>
          </w:tcPr>
          <w:p w14:paraId="25EE43F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0B31F65" w14:textId="77777777" w:rsidR="00E61DAC" w:rsidRPr="005B217D" w:rsidRDefault="00774A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02650" w:rsidRPr="005B217D" w14:paraId="09D722C6" w14:textId="77777777" w:rsidTr="000962AC">
        <w:tc>
          <w:tcPr>
            <w:tcW w:w="1458" w:type="dxa"/>
          </w:tcPr>
          <w:p w14:paraId="4781F2D8" w14:textId="4639A4F6" w:rsidR="00402650" w:rsidRPr="005B217D" w:rsidRDefault="00402650" w:rsidP="004026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2B9E60" w14:textId="77777777" w:rsidR="00402650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Zhao Wang, Ru-Ling Liao,</w:t>
            </w:r>
          </w:p>
          <w:p w14:paraId="6C67BA8A" w14:textId="77777777" w:rsidR="00402650" w:rsidRDefault="00402650" w:rsidP="00402650">
            <w:pPr>
              <w:spacing w:before="60" w:after="60"/>
              <w:rPr>
                <w:szCs w:val="24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Ma, Yan Ye (Alibaba Group)</w:t>
            </w:r>
            <w:r w:rsidRPr="00D60125">
              <w:rPr>
                <w:szCs w:val="24"/>
                <w:lang w:val="en-CA"/>
              </w:rPr>
              <w:t>.</w:t>
            </w:r>
          </w:p>
          <w:p w14:paraId="5F4E2DEC" w14:textId="138D2105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5448E53" w14:textId="77777777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</w:t>
            </w:r>
            <w:r>
              <w:rPr>
                <w:szCs w:val="22"/>
                <w:lang w:val="en-CA"/>
              </w:rPr>
              <w:t>: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4214ECF4" w14:textId="48B3D669" w:rsidR="00402650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baixiu.wz@alibaba-inc.com</w:t>
            </w:r>
          </w:p>
          <w:p w14:paraId="08ED11F9" w14:textId="28386D5F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02650" w:rsidRPr="005B217D" w14:paraId="3F41B1F2" w14:textId="77777777" w:rsidTr="000962AC">
        <w:tc>
          <w:tcPr>
            <w:tcW w:w="1458" w:type="dxa"/>
          </w:tcPr>
          <w:p w14:paraId="1D5DCAF1" w14:textId="34F301A8" w:rsidR="00402650" w:rsidRPr="005B217D" w:rsidRDefault="00402650" w:rsidP="004026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23F3E31" w14:textId="533AD869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</w:tc>
      </w:tr>
    </w:tbl>
    <w:p w14:paraId="56546A1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7660F2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BF59B9" w14:textId="0B78F328" w:rsidR="00A50C94" w:rsidRDefault="00715467" w:rsidP="00E25CD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0C2AF4">
        <w:rPr>
          <w:rFonts w:hint="eastAsia"/>
          <w:szCs w:val="22"/>
          <w:lang w:val="en-CA" w:eastAsia="zh-CN"/>
        </w:rPr>
        <w:t>is</w:t>
      </w:r>
      <w:r w:rsidR="000C2AF4">
        <w:rPr>
          <w:szCs w:val="22"/>
          <w:lang w:val="en-CA"/>
        </w:rPr>
        <w:t xml:space="preserve"> an improved version of the contribution JVET-U0054</w:t>
      </w:r>
      <w:r w:rsidR="00D0569C">
        <w:rPr>
          <w:szCs w:val="22"/>
          <w:lang w:val="en-CA"/>
        </w:rPr>
        <w:t xml:space="preserve"> where a neural network based in-loop filter (NNLF) is proposed. </w:t>
      </w:r>
      <w:r w:rsidR="00C02549">
        <w:rPr>
          <w:szCs w:val="22"/>
          <w:lang w:val="en-CA"/>
        </w:rPr>
        <w:t>This contribution proposes a multi-density network to be used in NNLF and the other information is similar to JVET-U0054</w:t>
      </w:r>
      <w:r w:rsidR="0062248E">
        <w:rPr>
          <w:szCs w:val="22"/>
          <w:lang w:val="en-CA"/>
        </w:rPr>
        <w:t>.</w:t>
      </w:r>
      <w:r w:rsidR="00E00364">
        <w:rPr>
          <w:szCs w:val="22"/>
          <w:lang w:val="en-CA"/>
        </w:rPr>
        <w:t xml:space="preserve"> </w:t>
      </w:r>
      <w:r w:rsidR="00F47EB4">
        <w:rPr>
          <w:szCs w:val="22"/>
          <w:lang w:val="en-CA"/>
        </w:rPr>
        <w:t>The experimental</w:t>
      </w:r>
      <w:r w:rsidR="00F47EB4" w:rsidRPr="00F47EB4">
        <w:rPr>
          <w:szCs w:val="22"/>
          <w:lang w:val="en-CA"/>
        </w:rPr>
        <w:t xml:space="preserve"> results show that our </w:t>
      </w:r>
      <w:r w:rsidR="003F2D20">
        <w:rPr>
          <w:szCs w:val="22"/>
          <w:lang w:val="en-CA"/>
        </w:rPr>
        <w:t>method</w:t>
      </w:r>
      <w:r w:rsidR="00F47EB4" w:rsidRPr="00F47EB4">
        <w:rPr>
          <w:szCs w:val="22"/>
          <w:lang w:val="en-CA"/>
        </w:rPr>
        <w:t xml:space="preserve"> can achieve </w:t>
      </w:r>
      <w:r w:rsidR="00C07FE2">
        <w:rPr>
          <w:szCs w:val="22"/>
          <w:lang w:val="en-CA"/>
        </w:rPr>
        <w:t>5.60</w:t>
      </w:r>
      <w:r w:rsidR="00F47EB4" w:rsidRPr="00F47EB4">
        <w:rPr>
          <w:szCs w:val="22"/>
          <w:lang w:val="en-CA"/>
        </w:rPr>
        <w:t xml:space="preserve">%, </w:t>
      </w:r>
      <w:r w:rsidR="00AD7CCE">
        <w:rPr>
          <w:szCs w:val="22"/>
          <w:lang w:val="en-CA"/>
        </w:rPr>
        <w:t>14.92</w:t>
      </w:r>
      <w:r w:rsidR="00F47EB4" w:rsidRPr="00F47EB4">
        <w:rPr>
          <w:szCs w:val="22"/>
          <w:lang w:val="en-CA"/>
        </w:rPr>
        <w:t xml:space="preserve">% and </w:t>
      </w:r>
      <w:r w:rsidR="00085229">
        <w:rPr>
          <w:szCs w:val="22"/>
          <w:lang w:val="en-CA"/>
        </w:rPr>
        <w:t>15.24</w:t>
      </w:r>
      <w:r w:rsidR="00F47EB4" w:rsidRPr="00F47EB4">
        <w:rPr>
          <w:szCs w:val="22"/>
          <w:lang w:val="en-CA"/>
        </w:rPr>
        <w:t xml:space="preserve">% coding gain </w:t>
      </w:r>
      <w:r w:rsidR="00474EBD">
        <w:rPr>
          <w:szCs w:val="22"/>
          <w:lang w:val="en-CA"/>
        </w:rPr>
        <w:t xml:space="preserve">on VTM-10.0 </w:t>
      </w:r>
      <w:r w:rsidR="00F47EB4" w:rsidRPr="00F47EB4">
        <w:rPr>
          <w:szCs w:val="22"/>
          <w:lang w:val="en-CA"/>
        </w:rPr>
        <w:t>for Y, U and V components under RA configuration</w:t>
      </w:r>
      <w:r w:rsidR="00D66CAC">
        <w:rPr>
          <w:szCs w:val="22"/>
          <w:lang w:val="en-CA"/>
        </w:rPr>
        <w:t>.</w:t>
      </w:r>
      <w:r w:rsidR="00F47EB4" w:rsidRPr="00F47EB4">
        <w:rPr>
          <w:szCs w:val="22"/>
          <w:lang w:val="en-CA"/>
        </w:rPr>
        <w:t xml:space="preserve">  </w:t>
      </w:r>
    </w:p>
    <w:p w14:paraId="649E478B" w14:textId="77777777" w:rsidR="00745F6B" w:rsidRPr="005B217D" w:rsidRDefault="00175B1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8204421" w14:textId="4DEC1206" w:rsidR="00CD0E0B" w:rsidRDefault="00C80075" w:rsidP="009234A5">
      <w:pPr>
        <w:rPr>
          <w:lang w:val="en-CA"/>
        </w:rPr>
      </w:pPr>
      <w:r>
        <w:rPr>
          <w:szCs w:val="22"/>
          <w:lang w:val="en-CA"/>
        </w:rPr>
        <w:t>In JVET-</w:t>
      </w:r>
      <w:r w:rsidR="00DB4BE8">
        <w:rPr>
          <w:szCs w:val="22"/>
          <w:lang w:val="en-CA"/>
        </w:rPr>
        <w:t>U0054</w:t>
      </w:r>
      <w:r w:rsidR="00946CC9">
        <w:rPr>
          <w:szCs w:val="22"/>
          <w:lang w:val="en-CA"/>
        </w:rPr>
        <w:t xml:space="preserve"> </w:t>
      </w:r>
      <w:r w:rsidR="00946CC9">
        <w:rPr>
          <w:szCs w:val="22"/>
          <w:lang w:val="en-CA"/>
        </w:rPr>
        <w:fldChar w:fldCharType="begin"/>
      </w:r>
      <w:r w:rsidR="00946CC9">
        <w:rPr>
          <w:szCs w:val="22"/>
          <w:lang w:val="en-CA"/>
        </w:rPr>
        <w:instrText xml:space="preserve"> REF _Ref60000311 \r \h </w:instrText>
      </w:r>
      <w:r w:rsidR="00946CC9">
        <w:rPr>
          <w:szCs w:val="22"/>
          <w:lang w:val="en-CA"/>
        </w:rPr>
      </w:r>
      <w:r w:rsidR="00946CC9">
        <w:rPr>
          <w:szCs w:val="22"/>
          <w:lang w:val="en-CA"/>
        </w:rPr>
        <w:fldChar w:fldCharType="separate"/>
      </w:r>
      <w:r w:rsidR="00946CC9">
        <w:rPr>
          <w:szCs w:val="22"/>
          <w:lang w:val="en-CA"/>
        </w:rPr>
        <w:t>[1]</w:t>
      </w:r>
      <w:r w:rsidR="00946CC9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lang w:val="en-CA"/>
        </w:rPr>
        <w:t xml:space="preserve">a </w:t>
      </w:r>
      <w:r w:rsidR="00AF2D2A">
        <w:rPr>
          <w:lang w:val="en-CA"/>
        </w:rPr>
        <w:t>neu</w:t>
      </w:r>
      <w:r>
        <w:rPr>
          <w:lang w:val="en-CA"/>
        </w:rPr>
        <w:t>ral network based in-loop filter</w:t>
      </w:r>
      <w:r w:rsidR="00CE1207">
        <w:rPr>
          <w:lang w:val="en-CA"/>
        </w:rPr>
        <w:t xml:space="preserve"> (NNLF)</w:t>
      </w:r>
      <w:r>
        <w:rPr>
          <w:lang w:val="en-CA"/>
        </w:rPr>
        <w:t xml:space="preserve"> </w:t>
      </w:r>
      <w:r w:rsidR="00946CC9">
        <w:rPr>
          <w:lang w:val="en-CA"/>
        </w:rPr>
        <w:t xml:space="preserve">scheme </w:t>
      </w:r>
      <w:r w:rsidR="00CA0B6A">
        <w:rPr>
          <w:lang w:val="en-CA"/>
        </w:rPr>
        <w:t>was</w:t>
      </w:r>
      <w:r>
        <w:rPr>
          <w:lang w:val="en-CA"/>
        </w:rPr>
        <w:t xml:space="preserve"> proposed.</w:t>
      </w:r>
      <w:r w:rsidR="000D7345">
        <w:rPr>
          <w:lang w:val="en-CA"/>
        </w:rPr>
        <w:t xml:space="preserve"> </w:t>
      </w:r>
      <w:r w:rsidR="005E0250">
        <w:rPr>
          <w:lang w:val="en-CA"/>
        </w:rPr>
        <w:t xml:space="preserve">In this contribution, </w:t>
      </w:r>
      <w:r w:rsidR="00EA46A9">
        <w:rPr>
          <w:szCs w:val="22"/>
          <w:lang w:val="en-CA"/>
        </w:rPr>
        <w:t>a multi-density network</w:t>
      </w:r>
      <w:r w:rsidR="004014DC">
        <w:rPr>
          <w:szCs w:val="22"/>
          <w:lang w:val="en-CA"/>
        </w:rPr>
        <w:t xml:space="preserve"> (MDN)</w:t>
      </w:r>
      <w:r w:rsidR="00EA46A9">
        <w:rPr>
          <w:szCs w:val="22"/>
          <w:lang w:val="en-CA"/>
        </w:rPr>
        <w:t xml:space="preserve"> to be used in NNLF is proposed to further improve the coding performance.</w:t>
      </w:r>
      <w:r w:rsidR="00D03291">
        <w:rPr>
          <w:szCs w:val="22"/>
          <w:lang w:val="en-CA"/>
        </w:rPr>
        <w:t xml:space="preserve"> The NNLF is located between Deblocking and SAO, and CTU-level signalling is conducted. </w:t>
      </w:r>
    </w:p>
    <w:p w14:paraId="1AAA82FF" w14:textId="731B53D9" w:rsidR="00797FF1" w:rsidRDefault="00EC5A70" w:rsidP="00797FF1">
      <w:pPr>
        <w:pStyle w:val="1"/>
        <w:rPr>
          <w:lang w:val="en-CA"/>
        </w:rPr>
      </w:pPr>
      <w:r>
        <w:rPr>
          <w:lang w:val="en-CA"/>
        </w:rPr>
        <w:t>N</w:t>
      </w:r>
      <w:r w:rsidR="00175B1D">
        <w:rPr>
          <w:lang w:val="en-CA"/>
        </w:rPr>
        <w:t xml:space="preserve">etwork </w:t>
      </w:r>
      <w:r w:rsidR="006707C9">
        <w:rPr>
          <w:lang w:val="en-CA"/>
        </w:rPr>
        <w:t>architecture</w:t>
      </w:r>
    </w:p>
    <w:p w14:paraId="3666E323" w14:textId="3F2B2D15" w:rsidR="001A5A41" w:rsidRDefault="001A5A41" w:rsidP="001A5A41">
      <w:pPr>
        <w:spacing w:before="120"/>
        <w:rPr>
          <w:lang w:eastAsia="zh-CN"/>
        </w:rPr>
      </w:pPr>
      <w:r>
        <w:rPr>
          <w:lang w:eastAsia="zh-CN"/>
        </w:rPr>
        <w:t>For the reconstructed frame before NNLF, it will first be converted into YUV444 by up-sampling the chroma components if the original color planes don’t own the same size. Neighboring samples are copied directly to simplify the up-sampling process. During inference,</w:t>
      </w:r>
      <w:r w:rsidR="00AC0B35">
        <w:rPr>
          <w:lang w:eastAsia="zh-CN"/>
        </w:rPr>
        <w:t xml:space="preserve"> </w:t>
      </w:r>
      <w:r>
        <w:rPr>
          <w:lang w:eastAsia="zh-CN"/>
        </w:rPr>
        <w:t xml:space="preserve">only the top-left sample of each 2x2 chroma block is saved.  </w:t>
      </w:r>
    </w:p>
    <w:p w14:paraId="5D9F9047" w14:textId="77777777" w:rsidR="008E6980" w:rsidRDefault="0032326E" w:rsidP="008E6980">
      <w:pPr>
        <w:spacing w:before="120"/>
        <w:rPr>
          <w:lang w:eastAsia="zh-CN"/>
        </w:rPr>
      </w:pPr>
      <w:r>
        <w:rPr>
          <w:lang w:eastAsia="zh-CN"/>
        </w:rPr>
        <w:t xml:space="preserve">The overall architecture of the proposed </w:t>
      </w:r>
      <w:r w:rsidR="00DF1A48">
        <w:rPr>
          <w:lang w:eastAsia="zh-CN"/>
        </w:rPr>
        <w:t>multi-density network</w:t>
      </w:r>
      <w:r>
        <w:rPr>
          <w:lang w:eastAsia="zh-CN"/>
        </w:rPr>
        <w:t xml:space="preserve"> is illustrated in Figure 1, which consists of three parts: pre-processing, density learning and post-processing.</w:t>
      </w:r>
      <w:r w:rsidR="00A36115">
        <w:rPr>
          <w:lang w:eastAsia="zh-CN"/>
        </w:rPr>
        <w:t xml:space="preserve"> </w:t>
      </w:r>
      <w:r w:rsidR="0081698F">
        <w:rPr>
          <w:lang w:eastAsia="zh-CN"/>
        </w:rPr>
        <w:t xml:space="preserve">The core design lies in the multi-density block, which consists of </w:t>
      </w:r>
      <w:r w:rsidR="00DD4977">
        <w:rPr>
          <w:lang w:eastAsia="zh-CN"/>
        </w:rPr>
        <w:t xml:space="preserve">a basic branch and a density branch. </w:t>
      </w:r>
      <w:r w:rsidR="00BC3DCD">
        <w:rPr>
          <w:lang w:eastAsia="zh-CN"/>
        </w:rPr>
        <w:t xml:space="preserve">The basic branch contains some </w:t>
      </w:r>
      <w:proofErr w:type="spellStart"/>
      <w:r w:rsidR="002D0066">
        <w:rPr>
          <w:lang w:eastAsia="zh-CN"/>
        </w:rPr>
        <w:t>Resblocks</w:t>
      </w:r>
      <w:proofErr w:type="spellEnd"/>
      <w:r w:rsidR="002D0066">
        <w:rPr>
          <w:lang w:eastAsia="zh-CN"/>
        </w:rPr>
        <w:t xml:space="preserve"> to process the feature map in full resolution. </w:t>
      </w:r>
      <w:r w:rsidR="00372703">
        <w:rPr>
          <w:lang w:eastAsia="zh-CN"/>
        </w:rPr>
        <w:t xml:space="preserve">The density branch is added to learn the density correlations among feature samples </w:t>
      </w:r>
      <w:r w:rsidR="00346CE5">
        <w:rPr>
          <w:lang w:eastAsia="zh-CN"/>
        </w:rPr>
        <w:t xml:space="preserve">and generate a weight map. </w:t>
      </w:r>
      <w:r w:rsidR="00F64F5C">
        <w:rPr>
          <w:lang w:eastAsia="zh-CN"/>
        </w:rPr>
        <w:t xml:space="preserve">In density branch, </w:t>
      </w:r>
      <w:r w:rsidR="004F0E73" w:rsidRPr="004F0E73">
        <w:rPr>
          <w:lang w:eastAsia="zh-CN"/>
        </w:rPr>
        <w:t>a down-sampling layer is firstly applied to obtain the half-resolution representations. One Resblock follows and then a</w:t>
      </w:r>
      <w:r w:rsidR="00591833">
        <w:rPr>
          <w:lang w:eastAsia="zh-CN"/>
        </w:rPr>
        <w:t>n</w:t>
      </w:r>
      <w:r w:rsidR="004F0E73" w:rsidRPr="004F0E73">
        <w:rPr>
          <w:lang w:eastAsia="zh-CN"/>
        </w:rPr>
        <w:t xml:space="preserve"> up-sampling layer is concatenated to generate </w:t>
      </w:r>
      <w:r w:rsidR="005E5EF4">
        <w:rPr>
          <w:lang w:eastAsia="zh-CN"/>
        </w:rPr>
        <w:t>weight map</w:t>
      </w:r>
      <w:r w:rsidR="004F0E73" w:rsidRPr="004F0E73">
        <w:rPr>
          <w:lang w:eastAsia="zh-CN"/>
        </w:rPr>
        <w:t xml:space="preserve"> in the same size as the feature map </w:t>
      </w:r>
      <w:r w:rsidR="00563C77">
        <w:rPr>
          <w:lang w:eastAsia="zh-CN"/>
        </w:rPr>
        <w:t>in</w:t>
      </w:r>
      <w:r w:rsidR="004F0E73" w:rsidRPr="004F0E73">
        <w:rPr>
          <w:lang w:eastAsia="zh-CN"/>
        </w:rPr>
        <w:t xml:space="preserve"> the basic branch. Finally, the </w:t>
      </w:r>
      <w:r w:rsidR="00084B81">
        <w:rPr>
          <w:lang w:eastAsia="zh-CN"/>
        </w:rPr>
        <w:t>weight map</w:t>
      </w:r>
      <w:r w:rsidR="004F0E73" w:rsidRPr="004F0E73">
        <w:rPr>
          <w:lang w:eastAsia="zh-CN"/>
        </w:rPr>
        <w:t xml:space="preserve"> of the density branch and the feature map of the basic branch are fused by element-wise product.</w:t>
      </w:r>
    </w:p>
    <w:p w14:paraId="5777FE99" w14:textId="04D74CF0" w:rsidR="00D603EC" w:rsidRPr="008E6980" w:rsidRDefault="00D603EC" w:rsidP="008E6980">
      <w:pPr>
        <w:spacing w:before="120"/>
        <w:rPr>
          <w:lang w:eastAsia="zh-CN"/>
        </w:rPr>
      </w:pPr>
      <w:r w:rsidRPr="0017037F">
        <w:rPr>
          <w:szCs w:val="22"/>
          <w:lang w:val="en-CA" w:eastAsia="zh-CN"/>
        </w:rPr>
        <w:t xml:space="preserve">The architecture of down-sampling procedure, up-sampling procedure and Resblock are shown in Figure 2. In the down-sampling procedure, a 3x3 convolution with stride of 2 is used to realize half down-sampling process. After </w:t>
      </w:r>
      <w:proofErr w:type="spellStart"/>
      <w:r w:rsidRPr="0017037F">
        <w:rPr>
          <w:szCs w:val="22"/>
          <w:lang w:val="en-CA" w:eastAsia="zh-CN"/>
        </w:rPr>
        <w:t>ReLU</w:t>
      </w:r>
      <w:proofErr w:type="spellEnd"/>
      <w:r w:rsidRPr="0017037F">
        <w:rPr>
          <w:szCs w:val="22"/>
          <w:lang w:val="en-CA" w:eastAsia="zh-CN"/>
        </w:rPr>
        <w:t xml:space="preserve"> activation, additional 1x1 convolutional layer and activation function is further applied to enhance the non-linearity learning ability. With respect to the up-sampling procedure, the pixel-shuffle is adopted to expand the spatial resolution and then conduct the </w:t>
      </w:r>
      <w:proofErr w:type="spellStart"/>
      <w:r w:rsidRPr="0017037F">
        <w:rPr>
          <w:szCs w:val="22"/>
          <w:lang w:val="en-CA" w:eastAsia="zh-CN"/>
        </w:rPr>
        <w:t>ReLU</w:t>
      </w:r>
      <w:proofErr w:type="spellEnd"/>
      <w:r w:rsidRPr="0017037F">
        <w:rPr>
          <w:szCs w:val="22"/>
          <w:lang w:val="en-CA" w:eastAsia="zh-CN"/>
        </w:rPr>
        <w:t xml:space="preserve"> activation. The 1x1 convolution is also added in the up-sampling </w:t>
      </w:r>
      <w:r w:rsidR="001F0D90">
        <w:rPr>
          <w:rFonts w:hint="eastAsia"/>
          <w:szCs w:val="22"/>
          <w:lang w:val="en-CA" w:eastAsia="zh-CN"/>
        </w:rPr>
        <w:t>layer</w:t>
      </w:r>
      <w:r w:rsidRPr="0017037F">
        <w:rPr>
          <w:szCs w:val="22"/>
          <w:lang w:val="en-CA" w:eastAsia="zh-CN"/>
        </w:rPr>
        <w:t>; then, the sigmoid function is adopted in the activation step to generate the density representations between the value of 0 and 1. The structure of Resblock in our implementation is shown in Figure 2-(c), which contains two convolutional layers and the by-pass identity mapping.</w:t>
      </w:r>
    </w:p>
    <w:p w14:paraId="14F6B485" w14:textId="77777777" w:rsidR="00D603EC" w:rsidRPr="00D603EC" w:rsidRDefault="00D603EC" w:rsidP="001A5A41">
      <w:pPr>
        <w:spacing w:before="120"/>
        <w:rPr>
          <w:lang w:val="en-CA" w:eastAsia="zh-CN"/>
        </w:rPr>
      </w:pPr>
    </w:p>
    <w:p w14:paraId="72C257E5" w14:textId="6D4833FD" w:rsidR="001A5A41" w:rsidRDefault="001D2F0C" w:rsidP="001A5A41">
      <w:pPr>
        <w:keepNext/>
        <w:jc w:val="center"/>
      </w:pPr>
      <w:r>
        <w:object w:dxaOrig="17185" w:dyaOrig="10261" w14:anchorId="42D673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1pt;height:245.55pt" o:ole="">
            <v:imagedata r:id="rId10" o:title=""/>
          </v:shape>
          <o:OLEObject Type="Embed" ProgID="Visio.Drawing.15" ShapeID="_x0000_i1025" DrawAspect="Content" ObjectID="_1671272412" r:id="rId11"/>
        </w:object>
      </w:r>
    </w:p>
    <w:p w14:paraId="14579BA4" w14:textId="591486F6" w:rsidR="00024431" w:rsidRDefault="001A5A41" w:rsidP="001A5A41">
      <w:pPr>
        <w:pStyle w:val="ab"/>
        <w:jc w:val="center"/>
      </w:pPr>
      <w:bookmarkStart w:id="0" w:name="_Ref5219664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AD52CE">
        <w:rPr>
          <w:noProof/>
        </w:rPr>
        <w:t>1</w:t>
      </w:r>
      <w:r>
        <w:rPr>
          <w:noProof/>
        </w:rPr>
        <w:fldChar w:fldCharType="end"/>
      </w:r>
      <w:bookmarkEnd w:id="0"/>
      <w:r>
        <w:t>. Illustration of the proposed</w:t>
      </w:r>
      <w:r w:rsidR="00993390">
        <w:t xml:space="preserve"> multi-density network</w:t>
      </w:r>
      <w:r>
        <w:t>.</w:t>
      </w:r>
    </w:p>
    <w:p w14:paraId="36FA60A6" w14:textId="0DC14C02" w:rsidR="00AD52CE" w:rsidRDefault="00725A7F" w:rsidP="00AD52CE">
      <w:pPr>
        <w:keepNext/>
        <w:jc w:val="center"/>
      </w:pPr>
      <w:r>
        <w:object w:dxaOrig="16453" w:dyaOrig="5989" w14:anchorId="59D90F72">
          <v:shape id="_x0000_i1026" type="#_x0000_t75" style="width:408pt;height:149.55pt" o:ole="">
            <v:imagedata r:id="rId12" o:title=""/>
          </v:shape>
          <o:OLEObject Type="Embed" ProgID="Visio.Drawing.15" ShapeID="_x0000_i1026" DrawAspect="Content" ObjectID="_1671272413" r:id="rId13"/>
        </w:object>
      </w:r>
    </w:p>
    <w:p w14:paraId="118C25DA" w14:textId="601E8362" w:rsidR="00AD52CE" w:rsidRPr="00AD52CE" w:rsidRDefault="00AD52CE" w:rsidP="00AD52CE">
      <w:pPr>
        <w:pStyle w:val="ab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 w:rsidRPr="0085018E">
        <w:t xml:space="preserve">. </w:t>
      </w:r>
      <w:r w:rsidR="00487A4B">
        <w:t>D</w:t>
      </w:r>
      <w:r>
        <w:t>own-sampling (a), up-sampling (b) and Resblock (c) in</w:t>
      </w:r>
      <w:r w:rsidRPr="0085018E">
        <w:t xml:space="preserve"> multi-density network.</w:t>
      </w:r>
    </w:p>
    <w:p w14:paraId="7FFA9095" w14:textId="77777777" w:rsidR="00387FD0" w:rsidRPr="005B217D" w:rsidRDefault="00387FD0" w:rsidP="00387FD0">
      <w:pPr>
        <w:pStyle w:val="1"/>
        <w:rPr>
          <w:lang w:val="en-CA"/>
        </w:rPr>
      </w:pPr>
      <w:r>
        <w:rPr>
          <w:lang w:val="en-CA"/>
        </w:rPr>
        <w:t xml:space="preserve">Training </w:t>
      </w:r>
    </w:p>
    <w:p w14:paraId="4A899233" w14:textId="31B052D9" w:rsidR="00F3795A" w:rsidRPr="00E15575" w:rsidRDefault="00592B34" w:rsidP="0064136B">
      <w:pPr>
        <w:rPr>
          <w:lang w:eastAsia="zh-CN"/>
        </w:rPr>
      </w:pPr>
      <w:r>
        <w:rPr>
          <w:szCs w:val="22"/>
          <w:lang w:val="en-CA"/>
        </w:rPr>
        <w:t xml:space="preserve">The training conditions specified in JVET-T2006 </w:t>
      </w:r>
      <w:r w:rsidR="00D754DD">
        <w:rPr>
          <w:szCs w:val="22"/>
          <w:lang w:val="en-CA"/>
        </w:rPr>
        <w:t>[</w:t>
      </w:r>
      <w:r w:rsidR="005E6B3B">
        <w:rPr>
          <w:szCs w:val="22"/>
          <w:lang w:val="en-CA"/>
        </w:rPr>
        <w:t>4</w:t>
      </w:r>
      <w:r w:rsidR="00D754DD">
        <w:rPr>
          <w:szCs w:val="22"/>
          <w:lang w:val="en-CA"/>
        </w:rPr>
        <w:t xml:space="preserve">] </w:t>
      </w:r>
      <w:r>
        <w:rPr>
          <w:szCs w:val="22"/>
          <w:lang w:val="en-CA"/>
        </w:rPr>
        <w:t xml:space="preserve">are closely followed. </w:t>
      </w:r>
      <w:r w:rsidR="00E06498">
        <w:rPr>
          <w:szCs w:val="22"/>
          <w:lang w:val="en-CA"/>
        </w:rPr>
        <w:t xml:space="preserve">Random 200 sequences in </w:t>
      </w:r>
      <w:r w:rsidR="007C45E0">
        <w:rPr>
          <w:szCs w:val="22"/>
          <w:lang w:val="en-CA"/>
        </w:rPr>
        <w:t>BVI-DVC</w:t>
      </w:r>
      <w:r>
        <w:rPr>
          <w:szCs w:val="22"/>
          <w:lang w:val="en-CA"/>
        </w:rPr>
        <w:t xml:space="preserve"> are </w:t>
      </w:r>
      <w:r w:rsidR="0064136B">
        <w:rPr>
          <w:szCs w:val="22"/>
          <w:lang w:val="en-CA"/>
        </w:rPr>
        <w:t xml:space="preserve">selected and </w:t>
      </w:r>
      <w:r>
        <w:rPr>
          <w:szCs w:val="22"/>
          <w:lang w:val="en-CA"/>
        </w:rPr>
        <w:t>encoded by VTM</w:t>
      </w:r>
      <w:r w:rsidR="00DD65BF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.0 </w:t>
      </w:r>
      <w:r>
        <w:rPr>
          <w:lang w:eastAsia="zh-CN"/>
        </w:rPr>
        <w:t xml:space="preserve">with </w:t>
      </w:r>
      <w:r w:rsidR="00DD65BF">
        <w:rPr>
          <w:lang w:eastAsia="zh-CN"/>
        </w:rPr>
        <w:t>RA</w:t>
      </w:r>
      <w:r>
        <w:rPr>
          <w:lang w:eastAsia="zh-CN"/>
        </w:rPr>
        <w:t xml:space="preserve"> configuration. </w:t>
      </w:r>
      <w:r w:rsidR="0064136B">
        <w:rPr>
          <w:lang w:eastAsia="zh-CN"/>
        </w:rPr>
        <w:t xml:space="preserve">Each selected sequence is encoded </w:t>
      </w:r>
      <w:r w:rsidR="004E4252">
        <w:rPr>
          <w:lang w:eastAsia="zh-CN"/>
        </w:rPr>
        <w:t>5</w:t>
      </w:r>
      <w:r w:rsidR="0064136B">
        <w:rPr>
          <w:lang w:eastAsia="zh-CN"/>
        </w:rPr>
        <w:t xml:space="preserve"> times with 4 input QPs (22, 27, 32, 37</w:t>
      </w:r>
      <w:r w:rsidR="00610308">
        <w:rPr>
          <w:lang w:eastAsia="zh-CN"/>
        </w:rPr>
        <w:t>, 42</w:t>
      </w:r>
      <w:r w:rsidR="0064136B">
        <w:rPr>
          <w:lang w:eastAsia="zh-CN"/>
        </w:rPr>
        <w:t xml:space="preserve">). The reconstructed images are then </w:t>
      </w:r>
      <w:r w:rsidR="00893542">
        <w:rPr>
          <w:lang w:eastAsia="zh-CN"/>
        </w:rPr>
        <w:t>converted into YUV444 format and split into four sub-sets according to the frame-level QP {(min-34, 35-40, 41-46, 47-max)}</w:t>
      </w:r>
      <w:r w:rsidR="004822B9">
        <w:rPr>
          <w:lang w:eastAsia="zh-CN"/>
        </w:rPr>
        <w:t xml:space="preserve">. </w:t>
      </w:r>
      <w:r w:rsidR="00E15575">
        <w:rPr>
          <w:lang w:eastAsia="zh-CN"/>
        </w:rPr>
        <w:t xml:space="preserve">For each sub-set, a model is trained and the detailed information </w:t>
      </w:r>
      <w:r w:rsidR="00A709F3">
        <w:rPr>
          <w:lang w:eastAsia="zh-CN"/>
        </w:rPr>
        <w:t xml:space="preserve">are summarized in </w:t>
      </w:r>
      <w:r w:rsidR="00A709F3" w:rsidRPr="00A709F3">
        <w:rPr>
          <w:szCs w:val="22"/>
          <w:lang w:val="en-CA"/>
        </w:rPr>
        <w:t xml:space="preserve">below </w:t>
      </w:r>
      <w:r w:rsidR="00A709F3" w:rsidRPr="00A709F3">
        <w:rPr>
          <w:szCs w:val="22"/>
          <w:lang w:val="en-CA"/>
        </w:rPr>
        <w:fldChar w:fldCharType="begin"/>
      </w:r>
      <w:r w:rsidR="00A709F3" w:rsidRPr="00A709F3">
        <w:rPr>
          <w:szCs w:val="22"/>
          <w:lang w:val="en-CA"/>
        </w:rPr>
        <w:instrText xml:space="preserve"> REF _Ref59739527 \h </w:instrText>
      </w:r>
      <w:r w:rsidR="00A709F3">
        <w:rPr>
          <w:szCs w:val="22"/>
          <w:lang w:val="en-CA"/>
        </w:rPr>
        <w:instrText xml:space="preserve"> \* MERGEFORMAT </w:instrText>
      </w:r>
      <w:r w:rsidR="00A709F3" w:rsidRPr="00A709F3">
        <w:rPr>
          <w:szCs w:val="22"/>
          <w:lang w:val="en-CA"/>
        </w:rPr>
      </w:r>
      <w:r w:rsidR="00A709F3" w:rsidRPr="00A709F3">
        <w:rPr>
          <w:szCs w:val="22"/>
          <w:lang w:val="en-CA"/>
        </w:rPr>
        <w:fldChar w:fldCharType="separate"/>
      </w:r>
      <w:r w:rsidR="00A709F3" w:rsidRPr="00A709F3">
        <w:rPr>
          <w:szCs w:val="22"/>
          <w:lang w:val="en-CA"/>
        </w:rPr>
        <w:t>Table 1</w:t>
      </w:r>
      <w:r w:rsidR="00A709F3" w:rsidRPr="00A709F3">
        <w:rPr>
          <w:szCs w:val="22"/>
          <w:lang w:val="en-CA"/>
        </w:rPr>
        <w:fldChar w:fldCharType="end"/>
      </w:r>
      <w:r w:rsidR="0014223E" w:rsidRPr="00A709F3">
        <w:rPr>
          <w:szCs w:val="22"/>
          <w:lang w:val="en-CA"/>
        </w:rPr>
        <w:t>.</w:t>
      </w:r>
    </w:p>
    <w:p w14:paraId="00171AF2" w14:textId="77777777" w:rsidR="00013849" w:rsidRDefault="00013849" w:rsidP="0064136B">
      <w:pPr>
        <w:rPr>
          <w:szCs w:val="22"/>
          <w:lang w:val="en-CA"/>
        </w:rPr>
      </w:pPr>
    </w:p>
    <w:p w14:paraId="11717216" w14:textId="1D33AAE8" w:rsidR="00BE487D" w:rsidRDefault="00BE487D" w:rsidP="00BE487D">
      <w:pPr>
        <w:pStyle w:val="ab"/>
        <w:keepNext/>
        <w:jc w:val="center"/>
        <w:rPr>
          <w:b/>
          <w:bCs/>
          <w:i w:val="0"/>
          <w:color w:val="auto"/>
          <w:sz w:val="20"/>
        </w:rPr>
      </w:pPr>
      <w:bookmarkStart w:id="1" w:name="_Ref59739527"/>
      <w:r w:rsidRPr="00A709F3">
        <w:rPr>
          <w:b/>
          <w:i w:val="0"/>
          <w:color w:val="auto"/>
        </w:rPr>
        <w:t xml:space="preserve">Table </w:t>
      </w:r>
      <w:r w:rsidRPr="00A709F3">
        <w:rPr>
          <w:b/>
          <w:i w:val="0"/>
          <w:color w:val="auto"/>
        </w:rPr>
        <w:fldChar w:fldCharType="begin"/>
      </w:r>
      <w:r w:rsidRPr="00A709F3">
        <w:rPr>
          <w:b/>
          <w:i w:val="0"/>
          <w:color w:val="auto"/>
        </w:rPr>
        <w:instrText xml:space="preserve"> SEQ Table \* ARABIC </w:instrText>
      </w:r>
      <w:r w:rsidRPr="00A709F3">
        <w:rPr>
          <w:b/>
          <w:i w:val="0"/>
          <w:color w:val="auto"/>
        </w:rPr>
        <w:fldChar w:fldCharType="separate"/>
      </w:r>
      <w:r w:rsidR="00AD0B21">
        <w:rPr>
          <w:b/>
          <w:i w:val="0"/>
          <w:noProof/>
          <w:color w:val="auto"/>
        </w:rPr>
        <w:t>1</w:t>
      </w:r>
      <w:r w:rsidRPr="00A709F3">
        <w:rPr>
          <w:b/>
          <w:i w:val="0"/>
          <w:color w:val="auto"/>
        </w:rPr>
        <w:fldChar w:fldCharType="end"/>
      </w:r>
      <w:bookmarkEnd w:id="1"/>
      <w:r w:rsidRPr="00A709F3">
        <w:rPr>
          <w:b/>
          <w:i w:val="0"/>
          <w:color w:val="auto"/>
        </w:rPr>
        <w:t xml:space="preserve"> </w:t>
      </w:r>
      <w:r w:rsidR="00056E87">
        <w:rPr>
          <w:b/>
          <w:bCs/>
          <w:i w:val="0"/>
          <w:color w:val="auto"/>
          <w:sz w:val="20"/>
        </w:rPr>
        <w:t>Training</w:t>
      </w:r>
      <w:r w:rsidRPr="00A709F3">
        <w:rPr>
          <w:b/>
          <w:bCs/>
          <w:i w:val="0"/>
          <w:color w:val="auto"/>
          <w:sz w:val="20"/>
        </w:rPr>
        <w:t xml:space="preserve"> </w:t>
      </w:r>
      <w:r w:rsidR="00A35A82">
        <w:rPr>
          <w:b/>
          <w:bCs/>
          <w:i w:val="0"/>
          <w:color w:val="auto"/>
          <w:sz w:val="20"/>
        </w:rPr>
        <w:t>i</w:t>
      </w:r>
      <w:r w:rsidRPr="00A709F3">
        <w:rPr>
          <w:b/>
          <w:bCs/>
          <w:i w:val="0"/>
          <w:color w:val="auto"/>
          <w:sz w:val="20"/>
        </w:rPr>
        <w:t xml:space="preserve">nformation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3276"/>
        <w:gridCol w:w="4814"/>
      </w:tblGrid>
      <w:tr w:rsidR="00305A11" w:rsidRPr="00D4419A" w14:paraId="374573B8" w14:textId="77777777" w:rsidTr="001B02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A463E" w14:textId="1D5F8F2E" w:rsidR="00305A11" w:rsidRPr="009C72F2" w:rsidRDefault="00305A1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Training</w:t>
            </w:r>
            <w:r w:rsidRPr="009C72F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 information</w:t>
            </w:r>
          </w:p>
        </w:tc>
      </w:tr>
      <w:tr w:rsidR="0070437E" w:rsidRPr="00D4419A" w14:paraId="592C21C7" w14:textId="77777777" w:rsidTr="00C864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752059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61A09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F39C" w14:textId="24F0C38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GPU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C9C7B" w14:textId="0BF754E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4x Telsa-V100-32G</w:t>
            </w:r>
          </w:p>
        </w:tc>
      </w:tr>
      <w:tr w:rsidR="0070437E" w:rsidRPr="00D4419A" w14:paraId="27214D2D" w14:textId="77777777" w:rsidTr="00C8646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18BC5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2DEB" w14:textId="2EBD7061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C</w:t>
            </w:r>
            <w:r>
              <w:rPr>
                <w:color w:val="000000"/>
                <w:sz w:val="21"/>
                <w:szCs w:val="21"/>
                <w:lang w:eastAsia="zh-CN"/>
              </w:rPr>
              <w:t>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75693" w14:textId="1EE8E891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927E1">
              <w:rPr>
                <w:sz w:val="21"/>
                <w:szCs w:val="21"/>
              </w:rPr>
              <w:t>Intel(R) Xeon(R) Platinum 8163 CPU @ 2.50GHz</w:t>
            </w:r>
          </w:p>
        </w:tc>
      </w:tr>
      <w:tr w:rsidR="0070437E" w:rsidRPr="00D4419A" w14:paraId="1BD47783" w14:textId="77777777" w:rsidTr="00C8646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9A6FEB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6988" w14:textId="653C6EC0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Framework: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1541C" w14:textId="535F09B3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115DBC">
              <w:rPr>
                <w:sz w:val="21"/>
                <w:szCs w:val="21"/>
                <w:lang w:eastAsia="zh-CN"/>
              </w:rPr>
              <w:t>Pytorch</w:t>
            </w:r>
            <w:proofErr w:type="spellEnd"/>
            <w:r w:rsidRPr="00115DBC">
              <w:rPr>
                <w:sz w:val="21"/>
                <w:szCs w:val="21"/>
                <w:lang w:eastAsia="zh-CN"/>
              </w:rPr>
              <w:t xml:space="preserve"> 1.2.0</w:t>
            </w:r>
          </w:p>
        </w:tc>
      </w:tr>
      <w:tr w:rsidR="0070437E" w:rsidRPr="00D4419A" w14:paraId="313BFC7D" w14:textId="77777777" w:rsidTr="001B02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F99F0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93FC" w14:textId="315FEEF6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Epoch: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4F15B" w14:textId="045C408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  <w:lang w:eastAsia="zh-CN"/>
              </w:rPr>
              <w:t>2000</w:t>
            </w:r>
          </w:p>
        </w:tc>
      </w:tr>
      <w:tr w:rsidR="0070437E" w:rsidRPr="00D4419A" w14:paraId="179D566C" w14:textId="77777777" w:rsidTr="001B02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520560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1609" w14:textId="0F5322B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Batch size: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08CC" w14:textId="33F51B38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  <w:lang w:eastAsia="zh-CN"/>
              </w:rPr>
              <w:t>32</w:t>
            </w:r>
          </w:p>
        </w:tc>
      </w:tr>
      <w:tr w:rsidR="0070437E" w:rsidRPr="00D4419A" w14:paraId="0EAC46F3" w14:textId="77777777" w:rsidTr="00C86469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8FC11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EE9933" w14:textId="5D220B29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Training time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77F2D9" w14:textId="5DBB39B9" w:rsidR="0070437E" w:rsidRPr="002E28CC" w:rsidRDefault="00615677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7</w:t>
            </w:r>
            <w:r w:rsidR="0070437E" w:rsidRPr="00115DBC">
              <w:rPr>
                <w:color w:val="000000"/>
                <w:sz w:val="21"/>
                <w:szCs w:val="21"/>
              </w:rPr>
              <w:t>0 hours</w:t>
            </w:r>
          </w:p>
        </w:tc>
      </w:tr>
      <w:tr w:rsidR="0070437E" w:rsidRPr="00D4419A" w14:paraId="509ADC88" w14:textId="77777777" w:rsidTr="001B026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F4594A2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401B1" w14:textId="38F06EBB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Total Parameter Number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A199ED" w14:textId="185F9851" w:rsidR="0070437E" w:rsidRPr="002E28CC" w:rsidRDefault="003E6CD8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3</w:t>
            </w:r>
            <w:r w:rsidR="0070437E"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.</w:t>
            </w: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44</w:t>
            </w:r>
            <w:r w:rsidR="0070437E"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</w:t>
            </w:r>
          </w:p>
        </w:tc>
      </w:tr>
      <w:tr w:rsidR="0070437E" w:rsidRPr="00D4419A" w14:paraId="044F3317" w14:textId="77777777" w:rsidTr="001B026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EB7A94E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6F82B" w14:textId="4EDE03D9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Parameter Precision (Bits)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CB5381" w14:textId="364672F9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70437E" w:rsidRPr="00D4419A" w14:paraId="6E3B8610" w14:textId="77777777" w:rsidTr="00EF7D2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D2E60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D027C2" w14:textId="47B59DD0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Training set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922FAA" w14:textId="1D7408DC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sz w:val="21"/>
                <w:szCs w:val="21"/>
              </w:rPr>
              <w:t>BVI-DVC</w:t>
            </w:r>
          </w:p>
        </w:tc>
      </w:tr>
      <w:tr w:rsidR="0070437E" w:rsidRPr="00D4419A" w14:paraId="4F286043" w14:textId="77777777" w:rsidTr="00EF7D2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093EAF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O</w:t>
            </w:r>
            <w:r>
              <w:rPr>
                <w:rFonts w:eastAsia="宋体"/>
                <w:color w:val="000000"/>
                <w:sz w:val="20"/>
                <w:lang w:eastAsia="zh-CN"/>
              </w:rPr>
              <w:t>ptional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68410" w14:textId="054A91A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Patch size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F50E0A" w14:textId="743E10A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128x128</w:t>
            </w:r>
            <w:r>
              <w:rPr>
                <w:color w:val="000000"/>
                <w:sz w:val="21"/>
                <w:szCs w:val="21"/>
              </w:rPr>
              <w:t>x3</w:t>
            </w:r>
          </w:p>
        </w:tc>
      </w:tr>
      <w:tr w:rsidR="0070437E" w:rsidRPr="00D4419A" w14:paraId="474637A7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01C0E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17012" w14:textId="18607A0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Learning rate: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4557CD" w14:textId="5123C853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1e-4</w:t>
            </w:r>
          </w:p>
        </w:tc>
      </w:tr>
      <w:tr w:rsidR="0070437E" w:rsidRPr="00D4419A" w14:paraId="719175E0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D1D5E3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4598" w14:textId="0BCD50E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Optimizer: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5DA38" w14:textId="7609B28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ADAM</w:t>
            </w:r>
          </w:p>
        </w:tc>
      </w:tr>
      <w:tr w:rsidR="0070437E" w:rsidRPr="00D4419A" w14:paraId="4AE95814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402F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A46A" w14:textId="77C0998E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Loss function: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73DC4" w14:textId="6831275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L2</w:t>
            </w:r>
          </w:p>
        </w:tc>
      </w:tr>
    </w:tbl>
    <w:p w14:paraId="30C662FA" w14:textId="77777777" w:rsidR="00013849" w:rsidRDefault="00013849" w:rsidP="0064136B">
      <w:pPr>
        <w:rPr>
          <w:szCs w:val="22"/>
          <w:lang w:val="en-CA"/>
        </w:rPr>
      </w:pPr>
    </w:p>
    <w:p w14:paraId="45CFEFD4" w14:textId="77777777" w:rsidR="00CF2F34" w:rsidRPr="00CC7655" w:rsidRDefault="00010ABF" w:rsidP="00CF2F34">
      <w:pPr>
        <w:pStyle w:val="1"/>
        <w:rPr>
          <w:lang w:val="en-CA"/>
        </w:rPr>
      </w:pPr>
      <w:r>
        <w:rPr>
          <w:lang w:val="en-CA"/>
        </w:rPr>
        <w:t>Inference</w:t>
      </w:r>
    </w:p>
    <w:p w14:paraId="07CA4DD8" w14:textId="160C253D" w:rsidR="00E705A0" w:rsidRDefault="008331C5" w:rsidP="00CC769E">
      <w:pPr>
        <w:rPr>
          <w:lang w:val="en-CA"/>
        </w:rPr>
      </w:pPr>
      <w:r>
        <w:rPr>
          <w:szCs w:val="22"/>
          <w:lang w:val="en-CA"/>
        </w:rPr>
        <w:t>Detailed</w:t>
      </w:r>
      <w:r w:rsidR="00B85E99">
        <w:rPr>
          <w:lang w:eastAsia="zh-CN"/>
        </w:rPr>
        <w:t xml:space="preserve"> </w:t>
      </w:r>
      <w:r w:rsidR="00294C5C">
        <w:rPr>
          <w:lang w:eastAsia="zh-CN"/>
        </w:rPr>
        <w:t>inference</w:t>
      </w:r>
      <w:r w:rsidR="00B85E99">
        <w:rPr>
          <w:lang w:eastAsia="zh-CN"/>
        </w:rPr>
        <w:t xml:space="preserve"> informat</w:t>
      </w:r>
      <w:r w:rsidR="00A709F3">
        <w:rPr>
          <w:lang w:eastAsia="zh-CN"/>
        </w:rPr>
        <w:t xml:space="preserve">ion </w:t>
      </w:r>
      <w:r w:rsidR="00184295">
        <w:rPr>
          <w:lang w:eastAsia="zh-CN"/>
        </w:rPr>
        <w:t>is</w:t>
      </w:r>
      <w:r w:rsidR="00A709F3">
        <w:rPr>
          <w:lang w:eastAsia="zh-CN"/>
        </w:rPr>
        <w:t xml:space="preserve"> summarized in </w:t>
      </w:r>
      <w:r w:rsidR="00A709F3" w:rsidRPr="00A709F3">
        <w:rPr>
          <w:lang w:val="en-CA"/>
        </w:rPr>
        <w:t xml:space="preserve">below </w:t>
      </w:r>
      <w:r w:rsidR="00A709F3" w:rsidRPr="00A709F3">
        <w:rPr>
          <w:lang w:val="en-CA"/>
        </w:rPr>
        <w:fldChar w:fldCharType="begin"/>
      </w:r>
      <w:r w:rsidR="00A709F3" w:rsidRPr="00A709F3">
        <w:rPr>
          <w:lang w:val="en-CA"/>
        </w:rPr>
        <w:instrText xml:space="preserve"> REF _Ref59739533 \h </w:instrText>
      </w:r>
      <w:r w:rsidR="00A709F3">
        <w:rPr>
          <w:lang w:val="en-CA"/>
        </w:rPr>
        <w:instrText xml:space="preserve"> \* MERGEFORMAT </w:instrText>
      </w:r>
      <w:r w:rsidR="00A709F3" w:rsidRPr="00A709F3">
        <w:rPr>
          <w:lang w:val="en-CA"/>
        </w:rPr>
      </w:r>
      <w:r w:rsidR="00A709F3" w:rsidRPr="00A709F3">
        <w:rPr>
          <w:lang w:val="en-CA"/>
        </w:rPr>
        <w:fldChar w:fldCharType="separate"/>
      </w:r>
      <w:r w:rsidR="00A709F3" w:rsidRPr="00A709F3">
        <w:rPr>
          <w:lang w:val="en-CA"/>
        </w:rPr>
        <w:t>Table 2</w:t>
      </w:r>
      <w:r w:rsidR="00A709F3" w:rsidRPr="00A709F3">
        <w:rPr>
          <w:lang w:val="en-CA"/>
        </w:rPr>
        <w:fldChar w:fldCharType="end"/>
      </w:r>
      <w:r w:rsidR="00B85E99" w:rsidRPr="00A709F3">
        <w:rPr>
          <w:lang w:val="en-CA"/>
        </w:rPr>
        <w:t>.</w:t>
      </w:r>
    </w:p>
    <w:p w14:paraId="6AFD543F" w14:textId="77777777" w:rsidR="009120A0" w:rsidRPr="00A709F3" w:rsidRDefault="009120A0" w:rsidP="00CC769E">
      <w:pPr>
        <w:rPr>
          <w:lang w:val="en-CA"/>
        </w:rPr>
      </w:pPr>
    </w:p>
    <w:p w14:paraId="5B6D76E4" w14:textId="15E2C777" w:rsidR="00BE487D" w:rsidRDefault="00BE487D" w:rsidP="00BE487D">
      <w:pPr>
        <w:pStyle w:val="ab"/>
        <w:keepNext/>
        <w:jc w:val="center"/>
        <w:rPr>
          <w:b/>
          <w:i w:val="0"/>
          <w:color w:val="auto"/>
        </w:rPr>
      </w:pPr>
      <w:bookmarkStart w:id="2" w:name="_Ref59739533"/>
      <w:r w:rsidRPr="00A709F3">
        <w:rPr>
          <w:b/>
          <w:i w:val="0"/>
          <w:color w:val="auto"/>
        </w:rPr>
        <w:t xml:space="preserve">Table </w:t>
      </w:r>
      <w:r w:rsidRPr="00A709F3">
        <w:rPr>
          <w:b/>
          <w:i w:val="0"/>
          <w:color w:val="auto"/>
        </w:rPr>
        <w:fldChar w:fldCharType="begin"/>
      </w:r>
      <w:r w:rsidRPr="00A709F3">
        <w:rPr>
          <w:b/>
          <w:i w:val="0"/>
          <w:color w:val="auto"/>
        </w:rPr>
        <w:instrText xml:space="preserve"> SEQ Table \* ARABIC </w:instrText>
      </w:r>
      <w:r w:rsidRPr="00A709F3">
        <w:rPr>
          <w:b/>
          <w:i w:val="0"/>
          <w:color w:val="auto"/>
        </w:rPr>
        <w:fldChar w:fldCharType="separate"/>
      </w:r>
      <w:r w:rsidR="00AD0B21">
        <w:rPr>
          <w:b/>
          <w:i w:val="0"/>
          <w:noProof/>
          <w:color w:val="auto"/>
        </w:rPr>
        <w:t>2</w:t>
      </w:r>
      <w:r w:rsidRPr="00A709F3">
        <w:rPr>
          <w:b/>
          <w:i w:val="0"/>
          <w:color w:val="auto"/>
        </w:rPr>
        <w:fldChar w:fldCharType="end"/>
      </w:r>
      <w:bookmarkEnd w:id="2"/>
      <w:r w:rsidRPr="00A709F3">
        <w:rPr>
          <w:b/>
          <w:i w:val="0"/>
          <w:color w:val="auto"/>
        </w:rPr>
        <w:t xml:space="preserve"> </w:t>
      </w:r>
      <w:r w:rsidR="00750060">
        <w:rPr>
          <w:b/>
          <w:i w:val="0"/>
          <w:color w:val="auto"/>
        </w:rPr>
        <w:t>Inference information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3276"/>
        <w:gridCol w:w="4814"/>
      </w:tblGrid>
      <w:tr w:rsidR="006B7B31" w:rsidRPr="00D4419A" w14:paraId="28401E8B" w14:textId="77777777" w:rsidTr="001B02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28187" w14:textId="17430F63" w:rsidR="006B7B31" w:rsidRPr="009C72F2" w:rsidRDefault="009C72F2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C72F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Inference information</w:t>
            </w:r>
          </w:p>
        </w:tc>
      </w:tr>
      <w:tr w:rsidR="006B7B31" w:rsidRPr="00D4419A" w14:paraId="4167196B" w14:textId="77777777" w:rsidTr="00D927E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DC6E55" w14:textId="79A54A4A" w:rsidR="006B7B31" w:rsidRPr="00D4419A" w:rsidRDefault="00961A09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61A09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76D6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E648" w14:textId="3B35F550" w:rsidR="006B7B31" w:rsidRPr="00D4419A" w:rsidRDefault="00D927E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927E1">
              <w:rPr>
                <w:rFonts w:eastAsia="宋体"/>
                <w:color w:val="000000"/>
                <w:sz w:val="20"/>
                <w:lang w:eastAsia="zh-CN"/>
              </w:rPr>
              <w:t>Intel(R) Xeon(R) Platinum 8163 CPU @ 2.50GHz</w:t>
            </w:r>
          </w:p>
        </w:tc>
      </w:tr>
      <w:tr w:rsidR="006B7B31" w:rsidRPr="00D4419A" w14:paraId="33FDC7DA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6FFBB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64F3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AB13" w14:textId="70FEA3DF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PyTorch </w:t>
            </w:r>
            <w:r w:rsidR="00583FC2">
              <w:rPr>
                <w:rFonts w:eastAsia="宋体"/>
                <w:color w:val="000000"/>
                <w:sz w:val="20"/>
                <w:lang w:eastAsia="zh-CN"/>
              </w:rPr>
              <w:t>1.2.0</w:t>
            </w:r>
          </w:p>
        </w:tc>
      </w:tr>
      <w:tr w:rsidR="006B7B31" w:rsidRPr="00D4419A" w14:paraId="2DC0F01C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E8C8C5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E77C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698C" w14:textId="208C456D" w:rsidR="006B7B31" w:rsidRPr="00D4419A" w:rsidRDefault="003B6D2E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6B7B31" w:rsidRPr="00D4419A" w14:paraId="54DEEFE0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EB1FB1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BC6F5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C6FEF" w14:textId="2309584C" w:rsidR="006B7B31" w:rsidRPr="00D4419A" w:rsidRDefault="00861CDB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3.44</w:t>
            </w:r>
            <w:r w:rsidR="006B7B31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B7B3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6B7B31" w:rsidRPr="00D4419A" w14:paraId="59160097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A54C3B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1D77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95A9C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E705A0" w:rsidRPr="00D4419A" w14:paraId="3B70EEB8" w14:textId="77777777" w:rsidTr="005C1943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B544B" w14:textId="5AFEA42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O</w:t>
            </w:r>
            <w:r>
              <w:rPr>
                <w:rFonts w:eastAsia="宋体"/>
                <w:color w:val="000000"/>
                <w:sz w:val="20"/>
                <w:lang w:eastAsia="zh-CN"/>
              </w:rPr>
              <w:t>ptional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D6CC7" w14:textId="35FF88AA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2FC96" w14:textId="38CDB27A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 w:rsidR="000537D7">
              <w:rPr>
                <w:rFonts w:eastAsia="宋体" w:hint="eastAsia"/>
                <w:color w:val="000000"/>
                <w:sz w:val="20"/>
                <w:lang w:eastAsia="zh-CN"/>
              </w:rPr>
              <w:t>6+</w:t>
            </w:r>
            <w:r w:rsidR="00F51D02">
              <w:rPr>
                <w:rFonts w:eastAsia="宋体" w:hint="eastAsia"/>
                <w:color w:val="000000"/>
                <w:sz w:val="20"/>
                <w:lang w:eastAsia="zh-CN"/>
              </w:rPr>
              <w:t>32</w:t>
            </w:r>
          </w:p>
        </w:tc>
      </w:tr>
      <w:tr w:rsidR="00E705A0" w:rsidRPr="00D4419A" w14:paraId="2FB64E78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58AA0B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05086" w14:textId="2BAB426E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DE710" w14:textId="6420460F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E705A0" w:rsidRPr="00D4419A" w14:paraId="5BCE6574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E6B3D54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A38C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F824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705A0" w:rsidRPr="00D4419A" w14:paraId="7CD15756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16EE08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690C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B76A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E705A0" w:rsidRPr="00D4419A" w14:paraId="272D9238" w14:textId="77777777" w:rsidTr="002D77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08BEF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15E2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5292" w14:textId="68DFEC9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f</w:t>
            </w:r>
            <w:r>
              <w:rPr>
                <w:rFonts w:eastAsia="宋体"/>
                <w:color w:val="000000"/>
                <w:sz w:val="20"/>
                <w:lang w:eastAsia="zh-CN"/>
              </w:rPr>
              <w:t>rame</w:t>
            </w:r>
          </w:p>
        </w:tc>
      </w:tr>
    </w:tbl>
    <w:p w14:paraId="4A6DB89B" w14:textId="77777777" w:rsidR="00E41687" w:rsidRDefault="00E41687" w:rsidP="00CF2F34">
      <w:pPr>
        <w:rPr>
          <w:szCs w:val="22"/>
          <w:lang w:val="en-CA"/>
        </w:rPr>
      </w:pPr>
    </w:p>
    <w:p w14:paraId="6E4FF463" w14:textId="77777777" w:rsidR="00B85E99" w:rsidRPr="00B85E99" w:rsidRDefault="00B85E99" w:rsidP="00B85E99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C5F7141" w14:textId="6F0F07DC" w:rsidR="00E41687" w:rsidRDefault="00474FC2" w:rsidP="00B85E99">
      <w:pPr>
        <w:rPr>
          <w:szCs w:val="22"/>
          <w:lang w:val="en-CA"/>
        </w:rPr>
      </w:pPr>
      <w:ins w:id="3" w:author="景黎" w:date="2021-01-04T13:32:00Z">
        <w:r>
          <w:rPr>
            <w:szCs w:val="22"/>
            <w:lang w:val="en-CA"/>
          </w:rPr>
          <w:t>The proposed method is incorporated into VTM-10.0 and t</w:t>
        </w:r>
      </w:ins>
      <w:ins w:id="4" w:author="景黎" w:date="2021-01-04T13:33:00Z">
        <w:r>
          <w:rPr>
            <w:szCs w:val="22"/>
            <w:lang w:val="en-CA"/>
          </w:rPr>
          <w:t xml:space="preserve">ested on the short length </w:t>
        </w:r>
      </w:ins>
      <w:ins w:id="5" w:author="景黎" w:date="2021-01-04T13:34:00Z">
        <w:r w:rsidR="00324945">
          <w:rPr>
            <w:szCs w:val="22"/>
            <w:lang w:val="en-CA"/>
          </w:rPr>
          <w:t xml:space="preserve">(2s) </w:t>
        </w:r>
      </w:ins>
      <w:bookmarkStart w:id="6" w:name="_GoBack"/>
      <w:bookmarkEnd w:id="6"/>
      <w:ins w:id="7" w:author="景黎" w:date="2021-01-04T13:33:00Z">
        <w:r>
          <w:rPr>
            <w:szCs w:val="22"/>
            <w:lang w:val="en-CA"/>
          </w:rPr>
          <w:t>of the common test sequences defined in JVET-T2006</w:t>
        </w:r>
        <w:r w:rsidR="00F35075">
          <w:rPr>
            <w:szCs w:val="22"/>
            <w:lang w:val="en-CA"/>
          </w:rPr>
          <w:t xml:space="preserve"> [4]. </w:t>
        </w:r>
      </w:ins>
      <w:del w:id="8" w:author="景黎" w:date="2021-01-04T13:32:00Z">
        <w:r w:rsidR="00A709F3" w:rsidDel="00474FC2">
          <w:rPr>
            <w:szCs w:val="22"/>
            <w:lang w:val="en-CA"/>
          </w:rPr>
          <w:delText>The common test conditions defined in JVET-T2006 are</w:delText>
        </w:r>
        <w:r w:rsidR="00857A25" w:rsidDel="00474FC2">
          <w:rPr>
            <w:szCs w:val="22"/>
            <w:lang w:val="en-CA"/>
          </w:rPr>
          <w:delText xml:space="preserve"> closely</w:delText>
        </w:r>
        <w:r w:rsidR="00A709F3" w:rsidDel="00474FC2">
          <w:rPr>
            <w:szCs w:val="22"/>
            <w:lang w:val="en-CA"/>
          </w:rPr>
          <w:delText xml:space="preserve"> followed</w:delText>
        </w:r>
      </w:del>
      <w:r w:rsidR="00A709F3">
        <w:rPr>
          <w:szCs w:val="22"/>
          <w:lang w:val="en-CA"/>
        </w:rPr>
        <w:t xml:space="preserve">. The </w:t>
      </w:r>
      <w:r w:rsidR="00E50B1B">
        <w:rPr>
          <w:szCs w:val="22"/>
          <w:lang w:val="en-CA"/>
        </w:rPr>
        <w:t xml:space="preserve">performance </w:t>
      </w:r>
      <w:r w:rsidR="00AF0772">
        <w:rPr>
          <w:szCs w:val="22"/>
          <w:lang w:val="en-CA"/>
        </w:rPr>
        <w:t>on VTM-10.0 under RA configurations are shown</w:t>
      </w:r>
      <w:r w:rsidR="00161ED2">
        <w:rPr>
          <w:szCs w:val="22"/>
          <w:lang w:val="en-CA"/>
        </w:rPr>
        <w:t xml:space="preserve"> </w:t>
      </w:r>
      <w:r w:rsidR="00161ED2">
        <w:rPr>
          <w:rFonts w:hint="eastAsia"/>
          <w:szCs w:val="22"/>
          <w:lang w:val="en-CA" w:eastAsia="zh-CN"/>
        </w:rPr>
        <w:t>in</w:t>
      </w:r>
      <w:r w:rsidR="00161ED2">
        <w:rPr>
          <w:szCs w:val="22"/>
          <w:lang w:val="en-CA"/>
        </w:rPr>
        <w:t xml:space="preserve"> Table 3</w:t>
      </w:r>
      <w:r w:rsidR="00AF0772">
        <w:rPr>
          <w:szCs w:val="22"/>
          <w:lang w:val="en-CA"/>
        </w:rPr>
        <w:t>.</w:t>
      </w:r>
      <w:r w:rsidR="002D580A">
        <w:rPr>
          <w:szCs w:val="22"/>
          <w:lang w:val="en-CA"/>
        </w:rPr>
        <w:t xml:space="preserve"> We also apply the proposed method </w:t>
      </w:r>
      <w:r w:rsidR="000555E2">
        <w:rPr>
          <w:szCs w:val="22"/>
          <w:lang w:val="en-CA"/>
        </w:rPr>
        <w:t xml:space="preserve">into the </w:t>
      </w:r>
      <w:proofErr w:type="spellStart"/>
      <w:r w:rsidR="000555E2">
        <w:rPr>
          <w:szCs w:val="22"/>
          <w:lang w:val="en-CA"/>
        </w:rPr>
        <w:t>HHi</w:t>
      </w:r>
      <w:proofErr w:type="spellEnd"/>
      <w:r w:rsidR="000555E2">
        <w:rPr>
          <w:szCs w:val="22"/>
          <w:lang w:val="en-CA"/>
        </w:rPr>
        <w:t xml:space="preserve"> VVenC</w:t>
      </w:r>
      <w:r w:rsidR="001B5C33">
        <w:rPr>
          <w:szCs w:val="22"/>
          <w:lang w:val="en-CA"/>
        </w:rPr>
        <w:t>-0.1.0.0</w:t>
      </w:r>
      <w:r w:rsidR="00B90D81">
        <w:rPr>
          <w:szCs w:val="22"/>
          <w:lang w:val="en-CA"/>
        </w:rPr>
        <w:t xml:space="preserve"> codec</w:t>
      </w:r>
      <w:r w:rsidR="00BF1055">
        <w:rPr>
          <w:szCs w:val="22"/>
          <w:lang w:val="en-CA"/>
        </w:rPr>
        <w:t xml:space="preserve"> [5]</w:t>
      </w:r>
      <w:r w:rsidR="001F4572">
        <w:rPr>
          <w:szCs w:val="22"/>
          <w:lang w:val="en-CA"/>
        </w:rPr>
        <w:t xml:space="preserve"> and the experimental results under RA configuration are shown in Table 4.</w:t>
      </w:r>
      <w:r w:rsidR="009C3A7E">
        <w:rPr>
          <w:szCs w:val="22"/>
          <w:lang w:val="en-CA"/>
        </w:rPr>
        <w:t xml:space="preserve"> </w:t>
      </w:r>
      <w:r w:rsidR="001F4572">
        <w:rPr>
          <w:szCs w:val="22"/>
          <w:lang w:val="en-CA"/>
        </w:rPr>
        <w:t xml:space="preserve"> </w:t>
      </w:r>
      <w:r w:rsidR="00AF0772">
        <w:rPr>
          <w:szCs w:val="22"/>
          <w:lang w:val="en-CA"/>
        </w:rPr>
        <w:t xml:space="preserve"> </w:t>
      </w:r>
    </w:p>
    <w:p w14:paraId="728A3BE4" w14:textId="77777777" w:rsidR="00E50B1B" w:rsidRPr="00E50B1B" w:rsidRDefault="00E50B1B" w:rsidP="00B85E99">
      <w:pPr>
        <w:rPr>
          <w:szCs w:val="22"/>
          <w:lang w:val="en-CA"/>
        </w:rPr>
      </w:pPr>
    </w:p>
    <w:p w14:paraId="3C2888F3" w14:textId="053CE805" w:rsidR="00AD0B21" w:rsidRPr="00333ECF" w:rsidRDefault="00AD0B21" w:rsidP="004B7CC4">
      <w:pPr>
        <w:pStyle w:val="ab"/>
        <w:keepNext/>
        <w:jc w:val="center"/>
        <w:rPr>
          <w:b/>
          <w:i w:val="0"/>
          <w:color w:val="auto"/>
        </w:rPr>
      </w:pPr>
      <w:bookmarkStart w:id="9" w:name="_Ref59924722"/>
      <w:bookmarkStart w:id="10" w:name="_Ref59924718"/>
      <w:r w:rsidRPr="00333ECF">
        <w:rPr>
          <w:b/>
          <w:i w:val="0"/>
          <w:color w:val="auto"/>
        </w:rPr>
        <w:t xml:space="preserve">Table </w:t>
      </w:r>
      <w:r w:rsidRPr="00333ECF">
        <w:rPr>
          <w:b/>
          <w:i w:val="0"/>
          <w:color w:val="auto"/>
        </w:rPr>
        <w:fldChar w:fldCharType="begin"/>
      </w:r>
      <w:r w:rsidRPr="00333ECF">
        <w:rPr>
          <w:b/>
          <w:i w:val="0"/>
          <w:color w:val="auto"/>
        </w:rPr>
        <w:instrText xml:space="preserve"> SEQ Table \* ARABIC </w:instrText>
      </w:r>
      <w:r w:rsidRPr="00333ECF">
        <w:rPr>
          <w:b/>
          <w:i w:val="0"/>
          <w:color w:val="auto"/>
        </w:rPr>
        <w:fldChar w:fldCharType="separate"/>
      </w:r>
      <w:r w:rsidRPr="00333ECF">
        <w:rPr>
          <w:b/>
          <w:i w:val="0"/>
          <w:color w:val="auto"/>
        </w:rPr>
        <w:t>3</w:t>
      </w:r>
      <w:r w:rsidRPr="00333ECF">
        <w:rPr>
          <w:b/>
          <w:i w:val="0"/>
          <w:color w:val="auto"/>
        </w:rPr>
        <w:fldChar w:fldCharType="end"/>
      </w:r>
      <w:bookmarkEnd w:id="9"/>
      <w:r w:rsidRPr="00333ECF">
        <w:rPr>
          <w:b/>
          <w:i w:val="0"/>
          <w:color w:val="auto"/>
        </w:rPr>
        <w:t xml:space="preserve"> </w:t>
      </w:r>
      <w:bookmarkEnd w:id="10"/>
      <w:r w:rsidR="00800D61">
        <w:rPr>
          <w:b/>
          <w:i w:val="0"/>
          <w:color w:val="auto"/>
        </w:rPr>
        <w:t>T</w:t>
      </w:r>
      <w:r w:rsidR="00800D61">
        <w:rPr>
          <w:rFonts w:hint="eastAsia"/>
          <w:b/>
          <w:i w:val="0"/>
          <w:color w:val="auto"/>
          <w:lang w:eastAsia="zh-CN"/>
        </w:rPr>
        <w:t>est</w:t>
      </w:r>
      <w:r w:rsidR="00800D61">
        <w:rPr>
          <w:b/>
          <w:i w:val="0"/>
          <w:color w:val="auto"/>
        </w:rPr>
        <w:t xml:space="preserve"> 1: e</w:t>
      </w:r>
      <w:r w:rsidR="00C501BC">
        <w:rPr>
          <w:b/>
          <w:i w:val="0"/>
          <w:color w:val="auto"/>
        </w:rPr>
        <w:t>xperimental results on VTM-10.0</w:t>
      </w:r>
    </w:p>
    <w:tbl>
      <w:tblPr>
        <w:tblW w:w="5420" w:type="dxa"/>
        <w:jc w:val="center"/>
        <w:tblLook w:val="04A0" w:firstRow="1" w:lastRow="0" w:firstColumn="1" w:lastColumn="0" w:noHBand="0" w:noVBand="1"/>
      </w:tblPr>
      <w:tblGrid>
        <w:gridCol w:w="990"/>
        <w:gridCol w:w="957"/>
        <w:gridCol w:w="957"/>
        <w:gridCol w:w="957"/>
        <w:gridCol w:w="677"/>
        <w:gridCol w:w="882"/>
      </w:tblGrid>
      <w:tr w:rsidR="00CF6488" w:rsidRPr="00B52709" w14:paraId="3485870B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9423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357992" w14:textId="6AC330FA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CF6488" w:rsidRPr="00B52709" w14:paraId="3371F7CA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82E6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4B2DB47D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CF6488" w:rsidRPr="00B52709" w14:paraId="3B0EA8B6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BD068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8F85F0A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B62FA5F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2BCC07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E3F0741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0612DF" w14:textId="77777777" w:rsidR="00CF6488" w:rsidRPr="00B52709" w:rsidRDefault="00CF6488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73F05" w:rsidRPr="00B52709" w14:paraId="02D5B248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34B2" w14:textId="77777777" w:rsidR="00373F05" w:rsidRPr="00B52709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601DE9A1" w14:textId="2AACB097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7698BBCC" w14:textId="05CA9899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5C697A0B" w14:textId="458F18E0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57BD86E" w14:textId="4BCC2BFC" w:rsidR="00373F05" w:rsidRPr="00B52709" w:rsidRDefault="0001755F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B2AC509" w14:textId="2CF7EAC3" w:rsidR="00373F05" w:rsidRPr="00B52709" w:rsidRDefault="002657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1750%</w:t>
            </w:r>
          </w:p>
        </w:tc>
      </w:tr>
      <w:tr w:rsidR="00373F05" w:rsidRPr="00B52709" w14:paraId="5927A5ED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169F" w14:textId="77777777" w:rsidR="00373F05" w:rsidRPr="00B52709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1504A28" w14:textId="0664C37F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039BC52" w14:textId="112E0676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01FA5CD3" w14:textId="69D8AAC9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-10.66%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CC7C59E" w14:textId="507B6051" w:rsidR="00373F05" w:rsidRPr="00B52709" w:rsidRDefault="0001755F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F53CBC" w14:textId="71B67D5F" w:rsidR="00373F05" w:rsidRPr="00B52709" w:rsidRDefault="00EB4E9E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1696%</w:t>
            </w:r>
          </w:p>
        </w:tc>
      </w:tr>
      <w:tr w:rsidR="00373F05" w:rsidRPr="00B52709" w14:paraId="445D029F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66B0" w14:textId="77777777" w:rsidR="00373F05" w:rsidRPr="00B52709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10B3188A" w14:textId="42EB6811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1C1336C" w14:textId="26101084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2BDE8ACB" w14:textId="7B07F98C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37F53BB" w14:textId="1FB43B41" w:rsidR="00373F05" w:rsidRPr="00B52709" w:rsidRDefault="0001755F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BBF970" w14:textId="4707097D" w:rsidR="00373F05" w:rsidRPr="00B52709" w:rsidRDefault="00EB4E9E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1938%</w:t>
            </w:r>
          </w:p>
        </w:tc>
      </w:tr>
      <w:tr w:rsidR="00373F05" w:rsidRPr="00B52709" w14:paraId="75F7AE22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6BCC" w14:textId="77777777" w:rsidR="00373F05" w:rsidRPr="00B52709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4404EEF" w14:textId="423464D7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722106BB" w14:textId="7234ADC1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780C20F3" w14:textId="50CD3013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-17.17%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4591593" w14:textId="3DB91CD0" w:rsidR="00373F05" w:rsidRPr="00B52709" w:rsidRDefault="0001755F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9D4F4A" w14:textId="169DCC39" w:rsidR="00373F05" w:rsidRPr="00B52709" w:rsidRDefault="00EB4E9E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2071%</w:t>
            </w:r>
          </w:p>
        </w:tc>
      </w:tr>
      <w:tr w:rsidR="00373F05" w:rsidRPr="00B52709" w14:paraId="62A1B8CB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4FE7" w14:textId="3A62B821" w:rsidR="00373F05" w:rsidRPr="00B52709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7A2FD9CC" w14:textId="01AE4661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18C359D4" w14:textId="36AE46AE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1959D117" w14:textId="0E96B96B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-21.18%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25B7263D" w14:textId="0B91B887" w:rsidR="00373F05" w:rsidRPr="00B52709" w:rsidRDefault="0001755F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E42C58D" w14:textId="381FE942" w:rsidR="00373F05" w:rsidRPr="00B52709" w:rsidRDefault="00EB4E9E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2500%</w:t>
            </w:r>
          </w:p>
        </w:tc>
      </w:tr>
      <w:tr w:rsidR="00373F05" w:rsidRPr="00B52709" w14:paraId="4766ADEE" w14:textId="77777777" w:rsidTr="00191889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2646" w14:textId="77777777" w:rsidR="00373F05" w:rsidRPr="00B52709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CCFFCC"/>
            <w:vAlign w:val="center"/>
          </w:tcPr>
          <w:p w14:paraId="7C398C8C" w14:textId="1AD77370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CCFFCC"/>
            <w:vAlign w:val="center"/>
          </w:tcPr>
          <w:p w14:paraId="46D1C59A" w14:textId="4A043D18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789690C4" w14:textId="24EE3165" w:rsidR="00373F05" w:rsidRPr="00D324D3" w:rsidRDefault="00373F05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-15.24%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433C97A7" w14:textId="67EE943B" w:rsidR="00373F05" w:rsidRPr="00B52709" w:rsidRDefault="0001755F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0692C39A" w14:textId="0180D9FE" w:rsidR="00373F05" w:rsidRPr="00B52709" w:rsidRDefault="00EB4E9E" w:rsidP="001918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1998%</w:t>
            </w:r>
          </w:p>
        </w:tc>
      </w:tr>
    </w:tbl>
    <w:p w14:paraId="7F2C6D7A" w14:textId="77777777" w:rsidR="002656AA" w:rsidRPr="00E50B1B" w:rsidRDefault="002656AA" w:rsidP="002656AA">
      <w:pPr>
        <w:rPr>
          <w:szCs w:val="22"/>
          <w:lang w:val="en-CA"/>
        </w:rPr>
      </w:pPr>
    </w:p>
    <w:p w14:paraId="6670D78E" w14:textId="4A6F7F99" w:rsidR="002656AA" w:rsidRPr="00333ECF" w:rsidRDefault="002656AA" w:rsidP="002656AA">
      <w:pPr>
        <w:pStyle w:val="ab"/>
        <w:keepNext/>
        <w:jc w:val="center"/>
        <w:rPr>
          <w:b/>
          <w:i w:val="0"/>
          <w:color w:val="auto"/>
        </w:rPr>
      </w:pPr>
      <w:r w:rsidRPr="00333ECF">
        <w:rPr>
          <w:b/>
          <w:i w:val="0"/>
          <w:color w:val="auto"/>
        </w:rPr>
        <w:lastRenderedPageBreak/>
        <w:t xml:space="preserve">Table </w:t>
      </w:r>
      <w:r>
        <w:rPr>
          <w:b/>
          <w:i w:val="0"/>
          <w:color w:val="auto"/>
        </w:rPr>
        <w:t>4</w:t>
      </w:r>
      <w:r w:rsidRPr="00333ECF">
        <w:rPr>
          <w:b/>
          <w:i w:val="0"/>
          <w:color w:val="auto"/>
        </w:rPr>
        <w:t xml:space="preserve"> </w:t>
      </w:r>
      <w:r w:rsidR="003D4847">
        <w:rPr>
          <w:b/>
          <w:i w:val="0"/>
          <w:color w:val="auto"/>
        </w:rPr>
        <w:t>Test 2: e</w:t>
      </w:r>
      <w:r>
        <w:rPr>
          <w:b/>
          <w:i w:val="0"/>
          <w:color w:val="auto"/>
        </w:rPr>
        <w:t>xperimental results on VVenC-0.1.0.0</w:t>
      </w:r>
    </w:p>
    <w:tbl>
      <w:tblPr>
        <w:tblW w:w="5420" w:type="dxa"/>
        <w:jc w:val="center"/>
        <w:tblLook w:val="04A0" w:firstRow="1" w:lastRow="0" w:firstColumn="1" w:lastColumn="0" w:noHBand="0" w:noVBand="1"/>
      </w:tblPr>
      <w:tblGrid>
        <w:gridCol w:w="990"/>
        <w:gridCol w:w="957"/>
        <w:gridCol w:w="957"/>
        <w:gridCol w:w="957"/>
        <w:gridCol w:w="677"/>
        <w:gridCol w:w="882"/>
      </w:tblGrid>
      <w:tr w:rsidR="002656AA" w:rsidRPr="00B52709" w14:paraId="55EB7C08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54B4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160495E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2656AA" w:rsidRPr="00B52709" w14:paraId="75B89F99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136D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58B0123D" w14:textId="75290B10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3353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VVenC-0.1.0.0</w:t>
            </w:r>
          </w:p>
        </w:tc>
      </w:tr>
      <w:tr w:rsidR="002656AA" w:rsidRPr="00B52709" w14:paraId="0701C8FC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FB0EF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28C3A082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3F17357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E2C1D3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63280CF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847824" w14:textId="77777777" w:rsidR="002656AA" w:rsidRPr="00B52709" w:rsidRDefault="002656AA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064B" w:rsidRPr="00B52709" w14:paraId="4BF6AC6B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1F18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031DDABA" w14:textId="230716E2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2B5CC07A" w14:textId="0F7537FC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2050D6ED" w14:textId="322E4524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851FAF8" w14:textId="23C80F0A" w:rsidR="00F8064B" w:rsidRPr="00B52709" w:rsidRDefault="00B04A7C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15D0C3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64B" w:rsidRPr="00B52709" w14:paraId="729B7192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6E12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56288347" w14:textId="3118B2BC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6B41135B" w14:textId="2160F1CB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3A907EB9" w14:textId="768656D3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-9.43%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45A5200" w14:textId="5A18A7EF" w:rsidR="00F8064B" w:rsidRPr="00B52709" w:rsidRDefault="00B04A7C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808BF31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64B" w:rsidRPr="00B52709" w14:paraId="31B660A9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E5C6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305BC0F6" w14:textId="7F13E338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4B0663A6" w14:textId="6F4CCE8A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4F29BFAE" w14:textId="3E48D7AE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-14.22%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FAB5107" w14:textId="72892036" w:rsidR="00F8064B" w:rsidRPr="00B52709" w:rsidRDefault="00B04A7C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60%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A5032B7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64B" w:rsidRPr="00B52709" w14:paraId="4110D57B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067E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6EB0D41B" w14:textId="53614E05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10C602D4" w14:textId="73501722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17672B9A" w14:textId="71420170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C006957" w14:textId="5153B2AD" w:rsidR="00F8064B" w:rsidRPr="00B52709" w:rsidRDefault="00B04A7C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41%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6D629DC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64B" w:rsidRPr="00B52709" w14:paraId="2C504AE0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B37D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0A249A28" w14:textId="455AA382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center"/>
          </w:tcPr>
          <w:p w14:paraId="393A988B" w14:textId="3B15FA91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center"/>
          </w:tcPr>
          <w:p w14:paraId="17FAE630" w14:textId="3D6FFCA2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-20.81%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F5D832D" w14:textId="422D137B" w:rsidR="00F8064B" w:rsidRPr="00B52709" w:rsidRDefault="00B04A7C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17E109E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8064B" w:rsidRPr="00B52709" w14:paraId="49D8B41A" w14:textId="77777777" w:rsidTr="00F8064B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462C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CCFFCC"/>
            <w:vAlign w:val="center"/>
          </w:tcPr>
          <w:p w14:paraId="2571D4D0" w14:textId="44AE64D5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CCFFCC"/>
            <w:vAlign w:val="center"/>
          </w:tcPr>
          <w:p w14:paraId="1AFDE656" w14:textId="6B0C0BD9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CCFFCC"/>
            <w:vAlign w:val="center"/>
          </w:tcPr>
          <w:p w14:paraId="197A429E" w14:textId="5CBEDA81" w:rsidR="00F8064B" w:rsidRPr="00D324D3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25A64EB" w14:textId="02C43B3C" w:rsidR="00F8064B" w:rsidRPr="00B52709" w:rsidRDefault="00B04A7C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60DE43B7" w14:textId="77777777" w:rsidR="00F8064B" w:rsidRPr="00B52709" w:rsidRDefault="00F8064B" w:rsidP="00F80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7E2498D" w14:textId="77777777" w:rsidR="002656AA" w:rsidRDefault="002656AA" w:rsidP="00B85E99">
      <w:pPr>
        <w:rPr>
          <w:szCs w:val="22"/>
          <w:lang w:val="en-CA"/>
        </w:rPr>
      </w:pPr>
    </w:p>
    <w:p w14:paraId="15FB1C95" w14:textId="77777777" w:rsidR="00EA4A8A" w:rsidRPr="005B217D" w:rsidRDefault="00EA4A8A" w:rsidP="00EA4A8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3AF2C52" w14:textId="5DC16FB6" w:rsidR="003E1B1F" w:rsidRDefault="003E1B1F" w:rsidP="009D4624">
      <w:pPr>
        <w:numPr>
          <w:ilvl w:val="0"/>
          <w:numId w:val="12"/>
        </w:numPr>
        <w:contextualSpacing/>
        <w:rPr>
          <w:rFonts w:eastAsia="等线"/>
          <w:lang w:val="en-CA"/>
        </w:rPr>
      </w:pPr>
      <w:bookmarkStart w:id="11" w:name="_Ref60000311"/>
      <w:r w:rsidRPr="003E1B1F">
        <w:rPr>
          <w:rFonts w:eastAsia="等线"/>
          <w:lang w:val="en-CA"/>
        </w:rPr>
        <w:tab/>
        <w:t>Z. Wang, R.-L. Liao, C.Y. Ma, Y. Ye (Alibaba)</w:t>
      </w:r>
      <w:r>
        <w:rPr>
          <w:rFonts w:eastAsia="等线"/>
          <w:lang w:val="en-CA"/>
        </w:rPr>
        <w:t xml:space="preserve">, </w:t>
      </w:r>
      <w:r w:rsidR="00DC586B">
        <w:rPr>
          <w:rFonts w:eastAsia="等线"/>
          <w:lang w:val="en-CA"/>
        </w:rPr>
        <w:t>“</w:t>
      </w:r>
      <w:r w:rsidR="00A362D3" w:rsidRPr="00A362D3">
        <w:rPr>
          <w:rFonts w:eastAsia="等线"/>
          <w:lang w:val="en-CA"/>
        </w:rPr>
        <w:t>EE: Neural network based in-loop filtering</w:t>
      </w:r>
      <w:r w:rsidR="00DC586B">
        <w:rPr>
          <w:rFonts w:eastAsia="等线"/>
          <w:lang w:val="en-CA"/>
        </w:rPr>
        <w:t>”</w:t>
      </w:r>
      <w:r w:rsidR="004750A1">
        <w:rPr>
          <w:rFonts w:eastAsia="等线"/>
          <w:lang w:val="en-CA"/>
        </w:rPr>
        <w:t xml:space="preserve">, </w:t>
      </w:r>
      <w:r w:rsidR="0078434C">
        <w:rPr>
          <w:rFonts w:eastAsia="等线"/>
          <w:lang w:val="en-CA"/>
        </w:rPr>
        <w:t>JVET-</w:t>
      </w:r>
      <w:r w:rsidR="00A362D3">
        <w:rPr>
          <w:rFonts w:eastAsia="等线"/>
          <w:lang w:val="en-CA"/>
        </w:rPr>
        <w:t>U0054</w:t>
      </w:r>
      <w:r w:rsidR="0078434C">
        <w:rPr>
          <w:rFonts w:eastAsia="等线"/>
          <w:lang w:val="en-CA"/>
        </w:rPr>
        <w:t xml:space="preserve">, </w:t>
      </w:r>
      <w:r w:rsidR="00AE2881">
        <w:rPr>
          <w:lang w:val="en-CA"/>
        </w:rPr>
        <w:t>2</w:t>
      </w:r>
      <w:r w:rsidR="00F31AD5">
        <w:rPr>
          <w:lang w:val="en-CA"/>
        </w:rPr>
        <w:t>1</w:t>
      </w:r>
      <w:r w:rsidR="00AE2881" w:rsidRPr="00BE74DC">
        <w:rPr>
          <w:lang w:val="en-CA"/>
        </w:rPr>
        <w:t>th Meeting</w:t>
      </w:r>
      <w:r w:rsidR="00AE2881">
        <w:rPr>
          <w:lang w:val="en-CA"/>
        </w:rPr>
        <w:t>:</w:t>
      </w:r>
      <w:r w:rsidR="00AE2881">
        <w:t xml:space="preserve"> </w:t>
      </w:r>
      <w:r w:rsidR="00AE2881" w:rsidRPr="000E2D2F">
        <w:rPr>
          <w:lang w:val="en-CA"/>
        </w:rPr>
        <w:t>by teleconference</w:t>
      </w:r>
      <w:r w:rsidR="00AE2881" w:rsidRPr="00BE74DC">
        <w:rPr>
          <w:lang w:val="en-CA"/>
        </w:rPr>
        <w:t>,</w:t>
      </w:r>
      <w:r w:rsidR="00AE2881">
        <w:rPr>
          <w:lang w:val="en-CA"/>
        </w:rPr>
        <w:t xml:space="preserve"> </w:t>
      </w:r>
      <w:r w:rsidR="003D3570">
        <w:rPr>
          <w:lang w:val="en-CA"/>
        </w:rPr>
        <w:t>Feb,</w:t>
      </w:r>
      <w:r w:rsidR="00AE2881" w:rsidRPr="002B49B1">
        <w:rPr>
          <w:lang w:val="en-CA"/>
        </w:rPr>
        <w:t xml:space="preserve"> 202</w:t>
      </w:r>
      <w:r w:rsidR="003D3570">
        <w:rPr>
          <w:lang w:val="en-CA"/>
        </w:rPr>
        <w:t>1</w:t>
      </w:r>
      <w:r w:rsidR="00AE2881">
        <w:rPr>
          <w:lang w:val="en-CA"/>
        </w:rPr>
        <w:t>.</w:t>
      </w:r>
    </w:p>
    <w:bookmarkEnd w:id="11"/>
    <w:p w14:paraId="3274E1BA" w14:textId="415BFF0B" w:rsidR="009D4624" w:rsidRPr="00BA1458" w:rsidRDefault="00BD6E58" w:rsidP="009D4624">
      <w:pPr>
        <w:numPr>
          <w:ilvl w:val="0"/>
          <w:numId w:val="12"/>
        </w:numPr>
        <w:contextualSpacing/>
        <w:rPr>
          <w:rFonts w:eastAsia="等线"/>
          <w:lang w:val="en-CA"/>
        </w:rPr>
      </w:pPr>
      <w:r>
        <w:t>E. Alshina, S. Liu, W. Chen, Y. Li, R.-L. Liao, Z. Ma and H. Wang</w:t>
      </w:r>
      <w:r w:rsidR="009D4624">
        <w:rPr>
          <w:rFonts w:eastAsia="等线"/>
          <w:lang w:val="en-CA"/>
        </w:rPr>
        <w:t xml:space="preserve">, </w:t>
      </w:r>
      <w:r w:rsidR="009D4624" w:rsidRPr="00BD6E58">
        <w:t>“</w:t>
      </w:r>
      <w:r w:rsidRPr="00BD6E58">
        <w:t>Description of Exploration Experiments on NN-based video coding</w:t>
      </w:r>
      <w:r w:rsidR="009D4624" w:rsidRPr="00BD6E58">
        <w:t>”, J</w:t>
      </w:r>
      <w:r w:rsidR="009D4624">
        <w:rPr>
          <w:rFonts w:eastAsia="等线"/>
          <w:lang w:val="en-CA"/>
        </w:rPr>
        <w:t>VET-T</w:t>
      </w:r>
      <w:r>
        <w:rPr>
          <w:rFonts w:eastAsia="等线"/>
          <w:lang w:val="en-CA"/>
        </w:rPr>
        <w:t>2023</w:t>
      </w:r>
      <w:r w:rsidR="009D4624">
        <w:rPr>
          <w:rFonts w:eastAsia="等线"/>
          <w:lang w:val="en-CA"/>
        </w:rPr>
        <w:t xml:space="preserve">, </w:t>
      </w:r>
      <w:r w:rsidR="009D4624">
        <w:rPr>
          <w:lang w:val="en-CA"/>
        </w:rPr>
        <w:t>20</w:t>
      </w:r>
      <w:r w:rsidR="009D4624" w:rsidRPr="00BE74DC">
        <w:rPr>
          <w:lang w:val="en-CA"/>
        </w:rPr>
        <w:t>th Meeting</w:t>
      </w:r>
      <w:r w:rsidR="009D4624">
        <w:rPr>
          <w:lang w:val="en-CA"/>
        </w:rPr>
        <w:t>:</w:t>
      </w:r>
      <w:r w:rsidR="009D4624">
        <w:t xml:space="preserve"> </w:t>
      </w:r>
      <w:r w:rsidR="009D4624" w:rsidRPr="000E2D2F">
        <w:rPr>
          <w:lang w:val="en-CA"/>
        </w:rPr>
        <w:t>by teleconference</w:t>
      </w:r>
      <w:r w:rsidR="009D4624" w:rsidRPr="00BE74DC">
        <w:rPr>
          <w:lang w:val="en-CA"/>
        </w:rPr>
        <w:t>,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7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–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16 October 2020</w:t>
      </w:r>
      <w:r w:rsidR="009D4624">
        <w:rPr>
          <w:lang w:val="en-CA"/>
        </w:rPr>
        <w:t>.</w:t>
      </w:r>
    </w:p>
    <w:p w14:paraId="428058E5" w14:textId="77777777" w:rsidR="003C1EA2" w:rsidRDefault="00BA1458" w:rsidP="003C1EA2">
      <w:pPr>
        <w:pStyle w:val="Reference"/>
        <w:numPr>
          <w:ilvl w:val="0"/>
          <w:numId w:val="12"/>
        </w:numPr>
        <w:spacing w:before="0" w:after="0"/>
        <w:rPr>
          <w:rStyle w:val="a6"/>
          <w:color w:val="auto"/>
          <w:sz w:val="22"/>
          <w:szCs w:val="22"/>
          <w:u w:val="none"/>
          <w:lang w:val="en-CA" w:eastAsia="zh-CN"/>
        </w:rPr>
      </w:pPr>
      <w:r w:rsidRPr="00215244">
        <w:rPr>
          <w:rStyle w:val="a6"/>
          <w:color w:val="auto"/>
          <w:sz w:val="22"/>
          <w:szCs w:val="22"/>
          <w:u w:val="none"/>
          <w:lang w:val="en-CA" w:eastAsia="zh-CN"/>
        </w:rPr>
        <w:t>He K, Zhang X, Ren S, et al. Deep residual learning for image recognition[C]. Proceedings of the IEEE conference on computer vision and pattern recognition. 2016: 770-778.</w:t>
      </w:r>
    </w:p>
    <w:p w14:paraId="46D89E83" w14:textId="77D20F3A" w:rsidR="00F3795A" w:rsidRPr="00F42894" w:rsidRDefault="004F401D" w:rsidP="009234A5">
      <w:pPr>
        <w:pStyle w:val="Reference"/>
        <w:numPr>
          <w:ilvl w:val="0"/>
          <w:numId w:val="12"/>
        </w:numPr>
        <w:spacing w:before="0" w:after="0"/>
        <w:rPr>
          <w:sz w:val="22"/>
          <w:szCs w:val="22"/>
          <w:lang w:val="en-CA" w:eastAsia="zh-CN"/>
        </w:rPr>
      </w:pPr>
      <w:r w:rsidRPr="003C1EA2">
        <w:rPr>
          <w:rFonts w:eastAsia="等线"/>
          <w:lang w:val="en-CA"/>
        </w:rPr>
        <w:t xml:space="preserve">S. Liu, A. Segall, </w:t>
      </w:r>
      <w:r>
        <w:t>E. Alshina</w:t>
      </w:r>
      <w:r w:rsidR="008F6EE1" w:rsidRPr="003C1EA2">
        <w:rPr>
          <w:rFonts w:eastAsia="等线"/>
          <w:lang w:val="en-CA"/>
        </w:rPr>
        <w:t xml:space="preserve">, </w:t>
      </w:r>
      <w:r>
        <w:t>R.-L. Liao</w:t>
      </w:r>
      <w:r w:rsidR="008F6EE1" w:rsidRPr="008F6EE1">
        <w:t>, “JVET common test conditions and evaluation procedures for neural network-based video coding technology”, JVET</w:t>
      </w:r>
      <w:r w:rsidR="008F6EE1" w:rsidRPr="003C1EA2">
        <w:rPr>
          <w:rFonts w:eastAsia="等线"/>
          <w:lang w:val="en-CA"/>
        </w:rPr>
        <w:t>-T</w:t>
      </w:r>
      <w:r w:rsidR="0069197F" w:rsidRPr="003C1EA2">
        <w:rPr>
          <w:rFonts w:eastAsia="等线"/>
          <w:lang w:val="en-CA"/>
        </w:rPr>
        <w:t>2006</w:t>
      </w:r>
      <w:r w:rsidR="008F6EE1" w:rsidRPr="003C1EA2">
        <w:rPr>
          <w:rFonts w:eastAsia="等线"/>
          <w:lang w:val="en-CA"/>
        </w:rPr>
        <w:t xml:space="preserve">, </w:t>
      </w:r>
      <w:r w:rsidR="008F6EE1" w:rsidRPr="003C1EA2">
        <w:rPr>
          <w:lang w:val="en-CA"/>
        </w:rPr>
        <w:t>20th Meeting:</w:t>
      </w:r>
      <w:r w:rsidR="008F6EE1">
        <w:t xml:space="preserve"> </w:t>
      </w:r>
      <w:r w:rsidR="008F6EE1" w:rsidRPr="003C1EA2">
        <w:rPr>
          <w:lang w:val="en-CA"/>
        </w:rPr>
        <w:t>by teleconference, 7 – 16 October 2020.</w:t>
      </w:r>
    </w:p>
    <w:p w14:paraId="509F1270" w14:textId="40A30CC3" w:rsidR="00F42894" w:rsidRPr="00705C42" w:rsidRDefault="00370B32" w:rsidP="009234A5">
      <w:pPr>
        <w:pStyle w:val="Reference"/>
        <w:numPr>
          <w:ilvl w:val="0"/>
          <w:numId w:val="12"/>
        </w:numPr>
        <w:spacing w:before="0" w:after="0"/>
        <w:rPr>
          <w:sz w:val="22"/>
          <w:szCs w:val="22"/>
          <w:lang w:val="en-CA" w:eastAsia="zh-CN"/>
        </w:rPr>
      </w:pPr>
      <w:r w:rsidRPr="00370B32">
        <w:rPr>
          <w:sz w:val="22"/>
          <w:szCs w:val="22"/>
          <w:lang w:val="en-CA" w:eastAsia="zh-CN"/>
        </w:rPr>
        <w:t>https://github.com/fraunhoferhhi/vvenc</w:t>
      </w:r>
    </w:p>
    <w:p w14:paraId="7F45E52C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BF370C6" w14:textId="746839AE" w:rsidR="007F1F8B" w:rsidRPr="00BB245A" w:rsidRDefault="00BB245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BB245A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52A18" w14:textId="77777777" w:rsidR="00BC4535" w:rsidRDefault="00BC4535">
      <w:r>
        <w:separator/>
      </w:r>
    </w:p>
  </w:endnote>
  <w:endnote w:type="continuationSeparator" w:id="0">
    <w:p w14:paraId="3DFBD345" w14:textId="77777777" w:rsidR="00BC4535" w:rsidRDefault="00BC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F8D44" w14:textId="788F01DD" w:rsidR="00B15D3B" w:rsidRPr="00C00DDE" w:rsidRDefault="00B15D3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03E1C">
      <w:rPr>
        <w:rStyle w:val="a5"/>
        <w:noProof/>
      </w:rPr>
      <w:t>2020-12-31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45D7B" w14:textId="77777777" w:rsidR="00BC4535" w:rsidRDefault="00BC4535">
      <w:r>
        <w:separator/>
      </w:r>
    </w:p>
  </w:footnote>
  <w:footnote w:type="continuationSeparator" w:id="0">
    <w:p w14:paraId="3F12B92C" w14:textId="77777777" w:rsidR="00BC4535" w:rsidRDefault="00BC4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景黎">
    <w15:presenceInfo w15:providerId="AD" w15:userId="S-1-5-21-3727386885-3056668215-3391246470-10583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99"/>
    <w:rsid w:val="00003B45"/>
    <w:rsid w:val="00004FCB"/>
    <w:rsid w:val="00010ABF"/>
    <w:rsid w:val="00012645"/>
    <w:rsid w:val="00013849"/>
    <w:rsid w:val="0001748C"/>
    <w:rsid w:val="0001755F"/>
    <w:rsid w:val="00022888"/>
    <w:rsid w:val="00022B06"/>
    <w:rsid w:val="00024431"/>
    <w:rsid w:val="00024C90"/>
    <w:rsid w:val="00025CFF"/>
    <w:rsid w:val="00027B85"/>
    <w:rsid w:val="000308A3"/>
    <w:rsid w:val="00033221"/>
    <w:rsid w:val="0004543A"/>
    <w:rsid w:val="000458BC"/>
    <w:rsid w:val="00045C41"/>
    <w:rsid w:val="00046C03"/>
    <w:rsid w:val="00046F4A"/>
    <w:rsid w:val="00047BFF"/>
    <w:rsid w:val="000522E4"/>
    <w:rsid w:val="000537D7"/>
    <w:rsid w:val="000555E2"/>
    <w:rsid w:val="00056C64"/>
    <w:rsid w:val="00056E87"/>
    <w:rsid w:val="00065039"/>
    <w:rsid w:val="0006626F"/>
    <w:rsid w:val="00071C28"/>
    <w:rsid w:val="0007614F"/>
    <w:rsid w:val="00081398"/>
    <w:rsid w:val="00084393"/>
    <w:rsid w:val="0008496E"/>
    <w:rsid w:val="00084B81"/>
    <w:rsid w:val="00084FD9"/>
    <w:rsid w:val="00085229"/>
    <w:rsid w:val="00086865"/>
    <w:rsid w:val="00092AF4"/>
    <w:rsid w:val="00094479"/>
    <w:rsid w:val="000962AC"/>
    <w:rsid w:val="000A2F33"/>
    <w:rsid w:val="000B0C0F"/>
    <w:rsid w:val="000B12FE"/>
    <w:rsid w:val="000B1C6B"/>
    <w:rsid w:val="000B29CD"/>
    <w:rsid w:val="000B3868"/>
    <w:rsid w:val="000B4142"/>
    <w:rsid w:val="000B4FF9"/>
    <w:rsid w:val="000C09AC"/>
    <w:rsid w:val="000C2AF4"/>
    <w:rsid w:val="000C2BAA"/>
    <w:rsid w:val="000C3629"/>
    <w:rsid w:val="000C4401"/>
    <w:rsid w:val="000D46DE"/>
    <w:rsid w:val="000D7345"/>
    <w:rsid w:val="000D7847"/>
    <w:rsid w:val="000E00F3"/>
    <w:rsid w:val="000E1AEB"/>
    <w:rsid w:val="000F158C"/>
    <w:rsid w:val="000F3D17"/>
    <w:rsid w:val="000F61DA"/>
    <w:rsid w:val="00102F3D"/>
    <w:rsid w:val="0011296B"/>
    <w:rsid w:val="00112A24"/>
    <w:rsid w:val="00115DBC"/>
    <w:rsid w:val="001229A0"/>
    <w:rsid w:val="00124E38"/>
    <w:rsid w:val="0012580B"/>
    <w:rsid w:val="0013148E"/>
    <w:rsid w:val="00131F90"/>
    <w:rsid w:val="0013201F"/>
    <w:rsid w:val="0013458C"/>
    <w:rsid w:val="00134C70"/>
    <w:rsid w:val="0013526E"/>
    <w:rsid w:val="00136FAA"/>
    <w:rsid w:val="0014223E"/>
    <w:rsid w:val="00146152"/>
    <w:rsid w:val="00147B21"/>
    <w:rsid w:val="001515BC"/>
    <w:rsid w:val="00152156"/>
    <w:rsid w:val="00155526"/>
    <w:rsid w:val="001568B2"/>
    <w:rsid w:val="00161ED2"/>
    <w:rsid w:val="00166324"/>
    <w:rsid w:val="0017037F"/>
    <w:rsid w:val="00171371"/>
    <w:rsid w:val="00175A24"/>
    <w:rsid w:val="00175B1D"/>
    <w:rsid w:val="00184295"/>
    <w:rsid w:val="00187E58"/>
    <w:rsid w:val="00190709"/>
    <w:rsid w:val="00191889"/>
    <w:rsid w:val="001960F3"/>
    <w:rsid w:val="001A0CBB"/>
    <w:rsid w:val="001A297E"/>
    <w:rsid w:val="001A368E"/>
    <w:rsid w:val="001A57AB"/>
    <w:rsid w:val="001A5A41"/>
    <w:rsid w:val="001A6A61"/>
    <w:rsid w:val="001A7329"/>
    <w:rsid w:val="001A792F"/>
    <w:rsid w:val="001B4E28"/>
    <w:rsid w:val="001B5C33"/>
    <w:rsid w:val="001B7B72"/>
    <w:rsid w:val="001C3525"/>
    <w:rsid w:val="001C3AFB"/>
    <w:rsid w:val="001C4CB4"/>
    <w:rsid w:val="001D07F0"/>
    <w:rsid w:val="001D1BD2"/>
    <w:rsid w:val="001D1BF1"/>
    <w:rsid w:val="001D2F0C"/>
    <w:rsid w:val="001E0248"/>
    <w:rsid w:val="001E02BE"/>
    <w:rsid w:val="001E3B37"/>
    <w:rsid w:val="001E5D10"/>
    <w:rsid w:val="001F0D90"/>
    <w:rsid w:val="001F2594"/>
    <w:rsid w:val="001F4572"/>
    <w:rsid w:val="00203E1C"/>
    <w:rsid w:val="002055A6"/>
    <w:rsid w:val="00206460"/>
    <w:rsid w:val="002069B4"/>
    <w:rsid w:val="00215DFC"/>
    <w:rsid w:val="00220374"/>
    <w:rsid w:val="00220A3B"/>
    <w:rsid w:val="002212B6"/>
    <w:rsid w:val="002212DF"/>
    <w:rsid w:val="00222281"/>
    <w:rsid w:val="00222CD4"/>
    <w:rsid w:val="00225016"/>
    <w:rsid w:val="002253CA"/>
    <w:rsid w:val="002264A6"/>
    <w:rsid w:val="00227BA7"/>
    <w:rsid w:val="0023011C"/>
    <w:rsid w:val="002375C1"/>
    <w:rsid w:val="002431CF"/>
    <w:rsid w:val="00247E1E"/>
    <w:rsid w:val="00263398"/>
    <w:rsid w:val="00263B99"/>
    <w:rsid w:val="002647D8"/>
    <w:rsid w:val="002656AA"/>
    <w:rsid w:val="00265705"/>
    <w:rsid w:val="00266DAF"/>
    <w:rsid w:val="00266F06"/>
    <w:rsid w:val="00275BCF"/>
    <w:rsid w:val="00280613"/>
    <w:rsid w:val="00291E36"/>
    <w:rsid w:val="00292257"/>
    <w:rsid w:val="0029469F"/>
    <w:rsid w:val="00294C5C"/>
    <w:rsid w:val="00294F37"/>
    <w:rsid w:val="00296573"/>
    <w:rsid w:val="002A54E0"/>
    <w:rsid w:val="002B1595"/>
    <w:rsid w:val="002B191D"/>
    <w:rsid w:val="002B2E83"/>
    <w:rsid w:val="002D0066"/>
    <w:rsid w:val="002D0AF6"/>
    <w:rsid w:val="002D230B"/>
    <w:rsid w:val="002D37B7"/>
    <w:rsid w:val="002D580A"/>
    <w:rsid w:val="002D7707"/>
    <w:rsid w:val="002E61ED"/>
    <w:rsid w:val="002F164D"/>
    <w:rsid w:val="002F353F"/>
    <w:rsid w:val="002F4814"/>
    <w:rsid w:val="003021BC"/>
    <w:rsid w:val="00304BA9"/>
    <w:rsid w:val="00305A11"/>
    <w:rsid w:val="00306206"/>
    <w:rsid w:val="003152F9"/>
    <w:rsid w:val="00317D85"/>
    <w:rsid w:val="0032326E"/>
    <w:rsid w:val="00324945"/>
    <w:rsid w:val="00327874"/>
    <w:rsid w:val="00327C56"/>
    <w:rsid w:val="003315A1"/>
    <w:rsid w:val="0033244F"/>
    <w:rsid w:val="00333ECF"/>
    <w:rsid w:val="003353B6"/>
    <w:rsid w:val="003373EC"/>
    <w:rsid w:val="003407B4"/>
    <w:rsid w:val="00342FF4"/>
    <w:rsid w:val="0034385E"/>
    <w:rsid w:val="003446D5"/>
    <w:rsid w:val="00344E5A"/>
    <w:rsid w:val="00346148"/>
    <w:rsid w:val="0034676A"/>
    <w:rsid w:val="00346CE5"/>
    <w:rsid w:val="00354098"/>
    <w:rsid w:val="00356FE6"/>
    <w:rsid w:val="003669EA"/>
    <w:rsid w:val="003706CC"/>
    <w:rsid w:val="00370B32"/>
    <w:rsid w:val="00370B3E"/>
    <w:rsid w:val="00372703"/>
    <w:rsid w:val="00373F05"/>
    <w:rsid w:val="0037570B"/>
    <w:rsid w:val="00376A26"/>
    <w:rsid w:val="00377710"/>
    <w:rsid w:val="003869A8"/>
    <w:rsid w:val="00387FD0"/>
    <w:rsid w:val="00392CFA"/>
    <w:rsid w:val="003943FB"/>
    <w:rsid w:val="003A2D8E"/>
    <w:rsid w:val="003A7CE6"/>
    <w:rsid w:val="003B6D2E"/>
    <w:rsid w:val="003C1EA2"/>
    <w:rsid w:val="003C20E4"/>
    <w:rsid w:val="003C42CA"/>
    <w:rsid w:val="003C5821"/>
    <w:rsid w:val="003D0DB5"/>
    <w:rsid w:val="003D34AF"/>
    <w:rsid w:val="003D3570"/>
    <w:rsid w:val="003D4847"/>
    <w:rsid w:val="003D6342"/>
    <w:rsid w:val="003D7C9E"/>
    <w:rsid w:val="003E1B1F"/>
    <w:rsid w:val="003E53E3"/>
    <w:rsid w:val="003E6342"/>
    <w:rsid w:val="003E6CD8"/>
    <w:rsid w:val="003E6F90"/>
    <w:rsid w:val="003E73ED"/>
    <w:rsid w:val="003F2D20"/>
    <w:rsid w:val="003F42CD"/>
    <w:rsid w:val="003F5D0F"/>
    <w:rsid w:val="003F7A66"/>
    <w:rsid w:val="00400761"/>
    <w:rsid w:val="004014DC"/>
    <w:rsid w:val="00402650"/>
    <w:rsid w:val="004062B1"/>
    <w:rsid w:val="00407052"/>
    <w:rsid w:val="00407D4D"/>
    <w:rsid w:val="00414101"/>
    <w:rsid w:val="004219CF"/>
    <w:rsid w:val="004234F0"/>
    <w:rsid w:val="00423C80"/>
    <w:rsid w:val="00427EEC"/>
    <w:rsid w:val="00433DDB"/>
    <w:rsid w:val="00435A29"/>
    <w:rsid w:val="00436F97"/>
    <w:rsid w:val="00437619"/>
    <w:rsid w:val="00437BFE"/>
    <w:rsid w:val="004434DA"/>
    <w:rsid w:val="0044603E"/>
    <w:rsid w:val="004619DA"/>
    <w:rsid w:val="00462AA8"/>
    <w:rsid w:val="004631ED"/>
    <w:rsid w:val="00465A1E"/>
    <w:rsid w:val="00470CDF"/>
    <w:rsid w:val="00474EBD"/>
    <w:rsid w:val="00474FC2"/>
    <w:rsid w:val="004750A1"/>
    <w:rsid w:val="00476D9D"/>
    <w:rsid w:val="004822B9"/>
    <w:rsid w:val="00485539"/>
    <w:rsid w:val="004866AE"/>
    <w:rsid w:val="00487A4B"/>
    <w:rsid w:val="0049177E"/>
    <w:rsid w:val="00491D26"/>
    <w:rsid w:val="004923EA"/>
    <w:rsid w:val="0049445A"/>
    <w:rsid w:val="0049523F"/>
    <w:rsid w:val="004A2A63"/>
    <w:rsid w:val="004B210C"/>
    <w:rsid w:val="004B32C0"/>
    <w:rsid w:val="004B3BAB"/>
    <w:rsid w:val="004B4368"/>
    <w:rsid w:val="004B5320"/>
    <w:rsid w:val="004B6170"/>
    <w:rsid w:val="004B6B60"/>
    <w:rsid w:val="004B7CC4"/>
    <w:rsid w:val="004C3524"/>
    <w:rsid w:val="004C6128"/>
    <w:rsid w:val="004D405F"/>
    <w:rsid w:val="004D7D30"/>
    <w:rsid w:val="004E4252"/>
    <w:rsid w:val="004E4F4F"/>
    <w:rsid w:val="004E6789"/>
    <w:rsid w:val="004F08CA"/>
    <w:rsid w:val="004F0E73"/>
    <w:rsid w:val="004F401D"/>
    <w:rsid w:val="004F61E3"/>
    <w:rsid w:val="004F72C2"/>
    <w:rsid w:val="005005DF"/>
    <w:rsid w:val="00502E10"/>
    <w:rsid w:val="0050354E"/>
    <w:rsid w:val="0051015C"/>
    <w:rsid w:val="00511E13"/>
    <w:rsid w:val="00516CF1"/>
    <w:rsid w:val="00522524"/>
    <w:rsid w:val="005235C2"/>
    <w:rsid w:val="00525B00"/>
    <w:rsid w:val="00531AE9"/>
    <w:rsid w:val="00532F56"/>
    <w:rsid w:val="00536188"/>
    <w:rsid w:val="00545F56"/>
    <w:rsid w:val="00546E06"/>
    <w:rsid w:val="00550A66"/>
    <w:rsid w:val="005566B0"/>
    <w:rsid w:val="00563C77"/>
    <w:rsid w:val="00566795"/>
    <w:rsid w:val="00567EC7"/>
    <w:rsid w:val="00570013"/>
    <w:rsid w:val="005753EC"/>
    <w:rsid w:val="0057582E"/>
    <w:rsid w:val="005801A2"/>
    <w:rsid w:val="00583FC2"/>
    <w:rsid w:val="00591833"/>
    <w:rsid w:val="00592B34"/>
    <w:rsid w:val="005945AF"/>
    <w:rsid w:val="005952A5"/>
    <w:rsid w:val="005A33A1"/>
    <w:rsid w:val="005A37C1"/>
    <w:rsid w:val="005B217D"/>
    <w:rsid w:val="005B7575"/>
    <w:rsid w:val="005B76E9"/>
    <w:rsid w:val="005C2630"/>
    <w:rsid w:val="005C385F"/>
    <w:rsid w:val="005C41C6"/>
    <w:rsid w:val="005C7399"/>
    <w:rsid w:val="005C7C26"/>
    <w:rsid w:val="005D4E37"/>
    <w:rsid w:val="005D7CB0"/>
    <w:rsid w:val="005E0250"/>
    <w:rsid w:val="005E1AC6"/>
    <w:rsid w:val="005E21BD"/>
    <w:rsid w:val="005E3F2B"/>
    <w:rsid w:val="005E454B"/>
    <w:rsid w:val="005E5EF4"/>
    <w:rsid w:val="005E6B3B"/>
    <w:rsid w:val="005F201E"/>
    <w:rsid w:val="005F6F1B"/>
    <w:rsid w:val="005F74B6"/>
    <w:rsid w:val="0060192F"/>
    <w:rsid w:val="00603E7E"/>
    <w:rsid w:val="00610308"/>
    <w:rsid w:val="00610525"/>
    <w:rsid w:val="00615376"/>
    <w:rsid w:val="00615677"/>
    <w:rsid w:val="00615995"/>
    <w:rsid w:val="00616155"/>
    <w:rsid w:val="00617652"/>
    <w:rsid w:val="0062130D"/>
    <w:rsid w:val="0062248E"/>
    <w:rsid w:val="00624B33"/>
    <w:rsid w:val="00625A02"/>
    <w:rsid w:val="006270C5"/>
    <w:rsid w:val="0063041A"/>
    <w:rsid w:val="00630AA2"/>
    <w:rsid w:val="00631D8B"/>
    <w:rsid w:val="00635A5A"/>
    <w:rsid w:val="0064136B"/>
    <w:rsid w:val="0064588E"/>
    <w:rsid w:val="00646707"/>
    <w:rsid w:val="00653C06"/>
    <w:rsid w:val="00657F7E"/>
    <w:rsid w:val="00661BB4"/>
    <w:rsid w:val="00662E58"/>
    <w:rsid w:val="006637F2"/>
    <w:rsid w:val="006642A5"/>
    <w:rsid w:val="00664DCF"/>
    <w:rsid w:val="006665DA"/>
    <w:rsid w:val="00666F4B"/>
    <w:rsid w:val="006707C9"/>
    <w:rsid w:val="00684C5C"/>
    <w:rsid w:val="0069197F"/>
    <w:rsid w:val="00692A3E"/>
    <w:rsid w:val="006A1342"/>
    <w:rsid w:val="006A48E6"/>
    <w:rsid w:val="006A6A24"/>
    <w:rsid w:val="006B10AC"/>
    <w:rsid w:val="006B3A12"/>
    <w:rsid w:val="006B4D6C"/>
    <w:rsid w:val="006B520E"/>
    <w:rsid w:val="006B62F6"/>
    <w:rsid w:val="006B7B31"/>
    <w:rsid w:val="006C3650"/>
    <w:rsid w:val="006C5D39"/>
    <w:rsid w:val="006D6744"/>
    <w:rsid w:val="006D6D9B"/>
    <w:rsid w:val="006E2810"/>
    <w:rsid w:val="006E4F2A"/>
    <w:rsid w:val="006E5200"/>
    <w:rsid w:val="006E5417"/>
    <w:rsid w:val="006F0794"/>
    <w:rsid w:val="006F2E11"/>
    <w:rsid w:val="006F7528"/>
    <w:rsid w:val="00700DFC"/>
    <w:rsid w:val="00701534"/>
    <w:rsid w:val="007023DE"/>
    <w:rsid w:val="007027BF"/>
    <w:rsid w:val="00703EE6"/>
    <w:rsid w:val="0070437E"/>
    <w:rsid w:val="00704FEE"/>
    <w:rsid w:val="00705C33"/>
    <w:rsid w:val="00705C42"/>
    <w:rsid w:val="00710646"/>
    <w:rsid w:val="00712F60"/>
    <w:rsid w:val="00715467"/>
    <w:rsid w:val="0071730F"/>
    <w:rsid w:val="00717C0A"/>
    <w:rsid w:val="00720E3B"/>
    <w:rsid w:val="00725A7F"/>
    <w:rsid w:val="0074393F"/>
    <w:rsid w:val="00745F6B"/>
    <w:rsid w:val="00750060"/>
    <w:rsid w:val="0075175B"/>
    <w:rsid w:val="0075585E"/>
    <w:rsid w:val="007578A3"/>
    <w:rsid w:val="00765484"/>
    <w:rsid w:val="00767308"/>
    <w:rsid w:val="00770571"/>
    <w:rsid w:val="00774AF1"/>
    <w:rsid w:val="007768FF"/>
    <w:rsid w:val="007824D3"/>
    <w:rsid w:val="0078434C"/>
    <w:rsid w:val="00784EAD"/>
    <w:rsid w:val="00787C05"/>
    <w:rsid w:val="00790A61"/>
    <w:rsid w:val="00792407"/>
    <w:rsid w:val="007964EA"/>
    <w:rsid w:val="00796EE3"/>
    <w:rsid w:val="00797A2D"/>
    <w:rsid w:val="00797FF1"/>
    <w:rsid w:val="007A0C3D"/>
    <w:rsid w:val="007A1EF2"/>
    <w:rsid w:val="007A6935"/>
    <w:rsid w:val="007A7D29"/>
    <w:rsid w:val="007B4AB8"/>
    <w:rsid w:val="007C45E0"/>
    <w:rsid w:val="007D1181"/>
    <w:rsid w:val="007D3740"/>
    <w:rsid w:val="007D6015"/>
    <w:rsid w:val="007D7965"/>
    <w:rsid w:val="007E01A3"/>
    <w:rsid w:val="007F1DB4"/>
    <w:rsid w:val="007F1F8B"/>
    <w:rsid w:val="007F3B2C"/>
    <w:rsid w:val="007F42CC"/>
    <w:rsid w:val="007F53BB"/>
    <w:rsid w:val="007F6205"/>
    <w:rsid w:val="007F67A1"/>
    <w:rsid w:val="007F700E"/>
    <w:rsid w:val="00800D61"/>
    <w:rsid w:val="00802907"/>
    <w:rsid w:val="00811C05"/>
    <w:rsid w:val="0081698F"/>
    <w:rsid w:val="00816C87"/>
    <w:rsid w:val="008200E5"/>
    <w:rsid w:val="008206C8"/>
    <w:rsid w:val="0082386E"/>
    <w:rsid w:val="00824018"/>
    <w:rsid w:val="008255FE"/>
    <w:rsid w:val="008274D6"/>
    <w:rsid w:val="00827CC4"/>
    <w:rsid w:val="008331C5"/>
    <w:rsid w:val="00833CA4"/>
    <w:rsid w:val="00857A25"/>
    <w:rsid w:val="00861CDB"/>
    <w:rsid w:val="0086387C"/>
    <w:rsid w:val="00874A6C"/>
    <w:rsid w:val="00876627"/>
    <w:rsid w:val="00876C65"/>
    <w:rsid w:val="008774E8"/>
    <w:rsid w:val="00881926"/>
    <w:rsid w:val="00882F72"/>
    <w:rsid w:val="00890FFE"/>
    <w:rsid w:val="008911F4"/>
    <w:rsid w:val="008928D4"/>
    <w:rsid w:val="00893542"/>
    <w:rsid w:val="00893DC4"/>
    <w:rsid w:val="00895061"/>
    <w:rsid w:val="00896D41"/>
    <w:rsid w:val="00897AFE"/>
    <w:rsid w:val="008A15BF"/>
    <w:rsid w:val="008A21BA"/>
    <w:rsid w:val="008A4B4C"/>
    <w:rsid w:val="008A74E1"/>
    <w:rsid w:val="008C1ED1"/>
    <w:rsid w:val="008C239F"/>
    <w:rsid w:val="008C66D4"/>
    <w:rsid w:val="008D1995"/>
    <w:rsid w:val="008D2709"/>
    <w:rsid w:val="008D5060"/>
    <w:rsid w:val="008D53C3"/>
    <w:rsid w:val="008E2580"/>
    <w:rsid w:val="008E2EC3"/>
    <w:rsid w:val="008E40DE"/>
    <w:rsid w:val="008E480C"/>
    <w:rsid w:val="008E6980"/>
    <w:rsid w:val="008F1950"/>
    <w:rsid w:val="008F6EE1"/>
    <w:rsid w:val="009038D9"/>
    <w:rsid w:val="00907757"/>
    <w:rsid w:val="009106B6"/>
    <w:rsid w:val="009120A0"/>
    <w:rsid w:val="00917F46"/>
    <w:rsid w:val="0092113E"/>
    <w:rsid w:val="009212B0"/>
    <w:rsid w:val="00921FA1"/>
    <w:rsid w:val="009234A5"/>
    <w:rsid w:val="0092495C"/>
    <w:rsid w:val="00926AE3"/>
    <w:rsid w:val="00930DCD"/>
    <w:rsid w:val="00933453"/>
    <w:rsid w:val="009336F7"/>
    <w:rsid w:val="00935E3C"/>
    <w:rsid w:val="0093636C"/>
    <w:rsid w:val="00936549"/>
    <w:rsid w:val="00936FCB"/>
    <w:rsid w:val="009374A7"/>
    <w:rsid w:val="00937F03"/>
    <w:rsid w:val="009465FA"/>
    <w:rsid w:val="00946CC9"/>
    <w:rsid w:val="00947EDA"/>
    <w:rsid w:val="00955F6D"/>
    <w:rsid w:val="00956DE1"/>
    <w:rsid w:val="0096009E"/>
    <w:rsid w:val="00961A09"/>
    <w:rsid w:val="009627D1"/>
    <w:rsid w:val="00977C16"/>
    <w:rsid w:val="0098551D"/>
    <w:rsid w:val="00985DCB"/>
    <w:rsid w:val="00993390"/>
    <w:rsid w:val="0099518F"/>
    <w:rsid w:val="009A523D"/>
    <w:rsid w:val="009A6C01"/>
    <w:rsid w:val="009B02A1"/>
    <w:rsid w:val="009B3361"/>
    <w:rsid w:val="009B39BC"/>
    <w:rsid w:val="009B7F3F"/>
    <w:rsid w:val="009C3A7E"/>
    <w:rsid w:val="009C5EC9"/>
    <w:rsid w:val="009C6186"/>
    <w:rsid w:val="009C72F2"/>
    <w:rsid w:val="009D4624"/>
    <w:rsid w:val="009D7CE6"/>
    <w:rsid w:val="009E2CC6"/>
    <w:rsid w:val="009E448E"/>
    <w:rsid w:val="009F496B"/>
    <w:rsid w:val="00A0138E"/>
    <w:rsid w:val="00A01439"/>
    <w:rsid w:val="00A02E61"/>
    <w:rsid w:val="00A054D1"/>
    <w:rsid w:val="00A05CFF"/>
    <w:rsid w:val="00A13048"/>
    <w:rsid w:val="00A1513A"/>
    <w:rsid w:val="00A167A2"/>
    <w:rsid w:val="00A16945"/>
    <w:rsid w:val="00A27910"/>
    <w:rsid w:val="00A350C6"/>
    <w:rsid w:val="00A35A82"/>
    <w:rsid w:val="00A36115"/>
    <w:rsid w:val="00A362D3"/>
    <w:rsid w:val="00A37C39"/>
    <w:rsid w:val="00A41964"/>
    <w:rsid w:val="00A46843"/>
    <w:rsid w:val="00A4752E"/>
    <w:rsid w:val="00A50C94"/>
    <w:rsid w:val="00A52528"/>
    <w:rsid w:val="00A56B97"/>
    <w:rsid w:val="00A57501"/>
    <w:rsid w:val="00A6093D"/>
    <w:rsid w:val="00A64BEE"/>
    <w:rsid w:val="00A65CAE"/>
    <w:rsid w:val="00A709F3"/>
    <w:rsid w:val="00A72017"/>
    <w:rsid w:val="00A73664"/>
    <w:rsid w:val="00A767DC"/>
    <w:rsid w:val="00A76A6D"/>
    <w:rsid w:val="00A8199A"/>
    <w:rsid w:val="00A83253"/>
    <w:rsid w:val="00A937A8"/>
    <w:rsid w:val="00AA30D7"/>
    <w:rsid w:val="00AA625D"/>
    <w:rsid w:val="00AA6E84"/>
    <w:rsid w:val="00AB1A1C"/>
    <w:rsid w:val="00AB45D3"/>
    <w:rsid w:val="00AC0B35"/>
    <w:rsid w:val="00AC17CF"/>
    <w:rsid w:val="00AC55DE"/>
    <w:rsid w:val="00AC61DF"/>
    <w:rsid w:val="00AC6AF9"/>
    <w:rsid w:val="00AD05A8"/>
    <w:rsid w:val="00AD0B21"/>
    <w:rsid w:val="00AD52CE"/>
    <w:rsid w:val="00AD6FE5"/>
    <w:rsid w:val="00AD7CCE"/>
    <w:rsid w:val="00AE121A"/>
    <w:rsid w:val="00AE18AF"/>
    <w:rsid w:val="00AE2881"/>
    <w:rsid w:val="00AE341B"/>
    <w:rsid w:val="00AF0772"/>
    <w:rsid w:val="00AF1D50"/>
    <w:rsid w:val="00AF2D2A"/>
    <w:rsid w:val="00AF3D81"/>
    <w:rsid w:val="00B01905"/>
    <w:rsid w:val="00B02C5E"/>
    <w:rsid w:val="00B04A7C"/>
    <w:rsid w:val="00B06660"/>
    <w:rsid w:val="00B07C2E"/>
    <w:rsid w:val="00B07CA7"/>
    <w:rsid w:val="00B1279A"/>
    <w:rsid w:val="00B13D8C"/>
    <w:rsid w:val="00B15D3B"/>
    <w:rsid w:val="00B16C82"/>
    <w:rsid w:val="00B254AA"/>
    <w:rsid w:val="00B25C4D"/>
    <w:rsid w:val="00B3640F"/>
    <w:rsid w:val="00B4194A"/>
    <w:rsid w:val="00B437E8"/>
    <w:rsid w:val="00B47548"/>
    <w:rsid w:val="00B51BD0"/>
    <w:rsid w:val="00B51F2C"/>
    <w:rsid w:val="00B5222E"/>
    <w:rsid w:val="00B52D5F"/>
    <w:rsid w:val="00B53179"/>
    <w:rsid w:val="00B532EA"/>
    <w:rsid w:val="00B57A23"/>
    <w:rsid w:val="00B600CD"/>
    <w:rsid w:val="00B61C96"/>
    <w:rsid w:val="00B65B8D"/>
    <w:rsid w:val="00B73A2A"/>
    <w:rsid w:val="00B744E0"/>
    <w:rsid w:val="00B75A51"/>
    <w:rsid w:val="00B8146E"/>
    <w:rsid w:val="00B827C6"/>
    <w:rsid w:val="00B85E99"/>
    <w:rsid w:val="00B90D81"/>
    <w:rsid w:val="00B94B06"/>
    <w:rsid w:val="00B94C28"/>
    <w:rsid w:val="00BA09CC"/>
    <w:rsid w:val="00BA1458"/>
    <w:rsid w:val="00BB245A"/>
    <w:rsid w:val="00BB3725"/>
    <w:rsid w:val="00BB4CDF"/>
    <w:rsid w:val="00BC10BA"/>
    <w:rsid w:val="00BC3DCD"/>
    <w:rsid w:val="00BC4535"/>
    <w:rsid w:val="00BC5AFD"/>
    <w:rsid w:val="00BD19DB"/>
    <w:rsid w:val="00BD66E7"/>
    <w:rsid w:val="00BD6E58"/>
    <w:rsid w:val="00BE487D"/>
    <w:rsid w:val="00BE594E"/>
    <w:rsid w:val="00BF1055"/>
    <w:rsid w:val="00BF77F1"/>
    <w:rsid w:val="00C00DDE"/>
    <w:rsid w:val="00C02549"/>
    <w:rsid w:val="00C04F43"/>
    <w:rsid w:val="00C05271"/>
    <w:rsid w:val="00C0609D"/>
    <w:rsid w:val="00C06A13"/>
    <w:rsid w:val="00C07EE3"/>
    <w:rsid w:val="00C07FE2"/>
    <w:rsid w:val="00C104D7"/>
    <w:rsid w:val="00C115AB"/>
    <w:rsid w:val="00C12045"/>
    <w:rsid w:val="00C15AE3"/>
    <w:rsid w:val="00C166DF"/>
    <w:rsid w:val="00C22B32"/>
    <w:rsid w:val="00C23443"/>
    <w:rsid w:val="00C26CCB"/>
    <w:rsid w:val="00C27621"/>
    <w:rsid w:val="00C30249"/>
    <w:rsid w:val="00C3723B"/>
    <w:rsid w:val="00C37288"/>
    <w:rsid w:val="00C42466"/>
    <w:rsid w:val="00C437BD"/>
    <w:rsid w:val="00C460E3"/>
    <w:rsid w:val="00C501BC"/>
    <w:rsid w:val="00C52DE9"/>
    <w:rsid w:val="00C606C9"/>
    <w:rsid w:val="00C62F29"/>
    <w:rsid w:val="00C72A1D"/>
    <w:rsid w:val="00C75E92"/>
    <w:rsid w:val="00C80075"/>
    <w:rsid w:val="00C80288"/>
    <w:rsid w:val="00C836F0"/>
    <w:rsid w:val="00C84003"/>
    <w:rsid w:val="00C8465C"/>
    <w:rsid w:val="00C90650"/>
    <w:rsid w:val="00C91D56"/>
    <w:rsid w:val="00C94031"/>
    <w:rsid w:val="00C94B06"/>
    <w:rsid w:val="00C950A1"/>
    <w:rsid w:val="00C97D78"/>
    <w:rsid w:val="00CA0B6A"/>
    <w:rsid w:val="00CC2AAE"/>
    <w:rsid w:val="00CC5A42"/>
    <w:rsid w:val="00CC5C4F"/>
    <w:rsid w:val="00CC7655"/>
    <w:rsid w:val="00CC769E"/>
    <w:rsid w:val="00CC7757"/>
    <w:rsid w:val="00CC7FA3"/>
    <w:rsid w:val="00CD0E0B"/>
    <w:rsid w:val="00CD0EAB"/>
    <w:rsid w:val="00CE07F9"/>
    <w:rsid w:val="00CE1207"/>
    <w:rsid w:val="00CE24E6"/>
    <w:rsid w:val="00CE5E02"/>
    <w:rsid w:val="00CE66B1"/>
    <w:rsid w:val="00CE68CA"/>
    <w:rsid w:val="00CE790E"/>
    <w:rsid w:val="00CF1383"/>
    <w:rsid w:val="00CF2F34"/>
    <w:rsid w:val="00CF34DB"/>
    <w:rsid w:val="00CF3917"/>
    <w:rsid w:val="00CF558F"/>
    <w:rsid w:val="00CF6488"/>
    <w:rsid w:val="00D010C0"/>
    <w:rsid w:val="00D02B0B"/>
    <w:rsid w:val="00D03291"/>
    <w:rsid w:val="00D0569C"/>
    <w:rsid w:val="00D07028"/>
    <w:rsid w:val="00D073E2"/>
    <w:rsid w:val="00D1555A"/>
    <w:rsid w:val="00D17DFD"/>
    <w:rsid w:val="00D25D84"/>
    <w:rsid w:val="00D3020B"/>
    <w:rsid w:val="00D324D3"/>
    <w:rsid w:val="00D359AA"/>
    <w:rsid w:val="00D40B6A"/>
    <w:rsid w:val="00D446EC"/>
    <w:rsid w:val="00D51BF0"/>
    <w:rsid w:val="00D531DB"/>
    <w:rsid w:val="00D55942"/>
    <w:rsid w:val="00D603EC"/>
    <w:rsid w:val="00D64044"/>
    <w:rsid w:val="00D642AB"/>
    <w:rsid w:val="00D66CAC"/>
    <w:rsid w:val="00D671CC"/>
    <w:rsid w:val="00D70B64"/>
    <w:rsid w:val="00D73A67"/>
    <w:rsid w:val="00D75208"/>
    <w:rsid w:val="00D754DD"/>
    <w:rsid w:val="00D80580"/>
    <w:rsid w:val="00D807BF"/>
    <w:rsid w:val="00D80C99"/>
    <w:rsid w:val="00D815F0"/>
    <w:rsid w:val="00D82FCC"/>
    <w:rsid w:val="00D914E7"/>
    <w:rsid w:val="00D91B9A"/>
    <w:rsid w:val="00D927E1"/>
    <w:rsid w:val="00D93AD5"/>
    <w:rsid w:val="00D96F40"/>
    <w:rsid w:val="00DA17FC"/>
    <w:rsid w:val="00DA7887"/>
    <w:rsid w:val="00DB2C26"/>
    <w:rsid w:val="00DB40D9"/>
    <w:rsid w:val="00DB4BE8"/>
    <w:rsid w:val="00DC586B"/>
    <w:rsid w:val="00DD02F4"/>
    <w:rsid w:val="00DD4977"/>
    <w:rsid w:val="00DD65BF"/>
    <w:rsid w:val="00DD6622"/>
    <w:rsid w:val="00DD6BE0"/>
    <w:rsid w:val="00DE0181"/>
    <w:rsid w:val="00DE1C7C"/>
    <w:rsid w:val="00DE6B43"/>
    <w:rsid w:val="00DF1A48"/>
    <w:rsid w:val="00DF1B27"/>
    <w:rsid w:val="00DF4781"/>
    <w:rsid w:val="00E00364"/>
    <w:rsid w:val="00E05725"/>
    <w:rsid w:val="00E06498"/>
    <w:rsid w:val="00E07B96"/>
    <w:rsid w:val="00E11923"/>
    <w:rsid w:val="00E12194"/>
    <w:rsid w:val="00E15575"/>
    <w:rsid w:val="00E2383B"/>
    <w:rsid w:val="00E25CDE"/>
    <w:rsid w:val="00E262D4"/>
    <w:rsid w:val="00E33C1F"/>
    <w:rsid w:val="00E35C0C"/>
    <w:rsid w:val="00E36250"/>
    <w:rsid w:val="00E41687"/>
    <w:rsid w:val="00E42372"/>
    <w:rsid w:val="00E47F2D"/>
    <w:rsid w:val="00E50B1B"/>
    <w:rsid w:val="00E5127C"/>
    <w:rsid w:val="00E54511"/>
    <w:rsid w:val="00E60EDC"/>
    <w:rsid w:val="00E61961"/>
    <w:rsid w:val="00E61DAC"/>
    <w:rsid w:val="00E705A0"/>
    <w:rsid w:val="00E70F40"/>
    <w:rsid w:val="00E72B80"/>
    <w:rsid w:val="00E75FE3"/>
    <w:rsid w:val="00E862B3"/>
    <w:rsid w:val="00E86C4C"/>
    <w:rsid w:val="00E87E20"/>
    <w:rsid w:val="00E907A3"/>
    <w:rsid w:val="00E934E5"/>
    <w:rsid w:val="00E955F1"/>
    <w:rsid w:val="00EA46A9"/>
    <w:rsid w:val="00EA4A8A"/>
    <w:rsid w:val="00EA5AE0"/>
    <w:rsid w:val="00EB4E9E"/>
    <w:rsid w:val="00EB56E1"/>
    <w:rsid w:val="00EB7001"/>
    <w:rsid w:val="00EB7AB1"/>
    <w:rsid w:val="00EC14B0"/>
    <w:rsid w:val="00EC32BD"/>
    <w:rsid w:val="00EC5A70"/>
    <w:rsid w:val="00EC7D76"/>
    <w:rsid w:val="00EE04FE"/>
    <w:rsid w:val="00EE7CD8"/>
    <w:rsid w:val="00EF37F6"/>
    <w:rsid w:val="00EF48CC"/>
    <w:rsid w:val="00EF7D27"/>
    <w:rsid w:val="00F00801"/>
    <w:rsid w:val="00F07222"/>
    <w:rsid w:val="00F10CF7"/>
    <w:rsid w:val="00F20773"/>
    <w:rsid w:val="00F22037"/>
    <w:rsid w:val="00F2488D"/>
    <w:rsid w:val="00F31973"/>
    <w:rsid w:val="00F31AD5"/>
    <w:rsid w:val="00F33C27"/>
    <w:rsid w:val="00F35075"/>
    <w:rsid w:val="00F3795A"/>
    <w:rsid w:val="00F42894"/>
    <w:rsid w:val="00F47EB4"/>
    <w:rsid w:val="00F51D02"/>
    <w:rsid w:val="00F56BF0"/>
    <w:rsid w:val="00F601A0"/>
    <w:rsid w:val="00F64667"/>
    <w:rsid w:val="00F64F5C"/>
    <w:rsid w:val="00F712E9"/>
    <w:rsid w:val="00F73032"/>
    <w:rsid w:val="00F75510"/>
    <w:rsid w:val="00F8064B"/>
    <w:rsid w:val="00F82A9F"/>
    <w:rsid w:val="00F848FC"/>
    <w:rsid w:val="00F906F6"/>
    <w:rsid w:val="00F9282A"/>
    <w:rsid w:val="00F9618E"/>
    <w:rsid w:val="00F96BAD"/>
    <w:rsid w:val="00FA0178"/>
    <w:rsid w:val="00FA139D"/>
    <w:rsid w:val="00FA27F7"/>
    <w:rsid w:val="00FA3086"/>
    <w:rsid w:val="00FA60F5"/>
    <w:rsid w:val="00FB0E84"/>
    <w:rsid w:val="00FC2115"/>
    <w:rsid w:val="00FC2405"/>
    <w:rsid w:val="00FD01C2"/>
    <w:rsid w:val="00FE1116"/>
    <w:rsid w:val="00FE595C"/>
    <w:rsid w:val="00FF0CE3"/>
    <w:rsid w:val="00FF39FB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765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02443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2212B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765484"/>
    <w:rPr>
      <w:sz w:val="21"/>
      <w:szCs w:val="21"/>
    </w:rPr>
  </w:style>
  <w:style w:type="paragraph" w:styleId="af">
    <w:name w:val="annotation text"/>
    <w:basedOn w:val="a"/>
    <w:link w:val="af0"/>
    <w:rsid w:val="00765484"/>
    <w:pPr>
      <w:jc w:val="left"/>
    </w:pPr>
  </w:style>
  <w:style w:type="character" w:customStyle="1" w:styleId="af0">
    <w:name w:val="批注文字 字符"/>
    <w:basedOn w:val="a0"/>
    <w:link w:val="af"/>
    <w:rsid w:val="00765484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765484"/>
    <w:rPr>
      <w:b/>
      <w:bCs/>
    </w:rPr>
  </w:style>
  <w:style w:type="character" w:customStyle="1" w:styleId="af2">
    <w:name w:val="批注主题 字符"/>
    <w:basedOn w:val="af0"/>
    <w:link w:val="af1"/>
    <w:semiHidden/>
    <w:rsid w:val="00765484"/>
    <w:rPr>
      <w:b/>
      <w:bCs/>
      <w:sz w:val="22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A5A41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BA1458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60"/>
      <w:textAlignment w:val="auto"/>
    </w:pPr>
    <w:rPr>
      <w:rFonts w:eastAsia="宋体"/>
      <w:sz w:val="24"/>
    </w:rPr>
  </w:style>
  <w:style w:type="character" w:styleId="af3">
    <w:name w:val="Placeholder Text"/>
    <w:basedOn w:val="a0"/>
    <w:uiPriority w:val="99"/>
    <w:semiHidden/>
    <w:rsid w:val="00CF1383"/>
    <w:rPr>
      <w:color w:val="808080"/>
    </w:rPr>
  </w:style>
  <w:style w:type="paragraph" w:customStyle="1" w:styleId="Equation">
    <w:name w:val="Equation"/>
    <w:basedOn w:val="a"/>
    <w:rsid w:val="00D603E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D59BF-29F9-4B07-B4A0-6EEBEEF3D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301</cp:revision>
  <cp:lastPrinted>1900-01-01T08:00:00Z</cp:lastPrinted>
  <dcterms:created xsi:type="dcterms:W3CDTF">2020-12-28T09:13:00Z</dcterms:created>
  <dcterms:modified xsi:type="dcterms:W3CDTF">2021-01-04T05:34:00Z</dcterms:modified>
</cp:coreProperties>
</file>