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F3CB2D5"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098C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61DAC" w:rsidRPr="005B217D">
              <w:rPr>
                <w:b/>
                <w:szCs w:val="22"/>
                <w:lang w:val="en-CA"/>
              </w:rPr>
              <w:t>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215BA684"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525CC1">
              <w:rPr>
                <w:lang w:val="en-CA"/>
              </w:rPr>
              <w:t>0053-v</w:t>
            </w:r>
            <w:del w:id="0" w:author="Takeshi Chujoh" w:date="2020-12-30T17:20:00Z">
              <w:r w:rsidR="00525CC1" w:rsidDel="00DF7C59">
                <w:rPr>
                  <w:lang w:val="en-CA"/>
                </w:rPr>
                <w:delText>1</w:delText>
              </w:r>
            </w:del>
            <w:ins w:id="1" w:author="Takeshi Chujoh" w:date="2020-12-30T17:20:00Z">
              <w:r w:rsidR="00DF7C59">
                <w:rPr>
                  <w:rFonts w:hint="eastAsia"/>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2EFFC1" w:rsidR="00E61DAC" w:rsidRPr="005B217D" w:rsidRDefault="00E87A38" w:rsidP="009D7CE6">
            <w:pPr>
              <w:spacing w:before="60" w:after="60"/>
              <w:rPr>
                <w:b/>
                <w:szCs w:val="22"/>
                <w:lang w:val="en-CA"/>
              </w:rPr>
            </w:pPr>
            <w:r>
              <w:rPr>
                <w:b/>
                <w:szCs w:val="22"/>
                <w:lang w:val="en-CA" w:eastAsia="ja-JP"/>
              </w:rPr>
              <w:t>A</w:t>
            </w:r>
            <w:r w:rsidR="00D742C0">
              <w:rPr>
                <w:b/>
                <w:szCs w:val="22"/>
                <w:lang w:val="en-CA" w:eastAsia="ja-JP"/>
              </w:rPr>
              <w:t>HG9/AHG11 Level information</w:t>
            </w:r>
            <w:r>
              <w:rPr>
                <w:b/>
                <w:szCs w:val="22"/>
                <w:lang w:val="en-CA" w:eastAsia="ja-JP"/>
              </w:rPr>
              <w:t xml:space="preserve"> </w:t>
            </w:r>
            <w:r w:rsidR="00C86656">
              <w:rPr>
                <w:b/>
                <w:szCs w:val="22"/>
                <w:lang w:val="en-CA" w:eastAsia="ja-JP"/>
              </w:rPr>
              <w:t>for super-resolution n</w:t>
            </w:r>
            <w:r w:rsidR="0067358D">
              <w:rPr>
                <w:b/>
                <w:szCs w:val="22"/>
                <w:lang w:val="en-CA" w:eastAsia="ja-JP"/>
              </w:rPr>
              <w:t xml:space="preserve">eural network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555D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2E1F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9AA120" w:rsidR="00E61DAC" w:rsidRPr="005B217D" w:rsidRDefault="007B3F0E" w:rsidP="007B3F0E">
            <w:pPr>
              <w:spacing w:before="60" w:after="60"/>
              <w:rPr>
                <w:szCs w:val="22"/>
                <w:lang w:val="en-CA"/>
              </w:rPr>
            </w:pPr>
            <w:r w:rsidRPr="007B3F0E">
              <w:rPr>
                <w:szCs w:val="22"/>
                <w:lang w:val="en-CA"/>
              </w:rPr>
              <w:t xml:space="preserve">Takeshi </w:t>
            </w:r>
            <w:proofErr w:type="spellStart"/>
            <w:r w:rsidRPr="007B3F0E">
              <w:rPr>
                <w:szCs w:val="22"/>
                <w:lang w:val="en-CA"/>
              </w:rPr>
              <w:t>Chujoh</w:t>
            </w:r>
            <w:proofErr w:type="spellEnd"/>
            <w:r w:rsidRPr="005B217D">
              <w:rPr>
                <w:szCs w:val="22"/>
                <w:lang w:val="en-CA"/>
              </w:rPr>
              <w:br/>
            </w:r>
            <w:proofErr w:type="spellStart"/>
            <w:r w:rsidRPr="007B3F0E">
              <w:rPr>
                <w:szCs w:val="22"/>
                <w:lang w:val="en-CA"/>
              </w:rPr>
              <w:t>Eiich</w:t>
            </w:r>
            <w:proofErr w:type="spellEnd"/>
            <w:r w:rsidRPr="007B3F0E">
              <w:rPr>
                <w:szCs w:val="22"/>
                <w:lang w:val="en-CA"/>
              </w:rPr>
              <w:t xml:space="preserve"> Sasaki</w:t>
            </w:r>
            <w:r w:rsidRPr="005B217D">
              <w:rPr>
                <w:szCs w:val="22"/>
                <w:lang w:val="en-CA"/>
              </w:rPr>
              <w:br/>
            </w:r>
            <w:r>
              <w:rPr>
                <w:szCs w:val="22"/>
                <w:lang w:val="en-CA"/>
              </w:rPr>
              <w:t>Takuya Suzuki</w:t>
            </w:r>
            <w:r w:rsidRPr="005B217D">
              <w:rPr>
                <w:szCs w:val="22"/>
                <w:lang w:val="en-CA"/>
              </w:rPr>
              <w:br/>
            </w:r>
            <w:r w:rsidRPr="007B3F0E">
              <w:rPr>
                <w:szCs w:val="22"/>
                <w:lang w:val="en-CA"/>
              </w:rPr>
              <w:t xml:space="preserve">Tomohiro </w:t>
            </w:r>
            <w:proofErr w:type="spellStart"/>
            <w:r w:rsidRPr="007B3F0E">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65CAB8" w:rsidR="00E61DAC" w:rsidRPr="005B217D" w:rsidRDefault="00E61DAC" w:rsidP="005952A5">
            <w:pPr>
              <w:spacing w:before="60" w:after="60"/>
              <w:rPr>
                <w:szCs w:val="22"/>
                <w:lang w:val="en-CA"/>
              </w:rPr>
            </w:pPr>
            <w:r w:rsidRPr="005B217D">
              <w:rPr>
                <w:szCs w:val="22"/>
                <w:lang w:val="en-CA"/>
              </w:rPr>
              <w:br/>
            </w:r>
            <w:r w:rsidR="007B3F0E" w:rsidRPr="000D585C">
              <w:rPr>
                <w:szCs w:val="22"/>
                <w:lang w:val="en-CA"/>
              </w:rPr>
              <w:t>+81-50-5213-6334</w:t>
            </w:r>
            <w:r w:rsidR="007B3F0E" w:rsidRPr="005B217D">
              <w:rPr>
                <w:szCs w:val="22"/>
                <w:lang w:val="en-CA"/>
              </w:rPr>
              <w:br/>
            </w:r>
            <w:r w:rsidR="007B3F0E"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DA3CBE" w:rsidR="00E61DAC" w:rsidRPr="005B217D" w:rsidRDefault="007B3F0E">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5C9769" w14:textId="391E99B5" w:rsidR="00F1213A" w:rsidRDefault="009A054F" w:rsidP="00171E96">
      <w:pPr>
        <w:ind w:firstLineChars="100" w:firstLine="220"/>
        <w:rPr>
          <w:lang w:val="en-CA"/>
        </w:rPr>
      </w:pPr>
      <w:r w:rsidRPr="009A054F">
        <w:rPr>
          <w:lang w:val="en-CA"/>
        </w:rPr>
        <w:t xml:space="preserve">In this contribution, level information for a super-resolution </w:t>
      </w:r>
      <w:ins w:id="2" w:author="Takeshi Chujoh" w:date="2020-12-30T18:26:00Z">
        <w:r w:rsidR="009E37D4">
          <w:rPr>
            <w:lang w:val="en-CA"/>
          </w:rPr>
          <w:t xml:space="preserve">neural network </w:t>
        </w:r>
      </w:ins>
      <w:del w:id="3" w:author="Takeshi Chujoh" w:date="2020-12-30T18:26:00Z">
        <w:r w:rsidRPr="009A054F" w:rsidDel="009E37D4">
          <w:rPr>
            <w:lang w:val="en-CA"/>
          </w:rPr>
          <w:delText xml:space="preserve">post-filter NN (Neural Network) </w:delText>
        </w:r>
      </w:del>
      <w:del w:id="4" w:author="Takeshi Chujoh" w:date="2020-12-30T18:19:00Z">
        <w:r w:rsidRPr="009A054F" w:rsidDel="00A24570">
          <w:rPr>
            <w:lang w:val="en-CA"/>
          </w:rPr>
          <w:delText xml:space="preserve">based SEI </w:delText>
        </w:r>
      </w:del>
      <w:r w:rsidRPr="009A054F">
        <w:rPr>
          <w:lang w:val="en-CA"/>
        </w:rPr>
        <w:t xml:space="preserve">is proposed. In VVC, RPR (Reference Picture Re-sampling) has been introduced. </w:t>
      </w:r>
      <w:proofErr w:type="gramStart"/>
      <w:r w:rsidRPr="009A054F">
        <w:rPr>
          <w:lang w:val="en-CA"/>
        </w:rPr>
        <w:t>As a result of</w:t>
      </w:r>
      <w:proofErr w:type="gramEnd"/>
      <w:r w:rsidRPr="009A054F">
        <w:rPr>
          <w:lang w:val="en-CA"/>
        </w:rPr>
        <w:t xml:space="preserve"> </w:t>
      </w:r>
      <w:ins w:id="5" w:author="Takeshi Chujoh" w:date="2020-12-30T18:20:00Z">
        <w:r w:rsidR="00A24570">
          <w:rPr>
            <w:lang w:val="en-CA"/>
          </w:rPr>
          <w:t xml:space="preserve">several </w:t>
        </w:r>
      </w:ins>
      <w:del w:id="6" w:author="Takeshi Chujoh" w:date="2020-12-30T18:20:00Z">
        <w:r w:rsidRPr="009A054F" w:rsidDel="00A24570">
          <w:rPr>
            <w:lang w:val="en-CA"/>
          </w:rPr>
          <w:delText xml:space="preserve">some </w:delText>
        </w:r>
      </w:del>
      <w:r w:rsidRPr="009A054F">
        <w:rPr>
          <w:lang w:val="en-CA"/>
        </w:rPr>
        <w:t xml:space="preserve">experiments to change the resolution of the whole sequence, in several 4K sequences, there are coding gains. </w:t>
      </w:r>
      <w:ins w:id="7" w:author="Takeshi Chujoh" w:date="2020-12-30T18:07:00Z">
        <w:r w:rsidR="003F3A7C">
          <w:rPr>
            <w:lang w:val="en-CA"/>
          </w:rPr>
          <w:t>Also</w:t>
        </w:r>
      </w:ins>
      <w:ins w:id="8" w:author="Takeshi Chujoh" w:date="2020-12-30T18:02:00Z">
        <w:r w:rsidR="009A1E9A" w:rsidRPr="009A1E9A">
          <w:rPr>
            <w:lang w:val="en-CA"/>
          </w:rPr>
          <w:t xml:space="preserve">, instead of the up-sampling filter, </w:t>
        </w:r>
      </w:ins>
      <w:ins w:id="9" w:author="Takeshi Chujoh" w:date="2020-12-30T18:13:00Z">
        <w:r w:rsidR="00A24570">
          <w:rPr>
            <w:lang w:val="en-CA"/>
          </w:rPr>
          <w:t>applying</w:t>
        </w:r>
      </w:ins>
      <w:ins w:id="10" w:author="Takeshi Chujoh" w:date="2020-12-30T18:02:00Z">
        <w:r w:rsidR="009A1E9A" w:rsidRPr="009A1E9A">
          <w:rPr>
            <w:lang w:val="en-CA"/>
          </w:rPr>
          <w:t xml:space="preserve"> a super-resolution using </w:t>
        </w:r>
      </w:ins>
      <w:ins w:id="11" w:author="Takeshi Chujoh" w:date="2020-12-30T18:26:00Z">
        <w:r w:rsidR="009E37D4">
          <w:rPr>
            <w:lang w:val="en-CA"/>
          </w:rPr>
          <w:t>neural network</w:t>
        </w:r>
      </w:ins>
      <w:ins w:id="12" w:author="Takeshi Chujoh" w:date="2020-12-30T18:02:00Z">
        <w:r w:rsidR="009A1E9A" w:rsidRPr="009A1E9A">
          <w:rPr>
            <w:lang w:val="en-CA"/>
          </w:rPr>
          <w:t>, the visual quality is more improved.</w:t>
        </w:r>
      </w:ins>
      <w:del w:id="13" w:author="Takeshi Chujoh" w:date="2020-12-30T18:02:00Z">
        <w:r w:rsidRPr="009A054F" w:rsidDel="003F3A7C">
          <w:rPr>
            <w:lang w:val="en-CA"/>
          </w:rPr>
          <w:delText>In this experiment, the interpolation filter of VVC is used as the up-sampling filter. In addition, when a super-resolution post-filters using NN is introduced, it is shown that the visual quality is improved. For example, MPEG NNR which is discussed in SC29/WG4 can describe neural networks efficiently</w:delText>
        </w:r>
      </w:del>
      <w:del w:id="14" w:author="Takeshi Chujoh" w:date="2020-12-30T18:05:00Z">
        <w:r w:rsidRPr="009A054F" w:rsidDel="003F3A7C">
          <w:rPr>
            <w:lang w:val="en-CA"/>
          </w:rPr>
          <w:delText>.</w:delText>
        </w:r>
      </w:del>
      <w:r w:rsidRPr="009A054F">
        <w:rPr>
          <w:lang w:val="en-CA"/>
        </w:rPr>
        <w:t xml:space="preserve"> At the previous meeting, JVT-T0092 proposed an SEI which sen</w:t>
      </w:r>
      <w:del w:id="15" w:author="Takeshi Chujoh" w:date="2020-12-30T18:36:00Z">
        <w:r w:rsidRPr="009A054F" w:rsidDel="00EA2E96">
          <w:rPr>
            <w:lang w:val="en-CA"/>
          </w:rPr>
          <w:delText>ds</w:delText>
        </w:r>
      </w:del>
      <w:ins w:id="16" w:author="Takeshi Chujoh" w:date="2020-12-30T18:36:00Z">
        <w:r w:rsidR="00EA2E96">
          <w:rPr>
            <w:lang w:val="en-CA"/>
          </w:rPr>
          <w:t>t</w:t>
        </w:r>
      </w:ins>
      <w:r w:rsidRPr="009A054F">
        <w:rPr>
          <w:lang w:val="en-CA"/>
        </w:rPr>
        <w:t xml:space="preserve"> the neural network parameters of super-resolution post-filter. </w:t>
      </w:r>
      <w:ins w:id="17" w:author="Takeshi Chujoh" w:date="2020-12-30T18:10:00Z">
        <w:r w:rsidR="003F3A7C">
          <w:rPr>
            <w:lang w:val="en-CA"/>
          </w:rPr>
          <w:t xml:space="preserve">Using </w:t>
        </w:r>
      </w:ins>
      <w:ins w:id="18" w:author="Takeshi Chujoh" w:date="2020-12-30T18:04:00Z">
        <w:r w:rsidR="003F3A7C" w:rsidRPr="009A1E9A">
          <w:rPr>
            <w:lang w:val="en-CA"/>
          </w:rPr>
          <w:t>MPEG NNR which is standardized in SC29/WG4 can describe neural network parameters efficiently.</w:t>
        </w:r>
        <w:r w:rsidR="003F3A7C">
          <w:rPr>
            <w:lang w:val="en-CA"/>
          </w:rPr>
          <w:t xml:space="preserve"> </w:t>
        </w:r>
      </w:ins>
      <w:r w:rsidRPr="009A054F">
        <w:rPr>
          <w:lang w:val="en-CA"/>
        </w:rPr>
        <w:t xml:space="preserve">In this contribution, </w:t>
      </w:r>
      <w:ins w:id="19" w:author="Takeshi Chujoh" w:date="2020-12-30T18:03:00Z">
        <w:r w:rsidR="003F3A7C" w:rsidRPr="009A1E9A">
          <w:rPr>
            <w:lang w:val="en-CA"/>
          </w:rPr>
          <w:t xml:space="preserve">to realize arbitrary super-resolution processing, </w:t>
        </w:r>
      </w:ins>
      <w:r w:rsidRPr="009A054F">
        <w:rPr>
          <w:lang w:val="en-CA"/>
        </w:rPr>
        <w:t>an SEI which defines level information for the complexity of neural network processing is proposed.</w:t>
      </w:r>
    </w:p>
    <w:p w14:paraId="7C92658E" w14:textId="77777777" w:rsidR="009A054F" w:rsidRPr="00D742C0" w:rsidRDefault="009A054F" w:rsidP="00171E96">
      <w:pPr>
        <w:ind w:firstLineChars="100" w:firstLine="220"/>
        <w:rPr>
          <w:lang w:val="en-CA"/>
        </w:rPr>
      </w:pPr>
    </w:p>
    <w:p w14:paraId="7D2AC1F0" w14:textId="174EE443" w:rsidR="00745F6B" w:rsidRDefault="00745F6B" w:rsidP="00E11923">
      <w:pPr>
        <w:pStyle w:val="1"/>
        <w:rPr>
          <w:lang w:val="en-CA"/>
        </w:rPr>
      </w:pPr>
      <w:r w:rsidRPr="005B217D">
        <w:rPr>
          <w:lang w:val="en-CA"/>
        </w:rPr>
        <w:t>Problem Statement</w:t>
      </w:r>
    </w:p>
    <w:p w14:paraId="48979291" w14:textId="294E853C" w:rsidR="009A054F" w:rsidRPr="009A054F" w:rsidRDefault="005E60EF" w:rsidP="00CF7ACE">
      <w:pPr>
        <w:pStyle w:val="2"/>
        <w:rPr>
          <w:lang w:val="en-CA"/>
        </w:rPr>
      </w:pPr>
      <w:r>
        <w:rPr>
          <w:lang w:val="en-CA" w:eastAsia="ja-JP"/>
        </w:rPr>
        <w:t>Experiment</w:t>
      </w:r>
      <w:r w:rsidR="00D742C0">
        <w:rPr>
          <w:lang w:val="en-CA" w:eastAsia="ja-JP"/>
        </w:rPr>
        <w:t>s</w:t>
      </w:r>
      <w:r>
        <w:rPr>
          <w:lang w:val="en-CA" w:eastAsia="ja-JP"/>
        </w:rPr>
        <w:t xml:space="preserve"> of </w:t>
      </w:r>
      <w:bookmarkStart w:id="20" w:name="_Hlk60241343"/>
      <w:r>
        <w:rPr>
          <w:lang w:val="en-CA" w:eastAsia="ja-JP"/>
        </w:rPr>
        <w:t>h</w:t>
      </w:r>
      <w:r w:rsidR="00CF7ACE" w:rsidRPr="00CF7ACE">
        <w:rPr>
          <w:lang w:val="en-CA" w:eastAsia="ja-JP"/>
        </w:rPr>
        <w:t>alf-resolution coding using RPR</w:t>
      </w:r>
      <w:bookmarkEnd w:id="20"/>
    </w:p>
    <w:p w14:paraId="6C5F0B19" w14:textId="6DB72646" w:rsidR="00E61DAC" w:rsidRDefault="002A5DA3" w:rsidP="00171E96">
      <w:pPr>
        <w:ind w:firstLineChars="100" w:firstLine="220"/>
        <w:rPr>
          <w:szCs w:val="22"/>
          <w:lang w:val="en-CA"/>
        </w:rPr>
      </w:pPr>
      <w:r w:rsidRPr="002A5DA3">
        <w:rPr>
          <w:szCs w:val="22"/>
          <w:lang w:val="en-CA"/>
        </w:rPr>
        <w:t xml:space="preserve">It has been known that there are some cases that the coding efficiency of down-sampled coding is better than that of original resolution coding when high-resolution sequences are encoded in the condition of low-bit rate. Since recently super-resolution technologies using </w:t>
      </w:r>
      <w:del w:id="21" w:author="Takeshi Chujoh" w:date="2020-12-30T18:27:00Z">
        <w:r w:rsidRPr="002A5DA3" w:rsidDel="009E37D4">
          <w:rPr>
            <w:szCs w:val="22"/>
            <w:lang w:val="en-CA"/>
          </w:rPr>
          <w:delText>NN</w:delText>
        </w:r>
      </w:del>
      <w:ins w:id="22" w:author="Takeshi Chujoh" w:date="2020-12-30T18:27:00Z">
        <w:r w:rsidR="009E37D4">
          <w:rPr>
            <w:szCs w:val="22"/>
            <w:lang w:val="en-CA"/>
          </w:rPr>
          <w:t>neural network</w:t>
        </w:r>
      </w:ins>
      <w:r w:rsidRPr="002A5DA3">
        <w:rPr>
          <w:szCs w:val="22"/>
          <w:lang w:val="en-CA"/>
        </w:rPr>
        <w:t xml:space="preserve"> </w:t>
      </w:r>
      <w:del w:id="23" w:author="Takeshi Chujoh" w:date="2020-12-30T18:41:00Z">
        <w:r w:rsidRPr="002A5DA3" w:rsidDel="00C83900">
          <w:rPr>
            <w:szCs w:val="22"/>
            <w:lang w:val="en-CA"/>
          </w:rPr>
          <w:delText>have</w:delText>
        </w:r>
      </w:del>
      <w:ins w:id="24" w:author="Takeshi Chujoh" w:date="2020-12-30T18:41:00Z">
        <w:r w:rsidR="00C83900" w:rsidRPr="002A5DA3">
          <w:rPr>
            <w:szCs w:val="22"/>
            <w:lang w:val="en-CA"/>
          </w:rPr>
          <w:t>has</w:t>
        </w:r>
      </w:ins>
      <w:r w:rsidRPr="002A5DA3">
        <w:rPr>
          <w:szCs w:val="22"/>
          <w:lang w:val="en-CA"/>
        </w:rPr>
        <w:t xml:space="preserve"> been significantly improved [1], its possibility should be utilized.</w:t>
      </w:r>
    </w:p>
    <w:p w14:paraId="4E4B2CFD" w14:textId="44DFADE5" w:rsidR="00171E96" w:rsidRDefault="00CF7ACE" w:rsidP="00171E96">
      <w:pPr>
        <w:ind w:firstLineChars="100" w:firstLine="220"/>
        <w:rPr>
          <w:szCs w:val="22"/>
          <w:lang w:val="en-CA"/>
        </w:rPr>
      </w:pPr>
      <w:r w:rsidRPr="00CF7ACE">
        <w:rPr>
          <w:szCs w:val="22"/>
          <w:lang w:val="en-CA"/>
        </w:rPr>
        <w:t xml:space="preserve">Some experiments to change the resolution of the whole sequence have been conducted by RPR coding on VTM-11.0. As in Tables 1, several 4K sequences get good coding gains. In this experiment, the cases of </w:t>
      </w:r>
      <w:proofErr w:type="spellStart"/>
      <w:r w:rsidRPr="00CF7ACE">
        <w:rPr>
          <w:szCs w:val="22"/>
          <w:lang w:val="en-CA"/>
        </w:rPr>
        <w:t>ScalingRatioHor</w:t>
      </w:r>
      <w:proofErr w:type="spellEnd"/>
      <w:r w:rsidRPr="00CF7ACE">
        <w:rPr>
          <w:szCs w:val="22"/>
          <w:lang w:val="en-CA"/>
        </w:rPr>
        <w:t xml:space="preserve"> and </w:t>
      </w:r>
      <w:proofErr w:type="spellStart"/>
      <w:r w:rsidRPr="00CF7ACE">
        <w:rPr>
          <w:szCs w:val="22"/>
          <w:lang w:val="en-CA"/>
        </w:rPr>
        <w:t>ScalingRatioVer</w:t>
      </w:r>
      <w:proofErr w:type="spellEnd"/>
      <w:r w:rsidRPr="00CF7ACE">
        <w:rPr>
          <w:szCs w:val="22"/>
          <w:lang w:val="en-CA"/>
        </w:rPr>
        <w:t xml:space="preserve"> equal to 2.0 (1/2 resolution) is tested. The QP range of anchor is 32, 37, 42, 47 and that of RPR coding is 27, 32, 37, 42. PSNR between the original sequence and the decoded up-sampled (--</w:t>
      </w:r>
      <w:proofErr w:type="spellStart"/>
      <w:r w:rsidRPr="00CF7ACE">
        <w:rPr>
          <w:szCs w:val="22"/>
          <w:lang w:val="en-CA"/>
        </w:rPr>
        <w:t>UpscaledOutput</w:t>
      </w:r>
      <w:proofErr w:type="spellEnd"/>
      <w:r w:rsidRPr="00CF7ACE">
        <w:rPr>
          <w:szCs w:val="22"/>
          <w:lang w:val="en-CA"/>
        </w:rPr>
        <w:t xml:space="preserve"> = 2) sequence is calculated. At the previous meeting, there was a comment that if a temporal pre-filter were to be applied, there might not be the gain of RPR. </w:t>
      </w:r>
      <w:r w:rsidR="00C84579">
        <w:rPr>
          <w:szCs w:val="22"/>
          <w:lang w:val="en-CA"/>
        </w:rPr>
        <w:t>At t</w:t>
      </w:r>
      <w:r w:rsidRPr="00CF7ACE">
        <w:rPr>
          <w:szCs w:val="22"/>
          <w:lang w:val="en-CA"/>
        </w:rPr>
        <w:t>his time</w:t>
      </w:r>
      <w:r w:rsidR="00C84579">
        <w:rPr>
          <w:szCs w:val="22"/>
          <w:lang w:val="en-CA"/>
        </w:rPr>
        <w:t>,</w:t>
      </w:r>
      <w:r w:rsidRPr="00CF7ACE">
        <w:rPr>
          <w:szCs w:val="22"/>
          <w:lang w:val="en-CA"/>
        </w:rPr>
        <w:t xml:space="preserve"> the temporal pre-filter is applied on VTM-11.0 </w:t>
      </w:r>
      <w:r w:rsidR="00DD7AFE">
        <w:rPr>
          <w:szCs w:val="22"/>
          <w:lang w:val="en-CA"/>
        </w:rPr>
        <w:t xml:space="preserve">[2] </w:t>
      </w:r>
      <w:r w:rsidRPr="00CF7ACE">
        <w:rPr>
          <w:szCs w:val="22"/>
          <w:lang w:val="en-CA"/>
        </w:rPr>
        <w:t>in both anchor and RPR coding. The experimental for class A results show the coding gains of RPR as shown in Table 1.</w:t>
      </w:r>
    </w:p>
    <w:p w14:paraId="405F1DA6" w14:textId="1C0148C4" w:rsidR="00DF6A9A" w:rsidRDefault="00DF6A9A" w:rsidP="00171E96">
      <w:pPr>
        <w:ind w:firstLineChars="100" w:firstLine="220"/>
        <w:rPr>
          <w:szCs w:val="22"/>
          <w:lang w:val="en-CA"/>
        </w:rPr>
      </w:pPr>
    </w:p>
    <w:p w14:paraId="78514A69" w14:textId="77777777" w:rsidR="00DF6A9A" w:rsidRDefault="00DF6A9A" w:rsidP="00171E96">
      <w:pPr>
        <w:ind w:firstLineChars="100" w:firstLine="220"/>
        <w:rPr>
          <w:szCs w:val="22"/>
          <w:lang w:val="en-CA" w:eastAsia="ja-JP"/>
        </w:rPr>
      </w:pPr>
    </w:p>
    <w:p w14:paraId="6ED049FA" w14:textId="334BFA4E" w:rsidR="00487847" w:rsidRDefault="007216D5" w:rsidP="00487847">
      <w:pPr>
        <w:jc w:val="center"/>
        <w:rPr>
          <w:szCs w:val="22"/>
          <w:lang w:val="en-CA"/>
        </w:rPr>
      </w:pPr>
      <w:r>
        <w:rPr>
          <w:noProof/>
          <w:szCs w:val="22"/>
          <w:lang w:val="en-CA"/>
        </w:rPr>
        <w:drawing>
          <wp:inline distT="0" distB="0" distL="0" distR="0" wp14:anchorId="4EEA7999" wp14:editId="7FD1D68D">
            <wp:extent cx="4703059" cy="591762"/>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6654" cy="597247"/>
                    </a:xfrm>
                    <a:prstGeom prst="rect">
                      <a:avLst/>
                    </a:prstGeom>
                    <a:noFill/>
                    <a:ln>
                      <a:noFill/>
                    </a:ln>
                  </pic:spPr>
                </pic:pic>
              </a:graphicData>
            </a:graphic>
          </wp:inline>
        </w:drawing>
      </w:r>
    </w:p>
    <w:p w14:paraId="35B0AA8D" w14:textId="56B81461" w:rsidR="00CF3DA9" w:rsidRDefault="00CF3DA9" w:rsidP="00CF3DA9">
      <w:pPr>
        <w:pStyle w:val="ab"/>
        <w:rPr>
          <w:lang w:eastAsia="ja-JP"/>
        </w:rPr>
      </w:pPr>
      <w:r>
        <w:lastRenderedPageBreak/>
        <w:t xml:space="preserve">Figure </w:t>
      </w:r>
      <w:fldSimple w:instr=" SEQ Figure \* ARABIC ">
        <w:r w:rsidR="00CF00FE">
          <w:rPr>
            <w:noProof/>
          </w:rPr>
          <w:t>1</w:t>
        </w:r>
      </w:fldSimple>
      <w:r>
        <w:t xml:space="preserve">  </w:t>
      </w:r>
      <w:ins w:id="25" w:author="Takeshi Chujoh" w:date="2020-12-30T17:22:00Z">
        <w:r w:rsidR="00DF7C59">
          <w:t>H</w:t>
        </w:r>
        <w:r w:rsidR="00DF7C59" w:rsidRPr="00DF7C59">
          <w:t xml:space="preserve">alf-resolution coding using RPR </w:t>
        </w:r>
      </w:ins>
      <w:del w:id="26" w:author="Takeshi Chujoh" w:date="2020-12-30T17:22:00Z">
        <w:r w:rsidR="00EE7FA5" w:rsidDel="00DF7C59">
          <w:delText>Adaptive r</w:delText>
        </w:r>
        <w:r w:rsidR="00CF00FE" w:rsidDel="00DF7C59">
          <w:delText>esolution coding</w:delText>
        </w:r>
        <w:r w:rsidDel="00DF7C59">
          <w:delText xml:space="preserve">  </w:delText>
        </w:r>
      </w:del>
    </w:p>
    <w:p w14:paraId="22551919" w14:textId="77777777" w:rsidR="00CF3DA9" w:rsidRDefault="00CF3DA9" w:rsidP="00487847">
      <w:pPr>
        <w:jc w:val="center"/>
        <w:rPr>
          <w:szCs w:val="22"/>
          <w:lang w:val="en-CA"/>
        </w:rPr>
      </w:pPr>
    </w:p>
    <w:p w14:paraId="337E32E9" w14:textId="7A7BBDF6" w:rsidR="00CB0665" w:rsidRDefault="00487847" w:rsidP="00C84579">
      <w:pPr>
        <w:pStyle w:val="ab"/>
        <w:ind w:left="880"/>
        <w:rPr>
          <w:szCs w:val="22"/>
          <w:lang w:val="en-CA"/>
        </w:rPr>
      </w:pPr>
      <w:r>
        <w:t xml:space="preserve">Table </w:t>
      </w:r>
      <w:fldSimple w:instr=" SEQ Table \* ARABIC ">
        <w:r w:rsidR="002A5DA3">
          <w:rPr>
            <w:noProof/>
          </w:rPr>
          <w:t>1</w:t>
        </w:r>
      </w:fldSimple>
      <w:r>
        <w:t xml:space="preserve">  </w:t>
      </w:r>
      <w:r w:rsidR="0067358D">
        <w:t>BD gain</w:t>
      </w:r>
      <w:r w:rsidR="00893F67">
        <w:t>s</w:t>
      </w:r>
      <w:r w:rsidR="0067358D">
        <w:t xml:space="preserve"> (%)</w:t>
      </w:r>
      <w:r>
        <w:t xml:space="preserve"> of </w:t>
      </w:r>
      <w:proofErr w:type="spellStart"/>
      <w:r w:rsidRPr="009C4E8C">
        <w:t>ScalingRatioHor</w:t>
      </w:r>
      <w:proofErr w:type="spellEnd"/>
      <w:r>
        <w:t xml:space="preserve"> and </w:t>
      </w:r>
      <w:proofErr w:type="spellStart"/>
      <w:r>
        <w:t>Sc</w:t>
      </w:r>
      <w:r w:rsidR="0067358D">
        <w:t>alingRatioVer</w:t>
      </w:r>
      <w:proofErr w:type="spellEnd"/>
      <w:r w:rsidR="0067358D">
        <w:t xml:space="preserve"> equal to 2.0 (QP 27,32,37</w:t>
      </w:r>
      <w:r w:rsidR="00893F67">
        <w:t>, 42</w:t>
      </w:r>
      <w:r w:rsidR="0067358D">
        <w:t>)</w:t>
      </w:r>
      <w:r w:rsidR="00C84579">
        <w:rPr>
          <w:szCs w:val="22"/>
          <w:lang w:val="en-CA"/>
        </w:rPr>
        <w:t xml:space="preserve"> </w:t>
      </w:r>
    </w:p>
    <w:tbl>
      <w:tblPr>
        <w:tblStyle w:val="a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Change w:id="27">
          <w:tblGrid>
            <w:gridCol w:w="1317"/>
            <w:gridCol w:w="1496"/>
            <w:gridCol w:w="967"/>
            <w:gridCol w:w="1107"/>
            <w:gridCol w:w="1069"/>
            <w:gridCol w:w="816"/>
            <w:gridCol w:w="816"/>
          </w:tblGrid>
        </w:tblGridChange>
      </w:tblGrid>
      <w:tr w:rsidR="005563AC" w:rsidRPr="00102032" w14:paraId="45A9FBE5" w14:textId="77777777" w:rsidTr="00D81B15">
        <w:trPr>
          <w:trHeight w:val="255"/>
          <w:jc w:val="center"/>
        </w:trPr>
        <w:tc>
          <w:tcPr>
            <w:tcW w:w="1317" w:type="dxa"/>
            <w:tcBorders>
              <w:top w:val="nil"/>
              <w:left w:val="nil"/>
              <w:bottom w:val="nil"/>
              <w:right w:val="nil"/>
            </w:tcBorders>
          </w:tcPr>
          <w:p w14:paraId="2958CB1C" w14:textId="77777777" w:rsidR="005563AC" w:rsidRPr="0067358D" w:rsidRDefault="005563AC" w:rsidP="00D81B15">
            <w:pPr>
              <w:rPr>
                <w:rFonts w:ascii="Arial" w:hAnsi="Arial" w:cs="Arial"/>
                <w:sz w:val="18"/>
                <w:szCs w:val="18"/>
                <w:lang w:eastAsia="ja-JP"/>
              </w:rPr>
            </w:pPr>
          </w:p>
        </w:tc>
        <w:tc>
          <w:tcPr>
            <w:tcW w:w="1496" w:type="dxa"/>
            <w:tcBorders>
              <w:top w:val="nil"/>
              <w:left w:val="nil"/>
              <w:bottom w:val="nil"/>
              <w:right w:val="single" w:sz="4" w:space="0" w:color="auto"/>
            </w:tcBorders>
          </w:tcPr>
          <w:p w14:paraId="4E74BCD9" w14:textId="77777777" w:rsidR="005563AC" w:rsidRPr="0067358D"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6F7DBC34" w14:textId="77777777"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Random access Main10 </w:t>
            </w:r>
          </w:p>
        </w:tc>
      </w:tr>
      <w:tr w:rsidR="005563AC" w:rsidRPr="00102032" w14:paraId="386A6E6C" w14:textId="77777777" w:rsidTr="00D81B15">
        <w:trPr>
          <w:trHeight w:val="255"/>
          <w:jc w:val="center"/>
        </w:trPr>
        <w:tc>
          <w:tcPr>
            <w:tcW w:w="1317" w:type="dxa"/>
            <w:tcBorders>
              <w:top w:val="nil"/>
              <w:left w:val="nil"/>
              <w:bottom w:val="single" w:sz="4" w:space="0" w:color="auto"/>
              <w:right w:val="nil"/>
            </w:tcBorders>
          </w:tcPr>
          <w:p w14:paraId="25315456" w14:textId="77777777" w:rsidR="005563AC" w:rsidRPr="00102032" w:rsidRDefault="005563AC" w:rsidP="00D81B15">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707D4067" w14:textId="77777777" w:rsidR="005563AC" w:rsidRPr="00102032"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101CB578" w14:textId="123AAD0F"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Over </w:t>
            </w:r>
            <w:ins w:id="28" w:author="Takeshi Chujoh" w:date="2020-12-30T17:21:00Z">
              <w:r w:rsidR="00DF7C59" w:rsidRPr="00DF7C59">
                <w:rPr>
                  <w:rFonts w:ascii="Arial" w:eastAsia="ＭＳ Ｐゴシック" w:hAnsi="Arial" w:cs="Arial"/>
                  <w:bCs/>
                  <w:color w:val="000000"/>
                  <w:sz w:val="18"/>
                  <w:szCs w:val="18"/>
                  <w:lang w:eastAsia="ja-JP"/>
                </w:rPr>
                <w:t>VTM-11.0 (QP 32,37,42,47)</w:t>
              </w:r>
            </w:ins>
            <w:del w:id="29" w:author="Takeshi Chujoh" w:date="2020-12-30T17:20:00Z">
              <w:r w:rsidDel="00DF7C59">
                <w:rPr>
                  <w:rFonts w:ascii="Arial" w:eastAsia="ＭＳ Ｐゴシック" w:hAnsi="Arial" w:cs="Arial"/>
                  <w:bCs/>
                  <w:color w:val="000000"/>
                  <w:sz w:val="18"/>
                  <w:szCs w:val="18"/>
                  <w:lang w:eastAsia="ja-JP"/>
                </w:rPr>
                <w:delText>up-sampling filtering in Table 1</w:delText>
              </w:r>
            </w:del>
          </w:p>
        </w:tc>
      </w:tr>
      <w:tr w:rsidR="005563AC" w:rsidRPr="005563AC" w14:paraId="43D0B031" w14:textId="77777777" w:rsidTr="00D81B15">
        <w:trPr>
          <w:trHeight w:val="255"/>
          <w:jc w:val="center"/>
        </w:trPr>
        <w:tc>
          <w:tcPr>
            <w:tcW w:w="1317" w:type="dxa"/>
            <w:tcBorders>
              <w:top w:val="single" w:sz="4" w:space="0" w:color="auto"/>
              <w:bottom w:val="single" w:sz="4" w:space="0" w:color="auto"/>
            </w:tcBorders>
          </w:tcPr>
          <w:p w14:paraId="661AF70E" w14:textId="77777777" w:rsidR="005563AC" w:rsidRPr="003F3A7C" w:rsidRDefault="005563AC" w:rsidP="00D81B15">
            <w:pPr>
              <w:rPr>
                <w:rFonts w:ascii="Arial" w:hAnsi="Arial" w:cs="Arial"/>
                <w:sz w:val="18"/>
                <w:szCs w:val="18"/>
                <w:lang w:eastAsia="ja-JP"/>
              </w:rPr>
            </w:pPr>
          </w:p>
        </w:tc>
        <w:tc>
          <w:tcPr>
            <w:tcW w:w="1496" w:type="dxa"/>
            <w:tcBorders>
              <w:top w:val="single" w:sz="4" w:space="0" w:color="auto"/>
            </w:tcBorders>
            <w:hideMark/>
          </w:tcPr>
          <w:p w14:paraId="3384BB6A" w14:textId="77777777" w:rsidR="005563AC" w:rsidRPr="00742AA1" w:rsidRDefault="005563AC" w:rsidP="00D81B15">
            <w:pPr>
              <w:rPr>
                <w:rFonts w:ascii="Arial" w:hAnsi="Arial" w:cs="Arial"/>
                <w:sz w:val="18"/>
                <w:szCs w:val="18"/>
                <w:lang w:eastAsia="ja-JP"/>
                <w:rPrChange w:id="30" w:author="Takeshi Chujoh" w:date="2020-12-30T17:34:00Z">
                  <w:rPr>
                    <w:rFonts w:ascii="Arial" w:hAnsi="Arial" w:cs="Arial"/>
                    <w:sz w:val="18"/>
                    <w:szCs w:val="18"/>
                    <w:lang w:eastAsia="ja-JP"/>
                  </w:rPr>
                </w:rPrChange>
              </w:rPr>
            </w:pPr>
          </w:p>
        </w:tc>
        <w:tc>
          <w:tcPr>
            <w:tcW w:w="967" w:type="dxa"/>
            <w:hideMark/>
          </w:tcPr>
          <w:p w14:paraId="0616977F"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2BBE8947"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47A52DBA"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26D8169B"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Align w:val="center"/>
          </w:tcPr>
          <w:p w14:paraId="4AE81093"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DecT</w:t>
            </w:r>
            <w:proofErr w:type="spellEnd"/>
          </w:p>
        </w:tc>
      </w:tr>
      <w:tr w:rsidR="005563AC" w:rsidRPr="005563AC" w14:paraId="754FFB3E" w14:textId="77777777" w:rsidTr="00742AA1">
        <w:tblPrEx>
          <w:tblW w:w="7588" w:type="dxa"/>
          <w:jc w:val="center"/>
          <w:tblLayout w:type="fixed"/>
          <w:tblPrExChange w:id="31" w:author="Takeshi Chujoh" w:date="2020-12-30T17:35:00Z">
            <w:tblPrEx>
              <w:tblW w:w="7588" w:type="dxa"/>
              <w:jc w:val="center"/>
              <w:tblLayout w:type="fixed"/>
            </w:tblPrEx>
          </w:tblPrExChange>
        </w:tblPrEx>
        <w:trPr>
          <w:trHeight w:val="240"/>
          <w:jc w:val="center"/>
          <w:trPrChange w:id="32" w:author="Takeshi Chujoh" w:date="2020-12-30T17:35:00Z">
            <w:trPr>
              <w:trHeight w:val="240"/>
              <w:jc w:val="center"/>
            </w:trPr>
          </w:trPrChange>
        </w:trPr>
        <w:tc>
          <w:tcPr>
            <w:tcW w:w="1317" w:type="dxa"/>
            <w:tcBorders>
              <w:top w:val="single" w:sz="4" w:space="0" w:color="auto"/>
              <w:left w:val="single" w:sz="4" w:space="0" w:color="auto"/>
              <w:bottom w:val="nil"/>
              <w:right w:val="single" w:sz="4" w:space="0" w:color="auto"/>
            </w:tcBorders>
            <w:tcPrChange w:id="33" w:author="Takeshi Chujoh" w:date="2020-12-30T17:35:00Z">
              <w:tcPr>
                <w:tcW w:w="1317" w:type="dxa"/>
                <w:tcBorders>
                  <w:top w:val="single" w:sz="4" w:space="0" w:color="auto"/>
                  <w:left w:val="single" w:sz="4" w:space="0" w:color="auto"/>
                  <w:bottom w:val="nil"/>
                  <w:right w:val="single" w:sz="4" w:space="0" w:color="auto"/>
                </w:tcBorders>
              </w:tcPr>
            </w:tcPrChange>
          </w:tcPr>
          <w:p w14:paraId="38042B02" w14:textId="77777777" w:rsidR="005563AC" w:rsidRPr="00742AA1" w:rsidRDefault="005563AC" w:rsidP="005563AC">
            <w:pPr>
              <w:rPr>
                <w:rFonts w:ascii="Arial" w:eastAsia="游ゴシック" w:hAnsi="Arial" w:cs="Arial"/>
                <w:color w:val="000000"/>
                <w:sz w:val="18"/>
                <w:szCs w:val="18"/>
                <w:lang w:eastAsia="ja-JP"/>
                <w:rPrChange w:id="34" w:author="Takeshi Chujoh" w:date="2020-12-30T17:34:00Z">
                  <w:rPr>
                    <w:rFonts w:eastAsia="游ゴシック"/>
                    <w:color w:val="000000"/>
                    <w:sz w:val="18"/>
                    <w:szCs w:val="18"/>
                    <w:lang w:eastAsia="ja-JP"/>
                  </w:rPr>
                </w:rPrChange>
              </w:rPr>
            </w:pPr>
            <w:r w:rsidRPr="00742AA1">
              <w:rPr>
                <w:rFonts w:ascii="Arial" w:eastAsia="游ゴシック" w:hAnsi="Arial" w:cs="Arial"/>
                <w:color w:val="000000"/>
                <w:sz w:val="18"/>
                <w:szCs w:val="18"/>
                <w:lang w:eastAsia="ja-JP"/>
                <w:rPrChange w:id="35" w:author="Takeshi Chujoh" w:date="2020-12-30T17:34:00Z">
                  <w:rPr>
                    <w:rFonts w:eastAsia="游ゴシック" w:hint="eastAsia"/>
                    <w:color w:val="000000"/>
                    <w:sz w:val="18"/>
                    <w:szCs w:val="18"/>
                    <w:lang w:eastAsia="ja-JP"/>
                  </w:rPr>
                </w:rPrChange>
              </w:rPr>
              <w:t>Cass A1 4K</w:t>
            </w:r>
          </w:p>
        </w:tc>
        <w:tc>
          <w:tcPr>
            <w:tcW w:w="1496" w:type="dxa"/>
            <w:tcBorders>
              <w:left w:val="single" w:sz="4" w:space="0" w:color="auto"/>
            </w:tcBorders>
            <w:vAlign w:val="center"/>
            <w:hideMark/>
            <w:tcPrChange w:id="36" w:author="Takeshi Chujoh" w:date="2020-12-30T17:35:00Z">
              <w:tcPr>
                <w:tcW w:w="1496" w:type="dxa"/>
                <w:tcBorders>
                  <w:left w:val="single" w:sz="4" w:space="0" w:color="auto"/>
                </w:tcBorders>
                <w:vAlign w:val="center"/>
                <w:hideMark/>
              </w:tcPr>
            </w:tcPrChange>
          </w:tcPr>
          <w:p w14:paraId="12F2B216"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37" w:author="Takeshi Chujoh" w:date="2020-12-30T17:34:00Z">
                  <w:rPr>
                    <w:rFonts w:eastAsia="游ゴシック"/>
                    <w:color w:val="000000"/>
                    <w:sz w:val="18"/>
                    <w:szCs w:val="18"/>
                  </w:rPr>
                </w:rPrChange>
              </w:rPr>
              <w:t>Tango2</w:t>
            </w:r>
          </w:p>
        </w:tc>
        <w:tc>
          <w:tcPr>
            <w:tcW w:w="967" w:type="dxa"/>
            <w:shd w:val="clear" w:color="auto" w:fill="CCFFCC"/>
            <w:vAlign w:val="center"/>
            <w:tcPrChange w:id="38" w:author="Takeshi Chujoh" w:date="2020-12-30T17:35:00Z">
              <w:tcPr>
                <w:tcW w:w="967" w:type="dxa"/>
                <w:vAlign w:val="center"/>
              </w:tcPr>
            </w:tcPrChange>
          </w:tcPr>
          <w:p w14:paraId="03A6BEFA" w14:textId="6729444B"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-9.44%</w:t>
            </w:r>
          </w:p>
        </w:tc>
        <w:tc>
          <w:tcPr>
            <w:tcW w:w="1107" w:type="dxa"/>
            <w:shd w:val="clear" w:color="auto" w:fill="CCFFCC"/>
            <w:vAlign w:val="center"/>
            <w:tcPrChange w:id="39" w:author="Takeshi Chujoh" w:date="2020-12-30T17:35:00Z">
              <w:tcPr>
                <w:tcW w:w="1107" w:type="dxa"/>
                <w:shd w:val="clear" w:color="auto" w:fill="99FF66"/>
                <w:vAlign w:val="center"/>
              </w:tcPr>
            </w:tcPrChange>
          </w:tcPr>
          <w:p w14:paraId="2EF92D27" w14:textId="3A44CC1C"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-3.07%</w:t>
            </w:r>
          </w:p>
        </w:tc>
        <w:tc>
          <w:tcPr>
            <w:tcW w:w="1069" w:type="dxa"/>
            <w:vAlign w:val="center"/>
            <w:tcPrChange w:id="40" w:author="Takeshi Chujoh" w:date="2020-12-30T17:35:00Z">
              <w:tcPr>
                <w:tcW w:w="1069" w:type="dxa"/>
                <w:vAlign w:val="center"/>
              </w:tcPr>
            </w:tcPrChange>
          </w:tcPr>
          <w:p w14:paraId="2845EAB7" w14:textId="38057CFC"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2.49%</w:t>
            </w:r>
          </w:p>
        </w:tc>
        <w:tc>
          <w:tcPr>
            <w:tcW w:w="816" w:type="dxa"/>
            <w:vMerge w:val="restart"/>
            <w:vAlign w:val="center"/>
            <w:tcPrChange w:id="41" w:author="Takeshi Chujoh" w:date="2020-12-30T17:35:00Z">
              <w:tcPr>
                <w:tcW w:w="816" w:type="dxa"/>
                <w:vMerge w:val="restart"/>
                <w:vAlign w:val="center"/>
              </w:tcPr>
            </w:tcPrChange>
          </w:tcPr>
          <w:p w14:paraId="1D4A3524" w14:textId="24DE8FD8" w:rsidR="005563AC" w:rsidRPr="005563AC" w:rsidRDefault="005563AC" w:rsidP="005563AC">
            <w:pPr>
              <w:jc w:val="right"/>
              <w:rPr>
                <w:rFonts w:ascii="Arial" w:eastAsia="游ゴシック" w:hAnsi="Arial" w:cs="Arial"/>
                <w:color w:val="000000"/>
                <w:sz w:val="18"/>
                <w:szCs w:val="18"/>
              </w:rPr>
            </w:pPr>
            <w:r w:rsidRPr="00041207">
              <w:rPr>
                <w:rFonts w:eastAsia="游ゴシック"/>
                <w:color w:val="000000"/>
                <w:sz w:val="18"/>
                <w:szCs w:val="18"/>
                <w:lang w:eastAsia="ja-JP"/>
              </w:rPr>
              <w:t>55%</w:t>
            </w:r>
          </w:p>
        </w:tc>
        <w:tc>
          <w:tcPr>
            <w:tcW w:w="816" w:type="dxa"/>
            <w:vMerge w:val="restart"/>
            <w:vAlign w:val="center"/>
            <w:tcPrChange w:id="42" w:author="Takeshi Chujoh" w:date="2020-12-30T17:35:00Z">
              <w:tcPr>
                <w:tcW w:w="816" w:type="dxa"/>
                <w:vMerge w:val="restart"/>
                <w:vAlign w:val="center"/>
              </w:tcPr>
            </w:tcPrChange>
          </w:tcPr>
          <w:p w14:paraId="42E56492" w14:textId="2184B216" w:rsidR="005563AC" w:rsidRPr="005563AC" w:rsidRDefault="005563AC" w:rsidP="00C84579">
            <w:pPr>
              <w:jc w:val="right"/>
              <w:rPr>
                <w:rFonts w:ascii="Arial" w:eastAsia="游ゴシック" w:hAnsi="Arial" w:cs="Arial"/>
                <w:color w:val="000000"/>
                <w:sz w:val="18"/>
                <w:szCs w:val="18"/>
              </w:rPr>
            </w:pPr>
            <w:r w:rsidRPr="00041207">
              <w:rPr>
                <w:rFonts w:eastAsia="游ゴシック"/>
                <w:color w:val="000000"/>
                <w:sz w:val="18"/>
                <w:szCs w:val="18"/>
                <w:lang w:eastAsia="ja-JP"/>
              </w:rPr>
              <w:t>29%</w:t>
            </w:r>
          </w:p>
        </w:tc>
      </w:tr>
      <w:tr w:rsidR="005563AC" w:rsidRPr="005563AC" w14:paraId="3E17C8E6" w14:textId="77777777" w:rsidTr="00742AA1">
        <w:tblPrEx>
          <w:tblW w:w="7588" w:type="dxa"/>
          <w:jc w:val="center"/>
          <w:tblLayout w:type="fixed"/>
          <w:tblPrExChange w:id="43" w:author="Takeshi Chujoh" w:date="2020-12-30T17:33:00Z">
            <w:tblPrEx>
              <w:tblW w:w="7588" w:type="dxa"/>
              <w:jc w:val="center"/>
              <w:tblLayout w:type="fixed"/>
            </w:tblPrEx>
          </w:tblPrExChange>
        </w:tblPrEx>
        <w:trPr>
          <w:trHeight w:val="240"/>
          <w:jc w:val="center"/>
          <w:trPrChange w:id="44" w:author="Takeshi Chujoh" w:date="2020-12-30T17:33:00Z">
            <w:trPr>
              <w:trHeight w:val="240"/>
              <w:jc w:val="center"/>
            </w:trPr>
          </w:trPrChange>
        </w:trPr>
        <w:tc>
          <w:tcPr>
            <w:tcW w:w="1317" w:type="dxa"/>
            <w:tcBorders>
              <w:top w:val="nil"/>
              <w:left w:val="single" w:sz="4" w:space="0" w:color="auto"/>
              <w:bottom w:val="nil"/>
              <w:right w:val="single" w:sz="4" w:space="0" w:color="auto"/>
            </w:tcBorders>
            <w:tcPrChange w:id="45" w:author="Takeshi Chujoh" w:date="2020-12-30T17:33:00Z">
              <w:tcPr>
                <w:tcW w:w="1317" w:type="dxa"/>
                <w:tcBorders>
                  <w:top w:val="nil"/>
                  <w:left w:val="single" w:sz="4" w:space="0" w:color="auto"/>
                  <w:bottom w:val="nil"/>
                  <w:right w:val="single" w:sz="4" w:space="0" w:color="auto"/>
                </w:tcBorders>
              </w:tcPr>
            </w:tcPrChange>
          </w:tcPr>
          <w:p w14:paraId="1866814C" w14:textId="77777777" w:rsidR="005563AC" w:rsidRPr="00742AA1" w:rsidRDefault="005563AC" w:rsidP="005563AC">
            <w:pPr>
              <w:jc w:val="left"/>
              <w:rPr>
                <w:rFonts w:ascii="Arial" w:eastAsia="游ゴシック" w:hAnsi="Arial" w:cs="Arial"/>
                <w:color w:val="000000"/>
                <w:sz w:val="18"/>
                <w:szCs w:val="18"/>
                <w:rPrChange w:id="46"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47" w:author="Takeshi Chujoh" w:date="2020-12-30T17:33:00Z">
              <w:tcPr>
                <w:tcW w:w="1496" w:type="dxa"/>
                <w:tcBorders>
                  <w:left w:val="single" w:sz="4" w:space="0" w:color="auto"/>
                </w:tcBorders>
                <w:vAlign w:val="center"/>
                <w:hideMark/>
              </w:tcPr>
            </w:tcPrChange>
          </w:tcPr>
          <w:p w14:paraId="2F7AF92E" w14:textId="77777777" w:rsidR="005563AC" w:rsidRPr="003F3A7C" w:rsidRDefault="005563AC" w:rsidP="005563AC">
            <w:pPr>
              <w:jc w:val="left"/>
              <w:rPr>
                <w:rFonts w:ascii="Arial" w:hAnsi="Arial" w:cs="Arial"/>
                <w:sz w:val="18"/>
                <w:szCs w:val="18"/>
                <w:lang w:eastAsia="ja-JP"/>
              </w:rPr>
            </w:pPr>
            <w:r w:rsidRPr="00742AA1">
              <w:rPr>
                <w:rFonts w:ascii="Arial" w:eastAsia="游ゴシック" w:hAnsi="Arial" w:cs="Arial"/>
                <w:color w:val="000000"/>
                <w:sz w:val="18"/>
                <w:szCs w:val="18"/>
                <w:rPrChange w:id="48" w:author="Takeshi Chujoh" w:date="2020-12-30T17:34:00Z">
                  <w:rPr>
                    <w:rFonts w:eastAsia="游ゴシック"/>
                    <w:color w:val="000000"/>
                    <w:sz w:val="18"/>
                    <w:szCs w:val="18"/>
                  </w:rPr>
                </w:rPrChange>
              </w:rPr>
              <w:t>FoodMarket4</w:t>
            </w:r>
          </w:p>
        </w:tc>
        <w:tc>
          <w:tcPr>
            <w:tcW w:w="967" w:type="dxa"/>
            <w:shd w:val="clear" w:color="auto" w:fill="CCFFCC"/>
            <w:vAlign w:val="center"/>
            <w:tcPrChange w:id="49" w:author="Takeshi Chujoh" w:date="2020-12-30T17:33:00Z">
              <w:tcPr>
                <w:tcW w:w="967" w:type="dxa"/>
                <w:vAlign w:val="center"/>
              </w:tcPr>
            </w:tcPrChange>
          </w:tcPr>
          <w:p w14:paraId="1BB638DF" w14:textId="0BFA9466"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-9.93%</w:t>
            </w:r>
          </w:p>
        </w:tc>
        <w:tc>
          <w:tcPr>
            <w:tcW w:w="1107" w:type="dxa"/>
            <w:vAlign w:val="center"/>
            <w:tcPrChange w:id="50" w:author="Takeshi Chujoh" w:date="2020-12-30T17:33:00Z">
              <w:tcPr>
                <w:tcW w:w="1107" w:type="dxa"/>
                <w:vAlign w:val="center"/>
              </w:tcPr>
            </w:tcPrChange>
          </w:tcPr>
          <w:p w14:paraId="38B090B7" w14:textId="7134165D"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2.52%</w:t>
            </w:r>
          </w:p>
        </w:tc>
        <w:tc>
          <w:tcPr>
            <w:tcW w:w="1069" w:type="dxa"/>
            <w:vAlign w:val="center"/>
            <w:tcPrChange w:id="51" w:author="Takeshi Chujoh" w:date="2020-12-30T17:33:00Z">
              <w:tcPr>
                <w:tcW w:w="1069" w:type="dxa"/>
                <w:vAlign w:val="center"/>
              </w:tcPr>
            </w:tcPrChange>
          </w:tcPr>
          <w:p w14:paraId="68AC7DD1" w14:textId="3467CB59"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2.89%</w:t>
            </w:r>
          </w:p>
        </w:tc>
        <w:tc>
          <w:tcPr>
            <w:tcW w:w="816" w:type="dxa"/>
            <w:vMerge/>
            <w:vAlign w:val="center"/>
            <w:tcPrChange w:id="52" w:author="Takeshi Chujoh" w:date="2020-12-30T17:33:00Z">
              <w:tcPr>
                <w:tcW w:w="816" w:type="dxa"/>
                <w:vMerge/>
                <w:vAlign w:val="center"/>
              </w:tcPr>
            </w:tcPrChange>
          </w:tcPr>
          <w:p w14:paraId="3C63A3C0"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Change w:id="53" w:author="Takeshi Chujoh" w:date="2020-12-30T17:33:00Z">
              <w:tcPr>
                <w:tcW w:w="816" w:type="dxa"/>
                <w:vMerge/>
                <w:vAlign w:val="center"/>
              </w:tcPr>
            </w:tcPrChange>
          </w:tcPr>
          <w:p w14:paraId="558DDB02"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3831C467" w14:textId="77777777" w:rsidTr="00742AA1">
        <w:tblPrEx>
          <w:tblW w:w="7588" w:type="dxa"/>
          <w:jc w:val="center"/>
          <w:tblLayout w:type="fixed"/>
          <w:tblPrExChange w:id="54" w:author="Takeshi Chujoh" w:date="2020-12-30T17:33:00Z">
            <w:tblPrEx>
              <w:tblW w:w="7588" w:type="dxa"/>
              <w:jc w:val="center"/>
              <w:tblLayout w:type="fixed"/>
            </w:tblPrEx>
          </w:tblPrExChange>
        </w:tblPrEx>
        <w:trPr>
          <w:trHeight w:val="240"/>
          <w:jc w:val="center"/>
          <w:trPrChange w:id="55" w:author="Takeshi Chujoh" w:date="2020-12-30T17:33:00Z">
            <w:trPr>
              <w:trHeight w:val="240"/>
              <w:jc w:val="center"/>
            </w:trPr>
          </w:trPrChange>
        </w:trPr>
        <w:tc>
          <w:tcPr>
            <w:tcW w:w="1317" w:type="dxa"/>
            <w:tcBorders>
              <w:top w:val="nil"/>
              <w:left w:val="single" w:sz="4" w:space="0" w:color="auto"/>
              <w:bottom w:val="single" w:sz="4" w:space="0" w:color="auto"/>
              <w:right w:val="single" w:sz="4" w:space="0" w:color="auto"/>
            </w:tcBorders>
            <w:tcPrChange w:id="56" w:author="Takeshi Chujoh" w:date="2020-12-30T17:33:00Z">
              <w:tcPr>
                <w:tcW w:w="1317" w:type="dxa"/>
                <w:tcBorders>
                  <w:top w:val="nil"/>
                  <w:left w:val="single" w:sz="4" w:space="0" w:color="auto"/>
                  <w:bottom w:val="single" w:sz="4" w:space="0" w:color="auto"/>
                  <w:right w:val="single" w:sz="4" w:space="0" w:color="auto"/>
                </w:tcBorders>
              </w:tcPr>
            </w:tcPrChange>
          </w:tcPr>
          <w:p w14:paraId="3182EBFC" w14:textId="77777777" w:rsidR="005563AC" w:rsidRPr="00742AA1" w:rsidRDefault="005563AC" w:rsidP="005563AC">
            <w:pPr>
              <w:rPr>
                <w:rFonts w:ascii="Arial" w:eastAsia="游ゴシック" w:hAnsi="Arial" w:cs="Arial"/>
                <w:color w:val="000000"/>
                <w:sz w:val="18"/>
                <w:szCs w:val="18"/>
                <w:rPrChange w:id="57"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58" w:author="Takeshi Chujoh" w:date="2020-12-30T17:33:00Z">
              <w:tcPr>
                <w:tcW w:w="1496" w:type="dxa"/>
                <w:tcBorders>
                  <w:left w:val="single" w:sz="4" w:space="0" w:color="auto"/>
                </w:tcBorders>
                <w:vAlign w:val="center"/>
                <w:hideMark/>
              </w:tcPr>
            </w:tcPrChange>
          </w:tcPr>
          <w:p w14:paraId="06A3E084"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59" w:author="Takeshi Chujoh" w:date="2020-12-30T17:34:00Z">
                  <w:rPr>
                    <w:rFonts w:eastAsia="游ゴシック"/>
                    <w:color w:val="000000"/>
                    <w:sz w:val="18"/>
                    <w:szCs w:val="18"/>
                  </w:rPr>
                </w:rPrChange>
              </w:rPr>
              <w:t>Campfire</w:t>
            </w:r>
          </w:p>
        </w:tc>
        <w:tc>
          <w:tcPr>
            <w:tcW w:w="967" w:type="dxa"/>
            <w:shd w:val="clear" w:color="auto" w:fill="CCFFCC"/>
            <w:vAlign w:val="center"/>
            <w:tcPrChange w:id="60" w:author="Takeshi Chujoh" w:date="2020-12-30T17:33:00Z">
              <w:tcPr>
                <w:tcW w:w="967" w:type="dxa"/>
                <w:vAlign w:val="center"/>
              </w:tcPr>
            </w:tcPrChange>
          </w:tcPr>
          <w:p w14:paraId="57E8E3BF" w14:textId="0ED861E8"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-13.09%</w:t>
            </w:r>
          </w:p>
        </w:tc>
        <w:tc>
          <w:tcPr>
            <w:tcW w:w="1107" w:type="dxa"/>
            <w:shd w:val="clear" w:color="auto" w:fill="FFCCFF"/>
            <w:vAlign w:val="center"/>
            <w:tcPrChange w:id="61" w:author="Takeshi Chujoh" w:date="2020-12-30T17:33:00Z">
              <w:tcPr>
                <w:tcW w:w="1107" w:type="dxa"/>
                <w:vAlign w:val="center"/>
              </w:tcPr>
            </w:tcPrChange>
          </w:tcPr>
          <w:p w14:paraId="1C75EE48" w14:textId="4D260D10"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15.79%</w:t>
            </w:r>
          </w:p>
        </w:tc>
        <w:tc>
          <w:tcPr>
            <w:tcW w:w="1069" w:type="dxa"/>
            <w:shd w:val="clear" w:color="auto" w:fill="FFCCFF"/>
            <w:vAlign w:val="center"/>
            <w:tcPrChange w:id="62" w:author="Takeshi Chujoh" w:date="2020-12-30T17:33:00Z">
              <w:tcPr>
                <w:tcW w:w="1069" w:type="dxa"/>
                <w:shd w:val="clear" w:color="auto" w:fill="99FF66"/>
                <w:vAlign w:val="center"/>
              </w:tcPr>
            </w:tcPrChange>
          </w:tcPr>
          <w:p w14:paraId="7342F61A" w14:textId="10EA6BB0"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7.71%</w:t>
            </w:r>
          </w:p>
        </w:tc>
        <w:tc>
          <w:tcPr>
            <w:tcW w:w="816" w:type="dxa"/>
            <w:vMerge/>
            <w:shd w:val="clear" w:color="auto" w:fill="auto"/>
            <w:vAlign w:val="center"/>
            <w:tcPrChange w:id="63" w:author="Takeshi Chujoh" w:date="2020-12-30T17:33:00Z">
              <w:tcPr>
                <w:tcW w:w="816" w:type="dxa"/>
                <w:vMerge/>
                <w:shd w:val="clear" w:color="auto" w:fill="auto"/>
                <w:vAlign w:val="center"/>
              </w:tcPr>
            </w:tcPrChange>
          </w:tcPr>
          <w:p w14:paraId="6AE83B41"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Change w:id="64" w:author="Takeshi Chujoh" w:date="2020-12-30T17:33:00Z">
              <w:tcPr>
                <w:tcW w:w="816" w:type="dxa"/>
                <w:vMerge/>
                <w:vAlign w:val="center"/>
              </w:tcPr>
            </w:tcPrChange>
          </w:tcPr>
          <w:p w14:paraId="6A361789"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186F5D83" w14:textId="77777777" w:rsidTr="00742AA1">
        <w:tblPrEx>
          <w:tblW w:w="7588" w:type="dxa"/>
          <w:jc w:val="center"/>
          <w:tblLayout w:type="fixed"/>
          <w:tblPrExChange w:id="65" w:author="Takeshi Chujoh" w:date="2020-12-30T17:32:00Z">
            <w:tblPrEx>
              <w:tblW w:w="7588" w:type="dxa"/>
              <w:jc w:val="center"/>
              <w:tblLayout w:type="fixed"/>
            </w:tblPrEx>
          </w:tblPrExChange>
        </w:tblPrEx>
        <w:trPr>
          <w:trHeight w:val="240"/>
          <w:jc w:val="center"/>
          <w:trPrChange w:id="66" w:author="Takeshi Chujoh" w:date="2020-12-30T17:32:00Z">
            <w:trPr>
              <w:trHeight w:val="240"/>
              <w:jc w:val="center"/>
            </w:trPr>
          </w:trPrChange>
        </w:trPr>
        <w:tc>
          <w:tcPr>
            <w:tcW w:w="1317" w:type="dxa"/>
            <w:tcBorders>
              <w:top w:val="single" w:sz="4" w:space="0" w:color="auto"/>
              <w:left w:val="single" w:sz="4" w:space="0" w:color="auto"/>
              <w:bottom w:val="nil"/>
              <w:right w:val="single" w:sz="4" w:space="0" w:color="auto"/>
            </w:tcBorders>
            <w:tcPrChange w:id="67" w:author="Takeshi Chujoh" w:date="2020-12-30T17:32:00Z">
              <w:tcPr>
                <w:tcW w:w="1317" w:type="dxa"/>
                <w:tcBorders>
                  <w:top w:val="single" w:sz="4" w:space="0" w:color="auto"/>
                  <w:left w:val="single" w:sz="4" w:space="0" w:color="auto"/>
                  <w:bottom w:val="nil"/>
                  <w:right w:val="single" w:sz="4" w:space="0" w:color="auto"/>
                </w:tcBorders>
              </w:tcPr>
            </w:tcPrChange>
          </w:tcPr>
          <w:p w14:paraId="684870E4" w14:textId="77777777" w:rsidR="005563AC" w:rsidRPr="00742AA1" w:rsidRDefault="005563AC" w:rsidP="005563AC">
            <w:pPr>
              <w:rPr>
                <w:rFonts w:ascii="Arial" w:eastAsia="游ゴシック" w:hAnsi="Arial" w:cs="Arial"/>
                <w:color w:val="000000"/>
                <w:sz w:val="18"/>
                <w:szCs w:val="18"/>
                <w:lang w:eastAsia="ja-JP"/>
                <w:rPrChange w:id="68" w:author="Takeshi Chujoh" w:date="2020-12-30T17:34:00Z">
                  <w:rPr>
                    <w:rFonts w:eastAsia="游ゴシック"/>
                    <w:color w:val="000000"/>
                    <w:sz w:val="18"/>
                    <w:szCs w:val="18"/>
                    <w:lang w:eastAsia="ja-JP"/>
                  </w:rPr>
                </w:rPrChange>
              </w:rPr>
            </w:pPr>
            <w:r w:rsidRPr="00742AA1">
              <w:rPr>
                <w:rFonts w:ascii="Arial" w:eastAsia="游ゴシック" w:hAnsi="Arial" w:cs="Arial"/>
                <w:color w:val="000000"/>
                <w:sz w:val="18"/>
                <w:szCs w:val="18"/>
                <w:lang w:eastAsia="ja-JP"/>
                <w:rPrChange w:id="69" w:author="Takeshi Chujoh" w:date="2020-12-30T17:34:00Z">
                  <w:rPr>
                    <w:rFonts w:eastAsia="游ゴシック" w:hint="eastAsia"/>
                    <w:color w:val="000000"/>
                    <w:sz w:val="18"/>
                    <w:szCs w:val="18"/>
                    <w:lang w:eastAsia="ja-JP"/>
                  </w:rPr>
                </w:rPrChange>
              </w:rPr>
              <w:t>Class A2 4K</w:t>
            </w:r>
          </w:p>
        </w:tc>
        <w:tc>
          <w:tcPr>
            <w:tcW w:w="1496" w:type="dxa"/>
            <w:tcBorders>
              <w:left w:val="single" w:sz="4" w:space="0" w:color="auto"/>
            </w:tcBorders>
            <w:vAlign w:val="center"/>
            <w:hideMark/>
            <w:tcPrChange w:id="70" w:author="Takeshi Chujoh" w:date="2020-12-30T17:32:00Z">
              <w:tcPr>
                <w:tcW w:w="1496" w:type="dxa"/>
                <w:tcBorders>
                  <w:left w:val="single" w:sz="4" w:space="0" w:color="auto"/>
                </w:tcBorders>
                <w:vAlign w:val="center"/>
                <w:hideMark/>
              </w:tcPr>
            </w:tcPrChange>
          </w:tcPr>
          <w:p w14:paraId="3E1FD3FD"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71" w:author="Takeshi Chujoh" w:date="2020-12-30T17:34:00Z">
                  <w:rPr>
                    <w:rFonts w:eastAsia="游ゴシック"/>
                    <w:color w:val="000000"/>
                    <w:sz w:val="18"/>
                    <w:szCs w:val="18"/>
                  </w:rPr>
                </w:rPrChange>
              </w:rPr>
              <w:t>CatRobot1</w:t>
            </w:r>
          </w:p>
        </w:tc>
        <w:tc>
          <w:tcPr>
            <w:tcW w:w="967" w:type="dxa"/>
            <w:shd w:val="clear" w:color="auto" w:fill="auto"/>
            <w:vAlign w:val="center"/>
            <w:tcPrChange w:id="72" w:author="Takeshi Chujoh" w:date="2020-12-30T17:32:00Z">
              <w:tcPr>
                <w:tcW w:w="967" w:type="dxa"/>
                <w:shd w:val="clear" w:color="auto" w:fill="99FF66"/>
                <w:vAlign w:val="center"/>
              </w:tcPr>
            </w:tcPrChange>
          </w:tcPr>
          <w:p w14:paraId="66145FBC" w14:textId="73DFD629"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-0.34%</w:t>
            </w:r>
          </w:p>
        </w:tc>
        <w:tc>
          <w:tcPr>
            <w:tcW w:w="1107" w:type="dxa"/>
            <w:shd w:val="clear" w:color="auto" w:fill="FFCCFF"/>
            <w:vAlign w:val="center"/>
            <w:tcPrChange w:id="73" w:author="Takeshi Chujoh" w:date="2020-12-30T17:32:00Z">
              <w:tcPr>
                <w:tcW w:w="1107" w:type="dxa"/>
                <w:shd w:val="clear" w:color="auto" w:fill="99FF66"/>
                <w:vAlign w:val="center"/>
              </w:tcPr>
            </w:tcPrChange>
          </w:tcPr>
          <w:p w14:paraId="36A98C6F" w14:textId="2A633452"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22.92%</w:t>
            </w:r>
          </w:p>
        </w:tc>
        <w:tc>
          <w:tcPr>
            <w:tcW w:w="1069" w:type="dxa"/>
            <w:shd w:val="clear" w:color="auto" w:fill="FFCCFF"/>
            <w:vAlign w:val="center"/>
            <w:tcPrChange w:id="74" w:author="Takeshi Chujoh" w:date="2020-12-30T17:32:00Z">
              <w:tcPr>
                <w:tcW w:w="1069" w:type="dxa"/>
                <w:shd w:val="clear" w:color="auto" w:fill="99FF66"/>
                <w:vAlign w:val="center"/>
              </w:tcPr>
            </w:tcPrChange>
          </w:tcPr>
          <w:p w14:paraId="217D4FB3" w14:textId="7AB8B718"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29.23%</w:t>
            </w:r>
          </w:p>
        </w:tc>
        <w:tc>
          <w:tcPr>
            <w:tcW w:w="816" w:type="dxa"/>
            <w:vMerge w:val="restart"/>
            <w:shd w:val="clear" w:color="auto" w:fill="auto"/>
            <w:vAlign w:val="center"/>
            <w:tcPrChange w:id="75" w:author="Takeshi Chujoh" w:date="2020-12-30T17:32:00Z">
              <w:tcPr>
                <w:tcW w:w="816" w:type="dxa"/>
                <w:vMerge w:val="restart"/>
                <w:shd w:val="clear" w:color="auto" w:fill="auto"/>
                <w:vAlign w:val="center"/>
              </w:tcPr>
            </w:tcPrChange>
          </w:tcPr>
          <w:p w14:paraId="5F67438B" w14:textId="6DAB5AC0" w:rsidR="005563AC" w:rsidRPr="005563AC" w:rsidRDefault="005563AC" w:rsidP="005563AC">
            <w:pPr>
              <w:jc w:val="right"/>
              <w:rPr>
                <w:rFonts w:ascii="Arial" w:eastAsia="游ゴシック" w:hAnsi="Arial" w:cs="Arial"/>
                <w:color w:val="000000"/>
                <w:sz w:val="18"/>
                <w:szCs w:val="18"/>
              </w:rPr>
            </w:pPr>
            <w:r w:rsidRPr="00041207">
              <w:rPr>
                <w:rFonts w:eastAsia="游ゴシック"/>
                <w:color w:val="000000"/>
                <w:sz w:val="18"/>
                <w:szCs w:val="18"/>
                <w:lang w:eastAsia="ja-JP"/>
              </w:rPr>
              <w:t>48%</w:t>
            </w:r>
          </w:p>
        </w:tc>
        <w:tc>
          <w:tcPr>
            <w:tcW w:w="816" w:type="dxa"/>
            <w:vMerge w:val="restart"/>
            <w:vAlign w:val="center"/>
            <w:tcPrChange w:id="76" w:author="Takeshi Chujoh" w:date="2020-12-30T17:32:00Z">
              <w:tcPr>
                <w:tcW w:w="816" w:type="dxa"/>
                <w:vMerge w:val="restart"/>
                <w:vAlign w:val="center"/>
              </w:tcPr>
            </w:tcPrChange>
          </w:tcPr>
          <w:p w14:paraId="17970A35" w14:textId="6FCB5B0F" w:rsidR="005563AC" w:rsidRPr="005563AC" w:rsidRDefault="005563AC" w:rsidP="005563AC">
            <w:pPr>
              <w:jc w:val="right"/>
              <w:rPr>
                <w:rFonts w:ascii="Arial" w:eastAsia="游ゴシック" w:hAnsi="Arial" w:cs="Arial"/>
                <w:color w:val="000000"/>
                <w:sz w:val="18"/>
                <w:szCs w:val="18"/>
              </w:rPr>
            </w:pPr>
            <w:r w:rsidRPr="00041207">
              <w:rPr>
                <w:rFonts w:eastAsia="游ゴシック"/>
                <w:color w:val="000000"/>
                <w:sz w:val="18"/>
                <w:szCs w:val="18"/>
                <w:lang w:eastAsia="ja-JP"/>
              </w:rPr>
              <w:t>29%</w:t>
            </w:r>
          </w:p>
        </w:tc>
      </w:tr>
      <w:tr w:rsidR="005563AC" w:rsidRPr="005563AC" w14:paraId="3694BE5A" w14:textId="77777777" w:rsidTr="00742AA1">
        <w:tblPrEx>
          <w:tblW w:w="7588" w:type="dxa"/>
          <w:jc w:val="center"/>
          <w:tblLayout w:type="fixed"/>
          <w:tblPrExChange w:id="77" w:author="Takeshi Chujoh" w:date="2020-12-30T17:30:00Z">
            <w:tblPrEx>
              <w:tblW w:w="7588" w:type="dxa"/>
              <w:jc w:val="center"/>
              <w:tblLayout w:type="fixed"/>
            </w:tblPrEx>
          </w:tblPrExChange>
        </w:tblPrEx>
        <w:trPr>
          <w:trHeight w:val="240"/>
          <w:jc w:val="center"/>
          <w:trPrChange w:id="78" w:author="Takeshi Chujoh" w:date="2020-12-30T17:30:00Z">
            <w:trPr>
              <w:trHeight w:val="240"/>
              <w:jc w:val="center"/>
            </w:trPr>
          </w:trPrChange>
        </w:trPr>
        <w:tc>
          <w:tcPr>
            <w:tcW w:w="1317" w:type="dxa"/>
            <w:tcBorders>
              <w:top w:val="nil"/>
              <w:left w:val="single" w:sz="4" w:space="0" w:color="auto"/>
              <w:bottom w:val="nil"/>
              <w:right w:val="single" w:sz="4" w:space="0" w:color="auto"/>
            </w:tcBorders>
            <w:tcPrChange w:id="79" w:author="Takeshi Chujoh" w:date="2020-12-30T17:30:00Z">
              <w:tcPr>
                <w:tcW w:w="1317" w:type="dxa"/>
                <w:tcBorders>
                  <w:top w:val="nil"/>
                  <w:left w:val="single" w:sz="4" w:space="0" w:color="auto"/>
                  <w:bottom w:val="nil"/>
                  <w:right w:val="single" w:sz="4" w:space="0" w:color="auto"/>
                </w:tcBorders>
              </w:tcPr>
            </w:tcPrChange>
          </w:tcPr>
          <w:p w14:paraId="03631E4B" w14:textId="77777777" w:rsidR="005563AC" w:rsidRPr="00742AA1" w:rsidRDefault="005563AC" w:rsidP="005563AC">
            <w:pPr>
              <w:rPr>
                <w:rFonts w:ascii="Arial" w:eastAsia="游ゴシック" w:hAnsi="Arial" w:cs="Arial"/>
                <w:color w:val="000000"/>
                <w:sz w:val="18"/>
                <w:szCs w:val="18"/>
                <w:rPrChange w:id="80"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81" w:author="Takeshi Chujoh" w:date="2020-12-30T17:30:00Z">
              <w:tcPr>
                <w:tcW w:w="1496" w:type="dxa"/>
                <w:tcBorders>
                  <w:left w:val="single" w:sz="4" w:space="0" w:color="auto"/>
                </w:tcBorders>
                <w:vAlign w:val="center"/>
                <w:hideMark/>
              </w:tcPr>
            </w:tcPrChange>
          </w:tcPr>
          <w:p w14:paraId="0C8DE377"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82" w:author="Takeshi Chujoh" w:date="2020-12-30T17:34:00Z">
                  <w:rPr>
                    <w:rFonts w:eastAsia="游ゴシック"/>
                    <w:color w:val="000000"/>
                    <w:sz w:val="18"/>
                    <w:szCs w:val="18"/>
                  </w:rPr>
                </w:rPrChange>
              </w:rPr>
              <w:t>DaylightRoad2</w:t>
            </w:r>
          </w:p>
        </w:tc>
        <w:tc>
          <w:tcPr>
            <w:tcW w:w="967" w:type="dxa"/>
            <w:shd w:val="clear" w:color="auto" w:fill="FFCCFF"/>
            <w:vAlign w:val="center"/>
            <w:tcPrChange w:id="83" w:author="Takeshi Chujoh" w:date="2020-12-30T17:30:00Z">
              <w:tcPr>
                <w:tcW w:w="967" w:type="dxa"/>
                <w:shd w:val="clear" w:color="auto" w:fill="99FF66"/>
                <w:vAlign w:val="center"/>
              </w:tcPr>
            </w:tcPrChange>
          </w:tcPr>
          <w:p w14:paraId="3A5BF2E5" w14:textId="2A90CEFB"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4.40%</w:t>
            </w:r>
          </w:p>
        </w:tc>
        <w:tc>
          <w:tcPr>
            <w:tcW w:w="1107" w:type="dxa"/>
            <w:shd w:val="clear" w:color="auto" w:fill="FFCCFF"/>
            <w:vAlign w:val="center"/>
            <w:tcPrChange w:id="84" w:author="Takeshi Chujoh" w:date="2020-12-30T17:30:00Z">
              <w:tcPr>
                <w:tcW w:w="1107" w:type="dxa"/>
                <w:shd w:val="clear" w:color="auto" w:fill="99FF66"/>
                <w:vAlign w:val="center"/>
              </w:tcPr>
            </w:tcPrChange>
          </w:tcPr>
          <w:p w14:paraId="74820A8A" w14:textId="7F7B94DB"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3.05%</w:t>
            </w:r>
          </w:p>
        </w:tc>
        <w:tc>
          <w:tcPr>
            <w:tcW w:w="1069" w:type="dxa"/>
            <w:shd w:val="clear" w:color="auto" w:fill="FFCCFF"/>
            <w:vAlign w:val="center"/>
            <w:tcPrChange w:id="85" w:author="Takeshi Chujoh" w:date="2020-12-30T17:30:00Z">
              <w:tcPr>
                <w:tcW w:w="1069" w:type="dxa"/>
                <w:vAlign w:val="center"/>
              </w:tcPr>
            </w:tcPrChange>
          </w:tcPr>
          <w:p w14:paraId="3BDB37AF" w14:textId="09F4B696"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3.55%</w:t>
            </w:r>
          </w:p>
        </w:tc>
        <w:tc>
          <w:tcPr>
            <w:tcW w:w="816" w:type="dxa"/>
            <w:vMerge/>
            <w:shd w:val="clear" w:color="auto" w:fill="auto"/>
            <w:tcPrChange w:id="86" w:author="Takeshi Chujoh" w:date="2020-12-30T17:30:00Z">
              <w:tcPr>
                <w:tcW w:w="816" w:type="dxa"/>
                <w:vMerge/>
                <w:shd w:val="clear" w:color="auto" w:fill="auto"/>
              </w:tcPr>
            </w:tcPrChange>
          </w:tcPr>
          <w:p w14:paraId="63F40F9C"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Change w:id="87" w:author="Takeshi Chujoh" w:date="2020-12-30T17:30:00Z">
              <w:tcPr>
                <w:tcW w:w="816" w:type="dxa"/>
                <w:vMerge/>
              </w:tcPr>
            </w:tcPrChange>
          </w:tcPr>
          <w:p w14:paraId="2507C81D"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4D916269" w14:textId="77777777" w:rsidTr="00742AA1">
        <w:tblPrEx>
          <w:tblW w:w="7588" w:type="dxa"/>
          <w:jc w:val="center"/>
          <w:tblLayout w:type="fixed"/>
          <w:tblPrExChange w:id="88" w:author="Takeshi Chujoh" w:date="2020-12-30T17:33:00Z">
            <w:tblPrEx>
              <w:tblW w:w="7588" w:type="dxa"/>
              <w:jc w:val="center"/>
              <w:tblLayout w:type="fixed"/>
            </w:tblPrEx>
          </w:tblPrExChange>
        </w:tblPrEx>
        <w:trPr>
          <w:trHeight w:val="240"/>
          <w:jc w:val="center"/>
          <w:trPrChange w:id="89" w:author="Takeshi Chujoh" w:date="2020-12-30T17:33:00Z">
            <w:trPr>
              <w:trHeight w:val="240"/>
              <w:jc w:val="center"/>
            </w:trPr>
          </w:trPrChange>
        </w:trPr>
        <w:tc>
          <w:tcPr>
            <w:tcW w:w="1317" w:type="dxa"/>
            <w:tcBorders>
              <w:top w:val="nil"/>
              <w:left w:val="single" w:sz="4" w:space="0" w:color="auto"/>
              <w:bottom w:val="single" w:sz="4" w:space="0" w:color="auto"/>
              <w:right w:val="single" w:sz="4" w:space="0" w:color="auto"/>
            </w:tcBorders>
            <w:tcPrChange w:id="90" w:author="Takeshi Chujoh" w:date="2020-12-30T17:33:00Z">
              <w:tcPr>
                <w:tcW w:w="1317" w:type="dxa"/>
                <w:tcBorders>
                  <w:top w:val="nil"/>
                  <w:left w:val="single" w:sz="4" w:space="0" w:color="auto"/>
                  <w:bottom w:val="single" w:sz="4" w:space="0" w:color="auto"/>
                  <w:right w:val="single" w:sz="4" w:space="0" w:color="auto"/>
                </w:tcBorders>
              </w:tcPr>
            </w:tcPrChange>
          </w:tcPr>
          <w:p w14:paraId="035756EB" w14:textId="77777777" w:rsidR="005563AC" w:rsidRPr="00742AA1" w:rsidRDefault="005563AC" w:rsidP="005563AC">
            <w:pPr>
              <w:rPr>
                <w:rFonts w:ascii="Arial" w:eastAsia="游ゴシック" w:hAnsi="Arial" w:cs="Arial"/>
                <w:color w:val="000000"/>
                <w:sz w:val="18"/>
                <w:szCs w:val="18"/>
                <w:rPrChange w:id="91" w:author="Takeshi Chujoh" w:date="2020-12-30T17:34:00Z">
                  <w:rPr>
                    <w:rFonts w:eastAsia="游ゴシック"/>
                    <w:color w:val="000000"/>
                    <w:sz w:val="18"/>
                    <w:szCs w:val="18"/>
                  </w:rPr>
                </w:rPrChange>
              </w:rPr>
            </w:pPr>
          </w:p>
        </w:tc>
        <w:tc>
          <w:tcPr>
            <w:tcW w:w="1496" w:type="dxa"/>
            <w:tcBorders>
              <w:left w:val="single" w:sz="4" w:space="0" w:color="auto"/>
            </w:tcBorders>
            <w:vAlign w:val="center"/>
            <w:tcPrChange w:id="92" w:author="Takeshi Chujoh" w:date="2020-12-30T17:33:00Z">
              <w:tcPr>
                <w:tcW w:w="1496" w:type="dxa"/>
                <w:tcBorders>
                  <w:left w:val="single" w:sz="4" w:space="0" w:color="auto"/>
                </w:tcBorders>
                <w:vAlign w:val="center"/>
              </w:tcPr>
            </w:tcPrChange>
          </w:tcPr>
          <w:p w14:paraId="48AE2F24" w14:textId="77777777" w:rsidR="005563AC" w:rsidRPr="003F3A7C" w:rsidRDefault="005563AC" w:rsidP="005563AC">
            <w:pPr>
              <w:rPr>
                <w:rFonts w:ascii="Arial" w:hAnsi="Arial" w:cs="Arial"/>
                <w:bCs/>
                <w:sz w:val="18"/>
                <w:szCs w:val="18"/>
                <w:lang w:eastAsia="ja-JP"/>
              </w:rPr>
            </w:pPr>
            <w:r w:rsidRPr="00742AA1">
              <w:rPr>
                <w:rFonts w:ascii="Arial" w:eastAsia="游ゴシック" w:hAnsi="Arial" w:cs="Arial"/>
                <w:color w:val="000000"/>
                <w:sz w:val="18"/>
                <w:szCs w:val="18"/>
                <w:rPrChange w:id="93" w:author="Takeshi Chujoh" w:date="2020-12-30T17:34:00Z">
                  <w:rPr>
                    <w:rFonts w:eastAsia="游ゴシック"/>
                    <w:color w:val="000000"/>
                    <w:sz w:val="18"/>
                    <w:szCs w:val="18"/>
                  </w:rPr>
                </w:rPrChange>
              </w:rPr>
              <w:t>ParkRunning3</w:t>
            </w:r>
          </w:p>
        </w:tc>
        <w:tc>
          <w:tcPr>
            <w:tcW w:w="967" w:type="dxa"/>
            <w:shd w:val="clear" w:color="auto" w:fill="CCFFCC"/>
            <w:vAlign w:val="center"/>
            <w:tcPrChange w:id="94" w:author="Takeshi Chujoh" w:date="2020-12-30T17:33:00Z">
              <w:tcPr>
                <w:tcW w:w="967" w:type="dxa"/>
                <w:vAlign w:val="center"/>
              </w:tcPr>
            </w:tcPrChange>
          </w:tcPr>
          <w:p w14:paraId="5D5353A4" w14:textId="743F653D"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-8.94%</w:t>
            </w:r>
          </w:p>
        </w:tc>
        <w:tc>
          <w:tcPr>
            <w:tcW w:w="1107" w:type="dxa"/>
            <w:shd w:val="clear" w:color="auto" w:fill="FFCCFF"/>
            <w:vAlign w:val="center"/>
            <w:tcPrChange w:id="95" w:author="Takeshi Chujoh" w:date="2020-12-30T17:33:00Z">
              <w:tcPr>
                <w:tcW w:w="1107" w:type="dxa"/>
                <w:shd w:val="clear" w:color="auto" w:fill="99FF66"/>
                <w:vAlign w:val="center"/>
              </w:tcPr>
            </w:tcPrChange>
          </w:tcPr>
          <w:p w14:paraId="60BC9311" w14:textId="280C1706"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121.76%</w:t>
            </w:r>
          </w:p>
        </w:tc>
        <w:tc>
          <w:tcPr>
            <w:tcW w:w="1069" w:type="dxa"/>
            <w:shd w:val="clear" w:color="auto" w:fill="FFCCFF"/>
            <w:vAlign w:val="center"/>
            <w:tcPrChange w:id="96" w:author="Takeshi Chujoh" w:date="2020-12-30T17:33:00Z">
              <w:tcPr>
                <w:tcW w:w="1069" w:type="dxa"/>
                <w:shd w:val="clear" w:color="auto" w:fill="FFCCFF"/>
                <w:vAlign w:val="center"/>
              </w:tcPr>
            </w:tcPrChange>
          </w:tcPr>
          <w:p w14:paraId="3D62E0DF" w14:textId="7BAA3E2C"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45.88%</w:t>
            </w:r>
          </w:p>
        </w:tc>
        <w:tc>
          <w:tcPr>
            <w:tcW w:w="816" w:type="dxa"/>
            <w:vMerge/>
            <w:shd w:val="clear" w:color="auto" w:fill="auto"/>
            <w:tcPrChange w:id="97" w:author="Takeshi Chujoh" w:date="2020-12-30T17:33:00Z">
              <w:tcPr>
                <w:tcW w:w="816" w:type="dxa"/>
                <w:vMerge/>
                <w:shd w:val="clear" w:color="auto" w:fill="auto"/>
              </w:tcPr>
            </w:tcPrChange>
          </w:tcPr>
          <w:p w14:paraId="1559A1DB"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Change w:id="98" w:author="Takeshi Chujoh" w:date="2020-12-30T17:33:00Z">
              <w:tcPr>
                <w:tcW w:w="816" w:type="dxa"/>
                <w:vMerge/>
              </w:tcPr>
            </w:tcPrChange>
          </w:tcPr>
          <w:p w14:paraId="2AA3160B" w14:textId="77777777" w:rsidR="005563AC" w:rsidRPr="005563AC" w:rsidRDefault="005563AC" w:rsidP="005563AC">
            <w:pPr>
              <w:jc w:val="right"/>
              <w:rPr>
                <w:rFonts w:ascii="Arial" w:eastAsia="游ゴシック" w:hAnsi="Arial" w:cs="Arial"/>
                <w:color w:val="000000"/>
                <w:sz w:val="18"/>
                <w:szCs w:val="18"/>
              </w:rPr>
            </w:pPr>
          </w:p>
        </w:tc>
      </w:tr>
    </w:tbl>
    <w:p w14:paraId="1DD55238" w14:textId="1BBFF0A8" w:rsidR="005563AC" w:rsidRDefault="005563AC" w:rsidP="00CB0665">
      <w:pPr>
        <w:jc w:val="center"/>
        <w:rPr>
          <w:szCs w:val="22"/>
          <w:lang w:val="en-CA"/>
        </w:rPr>
      </w:pPr>
    </w:p>
    <w:p w14:paraId="629637DA" w14:textId="5ECD1B32" w:rsidR="00893F67" w:rsidRDefault="00900655" w:rsidP="00893F67">
      <w:pPr>
        <w:ind w:firstLineChars="100" w:firstLine="220"/>
        <w:rPr>
          <w:ins w:id="99" w:author="Takeshi Chujoh" w:date="2020-12-30T18:28:00Z"/>
          <w:szCs w:val="22"/>
          <w:lang w:val="en-CA" w:eastAsia="ja-JP"/>
        </w:rPr>
      </w:pPr>
      <w:ins w:id="100" w:author="Takeshi Chujoh" w:date="2020-12-30T18:48:00Z">
        <w:r>
          <w:rPr>
            <w:szCs w:val="22"/>
            <w:lang w:val="en-CA" w:eastAsia="ja-JP"/>
          </w:rPr>
          <w:t>I</w:t>
        </w:r>
        <w:r w:rsidRPr="00B147F4">
          <w:rPr>
            <w:szCs w:val="22"/>
            <w:lang w:val="en-CA" w:eastAsia="ja-JP"/>
          </w:rPr>
          <w:t>nstead of up-sampling filtering</w:t>
        </w:r>
      </w:ins>
      <w:del w:id="101" w:author="Takeshi Chujoh" w:date="2020-12-30T18:48:00Z">
        <w:r w:rsidR="00B147F4" w:rsidRPr="00B147F4" w:rsidDel="00900655">
          <w:rPr>
            <w:szCs w:val="22"/>
            <w:lang w:val="en-CA" w:eastAsia="ja-JP"/>
          </w:rPr>
          <w:delText>When</w:delText>
        </w:r>
      </w:del>
      <w:ins w:id="102" w:author="Takeshi Chujoh" w:date="2020-12-30T18:48:00Z">
        <w:r>
          <w:rPr>
            <w:szCs w:val="22"/>
            <w:lang w:val="en-CA" w:eastAsia="ja-JP"/>
          </w:rPr>
          <w:t>, applying</w:t>
        </w:r>
      </w:ins>
      <w:r w:rsidR="00B147F4" w:rsidRPr="00B147F4">
        <w:rPr>
          <w:szCs w:val="22"/>
          <w:lang w:val="en-CA" w:eastAsia="ja-JP"/>
        </w:rPr>
        <w:t xml:space="preserve"> super-resolution</w:t>
      </w:r>
      <w:bookmarkStart w:id="103" w:name="_GoBack"/>
      <w:bookmarkEnd w:id="103"/>
      <w:del w:id="104" w:author="Takeshi Chujoh" w:date="2020-12-30T18:48:00Z">
        <w:r w:rsidR="00B147F4" w:rsidRPr="00B147F4" w:rsidDel="00900655">
          <w:rPr>
            <w:szCs w:val="22"/>
            <w:lang w:val="en-CA" w:eastAsia="ja-JP"/>
          </w:rPr>
          <w:delText xml:space="preserve"> instead of up-sampling filtering is used</w:delText>
        </w:r>
      </w:del>
      <w:r w:rsidR="00B147F4" w:rsidRPr="00B147F4">
        <w:rPr>
          <w:szCs w:val="22"/>
          <w:lang w:val="en-CA" w:eastAsia="ja-JP"/>
        </w:rPr>
        <w:t xml:space="preserve">, the performance has been improved as shown in Figure 2. Table </w:t>
      </w:r>
      <w:r w:rsidR="00C84579">
        <w:rPr>
          <w:szCs w:val="22"/>
          <w:lang w:val="en-CA" w:eastAsia="ja-JP"/>
        </w:rPr>
        <w:t>2</w:t>
      </w:r>
      <w:r w:rsidR="00B147F4" w:rsidRPr="00B147F4">
        <w:rPr>
          <w:szCs w:val="22"/>
          <w:lang w:val="en-CA" w:eastAsia="ja-JP"/>
        </w:rPr>
        <w:t xml:space="preserve"> shows BD-gains by a super-resolution [4] compared to the up-sampling filter by RPR. This super-resolution is based on 12 layers of network based on simplified ESRGAN</w:t>
      </w:r>
      <w:r w:rsidR="00DF6A9A">
        <w:rPr>
          <w:szCs w:val="22"/>
          <w:lang w:val="en-CA" w:eastAsia="ja-JP"/>
        </w:rPr>
        <w:t xml:space="preserve"> [5]</w:t>
      </w:r>
      <w:r w:rsidR="00B147F4" w:rsidRPr="00B147F4">
        <w:rPr>
          <w:szCs w:val="22"/>
          <w:lang w:val="en-CA" w:eastAsia="ja-JP"/>
        </w:rPr>
        <w:t>. The loss function is the L1 norm and part of the BVI-DVC test set</w:t>
      </w:r>
      <w:r w:rsidR="00DF6A9A">
        <w:rPr>
          <w:szCs w:val="22"/>
          <w:lang w:val="en-CA" w:eastAsia="ja-JP"/>
        </w:rPr>
        <w:t xml:space="preserve"> [6]</w:t>
      </w:r>
      <w:r w:rsidR="00B147F4" w:rsidRPr="00B147F4">
        <w:rPr>
          <w:szCs w:val="22"/>
          <w:lang w:val="en-CA" w:eastAsia="ja-JP"/>
        </w:rPr>
        <w:t xml:space="preserve"> is used as training sequences. Table </w:t>
      </w:r>
      <w:r w:rsidR="00C84579">
        <w:rPr>
          <w:szCs w:val="22"/>
          <w:lang w:val="en-CA" w:eastAsia="ja-JP"/>
        </w:rPr>
        <w:t>3</w:t>
      </w:r>
      <w:r w:rsidR="00B147F4" w:rsidRPr="00B147F4">
        <w:rPr>
          <w:szCs w:val="22"/>
          <w:lang w:val="en-CA" w:eastAsia="ja-JP"/>
        </w:rPr>
        <w:t xml:space="preserve"> shows BD-gains by the super-resolution compared to VTM-11.0 (QP 32,37,42,47). Although the balance of gain between color components is not adjusted, the improvement of coding gains has been shown.</w:t>
      </w:r>
    </w:p>
    <w:p w14:paraId="326FBA78" w14:textId="77777777" w:rsidR="00B37F89" w:rsidRDefault="00B37F89" w:rsidP="00893F67">
      <w:pPr>
        <w:ind w:firstLineChars="100" w:firstLine="220"/>
        <w:rPr>
          <w:szCs w:val="22"/>
          <w:lang w:val="en-CA" w:eastAsia="ja-JP"/>
        </w:rPr>
      </w:pPr>
    </w:p>
    <w:p w14:paraId="1F50C1F3" w14:textId="6727288A" w:rsidR="00171E96" w:rsidRPr="00EE7FA5" w:rsidRDefault="00EE7FA5" w:rsidP="00EE7FA5">
      <w:pPr>
        <w:jc w:val="center"/>
        <w:rPr>
          <w:szCs w:val="22"/>
          <w:lang w:val="en-CA" w:eastAsia="ja-JP"/>
        </w:rPr>
      </w:pPr>
      <w:r>
        <w:rPr>
          <w:noProof/>
          <w:szCs w:val="22"/>
          <w:lang w:val="en-CA" w:eastAsia="ja-JP"/>
        </w:rPr>
        <w:drawing>
          <wp:inline distT="0" distB="0" distL="0" distR="0" wp14:anchorId="24CBE864" wp14:editId="6F3AFDB0">
            <wp:extent cx="4372080" cy="554015"/>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7607" cy="559784"/>
                    </a:xfrm>
                    <a:prstGeom prst="rect">
                      <a:avLst/>
                    </a:prstGeom>
                    <a:noFill/>
                    <a:ln>
                      <a:noFill/>
                    </a:ln>
                  </pic:spPr>
                </pic:pic>
              </a:graphicData>
            </a:graphic>
          </wp:inline>
        </w:drawing>
      </w:r>
    </w:p>
    <w:p w14:paraId="70792E05" w14:textId="0CC5438D" w:rsidR="0067358D" w:rsidRDefault="0067358D" w:rsidP="0067358D">
      <w:pPr>
        <w:pStyle w:val="ab"/>
      </w:pPr>
      <w:bookmarkStart w:id="105" w:name="_Hlk60065796"/>
      <w:r>
        <w:t xml:space="preserve">Figure </w:t>
      </w:r>
      <w:fldSimple w:instr=" SEQ Figure \* ARABIC ">
        <w:r>
          <w:rPr>
            <w:noProof/>
          </w:rPr>
          <w:t>2</w:t>
        </w:r>
      </w:fldSimple>
      <w:r>
        <w:t xml:space="preserve">  </w:t>
      </w:r>
      <w:r w:rsidRPr="0067358D">
        <w:t>Applying super-resolution</w:t>
      </w:r>
    </w:p>
    <w:bookmarkEnd w:id="105"/>
    <w:p w14:paraId="0112FB56" w14:textId="77777777" w:rsidR="00EE7FA5" w:rsidRPr="00373640" w:rsidRDefault="00EE7FA5" w:rsidP="004234F0">
      <w:pPr>
        <w:rPr>
          <w:szCs w:val="22"/>
          <w:lang w:eastAsia="ja-JP"/>
        </w:rPr>
      </w:pPr>
    </w:p>
    <w:p w14:paraId="3C05E80E" w14:textId="421665FB" w:rsidR="0067358D" w:rsidRDefault="0067358D" w:rsidP="0067358D">
      <w:pPr>
        <w:pStyle w:val="ab"/>
        <w:ind w:left="880"/>
      </w:pPr>
      <w:r>
        <w:t xml:space="preserve">Table </w:t>
      </w:r>
      <w:fldSimple w:instr=" SEQ Table \* ARABIC ">
        <w:r w:rsidR="00C84579">
          <w:rPr>
            <w:noProof/>
          </w:rPr>
          <w:t>2</w:t>
        </w:r>
      </w:fldSimple>
      <w:r>
        <w:t xml:space="preserve">  BD gain</w:t>
      </w:r>
      <w:r w:rsidR="00893F67">
        <w:t>s</w:t>
      </w:r>
      <w:r>
        <w:t xml:space="preserve"> (%) </w:t>
      </w:r>
      <w:r w:rsidR="00373640">
        <w:t>by</w:t>
      </w:r>
      <w:r>
        <w:t xml:space="preserve"> super-resolution (QP 2</w:t>
      </w:r>
      <w:r w:rsidR="00893F67">
        <w:t>7</w:t>
      </w:r>
      <w:r>
        <w:t>,32,37</w:t>
      </w:r>
      <w:r w:rsidR="00893F67">
        <w:t>, 42</w:t>
      </w:r>
      <w:r>
        <w:t>)</w:t>
      </w:r>
    </w:p>
    <w:tbl>
      <w:tblPr>
        <w:tblStyle w:val="a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Change w:id="106">
          <w:tblGrid>
            <w:gridCol w:w="1317"/>
            <w:gridCol w:w="1496"/>
            <w:gridCol w:w="967"/>
            <w:gridCol w:w="1107"/>
            <w:gridCol w:w="1069"/>
            <w:gridCol w:w="816"/>
            <w:gridCol w:w="816"/>
          </w:tblGrid>
        </w:tblGridChange>
      </w:tblGrid>
      <w:tr w:rsidR="005563AC" w:rsidRPr="00102032" w14:paraId="0940E9A2" w14:textId="64BADF38" w:rsidTr="005563AC">
        <w:trPr>
          <w:trHeight w:val="255"/>
          <w:jc w:val="center"/>
        </w:trPr>
        <w:tc>
          <w:tcPr>
            <w:tcW w:w="1317" w:type="dxa"/>
            <w:tcBorders>
              <w:top w:val="nil"/>
              <w:left w:val="nil"/>
              <w:bottom w:val="nil"/>
              <w:right w:val="nil"/>
            </w:tcBorders>
          </w:tcPr>
          <w:p w14:paraId="63012D63" w14:textId="77777777" w:rsidR="005563AC" w:rsidRPr="0067358D" w:rsidRDefault="005563AC" w:rsidP="008204E7">
            <w:pPr>
              <w:rPr>
                <w:rFonts w:ascii="Arial" w:hAnsi="Arial" w:cs="Arial"/>
                <w:sz w:val="18"/>
                <w:szCs w:val="18"/>
                <w:lang w:eastAsia="ja-JP"/>
              </w:rPr>
            </w:pPr>
          </w:p>
        </w:tc>
        <w:tc>
          <w:tcPr>
            <w:tcW w:w="1496" w:type="dxa"/>
            <w:tcBorders>
              <w:top w:val="nil"/>
              <w:left w:val="nil"/>
              <w:bottom w:val="nil"/>
              <w:right w:val="single" w:sz="4" w:space="0" w:color="auto"/>
            </w:tcBorders>
          </w:tcPr>
          <w:p w14:paraId="3F3720C8" w14:textId="77777777" w:rsidR="005563AC" w:rsidRPr="0067358D" w:rsidRDefault="005563AC" w:rsidP="008204E7">
            <w:pPr>
              <w:rPr>
                <w:rFonts w:ascii="Arial" w:hAnsi="Arial" w:cs="Arial"/>
                <w:sz w:val="18"/>
                <w:szCs w:val="18"/>
                <w:lang w:eastAsia="ja-JP"/>
              </w:rPr>
            </w:pPr>
          </w:p>
        </w:tc>
        <w:tc>
          <w:tcPr>
            <w:tcW w:w="4775" w:type="dxa"/>
            <w:gridSpan w:val="5"/>
            <w:tcBorders>
              <w:left w:val="single" w:sz="4" w:space="0" w:color="auto"/>
            </w:tcBorders>
            <w:vAlign w:val="center"/>
          </w:tcPr>
          <w:p w14:paraId="701260CD" w14:textId="04305927" w:rsidR="005563AC" w:rsidRPr="005563AC" w:rsidRDefault="005563AC" w:rsidP="008204E7">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Random access Main10 </w:t>
            </w:r>
          </w:p>
        </w:tc>
      </w:tr>
      <w:tr w:rsidR="005563AC" w:rsidRPr="00102032" w14:paraId="245075F1" w14:textId="0C18832D" w:rsidTr="005563AC">
        <w:trPr>
          <w:trHeight w:val="255"/>
          <w:jc w:val="center"/>
        </w:trPr>
        <w:tc>
          <w:tcPr>
            <w:tcW w:w="1317" w:type="dxa"/>
            <w:tcBorders>
              <w:top w:val="nil"/>
              <w:left w:val="nil"/>
              <w:bottom w:val="single" w:sz="4" w:space="0" w:color="auto"/>
              <w:right w:val="nil"/>
            </w:tcBorders>
          </w:tcPr>
          <w:p w14:paraId="1A4F9883" w14:textId="77777777" w:rsidR="005563AC" w:rsidRPr="00102032" w:rsidRDefault="005563AC" w:rsidP="008204E7">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7A9A96F4" w14:textId="77777777" w:rsidR="005563AC" w:rsidRPr="00102032" w:rsidRDefault="005563AC" w:rsidP="008204E7">
            <w:pPr>
              <w:rPr>
                <w:rFonts w:ascii="Arial" w:hAnsi="Arial" w:cs="Arial"/>
                <w:sz w:val="18"/>
                <w:szCs w:val="18"/>
                <w:lang w:eastAsia="ja-JP"/>
              </w:rPr>
            </w:pPr>
          </w:p>
        </w:tc>
        <w:tc>
          <w:tcPr>
            <w:tcW w:w="4775" w:type="dxa"/>
            <w:gridSpan w:val="5"/>
            <w:tcBorders>
              <w:left w:val="single" w:sz="4" w:space="0" w:color="auto"/>
            </w:tcBorders>
            <w:vAlign w:val="center"/>
          </w:tcPr>
          <w:p w14:paraId="236CFBA3" w14:textId="691713AC" w:rsidR="005563AC" w:rsidRPr="005563AC" w:rsidRDefault="005563AC" w:rsidP="008204E7">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Over </w:t>
            </w:r>
            <w:r>
              <w:rPr>
                <w:rFonts w:ascii="Arial" w:eastAsia="ＭＳ Ｐゴシック" w:hAnsi="Arial" w:cs="Arial"/>
                <w:bCs/>
                <w:color w:val="000000"/>
                <w:sz w:val="18"/>
                <w:szCs w:val="18"/>
                <w:lang w:eastAsia="ja-JP"/>
              </w:rPr>
              <w:t>up-sampling filtering in Table 1</w:t>
            </w:r>
          </w:p>
        </w:tc>
      </w:tr>
      <w:tr w:rsidR="005563AC" w:rsidRPr="005563AC" w14:paraId="103FB19D" w14:textId="26FE6F16" w:rsidTr="005563AC">
        <w:trPr>
          <w:trHeight w:val="255"/>
          <w:jc w:val="center"/>
        </w:trPr>
        <w:tc>
          <w:tcPr>
            <w:tcW w:w="1317" w:type="dxa"/>
            <w:tcBorders>
              <w:top w:val="single" w:sz="4" w:space="0" w:color="auto"/>
              <w:bottom w:val="single" w:sz="4" w:space="0" w:color="auto"/>
            </w:tcBorders>
          </w:tcPr>
          <w:p w14:paraId="3DC95F70" w14:textId="77777777" w:rsidR="005563AC" w:rsidRPr="003F3A7C" w:rsidRDefault="005563AC" w:rsidP="005563AC">
            <w:pPr>
              <w:rPr>
                <w:rFonts w:ascii="Arial" w:hAnsi="Arial" w:cs="Arial"/>
                <w:sz w:val="18"/>
                <w:szCs w:val="18"/>
                <w:lang w:eastAsia="ja-JP"/>
              </w:rPr>
            </w:pPr>
          </w:p>
        </w:tc>
        <w:tc>
          <w:tcPr>
            <w:tcW w:w="1496" w:type="dxa"/>
            <w:tcBorders>
              <w:top w:val="single" w:sz="4" w:space="0" w:color="auto"/>
            </w:tcBorders>
            <w:hideMark/>
          </w:tcPr>
          <w:p w14:paraId="715F3110" w14:textId="77777777" w:rsidR="005563AC" w:rsidRPr="00742AA1" w:rsidRDefault="005563AC" w:rsidP="005563AC">
            <w:pPr>
              <w:rPr>
                <w:rFonts w:ascii="Arial" w:hAnsi="Arial" w:cs="Arial"/>
                <w:sz w:val="18"/>
                <w:szCs w:val="18"/>
                <w:lang w:eastAsia="ja-JP"/>
                <w:rPrChange w:id="107" w:author="Takeshi Chujoh" w:date="2020-12-30T17:34:00Z">
                  <w:rPr>
                    <w:rFonts w:ascii="Arial" w:hAnsi="Arial" w:cs="Arial"/>
                    <w:sz w:val="18"/>
                    <w:szCs w:val="18"/>
                    <w:lang w:eastAsia="ja-JP"/>
                  </w:rPr>
                </w:rPrChange>
              </w:rPr>
            </w:pPr>
          </w:p>
        </w:tc>
        <w:tc>
          <w:tcPr>
            <w:tcW w:w="967" w:type="dxa"/>
            <w:hideMark/>
          </w:tcPr>
          <w:p w14:paraId="6BEA29CC" w14:textId="77777777" w:rsidR="005563AC" w:rsidRPr="00CC422F" w:rsidRDefault="005563AC" w:rsidP="005563AC">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11526209" w14:textId="77777777" w:rsidR="005563AC" w:rsidRPr="00CC422F" w:rsidRDefault="005563AC" w:rsidP="005563AC">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2087AE8A" w14:textId="77777777" w:rsidR="005563AC" w:rsidRPr="00CC422F" w:rsidRDefault="005563AC" w:rsidP="005563AC">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3CBA4E1E" w14:textId="6F369873" w:rsidR="005563AC" w:rsidRPr="005563AC" w:rsidRDefault="005563AC" w:rsidP="005563AC">
            <w:pPr>
              <w:jc w:val="center"/>
              <w:rPr>
                <w:rFonts w:ascii="Arial" w:hAnsi="Arial" w:cs="Arial"/>
                <w:bCs/>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Align w:val="center"/>
          </w:tcPr>
          <w:p w14:paraId="09F874CA" w14:textId="1C83763B" w:rsidR="005563AC" w:rsidRPr="005563AC" w:rsidRDefault="005563AC" w:rsidP="005563AC">
            <w:pPr>
              <w:jc w:val="center"/>
              <w:rPr>
                <w:rFonts w:ascii="Arial" w:hAnsi="Arial" w:cs="Arial"/>
                <w:bCs/>
                <w:sz w:val="18"/>
                <w:szCs w:val="18"/>
                <w:lang w:eastAsia="ja-JP"/>
              </w:rPr>
            </w:pPr>
            <w:proofErr w:type="spellStart"/>
            <w:r w:rsidRPr="00041207">
              <w:rPr>
                <w:rFonts w:eastAsia="游ゴシック"/>
                <w:color w:val="000000"/>
                <w:sz w:val="18"/>
                <w:szCs w:val="18"/>
                <w:lang w:eastAsia="ja-JP"/>
              </w:rPr>
              <w:t>DecT</w:t>
            </w:r>
            <w:proofErr w:type="spellEnd"/>
          </w:p>
        </w:tc>
      </w:tr>
      <w:tr w:rsidR="005563AC" w:rsidRPr="005563AC" w14:paraId="56640C13" w14:textId="1BA51C09" w:rsidTr="00742AA1">
        <w:tblPrEx>
          <w:tblW w:w="7588" w:type="dxa"/>
          <w:jc w:val="center"/>
          <w:tblLayout w:type="fixed"/>
          <w:tblPrExChange w:id="108" w:author="Takeshi Chujoh" w:date="2020-12-30T17:33:00Z">
            <w:tblPrEx>
              <w:tblW w:w="7588" w:type="dxa"/>
              <w:jc w:val="center"/>
              <w:tblLayout w:type="fixed"/>
            </w:tblPrEx>
          </w:tblPrExChange>
        </w:tblPrEx>
        <w:trPr>
          <w:trHeight w:val="240"/>
          <w:jc w:val="center"/>
          <w:trPrChange w:id="109" w:author="Takeshi Chujoh" w:date="2020-12-30T17:33:00Z">
            <w:trPr>
              <w:trHeight w:val="240"/>
              <w:jc w:val="center"/>
            </w:trPr>
          </w:trPrChange>
        </w:trPr>
        <w:tc>
          <w:tcPr>
            <w:tcW w:w="1317" w:type="dxa"/>
            <w:tcBorders>
              <w:top w:val="single" w:sz="4" w:space="0" w:color="auto"/>
              <w:left w:val="single" w:sz="4" w:space="0" w:color="auto"/>
              <w:bottom w:val="nil"/>
              <w:right w:val="single" w:sz="4" w:space="0" w:color="auto"/>
            </w:tcBorders>
            <w:tcPrChange w:id="110" w:author="Takeshi Chujoh" w:date="2020-12-30T17:33:00Z">
              <w:tcPr>
                <w:tcW w:w="1317" w:type="dxa"/>
                <w:tcBorders>
                  <w:top w:val="single" w:sz="4" w:space="0" w:color="auto"/>
                  <w:left w:val="single" w:sz="4" w:space="0" w:color="auto"/>
                  <w:bottom w:val="nil"/>
                  <w:right w:val="single" w:sz="4" w:space="0" w:color="auto"/>
                </w:tcBorders>
              </w:tcPr>
            </w:tcPrChange>
          </w:tcPr>
          <w:p w14:paraId="768D8077" w14:textId="77777777" w:rsidR="005563AC" w:rsidRPr="00742AA1" w:rsidRDefault="005563AC" w:rsidP="005563AC">
            <w:pPr>
              <w:rPr>
                <w:rFonts w:ascii="Arial" w:eastAsia="游ゴシック" w:hAnsi="Arial" w:cs="Arial"/>
                <w:color w:val="000000"/>
                <w:sz w:val="18"/>
                <w:szCs w:val="18"/>
                <w:lang w:eastAsia="ja-JP"/>
                <w:rPrChange w:id="111" w:author="Takeshi Chujoh" w:date="2020-12-30T17:34:00Z">
                  <w:rPr>
                    <w:rFonts w:eastAsia="游ゴシック"/>
                    <w:color w:val="000000"/>
                    <w:sz w:val="18"/>
                    <w:szCs w:val="18"/>
                    <w:lang w:eastAsia="ja-JP"/>
                  </w:rPr>
                </w:rPrChange>
              </w:rPr>
            </w:pPr>
            <w:r w:rsidRPr="00742AA1">
              <w:rPr>
                <w:rFonts w:ascii="Arial" w:eastAsia="游ゴシック" w:hAnsi="Arial" w:cs="Arial"/>
                <w:color w:val="000000"/>
                <w:sz w:val="18"/>
                <w:szCs w:val="18"/>
                <w:lang w:eastAsia="ja-JP"/>
                <w:rPrChange w:id="112" w:author="Takeshi Chujoh" w:date="2020-12-30T17:34:00Z">
                  <w:rPr>
                    <w:rFonts w:eastAsia="游ゴシック" w:hint="eastAsia"/>
                    <w:color w:val="000000"/>
                    <w:sz w:val="18"/>
                    <w:szCs w:val="18"/>
                    <w:lang w:eastAsia="ja-JP"/>
                  </w:rPr>
                </w:rPrChange>
              </w:rPr>
              <w:t>Cass A1 4K</w:t>
            </w:r>
          </w:p>
        </w:tc>
        <w:tc>
          <w:tcPr>
            <w:tcW w:w="1496" w:type="dxa"/>
            <w:tcBorders>
              <w:left w:val="single" w:sz="4" w:space="0" w:color="auto"/>
            </w:tcBorders>
            <w:vAlign w:val="center"/>
            <w:hideMark/>
            <w:tcPrChange w:id="113" w:author="Takeshi Chujoh" w:date="2020-12-30T17:33:00Z">
              <w:tcPr>
                <w:tcW w:w="1496" w:type="dxa"/>
                <w:tcBorders>
                  <w:left w:val="single" w:sz="4" w:space="0" w:color="auto"/>
                </w:tcBorders>
                <w:vAlign w:val="center"/>
                <w:hideMark/>
              </w:tcPr>
            </w:tcPrChange>
          </w:tcPr>
          <w:p w14:paraId="2D864A6B"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114" w:author="Takeshi Chujoh" w:date="2020-12-30T17:34:00Z">
                  <w:rPr>
                    <w:rFonts w:eastAsia="游ゴシック"/>
                    <w:color w:val="000000"/>
                    <w:sz w:val="18"/>
                    <w:szCs w:val="18"/>
                  </w:rPr>
                </w:rPrChange>
              </w:rPr>
              <w:t>Tango2</w:t>
            </w:r>
          </w:p>
        </w:tc>
        <w:tc>
          <w:tcPr>
            <w:tcW w:w="967" w:type="dxa"/>
            <w:vAlign w:val="center"/>
            <w:tcPrChange w:id="115" w:author="Takeshi Chujoh" w:date="2020-12-30T17:33:00Z">
              <w:tcPr>
                <w:tcW w:w="967" w:type="dxa"/>
                <w:vAlign w:val="center"/>
              </w:tcPr>
            </w:tcPrChange>
          </w:tcPr>
          <w:p w14:paraId="13E1C803" w14:textId="17847E7E"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-0.37%</w:t>
            </w:r>
          </w:p>
        </w:tc>
        <w:tc>
          <w:tcPr>
            <w:tcW w:w="1107" w:type="dxa"/>
            <w:shd w:val="clear" w:color="auto" w:fill="CCFFCC"/>
            <w:vAlign w:val="center"/>
            <w:tcPrChange w:id="116" w:author="Takeshi Chujoh" w:date="2020-12-30T17:33:00Z">
              <w:tcPr>
                <w:tcW w:w="1107" w:type="dxa"/>
                <w:shd w:val="clear" w:color="auto" w:fill="99FF66"/>
                <w:vAlign w:val="center"/>
              </w:tcPr>
            </w:tcPrChange>
          </w:tcPr>
          <w:p w14:paraId="57C2C619" w14:textId="50F57673"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-4.72%</w:t>
            </w:r>
          </w:p>
        </w:tc>
        <w:tc>
          <w:tcPr>
            <w:tcW w:w="1069" w:type="dxa"/>
            <w:vAlign w:val="center"/>
            <w:tcPrChange w:id="117" w:author="Takeshi Chujoh" w:date="2020-12-30T17:33:00Z">
              <w:tcPr>
                <w:tcW w:w="1069" w:type="dxa"/>
                <w:vAlign w:val="center"/>
              </w:tcPr>
            </w:tcPrChange>
          </w:tcPr>
          <w:p w14:paraId="663690F6" w14:textId="73CDE8F9"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-2.67%</w:t>
            </w:r>
          </w:p>
        </w:tc>
        <w:tc>
          <w:tcPr>
            <w:tcW w:w="816" w:type="dxa"/>
            <w:vMerge w:val="restart"/>
            <w:vAlign w:val="center"/>
            <w:tcPrChange w:id="118" w:author="Takeshi Chujoh" w:date="2020-12-30T17:33:00Z">
              <w:tcPr>
                <w:tcW w:w="816" w:type="dxa"/>
                <w:vMerge w:val="restart"/>
                <w:vAlign w:val="center"/>
              </w:tcPr>
            </w:tcPrChange>
          </w:tcPr>
          <w:p w14:paraId="6CBA18FB" w14:textId="53A07522"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100%</w:t>
            </w:r>
          </w:p>
        </w:tc>
        <w:tc>
          <w:tcPr>
            <w:tcW w:w="816" w:type="dxa"/>
            <w:vMerge w:val="restart"/>
            <w:vAlign w:val="center"/>
            <w:tcPrChange w:id="119" w:author="Takeshi Chujoh" w:date="2020-12-30T17:33:00Z">
              <w:tcPr>
                <w:tcW w:w="816" w:type="dxa"/>
                <w:vMerge w:val="restart"/>
                <w:vAlign w:val="center"/>
              </w:tcPr>
            </w:tcPrChange>
          </w:tcPr>
          <w:p w14:paraId="28315705" w14:textId="6C698B17"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581%</w:t>
            </w:r>
          </w:p>
        </w:tc>
      </w:tr>
      <w:tr w:rsidR="005563AC" w:rsidRPr="005563AC" w14:paraId="0A89E03A" w14:textId="07E414D1" w:rsidTr="005563AC">
        <w:trPr>
          <w:trHeight w:val="240"/>
          <w:jc w:val="center"/>
        </w:trPr>
        <w:tc>
          <w:tcPr>
            <w:tcW w:w="1317" w:type="dxa"/>
            <w:tcBorders>
              <w:top w:val="nil"/>
              <w:left w:val="single" w:sz="4" w:space="0" w:color="auto"/>
              <w:bottom w:val="nil"/>
              <w:right w:val="single" w:sz="4" w:space="0" w:color="auto"/>
            </w:tcBorders>
          </w:tcPr>
          <w:p w14:paraId="57302585" w14:textId="77777777" w:rsidR="005563AC" w:rsidRPr="00742AA1" w:rsidRDefault="005563AC" w:rsidP="005563AC">
            <w:pPr>
              <w:jc w:val="left"/>
              <w:rPr>
                <w:rFonts w:ascii="Arial" w:eastAsia="游ゴシック" w:hAnsi="Arial" w:cs="Arial"/>
                <w:color w:val="000000"/>
                <w:sz w:val="18"/>
                <w:szCs w:val="18"/>
                <w:rPrChange w:id="120"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
          <w:p w14:paraId="6D1C3961" w14:textId="77777777" w:rsidR="005563AC" w:rsidRPr="003F3A7C" w:rsidRDefault="005563AC" w:rsidP="005563AC">
            <w:pPr>
              <w:jc w:val="left"/>
              <w:rPr>
                <w:rFonts w:ascii="Arial" w:hAnsi="Arial" w:cs="Arial"/>
                <w:sz w:val="18"/>
                <w:szCs w:val="18"/>
                <w:lang w:eastAsia="ja-JP"/>
              </w:rPr>
            </w:pPr>
            <w:r w:rsidRPr="00742AA1">
              <w:rPr>
                <w:rFonts w:ascii="Arial" w:eastAsia="游ゴシック" w:hAnsi="Arial" w:cs="Arial"/>
                <w:color w:val="000000"/>
                <w:sz w:val="18"/>
                <w:szCs w:val="18"/>
                <w:rPrChange w:id="121" w:author="Takeshi Chujoh" w:date="2020-12-30T17:34:00Z">
                  <w:rPr>
                    <w:rFonts w:eastAsia="游ゴシック"/>
                    <w:color w:val="000000"/>
                    <w:sz w:val="18"/>
                    <w:szCs w:val="18"/>
                  </w:rPr>
                </w:rPrChange>
              </w:rPr>
              <w:t>FoodMarket4</w:t>
            </w:r>
          </w:p>
        </w:tc>
        <w:tc>
          <w:tcPr>
            <w:tcW w:w="967" w:type="dxa"/>
            <w:vAlign w:val="center"/>
          </w:tcPr>
          <w:p w14:paraId="6ED224D0" w14:textId="3D6F986F"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-0.98%</w:t>
            </w:r>
          </w:p>
        </w:tc>
        <w:tc>
          <w:tcPr>
            <w:tcW w:w="1107" w:type="dxa"/>
            <w:vAlign w:val="center"/>
          </w:tcPr>
          <w:p w14:paraId="0EDB3308" w14:textId="7D37BD73"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-0.62%</w:t>
            </w:r>
          </w:p>
        </w:tc>
        <w:tc>
          <w:tcPr>
            <w:tcW w:w="1069" w:type="dxa"/>
            <w:vAlign w:val="center"/>
          </w:tcPr>
          <w:p w14:paraId="0A4169F0" w14:textId="5E6BF0E4"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-2.36%</w:t>
            </w:r>
          </w:p>
        </w:tc>
        <w:tc>
          <w:tcPr>
            <w:tcW w:w="816" w:type="dxa"/>
            <w:vMerge/>
            <w:vAlign w:val="center"/>
          </w:tcPr>
          <w:p w14:paraId="26740D3D"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
          <w:p w14:paraId="53FF39AA"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483E51FB" w14:textId="01542141" w:rsidTr="00742AA1">
        <w:tblPrEx>
          <w:tblW w:w="7588" w:type="dxa"/>
          <w:jc w:val="center"/>
          <w:tblLayout w:type="fixed"/>
          <w:tblPrExChange w:id="122" w:author="Takeshi Chujoh" w:date="2020-12-30T17:33:00Z">
            <w:tblPrEx>
              <w:tblW w:w="7588" w:type="dxa"/>
              <w:jc w:val="center"/>
              <w:tblLayout w:type="fixed"/>
            </w:tblPrEx>
          </w:tblPrExChange>
        </w:tblPrEx>
        <w:trPr>
          <w:trHeight w:val="240"/>
          <w:jc w:val="center"/>
          <w:trPrChange w:id="123" w:author="Takeshi Chujoh" w:date="2020-12-30T17:33:00Z">
            <w:trPr>
              <w:trHeight w:val="240"/>
              <w:jc w:val="center"/>
            </w:trPr>
          </w:trPrChange>
        </w:trPr>
        <w:tc>
          <w:tcPr>
            <w:tcW w:w="1317" w:type="dxa"/>
            <w:tcBorders>
              <w:top w:val="nil"/>
              <w:left w:val="single" w:sz="4" w:space="0" w:color="auto"/>
              <w:bottom w:val="single" w:sz="4" w:space="0" w:color="auto"/>
              <w:right w:val="single" w:sz="4" w:space="0" w:color="auto"/>
            </w:tcBorders>
            <w:tcPrChange w:id="124" w:author="Takeshi Chujoh" w:date="2020-12-30T17:33:00Z">
              <w:tcPr>
                <w:tcW w:w="1317" w:type="dxa"/>
                <w:tcBorders>
                  <w:top w:val="nil"/>
                  <w:left w:val="single" w:sz="4" w:space="0" w:color="auto"/>
                  <w:bottom w:val="single" w:sz="4" w:space="0" w:color="auto"/>
                  <w:right w:val="single" w:sz="4" w:space="0" w:color="auto"/>
                </w:tcBorders>
              </w:tcPr>
            </w:tcPrChange>
          </w:tcPr>
          <w:p w14:paraId="666BC1D9" w14:textId="77777777" w:rsidR="005563AC" w:rsidRPr="00742AA1" w:rsidRDefault="005563AC" w:rsidP="005563AC">
            <w:pPr>
              <w:rPr>
                <w:rFonts w:ascii="Arial" w:eastAsia="游ゴシック" w:hAnsi="Arial" w:cs="Arial"/>
                <w:color w:val="000000"/>
                <w:sz w:val="18"/>
                <w:szCs w:val="18"/>
                <w:rPrChange w:id="125"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126" w:author="Takeshi Chujoh" w:date="2020-12-30T17:33:00Z">
              <w:tcPr>
                <w:tcW w:w="1496" w:type="dxa"/>
                <w:tcBorders>
                  <w:left w:val="single" w:sz="4" w:space="0" w:color="auto"/>
                </w:tcBorders>
                <w:vAlign w:val="center"/>
                <w:hideMark/>
              </w:tcPr>
            </w:tcPrChange>
          </w:tcPr>
          <w:p w14:paraId="4EF88530"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127" w:author="Takeshi Chujoh" w:date="2020-12-30T17:34:00Z">
                  <w:rPr>
                    <w:rFonts w:eastAsia="游ゴシック"/>
                    <w:color w:val="000000"/>
                    <w:sz w:val="18"/>
                    <w:szCs w:val="18"/>
                  </w:rPr>
                </w:rPrChange>
              </w:rPr>
              <w:t>Campfire</w:t>
            </w:r>
          </w:p>
        </w:tc>
        <w:tc>
          <w:tcPr>
            <w:tcW w:w="967" w:type="dxa"/>
            <w:vAlign w:val="center"/>
            <w:tcPrChange w:id="128" w:author="Takeshi Chujoh" w:date="2020-12-30T17:33:00Z">
              <w:tcPr>
                <w:tcW w:w="967" w:type="dxa"/>
                <w:vAlign w:val="center"/>
              </w:tcPr>
            </w:tcPrChange>
          </w:tcPr>
          <w:p w14:paraId="2F1A56BC" w14:textId="6E054E71"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-2.65%</w:t>
            </w:r>
          </w:p>
        </w:tc>
        <w:tc>
          <w:tcPr>
            <w:tcW w:w="1107" w:type="dxa"/>
            <w:vAlign w:val="center"/>
            <w:tcPrChange w:id="129" w:author="Takeshi Chujoh" w:date="2020-12-30T17:33:00Z">
              <w:tcPr>
                <w:tcW w:w="1107" w:type="dxa"/>
                <w:vAlign w:val="center"/>
              </w:tcPr>
            </w:tcPrChange>
          </w:tcPr>
          <w:p w14:paraId="207E2B0A" w14:textId="5C9F294E"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-1.78%</w:t>
            </w:r>
          </w:p>
        </w:tc>
        <w:tc>
          <w:tcPr>
            <w:tcW w:w="1069" w:type="dxa"/>
            <w:shd w:val="clear" w:color="auto" w:fill="CCFFCC"/>
            <w:vAlign w:val="center"/>
            <w:tcPrChange w:id="130" w:author="Takeshi Chujoh" w:date="2020-12-30T17:33:00Z">
              <w:tcPr>
                <w:tcW w:w="1069" w:type="dxa"/>
                <w:shd w:val="clear" w:color="auto" w:fill="99FF66"/>
                <w:vAlign w:val="center"/>
              </w:tcPr>
            </w:tcPrChange>
          </w:tcPr>
          <w:p w14:paraId="2345CFB7" w14:textId="610070AC"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-4.27%</w:t>
            </w:r>
          </w:p>
        </w:tc>
        <w:tc>
          <w:tcPr>
            <w:tcW w:w="816" w:type="dxa"/>
            <w:vMerge/>
            <w:shd w:val="clear" w:color="auto" w:fill="auto"/>
            <w:vAlign w:val="center"/>
            <w:tcPrChange w:id="131" w:author="Takeshi Chujoh" w:date="2020-12-30T17:33:00Z">
              <w:tcPr>
                <w:tcW w:w="816" w:type="dxa"/>
                <w:vMerge/>
                <w:shd w:val="clear" w:color="auto" w:fill="auto"/>
                <w:vAlign w:val="center"/>
              </w:tcPr>
            </w:tcPrChange>
          </w:tcPr>
          <w:p w14:paraId="43F19527"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Change w:id="132" w:author="Takeshi Chujoh" w:date="2020-12-30T17:33:00Z">
              <w:tcPr>
                <w:tcW w:w="816" w:type="dxa"/>
                <w:vMerge/>
                <w:vAlign w:val="center"/>
              </w:tcPr>
            </w:tcPrChange>
          </w:tcPr>
          <w:p w14:paraId="138C5CB5"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728B7029" w14:textId="0ACD5809" w:rsidTr="00742AA1">
        <w:tblPrEx>
          <w:tblW w:w="7588" w:type="dxa"/>
          <w:jc w:val="center"/>
          <w:tblLayout w:type="fixed"/>
          <w:tblPrExChange w:id="133" w:author="Takeshi Chujoh" w:date="2020-12-30T17:33:00Z">
            <w:tblPrEx>
              <w:tblW w:w="7588" w:type="dxa"/>
              <w:jc w:val="center"/>
              <w:tblLayout w:type="fixed"/>
            </w:tblPrEx>
          </w:tblPrExChange>
        </w:tblPrEx>
        <w:trPr>
          <w:trHeight w:val="240"/>
          <w:jc w:val="center"/>
          <w:trPrChange w:id="134" w:author="Takeshi Chujoh" w:date="2020-12-30T17:33:00Z">
            <w:trPr>
              <w:trHeight w:val="240"/>
              <w:jc w:val="center"/>
            </w:trPr>
          </w:trPrChange>
        </w:trPr>
        <w:tc>
          <w:tcPr>
            <w:tcW w:w="1317" w:type="dxa"/>
            <w:tcBorders>
              <w:top w:val="single" w:sz="4" w:space="0" w:color="auto"/>
              <w:left w:val="single" w:sz="4" w:space="0" w:color="auto"/>
              <w:bottom w:val="nil"/>
              <w:right w:val="single" w:sz="4" w:space="0" w:color="auto"/>
            </w:tcBorders>
            <w:tcPrChange w:id="135" w:author="Takeshi Chujoh" w:date="2020-12-30T17:33:00Z">
              <w:tcPr>
                <w:tcW w:w="1317" w:type="dxa"/>
                <w:tcBorders>
                  <w:top w:val="single" w:sz="4" w:space="0" w:color="auto"/>
                  <w:left w:val="single" w:sz="4" w:space="0" w:color="auto"/>
                  <w:bottom w:val="nil"/>
                  <w:right w:val="single" w:sz="4" w:space="0" w:color="auto"/>
                </w:tcBorders>
              </w:tcPr>
            </w:tcPrChange>
          </w:tcPr>
          <w:p w14:paraId="19DBF45C" w14:textId="77777777" w:rsidR="005563AC" w:rsidRPr="00742AA1" w:rsidRDefault="005563AC" w:rsidP="005563AC">
            <w:pPr>
              <w:rPr>
                <w:rFonts w:ascii="Arial" w:eastAsia="游ゴシック" w:hAnsi="Arial" w:cs="Arial"/>
                <w:color w:val="000000"/>
                <w:sz w:val="18"/>
                <w:szCs w:val="18"/>
                <w:lang w:eastAsia="ja-JP"/>
                <w:rPrChange w:id="136" w:author="Takeshi Chujoh" w:date="2020-12-30T17:34:00Z">
                  <w:rPr>
                    <w:rFonts w:eastAsia="游ゴシック"/>
                    <w:color w:val="000000"/>
                    <w:sz w:val="18"/>
                    <w:szCs w:val="18"/>
                    <w:lang w:eastAsia="ja-JP"/>
                  </w:rPr>
                </w:rPrChange>
              </w:rPr>
            </w:pPr>
            <w:r w:rsidRPr="00742AA1">
              <w:rPr>
                <w:rFonts w:ascii="Arial" w:eastAsia="游ゴシック" w:hAnsi="Arial" w:cs="Arial"/>
                <w:color w:val="000000"/>
                <w:sz w:val="18"/>
                <w:szCs w:val="18"/>
                <w:lang w:eastAsia="ja-JP"/>
                <w:rPrChange w:id="137" w:author="Takeshi Chujoh" w:date="2020-12-30T17:34:00Z">
                  <w:rPr>
                    <w:rFonts w:eastAsia="游ゴシック" w:hint="eastAsia"/>
                    <w:color w:val="000000"/>
                    <w:sz w:val="18"/>
                    <w:szCs w:val="18"/>
                    <w:lang w:eastAsia="ja-JP"/>
                  </w:rPr>
                </w:rPrChange>
              </w:rPr>
              <w:t>Class A2 4K</w:t>
            </w:r>
          </w:p>
        </w:tc>
        <w:tc>
          <w:tcPr>
            <w:tcW w:w="1496" w:type="dxa"/>
            <w:tcBorders>
              <w:left w:val="single" w:sz="4" w:space="0" w:color="auto"/>
            </w:tcBorders>
            <w:vAlign w:val="center"/>
            <w:hideMark/>
            <w:tcPrChange w:id="138" w:author="Takeshi Chujoh" w:date="2020-12-30T17:33:00Z">
              <w:tcPr>
                <w:tcW w:w="1496" w:type="dxa"/>
                <w:tcBorders>
                  <w:left w:val="single" w:sz="4" w:space="0" w:color="auto"/>
                </w:tcBorders>
                <w:vAlign w:val="center"/>
                <w:hideMark/>
              </w:tcPr>
            </w:tcPrChange>
          </w:tcPr>
          <w:p w14:paraId="263A2FA9"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139" w:author="Takeshi Chujoh" w:date="2020-12-30T17:34:00Z">
                  <w:rPr>
                    <w:rFonts w:eastAsia="游ゴシック"/>
                    <w:color w:val="000000"/>
                    <w:sz w:val="18"/>
                    <w:szCs w:val="18"/>
                  </w:rPr>
                </w:rPrChange>
              </w:rPr>
              <w:t>CatRobot1</w:t>
            </w:r>
          </w:p>
        </w:tc>
        <w:tc>
          <w:tcPr>
            <w:tcW w:w="967" w:type="dxa"/>
            <w:shd w:val="clear" w:color="auto" w:fill="CCFFCC"/>
            <w:vAlign w:val="center"/>
            <w:tcPrChange w:id="140" w:author="Takeshi Chujoh" w:date="2020-12-30T17:33:00Z">
              <w:tcPr>
                <w:tcW w:w="967" w:type="dxa"/>
                <w:shd w:val="clear" w:color="auto" w:fill="99FF66"/>
                <w:vAlign w:val="center"/>
              </w:tcPr>
            </w:tcPrChange>
          </w:tcPr>
          <w:p w14:paraId="21432FC0" w14:textId="68EF606E"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-4.96%</w:t>
            </w:r>
          </w:p>
        </w:tc>
        <w:tc>
          <w:tcPr>
            <w:tcW w:w="1107" w:type="dxa"/>
            <w:shd w:val="clear" w:color="auto" w:fill="CCFFCC"/>
            <w:vAlign w:val="center"/>
            <w:tcPrChange w:id="141" w:author="Takeshi Chujoh" w:date="2020-12-30T17:33:00Z">
              <w:tcPr>
                <w:tcW w:w="1107" w:type="dxa"/>
                <w:shd w:val="clear" w:color="auto" w:fill="99FF66"/>
                <w:vAlign w:val="center"/>
              </w:tcPr>
            </w:tcPrChange>
          </w:tcPr>
          <w:p w14:paraId="298BABEC" w14:textId="42535605"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-4.09%</w:t>
            </w:r>
          </w:p>
        </w:tc>
        <w:tc>
          <w:tcPr>
            <w:tcW w:w="1069" w:type="dxa"/>
            <w:shd w:val="clear" w:color="auto" w:fill="CCFFCC"/>
            <w:vAlign w:val="center"/>
            <w:tcPrChange w:id="142" w:author="Takeshi Chujoh" w:date="2020-12-30T17:33:00Z">
              <w:tcPr>
                <w:tcW w:w="1069" w:type="dxa"/>
                <w:shd w:val="clear" w:color="auto" w:fill="99FF66"/>
                <w:vAlign w:val="center"/>
              </w:tcPr>
            </w:tcPrChange>
          </w:tcPr>
          <w:p w14:paraId="6E4F4809" w14:textId="1217D38A"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-4.63%</w:t>
            </w:r>
          </w:p>
        </w:tc>
        <w:tc>
          <w:tcPr>
            <w:tcW w:w="816" w:type="dxa"/>
            <w:vMerge w:val="restart"/>
            <w:shd w:val="clear" w:color="auto" w:fill="auto"/>
            <w:vAlign w:val="center"/>
            <w:tcPrChange w:id="143" w:author="Takeshi Chujoh" w:date="2020-12-30T17:33:00Z">
              <w:tcPr>
                <w:tcW w:w="816" w:type="dxa"/>
                <w:vMerge w:val="restart"/>
                <w:shd w:val="clear" w:color="auto" w:fill="auto"/>
                <w:vAlign w:val="center"/>
              </w:tcPr>
            </w:tcPrChange>
          </w:tcPr>
          <w:p w14:paraId="13B6BF23" w14:textId="512A155C"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100%</w:t>
            </w:r>
          </w:p>
        </w:tc>
        <w:tc>
          <w:tcPr>
            <w:tcW w:w="816" w:type="dxa"/>
            <w:vMerge w:val="restart"/>
            <w:vAlign w:val="center"/>
            <w:tcPrChange w:id="144" w:author="Takeshi Chujoh" w:date="2020-12-30T17:33:00Z">
              <w:tcPr>
                <w:tcW w:w="816" w:type="dxa"/>
                <w:vMerge w:val="restart"/>
                <w:vAlign w:val="center"/>
              </w:tcPr>
            </w:tcPrChange>
          </w:tcPr>
          <w:p w14:paraId="02B70CCE" w14:textId="56824203"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528%</w:t>
            </w:r>
          </w:p>
        </w:tc>
      </w:tr>
      <w:tr w:rsidR="005563AC" w:rsidRPr="005563AC" w14:paraId="5B6C50B2" w14:textId="4372E728" w:rsidTr="00742AA1">
        <w:tblPrEx>
          <w:tblW w:w="7588" w:type="dxa"/>
          <w:jc w:val="center"/>
          <w:tblLayout w:type="fixed"/>
          <w:tblPrExChange w:id="145" w:author="Takeshi Chujoh" w:date="2020-12-30T17:33:00Z">
            <w:tblPrEx>
              <w:tblW w:w="7588" w:type="dxa"/>
              <w:jc w:val="center"/>
              <w:tblLayout w:type="fixed"/>
            </w:tblPrEx>
          </w:tblPrExChange>
        </w:tblPrEx>
        <w:trPr>
          <w:trHeight w:val="240"/>
          <w:jc w:val="center"/>
          <w:trPrChange w:id="146" w:author="Takeshi Chujoh" w:date="2020-12-30T17:33:00Z">
            <w:trPr>
              <w:trHeight w:val="240"/>
              <w:jc w:val="center"/>
            </w:trPr>
          </w:trPrChange>
        </w:trPr>
        <w:tc>
          <w:tcPr>
            <w:tcW w:w="1317" w:type="dxa"/>
            <w:tcBorders>
              <w:top w:val="nil"/>
              <w:left w:val="single" w:sz="4" w:space="0" w:color="auto"/>
              <w:bottom w:val="nil"/>
              <w:right w:val="single" w:sz="4" w:space="0" w:color="auto"/>
            </w:tcBorders>
            <w:tcPrChange w:id="147" w:author="Takeshi Chujoh" w:date="2020-12-30T17:33:00Z">
              <w:tcPr>
                <w:tcW w:w="1317" w:type="dxa"/>
                <w:tcBorders>
                  <w:top w:val="nil"/>
                  <w:left w:val="single" w:sz="4" w:space="0" w:color="auto"/>
                  <w:bottom w:val="nil"/>
                  <w:right w:val="single" w:sz="4" w:space="0" w:color="auto"/>
                </w:tcBorders>
              </w:tcPr>
            </w:tcPrChange>
          </w:tcPr>
          <w:p w14:paraId="6A5ACE80" w14:textId="77777777" w:rsidR="005563AC" w:rsidRPr="00742AA1" w:rsidRDefault="005563AC" w:rsidP="00893F67">
            <w:pPr>
              <w:rPr>
                <w:rFonts w:ascii="Arial" w:eastAsia="游ゴシック" w:hAnsi="Arial" w:cs="Arial"/>
                <w:color w:val="000000"/>
                <w:sz w:val="18"/>
                <w:szCs w:val="18"/>
                <w:rPrChange w:id="148"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149" w:author="Takeshi Chujoh" w:date="2020-12-30T17:33:00Z">
              <w:tcPr>
                <w:tcW w:w="1496" w:type="dxa"/>
                <w:tcBorders>
                  <w:left w:val="single" w:sz="4" w:space="0" w:color="auto"/>
                </w:tcBorders>
                <w:vAlign w:val="center"/>
                <w:hideMark/>
              </w:tcPr>
            </w:tcPrChange>
          </w:tcPr>
          <w:p w14:paraId="38B0FD36" w14:textId="77777777" w:rsidR="005563AC" w:rsidRPr="003F3A7C" w:rsidRDefault="005563AC" w:rsidP="00893F67">
            <w:pPr>
              <w:rPr>
                <w:rFonts w:ascii="Arial" w:hAnsi="Arial" w:cs="Arial"/>
                <w:sz w:val="18"/>
                <w:szCs w:val="18"/>
                <w:lang w:eastAsia="ja-JP"/>
              </w:rPr>
            </w:pPr>
            <w:r w:rsidRPr="00742AA1">
              <w:rPr>
                <w:rFonts w:ascii="Arial" w:eastAsia="游ゴシック" w:hAnsi="Arial" w:cs="Arial"/>
                <w:color w:val="000000"/>
                <w:sz w:val="18"/>
                <w:szCs w:val="18"/>
                <w:rPrChange w:id="150" w:author="Takeshi Chujoh" w:date="2020-12-30T17:34:00Z">
                  <w:rPr>
                    <w:rFonts w:eastAsia="游ゴシック"/>
                    <w:color w:val="000000"/>
                    <w:sz w:val="18"/>
                    <w:szCs w:val="18"/>
                  </w:rPr>
                </w:rPrChange>
              </w:rPr>
              <w:t>DaylightRoad2</w:t>
            </w:r>
          </w:p>
        </w:tc>
        <w:tc>
          <w:tcPr>
            <w:tcW w:w="967" w:type="dxa"/>
            <w:shd w:val="clear" w:color="auto" w:fill="CCFFCC"/>
            <w:vAlign w:val="center"/>
            <w:tcPrChange w:id="151" w:author="Takeshi Chujoh" w:date="2020-12-30T17:33:00Z">
              <w:tcPr>
                <w:tcW w:w="967" w:type="dxa"/>
                <w:shd w:val="clear" w:color="auto" w:fill="99FF66"/>
                <w:vAlign w:val="center"/>
              </w:tcPr>
            </w:tcPrChange>
          </w:tcPr>
          <w:p w14:paraId="78EECBFE" w14:textId="371B00D1"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-5.99%</w:t>
            </w:r>
          </w:p>
        </w:tc>
        <w:tc>
          <w:tcPr>
            <w:tcW w:w="1107" w:type="dxa"/>
            <w:shd w:val="clear" w:color="auto" w:fill="CCFFCC"/>
            <w:vAlign w:val="center"/>
            <w:tcPrChange w:id="152" w:author="Takeshi Chujoh" w:date="2020-12-30T17:33:00Z">
              <w:tcPr>
                <w:tcW w:w="1107" w:type="dxa"/>
                <w:shd w:val="clear" w:color="auto" w:fill="99FF66"/>
                <w:vAlign w:val="center"/>
              </w:tcPr>
            </w:tcPrChange>
          </w:tcPr>
          <w:p w14:paraId="7C14C522" w14:textId="21FB27CC"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-3.13%</w:t>
            </w:r>
          </w:p>
        </w:tc>
        <w:tc>
          <w:tcPr>
            <w:tcW w:w="1069" w:type="dxa"/>
            <w:vAlign w:val="center"/>
            <w:tcPrChange w:id="153" w:author="Takeshi Chujoh" w:date="2020-12-30T17:33:00Z">
              <w:tcPr>
                <w:tcW w:w="1069" w:type="dxa"/>
                <w:vAlign w:val="center"/>
              </w:tcPr>
            </w:tcPrChange>
          </w:tcPr>
          <w:p w14:paraId="43DB9EEA" w14:textId="3B3276BB"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-2.48%</w:t>
            </w:r>
          </w:p>
        </w:tc>
        <w:tc>
          <w:tcPr>
            <w:tcW w:w="816" w:type="dxa"/>
            <w:vMerge/>
            <w:shd w:val="clear" w:color="auto" w:fill="auto"/>
            <w:tcPrChange w:id="154" w:author="Takeshi Chujoh" w:date="2020-12-30T17:33:00Z">
              <w:tcPr>
                <w:tcW w:w="816" w:type="dxa"/>
                <w:vMerge/>
                <w:shd w:val="clear" w:color="auto" w:fill="auto"/>
              </w:tcPr>
            </w:tcPrChange>
          </w:tcPr>
          <w:p w14:paraId="031D924B" w14:textId="77777777" w:rsidR="005563AC" w:rsidRPr="005563AC" w:rsidRDefault="005563AC" w:rsidP="00893F67">
            <w:pPr>
              <w:jc w:val="right"/>
              <w:rPr>
                <w:rFonts w:ascii="Arial" w:eastAsia="游ゴシック" w:hAnsi="Arial" w:cs="Arial"/>
                <w:color w:val="000000"/>
                <w:sz w:val="18"/>
                <w:szCs w:val="18"/>
              </w:rPr>
            </w:pPr>
          </w:p>
        </w:tc>
        <w:tc>
          <w:tcPr>
            <w:tcW w:w="816" w:type="dxa"/>
            <w:vMerge/>
            <w:tcPrChange w:id="155" w:author="Takeshi Chujoh" w:date="2020-12-30T17:33:00Z">
              <w:tcPr>
                <w:tcW w:w="816" w:type="dxa"/>
                <w:vMerge/>
              </w:tcPr>
            </w:tcPrChange>
          </w:tcPr>
          <w:p w14:paraId="2A1AC117" w14:textId="77777777" w:rsidR="005563AC" w:rsidRPr="005563AC" w:rsidRDefault="005563AC" w:rsidP="00893F67">
            <w:pPr>
              <w:jc w:val="right"/>
              <w:rPr>
                <w:rFonts w:ascii="Arial" w:eastAsia="游ゴシック" w:hAnsi="Arial" w:cs="Arial"/>
                <w:color w:val="000000"/>
                <w:sz w:val="18"/>
                <w:szCs w:val="18"/>
              </w:rPr>
            </w:pPr>
          </w:p>
        </w:tc>
      </w:tr>
      <w:tr w:rsidR="005563AC" w:rsidRPr="005563AC" w14:paraId="11AABD22" w14:textId="5F6E5018" w:rsidTr="00742AA1">
        <w:tblPrEx>
          <w:tblW w:w="7588" w:type="dxa"/>
          <w:jc w:val="center"/>
          <w:tblLayout w:type="fixed"/>
          <w:tblPrExChange w:id="156" w:author="Takeshi Chujoh" w:date="2020-12-30T17:33:00Z">
            <w:tblPrEx>
              <w:tblW w:w="7588" w:type="dxa"/>
              <w:jc w:val="center"/>
              <w:tblLayout w:type="fixed"/>
            </w:tblPrEx>
          </w:tblPrExChange>
        </w:tblPrEx>
        <w:trPr>
          <w:trHeight w:val="240"/>
          <w:jc w:val="center"/>
          <w:trPrChange w:id="157" w:author="Takeshi Chujoh" w:date="2020-12-30T17:33:00Z">
            <w:trPr>
              <w:trHeight w:val="240"/>
              <w:jc w:val="center"/>
            </w:trPr>
          </w:trPrChange>
        </w:trPr>
        <w:tc>
          <w:tcPr>
            <w:tcW w:w="1317" w:type="dxa"/>
            <w:tcBorders>
              <w:top w:val="nil"/>
              <w:left w:val="single" w:sz="4" w:space="0" w:color="auto"/>
              <w:bottom w:val="single" w:sz="4" w:space="0" w:color="auto"/>
              <w:right w:val="single" w:sz="4" w:space="0" w:color="auto"/>
            </w:tcBorders>
            <w:tcPrChange w:id="158" w:author="Takeshi Chujoh" w:date="2020-12-30T17:33:00Z">
              <w:tcPr>
                <w:tcW w:w="1317" w:type="dxa"/>
                <w:tcBorders>
                  <w:top w:val="nil"/>
                  <w:left w:val="single" w:sz="4" w:space="0" w:color="auto"/>
                  <w:bottom w:val="single" w:sz="4" w:space="0" w:color="auto"/>
                  <w:right w:val="single" w:sz="4" w:space="0" w:color="auto"/>
                </w:tcBorders>
              </w:tcPr>
            </w:tcPrChange>
          </w:tcPr>
          <w:p w14:paraId="6560A6C3" w14:textId="77777777" w:rsidR="005563AC" w:rsidRPr="00742AA1" w:rsidRDefault="005563AC" w:rsidP="00893F67">
            <w:pPr>
              <w:rPr>
                <w:rFonts w:ascii="Arial" w:eastAsia="游ゴシック" w:hAnsi="Arial" w:cs="Arial"/>
                <w:color w:val="000000"/>
                <w:sz w:val="18"/>
                <w:szCs w:val="18"/>
                <w:rPrChange w:id="159" w:author="Takeshi Chujoh" w:date="2020-12-30T17:34:00Z">
                  <w:rPr>
                    <w:rFonts w:eastAsia="游ゴシック"/>
                    <w:color w:val="000000"/>
                    <w:sz w:val="18"/>
                    <w:szCs w:val="18"/>
                  </w:rPr>
                </w:rPrChange>
              </w:rPr>
            </w:pPr>
          </w:p>
        </w:tc>
        <w:tc>
          <w:tcPr>
            <w:tcW w:w="1496" w:type="dxa"/>
            <w:tcBorders>
              <w:left w:val="single" w:sz="4" w:space="0" w:color="auto"/>
            </w:tcBorders>
            <w:vAlign w:val="center"/>
            <w:tcPrChange w:id="160" w:author="Takeshi Chujoh" w:date="2020-12-30T17:33:00Z">
              <w:tcPr>
                <w:tcW w:w="1496" w:type="dxa"/>
                <w:tcBorders>
                  <w:left w:val="single" w:sz="4" w:space="0" w:color="auto"/>
                </w:tcBorders>
                <w:vAlign w:val="center"/>
              </w:tcPr>
            </w:tcPrChange>
          </w:tcPr>
          <w:p w14:paraId="47EA6879" w14:textId="77777777" w:rsidR="005563AC" w:rsidRPr="003F3A7C" w:rsidRDefault="005563AC" w:rsidP="00893F67">
            <w:pPr>
              <w:rPr>
                <w:rFonts w:ascii="Arial" w:hAnsi="Arial" w:cs="Arial"/>
                <w:bCs/>
                <w:sz w:val="18"/>
                <w:szCs w:val="18"/>
                <w:lang w:eastAsia="ja-JP"/>
              </w:rPr>
            </w:pPr>
            <w:r w:rsidRPr="00742AA1">
              <w:rPr>
                <w:rFonts w:ascii="Arial" w:eastAsia="游ゴシック" w:hAnsi="Arial" w:cs="Arial"/>
                <w:color w:val="000000"/>
                <w:sz w:val="18"/>
                <w:szCs w:val="18"/>
                <w:rPrChange w:id="161" w:author="Takeshi Chujoh" w:date="2020-12-30T17:34:00Z">
                  <w:rPr>
                    <w:rFonts w:eastAsia="游ゴシック"/>
                    <w:color w:val="000000"/>
                    <w:sz w:val="18"/>
                    <w:szCs w:val="18"/>
                  </w:rPr>
                </w:rPrChange>
              </w:rPr>
              <w:t>ParkRunning3</w:t>
            </w:r>
          </w:p>
        </w:tc>
        <w:tc>
          <w:tcPr>
            <w:tcW w:w="967" w:type="dxa"/>
            <w:vAlign w:val="center"/>
            <w:tcPrChange w:id="162" w:author="Takeshi Chujoh" w:date="2020-12-30T17:33:00Z">
              <w:tcPr>
                <w:tcW w:w="967" w:type="dxa"/>
                <w:vAlign w:val="center"/>
              </w:tcPr>
            </w:tcPrChange>
          </w:tcPr>
          <w:p w14:paraId="06B6B770" w14:textId="1A01B190"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-2.44%</w:t>
            </w:r>
          </w:p>
        </w:tc>
        <w:tc>
          <w:tcPr>
            <w:tcW w:w="1107" w:type="dxa"/>
            <w:shd w:val="clear" w:color="auto" w:fill="CCFFCC"/>
            <w:vAlign w:val="center"/>
            <w:tcPrChange w:id="163" w:author="Takeshi Chujoh" w:date="2020-12-30T17:33:00Z">
              <w:tcPr>
                <w:tcW w:w="1107" w:type="dxa"/>
                <w:shd w:val="clear" w:color="auto" w:fill="99FF66"/>
                <w:vAlign w:val="center"/>
              </w:tcPr>
            </w:tcPrChange>
          </w:tcPr>
          <w:p w14:paraId="2AA7F01F" w14:textId="4E059BAE"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-4.07%</w:t>
            </w:r>
          </w:p>
        </w:tc>
        <w:tc>
          <w:tcPr>
            <w:tcW w:w="1069" w:type="dxa"/>
            <w:shd w:val="clear" w:color="auto" w:fill="FFCCFF"/>
            <w:vAlign w:val="center"/>
            <w:tcPrChange w:id="164" w:author="Takeshi Chujoh" w:date="2020-12-30T17:33:00Z">
              <w:tcPr>
                <w:tcW w:w="1069" w:type="dxa"/>
                <w:shd w:val="clear" w:color="auto" w:fill="FFCCFF"/>
                <w:vAlign w:val="center"/>
              </w:tcPr>
            </w:tcPrChange>
          </w:tcPr>
          <w:p w14:paraId="07B3A417" w14:textId="48324F28"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4.11%</w:t>
            </w:r>
          </w:p>
        </w:tc>
        <w:tc>
          <w:tcPr>
            <w:tcW w:w="816" w:type="dxa"/>
            <w:vMerge/>
            <w:shd w:val="clear" w:color="auto" w:fill="auto"/>
            <w:tcPrChange w:id="165" w:author="Takeshi Chujoh" w:date="2020-12-30T17:33:00Z">
              <w:tcPr>
                <w:tcW w:w="816" w:type="dxa"/>
                <w:vMerge/>
                <w:shd w:val="clear" w:color="auto" w:fill="auto"/>
              </w:tcPr>
            </w:tcPrChange>
          </w:tcPr>
          <w:p w14:paraId="34E9C37A" w14:textId="77777777" w:rsidR="005563AC" w:rsidRPr="005563AC" w:rsidRDefault="005563AC" w:rsidP="00893F67">
            <w:pPr>
              <w:jc w:val="right"/>
              <w:rPr>
                <w:rFonts w:ascii="Arial" w:eastAsia="游ゴシック" w:hAnsi="Arial" w:cs="Arial"/>
                <w:color w:val="000000"/>
                <w:sz w:val="18"/>
                <w:szCs w:val="18"/>
              </w:rPr>
            </w:pPr>
          </w:p>
        </w:tc>
        <w:tc>
          <w:tcPr>
            <w:tcW w:w="816" w:type="dxa"/>
            <w:vMerge/>
            <w:tcPrChange w:id="166" w:author="Takeshi Chujoh" w:date="2020-12-30T17:33:00Z">
              <w:tcPr>
                <w:tcW w:w="816" w:type="dxa"/>
                <w:vMerge/>
              </w:tcPr>
            </w:tcPrChange>
          </w:tcPr>
          <w:p w14:paraId="26038029" w14:textId="77777777" w:rsidR="005563AC" w:rsidRPr="005563AC" w:rsidRDefault="005563AC" w:rsidP="00893F67">
            <w:pPr>
              <w:jc w:val="right"/>
              <w:rPr>
                <w:rFonts w:ascii="Arial" w:eastAsia="游ゴシック" w:hAnsi="Arial" w:cs="Arial"/>
                <w:color w:val="000000"/>
                <w:sz w:val="18"/>
                <w:szCs w:val="18"/>
              </w:rPr>
            </w:pPr>
          </w:p>
        </w:tc>
      </w:tr>
    </w:tbl>
    <w:p w14:paraId="0B99AFEC" w14:textId="77777777" w:rsidR="005563AC" w:rsidRDefault="005563AC" w:rsidP="004234F0">
      <w:pPr>
        <w:rPr>
          <w:szCs w:val="22"/>
          <w:lang w:val="en-CA" w:eastAsia="ja-JP"/>
        </w:rPr>
      </w:pPr>
    </w:p>
    <w:p w14:paraId="0570F50E" w14:textId="6B628794" w:rsidR="00373640" w:rsidRDefault="00373640" w:rsidP="00373640">
      <w:pPr>
        <w:pStyle w:val="ab"/>
        <w:ind w:left="880"/>
      </w:pPr>
      <w:r>
        <w:lastRenderedPageBreak/>
        <w:t xml:space="preserve">Table </w:t>
      </w:r>
      <w:fldSimple w:instr=" SEQ Table \* ARABIC ">
        <w:r w:rsidR="00C84579">
          <w:rPr>
            <w:noProof/>
          </w:rPr>
          <w:t>3</w:t>
        </w:r>
      </w:fldSimple>
      <w:r>
        <w:t xml:space="preserve">  BD gain</w:t>
      </w:r>
      <w:r w:rsidR="00893F67">
        <w:t>s</w:t>
      </w:r>
      <w:r>
        <w:t xml:space="preserve"> (%) of half-resolution coding with super-resolution</w:t>
      </w:r>
    </w:p>
    <w:tbl>
      <w:tblPr>
        <w:tblStyle w:val="a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Change w:id="167">
          <w:tblGrid>
            <w:gridCol w:w="1317"/>
            <w:gridCol w:w="1496"/>
            <w:gridCol w:w="967"/>
            <w:gridCol w:w="1107"/>
            <w:gridCol w:w="1069"/>
            <w:gridCol w:w="816"/>
            <w:gridCol w:w="816"/>
          </w:tblGrid>
        </w:tblGridChange>
      </w:tblGrid>
      <w:tr w:rsidR="005563AC" w:rsidRPr="00102032" w14:paraId="24E50CA0" w14:textId="77777777" w:rsidTr="00D81B15">
        <w:trPr>
          <w:trHeight w:val="255"/>
          <w:jc w:val="center"/>
        </w:trPr>
        <w:tc>
          <w:tcPr>
            <w:tcW w:w="1317" w:type="dxa"/>
            <w:tcBorders>
              <w:top w:val="nil"/>
              <w:left w:val="nil"/>
              <w:bottom w:val="nil"/>
              <w:right w:val="nil"/>
            </w:tcBorders>
          </w:tcPr>
          <w:p w14:paraId="25AABC39" w14:textId="77777777" w:rsidR="005563AC" w:rsidRPr="0067358D" w:rsidRDefault="005563AC" w:rsidP="00D81B15">
            <w:pPr>
              <w:rPr>
                <w:rFonts w:ascii="Arial" w:hAnsi="Arial" w:cs="Arial"/>
                <w:sz w:val="18"/>
                <w:szCs w:val="18"/>
                <w:lang w:eastAsia="ja-JP"/>
              </w:rPr>
            </w:pPr>
          </w:p>
        </w:tc>
        <w:tc>
          <w:tcPr>
            <w:tcW w:w="1496" w:type="dxa"/>
            <w:tcBorders>
              <w:top w:val="nil"/>
              <w:left w:val="nil"/>
              <w:bottom w:val="nil"/>
              <w:right w:val="single" w:sz="4" w:space="0" w:color="auto"/>
            </w:tcBorders>
          </w:tcPr>
          <w:p w14:paraId="2203ADED" w14:textId="77777777" w:rsidR="005563AC" w:rsidRPr="0067358D"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02342110" w14:textId="77777777"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Random access Main10 </w:t>
            </w:r>
          </w:p>
        </w:tc>
      </w:tr>
      <w:tr w:rsidR="005563AC" w:rsidRPr="00102032" w14:paraId="30F7D406" w14:textId="77777777" w:rsidTr="00D81B15">
        <w:trPr>
          <w:trHeight w:val="255"/>
          <w:jc w:val="center"/>
        </w:trPr>
        <w:tc>
          <w:tcPr>
            <w:tcW w:w="1317" w:type="dxa"/>
            <w:tcBorders>
              <w:top w:val="nil"/>
              <w:left w:val="nil"/>
              <w:bottom w:val="single" w:sz="4" w:space="0" w:color="auto"/>
              <w:right w:val="nil"/>
            </w:tcBorders>
          </w:tcPr>
          <w:p w14:paraId="0222173E" w14:textId="77777777" w:rsidR="005563AC" w:rsidRPr="00102032" w:rsidRDefault="005563AC" w:rsidP="00D81B15">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70E26A15" w14:textId="77777777" w:rsidR="005563AC" w:rsidRPr="00102032"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390C8930" w14:textId="6C130E32"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Over </w:t>
            </w:r>
            <w:ins w:id="168" w:author="Takeshi Chujoh" w:date="2020-12-30T17:21:00Z">
              <w:r w:rsidR="00DF7C59" w:rsidRPr="00DF7C59">
                <w:rPr>
                  <w:rFonts w:ascii="Arial" w:eastAsia="ＭＳ Ｐゴシック" w:hAnsi="Arial" w:cs="Arial"/>
                  <w:bCs/>
                  <w:color w:val="000000"/>
                  <w:sz w:val="18"/>
                  <w:szCs w:val="18"/>
                  <w:lang w:eastAsia="ja-JP"/>
                </w:rPr>
                <w:t>VTM-11.0 (QP 32,37,42,47)</w:t>
              </w:r>
            </w:ins>
            <w:del w:id="169" w:author="Takeshi Chujoh" w:date="2020-12-30T17:20:00Z">
              <w:r w:rsidDel="00DF7C59">
                <w:rPr>
                  <w:rFonts w:ascii="Arial" w:eastAsia="ＭＳ Ｐゴシック" w:hAnsi="Arial" w:cs="Arial"/>
                  <w:bCs/>
                  <w:color w:val="000000"/>
                  <w:sz w:val="18"/>
                  <w:szCs w:val="18"/>
                  <w:lang w:eastAsia="ja-JP"/>
                </w:rPr>
                <w:delText>up-sampling filtering in Table 1</w:delText>
              </w:r>
            </w:del>
          </w:p>
        </w:tc>
      </w:tr>
      <w:tr w:rsidR="005563AC" w:rsidRPr="005563AC" w14:paraId="15776AD7" w14:textId="77777777" w:rsidTr="00D81B15">
        <w:trPr>
          <w:trHeight w:val="255"/>
          <w:jc w:val="center"/>
        </w:trPr>
        <w:tc>
          <w:tcPr>
            <w:tcW w:w="1317" w:type="dxa"/>
            <w:tcBorders>
              <w:top w:val="single" w:sz="4" w:space="0" w:color="auto"/>
              <w:bottom w:val="single" w:sz="4" w:space="0" w:color="auto"/>
            </w:tcBorders>
          </w:tcPr>
          <w:p w14:paraId="2E8DBF00" w14:textId="77777777" w:rsidR="005563AC" w:rsidRPr="003F3A7C" w:rsidRDefault="005563AC" w:rsidP="00D81B15">
            <w:pPr>
              <w:rPr>
                <w:rFonts w:ascii="Arial" w:hAnsi="Arial" w:cs="Arial"/>
                <w:sz w:val="18"/>
                <w:szCs w:val="18"/>
                <w:lang w:eastAsia="ja-JP"/>
              </w:rPr>
            </w:pPr>
          </w:p>
        </w:tc>
        <w:tc>
          <w:tcPr>
            <w:tcW w:w="1496" w:type="dxa"/>
            <w:tcBorders>
              <w:top w:val="single" w:sz="4" w:space="0" w:color="auto"/>
            </w:tcBorders>
            <w:hideMark/>
          </w:tcPr>
          <w:p w14:paraId="0EE52E28" w14:textId="77777777" w:rsidR="005563AC" w:rsidRPr="00742AA1" w:rsidRDefault="005563AC" w:rsidP="00D81B15">
            <w:pPr>
              <w:rPr>
                <w:rFonts w:ascii="Arial" w:hAnsi="Arial" w:cs="Arial"/>
                <w:sz w:val="18"/>
                <w:szCs w:val="18"/>
                <w:lang w:eastAsia="ja-JP"/>
                <w:rPrChange w:id="170" w:author="Takeshi Chujoh" w:date="2020-12-30T17:34:00Z">
                  <w:rPr>
                    <w:rFonts w:ascii="Arial" w:hAnsi="Arial" w:cs="Arial"/>
                    <w:sz w:val="18"/>
                    <w:szCs w:val="18"/>
                    <w:lang w:eastAsia="ja-JP"/>
                  </w:rPr>
                </w:rPrChange>
              </w:rPr>
            </w:pPr>
          </w:p>
        </w:tc>
        <w:tc>
          <w:tcPr>
            <w:tcW w:w="967" w:type="dxa"/>
            <w:hideMark/>
          </w:tcPr>
          <w:p w14:paraId="09286F21"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6F3BFA1C"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6AF6FC0E"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203096E7"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Align w:val="center"/>
          </w:tcPr>
          <w:p w14:paraId="0319F277"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DecT</w:t>
            </w:r>
            <w:proofErr w:type="spellEnd"/>
          </w:p>
        </w:tc>
      </w:tr>
      <w:tr w:rsidR="005563AC" w:rsidRPr="005563AC" w14:paraId="1EA7CEE8" w14:textId="77777777" w:rsidTr="00742AA1">
        <w:tblPrEx>
          <w:tblW w:w="7588" w:type="dxa"/>
          <w:jc w:val="center"/>
          <w:tblLayout w:type="fixed"/>
          <w:tblPrExChange w:id="171" w:author="Takeshi Chujoh" w:date="2020-12-30T17:33:00Z">
            <w:tblPrEx>
              <w:tblW w:w="7588" w:type="dxa"/>
              <w:jc w:val="center"/>
              <w:tblLayout w:type="fixed"/>
            </w:tblPrEx>
          </w:tblPrExChange>
        </w:tblPrEx>
        <w:trPr>
          <w:trHeight w:val="240"/>
          <w:jc w:val="center"/>
          <w:trPrChange w:id="172" w:author="Takeshi Chujoh" w:date="2020-12-30T17:33:00Z">
            <w:trPr>
              <w:trHeight w:val="240"/>
              <w:jc w:val="center"/>
            </w:trPr>
          </w:trPrChange>
        </w:trPr>
        <w:tc>
          <w:tcPr>
            <w:tcW w:w="1317" w:type="dxa"/>
            <w:tcBorders>
              <w:top w:val="single" w:sz="4" w:space="0" w:color="auto"/>
              <w:left w:val="single" w:sz="4" w:space="0" w:color="auto"/>
              <w:bottom w:val="nil"/>
              <w:right w:val="single" w:sz="4" w:space="0" w:color="auto"/>
            </w:tcBorders>
            <w:tcPrChange w:id="173" w:author="Takeshi Chujoh" w:date="2020-12-30T17:33:00Z">
              <w:tcPr>
                <w:tcW w:w="1317" w:type="dxa"/>
                <w:tcBorders>
                  <w:top w:val="single" w:sz="4" w:space="0" w:color="auto"/>
                  <w:left w:val="single" w:sz="4" w:space="0" w:color="auto"/>
                  <w:bottom w:val="nil"/>
                  <w:right w:val="single" w:sz="4" w:space="0" w:color="auto"/>
                </w:tcBorders>
              </w:tcPr>
            </w:tcPrChange>
          </w:tcPr>
          <w:p w14:paraId="214A8902" w14:textId="77777777" w:rsidR="005563AC" w:rsidRPr="00742AA1" w:rsidRDefault="005563AC" w:rsidP="005563AC">
            <w:pPr>
              <w:rPr>
                <w:rFonts w:ascii="Arial" w:eastAsia="游ゴシック" w:hAnsi="Arial" w:cs="Arial"/>
                <w:color w:val="000000"/>
                <w:sz w:val="18"/>
                <w:szCs w:val="18"/>
                <w:lang w:eastAsia="ja-JP"/>
                <w:rPrChange w:id="174" w:author="Takeshi Chujoh" w:date="2020-12-30T17:34:00Z">
                  <w:rPr>
                    <w:rFonts w:eastAsia="游ゴシック"/>
                    <w:color w:val="000000"/>
                    <w:sz w:val="18"/>
                    <w:szCs w:val="18"/>
                    <w:lang w:eastAsia="ja-JP"/>
                  </w:rPr>
                </w:rPrChange>
              </w:rPr>
            </w:pPr>
            <w:r w:rsidRPr="00742AA1">
              <w:rPr>
                <w:rFonts w:ascii="Arial" w:eastAsia="游ゴシック" w:hAnsi="Arial" w:cs="Arial"/>
                <w:color w:val="000000"/>
                <w:sz w:val="18"/>
                <w:szCs w:val="18"/>
                <w:lang w:eastAsia="ja-JP"/>
                <w:rPrChange w:id="175" w:author="Takeshi Chujoh" w:date="2020-12-30T17:34:00Z">
                  <w:rPr>
                    <w:rFonts w:eastAsia="游ゴシック" w:hint="eastAsia"/>
                    <w:color w:val="000000"/>
                    <w:sz w:val="18"/>
                    <w:szCs w:val="18"/>
                    <w:lang w:eastAsia="ja-JP"/>
                  </w:rPr>
                </w:rPrChange>
              </w:rPr>
              <w:t>Cass A1 4K</w:t>
            </w:r>
          </w:p>
        </w:tc>
        <w:tc>
          <w:tcPr>
            <w:tcW w:w="1496" w:type="dxa"/>
            <w:tcBorders>
              <w:left w:val="single" w:sz="4" w:space="0" w:color="auto"/>
            </w:tcBorders>
            <w:vAlign w:val="center"/>
            <w:hideMark/>
            <w:tcPrChange w:id="176" w:author="Takeshi Chujoh" w:date="2020-12-30T17:33:00Z">
              <w:tcPr>
                <w:tcW w:w="1496" w:type="dxa"/>
                <w:tcBorders>
                  <w:left w:val="single" w:sz="4" w:space="0" w:color="auto"/>
                </w:tcBorders>
                <w:vAlign w:val="center"/>
                <w:hideMark/>
              </w:tcPr>
            </w:tcPrChange>
          </w:tcPr>
          <w:p w14:paraId="4376E678"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177" w:author="Takeshi Chujoh" w:date="2020-12-30T17:34:00Z">
                  <w:rPr>
                    <w:rFonts w:eastAsia="游ゴシック"/>
                    <w:color w:val="000000"/>
                    <w:sz w:val="18"/>
                    <w:szCs w:val="18"/>
                  </w:rPr>
                </w:rPrChange>
              </w:rPr>
              <w:t>Tango2</w:t>
            </w:r>
          </w:p>
        </w:tc>
        <w:tc>
          <w:tcPr>
            <w:tcW w:w="967" w:type="dxa"/>
            <w:shd w:val="clear" w:color="auto" w:fill="CCFFCC"/>
            <w:vAlign w:val="center"/>
            <w:tcPrChange w:id="178" w:author="Takeshi Chujoh" w:date="2020-12-30T17:33:00Z">
              <w:tcPr>
                <w:tcW w:w="967" w:type="dxa"/>
                <w:vAlign w:val="center"/>
              </w:tcPr>
            </w:tcPrChange>
          </w:tcPr>
          <w:p w14:paraId="43747424" w14:textId="1DBBE24A"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-9.78%</w:t>
            </w:r>
          </w:p>
        </w:tc>
        <w:tc>
          <w:tcPr>
            <w:tcW w:w="1107" w:type="dxa"/>
            <w:shd w:val="clear" w:color="auto" w:fill="CCFFCC"/>
            <w:vAlign w:val="center"/>
            <w:tcPrChange w:id="179" w:author="Takeshi Chujoh" w:date="2020-12-30T17:33:00Z">
              <w:tcPr>
                <w:tcW w:w="1107" w:type="dxa"/>
                <w:shd w:val="clear" w:color="auto" w:fill="99FF66"/>
                <w:vAlign w:val="center"/>
              </w:tcPr>
            </w:tcPrChange>
          </w:tcPr>
          <w:p w14:paraId="65986E28" w14:textId="2ABCC532"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-7.64%</w:t>
            </w:r>
          </w:p>
        </w:tc>
        <w:tc>
          <w:tcPr>
            <w:tcW w:w="1069" w:type="dxa"/>
            <w:vAlign w:val="center"/>
            <w:tcPrChange w:id="180" w:author="Takeshi Chujoh" w:date="2020-12-30T17:33:00Z">
              <w:tcPr>
                <w:tcW w:w="1069" w:type="dxa"/>
                <w:vAlign w:val="center"/>
              </w:tcPr>
            </w:tcPrChange>
          </w:tcPr>
          <w:p w14:paraId="23C6CFA5" w14:textId="58771318"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-0.21%</w:t>
            </w:r>
          </w:p>
        </w:tc>
        <w:tc>
          <w:tcPr>
            <w:tcW w:w="816" w:type="dxa"/>
            <w:vMerge w:val="restart"/>
            <w:vAlign w:val="center"/>
            <w:tcPrChange w:id="181" w:author="Takeshi Chujoh" w:date="2020-12-30T17:33:00Z">
              <w:tcPr>
                <w:tcW w:w="816" w:type="dxa"/>
                <w:vMerge w:val="restart"/>
                <w:vAlign w:val="center"/>
              </w:tcPr>
            </w:tcPrChange>
          </w:tcPr>
          <w:p w14:paraId="1D18C1FD" w14:textId="51C16EC0"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55%</w:t>
            </w:r>
          </w:p>
        </w:tc>
        <w:tc>
          <w:tcPr>
            <w:tcW w:w="816" w:type="dxa"/>
            <w:vMerge w:val="restart"/>
            <w:vAlign w:val="center"/>
            <w:tcPrChange w:id="182" w:author="Takeshi Chujoh" w:date="2020-12-30T17:33:00Z">
              <w:tcPr>
                <w:tcW w:w="816" w:type="dxa"/>
                <w:vMerge w:val="restart"/>
                <w:vAlign w:val="center"/>
              </w:tcPr>
            </w:tcPrChange>
          </w:tcPr>
          <w:p w14:paraId="59D6C09B" w14:textId="32688499"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170%</w:t>
            </w:r>
          </w:p>
        </w:tc>
      </w:tr>
      <w:tr w:rsidR="005563AC" w:rsidRPr="005563AC" w14:paraId="02666A7B" w14:textId="77777777" w:rsidTr="00742AA1">
        <w:tblPrEx>
          <w:tblW w:w="7588" w:type="dxa"/>
          <w:jc w:val="center"/>
          <w:tblLayout w:type="fixed"/>
          <w:tblPrExChange w:id="183" w:author="Takeshi Chujoh" w:date="2020-12-30T17:33:00Z">
            <w:tblPrEx>
              <w:tblW w:w="7588" w:type="dxa"/>
              <w:jc w:val="center"/>
              <w:tblLayout w:type="fixed"/>
            </w:tblPrEx>
          </w:tblPrExChange>
        </w:tblPrEx>
        <w:trPr>
          <w:trHeight w:val="240"/>
          <w:jc w:val="center"/>
          <w:trPrChange w:id="184" w:author="Takeshi Chujoh" w:date="2020-12-30T17:33:00Z">
            <w:trPr>
              <w:trHeight w:val="240"/>
              <w:jc w:val="center"/>
            </w:trPr>
          </w:trPrChange>
        </w:trPr>
        <w:tc>
          <w:tcPr>
            <w:tcW w:w="1317" w:type="dxa"/>
            <w:tcBorders>
              <w:top w:val="nil"/>
              <w:left w:val="single" w:sz="4" w:space="0" w:color="auto"/>
              <w:bottom w:val="nil"/>
              <w:right w:val="single" w:sz="4" w:space="0" w:color="auto"/>
            </w:tcBorders>
            <w:tcPrChange w:id="185" w:author="Takeshi Chujoh" w:date="2020-12-30T17:33:00Z">
              <w:tcPr>
                <w:tcW w:w="1317" w:type="dxa"/>
                <w:tcBorders>
                  <w:top w:val="nil"/>
                  <w:left w:val="single" w:sz="4" w:space="0" w:color="auto"/>
                  <w:bottom w:val="nil"/>
                  <w:right w:val="single" w:sz="4" w:space="0" w:color="auto"/>
                </w:tcBorders>
              </w:tcPr>
            </w:tcPrChange>
          </w:tcPr>
          <w:p w14:paraId="26B95088" w14:textId="77777777" w:rsidR="005563AC" w:rsidRPr="00742AA1" w:rsidRDefault="005563AC" w:rsidP="005563AC">
            <w:pPr>
              <w:jc w:val="left"/>
              <w:rPr>
                <w:rFonts w:ascii="Arial" w:eastAsia="游ゴシック" w:hAnsi="Arial" w:cs="Arial"/>
                <w:color w:val="000000"/>
                <w:sz w:val="18"/>
                <w:szCs w:val="18"/>
                <w:rPrChange w:id="186"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187" w:author="Takeshi Chujoh" w:date="2020-12-30T17:33:00Z">
              <w:tcPr>
                <w:tcW w:w="1496" w:type="dxa"/>
                <w:tcBorders>
                  <w:left w:val="single" w:sz="4" w:space="0" w:color="auto"/>
                </w:tcBorders>
                <w:vAlign w:val="center"/>
                <w:hideMark/>
              </w:tcPr>
            </w:tcPrChange>
          </w:tcPr>
          <w:p w14:paraId="2E53385D" w14:textId="77777777" w:rsidR="005563AC" w:rsidRPr="003F3A7C" w:rsidRDefault="005563AC" w:rsidP="005563AC">
            <w:pPr>
              <w:jc w:val="left"/>
              <w:rPr>
                <w:rFonts w:ascii="Arial" w:hAnsi="Arial" w:cs="Arial"/>
                <w:sz w:val="18"/>
                <w:szCs w:val="18"/>
                <w:lang w:eastAsia="ja-JP"/>
              </w:rPr>
            </w:pPr>
            <w:r w:rsidRPr="00742AA1">
              <w:rPr>
                <w:rFonts w:ascii="Arial" w:eastAsia="游ゴシック" w:hAnsi="Arial" w:cs="Arial"/>
                <w:color w:val="000000"/>
                <w:sz w:val="18"/>
                <w:szCs w:val="18"/>
                <w:rPrChange w:id="188" w:author="Takeshi Chujoh" w:date="2020-12-30T17:34:00Z">
                  <w:rPr>
                    <w:rFonts w:eastAsia="游ゴシック"/>
                    <w:color w:val="000000"/>
                    <w:sz w:val="18"/>
                    <w:szCs w:val="18"/>
                  </w:rPr>
                </w:rPrChange>
              </w:rPr>
              <w:t>FoodMarket4</w:t>
            </w:r>
          </w:p>
        </w:tc>
        <w:tc>
          <w:tcPr>
            <w:tcW w:w="967" w:type="dxa"/>
            <w:shd w:val="clear" w:color="auto" w:fill="CCFFCC"/>
            <w:vAlign w:val="center"/>
            <w:tcPrChange w:id="189" w:author="Takeshi Chujoh" w:date="2020-12-30T17:33:00Z">
              <w:tcPr>
                <w:tcW w:w="967" w:type="dxa"/>
                <w:vAlign w:val="center"/>
              </w:tcPr>
            </w:tcPrChange>
          </w:tcPr>
          <w:p w14:paraId="49A62226" w14:textId="6BEB9BDC"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-10.77%</w:t>
            </w:r>
          </w:p>
        </w:tc>
        <w:tc>
          <w:tcPr>
            <w:tcW w:w="1107" w:type="dxa"/>
            <w:vAlign w:val="center"/>
            <w:tcPrChange w:id="190" w:author="Takeshi Chujoh" w:date="2020-12-30T17:33:00Z">
              <w:tcPr>
                <w:tcW w:w="1107" w:type="dxa"/>
                <w:vAlign w:val="center"/>
              </w:tcPr>
            </w:tcPrChange>
          </w:tcPr>
          <w:p w14:paraId="0578E7E5" w14:textId="200BE7DB"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2.04%</w:t>
            </w:r>
          </w:p>
        </w:tc>
        <w:tc>
          <w:tcPr>
            <w:tcW w:w="1069" w:type="dxa"/>
            <w:vAlign w:val="center"/>
            <w:tcPrChange w:id="191" w:author="Takeshi Chujoh" w:date="2020-12-30T17:33:00Z">
              <w:tcPr>
                <w:tcW w:w="1069" w:type="dxa"/>
                <w:vAlign w:val="center"/>
              </w:tcPr>
            </w:tcPrChange>
          </w:tcPr>
          <w:p w14:paraId="0A64F8BD" w14:textId="0C7A49EE"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0.55%</w:t>
            </w:r>
          </w:p>
        </w:tc>
        <w:tc>
          <w:tcPr>
            <w:tcW w:w="816" w:type="dxa"/>
            <w:vMerge/>
            <w:vAlign w:val="center"/>
            <w:tcPrChange w:id="192" w:author="Takeshi Chujoh" w:date="2020-12-30T17:33:00Z">
              <w:tcPr>
                <w:tcW w:w="816" w:type="dxa"/>
                <w:vMerge/>
                <w:vAlign w:val="center"/>
              </w:tcPr>
            </w:tcPrChange>
          </w:tcPr>
          <w:p w14:paraId="5EA71525" w14:textId="77777777" w:rsidR="005563AC" w:rsidRPr="005563AC" w:rsidRDefault="005563AC" w:rsidP="005563AC">
            <w:pPr>
              <w:jc w:val="right"/>
              <w:rPr>
                <w:rFonts w:eastAsia="游ゴシック"/>
                <w:color w:val="000000"/>
                <w:sz w:val="18"/>
                <w:szCs w:val="18"/>
              </w:rPr>
            </w:pPr>
          </w:p>
        </w:tc>
        <w:tc>
          <w:tcPr>
            <w:tcW w:w="816" w:type="dxa"/>
            <w:vMerge/>
            <w:vAlign w:val="center"/>
            <w:tcPrChange w:id="193" w:author="Takeshi Chujoh" w:date="2020-12-30T17:33:00Z">
              <w:tcPr>
                <w:tcW w:w="816" w:type="dxa"/>
                <w:vMerge/>
                <w:vAlign w:val="center"/>
              </w:tcPr>
            </w:tcPrChange>
          </w:tcPr>
          <w:p w14:paraId="4AE305E8" w14:textId="77777777" w:rsidR="005563AC" w:rsidRPr="005563AC" w:rsidRDefault="005563AC" w:rsidP="005563AC">
            <w:pPr>
              <w:jc w:val="right"/>
              <w:rPr>
                <w:rFonts w:eastAsia="游ゴシック"/>
                <w:color w:val="000000"/>
                <w:sz w:val="18"/>
                <w:szCs w:val="18"/>
              </w:rPr>
            </w:pPr>
          </w:p>
        </w:tc>
      </w:tr>
      <w:tr w:rsidR="005563AC" w:rsidRPr="005563AC" w14:paraId="2D28237A" w14:textId="77777777" w:rsidTr="00742AA1">
        <w:tblPrEx>
          <w:tblW w:w="7588" w:type="dxa"/>
          <w:jc w:val="center"/>
          <w:tblLayout w:type="fixed"/>
          <w:tblPrExChange w:id="194" w:author="Takeshi Chujoh" w:date="2020-12-30T17:33:00Z">
            <w:tblPrEx>
              <w:tblW w:w="7588" w:type="dxa"/>
              <w:jc w:val="center"/>
              <w:tblLayout w:type="fixed"/>
            </w:tblPrEx>
          </w:tblPrExChange>
        </w:tblPrEx>
        <w:trPr>
          <w:trHeight w:val="240"/>
          <w:jc w:val="center"/>
          <w:trPrChange w:id="195" w:author="Takeshi Chujoh" w:date="2020-12-30T17:33:00Z">
            <w:trPr>
              <w:trHeight w:val="240"/>
              <w:jc w:val="center"/>
            </w:trPr>
          </w:trPrChange>
        </w:trPr>
        <w:tc>
          <w:tcPr>
            <w:tcW w:w="1317" w:type="dxa"/>
            <w:tcBorders>
              <w:top w:val="nil"/>
              <w:left w:val="single" w:sz="4" w:space="0" w:color="auto"/>
              <w:bottom w:val="single" w:sz="4" w:space="0" w:color="auto"/>
              <w:right w:val="single" w:sz="4" w:space="0" w:color="auto"/>
            </w:tcBorders>
            <w:tcPrChange w:id="196" w:author="Takeshi Chujoh" w:date="2020-12-30T17:33:00Z">
              <w:tcPr>
                <w:tcW w:w="1317" w:type="dxa"/>
                <w:tcBorders>
                  <w:top w:val="nil"/>
                  <w:left w:val="single" w:sz="4" w:space="0" w:color="auto"/>
                  <w:bottom w:val="single" w:sz="4" w:space="0" w:color="auto"/>
                  <w:right w:val="single" w:sz="4" w:space="0" w:color="auto"/>
                </w:tcBorders>
              </w:tcPr>
            </w:tcPrChange>
          </w:tcPr>
          <w:p w14:paraId="2E0F91F4" w14:textId="77777777" w:rsidR="005563AC" w:rsidRPr="00742AA1" w:rsidRDefault="005563AC" w:rsidP="005563AC">
            <w:pPr>
              <w:rPr>
                <w:rFonts w:ascii="Arial" w:eastAsia="游ゴシック" w:hAnsi="Arial" w:cs="Arial"/>
                <w:color w:val="000000"/>
                <w:sz w:val="18"/>
                <w:szCs w:val="18"/>
                <w:rPrChange w:id="197"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198" w:author="Takeshi Chujoh" w:date="2020-12-30T17:33:00Z">
              <w:tcPr>
                <w:tcW w:w="1496" w:type="dxa"/>
                <w:tcBorders>
                  <w:left w:val="single" w:sz="4" w:space="0" w:color="auto"/>
                </w:tcBorders>
                <w:vAlign w:val="center"/>
                <w:hideMark/>
              </w:tcPr>
            </w:tcPrChange>
          </w:tcPr>
          <w:p w14:paraId="265F09FF"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199" w:author="Takeshi Chujoh" w:date="2020-12-30T17:34:00Z">
                  <w:rPr>
                    <w:rFonts w:eastAsia="游ゴシック"/>
                    <w:color w:val="000000"/>
                    <w:sz w:val="18"/>
                    <w:szCs w:val="18"/>
                  </w:rPr>
                </w:rPrChange>
              </w:rPr>
              <w:t>Campfire</w:t>
            </w:r>
          </w:p>
        </w:tc>
        <w:tc>
          <w:tcPr>
            <w:tcW w:w="967" w:type="dxa"/>
            <w:shd w:val="clear" w:color="auto" w:fill="CCFFCC"/>
            <w:vAlign w:val="center"/>
            <w:tcPrChange w:id="200" w:author="Takeshi Chujoh" w:date="2020-12-30T17:33:00Z">
              <w:tcPr>
                <w:tcW w:w="967" w:type="dxa"/>
                <w:vAlign w:val="center"/>
              </w:tcPr>
            </w:tcPrChange>
          </w:tcPr>
          <w:p w14:paraId="270F49A4" w14:textId="360E30A0"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-15.34%</w:t>
            </w:r>
          </w:p>
        </w:tc>
        <w:tc>
          <w:tcPr>
            <w:tcW w:w="1107" w:type="dxa"/>
            <w:shd w:val="clear" w:color="auto" w:fill="FFCCFF"/>
            <w:vAlign w:val="center"/>
            <w:tcPrChange w:id="201" w:author="Takeshi Chujoh" w:date="2020-12-30T17:33:00Z">
              <w:tcPr>
                <w:tcW w:w="1107" w:type="dxa"/>
                <w:vAlign w:val="center"/>
              </w:tcPr>
            </w:tcPrChange>
          </w:tcPr>
          <w:p w14:paraId="1088CF6E" w14:textId="288F56E1"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13.60%</w:t>
            </w:r>
          </w:p>
        </w:tc>
        <w:tc>
          <w:tcPr>
            <w:tcW w:w="1069" w:type="dxa"/>
            <w:shd w:val="clear" w:color="auto" w:fill="FFCCFF"/>
            <w:vAlign w:val="center"/>
            <w:tcPrChange w:id="202" w:author="Takeshi Chujoh" w:date="2020-12-30T17:33:00Z">
              <w:tcPr>
                <w:tcW w:w="1069" w:type="dxa"/>
                <w:shd w:val="clear" w:color="auto" w:fill="99FF66"/>
                <w:vAlign w:val="center"/>
              </w:tcPr>
            </w:tcPrChange>
          </w:tcPr>
          <w:p w14:paraId="6B8A60F0" w14:textId="37D32700"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3.29%</w:t>
            </w:r>
          </w:p>
        </w:tc>
        <w:tc>
          <w:tcPr>
            <w:tcW w:w="816" w:type="dxa"/>
            <w:vMerge/>
            <w:shd w:val="clear" w:color="auto" w:fill="auto"/>
            <w:vAlign w:val="center"/>
            <w:tcPrChange w:id="203" w:author="Takeshi Chujoh" w:date="2020-12-30T17:33:00Z">
              <w:tcPr>
                <w:tcW w:w="816" w:type="dxa"/>
                <w:vMerge/>
                <w:shd w:val="clear" w:color="auto" w:fill="auto"/>
                <w:vAlign w:val="center"/>
              </w:tcPr>
            </w:tcPrChange>
          </w:tcPr>
          <w:p w14:paraId="36B5B6F2" w14:textId="77777777" w:rsidR="005563AC" w:rsidRPr="005563AC" w:rsidRDefault="005563AC" w:rsidP="005563AC">
            <w:pPr>
              <w:jc w:val="right"/>
              <w:rPr>
                <w:rFonts w:eastAsia="游ゴシック"/>
                <w:color w:val="000000"/>
                <w:sz w:val="18"/>
                <w:szCs w:val="18"/>
              </w:rPr>
            </w:pPr>
          </w:p>
        </w:tc>
        <w:tc>
          <w:tcPr>
            <w:tcW w:w="816" w:type="dxa"/>
            <w:vMerge/>
            <w:vAlign w:val="center"/>
            <w:tcPrChange w:id="204" w:author="Takeshi Chujoh" w:date="2020-12-30T17:33:00Z">
              <w:tcPr>
                <w:tcW w:w="816" w:type="dxa"/>
                <w:vMerge/>
                <w:vAlign w:val="center"/>
              </w:tcPr>
            </w:tcPrChange>
          </w:tcPr>
          <w:p w14:paraId="74384125" w14:textId="77777777" w:rsidR="005563AC" w:rsidRPr="005563AC" w:rsidRDefault="005563AC" w:rsidP="005563AC">
            <w:pPr>
              <w:jc w:val="right"/>
              <w:rPr>
                <w:rFonts w:eastAsia="游ゴシック"/>
                <w:color w:val="000000"/>
                <w:sz w:val="18"/>
                <w:szCs w:val="18"/>
              </w:rPr>
            </w:pPr>
          </w:p>
        </w:tc>
      </w:tr>
      <w:tr w:rsidR="005563AC" w:rsidRPr="005563AC" w14:paraId="68D67BCD" w14:textId="77777777" w:rsidTr="00742AA1">
        <w:tblPrEx>
          <w:tblW w:w="7588" w:type="dxa"/>
          <w:jc w:val="center"/>
          <w:tblLayout w:type="fixed"/>
          <w:tblPrExChange w:id="205" w:author="Takeshi Chujoh" w:date="2020-12-30T17:33:00Z">
            <w:tblPrEx>
              <w:tblW w:w="7588" w:type="dxa"/>
              <w:jc w:val="center"/>
              <w:tblLayout w:type="fixed"/>
            </w:tblPrEx>
          </w:tblPrExChange>
        </w:tblPrEx>
        <w:trPr>
          <w:trHeight w:val="240"/>
          <w:jc w:val="center"/>
          <w:trPrChange w:id="206" w:author="Takeshi Chujoh" w:date="2020-12-30T17:33:00Z">
            <w:trPr>
              <w:trHeight w:val="240"/>
              <w:jc w:val="center"/>
            </w:trPr>
          </w:trPrChange>
        </w:trPr>
        <w:tc>
          <w:tcPr>
            <w:tcW w:w="1317" w:type="dxa"/>
            <w:tcBorders>
              <w:top w:val="single" w:sz="4" w:space="0" w:color="auto"/>
              <w:left w:val="single" w:sz="4" w:space="0" w:color="auto"/>
              <w:bottom w:val="nil"/>
              <w:right w:val="single" w:sz="4" w:space="0" w:color="auto"/>
            </w:tcBorders>
            <w:tcPrChange w:id="207" w:author="Takeshi Chujoh" w:date="2020-12-30T17:33:00Z">
              <w:tcPr>
                <w:tcW w:w="1317" w:type="dxa"/>
                <w:tcBorders>
                  <w:top w:val="single" w:sz="4" w:space="0" w:color="auto"/>
                  <w:left w:val="single" w:sz="4" w:space="0" w:color="auto"/>
                  <w:bottom w:val="nil"/>
                  <w:right w:val="single" w:sz="4" w:space="0" w:color="auto"/>
                </w:tcBorders>
              </w:tcPr>
            </w:tcPrChange>
          </w:tcPr>
          <w:p w14:paraId="77E5BCAF" w14:textId="77777777" w:rsidR="005563AC" w:rsidRPr="00742AA1" w:rsidRDefault="005563AC" w:rsidP="005563AC">
            <w:pPr>
              <w:rPr>
                <w:rFonts w:ascii="Arial" w:eastAsia="游ゴシック" w:hAnsi="Arial" w:cs="Arial"/>
                <w:color w:val="000000"/>
                <w:sz w:val="18"/>
                <w:szCs w:val="18"/>
                <w:lang w:eastAsia="ja-JP"/>
                <w:rPrChange w:id="208" w:author="Takeshi Chujoh" w:date="2020-12-30T17:34:00Z">
                  <w:rPr>
                    <w:rFonts w:eastAsia="游ゴシック"/>
                    <w:color w:val="000000"/>
                    <w:sz w:val="18"/>
                    <w:szCs w:val="18"/>
                    <w:lang w:eastAsia="ja-JP"/>
                  </w:rPr>
                </w:rPrChange>
              </w:rPr>
            </w:pPr>
            <w:r w:rsidRPr="00742AA1">
              <w:rPr>
                <w:rFonts w:ascii="Arial" w:eastAsia="游ゴシック" w:hAnsi="Arial" w:cs="Arial"/>
                <w:color w:val="000000"/>
                <w:sz w:val="18"/>
                <w:szCs w:val="18"/>
                <w:lang w:eastAsia="ja-JP"/>
                <w:rPrChange w:id="209" w:author="Takeshi Chujoh" w:date="2020-12-30T17:34:00Z">
                  <w:rPr>
                    <w:rFonts w:eastAsia="游ゴシック" w:hint="eastAsia"/>
                    <w:color w:val="000000"/>
                    <w:sz w:val="18"/>
                    <w:szCs w:val="18"/>
                    <w:lang w:eastAsia="ja-JP"/>
                  </w:rPr>
                </w:rPrChange>
              </w:rPr>
              <w:t>Class A2 4K</w:t>
            </w:r>
          </w:p>
        </w:tc>
        <w:tc>
          <w:tcPr>
            <w:tcW w:w="1496" w:type="dxa"/>
            <w:tcBorders>
              <w:left w:val="single" w:sz="4" w:space="0" w:color="auto"/>
            </w:tcBorders>
            <w:vAlign w:val="center"/>
            <w:hideMark/>
            <w:tcPrChange w:id="210" w:author="Takeshi Chujoh" w:date="2020-12-30T17:33:00Z">
              <w:tcPr>
                <w:tcW w:w="1496" w:type="dxa"/>
                <w:tcBorders>
                  <w:left w:val="single" w:sz="4" w:space="0" w:color="auto"/>
                </w:tcBorders>
                <w:vAlign w:val="center"/>
                <w:hideMark/>
              </w:tcPr>
            </w:tcPrChange>
          </w:tcPr>
          <w:p w14:paraId="43847CB6"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211" w:author="Takeshi Chujoh" w:date="2020-12-30T17:34:00Z">
                  <w:rPr>
                    <w:rFonts w:eastAsia="游ゴシック"/>
                    <w:color w:val="000000"/>
                    <w:sz w:val="18"/>
                    <w:szCs w:val="18"/>
                  </w:rPr>
                </w:rPrChange>
              </w:rPr>
              <w:t>CatRobot1</w:t>
            </w:r>
          </w:p>
        </w:tc>
        <w:tc>
          <w:tcPr>
            <w:tcW w:w="967" w:type="dxa"/>
            <w:shd w:val="clear" w:color="auto" w:fill="CCFFCC"/>
            <w:vAlign w:val="center"/>
            <w:tcPrChange w:id="212" w:author="Takeshi Chujoh" w:date="2020-12-30T17:33:00Z">
              <w:tcPr>
                <w:tcW w:w="967" w:type="dxa"/>
                <w:shd w:val="clear" w:color="auto" w:fill="99FF66"/>
                <w:vAlign w:val="center"/>
              </w:tcPr>
            </w:tcPrChange>
          </w:tcPr>
          <w:p w14:paraId="4CB124C3" w14:textId="29071941"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-4.63%</w:t>
            </w:r>
          </w:p>
        </w:tc>
        <w:tc>
          <w:tcPr>
            <w:tcW w:w="1107" w:type="dxa"/>
            <w:shd w:val="clear" w:color="auto" w:fill="FFCCFF"/>
            <w:vAlign w:val="center"/>
            <w:tcPrChange w:id="213" w:author="Takeshi Chujoh" w:date="2020-12-30T17:33:00Z">
              <w:tcPr>
                <w:tcW w:w="1107" w:type="dxa"/>
                <w:shd w:val="clear" w:color="auto" w:fill="99FF66"/>
                <w:vAlign w:val="center"/>
              </w:tcPr>
            </w:tcPrChange>
          </w:tcPr>
          <w:p w14:paraId="42DC3417" w14:textId="635542E5"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18.21%</w:t>
            </w:r>
          </w:p>
        </w:tc>
        <w:tc>
          <w:tcPr>
            <w:tcW w:w="1069" w:type="dxa"/>
            <w:shd w:val="clear" w:color="auto" w:fill="FFCCFF"/>
            <w:vAlign w:val="center"/>
            <w:tcPrChange w:id="214" w:author="Takeshi Chujoh" w:date="2020-12-30T17:33:00Z">
              <w:tcPr>
                <w:tcW w:w="1069" w:type="dxa"/>
                <w:shd w:val="clear" w:color="auto" w:fill="99FF66"/>
                <w:vAlign w:val="center"/>
              </w:tcPr>
            </w:tcPrChange>
          </w:tcPr>
          <w:p w14:paraId="14C73BBD" w14:textId="2BA779C6"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23.62%</w:t>
            </w:r>
          </w:p>
        </w:tc>
        <w:tc>
          <w:tcPr>
            <w:tcW w:w="816" w:type="dxa"/>
            <w:vMerge w:val="restart"/>
            <w:shd w:val="clear" w:color="auto" w:fill="auto"/>
            <w:vAlign w:val="center"/>
            <w:tcPrChange w:id="215" w:author="Takeshi Chujoh" w:date="2020-12-30T17:33:00Z">
              <w:tcPr>
                <w:tcW w:w="816" w:type="dxa"/>
                <w:vMerge w:val="restart"/>
                <w:shd w:val="clear" w:color="auto" w:fill="auto"/>
                <w:vAlign w:val="center"/>
              </w:tcPr>
            </w:tcPrChange>
          </w:tcPr>
          <w:p w14:paraId="3A4B6BEC" w14:textId="74AE0074"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48%</w:t>
            </w:r>
          </w:p>
        </w:tc>
        <w:tc>
          <w:tcPr>
            <w:tcW w:w="816" w:type="dxa"/>
            <w:vMerge w:val="restart"/>
            <w:vAlign w:val="center"/>
            <w:tcPrChange w:id="216" w:author="Takeshi Chujoh" w:date="2020-12-30T17:33:00Z">
              <w:tcPr>
                <w:tcW w:w="816" w:type="dxa"/>
                <w:vMerge w:val="restart"/>
                <w:vAlign w:val="center"/>
              </w:tcPr>
            </w:tcPrChange>
          </w:tcPr>
          <w:p w14:paraId="7A78014A" w14:textId="0B19B29D"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154%</w:t>
            </w:r>
          </w:p>
        </w:tc>
      </w:tr>
      <w:tr w:rsidR="005563AC" w:rsidRPr="005563AC" w14:paraId="38022549" w14:textId="77777777" w:rsidTr="00742AA1">
        <w:tblPrEx>
          <w:tblW w:w="7588" w:type="dxa"/>
          <w:jc w:val="center"/>
          <w:tblLayout w:type="fixed"/>
          <w:tblPrExChange w:id="217" w:author="Takeshi Chujoh" w:date="2020-12-30T17:31:00Z">
            <w:tblPrEx>
              <w:tblW w:w="7588" w:type="dxa"/>
              <w:jc w:val="center"/>
              <w:tblLayout w:type="fixed"/>
            </w:tblPrEx>
          </w:tblPrExChange>
        </w:tblPrEx>
        <w:trPr>
          <w:trHeight w:val="240"/>
          <w:jc w:val="center"/>
          <w:trPrChange w:id="218" w:author="Takeshi Chujoh" w:date="2020-12-30T17:31:00Z">
            <w:trPr>
              <w:trHeight w:val="240"/>
              <w:jc w:val="center"/>
            </w:trPr>
          </w:trPrChange>
        </w:trPr>
        <w:tc>
          <w:tcPr>
            <w:tcW w:w="1317" w:type="dxa"/>
            <w:tcBorders>
              <w:top w:val="nil"/>
              <w:left w:val="single" w:sz="4" w:space="0" w:color="auto"/>
              <w:bottom w:val="nil"/>
              <w:right w:val="single" w:sz="4" w:space="0" w:color="auto"/>
            </w:tcBorders>
            <w:tcPrChange w:id="219" w:author="Takeshi Chujoh" w:date="2020-12-30T17:31:00Z">
              <w:tcPr>
                <w:tcW w:w="1317" w:type="dxa"/>
                <w:tcBorders>
                  <w:top w:val="nil"/>
                  <w:left w:val="single" w:sz="4" w:space="0" w:color="auto"/>
                  <w:bottom w:val="nil"/>
                  <w:right w:val="single" w:sz="4" w:space="0" w:color="auto"/>
                </w:tcBorders>
              </w:tcPr>
            </w:tcPrChange>
          </w:tcPr>
          <w:p w14:paraId="0758547F" w14:textId="77777777" w:rsidR="005563AC" w:rsidRPr="00742AA1" w:rsidRDefault="005563AC" w:rsidP="005563AC">
            <w:pPr>
              <w:rPr>
                <w:rFonts w:ascii="Arial" w:eastAsia="游ゴシック" w:hAnsi="Arial" w:cs="Arial"/>
                <w:color w:val="000000"/>
                <w:sz w:val="18"/>
                <w:szCs w:val="18"/>
                <w:rPrChange w:id="220" w:author="Takeshi Chujoh" w:date="2020-12-30T17:34:00Z">
                  <w:rPr>
                    <w:rFonts w:eastAsia="游ゴシック"/>
                    <w:color w:val="000000"/>
                    <w:sz w:val="18"/>
                    <w:szCs w:val="18"/>
                  </w:rPr>
                </w:rPrChange>
              </w:rPr>
            </w:pPr>
          </w:p>
        </w:tc>
        <w:tc>
          <w:tcPr>
            <w:tcW w:w="1496" w:type="dxa"/>
            <w:tcBorders>
              <w:left w:val="single" w:sz="4" w:space="0" w:color="auto"/>
            </w:tcBorders>
            <w:vAlign w:val="center"/>
            <w:hideMark/>
            <w:tcPrChange w:id="221" w:author="Takeshi Chujoh" w:date="2020-12-30T17:31:00Z">
              <w:tcPr>
                <w:tcW w:w="1496" w:type="dxa"/>
                <w:tcBorders>
                  <w:left w:val="single" w:sz="4" w:space="0" w:color="auto"/>
                </w:tcBorders>
                <w:vAlign w:val="center"/>
                <w:hideMark/>
              </w:tcPr>
            </w:tcPrChange>
          </w:tcPr>
          <w:p w14:paraId="62AE4AA0" w14:textId="77777777" w:rsidR="005563AC" w:rsidRPr="003F3A7C" w:rsidRDefault="005563AC" w:rsidP="005563AC">
            <w:pPr>
              <w:rPr>
                <w:rFonts w:ascii="Arial" w:hAnsi="Arial" w:cs="Arial"/>
                <w:sz w:val="18"/>
                <w:szCs w:val="18"/>
                <w:lang w:eastAsia="ja-JP"/>
              </w:rPr>
            </w:pPr>
            <w:r w:rsidRPr="00742AA1">
              <w:rPr>
                <w:rFonts w:ascii="Arial" w:eastAsia="游ゴシック" w:hAnsi="Arial" w:cs="Arial"/>
                <w:color w:val="000000"/>
                <w:sz w:val="18"/>
                <w:szCs w:val="18"/>
                <w:rPrChange w:id="222" w:author="Takeshi Chujoh" w:date="2020-12-30T17:34:00Z">
                  <w:rPr>
                    <w:rFonts w:eastAsia="游ゴシック"/>
                    <w:color w:val="000000"/>
                    <w:sz w:val="18"/>
                    <w:szCs w:val="18"/>
                  </w:rPr>
                </w:rPrChange>
              </w:rPr>
              <w:t>DaylightRoad2</w:t>
            </w:r>
          </w:p>
        </w:tc>
        <w:tc>
          <w:tcPr>
            <w:tcW w:w="967" w:type="dxa"/>
            <w:shd w:val="clear" w:color="auto" w:fill="auto"/>
            <w:vAlign w:val="center"/>
            <w:tcPrChange w:id="223" w:author="Takeshi Chujoh" w:date="2020-12-30T17:31:00Z">
              <w:tcPr>
                <w:tcW w:w="967" w:type="dxa"/>
                <w:shd w:val="clear" w:color="auto" w:fill="99FF66"/>
                <w:vAlign w:val="center"/>
              </w:tcPr>
            </w:tcPrChange>
          </w:tcPr>
          <w:p w14:paraId="5371C8B2" w14:textId="7A8F9059"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-0.57%</w:t>
            </w:r>
          </w:p>
        </w:tc>
        <w:tc>
          <w:tcPr>
            <w:tcW w:w="1107" w:type="dxa"/>
            <w:shd w:val="clear" w:color="auto" w:fill="auto"/>
            <w:vAlign w:val="center"/>
            <w:tcPrChange w:id="224" w:author="Takeshi Chujoh" w:date="2020-12-30T17:31:00Z">
              <w:tcPr>
                <w:tcW w:w="1107" w:type="dxa"/>
                <w:shd w:val="clear" w:color="auto" w:fill="99FF66"/>
                <w:vAlign w:val="center"/>
              </w:tcPr>
            </w:tcPrChange>
          </w:tcPr>
          <w:p w14:paraId="4F2D3612" w14:textId="03E64E73"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-0.03%</w:t>
            </w:r>
          </w:p>
        </w:tc>
        <w:tc>
          <w:tcPr>
            <w:tcW w:w="1069" w:type="dxa"/>
            <w:shd w:val="clear" w:color="auto" w:fill="auto"/>
            <w:vAlign w:val="center"/>
            <w:tcPrChange w:id="225" w:author="Takeshi Chujoh" w:date="2020-12-30T17:31:00Z">
              <w:tcPr>
                <w:tcW w:w="1069" w:type="dxa"/>
                <w:vAlign w:val="center"/>
              </w:tcPr>
            </w:tcPrChange>
          </w:tcPr>
          <w:p w14:paraId="14802F7A" w14:textId="301E9D2F"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1.09%</w:t>
            </w:r>
          </w:p>
        </w:tc>
        <w:tc>
          <w:tcPr>
            <w:tcW w:w="816" w:type="dxa"/>
            <w:vMerge/>
            <w:shd w:val="clear" w:color="auto" w:fill="auto"/>
            <w:tcPrChange w:id="226" w:author="Takeshi Chujoh" w:date="2020-12-30T17:31:00Z">
              <w:tcPr>
                <w:tcW w:w="816" w:type="dxa"/>
                <w:vMerge/>
                <w:shd w:val="clear" w:color="auto" w:fill="auto"/>
              </w:tcPr>
            </w:tcPrChange>
          </w:tcPr>
          <w:p w14:paraId="14AA141E"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Change w:id="227" w:author="Takeshi Chujoh" w:date="2020-12-30T17:31:00Z">
              <w:tcPr>
                <w:tcW w:w="816" w:type="dxa"/>
                <w:vMerge/>
              </w:tcPr>
            </w:tcPrChange>
          </w:tcPr>
          <w:p w14:paraId="5BD29099"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3ECCAFF2" w14:textId="77777777" w:rsidTr="00742AA1">
        <w:tblPrEx>
          <w:tblW w:w="7588" w:type="dxa"/>
          <w:jc w:val="center"/>
          <w:tblLayout w:type="fixed"/>
          <w:tblPrExChange w:id="228" w:author="Takeshi Chujoh" w:date="2020-12-30T17:33:00Z">
            <w:tblPrEx>
              <w:tblW w:w="7588" w:type="dxa"/>
              <w:jc w:val="center"/>
              <w:tblLayout w:type="fixed"/>
            </w:tblPrEx>
          </w:tblPrExChange>
        </w:tblPrEx>
        <w:trPr>
          <w:trHeight w:val="240"/>
          <w:jc w:val="center"/>
          <w:trPrChange w:id="229" w:author="Takeshi Chujoh" w:date="2020-12-30T17:33:00Z">
            <w:trPr>
              <w:trHeight w:val="240"/>
              <w:jc w:val="center"/>
            </w:trPr>
          </w:trPrChange>
        </w:trPr>
        <w:tc>
          <w:tcPr>
            <w:tcW w:w="1317" w:type="dxa"/>
            <w:tcBorders>
              <w:top w:val="nil"/>
              <w:left w:val="single" w:sz="4" w:space="0" w:color="auto"/>
              <w:bottom w:val="single" w:sz="4" w:space="0" w:color="auto"/>
              <w:right w:val="single" w:sz="4" w:space="0" w:color="auto"/>
            </w:tcBorders>
            <w:tcPrChange w:id="230" w:author="Takeshi Chujoh" w:date="2020-12-30T17:33:00Z">
              <w:tcPr>
                <w:tcW w:w="1317" w:type="dxa"/>
                <w:tcBorders>
                  <w:top w:val="nil"/>
                  <w:left w:val="single" w:sz="4" w:space="0" w:color="auto"/>
                  <w:bottom w:val="single" w:sz="4" w:space="0" w:color="auto"/>
                  <w:right w:val="single" w:sz="4" w:space="0" w:color="auto"/>
                </w:tcBorders>
              </w:tcPr>
            </w:tcPrChange>
          </w:tcPr>
          <w:p w14:paraId="455D23FB" w14:textId="77777777" w:rsidR="005563AC" w:rsidRPr="00742AA1" w:rsidRDefault="005563AC" w:rsidP="005563AC">
            <w:pPr>
              <w:rPr>
                <w:rFonts w:ascii="Arial" w:eastAsia="游ゴシック" w:hAnsi="Arial" w:cs="Arial"/>
                <w:color w:val="000000"/>
                <w:sz w:val="18"/>
                <w:szCs w:val="18"/>
                <w:rPrChange w:id="231" w:author="Takeshi Chujoh" w:date="2020-12-30T17:34:00Z">
                  <w:rPr>
                    <w:rFonts w:eastAsia="游ゴシック"/>
                    <w:color w:val="000000"/>
                    <w:sz w:val="18"/>
                    <w:szCs w:val="18"/>
                  </w:rPr>
                </w:rPrChange>
              </w:rPr>
            </w:pPr>
          </w:p>
        </w:tc>
        <w:tc>
          <w:tcPr>
            <w:tcW w:w="1496" w:type="dxa"/>
            <w:tcBorders>
              <w:left w:val="single" w:sz="4" w:space="0" w:color="auto"/>
            </w:tcBorders>
            <w:vAlign w:val="center"/>
            <w:tcPrChange w:id="232" w:author="Takeshi Chujoh" w:date="2020-12-30T17:33:00Z">
              <w:tcPr>
                <w:tcW w:w="1496" w:type="dxa"/>
                <w:tcBorders>
                  <w:left w:val="single" w:sz="4" w:space="0" w:color="auto"/>
                </w:tcBorders>
                <w:vAlign w:val="center"/>
              </w:tcPr>
            </w:tcPrChange>
          </w:tcPr>
          <w:p w14:paraId="213A3272" w14:textId="77777777" w:rsidR="005563AC" w:rsidRPr="003F3A7C" w:rsidRDefault="005563AC" w:rsidP="005563AC">
            <w:pPr>
              <w:rPr>
                <w:rFonts w:ascii="Arial" w:hAnsi="Arial" w:cs="Arial"/>
                <w:bCs/>
                <w:sz w:val="18"/>
                <w:szCs w:val="18"/>
                <w:lang w:eastAsia="ja-JP"/>
              </w:rPr>
            </w:pPr>
            <w:r w:rsidRPr="00742AA1">
              <w:rPr>
                <w:rFonts w:ascii="Arial" w:eastAsia="游ゴシック" w:hAnsi="Arial" w:cs="Arial"/>
                <w:color w:val="000000"/>
                <w:sz w:val="18"/>
                <w:szCs w:val="18"/>
                <w:rPrChange w:id="233" w:author="Takeshi Chujoh" w:date="2020-12-30T17:34:00Z">
                  <w:rPr>
                    <w:rFonts w:eastAsia="游ゴシック"/>
                    <w:color w:val="000000"/>
                    <w:sz w:val="18"/>
                    <w:szCs w:val="18"/>
                  </w:rPr>
                </w:rPrChange>
              </w:rPr>
              <w:t>ParkRunning3</w:t>
            </w:r>
          </w:p>
        </w:tc>
        <w:tc>
          <w:tcPr>
            <w:tcW w:w="967" w:type="dxa"/>
            <w:shd w:val="clear" w:color="auto" w:fill="CCFFCC"/>
            <w:vAlign w:val="center"/>
            <w:tcPrChange w:id="234" w:author="Takeshi Chujoh" w:date="2020-12-30T17:33:00Z">
              <w:tcPr>
                <w:tcW w:w="967" w:type="dxa"/>
                <w:vAlign w:val="center"/>
              </w:tcPr>
            </w:tcPrChange>
          </w:tcPr>
          <w:p w14:paraId="50AE0638" w14:textId="66CFE2BC"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-11.17%</w:t>
            </w:r>
          </w:p>
        </w:tc>
        <w:tc>
          <w:tcPr>
            <w:tcW w:w="1107" w:type="dxa"/>
            <w:shd w:val="clear" w:color="auto" w:fill="FFCCFF"/>
            <w:vAlign w:val="center"/>
            <w:tcPrChange w:id="235" w:author="Takeshi Chujoh" w:date="2020-12-30T17:33:00Z">
              <w:tcPr>
                <w:tcW w:w="1107" w:type="dxa"/>
                <w:shd w:val="clear" w:color="auto" w:fill="99FF66"/>
                <w:vAlign w:val="center"/>
              </w:tcPr>
            </w:tcPrChange>
          </w:tcPr>
          <w:p w14:paraId="3F318522" w14:textId="636813EF"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114.24%</w:t>
            </w:r>
          </w:p>
        </w:tc>
        <w:tc>
          <w:tcPr>
            <w:tcW w:w="1069" w:type="dxa"/>
            <w:shd w:val="clear" w:color="auto" w:fill="FFCCFF"/>
            <w:vAlign w:val="center"/>
            <w:tcPrChange w:id="236" w:author="Takeshi Chujoh" w:date="2020-12-30T17:33:00Z">
              <w:tcPr>
                <w:tcW w:w="1069" w:type="dxa"/>
                <w:shd w:val="clear" w:color="auto" w:fill="FFCCFF"/>
                <w:vAlign w:val="center"/>
              </w:tcPr>
            </w:tcPrChange>
          </w:tcPr>
          <w:p w14:paraId="69CD4DAE" w14:textId="46D920E4"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51.05%</w:t>
            </w:r>
          </w:p>
        </w:tc>
        <w:tc>
          <w:tcPr>
            <w:tcW w:w="816" w:type="dxa"/>
            <w:vMerge/>
            <w:shd w:val="clear" w:color="auto" w:fill="auto"/>
            <w:tcPrChange w:id="237" w:author="Takeshi Chujoh" w:date="2020-12-30T17:33:00Z">
              <w:tcPr>
                <w:tcW w:w="816" w:type="dxa"/>
                <w:vMerge/>
                <w:shd w:val="clear" w:color="auto" w:fill="auto"/>
              </w:tcPr>
            </w:tcPrChange>
          </w:tcPr>
          <w:p w14:paraId="0429EE5F"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Change w:id="238" w:author="Takeshi Chujoh" w:date="2020-12-30T17:33:00Z">
              <w:tcPr>
                <w:tcW w:w="816" w:type="dxa"/>
                <w:vMerge/>
              </w:tcPr>
            </w:tcPrChange>
          </w:tcPr>
          <w:p w14:paraId="57AA640A" w14:textId="77777777" w:rsidR="005563AC" w:rsidRPr="005563AC" w:rsidRDefault="005563AC" w:rsidP="005563AC">
            <w:pPr>
              <w:jc w:val="right"/>
              <w:rPr>
                <w:rFonts w:ascii="Arial" w:eastAsia="游ゴシック" w:hAnsi="Arial" w:cs="Arial"/>
                <w:color w:val="000000"/>
                <w:sz w:val="18"/>
                <w:szCs w:val="18"/>
              </w:rPr>
            </w:pPr>
          </w:p>
        </w:tc>
      </w:tr>
    </w:tbl>
    <w:p w14:paraId="1AF3CE27" w14:textId="1FE17EC1" w:rsidR="00AC2C5D" w:rsidRDefault="00AC2C5D" w:rsidP="00487847">
      <w:pPr>
        <w:ind w:firstLineChars="100" w:firstLine="220"/>
        <w:rPr>
          <w:lang w:eastAsia="ja-JP"/>
        </w:rPr>
      </w:pPr>
    </w:p>
    <w:p w14:paraId="2E29FE48" w14:textId="74EAE6FD" w:rsidR="00CF6850" w:rsidRDefault="00F143C1" w:rsidP="00CF6850">
      <w:pPr>
        <w:pStyle w:val="2"/>
        <w:rPr>
          <w:lang w:eastAsia="ja-JP"/>
        </w:rPr>
      </w:pPr>
      <w:r>
        <w:rPr>
          <w:lang w:eastAsia="ja-JP"/>
        </w:rPr>
        <w:t>Coding of n</w:t>
      </w:r>
      <w:r w:rsidR="00CF6850">
        <w:rPr>
          <w:lang w:eastAsia="ja-JP"/>
        </w:rPr>
        <w:t>eural network parameters</w:t>
      </w:r>
    </w:p>
    <w:p w14:paraId="74483841" w14:textId="6B42C36E" w:rsidR="006A2396" w:rsidRPr="006A2396" w:rsidRDefault="006A2396" w:rsidP="00487847">
      <w:pPr>
        <w:ind w:firstLineChars="100" w:firstLine="220"/>
        <w:rPr>
          <w:lang w:eastAsia="ja-JP"/>
        </w:rPr>
      </w:pPr>
      <w:r w:rsidRPr="006A2396">
        <w:rPr>
          <w:lang w:eastAsia="ja-JP"/>
        </w:rPr>
        <w:t>At the previous meeting, JVT-T0092</w:t>
      </w:r>
      <w:r w:rsidR="00EE4D43">
        <w:rPr>
          <w:lang w:eastAsia="ja-JP"/>
        </w:rPr>
        <w:t xml:space="preserve"> [</w:t>
      </w:r>
      <w:r w:rsidR="00DF6A9A">
        <w:rPr>
          <w:lang w:eastAsia="ja-JP"/>
        </w:rPr>
        <w:t>7</w:t>
      </w:r>
      <w:r w:rsidR="00CF6850">
        <w:rPr>
          <w:lang w:eastAsia="ja-JP"/>
        </w:rPr>
        <w:t>]</w:t>
      </w:r>
      <w:r w:rsidRPr="006A2396">
        <w:rPr>
          <w:lang w:eastAsia="ja-JP"/>
        </w:rPr>
        <w:t xml:space="preserve"> proposed a framework of super-resolution post-filter using </w:t>
      </w:r>
      <w:del w:id="239" w:author="Takeshi Chujoh" w:date="2020-12-30T18:27:00Z">
        <w:r w:rsidRPr="006A2396" w:rsidDel="009E37D4">
          <w:rPr>
            <w:lang w:eastAsia="ja-JP"/>
          </w:rPr>
          <w:delText>NN</w:delText>
        </w:r>
      </w:del>
      <w:ins w:id="240" w:author="Takeshi Chujoh" w:date="2020-12-30T18:27:00Z">
        <w:r w:rsidR="009E37D4">
          <w:rPr>
            <w:lang w:eastAsia="ja-JP"/>
          </w:rPr>
          <w:t>neural network</w:t>
        </w:r>
      </w:ins>
      <w:r w:rsidRPr="006A2396">
        <w:rPr>
          <w:lang w:eastAsia="ja-JP"/>
        </w:rPr>
        <w:t xml:space="preserve">. In that framework, an SEI which can be described network parameters was proposed. There was a comment the network parameters can be sent </w:t>
      </w:r>
      <w:r w:rsidR="005978AC">
        <w:rPr>
          <w:lang w:eastAsia="ja-JP"/>
        </w:rPr>
        <w:t xml:space="preserve">also </w:t>
      </w:r>
      <w:r w:rsidRPr="006A2396">
        <w:rPr>
          <w:lang w:eastAsia="ja-JP"/>
        </w:rPr>
        <w:t>on the system layer.</w:t>
      </w:r>
    </w:p>
    <w:p w14:paraId="0FC4B7CF" w14:textId="77777777" w:rsidR="008D2740" w:rsidRPr="005978AC" w:rsidRDefault="008D2740" w:rsidP="008D2740">
      <w:pPr>
        <w:ind w:firstLineChars="100" w:firstLine="220"/>
        <w:rPr>
          <w:lang w:eastAsia="ja-JP"/>
        </w:rPr>
      </w:pPr>
    </w:p>
    <w:p w14:paraId="08CC4B81" w14:textId="2876B69C" w:rsidR="008D2740" w:rsidRDefault="001E602E" w:rsidP="001E602E">
      <w:pPr>
        <w:ind w:firstLineChars="100" w:firstLine="220"/>
        <w:jc w:val="center"/>
        <w:rPr>
          <w:lang w:eastAsia="ja-JP"/>
        </w:rPr>
      </w:pPr>
      <w:r>
        <w:rPr>
          <w:noProof/>
          <w:lang w:eastAsia="ja-JP"/>
        </w:rPr>
        <w:drawing>
          <wp:inline distT="0" distB="0" distL="0" distR="0" wp14:anchorId="4B7C1561" wp14:editId="5479298A">
            <wp:extent cx="4947609" cy="1452851"/>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4077" cy="1457687"/>
                    </a:xfrm>
                    <a:prstGeom prst="rect">
                      <a:avLst/>
                    </a:prstGeom>
                    <a:noFill/>
                    <a:ln>
                      <a:noFill/>
                    </a:ln>
                  </pic:spPr>
                </pic:pic>
              </a:graphicData>
            </a:graphic>
          </wp:inline>
        </w:drawing>
      </w:r>
    </w:p>
    <w:p w14:paraId="20795C65" w14:textId="393F424E" w:rsidR="008D2740" w:rsidRDefault="008D2740" w:rsidP="008D2740">
      <w:pPr>
        <w:pStyle w:val="ab"/>
        <w:rPr>
          <w:lang w:eastAsia="ja-JP"/>
        </w:rPr>
      </w:pPr>
      <w:r>
        <w:t xml:space="preserve">Figure </w:t>
      </w:r>
      <w:fldSimple w:instr=" SEQ Figure \* ARABIC ">
        <w:r w:rsidR="001E602E">
          <w:rPr>
            <w:noProof/>
          </w:rPr>
          <w:t>3</w:t>
        </w:r>
      </w:fldSimple>
      <w:r>
        <w:t xml:space="preserve">  A framework of super-resolution </w:t>
      </w:r>
      <w:del w:id="241" w:author="Takeshi Chujoh" w:date="2020-12-30T18:28:00Z">
        <w:r w:rsidDel="009E37D4">
          <w:delText>NN</w:delText>
        </w:r>
      </w:del>
      <w:ins w:id="242" w:author="Takeshi Chujoh" w:date="2020-12-30T18:28:00Z">
        <w:r w:rsidR="009E37D4">
          <w:t>neural network</w:t>
        </w:r>
      </w:ins>
      <w:r>
        <w:t xml:space="preserve"> </w:t>
      </w:r>
    </w:p>
    <w:p w14:paraId="4A259811" w14:textId="211920C8" w:rsidR="006A2396" w:rsidRDefault="006A2396" w:rsidP="006A2396">
      <w:pPr>
        <w:ind w:firstLineChars="100" w:firstLine="220"/>
        <w:rPr>
          <w:lang w:eastAsia="ja-JP"/>
        </w:rPr>
      </w:pPr>
    </w:p>
    <w:p w14:paraId="2F773E5E" w14:textId="7AA93ABA" w:rsidR="00C57382" w:rsidRDefault="00C57382" w:rsidP="00C57382">
      <w:pPr>
        <w:ind w:firstLineChars="100" w:firstLine="220"/>
        <w:rPr>
          <w:lang w:eastAsia="ja-JP"/>
        </w:rPr>
      </w:pPr>
      <w:r>
        <w:rPr>
          <w:lang w:eastAsia="ja-JP"/>
        </w:rPr>
        <w:t xml:space="preserve">In this contribution, a super-resolution network using the above experiments is compressed by using NCTM-5.0 [8] which is the reference software of MPEG NNR [9]. Both </w:t>
      </w:r>
      <w:ins w:id="243" w:author="Takeshi Chujoh" w:date="2020-12-30T18:42:00Z">
        <w:r w:rsidR="00C83900">
          <w:rPr>
            <w:lang w:eastAsia="ja-JP"/>
          </w:rPr>
          <w:t xml:space="preserve">the configuration parameters, </w:t>
        </w:r>
      </w:ins>
      <w:proofErr w:type="spellStart"/>
      <w:r>
        <w:rPr>
          <w:lang w:eastAsia="ja-JP"/>
        </w:rPr>
        <w:t>approx_method</w:t>
      </w:r>
      <w:proofErr w:type="spellEnd"/>
      <w:r>
        <w:rPr>
          <w:lang w:eastAsia="ja-JP"/>
        </w:rPr>
        <w:t xml:space="preserve"> and </w:t>
      </w:r>
      <w:proofErr w:type="spellStart"/>
      <w:r>
        <w:rPr>
          <w:lang w:eastAsia="ja-JP"/>
        </w:rPr>
        <w:t>enc_method</w:t>
      </w:r>
      <w:proofErr w:type="spellEnd"/>
      <w:r>
        <w:rPr>
          <w:lang w:eastAsia="ja-JP"/>
        </w:rPr>
        <w:t xml:space="preserve"> is set to baseline. Chang</w:t>
      </w:r>
      <w:del w:id="244" w:author="Takeshi Chujoh" w:date="2020-12-30T18:46:00Z">
        <w:r w:rsidDel="00C83900">
          <w:rPr>
            <w:lang w:eastAsia="ja-JP"/>
          </w:rPr>
          <w:delText>e</w:delText>
        </w:r>
      </w:del>
      <w:ins w:id="245" w:author="Takeshi Chujoh" w:date="2020-12-30T18:46:00Z">
        <w:r w:rsidR="00C83900">
          <w:rPr>
            <w:lang w:eastAsia="ja-JP"/>
          </w:rPr>
          <w:t>ing</w:t>
        </w:r>
      </w:ins>
      <w:r>
        <w:rPr>
          <w:lang w:eastAsia="ja-JP"/>
        </w:rPr>
        <w:t xml:space="preserve"> quantizer parameters, a relationship between the performance of super-resolution and compression ratio ha</w:t>
      </w:r>
      <w:del w:id="246" w:author="Takeshi Chujoh" w:date="2020-12-30T18:46:00Z">
        <w:r w:rsidDel="00C83900">
          <w:rPr>
            <w:lang w:eastAsia="ja-JP"/>
          </w:rPr>
          <w:delText>ve</w:delText>
        </w:r>
      </w:del>
      <w:ins w:id="247" w:author="Takeshi Chujoh" w:date="2020-12-30T18:46:00Z">
        <w:r w:rsidR="00C83900">
          <w:rPr>
            <w:lang w:eastAsia="ja-JP"/>
          </w:rPr>
          <w:t>s</w:t>
        </w:r>
      </w:ins>
      <w:r>
        <w:rPr>
          <w:lang w:eastAsia="ja-JP"/>
        </w:rPr>
        <w:t xml:space="preserve"> been investigated.</w:t>
      </w:r>
    </w:p>
    <w:p w14:paraId="5C0B695A" w14:textId="6F7521FA" w:rsidR="00C57382" w:rsidRDefault="00C57382" w:rsidP="00C57382">
      <w:pPr>
        <w:ind w:firstLineChars="100" w:firstLine="220"/>
        <w:rPr>
          <w:lang w:eastAsia="ja-JP"/>
        </w:rPr>
      </w:pPr>
      <w:r>
        <w:rPr>
          <w:lang w:eastAsia="ja-JP"/>
        </w:rPr>
        <w:t xml:space="preserve">As shown in Figure 4, the performance of the super-resolution is not changed until the compression ratio is about 4. Since the original size of network parameters is 1946523 bytes, we can compress the network parameters to about </w:t>
      </w:r>
      <w:ins w:id="248" w:author="Takeshi Chujoh" w:date="2020-12-30T17:41:00Z">
        <w:r w:rsidR="00222C7F">
          <w:rPr>
            <w:lang w:eastAsia="ja-JP"/>
          </w:rPr>
          <w:t>one quarter (</w:t>
        </w:r>
      </w:ins>
      <w:r>
        <w:rPr>
          <w:lang w:eastAsia="ja-JP"/>
        </w:rPr>
        <w:t>480kbIytes</w:t>
      </w:r>
      <w:ins w:id="249" w:author="Takeshi Chujoh" w:date="2020-12-30T17:41:00Z">
        <w:r w:rsidR="00222C7F">
          <w:rPr>
            <w:lang w:eastAsia="ja-JP"/>
          </w:rPr>
          <w:t>)</w:t>
        </w:r>
      </w:ins>
      <w:r>
        <w:rPr>
          <w:lang w:eastAsia="ja-JP"/>
        </w:rPr>
        <w:t>.</w:t>
      </w:r>
    </w:p>
    <w:p w14:paraId="76DFFC27" w14:textId="5E68C8BA" w:rsidR="00132753" w:rsidRDefault="00A67046" w:rsidP="00A67046">
      <w:pPr>
        <w:ind w:firstLineChars="100" w:firstLine="220"/>
        <w:jc w:val="center"/>
        <w:rPr>
          <w:lang w:eastAsia="ja-JP"/>
        </w:rPr>
      </w:pPr>
      <w:r>
        <w:rPr>
          <w:noProof/>
          <w:lang w:eastAsia="ja-JP"/>
        </w:rPr>
        <w:lastRenderedPageBreak/>
        <w:drawing>
          <wp:inline distT="0" distB="0" distL="0" distR="0" wp14:anchorId="3DAD7BAD" wp14:editId="33FF5316">
            <wp:extent cx="4352667" cy="2846717"/>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765" cy="2849397"/>
                    </a:xfrm>
                    <a:prstGeom prst="rect">
                      <a:avLst/>
                    </a:prstGeom>
                    <a:noFill/>
                    <a:ln>
                      <a:noFill/>
                    </a:ln>
                  </pic:spPr>
                </pic:pic>
              </a:graphicData>
            </a:graphic>
          </wp:inline>
        </w:drawing>
      </w:r>
    </w:p>
    <w:p w14:paraId="610CF35B" w14:textId="560F69C8" w:rsidR="00893F67" w:rsidRDefault="00893F67" w:rsidP="00893F67">
      <w:pPr>
        <w:pStyle w:val="ab"/>
        <w:rPr>
          <w:lang w:eastAsia="ja-JP"/>
        </w:rPr>
      </w:pPr>
      <w:r>
        <w:t xml:space="preserve">Figure </w:t>
      </w:r>
      <w:fldSimple w:instr=" SEQ Figure \* ARABIC ">
        <w:r>
          <w:rPr>
            <w:noProof/>
          </w:rPr>
          <w:t>4</w:t>
        </w:r>
      </w:fldSimple>
      <w:r>
        <w:t xml:space="preserve">  </w:t>
      </w:r>
      <w:r w:rsidR="00132753">
        <w:t xml:space="preserve">A relationship between the performance of super-resolution and </w:t>
      </w:r>
      <w:r>
        <w:t>compression ratio</w:t>
      </w:r>
    </w:p>
    <w:p w14:paraId="231C75ED" w14:textId="2BE766EA" w:rsidR="00DE6AB8" w:rsidRDefault="00DE6AB8" w:rsidP="00DE6AB8">
      <w:pPr>
        <w:ind w:firstLineChars="100" w:firstLine="220"/>
        <w:rPr>
          <w:lang w:eastAsia="ja-JP"/>
        </w:rPr>
      </w:pPr>
    </w:p>
    <w:p w14:paraId="7C2FA979" w14:textId="7CDF282B" w:rsidR="00F02A15" w:rsidRDefault="00CF6850" w:rsidP="00F02A15">
      <w:pPr>
        <w:ind w:firstLineChars="100" w:firstLine="220"/>
        <w:rPr>
          <w:lang w:eastAsia="ja-JP"/>
        </w:rPr>
      </w:pPr>
      <w:r w:rsidRPr="00CF6850">
        <w:rPr>
          <w:lang w:eastAsia="ja-JP"/>
        </w:rPr>
        <w:t>In this framework, there was a problem that the complexity of the processing for super-resolution might be too larger on the decoder side. In the case of the video codec standard, the profile and the level have been defined in terms of decoding capability but there is no such information for SEI processing. Since the processing of the neural network has large computational complexity generally, we think it is necessary to indicate a certain criterion for the complexity.</w:t>
      </w:r>
    </w:p>
    <w:p w14:paraId="5D65A788" w14:textId="7FA6BA6F" w:rsidR="00F143C1" w:rsidRDefault="008548CB" w:rsidP="00DE6AB8">
      <w:pPr>
        <w:ind w:firstLineChars="100" w:firstLine="220"/>
        <w:rPr>
          <w:lang w:eastAsia="ja-JP"/>
        </w:rPr>
      </w:pPr>
      <w:r w:rsidRPr="008548CB">
        <w:rPr>
          <w:lang w:eastAsia="ja-JP"/>
        </w:rPr>
        <w:t>Although there are many discussions about the complexity of the neural networks, in this contribution, we would like to propose the size of compressed neural network parameters as the complexity for the neural networks. This idea is based on the concept of Kolmogorov complexity</w:t>
      </w:r>
      <w:r w:rsidR="00C57382">
        <w:rPr>
          <w:lang w:eastAsia="ja-JP"/>
        </w:rPr>
        <w:t>. Kolmogorov complexity of an object</w:t>
      </w:r>
      <w:r w:rsidRPr="008548CB">
        <w:rPr>
          <w:lang w:eastAsia="ja-JP"/>
        </w:rPr>
        <w:t xml:space="preserve"> </w:t>
      </w:r>
      <w:r w:rsidR="00C57382">
        <w:rPr>
          <w:lang w:eastAsia="ja-JP"/>
        </w:rPr>
        <w:t xml:space="preserve">is </w:t>
      </w:r>
      <w:r w:rsidRPr="008548CB">
        <w:rPr>
          <w:lang w:eastAsia="ja-JP"/>
        </w:rPr>
        <w:t>define</w:t>
      </w:r>
      <w:r w:rsidR="00C57382">
        <w:rPr>
          <w:lang w:eastAsia="ja-JP"/>
        </w:rPr>
        <w:t>d</w:t>
      </w:r>
      <w:r w:rsidRPr="008548CB">
        <w:rPr>
          <w:lang w:eastAsia="ja-JP"/>
        </w:rPr>
        <w:t xml:space="preserve"> as the length of the shortest computer program that produces the object as output.</w:t>
      </w:r>
    </w:p>
    <w:p w14:paraId="399FD557" w14:textId="77777777" w:rsidR="00D742C0" w:rsidRPr="00C57382" w:rsidRDefault="00D742C0" w:rsidP="00DE6AB8">
      <w:pPr>
        <w:ind w:firstLineChars="100" w:firstLine="220"/>
        <w:rPr>
          <w:lang w:eastAsia="ja-JP"/>
        </w:rPr>
      </w:pPr>
    </w:p>
    <w:p w14:paraId="10BB326E" w14:textId="77777777" w:rsidR="00AC2C5D" w:rsidRDefault="00AC2C5D" w:rsidP="00AC2C5D">
      <w:pPr>
        <w:pStyle w:val="1"/>
        <w:rPr>
          <w:lang w:val="en-CA"/>
        </w:rPr>
      </w:pPr>
      <w:r>
        <w:rPr>
          <w:rFonts w:hint="eastAsia"/>
          <w:lang w:val="en-CA" w:eastAsia="ja-JP"/>
        </w:rPr>
        <w:t>Proposal</w:t>
      </w:r>
    </w:p>
    <w:p w14:paraId="06CFD28A" w14:textId="3CC76E64" w:rsidR="00AC2C5D" w:rsidRDefault="00CC3999" w:rsidP="00DE6AB8">
      <w:pPr>
        <w:ind w:firstLineChars="100" w:firstLine="220"/>
        <w:rPr>
          <w:lang w:eastAsia="ja-JP"/>
        </w:rPr>
      </w:pPr>
      <w:r>
        <w:rPr>
          <w:rFonts w:hint="eastAsia"/>
          <w:lang w:eastAsia="ja-JP"/>
        </w:rPr>
        <w:t xml:space="preserve">In this </w:t>
      </w:r>
      <w:r>
        <w:rPr>
          <w:lang w:eastAsia="ja-JP"/>
        </w:rPr>
        <w:t>contribution</w:t>
      </w:r>
      <w:r>
        <w:rPr>
          <w:rFonts w:hint="eastAsia"/>
          <w:lang w:eastAsia="ja-JP"/>
        </w:rPr>
        <w:t xml:space="preserve">, </w:t>
      </w:r>
      <w:r>
        <w:rPr>
          <w:lang w:eastAsia="ja-JP"/>
        </w:rPr>
        <w:t xml:space="preserve">we propose </w:t>
      </w:r>
      <w:r w:rsidR="00861C43">
        <w:rPr>
          <w:lang w:eastAsia="ja-JP"/>
        </w:rPr>
        <w:t xml:space="preserve">to use the byte size of compressed network parameters as </w:t>
      </w:r>
      <w:r>
        <w:rPr>
          <w:lang w:eastAsia="ja-JP"/>
        </w:rPr>
        <w:t xml:space="preserve">a criterion </w:t>
      </w:r>
      <w:r w:rsidR="00861C43">
        <w:rPr>
          <w:lang w:eastAsia="ja-JP"/>
        </w:rPr>
        <w:t>for the computational complexity. Concretely, an SEI which can define level information based on the byte size of compressed neural network parameters is proposed.</w:t>
      </w:r>
    </w:p>
    <w:p w14:paraId="54D71527" w14:textId="77777777" w:rsidR="00861C43" w:rsidRDefault="00861C43" w:rsidP="008D2740">
      <w:pPr>
        <w:ind w:firstLineChars="100" w:firstLine="220"/>
        <w:rPr>
          <w:lang w:eastAsia="ja-JP"/>
        </w:rPr>
      </w:pPr>
    </w:p>
    <w:tbl>
      <w:tblPr>
        <w:tblW w:w="9640" w:type="dxa"/>
        <w:jc w:val="center"/>
        <w:tblCellMar>
          <w:left w:w="0" w:type="dxa"/>
          <w:right w:w="0" w:type="dxa"/>
        </w:tblCellMar>
        <w:tblLook w:val="0600" w:firstRow="0" w:lastRow="0" w:firstColumn="0" w:lastColumn="0" w:noHBand="1" w:noVBand="1"/>
      </w:tblPr>
      <w:tblGrid>
        <w:gridCol w:w="8080"/>
        <w:gridCol w:w="1560"/>
      </w:tblGrid>
      <w:tr w:rsidR="005978AC" w:rsidRPr="005978AC" w14:paraId="6BD60059"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D7FA7" w14:textId="3D809E22" w:rsidR="005978AC" w:rsidRPr="005978AC" w:rsidRDefault="00CC3999" w:rsidP="005978AC">
            <w:pPr>
              <w:rPr>
                <w:lang w:eastAsia="ja-JP"/>
              </w:rPr>
            </w:pPr>
            <w:proofErr w:type="spellStart"/>
            <w:r>
              <w:rPr>
                <w:lang w:val="en-GB" w:eastAsia="ja-JP"/>
              </w:rPr>
              <w:t>nnr</w:t>
            </w:r>
            <w:r w:rsidR="005978AC" w:rsidRPr="005978AC">
              <w:rPr>
                <w:lang w:val="en-GB" w:eastAsia="ja-JP"/>
              </w:rPr>
              <w:t>_level_sei_</w:t>
            </w:r>
            <w:proofErr w:type="gramStart"/>
            <w:r w:rsidR="005978AC" w:rsidRPr="005978AC">
              <w:rPr>
                <w:lang w:val="en-GB" w:eastAsia="ja-JP"/>
              </w:rPr>
              <w:t>message</w:t>
            </w:r>
            <w:proofErr w:type="spellEnd"/>
            <w:r w:rsidR="005978AC" w:rsidRPr="005978AC">
              <w:rPr>
                <w:lang w:val="en-GB" w:eastAsia="ja-JP"/>
              </w:rPr>
              <w:t xml:space="preserve">( </w:t>
            </w:r>
            <w:proofErr w:type="spellStart"/>
            <w:r w:rsidR="005978AC" w:rsidRPr="005978AC">
              <w:rPr>
                <w:lang w:val="en-GB" w:eastAsia="ja-JP"/>
              </w:rPr>
              <w:t>payloadSize</w:t>
            </w:r>
            <w:proofErr w:type="spellEnd"/>
            <w:proofErr w:type="gramEnd"/>
            <w:r w:rsidR="005978AC" w:rsidRPr="005978AC">
              <w:rPr>
                <w:lang w:val="en-GB" w:eastAsia="ja-JP"/>
              </w:rPr>
              <w:t xml:space="preserve"> ) {</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6F306" w14:textId="77777777" w:rsidR="005978AC" w:rsidRPr="005978AC" w:rsidRDefault="005978AC" w:rsidP="005978AC">
            <w:pPr>
              <w:ind w:firstLineChars="100" w:firstLine="216"/>
              <w:rPr>
                <w:lang w:eastAsia="ja-JP"/>
              </w:rPr>
            </w:pPr>
            <w:r w:rsidRPr="005978AC">
              <w:rPr>
                <w:b/>
                <w:bCs/>
                <w:lang w:val="en-GB" w:eastAsia="ja-JP"/>
              </w:rPr>
              <w:t>Descriptor</w:t>
            </w:r>
          </w:p>
        </w:tc>
      </w:tr>
      <w:tr w:rsidR="005978AC" w:rsidRPr="005978AC" w14:paraId="7AE2EDA3"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E96D5" w14:textId="77777777" w:rsidR="005978AC" w:rsidRPr="005978AC" w:rsidRDefault="005978AC" w:rsidP="005978AC">
            <w:pPr>
              <w:ind w:firstLineChars="100" w:firstLine="216"/>
              <w:rPr>
                <w:lang w:eastAsia="ja-JP"/>
              </w:rPr>
            </w:pPr>
            <w:r w:rsidRPr="005978AC">
              <w:rPr>
                <w:b/>
                <w:bCs/>
                <w:lang w:eastAsia="ja-JP"/>
              </w:rPr>
              <w:tab/>
            </w:r>
            <w:proofErr w:type="spellStart"/>
            <w:r w:rsidRPr="005978AC">
              <w:rPr>
                <w:b/>
                <w:bCs/>
                <w:lang w:eastAsia="ja-JP"/>
              </w:rPr>
              <w:t>nnr_level_idc</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D4528" w14:textId="77777777" w:rsidR="005978AC" w:rsidRPr="005978AC" w:rsidRDefault="005978AC" w:rsidP="00F11155">
            <w:pPr>
              <w:ind w:firstLineChars="100" w:firstLine="220"/>
              <w:jc w:val="center"/>
              <w:rPr>
                <w:lang w:eastAsia="ja-JP"/>
              </w:rPr>
            </w:pPr>
            <w:proofErr w:type="gramStart"/>
            <w:r w:rsidRPr="005978AC">
              <w:rPr>
                <w:lang w:val="en-GB" w:eastAsia="ja-JP"/>
              </w:rPr>
              <w:t>u(</w:t>
            </w:r>
            <w:proofErr w:type="gramEnd"/>
            <w:r w:rsidRPr="005978AC">
              <w:rPr>
                <w:lang w:val="en-GB" w:eastAsia="ja-JP"/>
              </w:rPr>
              <w:t>8)</w:t>
            </w:r>
          </w:p>
        </w:tc>
      </w:tr>
      <w:tr w:rsidR="005978AC" w:rsidRPr="005978AC" w14:paraId="0C3BBDF6"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38BCF" w14:textId="77777777" w:rsidR="005978AC" w:rsidRPr="005978AC" w:rsidRDefault="005978AC" w:rsidP="005978AC">
            <w:pPr>
              <w:ind w:firstLineChars="100" w:firstLine="216"/>
              <w:rPr>
                <w:lang w:eastAsia="ja-JP"/>
              </w:rPr>
            </w:pPr>
            <w:r w:rsidRPr="005978AC">
              <w:rPr>
                <w:b/>
                <w:bCs/>
                <w:lang w:eastAsia="ja-JP"/>
              </w:rPr>
              <w:tab/>
            </w:r>
            <w:proofErr w:type="spellStart"/>
            <w:r w:rsidRPr="005978AC">
              <w:rPr>
                <w:b/>
                <w:bCs/>
                <w:lang w:eastAsia="ja-JP"/>
              </w:rPr>
              <w:t>nnr_parameter_scale</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77F4E" w14:textId="77777777" w:rsidR="005978AC" w:rsidRPr="005978AC" w:rsidRDefault="005978AC" w:rsidP="00F11155">
            <w:pPr>
              <w:ind w:firstLineChars="100" w:firstLine="220"/>
              <w:jc w:val="center"/>
              <w:rPr>
                <w:lang w:eastAsia="ja-JP"/>
              </w:rPr>
            </w:pPr>
            <w:proofErr w:type="gramStart"/>
            <w:r w:rsidRPr="005978AC">
              <w:rPr>
                <w:lang w:val="en-GB" w:eastAsia="ja-JP"/>
              </w:rPr>
              <w:t>u(</w:t>
            </w:r>
            <w:proofErr w:type="gramEnd"/>
            <w:r w:rsidRPr="005978AC">
              <w:rPr>
                <w:lang w:val="en-GB" w:eastAsia="ja-JP"/>
              </w:rPr>
              <w:t>8)</w:t>
            </w:r>
          </w:p>
        </w:tc>
      </w:tr>
      <w:tr w:rsidR="005978AC" w:rsidRPr="005978AC" w14:paraId="6430F470"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91DF6" w14:textId="77777777" w:rsidR="005978AC" w:rsidRPr="005978AC" w:rsidRDefault="005978AC" w:rsidP="005978AC">
            <w:pPr>
              <w:rPr>
                <w:lang w:eastAsia="ja-JP"/>
              </w:rPr>
            </w:pPr>
            <w:r w:rsidRPr="005978AC">
              <w:rPr>
                <w:lang w:val="en-GB" w:eastAsia="ja-JP"/>
              </w:rPr>
              <w: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F4899" w14:textId="77777777" w:rsidR="005978AC" w:rsidRPr="005978AC" w:rsidRDefault="005978AC" w:rsidP="00F11155">
            <w:pPr>
              <w:ind w:firstLineChars="100" w:firstLine="220"/>
              <w:jc w:val="center"/>
              <w:rPr>
                <w:lang w:eastAsia="ja-JP"/>
              </w:rPr>
            </w:pPr>
          </w:p>
        </w:tc>
      </w:tr>
    </w:tbl>
    <w:p w14:paraId="69020D37" w14:textId="77777777" w:rsidR="00C86656" w:rsidRDefault="00C86656" w:rsidP="00C86656">
      <w:pPr>
        <w:rPr>
          <w:b/>
          <w:lang w:eastAsia="ja-JP"/>
        </w:rPr>
      </w:pPr>
    </w:p>
    <w:p w14:paraId="671434AA" w14:textId="691BC250" w:rsidR="00B65AEC" w:rsidRPr="00332129" w:rsidRDefault="00332129" w:rsidP="00C86656">
      <w:pPr>
        <w:rPr>
          <w:lang w:eastAsia="ja-JP"/>
        </w:rPr>
      </w:pPr>
      <w:proofErr w:type="spellStart"/>
      <w:r w:rsidRPr="00332129">
        <w:rPr>
          <w:b/>
          <w:lang w:eastAsia="ja-JP"/>
        </w:rPr>
        <w:t>nnr_level_idc</w:t>
      </w:r>
      <w:proofErr w:type="spellEnd"/>
      <w:r w:rsidRPr="00332129">
        <w:rPr>
          <w:b/>
          <w:lang w:eastAsia="ja-JP"/>
        </w:rPr>
        <w:t xml:space="preserve"> </w:t>
      </w:r>
      <w:r w:rsidRPr="00332129">
        <w:rPr>
          <w:lang w:eastAsia="ja-JP"/>
        </w:rPr>
        <w:t xml:space="preserve">specifies the level information for the neural network processing based on the maximum byte size of neural network representation in Table 4 and the variable </w:t>
      </w:r>
      <w:proofErr w:type="spellStart"/>
      <w:r w:rsidRPr="00332129">
        <w:rPr>
          <w:lang w:eastAsia="ja-JP"/>
        </w:rPr>
        <w:t>NNR_level</w:t>
      </w:r>
      <w:proofErr w:type="spellEnd"/>
      <w:r w:rsidRPr="00332129">
        <w:rPr>
          <w:lang w:eastAsia="ja-JP"/>
        </w:rPr>
        <w:t xml:space="preserve"> which defines the complexity of neural network processing is set.</w:t>
      </w:r>
    </w:p>
    <w:p w14:paraId="281A1694" w14:textId="4372F777" w:rsidR="006E51FD" w:rsidRDefault="00B65AEC" w:rsidP="006E51FD">
      <w:pPr>
        <w:rPr>
          <w:lang w:eastAsia="ja-JP"/>
        </w:rPr>
      </w:pPr>
      <w:proofErr w:type="spellStart"/>
      <w:r w:rsidRPr="006E51FD">
        <w:rPr>
          <w:b/>
          <w:lang w:eastAsia="ja-JP"/>
        </w:rPr>
        <w:lastRenderedPageBreak/>
        <w:t>nnr_parameter_scale</w:t>
      </w:r>
      <w:proofErr w:type="spellEnd"/>
      <w:r w:rsidR="006E51FD">
        <w:rPr>
          <w:lang w:eastAsia="ja-JP"/>
        </w:rPr>
        <w:t xml:space="preserve"> </w:t>
      </w:r>
      <w:r w:rsidR="00332129" w:rsidRPr="00332129">
        <w:rPr>
          <w:lang w:eastAsia="ja-JP"/>
        </w:rPr>
        <w:t>indicates the scaling factor for level information which is used to adjust the bit-depth of image pixel or the chroma format or the operational precision of neural network.</w:t>
      </w:r>
    </w:p>
    <w:p w14:paraId="47EE04E5" w14:textId="53C062A3" w:rsidR="001E602E" w:rsidRPr="00332129" w:rsidRDefault="001E602E" w:rsidP="006E51FD">
      <w:pPr>
        <w:rPr>
          <w:lang w:eastAsia="ja-JP"/>
        </w:rPr>
      </w:pPr>
    </w:p>
    <w:p w14:paraId="4384E487" w14:textId="58537778" w:rsidR="00C86656" w:rsidRPr="009C4E8C" w:rsidRDefault="00C86656" w:rsidP="00C86656">
      <w:pPr>
        <w:pStyle w:val="ab"/>
        <w:ind w:left="880"/>
        <w:rPr>
          <w:szCs w:val="22"/>
          <w:lang w:eastAsia="ja-JP"/>
        </w:rPr>
      </w:pPr>
      <w:r>
        <w:t xml:space="preserve">Table </w:t>
      </w:r>
      <w:fldSimple w:instr=" SEQ Table \* ARABIC ">
        <w:r>
          <w:rPr>
            <w:noProof/>
          </w:rPr>
          <w:t>4</w:t>
        </w:r>
      </w:fldSimple>
      <w:r>
        <w:t xml:space="preserve">  NNR level </w:t>
      </w:r>
    </w:p>
    <w:tbl>
      <w:tblPr>
        <w:tblStyle w:val="ad"/>
        <w:tblW w:w="5748" w:type="dxa"/>
        <w:jc w:val="center"/>
        <w:tblLook w:val="0600" w:firstRow="0" w:lastRow="0" w:firstColumn="0" w:lastColumn="0" w:noHBand="1" w:noVBand="1"/>
      </w:tblPr>
      <w:tblGrid>
        <w:gridCol w:w="1746"/>
        <w:gridCol w:w="1704"/>
        <w:gridCol w:w="2298"/>
      </w:tblGrid>
      <w:tr w:rsidR="00AC2C5D" w:rsidRPr="00AC2C5D" w14:paraId="476E2BF2" w14:textId="77777777" w:rsidTr="00C86656">
        <w:trPr>
          <w:trHeight w:val="405"/>
          <w:jc w:val="center"/>
        </w:trPr>
        <w:tc>
          <w:tcPr>
            <w:tcW w:w="1746" w:type="dxa"/>
            <w:hideMark/>
          </w:tcPr>
          <w:p w14:paraId="3B7B363C" w14:textId="7FF91578" w:rsidR="00AC2C5D" w:rsidRPr="00AC2C5D" w:rsidRDefault="00CC3999" w:rsidP="00C959C1">
            <w:pPr>
              <w:ind w:firstLineChars="100" w:firstLine="216"/>
              <w:rPr>
                <w:lang w:eastAsia="ja-JP"/>
              </w:rPr>
            </w:pPr>
            <w:proofErr w:type="spellStart"/>
            <w:r>
              <w:rPr>
                <w:rFonts w:hint="eastAsia"/>
                <w:b/>
                <w:bCs/>
                <w:lang w:eastAsia="ja-JP"/>
              </w:rPr>
              <w:t>NNR</w:t>
            </w:r>
            <w:r w:rsidR="00AC2C5D" w:rsidRPr="00AC2C5D">
              <w:rPr>
                <w:rFonts w:hint="eastAsia"/>
                <w:b/>
                <w:bCs/>
                <w:lang w:eastAsia="ja-JP"/>
              </w:rPr>
              <w:t>_level</w:t>
            </w:r>
            <w:proofErr w:type="spellEnd"/>
          </w:p>
        </w:tc>
        <w:tc>
          <w:tcPr>
            <w:tcW w:w="1704" w:type="dxa"/>
            <w:hideMark/>
          </w:tcPr>
          <w:p w14:paraId="00DC6B4D" w14:textId="77777777" w:rsidR="00AC2C5D" w:rsidRPr="00AC2C5D" w:rsidRDefault="00AC2C5D" w:rsidP="00C959C1">
            <w:pPr>
              <w:ind w:firstLineChars="100" w:firstLine="216"/>
              <w:rPr>
                <w:lang w:eastAsia="ja-JP"/>
              </w:rPr>
            </w:pPr>
            <w:proofErr w:type="spellStart"/>
            <w:r w:rsidRPr="00AC2C5D">
              <w:rPr>
                <w:rFonts w:hint="eastAsia"/>
                <w:b/>
                <w:bCs/>
                <w:lang w:eastAsia="ja-JP"/>
              </w:rPr>
              <w:t>nnr_level_idc</w:t>
            </w:r>
            <w:proofErr w:type="spellEnd"/>
          </w:p>
        </w:tc>
        <w:tc>
          <w:tcPr>
            <w:tcW w:w="2298" w:type="dxa"/>
            <w:hideMark/>
          </w:tcPr>
          <w:p w14:paraId="230D11BC" w14:textId="77777777" w:rsidR="00AC2C5D" w:rsidRPr="00AC2C5D" w:rsidRDefault="00AC2C5D" w:rsidP="00C959C1">
            <w:pPr>
              <w:ind w:firstLineChars="100" w:firstLine="216"/>
              <w:rPr>
                <w:lang w:eastAsia="ja-JP"/>
              </w:rPr>
            </w:pPr>
            <w:proofErr w:type="spellStart"/>
            <w:r w:rsidRPr="00AC2C5D">
              <w:rPr>
                <w:rFonts w:hint="eastAsia"/>
                <w:b/>
                <w:bCs/>
                <w:lang w:eastAsia="ja-JP"/>
              </w:rPr>
              <w:t>Max_nnr_byte</w:t>
            </w:r>
            <w:proofErr w:type="spellEnd"/>
          </w:p>
        </w:tc>
      </w:tr>
      <w:tr w:rsidR="00AC2C5D" w:rsidRPr="00C959C1" w14:paraId="0C8D4208" w14:textId="77777777" w:rsidTr="00C86656">
        <w:trPr>
          <w:trHeight w:val="420"/>
          <w:jc w:val="center"/>
        </w:trPr>
        <w:tc>
          <w:tcPr>
            <w:tcW w:w="1746" w:type="dxa"/>
            <w:hideMark/>
          </w:tcPr>
          <w:p w14:paraId="6898AF4D"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1</w:t>
            </w:r>
          </w:p>
        </w:tc>
        <w:tc>
          <w:tcPr>
            <w:tcW w:w="1704" w:type="dxa"/>
            <w:hideMark/>
          </w:tcPr>
          <w:p w14:paraId="448A10F6"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16</w:t>
            </w:r>
          </w:p>
        </w:tc>
        <w:tc>
          <w:tcPr>
            <w:tcW w:w="2298" w:type="dxa"/>
            <w:hideMark/>
          </w:tcPr>
          <w:p w14:paraId="7FB98E19" w14:textId="3ACBDE9D" w:rsidR="00AC2C5D" w:rsidRPr="00C959C1" w:rsidRDefault="00AC2C5D" w:rsidP="00C959C1">
            <w:pPr>
              <w:ind w:firstLineChars="100" w:firstLine="180"/>
              <w:jc w:val="right"/>
              <w:rPr>
                <w:sz w:val="18"/>
                <w:szCs w:val="18"/>
                <w:lang w:eastAsia="ja-JP"/>
              </w:rPr>
            </w:pPr>
            <w:r w:rsidRPr="00C959C1">
              <w:rPr>
                <w:bCs/>
                <w:sz w:val="18"/>
                <w:szCs w:val="18"/>
                <w:lang w:eastAsia="ja-JP"/>
              </w:rPr>
              <w:t>32768</w:t>
            </w:r>
          </w:p>
        </w:tc>
      </w:tr>
      <w:tr w:rsidR="00AC2C5D" w:rsidRPr="00C959C1" w14:paraId="41C7B8DF" w14:textId="77777777" w:rsidTr="00C86656">
        <w:trPr>
          <w:trHeight w:val="420"/>
          <w:jc w:val="center"/>
        </w:trPr>
        <w:tc>
          <w:tcPr>
            <w:tcW w:w="1746" w:type="dxa"/>
            <w:hideMark/>
          </w:tcPr>
          <w:p w14:paraId="222AE495"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2</w:t>
            </w:r>
          </w:p>
        </w:tc>
        <w:tc>
          <w:tcPr>
            <w:tcW w:w="1704" w:type="dxa"/>
            <w:hideMark/>
          </w:tcPr>
          <w:p w14:paraId="628FDA08"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32</w:t>
            </w:r>
          </w:p>
        </w:tc>
        <w:tc>
          <w:tcPr>
            <w:tcW w:w="2298" w:type="dxa"/>
            <w:hideMark/>
          </w:tcPr>
          <w:p w14:paraId="43AC3DB2" w14:textId="3A27FC3C" w:rsidR="00AC2C5D" w:rsidRPr="00C959C1" w:rsidRDefault="00AC2C5D" w:rsidP="00C959C1">
            <w:pPr>
              <w:ind w:firstLineChars="100" w:firstLine="180"/>
              <w:jc w:val="right"/>
              <w:rPr>
                <w:sz w:val="18"/>
                <w:szCs w:val="18"/>
                <w:lang w:eastAsia="ja-JP"/>
              </w:rPr>
            </w:pPr>
            <w:r w:rsidRPr="00C959C1">
              <w:rPr>
                <w:bCs/>
                <w:sz w:val="18"/>
                <w:szCs w:val="18"/>
                <w:lang w:eastAsia="ja-JP"/>
              </w:rPr>
              <w:t>65536</w:t>
            </w:r>
          </w:p>
        </w:tc>
      </w:tr>
      <w:tr w:rsidR="00AC2C5D" w:rsidRPr="00C959C1" w14:paraId="3120A724" w14:textId="77777777" w:rsidTr="00C86656">
        <w:trPr>
          <w:trHeight w:val="420"/>
          <w:jc w:val="center"/>
        </w:trPr>
        <w:tc>
          <w:tcPr>
            <w:tcW w:w="1746" w:type="dxa"/>
            <w:hideMark/>
          </w:tcPr>
          <w:p w14:paraId="260C095F"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2.1</w:t>
            </w:r>
          </w:p>
        </w:tc>
        <w:tc>
          <w:tcPr>
            <w:tcW w:w="1704" w:type="dxa"/>
            <w:hideMark/>
          </w:tcPr>
          <w:p w14:paraId="36D04A7E"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35</w:t>
            </w:r>
          </w:p>
        </w:tc>
        <w:tc>
          <w:tcPr>
            <w:tcW w:w="2298" w:type="dxa"/>
            <w:hideMark/>
          </w:tcPr>
          <w:p w14:paraId="6FC69A76" w14:textId="2B04636A" w:rsidR="00AC2C5D" w:rsidRPr="00C959C1" w:rsidRDefault="00AC2C5D" w:rsidP="00C959C1">
            <w:pPr>
              <w:ind w:firstLineChars="100" w:firstLine="180"/>
              <w:jc w:val="right"/>
              <w:rPr>
                <w:sz w:val="18"/>
                <w:szCs w:val="18"/>
                <w:lang w:eastAsia="ja-JP"/>
              </w:rPr>
            </w:pPr>
            <w:r w:rsidRPr="00C959C1">
              <w:rPr>
                <w:bCs/>
                <w:sz w:val="18"/>
                <w:szCs w:val="18"/>
                <w:lang w:eastAsia="ja-JP"/>
              </w:rPr>
              <w:t>74632</w:t>
            </w:r>
          </w:p>
        </w:tc>
      </w:tr>
      <w:tr w:rsidR="00AC2C5D" w:rsidRPr="00C959C1" w14:paraId="50EA3148" w14:textId="77777777" w:rsidTr="00C86656">
        <w:trPr>
          <w:trHeight w:val="420"/>
          <w:jc w:val="center"/>
        </w:trPr>
        <w:tc>
          <w:tcPr>
            <w:tcW w:w="1746" w:type="dxa"/>
            <w:hideMark/>
          </w:tcPr>
          <w:p w14:paraId="4CB8D6BC"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w:t>
            </w:r>
          </w:p>
        </w:tc>
        <w:tc>
          <w:tcPr>
            <w:tcW w:w="1704" w:type="dxa"/>
            <w:hideMark/>
          </w:tcPr>
          <w:p w14:paraId="6A12CF26"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48</w:t>
            </w:r>
          </w:p>
        </w:tc>
        <w:tc>
          <w:tcPr>
            <w:tcW w:w="2298" w:type="dxa"/>
            <w:hideMark/>
          </w:tcPr>
          <w:p w14:paraId="6EA1D160" w14:textId="62669646" w:rsidR="00AC2C5D" w:rsidRPr="00C959C1" w:rsidRDefault="00AC2C5D" w:rsidP="00C959C1">
            <w:pPr>
              <w:ind w:firstLineChars="100" w:firstLine="180"/>
              <w:jc w:val="right"/>
              <w:rPr>
                <w:sz w:val="18"/>
                <w:szCs w:val="18"/>
                <w:lang w:eastAsia="ja-JP"/>
              </w:rPr>
            </w:pPr>
            <w:r w:rsidRPr="00C959C1">
              <w:rPr>
                <w:bCs/>
                <w:sz w:val="18"/>
                <w:szCs w:val="18"/>
                <w:lang w:eastAsia="ja-JP"/>
              </w:rPr>
              <w:t>131072</w:t>
            </w:r>
          </w:p>
        </w:tc>
      </w:tr>
      <w:tr w:rsidR="00AC2C5D" w:rsidRPr="00C959C1" w14:paraId="3E1DF672" w14:textId="77777777" w:rsidTr="00C86656">
        <w:trPr>
          <w:trHeight w:val="420"/>
          <w:jc w:val="center"/>
        </w:trPr>
        <w:tc>
          <w:tcPr>
            <w:tcW w:w="1746" w:type="dxa"/>
            <w:hideMark/>
          </w:tcPr>
          <w:p w14:paraId="43717617"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3.1</w:t>
            </w:r>
          </w:p>
        </w:tc>
        <w:tc>
          <w:tcPr>
            <w:tcW w:w="1704" w:type="dxa"/>
            <w:hideMark/>
          </w:tcPr>
          <w:p w14:paraId="72CC2F8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51</w:t>
            </w:r>
          </w:p>
        </w:tc>
        <w:tc>
          <w:tcPr>
            <w:tcW w:w="2298" w:type="dxa"/>
            <w:hideMark/>
          </w:tcPr>
          <w:p w14:paraId="1E47A8A8" w14:textId="149FE12F" w:rsidR="00AC2C5D" w:rsidRPr="00C959C1" w:rsidRDefault="00AC2C5D" w:rsidP="00C959C1">
            <w:pPr>
              <w:ind w:firstLineChars="100" w:firstLine="180"/>
              <w:jc w:val="right"/>
              <w:rPr>
                <w:sz w:val="18"/>
                <w:szCs w:val="18"/>
                <w:lang w:eastAsia="ja-JP"/>
              </w:rPr>
            </w:pPr>
            <w:r w:rsidRPr="00C959C1">
              <w:rPr>
                <w:bCs/>
                <w:sz w:val="18"/>
                <w:szCs w:val="18"/>
                <w:lang w:eastAsia="ja-JP"/>
              </w:rPr>
              <w:t>149263</w:t>
            </w:r>
          </w:p>
        </w:tc>
      </w:tr>
      <w:tr w:rsidR="00AC2C5D" w:rsidRPr="00C959C1" w14:paraId="3167E977" w14:textId="77777777" w:rsidTr="00C86656">
        <w:trPr>
          <w:trHeight w:val="420"/>
          <w:jc w:val="center"/>
        </w:trPr>
        <w:tc>
          <w:tcPr>
            <w:tcW w:w="1746" w:type="dxa"/>
            <w:hideMark/>
          </w:tcPr>
          <w:p w14:paraId="1E843CD9"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4</w:t>
            </w:r>
          </w:p>
        </w:tc>
        <w:tc>
          <w:tcPr>
            <w:tcW w:w="1704" w:type="dxa"/>
            <w:hideMark/>
          </w:tcPr>
          <w:p w14:paraId="521F049B"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64</w:t>
            </w:r>
          </w:p>
        </w:tc>
        <w:tc>
          <w:tcPr>
            <w:tcW w:w="2298" w:type="dxa"/>
            <w:hideMark/>
          </w:tcPr>
          <w:p w14:paraId="0B009BDB" w14:textId="548E952D" w:rsidR="00AC2C5D" w:rsidRPr="00C959C1" w:rsidRDefault="00AC2C5D" w:rsidP="00C959C1">
            <w:pPr>
              <w:ind w:firstLineChars="100" w:firstLine="180"/>
              <w:jc w:val="right"/>
              <w:rPr>
                <w:sz w:val="18"/>
                <w:szCs w:val="18"/>
                <w:lang w:eastAsia="ja-JP"/>
              </w:rPr>
            </w:pPr>
            <w:r w:rsidRPr="00C959C1">
              <w:rPr>
                <w:bCs/>
                <w:sz w:val="18"/>
                <w:szCs w:val="18"/>
                <w:lang w:eastAsia="ja-JP"/>
              </w:rPr>
              <w:t>262144</w:t>
            </w:r>
          </w:p>
        </w:tc>
      </w:tr>
      <w:tr w:rsidR="00AC2C5D" w:rsidRPr="00C959C1" w14:paraId="01BB8474" w14:textId="77777777" w:rsidTr="00C86656">
        <w:trPr>
          <w:trHeight w:val="420"/>
          <w:jc w:val="center"/>
        </w:trPr>
        <w:tc>
          <w:tcPr>
            <w:tcW w:w="1746" w:type="dxa"/>
            <w:hideMark/>
          </w:tcPr>
          <w:p w14:paraId="7A7449F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4.1</w:t>
            </w:r>
          </w:p>
        </w:tc>
        <w:tc>
          <w:tcPr>
            <w:tcW w:w="1704" w:type="dxa"/>
            <w:hideMark/>
          </w:tcPr>
          <w:p w14:paraId="5A45F9AB"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67</w:t>
            </w:r>
          </w:p>
        </w:tc>
        <w:tc>
          <w:tcPr>
            <w:tcW w:w="2298" w:type="dxa"/>
            <w:hideMark/>
          </w:tcPr>
          <w:p w14:paraId="498801D7" w14:textId="7CFDB5A9" w:rsidR="00AC2C5D" w:rsidRPr="00C959C1" w:rsidRDefault="00AC2C5D" w:rsidP="00C959C1">
            <w:pPr>
              <w:ind w:firstLineChars="100" w:firstLine="180"/>
              <w:jc w:val="right"/>
              <w:rPr>
                <w:sz w:val="18"/>
                <w:szCs w:val="18"/>
                <w:lang w:eastAsia="ja-JP"/>
              </w:rPr>
            </w:pPr>
            <w:r w:rsidRPr="00C959C1">
              <w:rPr>
                <w:bCs/>
                <w:sz w:val="18"/>
                <w:szCs w:val="18"/>
                <w:lang w:eastAsia="ja-JP"/>
              </w:rPr>
              <w:t>298527</w:t>
            </w:r>
          </w:p>
        </w:tc>
      </w:tr>
      <w:tr w:rsidR="00AC2C5D" w:rsidRPr="00C959C1" w14:paraId="6D012B77" w14:textId="77777777" w:rsidTr="00C86656">
        <w:trPr>
          <w:trHeight w:val="420"/>
          <w:jc w:val="center"/>
        </w:trPr>
        <w:tc>
          <w:tcPr>
            <w:tcW w:w="1746" w:type="dxa"/>
            <w:hideMark/>
          </w:tcPr>
          <w:p w14:paraId="11D50679"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w:t>
            </w:r>
          </w:p>
        </w:tc>
        <w:tc>
          <w:tcPr>
            <w:tcW w:w="1704" w:type="dxa"/>
            <w:hideMark/>
          </w:tcPr>
          <w:p w14:paraId="34660981"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80</w:t>
            </w:r>
          </w:p>
        </w:tc>
        <w:tc>
          <w:tcPr>
            <w:tcW w:w="2298" w:type="dxa"/>
            <w:hideMark/>
          </w:tcPr>
          <w:p w14:paraId="49877786" w14:textId="2C2F1E30" w:rsidR="00AC2C5D" w:rsidRPr="00C959C1" w:rsidRDefault="00AC2C5D" w:rsidP="00C959C1">
            <w:pPr>
              <w:ind w:firstLineChars="100" w:firstLine="180"/>
              <w:jc w:val="right"/>
              <w:rPr>
                <w:sz w:val="18"/>
                <w:szCs w:val="18"/>
                <w:lang w:eastAsia="ja-JP"/>
              </w:rPr>
            </w:pPr>
            <w:r w:rsidRPr="00C959C1">
              <w:rPr>
                <w:bCs/>
                <w:sz w:val="18"/>
                <w:szCs w:val="18"/>
                <w:lang w:eastAsia="ja-JP"/>
              </w:rPr>
              <w:t>524288</w:t>
            </w:r>
          </w:p>
        </w:tc>
      </w:tr>
      <w:tr w:rsidR="00AC2C5D" w:rsidRPr="00C959C1" w14:paraId="2D7196E0" w14:textId="77777777" w:rsidTr="00C86656">
        <w:trPr>
          <w:trHeight w:val="420"/>
          <w:jc w:val="center"/>
        </w:trPr>
        <w:tc>
          <w:tcPr>
            <w:tcW w:w="1746" w:type="dxa"/>
            <w:hideMark/>
          </w:tcPr>
          <w:p w14:paraId="60ED61A0"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5.1</w:t>
            </w:r>
          </w:p>
        </w:tc>
        <w:tc>
          <w:tcPr>
            <w:tcW w:w="1704" w:type="dxa"/>
            <w:hideMark/>
          </w:tcPr>
          <w:p w14:paraId="0DC71876"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83</w:t>
            </w:r>
          </w:p>
        </w:tc>
        <w:tc>
          <w:tcPr>
            <w:tcW w:w="2298" w:type="dxa"/>
            <w:hideMark/>
          </w:tcPr>
          <w:p w14:paraId="2A021879" w14:textId="26A5F2C7" w:rsidR="00AC2C5D" w:rsidRPr="00C959C1" w:rsidRDefault="00AC2C5D" w:rsidP="00C959C1">
            <w:pPr>
              <w:ind w:firstLineChars="100" w:firstLine="180"/>
              <w:jc w:val="right"/>
              <w:rPr>
                <w:sz w:val="18"/>
                <w:szCs w:val="18"/>
                <w:lang w:eastAsia="ja-JP"/>
              </w:rPr>
            </w:pPr>
            <w:r w:rsidRPr="00C959C1">
              <w:rPr>
                <w:bCs/>
                <w:sz w:val="18"/>
                <w:szCs w:val="18"/>
                <w:lang w:eastAsia="ja-JP"/>
              </w:rPr>
              <w:t>597053</w:t>
            </w:r>
          </w:p>
        </w:tc>
      </w:tr>
      <w:tr w:rsidR="00AC2C5D" w:rsidRPr="00C959C1" w14:paraId="7A7D4FAE" w14:textId="77777777" w:rsidTr="00C86656">
        <w:trPr>
          <w:trHeight w:val="420"/>
          <w:jc w:val="center"/>
        </w:trPr>
        <w:tc>
          <w:tcPr>
            <w:tcW w:w="1746" w:type="dxa"/>
            <w:hideMark/>
          </w:tcPr>
          <w:p w14:paraId="79B5DCB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5.2</w:t>
            </w:r>
          </w:p>
        </w:tc>
        <w:tc>
          <w:tcPr>
            <w:tcW w:w="1704" w:type="dxa"/>
            <w:hideMark/>
          </w:tcPr>
          <w:p w14:paraId="50E0AA40"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86</w:t>
            </w:r>
          </w:p>
        </w:tc>
        <w:tc>
          <w:tcPr>
            <w:tcW w:w="2298" w:type="dxa"/>
            <w:hideMark/>
          </w:tcPr>
          <w:p w14:paraId="55F03064" w14:textId="475F7FE1" w:rsidR="00AC2C5D" w:rsidRPr="00C959C1" w:rsidRDefault="00AC2C5D" w:rsidP="00C959C1">
            <w:pPr>
              <w:ind w:firstLineChars="100" w:firstLine="180"/>
              <w:jc w:val="right"/>
              <w:rPr>
                <w:sz w:val="18"/>
                <w:szCs w:val="18"/>
                <w:lang w:eastAsia="ja-JP"/>
              </w:rPr>
            </w:pPr>
            <w:r w:rsidRPr="00C959C1">
              <w:rPr>
                <w:bCs/>
                <w:sz w:val="18"/>
                <w:szCs w:val="18"/>
                <w:lang w:eastAsia="ja-JP"/>
              </w:rPr>
              <w:t>679917</w:t>
            </w:r>
          </w:p>
        </w:tc>
      </w:tr>
      <w:tr w:rsidR="00AC2C5D" w:rsidRPr="00C959C1" w14:paraId="22C7268F" w14:textId="77777777" w:rsidTr="00C86656">
        <w:trPr>
          <w:trHeight w:val="420"/>
          <w:jc w:val="center"/>
        </w:trPr>
        <w:tc>
          <w:tcPr>
            <w:tcW w:w="1746" w:type="dxa"/>
            <w:hideMark/>
          </w:tcPr>
          <w:p w14:paraId="3466C0DF"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w:t>
            </w:r>
          </w:p>
        </w:tc>
        <w:tc>
          <w:tcPr>
            <w:tcW w:w="1704" w:type="dxa"/>
            <w:hideMark/>
          </w:tcPr>
          <w:p w14:paraId="6501EBD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96</w:t>
            </w:r>
          </w:p>
        </w:tc>
        <w:tc>
          <w:tcPr>
            <w:tcW w:w="2298" w:type="dxa"/>
            <w:hideMark/>
          </w:tcPr>
          <w:p w14:paraId="15C0DC11" w14:textId="35B9AE6F" w:rsidR="00AC2C5D" w:rsidRPr="00C959C1" w:rsidRDefault="00AC2C5D" w:rsidP="00C959C1">
            <w:pPr>
              <w:ind w:firstLineChars="100" w:firstLine="180"/>
              <w:jc w:val="right"/>
              <w:rPr>
                <w:sz w:val="18"/>
                <w:szCs w:val="18"/>
                <w:lang w:eastAsia="ja-JP"/>
              </w:rPr>
            </w:pPr>
            <w:r w:rsidRPr="00C959C1">
              <w:rPr>
                <w:bCs/>
                <w:sz w:val="18"/>
                <w:szCs w:val="18"/>
                <w:lang w:eastAsia="ja-JP"/>
              </w:rPr>
              <w:t>1048576</w:t>
            </w:r>
          </w:p>
        </w:tc>
      </w:tr>
      <w:tr w:rsidR="00AC2C5D" w:rsidRPr="00C959C1" w14:paraId="5525EDF2" w14:textId="77777777" w:rsidTr="00C86656">
        <w:trPr>
          <w:trHeight w:val="420"/>
          <w:jc w:val="center"/>
        </w:trPr>
        <w:tc>
          <w:tcPr>
            <w:tcW w:w="1746" w:type="dxa"/>
            <w:hideMark/>
          </w:tcPr>
          <w:p w14:paraId="4D1F0022"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6.1</w:t>
            </w:r>
          </w:p>
        </w:tc>
        <w:tc>
          <w:tcPr>
            <w:tcW w:w="1704" w:type="dxa"/>
            <w:hideMark/>
          </w:tcPr>
          <w:p w14:paraId="3954FD6E"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99</w:t>
            </w:r>
          </w:p>
        </w:tc>
        <w:tc>
          <w:tcPr>
            <w:tcW w:w="2298" w:type="dxa"/>
            <w:hideMark/>
          </w:tcPr>
          <w:p w14:paraId="0C8B4014" w14:textId="2F65AE0B" w:rsidR="00AC2C5D" w:rsidRPr="00C959C1" w:rsidRDefault="00AC2C5D" w:rsidP="00C959C1">
            <w:pPr>
              <w:ind w:firstLineChars="100" w:firstLine="180"/>
              <w:jc w:val="right"/>
              <w:rPr>
                <w:sz w:val="18"/>
                <w:szCs w:val="18"/>
                <w:lang w:eastAsia="ja-JP"/>
              </w:rPr>
            </w:pPr>
            <w:r w:rsidRPr="00C959C1">
              <w:rPr>
                <w:bCs/>
                <w:sz w:val="18"/>
                <w:szCs w:val="18"/>
                <w:lang w:eastAsia="ja-JP"/>
              </w:rPr>
              <w:t>1194106</w:t>
            </w:r>
          </w:p>
        </w:tc>
      </w:tr>
      <w:tr w:rsidR="00AC2C5D" w:rsidRPr="00C959C1" w14:paraId="47841633" w14:textId="77777777" w:rsidTr="00C86656">
        <w:trPr>
          <w:trHeight w:val="420"/>
          <w:jc w:val="center"/>
        </w:trPr>
        <w:tc>
          <w:tcPr>
            <w:tcW w:w="1746" w:type="dxa"/>
            <w:hideMark/>
          </w:tcPr>
          <w:p w14:paraId="2B263CF9"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6.2</w:t>
            </w:r>
          </w:p>
        </w:tc>
        <w:tc>
          <w:tcPr>
            <w:tcW w:w="1704" w:type="dxa"/>
            <w:hideMark/>
          </w:tcPr>
          <w:p w14:paraId="74FDF10C"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102</w:t>
            </w:r>
          </w:p>
        </w:tc>
        <w:tc>
          <w:tcPr>
            <w:tcW w:w="2298" w:type="dxa"/>
            <w:hideMark/>
          </w:tcPr>
          <w:p w14:paraId="4D155C55" w14:textId="6AD2AE0A" w:rsidR="00AC2C5D" w:rsidRPr="00C959C1" w:rsidRDefault="00AC2C5D" w:rsidP="00C959C1">
            <w:pPr>
              <w:ind w:firstLineChars="100" w:firstLine="180"/>
              <w:jc w:val="right"/>
              <w:rPr>
                <w:sz w:val="18"/>
                <w:szCs w:val="18"/>
                <w:lang w:eastAsia="ja-JP"/>
              </w:rPr>
            </w:pPr>
            <w:r w:rsidRPr="00C959C1">
              <w:rPr>
                <w:bCs/>
                <w:sz w:val="18"/>
                <w:szCs w:val="18"/>
                <w:lang w:eastAsia="ja-JP"/>
              </w:rPr>
              <w:t>1359835</w:t>
            </w:r>
          </w:p>
        </w:tc>
      </w:tr>
    </w:tbl>
    <w:p w14:paraId="2E432EFD" w14:textId="77777777" w:rsidR="00D742C0" w:rsidRDefault="00D742C0" w:rsidP="00D742C0">
      <w:pPr>
        <w:jc w:val="left"/>
        <w:rPr>
          <w:szCs w:val="22"/>
          <w:lang w:val="en-CA"/>
        </w:rPr>
      </w:pPr>
    </w:p>
    <w:p w14:paraId="5C5A3F18" w14:textId="77777777" w:rsidR="007B3F0E" w:rsidRPr="005B217D" w:rsidRDefault="007B3F0E" w:rsidP="007B3F0E">
      <w:pPr>
        <w:pStyle w:val="1"/>
        <w:rPr>
          <w:lang w:val="en-CA"/>
        </w:rPr>
      </w:pPr>
      <w:r>
        <w:rPr>
          <w:lang w:val="en-CA"/>
        </w:rPr>
        <w:t>Reference</w:t>
      </w:r>
    </w:p>
    <w:p w14:paraId="0D336B71" w14:textId="77777777" w:rsidR="007B3F0E" w:rsidRDefault="007B3F0E" w:rsidP="007B3F0E">
      <w:pPr>
        <w:ind w:left="360" w:hanging="360"/>
        <w:rPr>
          <w:lang w:val="en-CA" w:eastAsia="ja-JP"/>
        </w:rPr>
      </w:pPr>
      <w:r>
        <w:rPr>
          <w:lang w:val="en-CA" w:eastAsia="ja-JP"/>
        </w:rPr>
        <w:t>[1]</w:t>
      </w:r>
      <w:r>
        <w:rPr>
          <w:lang w:val="en-CA" w:eastAsia="ja-JP"/>
        </w:rPr>
        <w:tab/>
      </w:r>
      <w:r w:rsidRPr="00767012">
        <w:rPr>
          <w:lang w:val="en-CA" w:eastAsia="ja-JP"/>
        </w:rPr>
        <w:t>W</w:t>
      </w:r>
      <w:r>
        <w:rPr>
          <w:lang w:val="en-CA" w:eastAsia="ja-JP"/>
        </w:rPr>
        <w:t>.</w:t>
      </w:r>
      <w:r w:rsidRPr="00767012">
        <w:rPr>
          <w:lang w:val="en-CA" w:eastAsia="ja-JP"/>
        </w:rPr>
        <w:t xml:space="preserve"> Yang</w:t>
      </w:r>
      <w:r>
        <w:rPr>
          <w:lang w:val="en-CA" w:eastAsia="ja-JP"/>
        </w:rPr>
        <w:t>,</w:t>
      </w:r>
      <w:r w:rsidRPr="00767012">
        <w:rPr>
          <w:lang w:val="en-CA" w:eastAsia="ja-JP"/>
        </w:rPr>
        <w:t xml:space="preserve"> X</w:t>
      </w:r>
      <w:r>
        <w:rPr>
          <w:lang w:val="en-CA" w:eastAsia="ja-JP"/>
        </w:rPr>
        <w:t>.</w:t>
      </w:r>
      <w:r w:rsidRPr="00767012">
        <w:rPr>
          <w:lang w:val="en-CA" w:eastAsia="ja-JP"/>
        </w:rPr>
        <w:t xml:space="preserve"> Zhang</w:t>
      </w:r>
      <w:r>
        <w:rPr>
          <w:lang w:val="en-CA" w:eastAsia="ja-JP"/>
        </w:rPr>
        <w:t>,</w:t>
      </w:r>
      <w:r w:rsidRPr="00767012">
        <w:rPr>
          <w:lang w:val="en-CA" w:eastAsia="ja-JP"/>
        </w:rPr>
        <w:t xml:space="preserve"> Y</w:t>
      </w:r>
      <w:r>
        <w:rPr>
          <w:lang w:val="en-CA" w:eastAsia="ja-JP"/>
        </w:rPr>
        <w:t>.</w:t>
      </w:r>
      <w:r w:rsidRPr="00767012">
        <w:rPr>
          <w:lang w:val="en-CA" w:eastAsia="ja-JP"/>
        </w:rPr>
        <w:t xml:space="preserve"> Tian</w:t>
      </w:r>
      <w:r>
        <w:rPr>
          <w:lang w:val="en-CA" w:eastAsia="ja-JP"/>
        </w:rPr>
        <w:t>,</w:t>
      </w:r>
      <w:r w:rsidRPr="00767012">
        <w:rPr>
          <w:lang w:val="en-CA" w:eastAsia="ja-JP"/>
        </w:rPr>
        <w:t xml:space="preserve"> W</w:t>
      </w:r>
      <w:r>
        <w:rPr>
          <w:lang w:val="en-CA" w:eastAsia="ja-JP"/>
        </w:rPr>
        <w:t xml:space="preserve">. </w:t>
      </w:r>
      <w:r w:rsidRPr="00767012">
        <w:rPr>
          <w:lang w:val="en-CA" w:eastAsia="ja-JP"/>
        </w:rPr>
        <w:t>Wang</w:t>
      </w:r>
      <w:r>
        <w:rPr>
          <w:lang w:val="en-CA" w:eastAsia="ja-JP"/>
        </w:rPr>
        <w:t>,</w:t>
      </w:r>
      <w:r w:rsidRPr="00767012">
        <w:rPr>
          <w:lang w:val="en-CA" w:eastAsia="ja-JP"/>
        </w:rPr>
        <w:t xml:space="preserve"> J-H </w:t>
      </w:r>
      <w:proofErr w:type="spellStart"/>
      <w:r w:rsidRPr="00767012">
        <w:rPr>
          <w:lang w:val="en-CA" w:eastAsia="ja-JP"/>
        </w:rPr>
        <w:t>Xue</w:t>
      </w:r>
      <w:proofErr w:type="spellEnd"/>
      <w:r>
        <w:rPr>
          <w:lang w:val="en-CA" w:eastAsia="ja-JP"/>
        </w:rPr>
        <w:t xml:space="preserve"> and</w:t>
      </w:r>
      <w:r w:rsidRPr="00767012">
        <w:rPr>
          <w:lang w:val="en-CA" w:eastAsia="ja-JP"/>
        </w:rPr>
        <w:t xml:space="preserve"> Q</w:t>
      </w:r>
      <w:r>
        <w:rPr>
          <w:lang w:val="en-CA" w:eastAsia="ja-JP"/>
        </w:rPr>
        <w:t>.</w:t>
      </w:r>
      <w:r w:rsidRPr="00767012">
        <w:rPr>
          <w:lang w:val="en-CA" w:eastAsia="ja-JP"/>
        </w:rPr>
        <w:t xml:space="preserve"> Liao</w:t>
      </w:r>
      <w:r>
        <w:rPr>
          <w:rFonts w:hint="eastAsia"/>
          <w:lang w:val="en-CA" w:eastAsia="ja-JP"/>
        </w:rPr>
        <w:t>,</w:t>
      </w:r>
      <w:r>
        <w:rPr>
          <w:lang w:val="en-CA" w:eastAsia="ja-JP"/>
        </w:rPr>
        <w:t xml:space="preserve"> “</w:t>
      </w:r>
      <w:r w:rsidRPr="00A143B2">
        <w:rPr>
          <w:lang w:val="en-CA" w:eastAsia="ja-JP"/>
        </w:rPr>
        <w:t>Deep Learning for Single Image Super-Resolution: A Brief Review</w:t>
      </w:r>
      <w:r>
        <w:rPr>
          <w:lang w:val="en-CA" w:eastAsia="ja-JP"/>
        </w:rPr>
        <w:t>”, IEEE Trans. Multimedia, vol.21, no.12, pp.3106-3121, Dec. 2019.</w:t>
      </w:r>
    </w:p>
    <w:p w14:paraId="1C3A4AB1" w14:textId="77777777" w:rsidR="00DD7AFE" w:rsidRDefault="007B3F0E" w:rsidP="00DD7AFE">
      <w:pPr>
        <w:ind w:left="360" w:hanging="360"/>
        <w:rPr>
          <w:lang w:val="en-CA" w:eastAsia="ja-JP"/>
        </w:rPr>
      </w:pPr>
      <w:r>
        <w:rPr>
          <w:szCs w:val="22"/>
          <w:lang w:val="en-CA"/>
        </w:rPr>
        <w:t>[2</w:t>
      </w:r>
      <w:r>
        <w:rPr>
          <w:rFonts w:hint="eastAsia"/>
          <w:szCs w:val="22"/>
          <w:lang w:val="en-CA" w:eastAsia="ja-JP"/>
        </w:rPr>
        <w:t>]</w:t>
      </w:r>
      <w:r>
        <w:rPr>
          <w:lang w:val="en-CA" w:eastAsia="ja-JP"/>
        </w:rPr>
        <w:tab/>
      </w:r>
      <w:r w:rsidR="00DD7AFE" w:rsidRPr="00DD7AFE">
        <w:rPr>
          <w:lang w:val="en-CA" w:eastAsia="ja-JP"/>
        </w:rPr>
        <w:t xml:space="preserve">F. </w:t>
      </w:r>
      <w:proofErr w:type="spellStart"/>
      <w:r w:rsidR="00DD7AFE" w:rsidRPr="00DD7AFE">
        <w:rPr>
          <w:lang w:val="en-CA" w:eastAsia="ja-JP"/>
        </w:rPr>
        <w:t>Bossen</w:t>
      </w:r>
      <w:proofErr w:type="spellEnd"/>
      <w:r w:rsidR="00DD7AFE" w:rsidRPr="00DD7AFE">
        <w:rPr>
          <w:lang w:val="en-CA" w:eastAsia="ja-JP"/>
        </w:rPr>
        <w:t xml:space="preserve">, J. Boyce, X. Li, V. </w:t>
      </w:r>
      <w:proofErr w:type="spellStart"/>
      <w:r w:rsidR="00DD7AFE" w:rsidRPr="00DD7AFE">
        <w:rPr>
          <w:lang w:val="en-CA" w:eastAsia="ja-JP"/>
        </w:rPr>
        <w:t>Seregin</w:t>
      </w:r>
      <w:proofErr w:type="spellEnd"/>
      <w:r w:rsidR="00DD7AFE">
        <w:rPr>
          <w:lang w:val="en-CA" w:eastAsia="ja-JP"/>
        </w:rPr>
        <w:t xml:space="preserve"> and </w:t>
      </w:r>
      <w:r w:rsidR="00DD7AFE" w:rsidRPr="00DD7AFE">
        <w:rPr>
          <w:lang w:val="en-CA" w:eastAsia="ja-JP"/>
        </w:rPr>
        <w:t xml:space="preserve">K. </w:t>
      </w:r>
      <w:proofErr w:type="spellStart"/>
      <w:r w:rsidR="00DD7AFE" w:rsidRPr="00DD7AFE">
        <w:rPr>
          <w:lang w:val="en-CA" w:eastAsia="ja-JP"/>
        </w:rPr>
        <w:t>Sühring</w:t>
      </w:r>
      <w:proofErr w:type="spellEnd"/>
      <w:r w:rsidR="00DD7AFE">
        <w:rPr>
          <w:lang w:val="en-CA" w:eastAsia="ja-JP"/>
        </w:rPr>
        <w:t>, “</w:t>
      </w:r>
      <w:r w:rsidR="00DD7AFE" w:rsidRPr="00DD7AFE">
        <w:rPr>
          <w:lang w:val="en-CA" w:eastAsia="ja-JP"/>
        </w:rPr>
        <w:t>VTM common test conditions and software reference configurations for SDR video</w:t>
      </w:r>
      <w:r w:rsidR="00DD7AFE">
        <w:rPr>
          <w:lang w:val="en-CA" w:eastAsia="ja-JP"/>
        </w:rPr>
        <w:t xml:space="preserve">”, </w:t>
      </w:r>
      <w:r w:rsidR="00DD7AFE" w:rsidRPr="00994154">
        <w:rPr>
          <w:lang w:val="en-CA" w:eastAsia="ja-JP"/>
        </w:rPr>
        <w:t xml:space="preserve">Joint Video Experts Team Document, </w:t>
      </w:r>
      <w:r w:rsidR="00DD7AFE" w:rsidRPr="0059693E">
        <w:rPr>
          <w:lang w:val="en-CA" w:eastAsia="ja-JP"/>
        </w:rPr>
        <w:t>JVET-</w:t>
      </w:r>
      <w:r w:rsidR="00DD7AFE">
        <w:rPr>
          <w:lang w:val="en-CA" w:eastAsia="ja-JP"/>
        </w:rPr>
        <w:t xml:space="preserve">T2010, </w:t>
      </w:r>
      <w:r w:rsidR="00DD7AFE" w:rsidRPr="0050354E">
        <w:rPr>
          <w:lang w:val="en-CA"/>
        </w:rPr>
        <w:t>teleconference</w:t>
      </w:r>
      <w:r w:rsidR="00DD7AFE" w:rsidRPr="00B57A23">
        <w:rPr>
          <w:lang w:val="en-CA"/>
        </w:rPr>
        <w:t>,</w:t>
      </w:r>
      <w:r w:rsidR="00DD7AFE">
        <w:rPr>
          <w:lang w:val="en-CA"/>
        </w:rPr>
        <w:t xml:space="preserve"> Oct.</w:t>
      </w:r>
      <w:r w:rsidR="00DD7AFE">
        <w:rPr>
          <w:lang w:val="en-CA" w:eastAsia="ja-JP"/>
        </w:rPr>
        <w:t xml:space="preserve"> 2020.</w:t>
      </w:r>
    </w:p>
    <w:p w14:paraId="08AD7ADD" w14:textId="2361E356" w:rsidR="007B3F0E" w:rsidRDefault="00DD7AFE" w:rsidP="00DD7AFE">
      <w:pPr>
        <w:ind w:left="360" w:hanging="360"/>
        <w:rPr>
          <w:lang w:val="en-CA" w:eastAsia="ja-JP"/>
        </w:rPr>
      </w:pPr>
      <w:r>
        <w:rPr>
          <w:lang w:val="en-CA" w:eastAsia="ja-JP"/>
        </w:rPr>
        <w:t>[3]</w:t>
      </w:r>
      <w:r>
        <w:rPr>
          <w:lang w:val="en-CA" w:eastAsia="ja-JP"/>
        </w:rPr>
        <w:tab/>
      </w:r>
      <w:r w:rsidR="007B3F0E" w:rsidRPr="00A143B2">
        <w:rPr>
          <w:lang w:val="en-CA" w:eastAsia="ja-JP"/>
        </w:rPr>
        <w:t xml:space="preserve">S. Liu, A. </w:t>
      </w:r>
      <w:proofErr w:type="spellStart"/>
      <w:r w:rsidR="007B3F0E" w:rsidRPr="00A143B2">
        <w:rPr>
          <w:lang w:val="en-CA" w:eastAsia="ja-JP"/>
        </w:rPr>
        <w:t>Segall</w:t>
      </w:r>
      <w:proofErr w:type="spellEnd"/>
      <w:r w:rsidR="007B3F0E" w:rsidRPr="00A143B2">
        <w:rPr>
          <w:lang w:val="en-CA" w:eastAsia="ja-JP"/>
        </w:rPr>
        <w:t xml:space="preserve">, E. </w:t>
      </w:r>
      <w:proofErr w:type="spellStart"/>
      <w:r w:rsidR="007B3F0E" w:rsidRPr="00A143B2">
        <w:rPr>
          <w:lang w:val="en-CA" w:eastAsia="ja-JP"/>
        </w:rPr>
        <w:t>Alshina</w:t>
      </w:r>
      <w:proofErr w:type="spellEnd"/>
      <w:r w:rsidR="007B3F0E" w:rsidRPr="00A143B2">
        <w:rPr>
          <w:lang w:val="en-CA" w:eastAsia="ja-JP"/>
        </w:rPr>
        <w:t xml:space="preserve">, J. Boyce, M. Wien </w:t>
      </w:r>
      <w:r w:rsidR="007B3F0E">
        <w:rPr>
          <w:lang w:val="en-CA" w:eastAsia="ja-JP"/>
        </w:rPr>
        <w:t xml:space="preserve">and </w:t>
      </w:r>
      <w:r w:rsidR="007B3F0E" w:rsidRPr="00A143B2">
        <w:rPr>
          <w:lang w:val="en-CA" w:eastAsia="ja-JP"/>
        </w:rPr>
        <w:t xml:space="preserve">D. </w:t>
      </w:r>
      <w:proofErr w:type="spellStart"/>
      <w:r w:rsidR="007B3F0E" w:rsidRPr="00A143B2">
        <w:rPr>
          <w:lang w:val="en-CA" w:eastAsia="ja-JP"/>
        </w:rPr>
        <w:t>Grois</w:t>
      </w:r>
      <w:proofErr w:type="spellEnd"/>
      <w:r w:rsidR="007B3F0E">
        <w:rPr>
          <w:lang w:val="en-CA" w:eastAsia="ja-JP"/>
        </w:rPr>
        <w:t>, “</w:t>
      </w:r>
      <w:r w:rsidR="007B3F0E" w:rsidRPr="00A33F7B">
        <w:rPr>
          <w:lang w:val="en-CA" w:eastAsia="ja-JP"/>
        </w:rPr>
        <w:t>Methodology and reporting template for neural network coding tool testing</w:t>
      </w:r>
      <w:r w:rsidR="007B3F0E">
        <w:rPr>
          <w:lang w:val="en-CA" w:eastAsia="ja-JP"/>
        </w:rPr>
        <w:t xml:space="preserve">”, </w:t>
      </w:r>
      <w:r w:rsidR="007B3F0E" w:rsidRPr="00994154">
        <w:rPr>
          <w:lang w:val="en-CA" w:eastAsia="ja-JP"/>
        </w:rPr>
        <w:t xml:space="preserve">Joint Video Experts Team Document, </w:t>
      </w:r>
      <w:r w:rsidR="007B3F0E" w:rsidRPr="0059693E">
        <w:rPr>
          <w:lang w:val="en-CA" w:eastAsia="ja-JP"/>
        </w:rPr>
        <w:t>JVET-</w:t>
      </w:r>
      <w:r w:rsidR="007B3F0E">
        <w:rPr>
          <w:lang w:val="en-CA" w:eastAsia="ja-JP"/>
        </w:rPr>
        <w:t xml:space="preserve">T0041, </w:t>
      </w:r>
      <w:bookmarkStart w:id="250" w:name="_Hlk52467733"/>
      <w:r w:rsidR="007B3F0E" w:rsidRPr="0050354E">
        <w:rPr>
          <w:lang w:val="en-CA"/>
        </w:rPr>
        <w:t>teleconference</w:t>
      </w:r>
      <w:r w:rsidR="007B3F0E" w:rsidRPr="00B57A23">
        <w:rPr>
          <w:lang w:val="en-CA"/>
        </w:rPr>
        <w:t>,</w:t>
      </w:r>
      <w:r w:rsidR="007B3F0E">
        <w:rPr>
          <w:lang w:val="en-CA"/>
        </w:rPr>
        <w:t xml:space="preserve"> </w:t>
      </w:r>
      <w:bookmarkEnd w:id="250"/>
      <w:r w:rsidR="007B3F0E">
        <w:rPr>
          <w:lang w:val="en-CA"/>
        </w:rPr>
        <w:t>Oct.</w:t>
      </w:r>
      <w:r w:rsidR="007B3F0E">
        <w:rPr>
          <w:lang w:val="en-CA" w:eastAsia="ja-JP"/>
        </w:rPr>
        <w:t xml:space="preserve"> 2020.</w:t>
      </w:r>
    </w:p>
    <w:p w14:paraId="12475EC9" w14:textId="4250CA9B" w:rsidR="00D742C0" w:rsidRDefault="00D742C0" w:rsidP="00D742C0">
      <w:pPr>
        <w:ind w:left="360" w:hanging="360"/>
        <w:rPr>
          <w:lang w:val="en-CA" w:eastAsia="ja-JP"/>
        </w:rPr>
      </w:pPr>
      <w:r>
        <w:rPr>
          <w:lang w:val="en-CA" w:eastAsia="ja-JP"/>
        </w:rPr>
        <w:t>[</w:t>
      </w:r>
      <w:r w:rsidR="00DD7AFE">
        <w:rPr>
          <w:lang w:val="en-CA" w:eastAsia="ja-JP"/>
        </w:rPr>
        <w:t>4</w:t>
      </w:r>
      <w:r>
        <w:rPr>
          <w:lang w:val="en-CA" w:eastAsia="ja-JP"/>
        </w:rPr>
        <w:t>]</w:t>
      </w:r>
      <w:r>
        <w:rPr>
          <w:lang w:val="en-CA" w:eastAsia="ja-JP"/>
        </w:rPr>
        <w:tab/>
      </w:r>
      <w:r w:rsidRPr="00CD733A">
        <w:rPr>
          <w:lang w:val="en-CA" w:eastAsia="ja-JP"/>
        </w:rPr>
        <w:t xml:space="preserve">T. Suzuki, E. Sasaki, T. </w:t>
      </w:r>
      <w:proofErr w:type="spellStart"/>
      <w:r w:rsidRPr="00CD733A">
        <w:rPr>
          <w:lang w:val="en-CA" w:eastAsia="ja-JP"/>
        </w:rPr>
        <w:t>Chujoh</w:t>
      </w:r>
      <w:proofErr w:type="spellEnd"/>
      <w:r w:rsidRPr="00CD733A">
        <w:rPr>
          <w:lang w:val="en-CA" w:eastAsia="ja-JP"/>
        </w:rPr>
        <w:t xml:space="preserve">, T. </w:t>
      </w:r>
      <w:proofErr w:type="spellStart"/>
      <w:r w:rsidRPr="00CD733A">
        <w:rPr>
          <w:lang w:val="en-CA" w:eastAsia="ja-JP"/>
        </w:rPr>
        <w:t>Ikai</w:t>
      </w:r>
      <w:proofErr w:type="spellEnd"/>
      <w:r w:rsidRPr="00CD733A">
        <w:rPr>
          <w:lang w:val="en-CA" w:eastAsia="ja-JP"/>
        </w:rPr>
        <w:t xml:space="preserve"> and H. Watanabe,</w:t>
      </w:r>
      <w:r>
        <w:rPr>
          <w:lang w:val="en-CA" w:eastAsia="ja-JP"/>
        </w:rPr>
        <w:t xml:space="preserve"> </w:t>
      </w:r>
      <w:r w:rsidRPr="00CD733A">
        <w:rPr>
          <w:lang w:val="en-CA" w:eastAsia="ja-JP"/>
        </w:rPr>
        <w:t>“Coded Video Transmission using Super-Resolution and MPEG-NNR Deep Learning Metadata”, the 35th Picture Coding Symposium of Japan/the 25th Image Media Processing Symposium (PCSJ/IMPS</w:t>
      </w:r>
      <w:r>
        <w:rPr>
          <w:lang w:val="en-CA" w:eastAsia="ja-JP"/>
        </w:rPr>
        <w:t xml:space="preserve"> 2020</w:t>
      </w:r>
      <w:r w:rsidRPr="00CD733A">
        <w:rPr>
          <w:lang w:val="en-CA" w:eastAsia="ja-JP"/>
        </w:rPr>
        <w:t>), Nov. 2020.</w:t>
      </w:r>
    </w:p>
    <w:p w14:paraId="3CF315C8" w14:textId="505F0A82" w:rsidR="00DF6A9A" w:rsidRDefault="00DF6A9A" w:rsidP="00DF6A9A">
      <w:pPr>
        <w:ind w:left="360" w:hanging="360"/>
        <w:rPr>
          <w:lang w:eastAsia="ja-JP"/>
        </w:rPr>
      </w:pPr>
      <w:r w:rsidRPr="00223EAC">
        <w:rPr>
          <w:lang w:eastAsia="ja-JP"/>
        </w:rPr>
        <w:t>[</w:t>
      </w:r>
      <w:r>
        <w:rPr>
          <w:lang w:eastAsia="ja-JP"/>
        </w:rPr>
        <w:t>5</w:t>
      </w:r>
      <w:r w:rsidRPr="00223EAC">
        <w:rPr>
          <w:lang w:eastAsia="ja-JP"/>
        </w:rPr>
        <w:t>]</w:t>
      </w:r>
      <w:r w:rsidRPr="00223EAC">
        <w:rPr>
          <w:lang w:eastAsia="ja-JP"/>
        </w:rPr>
        <w:tab/>
      </w:r>
      <w:r w:rsidRPr="009E279D">
        <w:rPr>
          <w:lang w:eastAsia="ja-JP"/>
        </w:rPr>
        <w:t xml:space="preserve">X. Wang, K. Yu, S. Wu, J. Gu, Y. Liu, C. Dong, Y. </w:t>
      </w:r>
      <w:proofErr w:type="spellStart"/>
      <w:r w:rsidRPr="009E279D">
        <w:rPr>
          <w:lang w:eastAsia="ja-JP"/>
        </w:rPr>
        <w:t>Qiao</w:t>
      </w:r>
      <w:proofErr w:type="spellEnd"/>
      <w:r w:rsidRPr="009E279D">
        <w:rPr>
          <w:lang w:eastAsia="ja-JP"/>
        </w:rPr>
        <w:t>, and C. Change Loy, “ESRGAN: Enhanced super-resolution generative adversarial networks,” in Proceedings of the European Conference on Computer Vision (ECCV) workshops, 2018.</w:t>
      </w:r>
    </w:p>
    <w:p w14:paraId="44149A5F" w14:textId="1B598D16" w:rsidR="00B147F4" w:rsidRDefault="00B147F4" w:rsidP="00D742C0">
      <w:pPr>
        <w:ind w:left="360" w:hanging="360"/>
        <w:rPr>
          <w:lang w:val="en-CA" w:eastAsia="ja-JP"/>
        </w:rPr>
      </w:pPr>
      <w:r>
        <w:rPr>
          <w:lang w:val="en-CA" w:eastAsia="ja-JP"/>
        </w:rPr>
        <w:t>[</w:t>
      </w:r>
      <w:r w:rsidR="00DF6A9A">
        <w:rPr>
          <w:lang w:val="en-CA" w:eastAsia="ja-JP"/>
        </w:rPr>
        <w:t>6</w:t>
      </w:r>
      <w:r>
        <w:rPr>
          <w:lang w:val="en-CA" w:eastAsia="ja-JP"/>
        </w:rPr>
        <w:t>]</w:t>
      </w:r>
      <w:r>
        <w:rPr>
          <w:lang w:val="en-CA" w:eastAsia="ja-JP"/>
        </w:rPr>
        <w:tab/>
      </w:r>
      <w:r w:rsidRPr="00B147F4">
        <w:rPr>
          <w:lang w:val="en-CA" w:eastAsia="ja-JP"/>
        </w:rPr>
        <w:t>D</w:t>
      </w:r>
      <w:ins w:id="251" w:author="Takeshi Chujoh" w:date="2020-12-30T18:32:00Z">
        <w:r w:rsidR="00BD2C24">
          <w:rPr>
            <w:lang w:val="en-CA" w:eastAsia="ja-JP"/>
          </w:rPr>
          <w:t>.</w:t>
        </w:r>
      </w:ins>
      <w:del w:id="252" w:author="Takeshi Chujoh" w:date="2020-12-30T18:32:00Z">
        <w:r w:rsidRPr="00B147F4" w:rsidDel="00BD2C24">
          <w:rPr>
            <w:lang w:val="en-CA" w:eastAsia="ja-JP"/>
          </w:rPr>
          <w:delText>i</w:delText>
        </w:r>
      </w:del>
      <w:r w:rsidRPr="00B147F4">
        <w:rPr>
          <w:lang w:val="en-CA" w:eastAsia="ja-JP"/>
        </w:rPr>
        <w:t xml:space="preserve"> Ma, F</w:t>
      </w:r>
      <w:ins w:id="253" w:author="Takeshi Chujoh" w:date="2020-12-30T18:32:00Z">
        <w:r w:rsidR="00BD2C24">
          <w:rPr>
            <w:lang w:val="en-CA" w:eastAsia="ja-JP"/>
          </w:rPr>
          <w:t>.</w:t>
        </w:r>
      </w:ins>
      <w:del w:id="254" w:author="Takeshi Chujoh" w:date="2020-12-30T18:32:00Z">
        <w:r w:rsidRPr="00B147F4" w:rsidDel="00BD2C24">
          <w:rPr>
            <w:lang w:val="en-CA" w:eastAsia="ja-JP"/>
          </w:rPr>
          <w:delText>an</w:delText>
        </w:r>
      </w:del>
      <w:r w:rsidRPr="00B147F4">
        <w:rPr>
          <w:lang w:val="en-CA" w:eastAsia="ja-JP"/>
        </w:rPr>
        <w:t xml:space="preserve"> Zhang and D</w:t>
      </w:r>
      <w:ins w:id="255" w:author="Takeshi Chujoh" w:date="2020-12-30T18:32:00Z">
        <w:r w:rsidR="00BD2C24">
          <w:rPr>
            <w:lang w:val="en-CA" w:eastAsia="ja-JP"/>
          </w:rPr>
          <w:t>.</w:t>
        </w:r>
      </w:ins>
      <w:del w:id="256" w:author="Takeshi Chujoh" w:date="2020-12-30T18:32:00Z">
        <w:r w:rsidRPr="00B147F4" w:rsidDel="00BD2C24">
          <w:rPr>
            <w:lang w:val="en-CA" w:eastAsia="ja-JP"/>
          </w:rPr>
          <w:delText>avid</w:delText>
        </w:r>
      </w:del>
      <w:r w:rsidRPr="00B147F4">
        <w:rPr>
          <w:lang w:val="en-CA" w:eastAsia="ja-JP"/>
        </w:rPr>
        <w:t xml:space="preserve"> Bull, “BVI-DVC: A Training Database for Deep Video Compression</w:t>
      </w:r>
      <w:r>
        <w:rPr>
          <w:lang w:val="en-CA" w:eastAsia="ja-JP"/>
        </w:rPr>
        <w:t>”</w:t>
      </w:r>
      <w:r w:rsidRPr="00B147F4">
        <w:rPr>
          <w:lang w:val="en-CA" w:eastAsia="ja-JP"/>
        </w:rPr>
        <w:t>, arXiv:2003.13552, 2020.</w:t>
      </w:r>
    </w:p>
    <w:p w14:paraId="30A3D4F0" w14:textId="6FBF8B98" w:rsidR="008F5B15" w:rsidRDefault="00B2515F" w:rsidP="00D742C0">
      <w:pPr>
        <w:ind w:left="360" w:hanging="360"/>
        <w:rPr>
          <w:lang w:val="en-CA" w:eastAsia="ja-JP"/>
        </w:rPr>
      </w:pPr>
      <w:r>
        <w:rPr>
          <w:lang w:val="en-CA" w:eastAsia="ja-JP"/>
        </w:rPr>
        <w:lastRenderedPageBreak/>
        <w:t>[</w:t>
      </w:r>
      <w:r w:rsidR="00DF6A9A">
        <w:rPr>
          <w:lang w:val="en-CA" w:eastAsia="ja-JP"/>
        </w:rPr>
        <w:t>7</w:t>
      </w:r>
      <w:r>
        <w:rPr>
          <w:lang w:val="en-CA" w:eastAsia="ja-JP"/>
        </w:rPr>
        <w:t>]</w:t>
      </w:r>
      <w:r>
        <w:rPr>
          <w:lang w:val="en-CA" w:eastAsia="ja-JP"/>
        </w:rPr>
        <w:tab/>
        <w:t xml:space="preserve">T. </w:t>
      </w:r>
      <w:proofErr w:type="spellStart"/>
      <w:r>
        <w:rPr>
          <w:lang w:val="en-CA" w:eastAsia="ja-JP"/>
        </w:rPr>
        <w:t>Chujoh</w:t>
      </w:r>
      <w:proofErr w:type="spellEnd"/>
      <w:r>
        <w:rPr>
          <w:lang w:val="en-CA" w:eastAsia="ja-JP"/>
        </w:rPr>
        <w:t xml:space="preserve">, E. Sasaki and T. </w:t>
      </w:r>
      <w:proofErr w:type="spellStart"/>
      <w:r>
        <w:rPr>
          <w:lang w:val="en-CA" w:eastAsia="ja-JP"/>
        </w:rPr>
        <w:t>Ikai</w:t>
      </w:r>
      <w:proofErr w:type="spellEnd"/>
      <w:r>
        <w:rPr>
          <w:lang w:val="en-CA" w:eastAsia="ja-JP"/>
        </w:rPr>
        <w:t>, “</w:t>
      </w:r>
      <w:r w:rsidR="00ED2331" w:rsidRPr="00ED2331">
        <w:rPr>
          <w:lang w:val="en-CA" w:eastAsia="ja-JP"/>
        </w:rPr>
        <w:t>AHG9/AHG11: Neural network based super resolution SEI</w:t>
      </w:r>
      <w:r>
        <w:rPr>
          <w:lang w:val="en-CA" w:eastAsia="ja-JP"/>
        </w:rPr>
        <w:t>”</w:t>
      </w:r>
      <w:r w:rsidR="008F5B15">
        <w:rPr>
          <w:lang w:val="en-CA" w:eastAsia="ja-JP"/>
        </w:rPr>
        <w:t xml:space="preserve">, </w:t>
      </w:r>
      <w:r w:rsidR="008F5B15" w:rsidRPr="00994154">
        <w:rPr>
          <w:lang w:val="en-CA" w:eastAsia="ja-JP"/>
        </w:rPr>
        <w:t xml:space="preserve">Joint Video Experts Team Document, </w:t>
      </w:r>
      <w:r w:rsidR="008F5B15" w:rsidRPr="0059693E">
        <w:rPr>
          <w:lang w:val="en-CA" w:eastAsia="ja-JP"/>
        </w:rPr>
        <w:t>JVET-</w:t>
      </w:r>
      <w:r w:rsidR="008F5B15">
        <w:rPr>
          <w:lang w:val="en-CA" w:eastAsia="ja-JP"/>
        </w:rPr>
        <w:t xml:space="preserve">T0092, </w:t>
      </w:r>
      <w:r w:rsidR="008F5B15" w:rsidRPr="0050354E">
        <w:rPr>
          <w:lang w:val="en-CA"/>
        </w:rPr>
        <w:t>teleconference</w:t>
      </w:r>
      <w:r w:rsidR="008F5B15" w:rsidRPr="00B57A23">
        <w:rPr>
          <w:lang w:val="en-CA"/>
        </w:rPr>
        <w:t>,</w:t>
      </w:r>
      <w:r w:rsidR="008F5B15">
        <w:rPr>
          <w:lang w:val="en-CA"/>
        </w:rPr>
        <w:t xml:space="preserve"> Oct.</w:t>
      </w:r>
      <w:r w:rsidR="008F5B15">
        <w:rPr>
          <w:lang w:val="en-CA" w:eastAsia="ja-JP"/>
        </w:rPr>
        <w:t xml:space="preserve"> 2020.</w:t>
      </w:r>
    </w:p>
    <w:p w14:paraId="6F311F2B" w14:textId="1FE92EBE" w:rsidR="00CF7ACE" w:rsidRDefault="00CF7ACE" w:rsidP="00CF7ACE">
      <w:pPr>
        <w:ind w:left="360" w:hanging="360"/>
        <w:rPr>
          <w:lang w:val="en-CA" w:eastAsia="ja-JP"/>
        </w:rPr>
      </w:pPr>
      <w:r>
        <w:rPr>
          <w:lang w:eastAsia="ja-JP"/>
        </w:rPr>
        <w:t>[</w:t>
      </w:r>
      <w:r w:rsidR="00DF6A9A">
        <w:rPr>
          <w:lang w:eastAsia="ja-JP"/>
        </w:rPr>
        <w:t>8</w:t>
      </w:r>
      <w:r>
        <w:rPr>
          <w:lang w:eastAsia="ja-JP"/>
        </w:rPr>
        <w:t>]</w:t>
      </w:r>
      <w:r w:rsidRPr="00075FC6">
        <w:rPr>
          <w:lang w:eastAsia="ja-JP"/>
        </w:rPr>
        <w:tab/>
      </w:r>
      <w:r>
        <w:rPr>
          <w:lang w:val="en-CA" w:eastAsia="ja-JP"/>
        </w:rPr>
        <w:t>“</w:t>
      </w:r>
      <w:r w:rsidRPr="00075FC6">
        <w:rPr>
          <w:lang w:eastAsia="ja-JP"/>
        </w:rPr>
        <w:t>Test Model 5 of Compression of Neural Networks for Multimedia Content Description and Analysis</w:t>
      </w:r>
      <w:r>
        <w:rPr>
          <w:lang w:val="en-CA" w:eastAsia="ja-JP"/>
        </w:rPr>
        <w:t>”</w:t>
      </w:r>
      <w:r>
        <w:rPr>
          <w:lang w:eastAsia="ja-JP"/>
        </w:rPr>
        <w:t xml:space="preserve">, </w:t>
      </w:r>
      <w:r>
        <w:rPr>
          <w:lang w:val="en-CA" w:eastAsia="ja-JP"/>
        </w:rPr>
        <w:t xml:space="preserve">ISO/IEC JTC 1/SC29/WG11 Documents, </w:t>
      </w:r>
      <w:r w:rsidRPr="00CE77B6">
        <w:rPr>
          <w:lang w:val="en-CA" w:eastAsia="ja-JP"/>
        </w:rPr>
        <w:t>N 19500</w:t>
      </w:r>
      <w:r>
        <w:rPr>
          <w:lang w:val="en-CA" w:eastAsia="ja-JP"/>
        </w:rPr>
        <w:t>, Online</w:t>
      </w:r>
      <w:r w:rsidRPr="00B57A23">
        <w:rPr>
          <w:lang w:val="en-CA"/>
        </w:rPr>
        <w:t>,</w:t>
      </w:r>
      <w:r>
        <w:rPr>
          <w:lang w:val="en-CA"/>
        </w:rPr>
        <w:t xml:space="preserve"> July</w:t>
      </w:r>
      <w:r>
        <w:rPr>
          <w:lang w:val="en-CA" w:eastAsia="ja-JP"/>
        </w:rPr>
        <w:t xml:space="preserve"> 2020.</w:t>
      </w:r>
    </w:p>
    <w:p w14:paraId="024F153B" w14:textId="20820DD1" w:rsidR="007B3F0E" w:rsidRDefault="007B3F0E" w:rsidP="00CF7ACE">
      <w:pPr>
        <w:ind w:left="360" w:hanging="360"/>
        <w:rPr>
          <w:lang w:val="en-CA" w:eastAsia="ja-JP"/>
        </w:rPr>
      </w:pPr>
      <w:r>
        <w:rPr>
          <w:lang w:val="en-CA" w:eastAsia="ja-JP"/>
        </w:rPr>
        <w:t>[</w:t>
      </w:r>
      <w:r w:rsidR="00DF6A9A">
        <w:rPr>
          <w:lang w:val="en-CA" w:eastAsia="ja-JP"/>
        </w:rPr>
        <w:t>9</w:t>
      </w:r>
      <w:r>
        <w:rPr>
          <w:lang w:val="en-CA" w:eastAsia="ja-JP"/>
        </w:rPr>
        <w:t>]</w:t>
      </w:r>
      <w:r w:rsidR="00B2515F">
        <w:rPr>
          <w:lang w:val="en-CA" w:eastAsia="ja-JP"/>
        </w:rPr>
        <w:tab/>
      </w:r>
      <w:r>
        <w:rPr>
          <w:lang w:val="en-CA" w:eastAsia="ja-JP"/>
        </w:rPr>
        <w:t>“</w:t>
      </w:r>
      <w:r w:rsidR="00693AA3" w:rsidRPr="00693AA3">
        <w:rPr>
          <w:lang w:val="en-CA" w:eastAsia="ja-JP"/>
        </w:rPr>
        <w:t>Text of ISO/IEC DIS 15938-17 Compression of Neural Networks for Multimedia Content Description and Analysis</w:t>
      </w:r>
      <w:r>
        <w:rPr>
          <w:lang w:val="en-CA" w:eastAsia="ja-JP"/>
        </w:rPr>
        <w:t xml:space="preserve">”, ISO/IEC JTC 1/SC29 Documents, </w:t>
      </w:r>
      <w:r w:rsidR="00BD3A9A" w:rsidRPr="00BD3A9A">
        <w:rPr>
          <w:lang w:val="en-CA" w:eastAsia="ja-JP"/>
        </w:rPr>
        <w:t>MDS19764_WG04_N00016</w:t>
      </w:r>
      <w:r>
        <w:rPr>
          <w:lang w:val="en-CA" w:eastAsia="ja-JP"/>
        </w:rPr>
        <w:t>, Online</w:t>
      </w:r>
      <w:r w:rsidRPr="00B57A23">
        <w:rPr>
          <w:lang w:val="en-CA"/>
        </w:rPr>
        <w:t>,</w:t>
      </w:r>
      <w:r>
        <w:rPr>
          <w:lang w:val="en-CA"/>
        </w:rPr>
        <w:t xml:space="preserve"> </w:t>
      </w:r>
      <w:r w:rsidR="00BD3A9A">
        <w:rPr>
          <w:rFonts w:hint="eastAsia"/>
          <w:lang w:val="en-CA" w:eastAsia="ja-JP"/>
        </w:rPr>
        <w:t>Oct.</w:t>
      </w:r>
      <w:r>
        <w:rPr>
          <w:lang w:val="en-CA" w:eastAsia="ja-JP"/>
        </w:rPr>
        <w:t xml:space="preserve"> 2020.</w:t>
      </w:r>
    </w:p>
    <w:p w14:paraId="2EEE1A9A" w14:textId="77777777" w:rsidR="007B3F0E" w:rsidRPr="00A649E9" w:rsidRDefault="007B3F0E" w:rsidP="007B3F0E">
      <w:pPr>
        <w:rPr>
          <w:szCs w:val="22"/>
          <w:lang w:val="en-CA"/>
        </w:rPr>
      </w:pPr>
    </w:p>
    <w:p w14:paraId="7F7F5930" w14:textId="77777777" w:rsidR="007B3F0E" w:rsidRPr="005B217D" w:rsidRDefault="007B3F0E" w:rsidP="007B3F0E">
      <w:pPr>
        <w:pStyle w:val="1"/>
        <w:rPr>
          <w:lang w:val="en-CA"/>
        </w:rPr>
      </w:pPr>
      <w:r w:rsidRPr="005B217D">
        <w:rPr>
          <w:lang w:val="en-CA"/>
        </w:rPr>
        <w:t>Patent rights declaration(s)</w:t>
      </w:r>
    </w:p>
    <w:p w14:paraId="538D9613" w14:textId="77777777" w:rsidR="007B3F0E" w:rsidRPr="005B217D" w:rsidRDefault="007B3F0E" w:rsidP="007B3F0E">
      <w:pPr>
        <w:rPr>
          <w:szCs w:val="22"/>
          <w:lang w:val="en-CA"/>
        </w:rPr>
      </w:pPr>
      <w:r w:rsidRPr="003D766C">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C338AE" w14:textId="77777777" w:rsidR="007B3F0E" w:rsidRPr="005B217D" w:rsidRDefault="007B3F0E" w:rsidP="007B3F0E">
      <w:pPr>
        <w:rPr>
          <w:szCs w:val="22"/>
          <w:lang w:val="en-CA"/>
        </w:rPr>
      </w:pPr>
    </w:p>
    <w:p w14:paraId="32EAF635" w14:textId="77777777" w:rsidR="007F1F8B" w:rsidRPr="007B3F0E" w:rsidRDefault="007F1F8B" w:rsidP="009234A5">
      <w:pPr>
        <w:rPr>
          <w:szCs w:val="22"/>
          <w:lang w:val="en-CA"/>
        </w:rPr>
      </w:pPr>
    </w:p>
    <w:sectPr w:rsidR="007F1F8B" w:rsidRPr="007B3F0E"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E8A43" w14:textId="77777777" w:rsidR="001E5A5C" w:rsidRDefault="001E5A5C">
      <w:r>
        <w:separator/>
      </w:r>
    </w:p>
  </w:endnote>
  <w:endnote w:type="continuationSeparator" w:id="0">
    <w:p w14:paraId="54661511" w14:textId="77777777" w:rsidR="001E5A5C" w:rsidRDefault="001E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14073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F7C59">
      <w:rPr>
        <w:rStyle w:val="a5"/>
        <w:noProof/>
      </w:rPr>
      <w:t>2020-12-29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E11AC" w14:textId="77777777" w:rsidR="001E5A5C" w:rsidRDefault="001E5A5C">
      <w:r>
        <w:separator/>
      </w:r>
    </w:p>
  </w:footnote>
  <w:footnote w:type="continuationSeparator" w:id="0">
    <w:p w14:paraId="6F2683EE" w14:textId="77777777" w:rsidR="001E5A5C" w:rsidRDefault="001E5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76E"/>
    <w:rsid w:val="000308A3"/>
    <w:rsid w:val="00041207"/>
    <w:rsid w:val="0004543A"/>
    <w:rsid w:val="000458BC"/>
    <w:rsid w:val="00045C41"/>
    <w:rsid w:val="00046C03"/>
    <w:rsid w:val="00065039"/>
    <w:rsid w:val="00075FC6"/>
    <w:rsid w:val="0007614F"/>
    <w:rsid w:val="00081398"/>
    <w:rsid w:val="00084393"/>
    <w:rsid w:val="00092AF4"/>
    <w:rsid w:val="00094479"/>
    <w:rsid w:val="000962AC"/>
    <w:rsid w:val="000A276F"/>
    <w:rsid w:val="000B0C0F"/>
    <w:rsid w:val="000B1C6B"/>
    <w:rsid w:val="000B4142"/>
    <w:rsid w:val="000B4FF9"/>
    <w:rsid w:val="000C09AC"/>
    <w:rsid w:val="000C2BAA"/>
    <w:rsid w:val="000E00F3"/>
    <w:rsid w:val="000F158C"/>
    <w:rsid w:val="000F7F28"/>
    <w:rsid w:val="00102F3D"/>
    <w:rsid w:val="00124E38"/>
    <w:rsid w:val="0012580B"/>
    <w:rsid w:val="00131F90"/>
    <w:rsid w:val="00132753"/>
    <w:rsid w:val="0013458C"/>
    <w:rsid w:val="0013526E"/>
    <w:rsid w:val="00146152"/>
    <w:rsid w:val="00150CE4"/>
    <w:rsid w:val="00155526"/>
    <w:rsid w:val="00171371"/>
    <w:rsid w:val="00171E96"/>
    <w:rsid w:val="00175A24"/>
    <w:rsid w:val="00187E58"/>
    <w:rsid w:val="001A297E"/>
    <w:rsid w:val="001A368E"/>
    <w:rsid w:val="001A7329"/>
    <w:rsid w:val="001A792F"/>
    <w:rsid w:val="001B4E28"/>
    <w:rsid w:val="001C3525"/>
    <w:rsid w:val="001C3AFB"/>
    <w:rsid w:val="001D07F0"/>
    <w:rsid w:val="001D1BD2"/>
    <w:rsid w:val="001D4337"/>
    <w:rsid w:val="001E0248"/>
    <w:rsid w:val="001E02BE"/>
    <w:rsid w:val="001E3B37"/>
    <w:rsid w:val="001E5A5C"/>
    <w:rsid w:val="001E602E"/>
    <w:rsid w:val="001F2594"/>
    <w:rsid w:val="002055A6"/>
    <w:rsid w:val="00206460"/>
    <w:rsid w:val="002069B4"/>
    <w:rsid w:val="00215DFC"/>
    <w:rsid w:val="002212DF"/>
    <w:rsid w:val="00222C7F"/>
    <w:rsid w:val="00222CD4"/>
    <w:rsid w:val="00223EAC"/>
    <w:rsid w:val="00225016"/>
    <w:rsid w:val="002253CA"/>
    <w:rsid w:val="00226320"/>
    <w:rsid w:val="002264A6"/>
    <w:rsid w:val="00227BA7"/>
    <w:rsid w:val="0023011C"/>
    <w:rsid w:val="002375C1"/>
    <w:rsid w:val="00247E1E"/>
    <w:rsid w:val="00255C15"/>
    <w:rsid w:val="00263398"/>
    <w:rsid w:val="00263B99"/>
    <w:rsid w:val="002647D8"/>
    <w:rsid w:val="002651A2"/>
    <w:rsid w:val="00266F06"/>
    <w:rsid w:val="00275BCF"/>
    <w:rsid w:val="00280613"/>
    <w:rsid w:val="00291E36"/>
    <w:rsid w:val="00292257"/>
    <w:rsid w:val="002A54E0"/>
    <w:rsid w:val="002A5DA3"/>
    <w:rsid w:val="002B1595"/>
    <w:rsid w:val="002B191D"/>
    <w:rsid w:val="002B2E83"/>
    <w:rsid w:val="002D0AF6"/>
    <w:rsid w:val="002D4CBF"/>
    <w:rsid w:val="002F164D"/>
    <w:rsid w:val="003021BC"/>
    <w:rsid w:val="00306206"/>
    <w:rsid w:val="0031541C"/>
    <w:rsid w:val="00317D85"/>
    <w:rsid w:val="00327C56"/>
    <w:rsid w:val="003315A1"/>
    <w:rsid w:val="00332129"/>
    <w:rsid w:val="003373EC"/>
    <w:rsid w:val="00342FF4"/>
    <w:rsid w:val="00344E5A"/>
    <w:rsid w:val="00346148"/>
    <w:rsid w:val="003669EA"/>
    <w:rsid w:val="00367362"/>
    <w:rsid w:val="003706CC"/>
    <w:rsid w:val="00373640"/>
    <w:rsid w:val="00377710"/>
    <w:rsid w:val="003A1A68"/>
    <w:rsid w:val="003A2D8E"/>
    <w:rsid w:val="003A4ED6"/>
    <w:rsid w:val="003A7CE6"/>
    <w:rsid w:val="003C20E4"/>
    <w:rsid w:val="003D6342"/>
    <w:rsid w:val="003E6F90"/>
    <w:rsid w:val="003E73ED"/>
    <w:rsid w:val="003F3A7C"/>
    <w:rsid w:val="003F5D0F"/>
    <w:rsid w:val="00414101"/>
    <w:rsid w:val="004219CF"/>
    <w:rsid w:val="004234F0"/>
    <w:rsid w:val="00427EEC"/>
    <w:rsid w:val="00433DDB"/>
    <w:rsid w:val="00435A29"/>
    <w:rsid w:val="00437619"/>
    <w:rsid w:val="00465A1E"/>
    <w:rsid w:val="00487847"/>
    <w:rsid w:val="0049445A"/>
    <w:rsid w:val="004A2A63"/>
    <w:rsid w:val="004B210C"/>
    <w:rsid w:val="004B6170"/>
    <w:rsid w:val="004D405F"/>
    <w:rsid w:val="004D7973"/>
    <w:rsid w:val="004E4F4F"/>
    <w:rsid w:val="004E6789"/>
    <w:rsid w:val="004F61E3"/>
    <w:rsid w:val="00502E10"/>
    <w:rsid w:val="0050354E"/>
    <w:rsid w:val="0051015C"/>
    <w:rsid w:val="005117C1"/>
    <w:rsid w:val="00516CF1"/>
    <w:rsid w:val="00525CC1"/>
    <w:rsid w:val="00531AE9"/>
    <w:rsid w:val="00536188"/>
    <w:rsid w:val="00537CE5"/>
    <w:rsid w:val="00550A66"/>
    <w:rsid w:val="005563AC"/>
    <w:rsid w:val="00567A6A"/>
    <w:rsid w:val="00567EC7"/>
    <w:rsid w:val="00570013"/>
    <w:rsid w:val="005753EC"/>
    <w:rsid w:val="005801A2"/>
    <w:rsid w:val="00583A7F"/>
    <w:rsid w:val="005952A5"/>
    <w:rsid w:val="005978AC"/>
    <w:rsid w:val="005A33A1"/>
    <w:rsid w:val="005B217D"/>
    <w:rsid w:val="005C385F"/>
    <w:rsid w:val="005C7C26"/>
    <w:rsid w:val="005E1AC6"/>
    <w:rsid w:val="005E3F2B"/>
    <w:rsid w:val="005E60EF"/>
    <w:rsid w:val="005F3F35"/>
    <w:rsid w:val="005F6F1B"/>
    <w:rsid w:val="00615995"/>
    <w:rsid w:val="00616155"/>
    <w:rsid w:val="00624B33"/>
    <w:rsid w:val="0063041A"/>
    <w:rsid w:val="00630AA2"/>
    <w:rsid w:val="00631D8B"/>
    <w:rsid w:val="00646707"/>
    <w:rsid w:val="00657F7E"/>
    <w:rsid w:val="00662E58"/>
    <w:rsid w:val="006637F2"/>
    <w:rsid w:val="006642A5"/>
    <w:rsid w:val="00664DCF"/>
    <w:rsid w:val="0067358D"/>
    <w:rsid w:val="00693AA3"/>
    <w:rsid w:val="006A2396"/>
    <w:rsid w:val="006A48E6"/>
    <w:rsid w:val="006C5D39"/>
    <w:rsid w:val="006D6D9B"/>
    <w:rsid w:val="006E1EB7"/>
    <w:rsid w:val="006E2810"/>
    <w:rsid w:val="006E51FD"/>
    <w:rsid w:val="006E5417"/>
    <w:rsid w:val="006F0794"/>
    <w:rsid w:val="006F7528"/>
    <w:rsid w:val="007023DE"/>
    <w:rsid w:val="00712F60"/>
    <w:rsid w:val="00720E3B"/>
    <w:rsid w:val="007216D5"/>
    <w:rsid w:val="00731188"/>
    <w:rsid w:val="00733F96"/>
    <w:rsid w:val="00742AA1"/>
    <w:rsid w:val="0074393F"/>
    <w:rsid w:val="00745F6B"/>
    <w:rsid w:val="0075175B"/>
    <w:rsid w:val="0075585E"/>
    <w:rsid w:val="00770571"/>
    <w:rsid w:val="007768FF"/>
    <w:rsid w:val="007824D3"/>
    <w:rsid w:val="007837FF"/>
    <w:rsid w:val="00796EE3"/>
    <w:rsid w:val="007A7D29"/>
    <w:rsid w:val="007B3F0E"/>
    <w:rsid w:val="007B4AB8"/>
    <w:rsid w:val="007D1181"/>
    <w:rsid w:val="007E01A3"/>
    <w:rsid w:val="007F1F8B"/>
    <w:rsid w:val="007F6205"/>
    <w:rsid w:val="007F67A1"/>
    <w:rsid w:val="00811C05"/>
    <w:rsid w:val="008206C8"/>
    <w:rsid w:val="008548CB"/>
    <w:rsid w:val="00861C43"/>
    <w:rsid w:val="0086387C"/>
    <w:rsid w:val="00874A6C"/>
    <w:rsid w:val="00876C65"/>
    <w:rsid w:val="00882F72"/>
    <w:rsid w:val="00893DC4"/>
    <w:rsid w:val="00893F67"/>
    <w:rsid w:val="008A4B4C"/>
    <w:rsid w:val="008B7435"/>
    <w:rsid w:val="008C239F"/>
    <w:rsid w:val="008C7F22"/>
    <w:rsid w:val="008D2740"/>
    <w:rsid w:val="008E390C"/>
    <w:rsid w:val="008E480C"/>
    <w:rsid w:val="008F5B15"/>
    <w:rsid w:val="0090065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054F"/>
    <w:rsid w:val="009A1E9A"/>
    <w:rsid w:val="009A523D"/>
    <w:rsid w:val="009B02A1"/>
    <w:rsid w:val="009B3361"/>
    <w:rsid w:val="009B7F3F"/>
    <w:rsid w:val="009D7CE6"/>
    <w:rsid w:val="009E279D"/>
    <w:rsid w:val="009E37D4"/>
    <w:rsid w:val="009E448E"/>
    <w:rsid w:val="009F496B"/>
    <w:rsid w:val="00A01439"/>
    <w:rsid w:val="00A02E61"/>
    <w:rsid w:val="00A05CFF"/>
    <w:rsid w:val="00A13048"/>
    <w:rsid w:val="00A24570"/>
    <w:rsid w:val="00A46843"/>
    <w:rsid w:val="00A56B97"/>
    <w:rsid w:val="00A6093D"/>
    <w:rsid w:val="00A67046"/>
    <w:rsid w:val="00A72017"/>
    <w:rsid w:val="00A767DC"/>
    <w:rsid w:val="00A76A6D"/>
    <w:rsid w:val="00A83253"/>
    <w:rsid w:val="00A949C5"/>
    <w:rsid w:val="00AA6E84"/>
    <w:rsid w:val="00AB1A1C"/>
    <w:rsid w:val="00AC2C5D"/>
    <w:rsid w:val="00AD05A8"/>
    <w:rsid w:val="00AE341B"/>
    <w:rsid w:val="00AE79EC"/>
    <w:rsid w:val="00AF4919"/>
    <w:rsid w:val="00B01905"/>
    <w:rsid w:val="00B07CA7"/>
    <w:rsid w:val="00B1279A"/>
    <w:rsid w:val="00B147F4"/>
    <w:rsid w:val="00B2515F"/>
    <w:rsid w:val="00B35345"/>
    <w:rsid w:val="00B3640F"/>
    <w:rsid w:val="00B37F89"/>
    <w:rsid w:val="00B4194A"/>
    <w:rsid w:val="00B437E8"/>
    <w:rsid w:val="00B442D1"/>
    <w:rsid w:val="00B51F2C"/>
    <w:rsid w:val="00B5222E"/>
    <w:rsid w:val="00B53179"/>
    <w:rsid w:val="00B532EA"/>
    <w:rsid w:val="00B57A23"/>
    <w:rsid w:val="00B600CD"/>
    <w:rsid w:val="00B61C96"/>
    <w:rsid w:val="00B65AEC"/>
    <w:rsid w:val="00B73A2A"/>
    <w:rsid w:val="00B75A51"/>
    <w:rsid w:val="00B8204E"/>
    <w:rsid w:val="00B827C6"/>
    <w:rsid w:val="00B94B06"/>
    <w:rsid w:val="00B94C28"/>
    <w:rsid w:val="00BC10BA"/>
    <w:rsid w:val="00BC5AFD"/>
    <w:rsid w:val="00BD2C24"/>
    <w:rsid w:val="00BD3A9A"/>
    <w:rsid w:val="00C00DDE"/>
    <w:rsid w:val="00C03EF7"/>
    <w:rsid w:val="00C04F43"/>
    <w:rsid w:val="00C05271"/>
    <w:rsid w:val="00C0609D"/>
    <w:rsid w:val="00C115AB"/>
    <w:rsid w:val="00C26CCB"/>
    <w:rsid w:val="00C30249"/>
    <w:rsid w:val="00C3723B"/>
    <w:rsid w:val="00C42466"/>
    <w:rsid w:val="00C57382"/>
    <w:rsid w:val="00C606C9"/>
    <w:rsid w:val="00C80288"/>
    <w:rsid w:val="00C836F0"/>
    <w:rsid w:val="00C83900"/>
    <w:rsid w:val="00C84003"/>
    <w:rsid w:val="00C84579"/>
    <w:rsid w:val="00C86656"/>
    <w:rsid w:val="00C90650"/>
    <w:rsid w:val="00C959C1"/>
    <w:rsid w:val="00C97D78"/>
    <w:rsid w:val="00CB0665"/>
    <w:rsid w:val="00CC2AAE"/>
    <w:rsid w:val="00CC3999"/>
    <w:rsid w:val="00CC5A42"/>
    <w:rsid w:val="00CD06DA"/>
    <w:rsid w:val="00CD0EAB"/>
    <w:rsid w:val="00CD733A"/>
    <w:rsid w:val="00CE5E02"/>
    <w:rsid w:val="00CE77B6"/>
    <w:rsid w:val="00CF00FE"/>
    <w:rsid w:val="00CF34DB"/>
    <w:rsid w:val="00CF3917"/>
    <w:rsid w:val="00CF3DA9"/>
    <w:rsid w:val="00CF558F"/>
    <w:rsid w:val="00CF6850"/>
    <w:rsid w:val="00CF7ACE"/>
    <w:rsid w:val="00D010C0"/>
    <w:rsid w:val="00D073E2"/>
    <w:rsid w:val="00D1555A"/>
    <w:rsid w:val="00D446EC"/>
    <w:rsid w:val="00D51BF0"/>
    <w:rsid w:val="00D531DB"/>
    <w:rsid w:val="00D55942"/>
    <w:rsid w:val="00D742C0"/>
    <w:rsid w:val="00D807BF"/>
    <w:rsid w:val="00D82FCC"/>
    <w:rsid w:val="00D85ABD"/>
    <w:rsid w:val="00DA17FC"/>
    <w:rsid w:val="00DA7887"/>
    <w:rsid w:val="00DB2C26"/>
    <w:rsid w:val="00DB4039"/>
    <w:rsid w:val="00DD02F4"/>
    <w:rsid w:val="00DD6622"/>
    <w:rsid w:val="00DD7AFE"/>
    <w:rsid w:val="00DE1C7C"/>
    <w:rsid w:val="00DE6AB8"/>
    <w:rsid w:val="00DE6B43"/>
    <w:rsid w:val="00DF6A9A"/>
    <w:rsid w:val="00DF7C59"/>
    <w:rsid w:val="00E11923"/>
    <w:rsid w:val="00E262D4"/>
    <w:rsid w:val="00E36250"/>
    <w:rsid w:val="00E47F2D"/>
    <w:rsid w:val="00E54511"/>
    <w:rsid w:val="00E60EDC"/>
    <w:rsid w:val="00E61DAC"/>
    <w:rsid w:val="00E72B80"/>
    <w:rsid w:val="00E73D1A"/>
    <w:rsid w:val="00E7519A"/>
    <w:rsid w:val="00E75FE3"/>
    <w:rsid w:val="00E86C4C"/>
    <w:rsid w:val="00E87A38"/>
    <w:rsid w:val="00E907A3"/>
    <w:rsid w:val="00EA2E96"/>
    <w:rsid w:val="00EA5AE0"/>
    <w:rsid w:val="00EB56E1"/>
    <w:rsid w:val="00EB7AB1"/>
    <w:rsid w:val="00EC32BD"/>
    <w:rsid w:val="00ED2331"/>
    <w:rsid w:val="00EE4D43"/>
    <w:rsid w:val="00EE7CD8"/>
    <w:rsid w:val="00EE7FA5"/>
    <w:rsid w:val="00EF37F6"/>
    <w:rsid w:val="00EF48CC"/>
    <w:rsid w:val="00F00801"/>
    <w:rsid w:val="00F02A15"/>
    <w:rsid w:val="00F1035E"/>
    <w:rsid w:val="00F11155"/>
    <w:rsid w:val="00F1213A"/>
    <w:rsid w:val="00F143C1"/>
    <w:rsid w:val="00F20753"/>
    <w:rsid w:val="00F2488D"/>
    <w:rsid w:val="00F2706E"/>
    <w:rsid w:val="00F321CD"/>
    <w:rsid w:val="00F601A0"/>
    <w:rsid w:val="00F712E9"/>
    <w:rsid w:val="00F73032"/>
    <w:rsid w:val="00F848FC"/>
    <w:rsid w:val="00F906F6"/>
    <w:rsid w:val="00F9282A"/>
    <w:rsid w:val="00F96BAD"/>
    <w:rsid w:val="00FA139D"/>
    <w:rsid w:val="00FA60F5"/>
    <w:rsid w:val="00FB0E84"/>
    <w:rsid w:val="00FC2405"/>
    <w:rsid w:val="00FD01C2"/>
    <w:rsid w:val="00FE595C"/>
    <w:rsid w:val="00FE7E23"/>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7B3F0E"/>
    <w:rPr>
      <w:rFonts w:cs="Arial"/>
      <w:b/>
      <w:bCs/>
      <w:kern w:val="32"/>
      <w:sz w:val="32"/>
      <w:szCs w:val="32"/>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qFormat/>
    <w:rsid w:val="008D27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8D2740"/>
    <w:rPr>
      <w:rFonts w:eastAsia="Malgun Gothic"/>
      <w:b/>
      <w:bCs/>
    </w:rPr>
  </w:style>
  <w:style w:type="table" w:styleId="ad">
    <w:name w:val="Table Grid"/>
    <w:basedOn w:val="a1"/>
    <w:rsid w:val="00DB4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2351">
      <w:bodyDiv w:val="1"/>
      <w:marLeft w:val="0"/>
      <w:marRight w:val="0"/>
      <w:marTop w:val="0"/>
      <w:marBottom w:val="0"/>
      <w:divBdr>
        <w:top w:val="none" w:sz="0" w:space="0" w:color="auto"/>
        <w:left w:val="none" w:sz="0" w:space="0" w:color="auto"/>
        <w:bottom w:val="none" w:sz="0" w:space="0" w:color="auto"/>
        <w:right w:val="none" w:sz="0" w:space="0" w:color="auto"/>
      </w:divBdr>
    </w:div>
    <w:div w:id="1158350472">
      <w:bodyDiv w:val="1"/>
      <w:marLeft w:val="0"/>
      <w:marRight w:val="0"/>
      <w:marTop w:val="0"/>
      <w:marBottom w:val="0"/>
      <w:divBdr>
        <w:top w:val="none" w:sz="0" w:space="0" w:color="auto"/>
        <w:left w:val="none" w:sz="0" w:space="0" w:color="auto"/>
        <w:bottom w:val="none" w:sz="0" w:space="0" w:color="auto"/>
        <w:right w:val="none" w:sz="0" w:space="0" w:color="auto"/>
      </w:divBdr>
    </w:div>
    <w:div w:id="1171291710">
      <w:bodyDiv w:val="1"/>
      <w:marLeft w:val="0"/>
      <w:marRight w:val="0"/>
      <w:marTop w:val="0"/>
      <w:marBottom w:val="0"/>
      <w:divBdr>
        <w:top w:val="none" w:sz="0" w:space="0" w:color="auto"/>
        <w:left w:val="none" w:sz="0" w:space="0" w:color="auto"/>
        <w:bottom w:val="none" w:sz="0" w:space="0" w:color="auto"/>
        <w:right w:val="none" w:sz="0" w:space="0" w:color="auto"/>
      </w:divBdr>
    </w:div>
    <w:div w:id="15725433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76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DE12-7877-4337-A925-AD6CA124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1551</Words>
  <Characters>8842</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6</cp:revision>
  <cp:lastPrinted>1900-01-01T08:00:00Z</cp:lastPrinted>
  <dcterms:created xsi:type="dcterms:W3CDTF">2020-12-30T08:42:00Z</dcterms:created>
  <dcterms:modified xsi:type="dcterms:W3CDTF">2020-12-30T09:50:00Z</dcterms:modified>
</cp:coreProperties>
</file>