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46A33F" w:rsidR="00E61DAC" w:rsidRPr="005B217D" w:rsidRDefault="00084393" w:rsidP="00536188">
            <w:pPr>
              <w:tabs>
                <w:tab w:val="left" w:pos="7200"/>
              </w:tabs>
              <w:rPr>
                <w:b/>
                <w:szCs w:val="22"/>
                <w:lang w:val="en-CA"/>
              </w:rPr>
            </w:pPr>
            <w:r>
              <w:t>2</w:t>
            </w:r>
            <w:r w:rsidR="0004543A">
              <w:t>1st</w:t>
            </w:r>
            <w:r w:rsidRPr="00B648F1">
              <w:t xml:space="preserve"> Meeting</w:t>
            </w:r>
            <w:r>
              <w:rPr>
                <w:lang w:val="en-CA"/>
              </w:rPr>
              <w:t>,</w:t>
            </w:r>
            <w:r w:rsidRPr="00B648F1">
              <w:rPr>
                <w:lang w:val="en-CA"/>
              </w:rPr>
              <w:t xml:space="preserve"> </w:t>
            </w:r>
            <w:r>
              <w:rPr>
                <w:lang w:val="en-CA"/>
              </w:rPr>
              <w:t xml:space="preserve">by teleconference, </w:t>
            </w:r>
            <w:r w:rsidR="0004543A">
              <w:rPr>
                <w:lang w:val="en-CA"/>
              </w:rPr>
              <w:t>6</w:t>
            </w:r>
            <w:r>
              <w:rPr>
                <w:lang w:val="en-CA"/>
              </w:rPr>
              <w:t>–1</w:t>
            </w:r>
            <w:r w:rsidR="0004543A">
              <w:rPr>
                <w:lang w:val="en-CA"/>
              </w:rPr>
              <w:t>5</w:t>
            </w:r>
            <w:r w:rsidRPr="00B648F1">
              <w:rPr>
                <w:lang w:val="en-CA"/>
              </w:rPr>
              <w:t xml:space="preserve"> </w:t>
            </w:r>
            <w:r w:rsidR="0004543A">
              <w:rPr>
                <w:lang w:val="en-CA"/>
              </w:rPr>
              <w:t>Jan</w:t>
            </w:r>
            <w:r>
              <w:rPr>
                <w:lang w:val="en-CA"/>
              </w:rPr>
              <w:t xml:space="preserve">. </w:t>
            </w:r>
            <w:r w:rsidRPr="00B648F1">
              <w:rPr>
                <w:lang w:val="en-CA"/>
              </w:rPr>
              <w:t>20</w:t>
            </w:r>
            <w:r>
              <w:rPr>
                <w:lang w:val="en-CA"/>
              </w:rPr>
              <w:t>2</w:t>
            </w:r>
            <w:r w:rsidR="0004543A">
              <w:rPr>
                <w:lang w:val="en-CA"/>
              </w:rPr>
              <w:t>1</w:t>
            </w:r>
          </w:p>
        </w:tc>
        <w:tc>
          <w:tcPr>
            <w:tcW w:w="3060" w:type="dxa"/>
          </w:tcPr>
          <w:p w14:paraId="59B7E346" w14:textId="6702E26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4543A" w:rsidRPr="00FF61E9">
              <w:rPr>
                <w:lang w:val="en-CA"/>
              </w:rPr>
              <w:t>U</w:t>
            </w:r>
            <w:r w:rsidR="00FF61E9" w:rsidRPr="00FF61E9">
              <w:rPr>
                <w:lang w:val="en-CA"/>
              </w:rPr>
              <w:t>004</w:t>
            </w:r>
            <w:r w:rsidR="00FB67AB">
              <w:rPr>
                <w:lang w:val="en-CA"/>
              </w:rPr>
              <w:t>2</w:t>
            </w:r>
            <w:ins w:id="0" w:author="Segall, Andrew" w:date="2021-01-07T04:26:00Z">
              <w:r w:rsidR="00E64385">
                <w:rPr>
                  <w:lang w:val="en-CA"/>
                </w:rPr>
                <w:t>-v2</w:t>
              </w:r>
            </w:ins>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4F7A3DA" w:rsidR="00E61DAC" w:rsidRPr="005B217D" w:rsidRDefault="00FF61E9" w:rsidP="00FF61E9">
            <w:pPr>
              <w:spacing w:before="60" w:after="60"/>
              <w:rPr>
                <w:b/>
                <w:szCs w:val="22"/>
                <w:lang w:val="en-CA"/>
              </w:rPr>
            </w:pPr>
            <w:r w:rsidRPr="00FF61E9">
              <w:rPr>
                <w:b/>
                <w:szCs w:val="22"/>
                <w:lang w:val="en-CA"/>
              </w:rPr>
              <w:t xml:space="preserve">Status Report on </w:t>
            </w:r>
            <w:r w:rsidR="00FB67AB">
              <w:rPr>
                <w:b/>
                <w:szCs w:val="22"/>
                <w:lang w:val="en-CA"/>
              </w:rPr>
              <w:t>HDR</w:t>
            </w:r>
            <w:r w:rsidRPr="00FF61E9">
              <w:rPr>
                <w:b/>
                <w:szCs w:val="22"/>
                <w:lang w:val="en-CA"/>
              </w:rPr>
              <w:t xml:space="preserve"> Verification Test Preparation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DEBF4D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3A91D9F"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62F00A4C" w:rsidR="00E61DAC" w:rsidRPr="005B217D" w:rsidRDefault="00FF61E9" w:rsidP="00FF61E9">
            <w:pPr>
              <w:spacing w:before="60" w:after="60"/>
              <w:rPr>
                <w:szCs w:val="22"/>
                <w:lang w:val="en-CA"/>
              </w:rPr>
            </w:pPr>
            <w:r w:rsidRPr="00BD40DB">
              <w:rPr>
                <w:szCs w:val="22"/>
                <w:lang w:val="en-CA"/>
              </w:rPr>
              <w:t>Mathias Wien</w:t>
            </w:r>
            <w:r w:rsidR="00262ADE">
              <w:rPr>
                <w:szCs w:val="22"/>
                <w:lang w:val="en-CA"/>
              </w:rPr>
              <w:br/>
            </w:r>
            <w:r w:rsidRPr="00BD40DB">
              <w:rPr>
                <w:szCs w:val="22"/>
                <w:lang w:val="en-CA"/>
              </w:rPr>
              <w:t xml:space="preserve">Vittorio </w:t>
            </w:r>
            <w:proofErr w:type="spellStart"/>
            <w:r w:rsidRPr="00BD40DB">
              <w:rPr>
                <w:szCs w:val="22"/>
                <w:lang w:val="en-CA"/>
              </w:rPr>
              <w:t>Baroncini</w:t>
            </w:r>
            <w:proofErr w:type="spellEnd"/>
            <w:r>
              <w:rPr>
                <w:szCs w:val="22"/>
                <w:lang w:val="en-CA"/>
              </w:rPr>
              <w:br/>
            </w:r>
            <w:r w:rsidR="00FB67AB">
              <w:rPr>
                <w:szCs w:val="22"/>
                <w:lang w:val="en-CA"/>
              </w:rPr>
              <w:t>Andrew Segall</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DC7E1B3" w:rsidR="00E61DAC" w:rsidRPr="005B217D" w:rsidRDefault="00E61DAC" w:rsidP="00FB67AB">
            <w:pPr>
              <w:spacing w:before="60" w:after="60"/>
              <w:rPr>
                <w:szCs w:val="22"/>
                <w:lang w:val="en-CA"/>
              </w:rPr>
            </w:pPr>
            <w:r w:rsidRPr="005B217D">
              <w:rPr>
                <w:szCs w:val="22"/>
                <w:lang w:val="en-CA"/>
              </w:rPr>
              <w:br/>
            </w:r>
            <w:hyperlink r:id="rId10" w:history="1">
              <w:r w:rsidR="00FF61E9" w:rsidRPr="0015622C">
                <w:rPr>
                  <w:rStyle w:val="Hyperlink"/>
                  <w:szCs w:val="22"/>
                  <w:lang w:val="en-CA"/>
                </w:rPr>
                <w:t>wien@lfb.rwth-aachen.de</w:t>
              </w:r>
            </w:hyperlink>
            <w:r w:rsidR="00262ADE">
              <w:br/>
            </w:r>
            <w:hyperlink r:id="rId11" w:history="1">
              <w:r w:rsidR="00FF61E9" w:rsidRPr="0015622C">
                <w:rPr>
                  <w:rStyle w:val="Hyperlink"/>
                  <w:szCs w:val="22"/>
                  <w:lang w:val="en-CA"/>
                </w:rPr>
                <w:t>baroncini@gmx.com</w:t>
              </w:r>
            </w:hyperlink>
            <w:r w:rsidR="00FF61E9">
              <w:rPr>
                <w:szCs w:val="22"/>
                <w:lang w:val="en-CA"/>
              </w:rPr>
              <w:br/>
            </w:r>
            <w:hyperlink r:id="rId12" w:history="1">
              <w:r w:rsidR="00FB67AB">
                <w:rPr>
                  <w:rStyle w:val="Hyperlink"/>
                  <w:szCs w:val="22"/>
                  <w:lang w:val="en-CA"/>
                </w:rPr>
                <w:t>asegall@sharplabs.com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83573E" w:rsidR="00E61DAC" w:rsidRPr="005B217D" w:rsidRDefault="00FF61E9">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414A1C1" w:rsidR="00275BCF" w:rsidRDefault="00275BCF" w:rsidP="009234A5">
      <w:pPr>
        <w:pStyle w:val="Heading1"/>
        <w:numPr>
          <w:ilvl w:val="0"/>
          <w:numId w:val="0"/>
        </w:numPr>
        <w:ind w:left="432" w:hanging="432"/>
        <w:rPr>
          <w:lang w:val="en-CA"/>
        </w:rPr>
      </w:pPr>
      <w:r w:rsidRPr="005B217D">
        <w:rPr>
          <w:lang w:val="en-CA"/>
        </w:rPr>
        <w:t>Abstract</w:t>
      </w:r>
    </w:p>
    <w:p w14:paraId="74E9C8EA" w14:textId="74B54D7B" w:rsidR="00FB67AB" w:rsidRDefault="00941553" w:rsidP="00EF79AA">
      <w:pPr>
        <w:jc w:val="both"/>
        <w:rPr>
          <w:ins w:id="1" w:author="Segall, Andrew" w:date="2021-01-07T04:26:00Z"/>
          <w:lang w:val="en-CA"/>
        </w:rPr>
      </w:pPr>
      <w:r>
        <w:rPr>
          <w:lang w:val="en-CA"/>
        </w:rPr>
        <w:t xml:space="preserve">This document summarizes the status of test sequence selection and rate point determination for the VVC verification test </w:t>
      </w:r>
      <w:r w:rsidR="00FB67AB">
        <w:rPr>
          <w:lang w:val="en-CA"/>
        </w:rPr>
        <w:t xml:space="preserve">of the HDR-HLG and HDR-PQ categories.  </w:t>
      </w:r>
      <w:r>
        <w:rPr>
          <w:lang w:val="en-CA"/>
        </w:rPr>
        <w:t xml:space="preserve">For </w:t>
      </w:r>
      <w:r w:rsidR="00FB67AB">
        <w:rPr>
          <w:lang w:val="en-CA"/>
        </w:rPr>
        <w:t xml:space="preserve">HDR-HLG, a set of test sequences has been identified and visually inspected by JVET experts.  Rate points have been identified for three of the sequences.  During evaluation, a color artifact was identified in </w:t>
      </w:r>
      <w:r w:rsidR="00FA59D1">
        <w:rPr>
          <w:lang w:val="en-CA"/>
        </w:rPr>
        <w:t xml:space="preserve">two additional </w:t>
      </w:r>
      <w:r w:rsidR="00FB67AB">
        <w:rPr>
          <w:lang w:val="en-CA"/>
        </w:rPr>
        <w:t>test sequences and is currently being studied and corrected.  For HDR-PQ, a set of test candidates has been visually inspected by JVET experts.  Unfortunately, only one or two of the available sequences were determined to be suitable for further consideration.  Additional sources for sequences have been identified, and these sequences are currently under study.</w:t>
      </w:r>
    </w:p>
    <w:p w14:paraId="6A6A5860" w14:textId="0CCD3BE9" w:rsidR="00E64385" w:rsidRDefault="00E64385" w:rsidP="00EF79AA">
      <w:pPr>
        <w:jc w:val="both"/>
        <w:rPr>
          <w:ins w:id="2" w:author="Segall, Andrew" w:date="2021-01-07T04:26:00Z"/>
          <w:lang w:val="en-CA"/>
        </w:rPr>
      </w:pPr>
    </w:p>
    <w:p w14:paraId="388015BD" w14:textId="57457833" w:rsidR="00E64385" w:rsidRDefault="00E64385" w:rsidP="00EF79AA">
      <w:pPr>
        <w:jc w:val="both"/>
        <w:rPr>
          <w:lang w:val="en-CA"/>
        </w:rPr>
      </w:pPr>
      <w:ins w:id="3" w:author="Segall, Andrew" w:date="2021-01-07T04:26:00Z">
        <w:r>
          <w:rPr>
            <w:lang w:val="en-CA"/>
          </w:rPr>
          <w:t xml:space="preserve">JVET-U0042-v1 was presented during the AHG4 meeting </w:t>
        </w:r>
      </w:ins>
      <w:ins w:id="4" w:author="Segall, Andrew" w:date="2021-01-07T04:27:00Z">
        <w:r>
          <w:rPr>
            <w:lang w:val="en-CA"/>
          </w:rPr>
          <w:t xml:space="preserve">on December 10, 2020.  Later revisions of the report provide an update on the HDR related activities.  They are </w:t>
        </w:r>
      </w:ins>
      <w:ins w:id="5" w:author="Segall, Andrew" w:date="2021-01-07T04:48:00Z">
        <w:r w:rsidR="0035010E">
          <w:rPr>
            <w:lang w:val="en-CA"/>
          </w:rPr>
          <w:t xml:space="preserve">kept in the same document to maintain </w:t>
        </w:r>
      </w:ins>
      <w:ins w:id="6" w:author="Segall, Andrew" w:date="2021-01-07T04:27:00Z">
        <w:r>
          <w:rPr>
            <w:lang w:val="en-CA"/>
          </w:rPr>
          <w:t>context of the work.</w:t>
        </w:r>
      </w:ins>
    </w:p>
    <w:p w14:paraId="668E352A" w14:textId="4DF0FC61" w:rsidR="00941553" w:rsidRPr="00941553" w:rsidRDefault="00941553" w:rsidP="00EF79AA">
      <w:pPr>
        <w:jc w:val="both"/>
        <w:rPr>
          <w:lang w:val="en-CA"/>
        </w:rPr>
      </w:pPr>
      <w:r>
        <w:rPr>
          <w:lang w:val="en-CA"/>
        </w:rPr>
        <w:t xml:space="preserve"> </w:t>
      </w:r>
    </w:p>
    <w:p w14:paraId="7D2AC1F0" w14:textId="6F21F78F" w:rsidR="00745F6B" w:rsidRDefault="00745F6B" w:rsidP="00EF79AA">
      <w:pPr>
        <w:pStyle w:val="Heading1"/>
        <w:rPr>
          <w:lang w:val="en-CA"/>
        </w:rPr>
      </w:pPr>
      <w:r w:rsidRPr="005B217D">
        <w:rPr>
          <w:lang w:val="en-CA"/>
        </w:rPr>
        <w:t xml:space="preserve">Introduction </w:t>
      </w:r>
    </w:p>
    <w:p w14:paraId="11D711BE" w14:textId="2F61A018" w:rsidR="00941553" w:rsidRDefault="00366898" w:rsidP="00EF79AA">
      <w:pPr>
        <w:jc w:val="both"/>
        <w:rPr>
          <w:lang w:val="en-CA"/>
        </w:rPr>
      </w:pPr>
      <w:r>
        <w:rPr>
          <w:lang w:val="en-CA"/>
        </w:rPr>
        <w:t xml:space="preserve">In the context of AHG4 </w:t>
      </w:r>
      <w:r w:rsidR="00B04725">
        <w:rPr>
          <w:lang w:val="en-CA"/>
        </w:rPr>
        <w:t xml:space="preserve">HDR-HLG and HDR-PQ </w:t>
      </w:r>
      <w:r>
        <w:rPr>
          <w:lang w:val="en-CA"/>
        </w:rPr>
        <w:t xml:space="preserve">activities, the verification test coordinators have assessed and discussed the available test sequences in multiple online meeting together with JVET experts. </w:t>
      </w:r>
      <w:r w:rsidR="00941553">
        <w:rPr>
          <w:lang w:val="en-CA"/>
        </w:rPr>
        <w:t xml:space="preserve">Furthermore, action has been taken to acquire more test material suitable for usage in the VVC verification tests. </w:t>
      </w:r>
    </w:p>
    <w:p w14:paraId="5D7C0724" w14:textId="2CC8EB72" w:rsidR="00B218DF" w:rsidRDefault="00FB67AB" w:rsidP="00B218DF">
      <w:pPr>
        <w:pStyle w:val="Heading1"/>
        <w:rPr>
          <w:lang w:val="en-CA"/>
        </w:rPr>
      </w:pPr>
      <w:r>
        <w:rPr>
          <w:lang w:val="en-CA"/>
        </w:rPr>
        <w:t>HDR-HLG</w:t>
      </w:r>
      <w:r w:rsidR="00B218DF">
        <w:rPr>
          <w:lang w:val="en-CA"/>
        </w:rPr>
        <w:t xml:space="preserve"> </w:t>
      </w:r>
    </w:p>
    <w:p w14:paraId="088C10E4" w14:textId="5BFD4460" w:rsidR="00366898" w:rsidRDefault="00366898" w:rsidP="00EF79AA">
      <w:pPr>
        <w:jc w:val="both"/>
        <w:rPr>
          <w:lang w:val="en-CA"/>
        </w:rPr>
      </w:pPr>
      <w:r>
        <w:rPr>
          <w:lang w:val="en-CA"/>
        </w:rPr>
        <w:t xml:space="preserve">A set of </w:t>
      </w:r>
      <w:r w:rsidR="00FB67AB">
        <w:rPr>
          <w:lang w:val="en-CA"/>
        </w:rPr>
        <w:t xml:space="preserve">three </w:t>
      </w:r>
      <w:r>
        <w:rPr>
          <w:lang w:val="en-CA"/>
        </w:rPr>
        <w:t xml:space="preserve">test sequences </w:t>
      </w:r>
      <w:r w:rsidR="00C558F7">
        <w:rPr>
          <w:lang w:val="en-CA"/>
        </w:rPr>
        <w:t xml:space="preserve">as listed in the </w:t>
      </w:r>
      <w:r w:rsidR="00C558F7" w:rsidRPr="00BA3FF3">
        <w:rPr>
          <w:lang w:val="en-CA"/>
        </w:rPr>
        <w:t xml:space="preserve">table below </w:t>
      </w:r>
      <w:r w:rsidR="00B04725">
        <w:rPr>
          <w:lang w:val="en-CA"/>
        </w:rPr>
        <w:t>have</w:t>
      </w:r>
      <w:r w:rsidR="00C558F7" w:rsidRPr="00BA3FF3">
        <w:rPr>
          <w:lang w:val="en-CA"/>
        </w:rPr>
        <w:t xml:space="preserve"> </w:t>
      </w:r>
      <w:r w:rsidRPr="00BA3FF3">
        <w:rPr>
          <w:lang w:val="en-CA"/>
        </w:rPr>
        <w:t>been identified out of the available set of proposed test sequences.</w:t>
      </w:r>
      <w:r>
        <w:rPr>
          <w:lang w:val="en-CA"/>
        </w:rPr>
        <w:t xml:space="preserve"> </w:t>
      </w:r>
      <w:r w:rsidR="00C558F7">
        <w:rPr>
          <w:lang w:val="en-CA"/>
        </w:rPr>
        <w:br/>
      </w:r>
    </w:p>
    <w:tbl>
      <w:tblPr>
        <w:tblStyle w:val="TableGrid"/>
        <w:tblW w:w="5000" w:type="pct"/>
        <w:tblLook w:val="04A0" w:firstRow="1" w:lastRow="0" w:firstColumn="1" w:lastColumn="0" w:noHBand="0" w:noVBand="1"/>
      </w:tblPr>
      <w:tblGrid>
        <w:gridCol w:w="3989"/>
        <w:gridCol w:w="1058"/>
        <w:gridCol w:w="471"/>
        <w:gridCol w:w="821"/>
        <w:gridCol w:w="3011"/>
      </w:tblGrid>
      <w:tr w:rsidR="00C558F7" w:rsidRPr="00C558F7" w14:paraId="0155CFD2" w14:textId="77777777" w:rsidTr="00C558F7">
        <w:trPr>
          <w:trHeight w:val="315"/>
        </w:trPr>
        <w:tc>
          <w:tcPr>
            <w:tcW w:w="2133" w:type="pct"/>
            <w:vAlign w:val="center"/>
            <w:hideMark/>
          </w:tcPr>
          <w:p w14:paraId="3BB3580B" w14:textId="77777777" w:rsidR="00C558F7" w:rsidRPr="00C558F7" w:rsidRDefault="00C558F7" w:rsidP="00B01D27">
            <w:pPr>
              <w:keepNext/>
              <w:rPr>
                <w:b/>
                <w:sz w:val="18"/>
                <w:szCs w:val="18"/>
                <w:lang w:val="en-CA" w:eastAsia="de-DE"/>
              </w:rPr>
            </w:pPr>
            <w:r w:rsidRPr="00C558F7">
              <w:rPr>
                <w:b/>
                <w:sz w:val="18"/>
                <w:szCs w:val="18"/>
                <w:lang w:val="en-CA" w:eastAsia="de-DE"/>
              </w:rPr>
              <w:t>Test sequence</w:t>
            </w:r>
          </w:p>
        </w:tc>
        <w:tc>
          <w:tcPr>
            <w:tcW w:w="566" w:type="pct"/>
          </w:tcPr>
          <w:p w14:paraId="6A4565A0" w14:textId="77777777" w:rsidR="00C558F7" w:rsidRPr="00C558F7" w:rsidRDefault="00C558F7" w:rsidP="00B01D27">
            <w:pPr>
              <w:keepNext/>
              <w:rPr>
                <w:b/>
                <w:sz w:val="18"/>
                <w:szCs w:val="18"/>
                <w:lang w:val="en-CA" w:eastAsia="de-DE"/>
              </w:rPr>
            </w:pPr>
            <w:r w:rsidRPr="00C558F7">
              <w:rPr>
                <w:b/>
                <w:sz w:val="18"/>
                <w:szCs w:val="18"/>
                <w:lang w:val="en-CA" w:eastAsia="de-DE"/>
              </w:rPr>
              <w:t>Resolution</w:t>
            </w:r>
          </w:p>
        </w:tc>
        <w:tc>
          <w:tcPr>
            <w:tcW w:w="252" w:type="pct"/>
          </w:tcPr>
          <w:p w14:paraId="03589DD8" w14:textId="77777777" w:rsidR="00C558F7" w:rsidRPr="00C558F7" w:rsidRDefault="00C558F7" w:rsidP="00B01D27">
            <w:pPr>
              <w:keepNext/>
              <w:rPr>
                <w:b/>
                <w:sz w:val="18"/>
                <w:szCs w:val="18"/>
                <w:lang w:val="en-CA" w:eastAsia="de-DE"/>
              </w:rPr>
            </w:pPr>
            <w:r w:rsidRPr="00C558F7">
              <w:rPr>
                <w:b/>
                <w:sz w:val="18"/>
                <w:szCs w:val="18"/>
                <w:lang w:val="en-CA" w:eastAsia="de-DE"/>
              </w:rPr>
              <w:t>fps</w:t>
            </w:r>
          </w:p>
        </w:tc>
        <w:tc>
          <w:tcPr>
            <w:tcW w:w="439" w:type="pct"/>
            <w:vAlign w:val="center"/>
            <w:hideMark/>
          </w:tcPr>
          <w:p w14:paraId="79AC1E77" w14:textId="77777777" w:rsidR="00C558F7" w:rsidRPr="00C558F7" w:rsidRDefault="00C558F7" w:rsidP="00B01D27">
            <w:pPr>
              <w:keepNext/>
              <w:rPr>
                <w:b/>
                <w:sz w:val="18"/>
                <w:szCs w:val="18"/>
                <w:lang w:val="en-CA" w:eastAsia="de-DE"/>
              </w:rPr>
            </w:pPr>
            <w:r w:rsidRPr="00C558F7">
              <w:rPr>
                <w:b/>
                <w:sz w:val="18"/>
                <w:szCs w:val="18"/>
                <w:lang w:val="en-CA" w:eastAsia="de-DE"/>
              </w:rPr>
              <w:t>Frames</w:t>
            </w:r>
          </w:p>
        </w:tc>
        <w:tc>
          <w:tcPr>
            <w:tcW w:w="1610" w:type="pct"/>
          </w:tcPr>
          <w:p w14:paraId="5B19A182" w14:textId="4495489F" w:rsidR="00C558F7" w:rsidRPr="00C558F7" w:rsidRDefault="00B04725" w:rsidP="00B01D27">
            <w:pPr>
              <w:keepNext/>
              <w:rPr>
                <w:b/>
                <w:sz w:val="18"/>
                <w:szCs w:val="18"/>
                <w:lang w:val="en-CA" w:eastAsia="de-DE"/>
              </w:rPr>
            </w:pPr>
            <w:r>
              <w:rPr>
                <w:b/>
                <w:sz w:val="18"/>
                <w:szCs w:val="18"/>
                <w:lang w:val="en-CA" w:eastAsia="de-DE"/>
              </w:rPr>
              <w:t>Transfer Function</w:t>
            </w:r>
          </w:p>
        </w:tc>
      </w:tr>
      <w:tr w:rsidR="00C558F7" w:rsidRPr="00C558F7" w14:paraId="3A24EF58" w14:textId="77777777" w:rsidTr="00C558F7">
        <w:trPr>
          <w:trHeight w:val="315"/>
        </w:trPr>
        <w:tc>
          <w:tcPr>
            <w:tcW w:w="2133" w:type="pct"/>
            <w:vAlign w:val="center"/>
          </w:tcPr>
          <w:p w14:paraId="61BBA080" w14:textId="7C4D1B3D" w:rsidR="00C558F7" w:rsidRPr="00FB67AB" w:rsidRDefault="00FB67AB" w:rsidP="00B01D27">
            <w:pPr>
              <w:keepNext/>
              <w:rPr>
                <w:sz w:val="18"/>
                <w:szCs w:val="18"/>
                <w:lang w:val="en-CA" w:eastAsia="de-DE"/>
              </w:rPr>
            </w:pPr>
            <w:r w:rsidRPr="00FB67AB">
              <w:rPr>
                <w:sz w:val="18"/>
                <w:szCs w:val="18"/>
                <w:lang w:eastAsia="de-DE"/>
              </w:rPr>
              <w:t>H3_AMS01_3840x2160_10bit_420_HLG</w:t>
            </w:r>
          </w:p>
        </w:tc>
        <w:tc>
          <w:tcPr>
            <w:tcW w:w="566" w:type="pct"/>
          </w:tcPr>
          <w:p w14:paraId="7609434F" w14:textId="018760F7" w:rsidR="00C558F7" w:rsidRPr="00C558F7" w:rsidRDefault="00FB67AB" w:rsidP="00B01D27">
            <w:pPr>
              <w:keepNext/>
              <w:rPr>
                <w:sz w:val="18"/>
                <w:szCs w:val="18"/>
                <w:lang w:val="en-CA" w:eastAsia="de-DE"/>
              </w:rPr>
            </w:pPr>
            <w:r>
              <w:rPr>
                <w:sz w:val="18"/>
                <w:szCs w:val="18"/>
                <w:lang w:val="en-CA" w:eastAsia="de-DE"/>
              </w:rPr>
              <w:t>3840</w:t>
            </w:r>
            <w:r w:rsidR="00C558F7" w:rsidRPr="00C558F7">
              <w:rPr>
                <w:sz w:val="18"/>
                <w:szCs w:val="18"/>
                <w:lang w:val="en-CA" w:eastAsia="de-DE"/>
              </w:rPr>
              <w:t>x</w:t>
            </w:r>
            <w:r>
              <w:rPr>
                <w:sz w:val="18"/>
                <w:szCs w:val="18"/>
                <w:lang w:val="en-CA" w:eastAsia="de-DE"/>
              </w:rPr>
              <w:t>2160</w:t>
            </w:r>
          </w:p>
        </w:tc>
        <w:tc>
          <w:tcPr>
            <w:tcW w:w="252" w:type="pct"/>
          </w:tcPr>
          <w:p w14:paraId="5C6834B8" w14:textId="7403A2D0" w:rsidR="00C558F7" w:rsidRPr="00C558F7" w:rsidRDefault="00FB67AB" w:rsidP="00B01D27">
            <w:pPr>
              <w:keepNext/>
              <w:rPr>
                <w:sz w:val="18"/>
                <w:szCs w:val="18"/>
                <w:lang w:val="en-CA" w:eastAsia="de-DE"/>
              </w:rPr>
            </w:pPr>
            <w:r>
              <w:rPr>
                <w:sz w:val="18"/>
                <w:szCs w:val="18"/>
                <w:lang w:val="en-CA" w:eastAsia="de-DE"/>
              </w:rPr>
              <w:t>6</w:t>
            </w:r>
            <w:r w:rsidR="00C558F7" w:rsidRPr="00C558F7">
              <w:rPr>
                <w:sz w:val="18"/>
                <w:szCs w:val="18"/>
                <w:lang w:val="en-CA" w:eastAsia="de-DE"/>
              </w:rPr>
              <w:t>0</w:t>
            </w:r>
          </w:p>
        </w:tc>
        <w:tc>
          <w:tcPr>
            <w:tcW w:w="439" w:type="pct"/>
            <w:vAlign w:val="center"/>
          </w:tcPr>
          <w:p w14:paraId="24BB5CF9" w14:textId="515E4A6E" w:rsidR="00C558F7" w:rsidRPr="00C558F7" w:rsidRDefault="00FA376A" w:rsidP="00B01D27">
            <w:pPr>
              <w:keepNext/>
              <w:rPr>
                <w:sz w:val="18"/>
                <w:szCs w:val="18"/>
                <w:lang w:val="en-CA" w:eastAsia="de-DE"/>
              </w:rPr>
            </w:pPr>
            <w:r>
              <w:rPr>
                <w:sz w:val="18"/>
                <w:szCs w:val="18"/>
                <w:lang w:val="en-CA" w:eastAsia="de-DE"/>
              </w:rPr>
              <w:t>6</w:t>
            </w:r>
            <w:r w:rsidR="00C558F7" w:rsidRPr="00C558F7">
              <w:rPr>
                <w:sz w:val="18"/>
                <w:szCs w:val="18"/>
                <w:lang w:val="en-CA" w:eastAsia="de-DE"/>
              </w:rPr>
              <w:t>00</w:t>
            </w:r>
          </w:p>
        </w:tc>
        <w:tc>
          <w:tcPr>
            <w:tcW w:w="1610" w:type="pct"/>
          </w:tcPr>
          <w:p w14:paraId="42EA8609" w14:textId="3E18A805" w:rsidR="00C558F7" w:rsidRPr="00B04725" w:rsidRDefault="00B04725" w:rsidP="00B01D27">
            <w:pPr>
              <w:keepNext/>
              <w:rPr>
                <w:sz w:val="18"/>
                <w:szCs w:val="18"/>
                <w:lang w:val="en-CA" w:eastAsia="de-DE"/>
              </w:rPr>
            </w:pPr>
            <w:r w:rsidRPr="00B04725">
              <w:rPr>
                <w:sz w:val="18"/>
                <w:szCs w:val="18"/>
                <w:lang w:val="de-DE"/>
              </w:rPr>
              <w:t>EOTF</w:t>
            </w:r>
          </w:p>
        </w:tc>
      </w:tr>
      <w:tr w:rsidR="00C558F7" w:rsidRPr="00C558F7" w14:paraId="4010A018" w14:textId="77777777" w:rsidTr="00C558F7">
        <w:trPr>
          <w:trHeight w:val="315"/>
        </w:trPr>
        <w:tc>
          <w:tcPr>
            <w:tcW w:w="2133" w:type="pct"/>
            <w:vAlign w:val="center"/>
          </w:tcPr>
          <w:p w14:paraId="0F218F16" w14:textId="4ED61844" w:rsidR="00C558F7" w:rsidRPr="00C558F7" w:rsidRDefault="00FB67AB" w:rsidP="00B01D27">
            <w:pPr>
              <w:keepNext/>
              <w:rPr>
                <w:sz w:val="18"/>
                <w:szCs w:val="18"/>
                <w:lang w:val="en-CA" w:eastAsia="de-DE"/>
              </w:rPr>
            </w:pPr>
            <w:r w:rsidRPr="00FB67AB">
              <w:rPr>
                <w:sz w:val="18"/>
                <w:szCs w:val="18"/>
                <w:lang w:eastAsia="de-DE"/>
              </w:rPr>
              <w:t>H3_AMS0</w:t>
            </w:r>
            <w:r>
              <w:rPr>
                <w:sz w:val="18"/>
                <w:szCs w:val="18"/>
                <w:lang w:eastAsia="de-DE"/>
              </w:rPr>
              <w:t>6</w:t>
            </w:r>
            <w:r w:rsidRPr="00FB67AB">
              <w:rPr>
                <w:sz w:val="18"/>
                <w:szCs w:val="18"/>
                <w:lang w:eastAsia="de-DE"/>
              </w:rPr>
              <w:t>_3840x2160_10bit_420_HLG</w:t>
            </w:r>
          </w:p>
        </w:tc>
        <w:tc>
          <w:tcPr>
            <w:tcW w:w="566" w:type="pct"/>
          </w:tcPr>
          <w:p w14:paraId="157B07AD" w14:textId="1BBC3EB7" w:rsidR="00C558F7" w:rsidRPr="00C558F7" w:rsidRDefault="00FB67AB" w:rsidP="00B01D27">
            <w:pPr>
              <w:keepNext/>
              <w:rPr>
                <w:sz w:val="18"/>
                <w:szCs w:val="18"/>
                <w:lang w:val="en-CA" w:eastAsia="de-DE"/>
              </w:rPr>
            </w:pPr>
            <w:r>
              <w:rPr>
                <w:sz w:val="18"/>
                <w:szCs w:val="18"/>
                <w:lang w:val="en-CA" w:eastAsia="de-DE"/>
              </w:rPr>
              <w:t>3840x2160</w:t>
            </w:r>
          </w:p>
        </w:tc>
        <w:tc>
          <w:tcPr>
            <w:tcW w:w="252" w:type="pct"/>
          </w:tcPr>
          <w:p w14:paraId="2BE232AB" w14:textId="2820CF29" w:rsidR="00C558F7" w:rsidRPr="00C558F7" w:rsidRDefault="00FB67AB" w:rsidP="00B01D27">
            <w:pPr>
              <w:keepNext/>
              <w:rPr>
                <w:sz w:val="18"/>
                <w:szCs w:val="18"/>
                <w:lang w:val="en-CA" w:eastAsia="de-DE"/>
              </w:rPr>
            </w:pPr>
            <w:r>
              <w:rPr>
                <w:sz w:val="18"/>
                <w:szCs w:val="18"/>
                <w:lang w:val="en-CA" w:eastAsia="de-DE"/>
              </w:rPr>
              <w:t>6</w:t>
            </w:r>
            <w:r w:rsidR="00C558F7" w:rsidRPr="00C558F7">
              <w:rPr>
                <w:sz w:val="18"/>
                <w:szCs w:val="18"/>
                <w:lang w:val="en-CA" w:eastAsia="de-DE"/>
              </w:rPr>
              <w:t>0</w:t>
            </w:r>
          </w:p>
        </w:tc>
        <w:tc>
          <w:tcPr>
            <w:tcW w:w="439" w:type="pct"/>
            <w:vAlign w:val="center"/>
          </w:tcPr>
          <w:p w14:paraId="1FBE9427" w14:textId="06E49096" w:rsidR="00C558F7" w:rsidRPr="00C558F7" w:rsidRDefault="00FA376A" w:rsidP="00B01D27">
            <w:pPr>
              <w:keepNext/>
              <w:rPr>
                <w:sz w:val="18"/>
                <w:szCs w:val="18"/>
                <w:lang w:val="en-CA" w:eastAsia="de-DE"/>
              </w:rPr>
            </w:pPr>
            <w:r>
              <w:rPr>
                <w:sz w:val="18"/>
                <w:szCs w:val="18"/>
                <w:lang w:val="en-CA" w:eastAsia="de-DE"/>
              </w:rPr>
              <w:t>6</w:t>
            </w:r>
            <w:r w:rsidR="00C558F7" w:rsidRPr="00C558F7">
              <w:rPr>
                <w:sz w:val="18"/>
                <w:szCs w:val="18"/>
                <w:lang w:val="en-CA" w:eastAsia="de-DE"/>
              </w:rPr>
              <w:t>00</w:t>
            </w:r>
          </w:p>
        </w:tc>
        <w:tc>
          <w:tcPr>
            <w:tcW w:w="1610" w:type="pct"/>
          </w:tcPr>
          <w:p w14:paraId="6D466153" w14:textId="2C9E74E1" w:rsidR="00C558F7" w:rsidRPr="00B04725" w:rsidRDefault="00B04725" w:rsidP="00B01D27">
            <w:pPr>
              <w:keepNext/>
              <w:rPr>
                <w:sz w:val="18"/>
                <w:szCs w:val="18"/>
                <w:lang w:val="en-CA" w:eastAsia="de-DE"/>
              </w:rPr>
            </w:pPr>
            <w:r w:rsidRPr="00B04725">
              <w:rPr>
                <w:sz w:val="18"/>
                <w:szCs w:val="18"/>
                <w:lang w:val="de-DE"/>
              </w:rPr>
              <w:t>EOTF</w:t>
            </w:r>
          </w:p>
        </w:tc>
      </w:tr>
      <w:tr w:rsidR="00C558F7" w:rsidRPr="00C558F7" w14:paraId="270DB910" w14:textId="77777777" w:rsidTr="00C558F7">
        <w:trPr>
          <w:trHeight w:val="315"/>
        </w:trPr>
        <w:tc>
          <w:tcPr>
            <w:tcW w:w="2133" w:type="pct"/>
            <w:vAlign w:val="center"/>
          </w:tcPr>
          <w:p w14:paraId="7131DD3C" w14:textId="7F9145DD" w:rsidR="00C558F7" w:rsidRPr="00C558F7" w:rsidRDefault="00FB67AB" w:rsidP="00C558F7">
            <w:pPr>
              <w:keepNext/>
              <w:rPr>
                <w:sz w:val="18"/>
                <w:szCs w:val="18"/>
                <w:lang w:val="de-DE"/>
              </w:rPr>
            </w:pPr>
            <w:r w:rsidRPr="00FB67AB">
              <w:rPr>
                <w:sz w:val="18"/>
                <w:szCs w:val="18"/>
                <w:lang w:eastAsia="de-DE"/>
              </w:rPr>
              <w:t>H3_AMS</w:t>
            </w:r>
            <w:r>
              <w:rPr>
                <w:sz w:val="18"/>
                <w:szCs w:val="18"/>
                <w:lang w:eastAsia="de-DE"/>
              </w:rPr>
              <w:t>11</w:t>
            </w:r>
            <w:r w:rsidRPr="00FB67AB">
              <w:rPr>
                <w:sz w:val="18"/>
                <w:szCs w:val="18"/>
                <w:lang w:eastAsia="de-DE"/>
              </w:rPr>
              <w:t>_3840x2160_10bit_420_HLG</w:t>
            </w:r>
          </w:p>
        </w:tc>
        <w:tc>
          <w:tcPr>
            <w:tcW w:w="566" w:type="pct"/>
          </w:tcPr>
          <w:p w14:paraId="21012C07" w14:textId="4284574F" w:rsidR="00C558F7" w:rsidRPr="00C558F7" w:rsidRDefault="00FB67AB" w:rsidP="00C558F7">
            <w:pPr>
              <w:keepNext/>
              <w:rPr>
                <w:sz w:val="18"/>
                <w:szCs w:val="18"/>
                <w:lang w:val="en-CA" w:eastAsia="de-DE"/>
              </w:rPr>
            </w:pPr>
            <w:r>
              <w:rPr>
                <w:sz w:val="18"/>
                <w:szCs w:val="18"/>
                <w:lang w:val="en-CA" w:eastAsia="de-DE"/>
              </w:rPr>
              <w:t>3840x2160</w:t>
            </w:r>
          </w:p>
        </w:tc>
        <w:tc>
          <w:tcPr>
            <w:tcW w:w="252" w:type="pct"/>
          </w:tcPr>
          <w:p w14:paraId="4502CB4E" w14:textId="6D6FF571" w:rsidR="00C558F7" w:rsidRPr="00C558F7" w:rsidRDefault="00FB67AB" w:rsidP="00C558F7">
            <w:pPr>
              <w:keepNext/>
              <w:rPr>
                <w:sz w:val="18"/>
                <w:szCs w:val="18"/>
                <w:lang w:val="en-CA" w:eastAsia="de-DE"/>
              </w:rPr>
            </w:pPr>
            <w:r>
              <w:rPr>
                <w:sz w:val="18"/>
                <w:szCs w:val="18"/>
                <w:lang w:val="en-CA" w:eastAsia="de-DE"/>
              </w:rPr>
              <w:t>6</w:t>
            </w:r>
            <w:r w:rsidR="00C558F7" w:rsidRPr="00C558F7">
              <w:rPr>
                <w:sz w:val="18"/>
                <w:szCs w:val="18"/>
                <w:lang w:val="en-CA" w:eastAsia="de-DE"/>
              </w:rPr>
              <w:t>0</w:t>
            </w:r>
          </w:p>
        </w:tc>
        <w:tc>
          <w:tcPr>
            <w:tcW w:w="439" w:type="pct"/>
            <w:vAlign w:val="center"/>
          </w:tcPr>
          <w:p w14:paraId="173E431C" w14:textId="46E54AD8" w:rsidR="00C558F7" w:rsidRPr="00C558F7" w:rsidRDefault="00FA376A" w:rsidP="00C558F7">
            <w:pPr>
              <w:keepNext/>
              <w:rPr>
                <w:sz w:val="18"/>
                <w:szCs w:val="18"/>
                <w:lang w:val="en-CA" w:eastAsia="de-DE"/>
              </w:rPr>
            </w:pPr>
            <w:r>
              <w:rPr>
                <w:sz w:val="18"/>
                <w:szCs w:val="18"/>
                <w:lang w:val="en-CA" w:eastAsia="de-DE"/>
              </w:rPr>
              <w:t>6</w:t>
            </w:r>
            <w:r w:rsidR="00C558F7" w:rsidRPr="00C558F7">
              <w:rPr>
                <w:sz w:val="18"/>
                <w:szCs w:val="18"/>
                <w:lang w:val="en-CA" w:eastAsia="de-DE"/>
              </w:rPr>
              <w:t>00</w:t>
            </w:r>
          </w:p>
        </w:tc>
        <w:tc>
          <w:tcPr>
            <w:tcW w:w="1610" w:type="pct"/>
          </w:tcPr>
          <w:p w14:paraId="4AA13F7F" w14:textId="3125C639" w:rsidR="00C558F7" w:rsidRPr="00B04725" w:rsidRDefault="00B04725" w:rsidP="00C558F7">
            <w:pPr>
              <w:keepNext/>
              <w:rPr>
                <w:sz w:val="18"/>
                <w:szCs w:val="18"/>
                <w:lang w:val="de-DE"/>
              </w:rPr>
            </w:pPr>
            <w:r w:rsidRPr="00B04725">
              <w:rPr>
                <w:sz w:val="18"/>
                <w:szCs w:val="18"/>
                <w:lang w:val="de-DE"/>
              </w:rPr>
              <w:t>EOTF</w:t>
            </w:r>
          </w:p>
        </w:tc>
      </w:tr>
    </w:tbl>
    <w:p w14:paraId="0E983E56" w14:textId="77777777" w:rsidR="00FA59D1" w:rsidRDefault="00FA59D1" w:rsidP="00C558F7"/>
    <w:p w14:paraId="2CD1C956" w14:textId="0885C30B" w:rsidR="00C558F7" w:rsidRDefault="0048172C" w:rsidP="00EF79AA">
      <w:pPr>
        <w:jc w:val="both"/>
      </w:pPr>
      <w:r>
        <w:lastRenderedPageBreak/>
        <w:t xml:space="preserve">The </w:t>
      </w:r>
      <w:r w:rsidRPr="00FA59D1">
        <w:t>sequences are available on the JVET ftp site in the /</w:t>
      </w:r>
      <w:proofErr w:type="spellStart"/>
      <w:r w:rsidRPr="00FA59D1">
        <w:t>ahg</w:t>
      </w:r>
      <w:proofErr w:type="spellEnd"/>
      <w:r w:rsidRPr="00FA59D1">
        <w:t>/</w:t>
      </w:r>
      <w:proofErr w:type="spellStart"/>
      <w:r w:rsidRPr="00FA59D1">
        <w:t>verificationtests</w:t>
      </w:r>
      <w:proofErr w:type="spellEnd"/>
      <w:r w:rsidRPr="00FA59D1">
        <w:t>/</w:t>
      </w:r>
      <w:proofErr w:type="spellStart"/>
      <w:r w:rsidRPr="00FA59D1">
        <w:t>candidates</w:t>
      </w:r>
      <w:r w:rsidR="00FA59D1" w:rsidRPr="00FA59D1">
        <w:t>_hdr</w:t>
      </w:r>
      <w:proofErr w:type="spellEnd"/>
      <w:r w:rsidR="00FA59D1" w:rsidRPr="00FA59D1">
        <w:t>/HLG</w:t>
      </w:r>
      <w:r>
        <w:t xml:space="preserve"> directory. </w:t>
      </w:r>
    </w:p>
    <w:p w14:paraId="5F4576A6" w14:textId="77777777" w:rsidR="00FA59D1" w:rsidRDefault="00FA59D1" w:rsidP="00EF79AA">
      <w:pPr>
        <w:jc w:val="both"/>
      </w:pPr>
    </w:p>
    <w:p w14:paraId="3E1A422F" w14:textId="37E9F6CE" w:rsidR="00C558F7" w:rsidRDefault="00C558F7" w:rsidP="00EF79AA">
      <w:pPr>
        <w:jc w:val="both"/>
      </w:pPr>
      <w:r>
        <w:t xml:space="preserve">The test sequences have been encoded using the </w:t>
      </w:r>
      <w:r w:rsidR="00EF79AA">
        <w:t>Random-Access</w:t>
      </w:r>
      <w:r w:rsidR="00FB67AB">
        <w:t xml:space="preserve"> configuration </w:t>
      </w:r>
      <w:r>
        <w:t>of the VTM-1</w:t>
      </w:r>
      <w:r w:rsidR="00FB67AB">
        <w:t>1</w:t>
      </w:r>
      <w:r>
        <w:t>.0 software and the HM-16.22 software</w:t>
      </w:r>
      <w:r w:rsidR="00FA59D1">
        <w:t>, and a</w:t>
      </w:r>
      <w:r>
        <w:t xml:space="preserve">n overview of the general rate-distortion characteristics </w:t>
      </w:r>
      <w:r w:rsidR="00FB67AB">
        <w:t xml:space="preserve">of the studied sequences </w:t>
      </w:r>
      <w:r>
        <w:t>is provided in the figure below:</w:t>
      </w:r>
    </w:p>
    <w:p w14:paraId="176AD0F9" w14:textId="150B98E1" w:rsidR="00FB67AB" w:rsidRDefault="00FB67AB" w:rsidP="00C558F7">
      <w:r w:rsidRPr="00621E94">
        <w:rPr>
          <w:noProof/>
        </w:rPr>
        <w:drawing>
          <wp:inline distT="0" distB="0" distL="0" distR="0" wp14:anchorId="78F49D71" wp14:editId="7A080E01">
            <wp:extent cx="5782701" cy="2749875"/>
            <wp:effectExtent l="0" t="0" r="0" b="6350"/>
            <wp:docPr id="2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5821325" cy="2768242"/>
                    </a:xfrm>
                    <a:prstGeom prst="rect">
                      <a:avLst/>
                    </a:prstGeom>
                    <a:ln>
                      <a:noFill/>
                    </a:ln>
                    <a:extLst>
                      <a:ext uri="{53640926-AAD7-44D8-BBD7-CCE9431645EC}">
                        <a14:shadowObscured xmlns:a14="http://schemas.microsoft.com/office/drawing/2010/main"/>
                      </a:ext>
                    </a:extLst>
                  </pic:spPr>
                </pic:pic>
              </a:graphicData>
            </a:graphic>
          </wp:inline>
        </w:drawing>
      </w:r>
    </w:p>
    <w:p w14:paraId="242175E6" w14:textId="77777777" w:rsidR="00FA59D1" w:rsidRDefault="00FA59D1" w:rsidP="00C558F7"/>
    <w:p w14:paraId="5D46B096" w14:textId="26263DE6" w:rsidR="00C558F7" w:rsidRDefault="0048172C" w:rsidP="00EF79AA">
      <w:pPr>
        <w:jc w:val="both"/>
      </w:pPr>
      <w:r>
        <w:t>A selection of proposed QP points was generated and reviewed in a session of experts. The proposed QP settings are listed in the table below:</w:t>
      </w:r>
      <w:r>
        <w:br/>
      </w:r>
    </w:p>
    <w:tbl>
      <w:tblPr>
        <w:tblStyle w:val="TableGrid"/>
        <w:tblW w:w="0" w:type="auto"/>
        <w:tblLook w:val="04A0" w:firstRow="1" w:lastRow="0" w:firstColumn="1" w:lastColumn="0" w:noHBand="0" w:noVBand="1"/>
      </w:tblPr>
      <w:tblGrid>
        <w:gridCol w:w="3397"/>
        <w:gridCol w:w="1560"/>
        <w:gridCol w:w="1559"/>
        <w:gridCol w:w="2834"/>
      </w:tblGrid>
      <w:tr w:rsidR="00FA376A" w:rsidRPr="001025CB" w14:paraId="2C328F9E" w14:textId="7788A16A" w:rsidTr="002939C7">
        <w:tc>
          <w:tcPr>
            <w:tcW w:w="3397" w:type="dxa"/>
          </w:tcPr>
          <w:p w14:paraId="5E096DBA" w14:textId="77777777" w:rsidR="00FA376A" w:rsidRPr="00BB58A6" w:rsidRDefault="00FA376A" w:rsidP="00B01D27">
            <w:pPr>
              <w:rPr>
                <w:b/>
                <w:sz w:val="18"/>
              </w:rPr>
            </w:pPr>
            <w:r w:rsidRPr="00BB58A6">
              <w:rPr>
                <w:b/>
                <w:sz w:val="18"/>
              </w:rPr>
              <w:t>Sequence</w:t>
            </w:r>
          </w:p>
        </w:tc>
        <w:tc>
          <w:tcPr>
            <w:tcW w:w="1560" w:type="dxa"/>
          </w:tcPr>
          <w:p w14:paraId="2AC355A2" w14:textId="77777777" w:rsidR="00FA376A" w:rsidRPr="00BB58A6" w:rsidRDefault="00FA376A" w:rsidP="00B01D27">
            <w:pPr>
              <w:rPr>
                <w:b/>
                <w:sz w:val="18"/>
              </w:rPr>
            </w:pPr>
            <w:r w:rsidRPr="00BB58A6">
              <w:rPr>
                <w:b/>
                <w:sz w:val="18"/>
              </w:rPr>
              <w:t>HM QPs</w:t>
            </w:r>
          </w:p>
        </w:tc>
        <w:tc>
          <w:tcPr>
            <w:tcW w:w="1559" w:type="dxa"/>
          </w:tcPr>
          <w:p w14:paraId="22B8F242" w14:textId="77777777" w:rsidR="00FA376A" w:rsidRPr="00BB58A6" w:rsidRDefault="00FA376A" w:rsidP="00B01D27">
            <w:pPr>
              <w:rPr>
                <w:b/>
                <w:sz w:val="18"/>
              </w:rPr>
            </w:pPr>
            <w:r w:rsidRPr="00BB58A6">
              <w:rPr>
                <w:b/>
                <w:sz w:val="18"/>
              </w:rPr>
              <w:t>VTM QPs</w:t>
            </w:r>
          </w:p>
        </w:tc>
        <w:tc>
          <w:tcPr>
            <w:tcW w:w="2834" w:type="dxa"/>
          </w:tcPr>
          <w:p w14:paraId="4FA55632" w14:textId="481572ED" w:rsidR="00FA376A" w:rsidRPr="00BB58A6" w:rsidRDefault="00064FDE" w:rsidP="00B01D27">
            <w:pPr>
              <w:rPr>
                <w:b/>
                <w:sz w:val="18"/>
              </w:rPr>
            </w:pPr>
            <w:r>
              <w:rPr>
                <w:b/>
                <w:sz w:val="18"/>
              </w:rPr>
              <w:t>QP Parameters suitable for Dry Run</w:t>
            </w:r>
          </w:p>
        </w:tc>
      </w:tr>
      <w:tr w:rsidR="00FA376A" w:rsidRPr="001025CB" w14:paraId="34E4AB24" w14:textId="14E88B37" w:rsidTr="002939C7">
        <w:tc>
          <w:tcPr>
            <w:tcW w:w="3397" w:type="dxa"/>
          </w:tcPr>
          <w:p w14:paraId="2ABC585F" w14:textId="1D10A08B" w:rsidR="00FA376A" w:rsidRPr="001025CB" w:rsidRDefault="00FA376A" w:rsidP="00FA376A">
            <w:pPr>
              <w:rPr>
                <w:sz w:val="18"/>
              </w:rPr>
            </w:pPr>
            <w:r w:rsidRPr="00FB67AB">
              <w:rPr>
                <w:sz w:val="18"/>
                <w:szCs w:val="18"/>
                <w:lang w:eastAsia="de-DE"/>
              </w:rPr>
              <w:t>H3_AMS01_3840x2160_10bit_420_HLG</w:t>
            </w:r>
          </w:p>
        </w:tc>
        <w:tc>
          <w:tcPr>
            <w:tcW w:w="1560" w:type="dxa"/>
          </w:tcPr>
          <w:p w14:paraId="1697024A" w14:textId="66253054" w:rsidR="00FA376A" w:rsidRPr="0048172C" w:rsidRDefault="00FA376A" w:rsidP="00FA376A">
            <w:pPr>
              <w:rPr>
                <w:sz w:val="18"/>
              </w:rPr>
            </w:pPr>
            <w:r>
              <w:rPr>
                <w:sz w:val="18"/>
              </w:rPr>
              <w:t>39, 36, 32, 28, 24</w:t>
            </w:r>
          </w:p>
        </w:tc>
        <w:tc>
          <w:tcPr>
            <w:tcW w:w="1559" w:type="dxa"/>
          </w:tcPr>
          <w:p w14:paraId="3A3F9930" w14:textId="0D6B763B" w:rsidR="00FA376A" w:rsidRPr="0048172C" w:rsidRDefault="00FA376A" w:rsidP="00FA376A">
            <w:pPr>
              <w:rPr>
                <w:sz w:val="18"/>
              </w:rPr>
            </w:pPr>
            <w:r>
              <w:rPr>
                <w:sz w:val="18"/>
              </w:rPr>
              <w:t>42, 38, 34, 30, 26</w:t>
            </w:r>
          </w:p>
        </w:tc>
        <w:tc>
          <w:tcPr>
            <w:tcW w:w="2834" w:type="dxa"/>
          </w:tcPr>
          <w:p w14:paraId="383188A9" w14:textId="4AB3524F" w:rsidR="00FA376A" w:rsidRDefault="00FA376A" w:rsidP="00FA376A">
            <w:pPr>
              <w:rPr>
                <w:sz w:val="18"/>
              </w:rPr>
            </w:pPr>
            <w:r>
              <w:rPr>
                <w:sz w:val="18"/>
              </w:rPr>
              <w:t>Yes</w:t>
            </w:r>
          </w:p>
        </w:tc>
      </w:tr>
      <w:tr w:rsidR="00FA376A" w:rsidRPr="001025CB" w14:paraId="60F1B62A" w14:textId="5F548067" w:rsidTr="002939C7">
        <w:tc>
          <w:tcPr>
            <w:tcW w:w="3397" w:type="dxa"/>
          </w:tcPr>
          <w:p w14:paraId="438662B6" w14:textId="6864DA9A" w:rsidR="00FA376A" w:rsidRPr="001025CB" w:rsidRDefault="00FA376A" w:rsidP="00FA376A">
            <w:pPr>
              <w:rPr>
                <w:sz w:val="18"/>
              </w:rPr>
            </w:pPr>
            <w:r w:rsidRPr="00FB67AB">
              <w:rPr>
                <w:sz w:val="18"/>
                <w:szCs w:val="18"/>
                <w:lang w:eastAsia="de-DE"/>
              </w:rPr>
              <w:t>H3_AMS0</w:t>
            </w:r>
            <w:r>
              <w:rPr>
                <w:sz w:val="18"/>
                <w:szCs w:val="18"/>
                <w:lang w:eastAsia="de-DE"/>
              </w:rPr>
              <w:t>6</w:t>
            </w:r>
            <w:r w:rsidRPr="00FB67AB">
              <w:rPr>
                <w:sz w:val="18"/>
                <w:szCs w:val="18"/>
                <w:lang w:eastAsia="de-DE"/>
              </w:rPr>
              <w:t>_3840x2160_10bit_420_HLG</w:t>
            </w:r>
          </w:p>
        </w:tc>
        <w:tc>
          <w:tcPr>
            <w:tcW w:w="1560" w:type="dxa"/>
          </w:tcPr>
          <w:p w14:paraId="1585C9C5" w14:textId="490890A9" w:rsidR="00FA376A" w:rsidRPr="001025CB" w:rsidRDefault="00FA376A" w:rsidP="00FA376A">
            <w:pPr>
              <w:rPr>
                <w:sz w:val="18"/>
              </w:rPr>
            </w:pPr>
            <w:r>
              <w:rPr>
                <w:sz w:val="18"/>
              </w:rPr>
              <w:t>40, 36, 32, 28, 24</w:t>
            </w:r>
          </w:p>
        </w:tc>
        <w:tc>
          <w:tcPr>
            <w:tcW w:w="1559" w:type="dxa"/>
          </w:tcPr>
          <w:p w14:paraId="489A4263" w14:textId="7B011769" w:rsidR="00FA376A" w:rsidRPr="001025CB" w:rsidRDefault="00FA376A" w:rsidP="00FA376A">
            <w:pPr>
              <w:rPr>
                <w:sz w:val="18"/>
              </w:rPr>
            </w:pPr>
            <w:r w:rsidRPr="00CF1E21">
              <w:rPr>
                <w:sz w:val="18"/>
              </w:rPr>
              <w:t>42, 38, 34, 30, 26</w:t>
            </w:r>
          </w:p>
        </w:tc>
        <w:tc>
          <w:tcPr>
            <w:tcW w:w="2834" w:type="dxa"/>
          </w:tcPr>
          <w:p w14:paraId="47CED46C" w14:textId="00B30826" w:rsidR="00FA376A" w:rsidRPr="00CF1E21" w:rsidRDefault="00FA376A" w:rsidP="00FA376A">
            <w:pPr>
              <w:rPr>
                <w:sz w:val="18"/>
              </w:rPr>
            </w:pPr>
            <w:r>
              <w:rPr>
                <w:sz w:val="18"/>
              </w:rPr>
              <w:t>Yes</w:t>
            </w:r>
          </w:p>
        </w:tc>
      </w:tr>
      <w:tr w:rsidR="00FA376A" w:rsidRPr="001025CB" w14:paraId="375CA1C3" w14:textId="64B80760" w:rsidTr="002939C7">
        <w:tc>
          <w:tcPr>
            <w:tcW w:w="3397" w:type="dxa"/>
          </w:tcPr>
          <w:p w14:paraId="33E6602C" w14:textId="627B062B" w:rsidR="00FA376A" w:rsidRPr="001025CB" w:rsidRDefault="00FA376A" w:rsidP="00FA376A">
            <w:pPr>
              <w:rPr>
                <w:sz w:val="18"/>
              </w:rPr>
            </w:pPr>
            <w:r w:rsidRPr="00FB67AB">
              <w:rPr>
                <w:sz w:val="18"/>
                <w:szCs w:val="18"/>
                <w:lang w:eastAsia="de-DE"/>
              </w:rPr>
              <w:t>H3_AMS</w:t>
            </w:r>
            <w:r>
              <w:rPr>
                <w:sz w:val="18"/>
                <w:szCs w:val="18"/>
                <w:lang w:eastAsia="de-DE"/>
              </w:rPr>
              <w:t>11</w:t>
            </w:r>
            <w:r w:rsidRPr="00FB67AB">
              <w:rPr>
                <w:sz w:val="18"/>
                <w:szCs w:val="18"/>
                <w:lang w:eastAsia="de-DE"/>
              </w:rPr>
              <w:t>_3840x2160_10bit_420_HLG</w:t>
            </w:r>
          </w:p>
        </w:tc>
        <w:tc>
          <w:tcPr>
            <w:tcW w:w="1560" w:type="dxa"/>
          </w:tcPr>
          <w:p w14:paraId="28043594" w14:textId="31397A62" w:rsidR="00FA376A" w:rsidRPr="001025CB" w:rsidRDefault="00FA376A" w:rsidP="00FA376A">
            <w:pPr>
              <w:rPr>
                <w:sz w:val="18"/>
              </w:rPr>
            </w:pPr>
            <w:r>
              <w:rPr>
                <w:sz w:val="18"/>
              </w:rPr>
              <w:t>39, 35, 31, 27, 23</w:t>
            </w:r>
          </w:p>
        </w:tc>
        <w:tc>
          <w:tcPr>
            <w:tcW w:w="1559" w:type="dxa"/>
          </w:tcPr>
          <w:p w14:paraId="44882E15" w14:textId="4F629269" w:rsidR="00FA376A" w:rsidRPr="001025CB" w:rsidRDefault="00FA376A" w:rsidP="00FA376A">
            <w:pPr>
              <w:rPr>
                <w:sz w:val="18"/>
              </w:rPr>
            </w:pPr>
            <w:r w:rsidRPr="00CF1E21">
              <w:rPr>
                <w:sz w:val="18"/>
              </w:rPr>
              <w:t>42, 38, 34, 30, 26</w:t>
            </w:r>
          </w:p>
        </w:tc>
        <w:tc>
          <w:tcPr>
            <w:tcW w:w="2834" w:type="dxa"/>
          </w:tcPr>
          <w:p w14:paraId="02FFED68" w14:textId="3A579CE3" w:rsidR="00FA376A" w:rsidRPr="00CF1E21" w:rsidRDefault="00064FDE" w:rsidP="00FA376A">
            <w:pPr>
              <w:rPr>
                <w:sz w:val="18"/>
              </w:rPr>
            </w:pPr>
            <w:r>
              <w:rPr>
                <w:sz w:val="18"/>
              </w:rPr>
              <w:t xml:space="preserve">Evaluating </w:t>
            </w:r>
            <w:r w:rsidR="00FA376A">
              <w:rPr>
                <w:sz w:val="18"/>
              </w:rPr>
              <w:t xml:space="preserve">larger spacing for </w:t>
            </w:r>
            <w:r w:rsidR="00EF79AA">
              <w:rPr>
                <w:sz w:val="18"/>
              </w:rPr>
              <w:t>higher</w:t>
            </w:r>
            <w:r w:rsidR="00FA376A">
              <w:rPr>
                <w:sz w:val="18"/>
              </w:rPr>
              <w:t xml:space="preserve"> QP values</w:t>
            </w:r>
          </w:p>
        </w:tc>
      </w:tr>
    </w:tbl>
    <w:p w14:paraId="1E63005B" w14:textId="51A8045E" w:rsidR="00064FDE" w:rsidRDefault="00064FDE" w:rsidP="00064FDE">
      <w:pPr>
        <w:pStyle w:val="Heading2"/>
        <w:rPr>
          <w:lang w:val="en-CA"/>
        </w:rPr>
      </w:pPr>
      <w:r>
        <w:rPr>
          <w:lang w:val="en-CA"/>
        </w:rPr>
        <w:t xml:space="preserve">Additional Candidates </w:t>
      </w:r>
    </w:p>
    <w:p w14:paraId="06F0D1AF" w14:textId="79E6B9B2" w:rsidR="00FA376A" w:rsidRDefault="00FA376A" w:rsidP="00EF79AA">
      <w:pPr>
        <w:jc w:val="both"/>
      </w:pPr>
      <w:r>
        <w:t>In addition to the three sequences described above, two more sequences were identified as suitable for the visual evaluation.  These sequences are:</w:t>
      </w:r>
    </w:p>
    <w:p w14:paraId="5A581155" w14:textId="77777777" w:rsidR="00FA376A" w:rsidRDefault="00FA376A" w:rsidP="00FA376A">
      <w:pPr>
        <w:rPr>
          <w:lang w:val="en-CA"/>
        </w:rPr>
      </w:pPr>
    </w:p>
    <w:tbl>
      <w:tblPr>
        <w:tblStyle w:val="TableGrid"/>
        <w:tblW w:w="5000" w:type="pct"/>
        <w:tblLayout w:type="fixed"/>
        <w:tblLook w:val="04A0" w:firstRow="1" w:lastRow="0" w:firstColumn="1" w:lastColumn="0" w:noHBand="0" w:noVBand="1"/>
      </w:tblPr>
      <w:tblGrid>
        <w:gridCol w:w="4997"/>
        <w:gridCol w:w="1154"/>
        <w:gridCol w:w="497"/>
        <w:gridCol w:w="886"/>
        <w:gridCol w:w="1816"/>
      </w:tblGrid>
      <w:tr w:rsidR="00FA376A" w:rsidRPr="00C558F7" w14:paraId="2776FF8A" w14:textId="77777777" w:rsidTr="002939C7">
        <w:trPr>
          <w:trHeight w:val="315"/>
        </w:trPr>
        <w:tc>
          <w:tcPr>
            <w:tcW w:w="2671" w:type="pct"/>
            <w:vAlign w:val="center"/>
            <w:hideMark/>
          </w:tcPr>
          <w:p w14:paraId="7F9DDAA4" w14:textId="77777777" w:rsidR="00FA376A" w:rsidRPr="00C558F7" w:rsidRDefault="00FA376A" w:rsidP="009E6553">
            <w:pPr>
              <w:keepNext/>
              <w:rPr>
                <w:b/>
                <w:sz w:val="18"/>
                <w:szCs w:val="18"/>
                <w:lang w:val="en-CA" w:eastAsia="de-DE"/>
              </w:rPr>
            </w:pPr>
            <w:r w:rsidRPr="00C558F7">
              <w:rPr>
                <w:b/>
                <w:sz w:val="18"/>
                <w:szCs w:val="18"/>
                <w:lang w:val="en-CA" w:eastAsia="de-DE"/>
              </w:rPr>
              <w:t>Test sequence</w:t>
            </w:r>
          </w:p>
        </w:tc>
        <w:tc>
          <w:tcPr>
            <w:tcW w:w="617" w:type="pct"/>
            <w:vAlign w:val="center"/>
          </w:tcPr>
          <w:p w14:paraId="65D9D3F1" w14:textId="77777777" w:rsidR="00FA376A" w:rsidRPr="00C558F7" w:rsidRDefault="00FA376A" w:rsidP="009E6553">
            <w:pPr>
              <w:keepNext/>
              <w:rPr>
                <w:b/>
                <w:sz w:val="18"/>
                <w:szCs w:val="18"/>
                <w:lang w:val="en-CA" w:eastAsia="de-DE"/>
              </w:rPr>
            </w:pPr>
            <w:r w:rsidRPr="00C558F7">
              <w:rPr>
                <w:b/>
                <w:sz w:val="18"/>
                <w:szCs w:val="18"/>
                <w:lang w:val="en-CA" w:eastAsia="de-DE"/>
              </w:rPr>
              <w:t>Resolution</w:t>
            </w:r>
          </w:p>
        </w:tc>
        <w:tc>
          <w:tcPr>
            <w:tcW w:w="266" w:type="pct"/>
            <w:vAlign w:val="center"/>
          </w:tcPr>
          <w:p w14:paraId="70A4A2E2" w14:textId="77777777" w:rsidR="00FA376A" w:rsidRPr="00C558F7" w:rsidRDefault="00FA376A" w:rsidP="009E6553">
            <w:pPr>
              <w:keepNext/>
              <w:rPr>
                <w:b/>
                <w:sz w:val="18"/>
                <w:szCs w:val="18"/>
                <w:lang w:val="en-CA" w:eastAsia="de-DE"/>
              </w:rPr>
            </w:pPr>
            <w:r w:rsidRPr="00C558F7">
              <w:rPr>
                <w:b/>
                <w:sz w:val="18"/>
                <w:szCs w:val="18"/>
                <w:lang w:val="en-CA" w:eastAsia="de-DE"/>
              </w:rPr>
              <w:t>fps</w:t>
            </w:r>
          </w:p>
        </w:tc>
        <w:tc>
          <w:tcPr>
            <w:tcW w:w="474" w:type="pct"/>
            <w:vAlign w:val="center"/>
            <w:hideMark/>
          </w:tcPr>
          <w:p w14:paraId="7709AC3D" w14:textId="77777777" w:rsidR="00FA376A" w:rsidRPr="00C558F7" w:rsidRDefault="00FA376A" w:rsidP="009E6553">
            <w:pPr>
              <w:keepNext/>
              <w:rPr>
                <w:b/>
                <w:sz w:val="18"/>
                <w:szCs w:val="18"/>
                <w:lang w:val="en-CA" w:eastAsia="de-DE"/>
              </w:rPr>
            </w:pPr>
            <w:r w:rsidRPr="00C558F7">
              <w:rPr>
                <w:b/>
                <w:sz w:val="18"/>
                <w:szCs w:val="18"/>
                <w:lang w:val="en-CA" w:eastAsia="de-DE"/>
              </w:rPr>
              <w:t>Frames</w:t>
            </w:r>
          </w:p>
        </w:tc>
        <w:tc>
          <w:tcPr>
            <w:tcW w:w="971" w:type="pct"/>
            <w:vAlign w:val="center"/>
          </w:tcPr>
          <w:p w14:paraId="49218EFB" w14:textId="069D8859" w:rsidR="00FA376A" w:rsidRPr="00C558F7" w:rsidRDefault="00B04725" w:rsidP="009E6553">
            <w:pPr>
              <w:keepNext/>
              <w:rPr>
                <w:b/>
                <w:sz w:val="18"/>
                <w:szCs w:val="18"/>
                <w:lang w:val="en-CA" w:eastAsia="de-DE"/>
              </w:rPr>
            </w:pPr>
            <w:r>
              <w:rPr>
                <w:b/>
                <w:sz w:val="18"/>
                <w:szCs w:val="18"/>
                <w:lang w:val="en-CA" w:eastAsia="de-DE"/>
              </w:rPr>
              <w:t>Transfer Function</w:t>
            </w:r>
          </w:p>
        </w:tc>
      </w:tr>
      <w:tr w:rsidR="00FA376A" w:rsidRPr="00C558F7" w14:paraId="46018A53" w14:textId="77777777" w:rsidTr="002939C7">
        <w:trPr>
          <w:trHeight w:val="315"/>
        </w:trPr>
        <w:tc>
          <w:tcPr>
            <w:tcW w:w="2671" w:type="pct"/>
            <w:vAlign w:val="center"/>
          </w:tcPr>
          <w:p w14:paraId="1B360822" w14:textId="517B28FE" w:rsidR="00FA376A" w:rsidRPr="00FA376A" w:rsidRDefault="00FA376A" w:rsidP="009E6553">
            <w:pPr>
              <w:keepNext/>
              <w:rPr>
                <w:sz w:val="18"/>
                <w:szCs w:val="18"/>
                <w:lang w:val="en-CA" w:eastAsia="de-DE"/>
              </w:rPr>
            </w:pPr>
            <w:r w:rsidRPr="00FA376A">
              <w:rPr>
                <w:sz w:val="18"/>
                <w:szCs w:val="18"/>
                <w:lang w:eastAsia="de-DE"/>
              </w:rPr>
              <w:t>RiverByBoat_3840x2160_60fps_10bit_HLG_420_type2</w:t>
            </w:r>
          </w:p>
        </w:tc>
        <w:tc>
          <w:tcPr>
            <w:tcW w:w="617" w:type="pct"/>
            <w:vAlign w:val="center"/>
          </w:tcPr>
          <w:p w14:paraId="02E2C045" w14:textId="77777777" w:rsidR="00FA376A" w:rsidRPr="00C558F7" w:rsidRDefault="00FA376A" w:rsidP="009E6553">
            <w:pPr>
              <w:keepNext/>
              <w:rPr>
                <w:sz w:val="18"/>
                <w:szCs w:val="18"/>
                <w:lang w:val="en-CA" w:eastAsia="de-DE"/>
              </w:rPr>
            </w:pPr>
            <w:r>
              <w:rPr>
                <w:sz w:val="18"/>
                <w:szCs w:val="18"/>
                <w:lang w:val="en-CA" w:eastAsia="de-DE"/>
              </w:rPr>
              <w:t>3840</w:t>
            </w:r>
            <w:r w:rsidRPr="00C558F7">
              <w:rPr>
                <w:sz w:val="18"/>
                <w:szCs w:val="18"/>
                <w:lang w:val="en-CA" w:eastAsia="de-DE"/>
              </w:rPr>
              <w:t>x</w:t>
            </w:r>
            <w:r>
              <w:rPr>
                <w:sz w:val="18"/>
                <w:szCs w:val="18"/>
                <w:lang w:val="en-CA" w:eastAsia="de-DE"/>
              </w:rPr>
              <w:t>2160</w:t>
            </w:r>
          </w:p>
        </w:tc>
        <w:tc>
          <w:tcPr>
            <w:tcW w:w="266" w:type="pct"/>
            <w:vAlign w:val="center"/>
          </w:tcPr>
          <w:p w14:paraId="4FF6C838" w14:textId="77777777" w:rsidR="00FA376A" w:rsidRPr="00C558F7" w:rsidRDefault="00FA376A" w:rsidP="009E6553">
            <w:pPr>
              <w:keepNext/>
              <w:rPr>
                <w:sz w:val="18"/>
                <w:szCs w:val="18"/>
                <w:lang w:val="en-CA" w:eastAsia="de-DE"/>
              </w:rPr>
            </w:pPr>
            <w:r>
              <w:rPr>
                <w:sz w:val="18"/>
                <w:szCs w:val="18"/>
                <w:lang w:val="en-CA" w:eastAsia="de-DE"/>
              </w:rPr>
              <w:t>6</w:t>
            </w:r>
            <w:r w:rsidRPr="00C558F7">
              <w:rPr>
                <w:sz w:val="18"/>
                <w:szCs w:val="18"/>
                <w:lang w:val="en-CA" w:eastAsia="de-DE"/>
              </w:rPr>
              <w:t>0</w:t>
            </w:r>
          </w:p>
        </w:tc>
        <w:tc>
          <w:tcPr>
            <w:tcW w:w="474" w:type="pct"/>
            <w:vAlign w:val="center"/>
          </w:tcPr>
          <w:p w14:paraId="496BEC2E" w14:textId="77777777" w:rsidR="00FA376A" w:rsidRPr="00C558F7" w:rsidRDefault="00FA376A" w:rsidP="009E6553">
            <w:pPr>
              <w:keepNext/>
              <w:rPr>
                <w:sz w:val="18"/>
                <w:szCs w:val="18"/>
                <w:lang w:val="en-CA" w:eastAsia="de-DE"/>
              </w:rPr>
            </w:pPr>
            <w:r w:rsidRPr="00C558F7">
              <w:rPr>
                <w:sz w:val="18"/>
                <w:szCs w:val="18"/>
                <w:lang w:val="en-CA" w:eastAsia="de-DE"/>
              </w:rPr>
              <w:t>500</w:t>
            </w:r>
          </w:p>
        </w:tc>
        <w:tc>
          <w:tcPr>
            <w:tcW w:w="971" w:type="pct"/>
            <w:vAlign w:val="center"/>
          </w:tcPr>
          <w:p w14:paraId="4C507767" w14:textId="7A93D356" w:rsidR="00FA376A" w:rsidRPr="00B04725" w:rsidRDefault="00B04725" w:rsidP="009E6553">
            <w:pPr>
              <w:keepNext/>
              <w:rPr>
                <w:sz w:val="18"/>
                <w:szCs w:val="18"/>
                <w:lang w:val="en-CA" w:eastAsia="de-DE"/>
              </w:rPr>
            </w:pPr>
            <w:r w:rsidRPr="00B04725">
              <w:rPr>
                <w:sz w:val="18"/>
                <w:szCs w:val="18"/>
                <w:lang w:val="de-DE"/>
              </w:rPr>
              <w:t>HLG</w:t>
            </w:r>
          </w:p>
        </w:tc>
      </w:tr>
      <w:tr w:rsidR="00FA376A" w:rsidRPr="00C558F7" w14:paraId="7D495F33" w14:textId="77777777" w:rsidTr="002939C7">
        <w:trPr>
          <w:trHeight w:val="315"/>
        </w:trPr>
        <w:tc>
          <w:tcPr>
            <w:tcW w:w="2671" w:type="pct"/>
            <w:vAlign w:val="center"/>
          </w:tcPr>
          <w:p w14:paraId="44247F2C" w14:textId="0CE06036" w:rsidR="00FA376A" w:rsidRPr="00FA376A" w:rsidRDefault="00FA376A" w:rsidP="009E6553">
            <w:pPr>
              <w:keepNext/>
              <w:rPr>
                <w:sz w:val="18"/>
                <w:szCs w:val="18"/>
                <w:lang w:val="en-CA" w:eastAsia="de-DE"/>
              </w:rPr>
            </w:pPr>
            <w:r w:rsidRPr="00FA376A">
              <w:rPr>
                <w:sz w:val="18"/>
                <w:szCs w:val="18"/>
                <w:lang w:eastAsia="de-DE"/>
              </w:rPr>
              <w:t>WaterFallWide_3840x2160_60fps_10bit_HLG_420_type2</w:t>
            </w:r>
          </w:p>
        </w:tc>
        <w:tc>
          <w:tcPr>
            <w:tcW w:w="617" w:type="pct"/>
            <w:vAlign w:val="center"/>
          </w:tcPr>
          <w:p w14:paraId="472F9FD6" w14:textId="77777777" w:rsidR="00FA376A" w:rsidRPr="00C558F7" w:rsidRDefault="00FA376A" w:rsidP="009E6553">
            <w:pPr>
              <w:keepNext/>
              <w:rPr>
                <w:sz w:val="18"/>
                <w:szCs w:val="18"/>
                <w:lang w:val="en-CA" w:eastAsia="de-DE"/>
              </w:rPr>
            </w:pPr>
            <w:r>
              <w:rPr>
                <w:sz w:val="18"/>
                <w:szCs w:val="18"/>
                <w:lang w:val="en-CA" w:eastAsia="de-DE"/>
              </w:rPr>
              <w:t>3840x2160</w:t>
            </w:r>
          </w:p>
        </w:tc>
        <w:tc>
          <w:tcPr>
            <w:tcW w:w="266" w:type="pct"/>
            <w:vAlign w:val="center"/>
          </w:tcPr>
          <w:p w14:paraId="0913C151" w14:textId="77777777" w:rsidR="00FA376A" w:rsidRPr="00C558F7" w:rsidRDefault="00FA376A" w:rsidP="009E6553">
            <w:pPr>
              <w:keepNext/>
              <w:rPr>
                <w:sz w:val="18"/>
                <w:szCs w:val="18"/>
                <w:lang w:val="en-CA" w:eastAsia="de-DE"/>
              </w:rPr>
            </w:pPr>
            <w:r>
              <w:rPr>
                <w:sz w:val="18"/>
                <w:szCs w:val="18"/>
                <w:lang w:val="en-CA" w:eastAsia="de-DE"/>
              </w:rPr>
              <w:t>6</w:t>
            </w:r>
            <w:r w:rsidRPr="00C558F7">
              <w:rPr>
                <w:sz w:val="18"/>
                <w:szCs w:val="18"/>
                <w:lang w:val="en-CA" w:eastAsia="de-DE"/>
              </w:rPr>
              <w:t>0</w:t>
            </w:r>
          </w:p>
        </w:tc>
        <w:tc>
          <w:tcPr>
            <w:tcW w:w="474" w:type="pct"/>
            <w:vAlign w:val="center"/>
          </w:tcPr>
          <w:p w14:paraId="55EBFB78" w14:textId="77777777" w:rsidR="00FA376A" w:rsidRPr="00C558F7" w:rsidRDefault="00FA376A" w:rsidP="009E6553">
            <w:pPr>
              <w:keepNext/>
              <w:rPr>
                <w:sz w:val="18"/>
                <w:szCs w:val="18"/>
                <w:lang w:val="en-CA" w:eastAsia="de-DE"/>
              </w:rPr>
            </w:pPr>
            <w:r>
              <w:rPr>
                <w:sz w:val="18"/>
                <w:szCs w:val="18"/>
                <w:lang w:val="en-CA" w:eastAsia="de-DE"/>
              </w:rPr>
              <w:t>5</w:t>
            </w:r>
            <w:r w:rsidRPr="00C558F7">
              <w:rPr>
                <w:sz w:val="18"/>
                <w:szCs w:val="18"/>
                <w:lang w:val="en-CA" w:eastAsia="de-DE"/>
              </w:rPr>
              <w:t>00</w:t>
            </w:r>
          </w:p>
        </w:tc>
        <w:tc>
          <w:tcPr>
            <w:tcW w:w="971" w:type="pct"/>
            <w:vAlign w:val="center"/>
          </w:tcPr>
          <w:p w14:paraId="591B0987" w14:textId="1D525501" w:rsidR="00FA376A" w:rsidRPr="00B04725" w:rsidRDefault="00B04725" w:rsidP="009E6553">
            <w:pPr>
              <w:keepNext/>
              <w:rPr>
                <w:sz w:val="18"/>
                <w:szCs w:val="18"/>
                <w:lang w:val="en-CA" w:eastAsia="de-DE"/>
              </w:rPr>
            </w:pPr>
            <w:r w:rsidRPr="00B04725">
              <w:rPr>
                <w:sz w:val="18"/>
                <w:szCs w:val="18"/>
                <w:lang w:val="de-DE"/>
              </w:rPr>
              <w:t>HLG</w:t>
            </w:r>
          </w:p>
        </w:tc>
      </w:tr>
    </w:tbl>
    <w:p w14:paraId="6BA8178E" w14:textId="05EA2F93" w:rsidR="00FA376A" w:rsidRDefault="00FA376A" w:rsidP="00EF79AA">
      <w:pPr>
        <w:jc w:val="both"/>
      </w:pPr>
      <w:r>
        <w:t xml:space="preserve">The sequences are </w:t>
      </w:r>
      <w:r w:rsidRPr="00FA59D1">
        <w:t>also available on the JVET ftp site in the /</w:t>
      </w:r>
      <w:proofErr w:type="spellStart"/>
      <w:r w:rsidRPr="00FA59D1">
        <w:t>ahg</w:t>
      </w:r>
      <w:proofErr w:type="spellEnd"/>
      <w:r w:rsidRPr="00FA59D1">
        <w:t>/</w:t>
      </w:r>
      <w:proofErr w:type="spellStart"/>
      <w:r w:rsidRPr="00FA59D1">
        <w:t>verificationtests</w:t>
      </w:r>
      <w:proofErr w:type="spellEnd"/>
      <w:r w:rsidRPr="00FA59D1">
        <w:t>/</w:t>
      </w:r>
      <w:proofErr w:type="spellStart"/>
      <w:r w:rsidRPr="00FA59D1">
        <w:t>candidates</w:t>
      </w:r>
      <w:r w:rsidR="00FA59D1" w:rsidRPr="00FA59D1">
        <w:t>_hdr</w:t>
      </w:r>
      <w:proofErr w:type="spellEnd"/>
      <w:r w:rsidR="00FA59D1" w:rsidRPr="00FA59D1">
        <w:t>/HLG</w:t>
      </w:r>
      <w:r w:rsidRPr="00FA59D1">
        <w:t xml:space="preserve"> directory</w:t>
      </w:r>
      <w:r>
        <w:t>.</w:t>
      </w:r>
    </w:p>
    <w:p w14:paraId="042FBD3F" w14:textId="77777777" w:rsidR="00FA59D1" w:rsidRDefault="00FA59D1" w:rsidP="00EF79AA">
      <w:pPr>
        <w:jc w:val="both"/>
      </w:pPr>
    </w:p>
    <w:p w14:paraId="71712115" w14:textId="4E2A8AC1" w:rsidR="00064FDE" w:rsidRDefault="00064FDE" w:rsidP="00EF79AA">
      <w:pPr>
        <w:jc w:val="both"/>
      </w:pPr>
      <w:r>
        <w:t xml:space="preserve">Initial evaluation of the content suggested it was suitable for the verification test.  However, it was reported by the original providers that the content used a </w:t>
      </w:r>
      <w:r w:rsidR="00B04725">
        <w:t xml:space="preserve">type-0 </w:t>
      </w:r>
      <w:r>
        <w:t xml:space="preserve">chroma location sampling type and, thus, did not conform to Recommendation BT.2100 for high dynamic range television parameters.  </w:t>
      </w:r>
      <w:r w:rsidR="00B04725">
        <w:t xml:space="preserve">Type-2 </w:t>
      </w:r>
      <w:r>
        <w:t>chroma location sampling to conform to the Recommendation</w:t>
      </w:r>
      <w:r w:rsidR="00B04725">
        <w:t xml:space="preserve"> was subsequently provided.</w:t>
      </w:r>
    </w:p>
    <w:p w14:paraId="492B7BCE" w14:textId="77777777" w:rsidR="00FA59D1" w:rsidRDefault="00FA59D1" w:rsidP="00EF79AA">
      <w:pPr>
        <w:jc w:val="both"/>
      </w:pPr>
    </w:p>
    <w:p w14:paraId="1F008892" w14:textId="226C78DC" w:rsidR="00064FDE" w:rsidRDefault="00064FDE" w:rsidP="00EF79AA">
      <w:pPr>
        <w:jc w:val="both"/>
        <w:rPr>
          <w:ins w:id="7" w:author="Segall, Andrew" w:date="2021-01-07T04:28:00Z"/>
        </w:rPr>
      </w:pPr>
      <w:r>
        <w:lastRenderedPageBreak/>
        <w:t xml:space="preserve">Unfortunately, during evaluation of candidate QP values for the </w:t>
      </w:r>
      <w:r w:rsidR="00754A8E">
        <w:t>dry run, i</w:t>
      </w:r>
      <w:r>
        <w:t xml:space="preserve">t was discovered that the </w:t>
      </w:r>
      <w:r w:rsidR="00B04725">
        <w:t>type-2</w:t>
      </w:r>
      <w:r>
        <w:t xml:space="preserve"> versions of the content had a chroma artifact.  The origin of the chroma artifact is currently under investigation</w:t>
      </w:r>
      <w:r w:rsidR="00754A8E">
        <w:t>.  I</w:t>
      </w:r>
      <w:r>
        <w:t xml:space="preserve">t is anticipated that the sequences will be regenerated and </w:t>
      </w:r>
      <w:r w:rsidR="00B04725">
        <w:t>usable</w:t>
      </w:r>
      <w:r>
        <w:t xml:space="preserve"> for the verification test.</w:t>
      </w:r>
    </w:p>
    <w:p w14:paraId="3665645E" w14:textId="6AC838D2" w:rsidR="0039123F" w:rsidRDefault="0039123F" w:rsidP="00EF79AA">
      <w:pPr>
        <w:jc w:val="both"/>
        <w:rPr>
          <w:ins w:id="8" w:author="Segall, Andrew" w:date="2021-01-07T04:28:00Z"/>
        </w:rPr>
      </w:pPr>
    </w:p>
    <w:p w14:paraId="5872697D" w14:textId="77777777" w:rsidR="0039123F" w:rsidRDefault="0039123F" w:rsidP="00EF79AA">
      <w:pPr>
        <w:jc w:val="both"/>
        <w:rPr>
          <w:ins w:id="9" w:author="Segall, Andrew" w:date="2021-01-07T04:31:00Z"/>
        </w:rPr>
      </w:pPr>
      <w:ins w:id="10" w:author="Segall, Andrew" w:date="2021-01-07T04:28:00Z">
        <w:r>
          <w:t>Update: The sequences were regenerated and view</w:t>
        </w:r>
      </w:ins>
      <w:ins w:id="11" w:author="Segall, Andrew" w:date="2021-01-07T04:29:00Z">
        <w:r>
          <w:t xml:space="preserve">ing in multiple laboratories confirmed that the chroma artifact was removed.  </w:t>
        </w:r>
      </w:ins>
      <w:ins w:id="12" w:author="Segall, Andrew" w:date="2021-01-07T04:30:00Z">
        <w:r>
          <w:t>Additi</w:t>
        </w:r>
      </w:ins>
      <w:ins w:id="13" w:author="Segall, Andrew" w:date="2021-01-07T04:31:00Z">
        <w:r>
          <w:t xml:space="preserve">onally, some salt and pepper noise </w:t>
        </w:r>
        <w:proofErr w:type="gramStart"/>
        <w:r>
          <w:t>was</w:t>
        </w:r>
        <w:proofErr w:type="gramEnd"/>
        <w:r>
          <w:t xml:space="preserve"> observed in the previously affected regions.  However, it was concluded that the noise was consistent with the previous type 0 sequences.</w:t>
        </w:r>
      </w:ins>
    </w:p>
    <w:p w14:paraId="67A4E84C" w14:textId="2DB2F479" w:rsidR="0039123F" w:rsidRDefault="0039123F" w:rsidP="00EF79AA">
      <w:pPr>
        <w:jc w:val="both"/>
        <w:rPr>
          <w:ins w:id="14" w:author="Segall, Andrew" w:date="2021-01-07T04:46:00Z"/>
        </w:rPr>
      </w:pPr>
    </w:p>
    <w:p w14:paraId="45599FCC" w14:textId="51E48BE6" w:rsidR="00650F3A" w:rsidRDefault="00650F3A" w:rsidP="00650F3A">
      <w:pPr>
        <w:jc w:val="center"/>
        <w:rPr>
          <w:ins w:id="15" w:author="Segall, Andrew" w:date="2021-01-07T04:47:00Z"/>
        </w:rPr>
      </w:pPr>
      <w:ins w:id="16" w:author="Segall, Andrew" w:date="2021-01-07T04:46:00Z">
        <w:r w:rsidRPr="00650F3A">
          <w:drawing>
            <wp:inline distT="0" distB="0" distL="0" distR="0" wp14:anchorId="5E9ABC7D" wp14:editId="507C76C0">
              <wp:extent cx="2082285" cy="2235787"/>
              <wp:effectExtent l="0" t="0" r="635" b="0"/>
              <wp:docPr id="25" name="Picture 25" descr="A kite flying in the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kite flying in the sky&#10;&#10;Description automatically generated with medium confidence"/>
                      <pic:cNvPicPr/>
                    </pic:nvPicPr>
                    <pic:blipFill>
                      <a:blip r:embed="rId14"/>
                      <a:stretch>
                        <a:fillRect/>
                      </a:stretch>
                    </pic:blipFill>
                    <pic:spPr>
                      <a:xfrm>
                        <a:off x="0" y="0"/>
                        <a:ext cx="2096761" cy="2251330"/>
                      </a:xfrm>
                      <a:prstGeom prst="rect">
                        <a:avLst/>
                      </a:prstGeom>
                    </pic:spPr>
                  </pic:pic>
                </a:graphicData>
              </a:graphic>
            </wp:inline>
          </w:drawing>
        </w:r>
      </w:ins>
    </w:p>
    <w:p w14:paraId="47D7E2D3" w14:textId="4855442F" w:rsidR="00650F3A" w:rsidRDefault="00650F3A" w:rsidP="00650F3A">
      <w:pPr>
        <w:jc w:val="center"/>
        <w:rPr>
          <w:ins w:id="17" w:author="Segall, Andrew" w:date="2021-01-07T04:47:00Z"/>
        </w:rPr>
      </w:pPr>
      <w:ins w:id="18" w:author="Segall, Andrew" w:date="2021-01-07T04:47:00Z">
        <w:r>
          <w:t>Figure 1 – Regenerated sequence without chroma artifact</w:t>
        </w:r>
      </w:ins>
    </w:p>
    <w:p w14:paraId="0A259D6A" w14:textId="77777777" w:rsidR="00650F3A" w:rsidRDefault="00650F3A" w:rsidP="00650F3A">
      <w:pPr>
        <w:jc w:val="center"/>
        <w:rPr>
          <w:ins w:id="19" w:author="Segall, Andrew" w:date="2021-01-07T04:31:00Z"/>
        </w:rPr>
        <w:pPrChange w:id="20" w:author="Segall, Andrew" w:date="2021-01-07T04:47:00Z">
          <w:pPr>
            <w:jc w:val="both"/>
          </w:pPr>
        </w:pPrChange>
      </w:pPr>
    </w:p>
    <w:p w14:paraId="1E38C5DB" w14:textId="2247942E" w:rsidR="0039123F" w:rsidRDefault="0039123F" w:rsidP="00EF79AA">
      <w:pPr>
        <w:jc w:val="both"/>
      </w:pPr>
      <w:ins w:id="21" w:author="Segall, Andrew" w:date="2021-01-07T04:30:00Z">
        <w:r>
          <w:t xml:space="preserve">Regeneration of the </w:t>
        </w:r>
      </w:ins>
      <w:ins w:id="22" w:author="Segall, Andrew" w:date="2021-01-07T04:31:00Z">
        <w:r>
          <w:t>bit-streams</w:t>
        </w:r>
      </w:ins>
      <w:ins w:id="23" w:author="Segall, Andrew" w:date="2021-01-07T04:30:00Z">
        <w:r>
          <w:t xml:space="preserve"> is currently in progress</w:t>
        </w:r>
      </w:ins>
      <w:ins w:id="24" w:author="Segall, Andrew" w:date="2021-01-07T04:31:00Z">
        <w:r>
          <w:t xml:space="preserve"> to determ</w:t>
        </w:r>
      </w:ins>
      <w:ins w:id="25" w:author="Segall, Andrew" w:date="2021-01-07T04:32:00Z">
        <w:r>
          <w:t>ine the suitability of the sequences for the verification test</w:t>
        </w:r>
      </w:ins>
      <w:ins w:id="26" w:author="Segall, Andrew" w:date="2021-01-07T04:30:00Z">
        <w:r>
          <w:t>.</w:t>
        </w:r>
      </w:ins>
    </w:p>
    <w:p w14:paraId="764A5E0A" w14:textId="1E069CEC" w:rsidR="00754A8E" w:rsidRDefault="00754A8E" w:rsidP="00EF79AA">
      <w:pPr>
        <w:pStyle w:val="Heading2"/>
        <w:rPr>
          <w:lang w:val="en-CA"/>
        </w:rPr>
      </w:pPr>
      <w:r>
        <w:rPr>
          <w:lang w:val="en-CA"/>
        </w:rPr>
        <w:t>HM Chroma Quality</w:t>
      </w:r>
    </w:p>
    <w:p w14:paraId="7EBEC3CD" w14:textId="494849AD" w:rsidR="00754A8E" w:rsidRDefault="00754A8E" w:rsidP="00EF79AA">
      <w:pPr>
        <w:jc w:val="both"/>
        <w:rPr>
          <w:lang w:val="en-CA"/>
        </w:rPr>
      </w:pPr>
      <w:r>
        <w:rPr>
          <w:lang w:val="en-CA"/>
        </w:rPr>
        <w:t xml:space="preserve">Evaluation of the HM-16.22 encodings of the HLG content revealed chroma artifacts at the lowest bit-rates.  While this appears to be representative of the HM-16.22 performance, it is noted that the </w:t>
      </w:r>
      <w:r w:rsidR="00FA59D1">
        <w:rPr>
          <w:lang w:val="en-CA"/>
        </w:rPr>
        <w:t xml:space="preserve">default HM-16.22 </w:t>
      </w:r>
      <w:r>
        <w:rPr>
          <w:lang w:val="en-CA"/>
        </w:rPr>
        <w:t>configuration does not include any special handling for the BT.2100 colour gamut</w:t>
      </w:r>
      <w:r w:rsidR="00B04725">
        <w:rPr>
          <w:lang w:val="en-CA"/>
        </w:rPr>
        <w:t xml:space="preserve"> for HLG content</w:t>
      </w:r>
      <w:r>
        <w:rPr>
          <w:lang w:val="en-CA"/>
        </w:rPr>
        <w:t>.  This is unlike the default HDR-PQ configuration in HM-16.22 that does include special handing</w:t>
      </w:r>
      <w:r w:rsidR="00EF79AA">
        <w:rPr>
          <w:lang w:val="en-CA"/>
        </w:rPr>
        <w:t xml:space="preserve"> for wider colour gamut</w:t>
      </w:r>
      <w:r>
        <w:rPr>
          <w:lang w:val="en-CA"/>
        </w:rPr>
        <w:t xml:space="preserve">.  It is </w:t>
      </w:r>
      <w:r w:rsidR="00EF79AA">
        <w:rPr>
          <w:lang w:val="en-CA"/>
        </w:rPr>
        <w:t>possible</w:t>
      </w:r>
      <w:r>
        <w:rPr>
          <w:lang w:val="en-CA"/>
        </w:rPr>
        <w:t xml:space="preserve"> that an adjustment of the bit-allocation for the HLG content using HM-16.22 could remove the artifact with negligible impact on objective luma performance.</w:t>
      </w:r>
    </w:p>
    <w:p w14:paraId="39334F3C" w14:textId="77777777" w:rsidR="00FA59D1" w:rsidRDefault="00FA59D1" w:rsidP="00EF79AA">
      <w:pPr>
        <w:jc w:val="both"/>
        <w:rPr>
          <w:lang w:val="en-CA"/>
        </w:rPr>
      </w:pPr>
    </w:p>
    <w:p w14:paraId="153640EA" w14:textId="2F0C7896" w:rsidR="00754A8E" w:rsidRDefault="00754A8E" w:rsidP="00EF79AA">
      <w:pPr>
        <w:jc w:val="both"/>
        <w:rPr>
          <w:ins w:id="27" w:author="Segall, Andrew" w:date="2021-01-07T04:32:00Z"/>
          <w:lang w:val="en-CA"/>
        </w:rPr>
      </w:pPr>
      <w:r>
        <w:rPr>
          <w:lang w:val="en-CA"/>
        </w:rPr>
        <w:t>The authors recommend that this should be discussed in a larger group.</w:t>
      </w:r>
    </w:p>
    <w:p w14:paraId="0C7ADE19" w14:textId="60A7231F" w:rsidR="0039123F" w:rsidRDefault="0039123F" w:rsidP="00EF79AA">
      <w:pPr>
        <w:jc w:val="both"/>
        <w:rPr>
          <w:ins w:id="28" w:author="Segall, Andrew" w:date="2021-01-07T04:32:00Z"/>
          <w:lang w:val="en-CA"/>
        </w:rPr>
      </w:pPr>
    </w:p>
    <w:p w14:paraId="40FBC041" w14:textId="609D2D23" w:rsidR="0039123F" w:rsidRDefault="0039123F" w:rsidP="00EF79AA">
      <w:pPr>
        <w:jc w:val="both"/>
        <w:rPr>
          <w:lang w:val="en-CA"/>
        </w:rPr>
      </w:pPr>
      <w:ins w:id="29" w:author="Segall, Andrew" w:date="2021-01-07T04:32:00Z">
        <w:r>
          <w:rPr>
            <w:lang w:val="en-CA"/>
          </w:rPr>
          <w:t xml:space="preserve">Update: Discussion in the larger group resulted in the recommendation to match the </w:t>
        </w:r>
      </w:ins>
      <w:ins w:id="30" w:author="Segall, Andrew" w:date="2021-01-07T04:33:00Z">
        <w:r>
          <w:rPr>
            <w:lang w:val="en-CA"/>
          </w:rPr>
          <w:t xml:space="preserve">HM chroma QP offset to approximate the QP offset used in the VTM.  </w:t>
        </w:r>
      </w:ins>
      <w:ins w:id="31" w:author="Segall, Andrew" w:date="2021-01-07T04:49:00Z">
        <w:r w:rsidR="003573C5">
          <w:rPr>
            <w:lang w:val="en-CA"/>
          </w:rPr>
          <w:t xml:space="preserve">This approach was studied.  However, it was determined that </w:t>
        </w:r>
      </w:ins>
      <w:ins w:id="32" w:author="Segall, Andrew" w:date="2021-01-07T04:34:00Z">
        <w:r>
          <w:rPr>
            <w:lang w:val="en-CA"/>
          </w:rPr>
          <w:t xml:space="preserve">the VTM was </w:t>
        </w:r>
      </w:ins>
      <w:ins w:id="33" w:author="Segall, Andrew" w:date="2021-01-07T04:49:00Z">
        <w:r w:rsidR="003573C5">
          <w:rPr>
            <w:lang w:val="en-CA"/>
          </w:rPr>
          <w:t xml:space="preserve">currently </w:t>
        </w:r>
      </w:ins>
      <w:ins w:id="34" w:author="Segall, Andrew" w:date="2021-01-07T04:34:00Z">
        <w:r>
          <w:rPr>
            <w:lang w:val="en-CA"/>
          </w:rPr>
          <w:t>more aggressive in increasing the chroma QP than the HM, and so employing this strategy would only f</w:t>
        </w:r>
      </w:ins>
      <w:ins w:id="35" w:author="Segall, Andrew" w:date="2021-01-07T04:35:00Z">
        <w:r>
          <w:rPr>
            <w:lang w:val="en-CA"/>
          </w:rPr>
          <w:t xml:space="preserve">urther decrease the HM chroma fidelity.  </w:t>
        </w:r>
      </w:ins>
    </w:p>
    <w:p w14:paraId="7A2ADF32" w14:textId="35063AB1" w:rsidR="00B218DF" w:rsidRDefault="00754A8E" w:rsidP="00B218DF">
      <w:pPr>
        <w:pStyle w:val="Heading1"/>
        <w:rPr>
          <w:lang w:val="en-CA"/>
        </w:rPr>
      </w:pPr>
      <w:r>
        <w:rPr>
          <w:lang w:val="en-CA"/>
        </w:rPr>
        <w:t>HDR-PQ</w:t>
      </w:r>
      <w:r w:rsidR="00B218DF">
        <w:rPr>
          <w:lang w:val="en-CA"/>
        </w:rPr>
        <w:t xml:space="preserve"> </w:t>
      </w:r>
    </w:p>
    <w:p w14:paraId="5086AA10" w14:textId="290D26A9" w:rsidR="00754A8E" w:rsidRDefault="00754A8E" w:rsidP="00EF79AA">
      <w:pPr>
        <w:jc w:val="both"/>
        <w:rPr>
          <w:lang w:val="en-CA"/>
        </w:rPr>
      </w:pPr>
      <w:r>
        <w:rPr>
          <w:lang w:val="en-CA"/>
        </w:rPr>
        <w:t>A set of HDR-PQ candidate test sequences was visually evaluated in multiple online meeting together with JVET experts.  The evaluated sequences were:</w:t>
      </w:r>
    </w:p>
    <w:p w14:paraId="7890E0DB" w14:textId="77777777" w:rsidR="00E7362C" w:rsidRDefault="00E7362C" w:rsidP="00BB58A6">
      <w:pPr>
        <w:rPr>
          <w:lang w:val="en-CA"/>
        </w:rPr>
      </w:pPr>
    </w:p>
    <w:tbl>
      <w:tblPr>
        <w:tblStyle w:val="TableGrid"/>
        <w:tblW w:w="5000" w:type="pct"/>
        <w:tblLook w:val="04A0" w:firstRow="1" w:lastRow="0" w:firstColumn="1" w:lastColumn="0" w:noHBand="0" w:noVBand="1"/>
      </w:tblPr>
      <w:tblGrid>
        <w:gridCol w:w="4171"/>
        <w:gridCol w:w="2356"/>
        <w:gridCol w:w="1015"/>
        <w:gridCol w:w="1808"/>
      </w:tblGrid>
      <w:tr w:rsidR="0074130E" w:rsidRPr="00C558F7" w14:paraId="5A8335A1" w14:textId="77777777" w:rsidTr="00894AE7">
        <w:trPr>
          <w:trHeight w:val="315"/>
        </w:trPr>
        <w:tc>
          <w:tcPr>
            <w:tcW w:w="2230" w:type="pct"/>
            <w:vAlign w:val="center"/>
            <w:hideMark/>
          </w:tcPr>
          <w:p w14:paraId="4F7EE1E0" w14:textId="77777777" w:rsidR="0074130E" w:rsidRPr="00C558F7" w:rsidRDefault="0074130E" w:rsidP="00B01D27">
            <w:pPr>
              <w:keepNext/>
              <w:rPr>
                <w:b/>
                <w:sz w:val="18"/>
                <w:szCs w:val="18"/>
                <w:lang w:val="en-CA" w:eastAsia="de-DE"/>
              </w:rPr>
            </w:pPr>
            <w:r w:rsidRPr="00C558F7">
              <w:rPr>
                <w:b/>
                <w:sz w:val="18"/>
                <w:szCs w:val="18"/>
                <w:lang w:val="en-CA" w:eastAsia="de-DE"/>
              </w:rPr>
              <w:lastRenderedPageBreak/>
              <w:t>Test sequence</w:t>
            </w:r>
          </w:p>
        </w:tc>
        <w:tc>
          <w:tcPr>
            <w:tcW w:w="1260" w:type="pct"/>
          </w:tcPr>
          <w:p w14:paraId="51AC40CA" w14:textId="77777777" w:rsidR="0074130E" w:rsidRPr="00C558F7" w:rsidRDefault="0074130E" w:rsidP="00B01D27">
            <w:pPr>
              <w:keepNext/>
              <w:rPr>
                <w:b/>
                <w:sz w:val="18"/>
                <w:szCs w:val="18"/>
                <w:lang w:val="en-CA" w:eastAsia="de-DE"/>
              </w:rPr>
            </w:pPr>
            <w:r w:rsidRPr="00C558F7">
              <w:rPr>
                <w:b/>
                <w:sz w:val="18"/>
                <w:szCs w:val="18"/>
                <w:lang w:val="en-CA" w:eastAsia="de-DE"/>
              </w:rPr>
              <w:t>Resolution</w:t>
            </w:r>
          </w:p>
        </w:tc>
        <w:tc>
          <w:tcPr>
            <w:tcW w:w="543" w:type="pct"/>
          </w:tcPr>
          <w:p w14:paraId="583E6D3B" w14:textId="77777777" w:rsidR="0074130E" w:rsidRPr="00C558F7" w:rsidRDefault="0074130E" w:rsidP="00B01D27">
            <w:pPr>
              <w:keepNext/>
              <w:rPr>
                <w:b/>
                <w:sz w:val="18"/>
                <w:szCs w:val="18"/>
                <w:lang w:val="en-CA" w:eastAsia="de-DE"/>
              </w:rPr>
            </w:pPr>
            <w:r w:rsidRPr="00C558F7">
              <w:rPr>
                <w:b/>
                <w:sz w:val="18"/>
                <w:szCs w:val="18"/>
                <w:lang w:val="en-CA" w:eastAsia="de-DE"/>
              </w:rPr>
              <w:t>fps</w:t>
            </w:r>
          </w:p>
        </w:tc>
        <w:tc>
          <w:tcPr>
            <w:tcW w:w="967" w:type="pct"/>
            <w:vAlign w:val="center"/>
            <w:hideMark/>
          </w:tcPr>
          <w:p w14:paraId="6DF16731" w14:textId="77777777" w:rsidR="0074130E" w:rsidRPr="00C558F7" w:rsidRDefault="0074130E" w:rsidP="00B01D27">
            <w:pPr>
              <w:keepNext/>
              <w:rPr>
                <w:b/>
                <w:sz w:val="18"/>
                <w:szCs w:val="18"/>
                <w:lang w:val="en-CA" w:eastAsia="de-DE"/>
              </w:rPr>
            </w:pPr>
            <w:r w:rsidRPr="00C558F7">
              <w:rPr>
                <w:b/>
                <w:sz w:val="18"/>
                <w:szCs w:val="18"/>
                <w:lang w:val="en-CA" w:eastAsia="de-DE"/>
              </w:rPr>
              <w:t>Frames</w:t>
            </w:r>
          </w:p>
        </w:tc>
      </w:tr>
      <w:tr w:rsidR="00E7362C" w:rsidRPr="00C558F7" w14:paraId="2370C281" w14:textId="77777777" w:rsidTr="004458CD">
        <w:trPr>
          <w:trHeight w:val="315"/>
        </w:trPr>
        <w:tc>
          <w:tcPr>
            <w:tcW w:w="2230" w:type="pct"/>
          </w:tcPr>
          <w:p w14:paraId="76AD4D3B" w14:textId="40698DF1" w:rsidR="00E7362C" w:rsidRPr="00E7362C" w:rsidRDefault="00E7362C" w:rsidP="00E7362C">
            <w:pPr>
              <w:keepNext/>
              <w:rPr>
                <w:sz w:val="18"/>
                <w:szCs w:val="18"/>
                <w:lang w:val="en-CA" w:eastAsia="de-DE"/>
              </w:rPr>
            </w:pPr>
            <w:proofErr w:type="spellStart"/>
            <w:r w:rsidRPr="00E7362C">
              <w:rPr>
                <w:sz w:val="18"/>
                <w:szCs w:val="18"/>
                <w:lang w:val="de-DE"/>
              </w:rPr>
              <w:t>Chimera</w:t>
            </w:r>
            <w:proofErr w:type="spellEnd"/>
            <w:r w:rsidRPr="00E7362C">
              <w:rPr>
                <w:sz w:val="18"/>
                <w:szCs w:val="18"/>
                <w:lang w:val="de-DE"/>
              </w:rPr>
              <w:t xml:space="preserve"> HDR3</w:t>
            </w:r>
          </w:p>
        </w:tc>
        <w:tc>
          <w:tcPr>
            <w:tcW w:w="1260" w:type="pct"/>
          </w:tcPr>
          <w:p w14:paraId="7178D847" w14:textId="5CCBFB5F" w:rsidR="00E7362C" w:rsidRPr="00C558F7" w:rsidRDefault="00E7362C" w:rsidP="00E7362C">
            <w:pPr>
              <w:keepNext/>
              <w:rPr>
                <w:sz w:val="18"/>
                <w:szCs w:val="18"/>
                <w:lang w:val="en-CA" w:eastAsia="de-DE"/>
              </w:rPr>
            </w:pPr>
            <w:r>
              <w:rPr>
                <w:sz w:val="18"/>
                <w:szCs w:val="18"/>
                <w:lang w:val="en-CA" w:eastAsia="de-DE"/>
              </w:rPr>
              <w:t>3840x2160</w:t>
            </w:r>
          </w:p>
        </w:tc>
        <w:tc>
          <w:tcPr>
            <w:tcW w:w="543" w:type="pct"/>
          </w:tcPr>
          <w:p w14:paraId="440E01C5" w14:textId="3D2D7FC0"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6866C4A5" w14:textId="1B0D94E6"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55B1BFBE" w14:textId="77777777" w:rsidTr="004458CD">
        <w:trPr>
          <w:trHeight w:val="315"/>
        </w:trPr>
        <w:tc>
          <w:tcPr>
            <w:tcW w:w="2230" w:type="pct"/>
          </w:tcPr>
          <w:p w14:paraId="37E29FF0" w14:textId="365F6913" w:rsidR="00E7362C" w:rsidRPr="00E7362C" w:rsidRDefault="00E7362C" w:rsidP="00E7362C">
            <w:pPr>
              <w:keepNext/>
              <w:rPr>
                <w:sz w:val="18"/>
                <w:szCs w:val="18"/>
                <w:lang w:val="en-CA" w:eastAsia="de-DE"/>
              </w:rPr>
            </w:pPr>
            <w:proofErr w:type="spellStart"/>
            <w:r w:rsidRPr="00E7362C">
              <w:rPr>
                <w:sz w:val="18"/>
                <w:szCs w:val="18"/>
                <w:lang w:val="de-DE"/>
              </w:rPr>
              <w:t>Chimera</w:t>
            </w:r>
            <w:proofErr w:type="spellEnd"/>
            <w:r w:rsidRPr="00E7362C">
              <w:rPr>
                <w:sz w:val="18"/>
                <w:szCs w:val="18"/>
                <w:lang w:val="de-DE"/>
              </w:rPr>
              <w:t xml:space="preserve"> HDR5</w:t>
            </w:r>
          </w:p>
        </w:tc>
        <w:tc>
          <w:tcPr>
            <w:tcW w:w="1260" w:type="pct"/>
          </w:tcPr>
          <w:p w14:paraId="0C1E8232" w14:textId="29557691"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097580FF" w14:textId="03CB9566"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7BE27F64" w14:textId="7315FE03"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4545678E" w14:textId="77777777" w:rsidTr="004458CD">
        <w:trPr>
          <w:trHeight w:val="315"/>
        </w:trPr>
        <w:tc>
          <w:tcPr>
            <w:tcW w:w="2230" w:type="pct"/>
          </w:tcPr>
          <w:p w14:paraId="1F15AF7F" w14:textId="3CBD3C71" w:rsidR="00E7362C" w:rsidRPr="00E7362C" w:rsidRDefault="00E7362C" w:rsidP="00E7362C">
            <w:pPr>
              <w:keepNext/>
              <w:rPr>
                <w:sz w:val="18"/>
                <w:szCs w:val="18"/>
              </w:rPr>
            </w:pPr>
            <w:proofErr w:type="spellStart"/>
            <w:r w:rsidRPr="00E7362C">
              <w:rPr>
                <w:sz w:val="18"/>
                <w:szCs w:val="18"/>
                <w:lang w:val="de-DE"/>
              </w:rPr>
              <w:t>Chimera</w:t>
            </w:r>
            <w:proofErr w:type="spellEnd"/>
            <w:r w:rsidRPr="00E7362C">
              <w:rPr>
                <w:sz w:val="18"/>
                <w:szCs w:val="18"/>
                <w:lang w:val="de-DE"/>
              </w:rPr>
              <w:t xml:space="preserve"> HDR7</w:t>
            </w:r>
          </w:p>
        </w:tc>
        <w:tc>
          <w:tcPr>
            <w:tcW w:w="1260" w:type="pct"/>
          </w:tcPr>
          <w:p w14:paraId="1DFA5BF4" w14:textId="3F97284A"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28A657B0" w14:textId="0E2B007B"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107ECFAF" w14:textId="2DBEBDB7"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34F7F26B" w14:textId="77777777" w:rsidTr="004458CD">
        <w:trPr>
          <w:trHeight w:val="315"/>
        </w:trPr>
        <w:tc>
          <w:tcPr>
            <w:tcW w:w="2230" w:type="pct"/>
          </w:tcPr>
          <w:p w14:paraId="12A28DC7" w14:textId="07E77F27" w:rsidR="00E7362C" w:rsidRPr="00E7362C" w:rsidRDefault="00E7362C" w:rsidP="00E7362C">
            <w:pPr>
              <w:keepNext/>
              <w:rPr>
                <w:sz w:val="18"/>
                <w:szCs w:val="18"/>
              </w:rPr>
            </w:pPr>
            <w:r w:rsidRPr="00E7362C">
              <w:rPr>
                <w:sz w:val="18"/>
                <w:szCs w:val="18"/>
                <w:lang w:val="de-DE"/>
              </w:rPr>
              <w:t>Meridian HDR2</w:t>
            </w:r>
          </w:p>
        </w:tc>
        <w:tc>
          <w:tcPr>
            <w:tcW w:w="1260" w:type="pct"/>
          </w:tcPr>
          <w:p w14:paraId="0125C0F2" w14:textId="11935F81"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2067B97D" w14:textId="7120685C"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4643C561" w14:textId="0980DC71"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671FB3FC" w14:textId="77777777" w:rsidTr="004458CD">
        <w:trPr>
          <w:trHeight w:val="315"/>
        </w:trPr>
        <w:tc>
          <w:tcPr>
            <w:tcW w:w="2230" w:type="pct"/>
          </w:tcPr>
          <w:p w14:paraId="1694EEEB" w14:textId="129C0400" w:rsidR="00E7362C" w:rsidRPr="00E7362C" w:rsidRDefault="00E7362C" w:rsidP="00E7362C">
            <w:pPr>
              <w:keepNext/>
              <w:rPr>
                <w:sz w:val="18"/>
                <w:szCs w:val="18"/>
              </w:rPr>
            </w:pPr>
            <w:r w:rsidRPr="00E7362C">
              <w:rPr>
                <w:sz w:val="18"/>
                <w:szCs w:val="18"/>
                <w:lang w:val="de-DE"/>
              </w:rPr>
              <w:t>Meridian HDR5</w:t>
            </w:r>
          </w:p>
        </w:tc>
        <w:tc>
          <w:tcPr>
            <w:tcW w:w="1260" w:type="pct"/>
          </w:tcPr>
          <w:p w14:paraId="6A9E5F6C" w14:textId="1C542005"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58BF98F6" w14:textId="4385492B"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495BF054" w14:textId="2F958F0D" w:rsidR="00E7362C" w:rsidRPr="00C558F7" w:rsidRDefault="00E7362C" w:rsidP="00E7362C">
            <w:pPr>
              <w:keepNext/>
              <w:rPr>
                <w:sz w:val="18"/>
                <w:szCs w:val="18"/>
                <w:lang w:val="en-CA" w:eastAsia="de-DE"/>
              </w:rPr>
            </w:pPr>
            <w:r w:rsidRPr="00AF0175">
              <w:rPr>
                <w:sz w:val="18"/>
                <w:szCs w:val="18"/>
                <w:lang w:val="en-CA" w:eastAsia="de-DE"/>
              </w:rPr>
              <w:t>600</w:t>
            </w:r>
          </w:p>
        </w:tc>
      </w:tr>
    </w:tbl>
    <w:p w14:paraId="16969DDD" w14:textId="77777777" w:rsidR="00E7362C" w:rsidRDefault="00E7362C" w:rsidP="00BB58A6">
      <w:pPr>
        <w:rPr>
          <w:lang w:val="en-CA"/>
        </w:rPr>
      </w:pPr>
    </w:p>
    <w:p w14:paraId="718D6E07" w14:textId="695A6F63" w:rsidR="00BB58A6" w:rsidRDefault="00E7362C" w:rsidP="00EF79AA">
      <w:pPr>
        <w:jc w:val="both"/>
        <w:rPr>
          <w:lang w:val="en-CA"/>
        </w:rPr>
      </w:pPr>
      <w:r>
        <w:rPr>
          <w:lang w:val="en-CA"/>
        </w:rPr>
        <w:t>The conclusion of the evaluation that only 1-2 sequences were suitable for further consideration.  These sequences were Meridian2 and (possibly) Chimera 7.</w:t>
      </w:r>
    </w:p>
    <w:p w14:paraId="4D701BFB" w14:textId="77777777" w:rsidR="00E61681" w:rsidRDefault="00E61681" w:rsidP="00EF79AA">
      <w:pPr>
        <w:jc w:val="both"/>
        <w:rPr>
          <w:lang w:val="en-CA"/>
        </w:rPr>
      </w:pPr>
    </w:p>
    <w:p w14:paraId="72C6B400" w14:textId="1327F3AD" w:rsidR="00E7362C" w:rsidRDefault="00E7362C" w:rsidP="00EF79AA">
      <w:pPr>
        <w:jc w:val="both"/>
        <w:rPr>
          <w:lang w:val="en-CA"/>
        </w:rPr>
      </w:pPr>
      <w:r>
        <w:rPr>
          <w:lang w:val="en-CA"/>
        </w:rPr>
        <w:t>Given the conclusion, the HDR-PQ activity focused on identifying and securing additional content for the verification test.  Three sources for new content were identified, and the evaluation status is as follows:</w:t>
      </w:r>
    </w:p>
    <w:p w14:paraId="7EBBFB7A" w14:textId="0581A31D" w:rsidR="00E7362C" w:rsidRDefault="00E7362C" w:rsidP="00EF79AA">
      <w:pPr>
        <w:pStyle w:val="Heading2"/>
        <w:rPr>
          <w:lang w:val="en-CA"/>
        </w:rPr>
      </w:pPr>
      <w:r>
        <w:rPr>
          <w:lang w:val="en-CA"/>
        </w:rPr>
        <w:t>Netflix Open Source Content</w:t>
      </w:r>
    </w:p>
    <w:p w14:paraId="595B3705" w14:textId="05E60C64" w:rsidR="00E7362C" w:rsidRDefault="00E7362C" w:rsidP="00EF79AA">
      <w:pPr>
        <w:jc w:val="both"/>
        <w:rPr>
          <w:lang w:val="en-CA"/>
        </w:rPr>
      </w:pPr>
      <w:r>
        <w:rPr>
          <w:lang w:val="en-CA"/>
        </w:rPr>
        <w:t xml:space="preserve">The Meridian and Chimera sequences were graciously provided by Netflix as part of their Open Content initiative.  As part of this initiative, </w:t>
      </w:r>
      <w:r w:rsidR="00B04725">
        <w:rPr>
          <w:lang w:val="en-CA"/>
        </w:rPr>
        <w:t>a</w:t>
      </w:r>
      <w:r>
        <w:rPr>
          <w:lang w:val="en-CA"/>
        </w:rPr>
        <w:t xml:space="preserve"> sequence titled Sparks has also been identified as potentially suitable for the verification test activity.  The content has been reviewed and four potential clips have been identified.  The sequences are: </w:t>
      </w:r>
    </w:p>
    <w:p w14:paraId="2B55783D" w14:textId="77777777" w:rsidR="00E7362C" w:rsidRPr="00E7362C" w:rsidRDefault="00E7362C" w:rsidP="00E7362C">
      <w:pPr>
        <w:rPr>
          <w:lang w:val="en-CA"/>
        </w:rPr>
      </w:pPr>
    </w:p>
    <w:tbl>
      <w:tblPr>
        <w:tblStyle w:val="TableGrid"/>
        <w:tblW w:w="5000" w:type="pct"/>
        <w:tblLook w:val="04A0" w:firstRow="1" w:lastRow="0" w:firstColumn="1" w:lastColumn="0" w:noHBand="0" w:noVBand="1"/>
      </w:tblPr>
      <w:tblGrid>
        <w:gridCol w:w="4171"/>
        <w:gridCol w:w="2356"/>
        <w:gridCol w:w="1015"/>
        <w:gridCol w:w="1808"/>
      </w:tblGrid>
      <w:tr w:rsidR="00E7362C" w:rsidRPr="00C558F7" w14:paraId="5EB5C1DA" w14:textId="77777777" w:rsidTr="009E6553">
        <w:trPr>
          <w:trHeight w:val="315"/>
        </w:trPr>
        <w:tc>
          <w:tcPr>
            <w:tcW w:w="2230" w:type="pct"/>
            <w:vAlign w:val="center"/>
            <w:hideMark/>
          </w:tcPr>
          <w:p w14:paraId="3B61C41C" w14:textId="77777777" w:rsidR="00E7362C" w:rsidRPr="00C558F7" w:rsidRDefault="00E7362C" w:rsidP="009E6553">
            <w:pPr>
              <w:keepNext/>
              <w:rPr>
                <w:b/>
                <w:sz w:val="18"/>
                <w:szCs w:val="18"/>
                <w:lang w:val="en-CA" w:eastAsia="de-DE"/>
              </w:rPr>
            </w:pPr>
            <w:r w:rsidRPr="00C558F7">
              <w:rPr>
                <w:b/>
                <w:sz w:val="18"/>
                <w:szCs w:val="18"/>
                <w:lang w:val="en-CA" w:eastAsia="de-DE"/>
              </w:rPr>
              <w:t>Test sequence</w:t>
            </w:r>
          </w:p>
        </w:tc>
        <w:tc>
          <w:tcPr>
            <w:tcW w:w="1260" w:type="pct"/>
          </w:tcPr>
          <w:p w14:paraId="30AD2D94" w14:textId="77777777" w:rsidR="00E7362C" w:rsidRPr="00C558F7" w:rsidRDefault="00E7362C" w:rsidP="009E6553">
            <w:pPr>
              <w:keepNext/>
              <w:rPr>
                <w:b/>
                <w:sz w:val="18"/>
                <w:szCs w:val="18"/>
                <w:lang w:val="en-CA" w:eastAsia="de-DE"/>
              </w:rPr>
            </w:pPr>
            <w:r w:rsidRPr="00C558F7">
              <w:rPr>
                <w:b/>
                <w:sz w:val="18"/>
                <w:szCs w:val="18"/>
                <w:lang w:val="en-CA" w:eastAsia="de-DE"/>
              </w:rPr>
              <w:t>Resolution</w:t>
            </w:r>
          </w:p>
        </w:tc>
        <w:tc>
          <w:tcPr>
            <w:tcW w:w="543" w:type="pct"/>
          </w:tcPr>
          <w:p w14:paraId="7EBA6493" w14:textId="77777777" w:rsidR="00E7362C" w:rsidRPr="00C558F7" w:rsidRDefault="00E7362C" w:rsidP="009E6553">
            <w:pPr>
              <w:keepNext/>
              <w:rPr>
                <w:b/>
                <w:sz w:val="18"/>
                <w:szCs w:val="18"/>
                <w:lang w:val="en-CA" w:eastAsia="de-DE"/>
              </w:rPr>
            </w:pPr>
            <w:r w:rsidRPr="00C558F7">
              <w:rPr>
                <w:b/>
                <w:sz w:val="18"/>
                <w:szCs w:val="18"/>
                <w:lang w:val="en-CA" w:eastAsia="de-DE"/>
              </w:rPr>
              <w:t>fps</w:t>
            </w:r>
          </w:p>
        </w:tc>
        <w:tc>
          <w:tcPr>
            <w:tcW w:w="967" w:type="pct"/>
            <w:vAlign w:val="center"/>
            <w:hideMark/>
          </w:tcPr>
          <w:p w14:paraId="4FB14520" w14:textId="77777777" w:rsidR="00E7362C" w:rsidRPr="00C558F7" w:rsidRDefault="00E7362C" w:rsidP="009E6553">
            <w:pPr>
              <w:keepNext/>
              <w:rPr>
                <w:b/>
                <w:sz w:val="18"/>
                <w:szCs w:val="18"/>
                <w:lang w:val="en-CA" w:eastAsia="de-DE"/>
              </w:rPr>
            </w:pPr>
            <w:r w:rsidRPr="00C558F7">
              <w:rPr>
                <w:b/>
                <w:sz w:val="18"/>
                <w:szCs w:val="18"/>
                <w:lang w:val="en-CA" w:eastAsia="de-DE"/>
              </w:rPr>
              <w:t>Frames</w:t>
            </w:r>
          </w:p>
        </w:tc>
      </w:tr>
      <w:tr w:rsidR="00E7362C" w:rsidRPr="00C558F7" w14:paraId="247568D8" w14:textId="77777777" w:rsidTr="009E6553">
        <w:trPr>
          <w:trHeight w:val="315"/>
        </w:trPr>
        <w:tc>
          <w:tcPr>
            <w:tcW w:w="2230" w:type="pct"/>
          </w:tcPr>
          <w:p w14:paraId="7DDAB13E" w14:textId="71B4A81A" w:rsidR="00E7362C" w:rsidRPr="00E7362C" w:rsidRDefault="00E7362C" w:rsidP="009E6553">
            <w:pPr>
              <w:keepNext/>
              <w:rPr>
                <w:sz w:val="18"/>
                <w:szCs w:val="18"/>
                <w:lang w:val="en-CA" w:eastAsia="de-DE"/>
              </w:rPr>
            </w:pPr>
            <w:r>
              <w:rPr>
                <w:sz w:val="18"/>
                <w:szCs w:val="18"/>
                <w:lang w:val="en-CA" w:eastAsia="de-DE"/>
              </w:rPr>
              <w:t>Sparks Welding</w:t>
            </w:r>
          </w:p>
        </w:tc>
        <w:tc>
          <w:tcPr>
            <w:tcW w:w="1260" w:type="pct"/>
          </w:tcPr>
          <w:p w14:paraId="49CE8AB0" w14:textId="77777777" w:rsidR="00E7362C" w:rsidRPr="00C558F7" w:rsidRDefault="00E7362C" w:rsidP="009E6553">
            <w:pPr>
              <w:keepNext/>
              <w:rPr>
                <w:sz w:val="18"/>
                <w:szCs w:val="18"/>
                <w:lang w:val="en-CA" w:eastAsia="de-DE"/>
              </w:rPr>
            </w:pPr>
            <w:r>
              <w:rPr>
                <w:sz w:val="18"/>
                <w:szCs w:val="18"/>
                <w:lang w:val="en-CA" w:eastAsia="de-DE"/>
              </w:rPr>
              <w:t>3840x2160</w:t>
            </w:r>
          </w:p>
        </w:tc>
        <w:tc>
          <w:tcPr>
            <w:tcW w:w="543" w:type="pct"/>
          </w:tcPr>
          <w:p w14:paraId="13AB62D3"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30FAE6CF" w14:textId="77777777" w:rsidR="00E7362C" w:rsidRPr="00C558F7" w:rsidRDefault="00E7362C" w:rsidP="009E6553">
            <w:pPr>
              <w:keepNext/>
              <w:rPr>
                <w:sz w:val="18"/>
                <w:szCs w:val="18"/>
                <w:lang w:val="en-CA" w:eastAsia="de-DE"/>
              </w:rPr>
            </w:pPr>
            <w:r w:rsidRPr="00AF0175">
              <w:rPr>
                <w:sz w:val="18"/>
                <w:szCs w:val="18"/>
                <w:lang w:val="en-CA" w:eastAsia="de-DE"/>
              </w:rPr>
              <w:t>600</w:t>
            </w:r>
          </w:p>
        </w:tc>
      </w:tr>
      <w:tr w:rsidR="00E7362C" w:rsidRPr="00C558F7" w14:paraId="2A929C81" w14:textId="77777777" w:rsidTr="009E6553">
        <w:trPr>
          <w:trHeight w:val="315"/>
        </w:trPr>
        <w:tc>
          <w:tcPr>
            <w:tcW w:w="2230" w:type="pct"/>
          </w:tcPr>
          <w:p w14:paraId="4743F18C" w14:textId="0E93D033" w:rsidR="00E7362C" w:rsidRPr="00E7362C" w:rsidRDefault="00E7362C" w:rsidP="009E6553">
            <w:pPr>
              <w:keepNext/>
              <w:rPr>
                <w:sz w:val="18"/>
                <w:szCs w:val="18"/>
                <w:lang w:val="en-CA" w:eastAsia="de-DE"/>
              </w:rPr>
            </w:pPr>
            <w:r>
              <w:rPr>
                <w:sz w:val="18"/>
                <w:szCs w:val="18"/>
                <w:lang w:val="en-CA" w:eastAsia="de-DE"/>
              </w:rPr>
              <w:t>Sparks Elevator</w:t>
            </w:r>
          </w:p>
        </w:tc>
        <w:tc>
          <w:tcPr>
            <w:tcW w:w="1260" w:type="pct"/>
          </w:tcPr>
          <w:p w14:paraId="149661DA" w14:textId="77777777" w:rsidR="00E7362C" w:rsidRPr="00C558F7" w:rsidRDefault="00E7362C" w:rsidP="009E6553">
            <w:pPr>
              <w:keepNext/>
              <w:rPr>
                <w:sz w:val="18"/>
                <w:szCs w:val="18"/>
                <w:lang w:val="en-CA" w:eastAsia="de-DE"/>
              </w:rPr>
            </w:pPr>
            <w:r w:rsidRPr="00822CE9">
              <w:rPr>
                <w:sz w:val="18"/>
                <w:szCs w:val="18"/>
                <w:lang w:val="en-CA" w:eastAsia="de-DE"/>
              </w:rPr>
              <w:t>3840x2160</w:t>
            </w:r>
          </w:p>
        </w:tc>
        <w:tc>
          <w:tcPr>
            <w:tcW w:w="543" w:type="pct"/>
          </w:tcPr>
          <w:p w14:paraId="6834A170"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46223D33" w14:textId="04269842" w:rsidR="00E7362C" w:rsidRPr="00C558F7" w:rsidRDefault="00E7362C" w:rsidP="009E6553">
            <w:pPr>
              <w:keepNext/>
              <w:rPr>
                <w:sz w:val="18"/>
                <w:szCs w:val="18"/>
                <w:lang w:val="en-CA" w:eastAsia="de-DE"/>
              </w:rPr>
            </w:pPr>
            <w:r>
              <w:rPr>
                <w:sz w:val="18"/>
                <w:szCs w:val="18"/>
                <w:lang w:val="en-CA" w:eastAsia="de-DE"/>
              </w:rPr>
              <w:t>567</w:t>
            </w:r>
          </w:p>
        </w:tc>
      </w:tr>
      <w:tr w:rsidR="00E7362C" w:rsidRPr="00C558F7" w14:paraId="18020999" w14:textId="77777777" w:rsidTr="009E6553">
        <w:trPr>
          <w:trHeight w:val="315"/>
        </w:trPr>
        <w:tc>
          <w:tcPr>
            <w:tcW w:w="2230" w:type="pct"/>
          </w:tcPr>
          <w:p w14:paraId="558AC592" w14:textId="4EB6D8DF" w:rsidR="00E7362C" w:rsidRPr="00E7362C" w:rsidRDefault="00E7362C" w:rsidP="009E6553">
            <w:pPr>
              <w:keepNext/>
              <w:rPr>
                <w:sz w:val="18"/>
                <w:szCs w:val="18"/>
              </w:rPr>
            </w:pPr>
            <w:r>
              <w:rPr>
                <w:sz w:val="18"/>
                <w:szCs w:val="18"/>
              </w:rPr>
              <w:t xml:space="preserve">Sparks </w:t>
            </w:r>
            <w:proofErr w:type="spellStart"/>
            <w:r>
              <w:rPr>
                <w:sz w:val="18"/>
                <w:szCs w:val="18"/>
              </w:rPr>
              <w:t>TruckPack</w:t>
            </w:r>
            <w:proofErr w:type="spellEnd"/>
          </w:p>
        </w:tc>
        <w:tc>
          <w:tcPr>
            <w:tcW w:w="1260" w:type="pct"/>
          </w:tcPr>
          <w:p w14:paraId="47CA6188" w14:textId="77777777" w:rsidR="00E7362C" w:rsidRPr="00C558F7" w:rsidRDefault="00E7362C" w:rsidP="009E6553">
            <w:pPr>
              <w:keepNext/>
              <w:rPr>
                <w:sz w:val="18"/>
                <w:szCs w:val="18"/>
                <w:lang w:val="en-CA" w:eastAsia="de-DE"/>
              </w:rPr>
            </w:pPr>
            <w:r w:rsidRPr="00822CE9">
              <w:rPr>
                <w:sz w:val="18"/>
                <w:szCs w:val="18"/>
                <w:lang w:val="en-CA" w:eastAsia="de-DE"/>
              </w:rPr>
              <w:t>3840x2160</w:t>
            </w:r>
          </w:p>
        </w:tc>
        <w:tc>
          <w:tcPr>
            <w:tcW w:w="543" w:type="pct"/>
          </w:tcPr>
          <w:p w14:paraId="3A0C8309"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0D0BC7F0" w14:textId="42E40039" w:rsidR="00E7362C" w:rsidRPr="00C558F7" w:rsidRDefault="00E7362C" w:rsidP="009E6553">
            <w:pPr>
              <w:keepNext/>
              <w:rPr>
                <w:sz w:val="18"/>
                <w:szCs w:val="18"/>
                <w:lang w:val="en-CA" w:eastAsia="de-DE"/>
              </w:rPr>
            </w:pPr>
            <w:r>
              <w:rPr>
                <w:sz w:val="18"/>
                <w:szCs w:val="18"/>
                <w:lang w:val="en-CA" w:eastAsia="de-DE"/>
              </w:rPr>
              <w:t>554</w:t>
            </w:r>
          </w:p>
        </w:tc>
      </w:tr>
      <w:tr w:rsidR="00E7362C" w:rsidRPr="00C558F7" w14:paraId="6562C080" w14:textId="77777777" w:rsidTr="009E6553">
        <w:trPr>
          <w:trHeight w:val="315"/>
        </w:trPr>
        <w:tc>
          <w:tcPr>
            <w:tcW w:w="2230" w:type="pct"/>
          </w:tcPr>
          <w:p w14:paraId="2136EA08" w14:textId="00120783" w:rsidR="00E7362C" w:rsidRPr="00E7362C" w:rsidRDefault="00E7362C" w:rsidP="009E6553">
            <w:pPr>
              <w:keepNext/>
              <w:rPr>
                <w:sz w:val="18"/>
                <w:szCs w:val="18"/>
              </w:rPr>
            </w:pPr>
            <w:r>
              <w:rPr>
                <w:sz w:val="18"/>
                <w:szCs w:val="18"/>
              </w:rPr>
              <w:t xml:space="preserve">Sparks </w:t>
            </w:r>
            <w:proofErr w:type="spellStart"/>
            <w:r>
              <w:rPr>
                <w:sz w:val="18"/>
                <w:szCs w:val="18"/>
              </w:rPr>
              <w:t>DirtLot</w:t>
            </w:r>
            <w:proofErr w:type="spellEnd"/>
          </w:p>
        </w:tc>
        <w:tc>
          <w:tcPr>
            <w:tcW w:w="1260" w:type="pct"/>
          </w:tcPr>
          <w:p w14:paraId="52BCF844" w14:textId="77777777" w:rsidR="00E7362C" w:rsidRPr="00C558F7" w:rsidRDefault="00E7362C" w:rsidP="009E6553">
            <w:pPr>
              <w:keepNext/>
              <w:rPr>
                <w:sz w:val="18"/>
                <w:szCs w:val="18"/>
                <w:lang w:val="en-CA" w:eastAsia="de-DE"/>
              </w:rPr>
            </w:pPr>
            <w:r w:rsidRPr="00822CE9">
              <w:rPr>
                <w:sz w:val="18"/>
                <w:szCs w:val="18"/>
                <w:lang w:val="en-CA" w:eastAsia="de-DE"/>
              </w:rPr>
              <w:t>3840x2160</w:t>
            </w:r>
          </w:p>
        </w:tc>
        <w:tc>
          <w:tcPr>
            <w:tcW w:w="543" w:type="pct"/>
          </w:tcPr>
          <w:p w14:paraId="368D2DDB"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61250CA3" w14:textId="77777777" w:rsidR="00E7362C" w:rsidRPr="00C558F7" w:rsidRDefault="00E7362C" w:rsidP="009E6553">
            <w:pPr>
              <w:keepNext/>
              <w:rPr>
                <w:sz w:val="18"/>
                <w:szCs w:val="18"/>
                <w:lang w:val="en-CA" w:eastAsia="de-DE"/>
              </w:rPr>
            </w:pPr>
            <w:r w:rsidRPr="00AF0175">
              <w:rPr>
                <w:sz w:val="18"/>
                <w:szCs w:val="18"/>
                <w:lang w:val="en-CA" w:eastAsia="de-DE"/>
              </w:rPr>
              <w:t>600</w:t>
            </w:r>
          </w:p>
        </w:tc>
      </w:tr>
    </w:tbl>
    <w:p w14:paraId="4BF741EB" w14:textId="77777777" w:rsidR="009D1134" w:rsidRDefault="009D1134" w:rsidP="009D1134"/>
    <w:p w14:paraId="68EBA93B" w14:textId="5460D6EE" w:rsidR="009D1134" w:rsidRDefault="009D1134" w:rsidP="00EF79AA">
      <w:pPr>
        <w:jc w:val="both"/>
      </w:pPr>
      <w:r>
        <w:t xml:space="preserve">These sequences </w:t>
      </w:r>
      <w:r w:rsidR="003B5DE7">
        <w:t xml:space="preserve">are </w:t>
      </w:r>
      <w:r w:rsidR="00EF79AA">
        <w:t xml:space="preserve">provided with </w:t>
      </w:r>
      <w:r>
        <w:t xml:space="preserve">the PQ transfer function </w:t>
      </w:r>
      <w:r w:rsidR="00EF79AA">
        <w:t xml:space="preserve">and graded </w:t>
      </w:r>
      <w:r>
        <w:t>with a peak luminance of 1,000 nits.  It is noted that the sequences are all longer than 9 seconds, though some are not 10 seconds in length (as all other sequences in the verification activity).</w:t>
      </w:r>
    </w:p>
    <w:p w14:paraId="28C0B684" w14:textId="77777777" w:rsidR="00E61681" w:rsidRDefault="00E61681" w:rsidP="00EF79AA">
      <w:pPr>
        <w:jc w:val="both"/>
      </w:pPr>
    </w:p>
    <w:p w14:paraId="33C82A94" w14:textId="0F9BF64C" w:rsidR="009D1134" w:rsidRDefault="009D1134" w:rsidP="00EF79AA">
      <w:pPr>
        <w:jc w:val="both"/>
      </w:pPr>
      <w:r>
        <w:t>A visual example of each sequence is show below.  Note that these sequences have not been tone-mapped for display in this document</w:t>
      </w:r>
      <w:r w:rsidR="00B04725">
        <w:t>.  This is why they have low contrast.</w:t>
      </w:r>
      <w:r>
        <w:t xml:space="preserve"> </w:t>
      </w:r>
    </w:p>
    <w:p w14:paraId="6FBC62ED" w14:textId="77777777" w:rsidR="009D1134" w:rsidRDefault="009D1134" w:rsidP="00B218DF"/>
    <w:p w14:paraId="5FAAB781" w14:textId="7A2D890E" w:rsidR="009D1134" w:rsidRDefault="009D1134" w:rsidP="00B218DF">
      <w:r>
        <w:rPr>
          <w:noProof/>
        </w:rPr>
        <w:lastRenderedPageBreak/>
        <w:drawing>
          <wp:inline distT="0" distB="0" distL="0" distR="0" wp14:anchorId="67FE50B9" wp14:editId="14DF12E1">
            <wp:extent cx="5943600" cy="31356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elder.png"/>
                    <pic:cNvPicPr/>
                  </pic:nvPicPr>
                  <pic:blipFill>
                    <a:blip r:embed="rId15"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3FEFD226" w14:textId="24FD5C42" w:rsidR="009D1134" w:rsidRDefault="009D1134" w:rsidP="009D1134">
      <w:pPr>
        <w:jc w:val="center"/>
        <w:rPr>
          <w:i/>
          <w:iCs/>
        </w:rPr>
      </w:pPr>
      <w:r w:rsidRPr="009D1134">
        <w:rPr>
          <w:i/>
          <w:iCs/>
        </w:rPr>
        <w:t>Sparks Welding</w:t>
      </w:r>
    </w:p>
    <w:p w14:paraId="26C916C9" w14:textId="77777777" w:rsidR="009D1134" w:rsidRPr="009D1134" w:rsidRDefault="009D1134" w:rsidP="009D1134">
      <w:pPr>
        <w:jc w:val="center"/>
        <w:rPr>
          <w:i/>
          <w:iCs/>
        </w:rPr>
      </w:pPr>
    </w:p>
    <w:p w14:paraId="57C75DB0" w14:textId="0B7BE973" w:rsidR="009D1134" w:rsidRDefault="009D1134" w:rsidP="00B218DF">
      <w:r>
        <w:rPr>
          <w:noProof/>
        </w:rPr>
        <w:drawing>
          <wp:inline distT="0" distB="0" distL="0" distR="0" wp14:anchorId="418D5FDC" wp14:editId="2214271F">
            <wp:extent cx="5943600" cy="313563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levator.png"/>
                    <pic:cNvPicPr/>
                  </pic:nvPicPr>
                  <pic:blipFill>
                    <a:blip r:embed="rId16"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2BB79EBF" w14:textId="27BD07F4" w:rsidR="009D1134" w:rsidRPr="009D1134" w:rsidRDefault="009D1134" w:rsidP="009D1134">
      <w:pPr>
        <w:jc w:val="center"/>
        <w:rPr>
          <w:i/>
          <w:iCs/>
        </w:rPr>
      </w:pPr>
      <w:r w:rsidRPr="009D1134">
        <w:rPr>
          <w:i/>
          <w:iCs/>
        </w:rPr>
        <w:t>Sparks Elevator</w:t>
      </w:r>
    </w:p>
    <w:p w14:paraId="19B08309" w14:textId="19E6E167" w:rsidR="009D1134" w:rsidRDefault="009D1134" w:rsidP="00B218DF">
      <w:r>
        <w:rPr>
          <w:noProof/>
        </w:rPr>
        <w:lastRenderedPageBreak/>
        <w:drawing>
          <wp:inline distT="0" distB="0" distL="0" distR="0" wp14:anchorId="4CC6B2C7" wp14:editId="5D6386B9">
            <wp:extent cx="5943600" cy="31356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ruckPack.png"/>
                    <pic:cNvPicPr/>
                  </pic:nvPicPr>
                  <pic:blipFill>
                    <a:blip r:embed="rId17"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4961E404" w14:textId="48DE2A5B" w:rsidR="009D1134" w:rsidRDefault="009D1134" w:rsidP="009D1134">
      <w:pPr>
        <w:jc w:val="center"/>
        <w:rPr>
          <w:i/>
          <w:iCs/>
        </w:rPr>
      </w:pPr>
      <w:r w:rsidRPr="009D1134">
        <w:rPr>
          <w:i/>
          <w:iCs/>
        </w:rPr>
        <w:t xml:space="preserve">Sparks </w:t>
      </w:r>
      <w:proofErr w:type="spellStart"/>
      <w:r w:rsidRPr="009D1134">
        <w:rPr>
          <w:i/>
          <w:iCs/>
        </w:rPr>
        <w:t>TruckPack</w:t>
      </w:r>
      <w:proofErr w:type="spellEnd"/>
    </w:p>
    <w:p w14:paraId="0E0BB277" w14:textId="77777777" w:rsidR="009D1134" w:rsidRPr="009D1134" w:rsidRDefault="009D1134" w:rsidP="00B218DF">
      <w:pPr>
        <w:rPr>
          <w:i/>
          <w:iCs/>
        </w:rPr>
      </w:pPr>
    </w:p>
    <w:p w14:paraId="7611140E" w14:textId="71CA24B1" w:rsidR="00E7362C" w:rsidRDefault="009D1134" w:rsidP="00B218DF">
      <w:r>
        <w:rPr>
          <w:noProof/>
        </w:rPr>
        <w:drawing>
          <wp:inline distT="0" distB="0" distL="0" distR="0" wp14:anchorId="710B7118" wp14:editId="6ED553CB">
            <wp:extent cx="5943600" cy="3135630"/>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irtLot.png"/>
                    <pic:cNvPicPr/>
                  </pic:nvPicPr>
                  <pic:blipFill>
                    <a:blip r:embed="rId18"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72EE939B" w14:textId="75E970DC" w:rsidR="009D1134" w:rsidRDefault="009D1134" w:rsidP="009D1134">
      <w:pPr>
        <w:jc w:val="center"/>
        <w:rPr>
          <w:ins w:id="36" w:author="Segall, Andrew" w:date="2021-01-07T04:35:00Z"/>
          <w:i/>
          <w:iCs/>
        </w:rPr>
      </w:pPr>
      <w:r w:rsidRPr="009D1134">
        <w:rPr>
          <w:i/>
          <w:iCs/>
        </w:rPr>
        <w:t xml:space="preserve">Sparks </w:t>
      </w:r>
      <w:proofErr w:type="spellStart"/>
      <w:r w:rsidRPr="009D1134">
        <w:rPr>
          <w:i/>
          <w:iCs/>
        </w:rPr>
        <w:t>DirtLot</w:t>
      </w:r>
      <w:proofErr w:type="spellEnd"/>
    </w:p>
    <w:p w14:paraId="251CA5E3" w14:textId="5714BA79" w:rsidR="0039123F" w:rsidRDefault="0039123F" w:rsidP="009D1134">
      <w:pPr>
        <w:jc w:val="center"/>
        <w:rPr>
          <w:ins w:id="37" w:author="Segall, Andrew" w:date="2021-01-07T04:35:00Z"/>
          <w:i/>
          <w:iCs/>
        </w:rPr>
      </w:pPr>
    </w:p>
    <w:p w14:paraId="514298F6" w14:textId="5B86A1D0" w:rsidR="0039123F" w:rsidRDefault="0039123F" w:rsidP="0039123F">
      <w:pPr>
        <w:rPr>
          <w:ins w:id="38" w:author="Segall, Andrew" w:date="2021-01-07T04:39:00Z"/>
        </w:rPr>
      </w:pPr>
      <w:ins w:id="39" w:author="Segall, Andrew" w:date="2021-01-07T04:35:00Z">
        <w:r>
          <w:t>Update: The Sparks seque</w:t>
        </w:r>
      </w:ins>
      <w:ins w:id="40" w:author="Segall, Andrew" w:date="2021-01-07T04:36:00Z">
        <w:r>
          <w:t xml:space="preserve">nces were successfully converted from their native TIFF format to 4:2:0 </w:t>
        </w:r>
        <w:proofErr w:type="spellStart"/>
        <w:r>
          <w:t>YCbCr</w:t>
        </w:r>
        <w:proofErr w:type="spellEnd"/>
        <w:r>
          <w:t xml:space="preserve">.  This was a bit of an involved process, as the </w:t>
        </w:r>
      </w:ins>
      <w:ins w:id="41" w:author="Segall, Andrew" w:date="2021-01-07T04:37:00Z">
        <w:r>
          <w:t>TIFF format was not supported by most common tools.</w:t>
        </w:r>
      </w:ins>
    </w:p>
    <w:p w14:paraId="56FA8F5D" w14:textId="655AC4B7" w:rsidR="00650F3A" w:rsidRDefault="00650F3A" w:rsidP="0039123F">
      <w:pPr>
        <w:rPr>
          <w:ins w:id="42" w:author="Segall, Andrew" w:date="2021-01-07T04:39:00Z"/>
        </w:rPr>
      </w:pPr>
    </w:p>
    <w:p w14:paraId="663989D4" w14:textId="4EB4B71E" w:rsidR="00650F3A" w:rsidRDefault="00650F3A" w:rsidP="0039123F">
      <w:pPr>
        <w:rPr>
          <w:ins w:id="43" w:author="Segall, Andrew" w:date="2021-01-07T04:39:00Z"/>
        </w:rPr>
      </w:pPr>
      <w:ins w:id="44" w:author="Segall, Andrew" w:date="2021-01-07T04:39:00Z">
        <w:r>
          <w:t>The conversion of the sequences to YUV used the following procedure:</w:t>
        </w:r>
      </w:ins>
    </w:p>
    <w:p w14:paraId="3B5EF2B8" w14:textId="69A92AD8" w:rsidR="00650F3A" w:rsidRPr="00650F3A" w:rsidRDefault="00650F3A" w:rsidP="00650F3A">
      <w:pPr>
        <w:pStyle w:val="ListParagraph"/>
        <w:numPr>
          <w:ilvl w:val="0"/>
          <w:numId w:val="16"/>
        </w:numPr>
        <w:rPr>
          <w:ins w:id="45" w:author="Segall, Andrew" w:date="2021-01-07T04:39:00Z"/>
        </w:rPr>
        <w:pPrChange w:id="46" w:author="Segall, Andrew" w:date="2021-01-07T04:40:00Z">
          <w:pPr/>
        </w:pPrChange>
      </w:pPr>
      <w:ins w:id="47" w:author="Segall, Andrew" w:date="2021-01-07T04:39:00Z">
        <w:r w:rsidRPr="00650F3A">
          <w:t>Convert 16-bit TIFF file to a raw 10-bit BGR file. This included removing the 6 LSBs from the TIFF files and converting from RGB to BGR format.</w:t>
        </w:r>
      </w:ins>
    </w:p>
    <w:p w14:paraId="05E1CC53" w14:textId="784638CF" w:rsidR="00650F3A" w:rsidRDefault="00650F3A" w:rsidP="00650F3A">
      <w:pPr>
        <w:pStyle w:val="ListParagraph"/>
        <w:numPr>
          <w:ilvl w:val="0"/>
          <w:numId w:val="16"/>
        </w:numPr>
        <w:rPr>
          <w:ins w:id="48" w:author="Segall, Andrew" w:date="2021-01-07T04:37:00Z"/>
        </w:rPr>
        <w:pPrChange w:id="49" w:author="Segall, Andrew" w:date="2021-01-07T04:40:00Z">
          <w:pPr/>
        </w:pPrChange>
      </w:pPr>
      <w:ins w:id="50" w:author="Segall, Andrew" w:date="2021-01-07T04:39:00Z">
        <w:r w:rsidRPr="00650F3A">
          <w:t xml:space="preserve">Convert the 10-bit RGB files to 10-bit YUV 4:2:0 files using </w:t>
        </w:r>
        <w:proofErr w:type="spellStart"/>
        <w:r w:rsidRPr="00650F3A">
          <w:t>HDRTools</w:t>
        </w:r>
      </w:ins>
      <w:proofErr w:type="spellEnd"/>
    </w:p>
    <w:p w14:paraId="6A3528D4" w14:textId="19DD93B6" w:rsidR="0039123F" w:rsidRDefault="0039123F" w:rsidP="0039123F">
      <w:pPr>
        <w:rPr>
          <w:ins w:id="51" w:author="Segall, Andrew" w:date="2021-01-07T04:40:00Z"/>
        </w:rPr>
      </w:pPr>
    </w:p>
    <w:p w14:paraId="64786E87" w14:textId="676D6DE0" w:rsidR="00650F3A" w:rsidRDefault="00650F3A" w:rsidP="0039123F">
      <w:pPr>
        <w:rPr>
          <w:ins w:id="52" w:author="Segall, Andrew" w:date="2021-01-07T04:41:00Z"/>
        </w:rPr>
      </w:pPr>
      <w:ins w:id="53" w:author="Segall, Andrew" w:date="2021-01-07T04:40:00Z">
        <w:r>
          <w:lastRenderedPageBreak/>
          <w:t xml:space="preserve">The command line arguments for </w:t>
        </w:r>
        <w:proofErr w:type="spellStart"/>
        <w:r>
          <w:t>HDRTools</w:t>
        </w:r>
        <w:proofErr w:type="spellEnd"/>
        <w:r>
          <w:t xml:space="preserve"> </w:t>
        </w:r>
        <w:proofErr w:type="gramStart"/>
        <w:r>
          <w:t>was</w:t>
        </w:r>
        <w:proofErr w:type="gramEnd"/>
        <w:r>
          <w:t xml:space="preserve"> then given as:</w:t>
        </w:r>
      </w:ins>
    </w:p>
    <w:p w14:paraId="6C1D106D" w14:textId="77777777" w:rsidR="00650F3A" w:rsidRDefault="00650F3A" w:rsidP="0039123F">
      <w:pPr>
        <w:rPr>
          <w:ins w:id="54" w:author="Segall, Andrew" w:date="2021-01-07T04:41:00Z"/>
        </w:rPr>
      </w:pPr>
    </w:p>
    <w:p w14:paraId="3716A5F6" w14:textId="5BB26F87" w:rsidR="00650F3A" w:rsidRPr="00650F3A" w:rsidRDefault="00650F3A" w:rsidP="00650F3A">
      <w:pPr>
        <w:ind w:left="720"/>
        <w:rPr>
          <w:ins w:id="55" w:author="Segall, Andrew" w:date="2021-01-07T04:41:00Z"/>
          <w:i/>
          <w:iCs/>
          <w:rPrChange w:id="56" w:author="Segall, Andrew" w:date="2021-01-07T04:41:00Z">
            <w:rPr>
              <w:ins w:id="57" w:author="Segall, Andrew" w:date="2021-01-07T04:41:00Z"/>
            </w:rPr>
          </w:rPrChange>
        </w:rPr>
        <w:pPrChange w:id="58" w:author="Segall, Andrew" w:date="2021-01-07T04:41:00Z">
          <w:pPr/>
        </w:pPrChange>
      </w:pPr>
      <w:proofErr w:type="gramStart"/>
      <w:ins w:id="59" w:author="Segall, Andrew" w:date="2021-01-07T04:41:00Z">
        <w:r w:rsidRPr="00650F3A">
          <w:rPr>
            <w:i/>
            <w:iCs/>
            <w:rPrChange w:id="60" w:author="Segall, Andrew" w:date="2021-01-07T04:41:00Z">
              <w:rPr/>
            </w:rPrChange>
          </w:rPr>
          <w:t>./</w:t>
        </w:r>
        <w:proofErr w:type="spellStart"/>
        <w:proofErr w:type="gramEnd"/>
        <w:r w:rsidRPr="00650F3A">
          <w:rPr>
            <w:i/>
            <w:iCs/>
            <w:rPrChange w:id="61" w:author="Segall, Andrew" w:date="2021-01-07T04:41:00Z">
              <w:rPr/>
            </w:rPrChange>
          </w:rPr>
          <w:t>HDRConvert</w:t>
        </w:r>
        <w:proofErr w:type="spellEnd"/>
        <w:r w:rsidRPr="00650F3A">
          <w:rPr>
            <w:i/>
            <w:iCs/>
            <w:rPrChange w:id="62" w:author="Segall, Andrew" w:date="2021-01-07T04:41:00Z">
              <w:rPr/>
            </w:rPrChange>
          </w:rPr>
          <w:t xml:space="preserve"> -f HDRConvertRGB10ToYUV420PQ.cfg -p </w:t>
        </w:r>
        <w:proofErr w:type="spellStart"/>
        <w:r w:rsidRPr="00650F3A">
          <w:rPr>
            <w:i/>
            <w:iCs/>
            <w:rPrChange w:id="63" w:author="Segall, Andrew" w:date="2021-01-07T04:41:00Z">
              <w:rPr/>
            </w:rPrChange>
          </w:rPr>
          <w:t>SourceFile</w:t>
        </w:r>
        <w:proofErr w:type="spellEnd"/>
        <w:r w:rsidRPr="00650F3A">
          <w:rPr>
            <w:i/>
            <w:iCs/>
            <w:rPrChange w:id="64" w:author="Segall, Andrew" w:date="2021-01-07T04:41:00Z">
              <w:rPr/>
            </w:rPrChange>
          </w:rPr>
          <w:t>=</w:t>
        </w:r>
        <w:proofErr w:type="spellStart"/>
        <w:r w:rsidRPr="00650F3A">
          <w:rPr>
            <w:i/>
            <w:iCs/>
            <w:rPrChange w:id="65" w:author="Segall, Andrew" w:date="2021-01-07T04:41:00Z">
              <w:rPr/>
            </w:rPrChange>
          </w:rPr>
          <w:t>DirtLot.rgb</w:t>
        </w:r>
        <w:proofErr w:type="spellEnd"/>
        <w:r w:rsidRPr="00650F3A">
          <w:rPr>
            <w:i/>
            <w:iCs/>
            <w:rPrChange w:id="66" w:author="Segall, Andrew" w:date="2021-01-07T04:41:00Z">
              <w:rPr/>
            </w:rPrChange>
          </w:rPr>
          <w:t xml:space="preserve"> -p </w:t>
        </w:r>
        <w:proofErr w:type="spellStart"/>
        <w:r w:rsidRPr="00650F3A">
          <w:rPr>
            <w:i/>
            <w:iCs/>
            <w:rPrChange w:id="67" w:author="Segall, Andrew" w:date="2021-01-07T04:41:00Z">
              <w:rPr/>
            </w:rPrChange>
          </w:rPr>
          <w:t>OutputFile</w:t>
        </w:r>
        <w:proofErr w:type="spellEnd"/>
        <w:r w:rsidRPr="00650F3A">
          <w:rPr>
            <w:i/>
            <w:iCs/>
            <w:rPrChange w:id="68" w:author="Segall, Andrew" w:date="2021-01-07T04:41:00Z">
              <w:rPr/>
            </w:rPrChange>
          </w:rPr>
          <w:t>=</w:t>
        </w:r>
        <w:proofErr w:type="spellStart"/>
        <w:r w:rsidRPr="00650F3A">
          <w:rPr>
            <w:i/>
            <w:iCs/>
            <w:rPrChange w:id="69" w:author="Segall, Andrew" w:date="2021-01-07T04:41:00Z">
              <w:rPr/>
            </w:rPrChange>
          </w:rPr>
          <w:t>DirtLot.yuv</w:t>
        </w:r>
        <w:proofErr w:type="spellEnd"/>
        <w:r w:rsidRPr="00650F3A">
          <w:rPr>
            <w:i/>
            <w:iCs/>
            <w:rPrChange w:id="70" w:author="Segall, Andrew" w:date="2021-01-07T04:41:00Z">
              <w:rPr/>
            </w:rPrChange>
          </w:rPr>
          <w:t xml:space="preserve"> -p </w:t>
        </w:r>
        <w:proofErr w:type="spellStart"/>
        <w:r w:rsidRPr="00650F3A">
          <w:rPr>
            <w:i/>
            <w:iCs/>
            <w:rPrChange w:id="71" w:author="Segall, Andrew" w:date="2021-01-07T04:41:00Z">
              <w:rPr/>
            </w:rPrChange>
          </w:rPr>
          <w:t>NumberOfFrames</w:t>
        </w:r>
        <w:proofErr w:type="spellEnd"/>
        <w:r w:rsidRPr="00650F3A">
          <w:rPr>
            <w:i/>
            <w:iCs/>
            <w:rPrChange w:id="72" w:author="Segall, Andrew" w:date="2021-01-07T04:41:00Z">
              <w:rPr/>
            </w:rPrChange>
          </w:rPr>
          <w:t xml:space="preserve">=600 -p </w:t>
        </w:r>
        <w:proofErr w:type="spellStart"/>
        <w:r w:rsidRPr="00650F3A">
          <w:rPr>
            <w:i/>
            <w:iCs/>
            <w:rPrChange w:id="73" w:author="Segall, Andrew" w:date="2021-01-07T04:41:00Z">
              <w:rPr/>
            </w:rPrChange>
          </w:rPr>
          <w:t>SourceWidth</w:t>
        </w:r>
        <w:proofErr w:type="spellEnd"/>
        <w:r w:rsidRPr="00650F3A">
          <w:rPr>
            <w:i/>
            <w:iCs/>
            <w:rPrChange w:id="74" w:author="Segall, Andrew" w:date="2021-01-07T04:41:00Z">
              <w:rPr/>
            </w:rPrChange>
          </w:rPr>
          <w:t xml:space="preserve">=4096 -p </w:t>
        </w:r>
        <w:proofErr w:type="spellStart"/>
        <w:r w:rsidRPr="00650F3A">
          <w:rPr>
            <w:i/>
            <w:iCs/>
            <w:rPrChange w:id="75" w:author="Segall, Andrew" w:date="2021-01-07T04:41:00Z">
              <w:rPr/>
            </w:rPrChange>
          </w:rPr>
          <w:t>SourceHeight</w:t>
        </w:r>
        <w:proofErr w:type="spellEnd"/>
        <w:r w:rsidRPr="00650F3A">
          <w:rPr>
            <w:i/>
            <w:iCs/>
            <w:rPrChange w:id="76" w:author="Segall, Andrew" w:date="2021-01-07T04:41:00Z">
              <w:rPr/>
            </w:rPrChange>
          </w:rPr>
          <w:t xml:space="preserve">=2160 -p </w:t>
        </w:r>
        <w:proofErr w:type="spellStart"/>
        <w:r w:rsidRPr="00650F3A">
          <w:rPr>
            <w:i/>
            <w:iCs/>
            <w:rPrChange w:id="77" w:author="Segall, Andrew" w:date="2021-01-07T04:41:00Z">
              <w:rPr/>
            </w:rPrChange>
          </w:rPr>
          <w:t>OutputWidth</w:t>
        </w:r>
        <w:proofErr w:type="spellEnd"/>
        <w:r w:rsidRPr="00650F3A">
          <w:rPr>
            <w:i/>
            <w:iCs/>
            <w:rPrChange w:id="78" w:author="Segall, Andrew" w:date="2021-01-07T04:41:00Z">
              <w:rPr/>
            </w:rPrChange>
          </w:rPr>
          <w:t xml:space="preserve">=4096 -p </w:t>
        </w:r>
        <w:proofErr w:type="spellStart"/>
        <w:r w:rsidRPr="00650F3A">
          <w:rPr>
            <w:i/>
            <w:iCs/>
            <w:rPrChange w:id="79" w:author="Segall, Andrew" w:date="2021-01-07T04:41:00Z">
              <w:rPr/>
            </w:rPrChange>
          </w:rPr>
          <w:t>OutputHeight</w:t>
        </w:r>
        <w:proofErr w:type="spellEnd"/>
        <w:r w:rsidRPr="00650F3A">
          <w:rPr>
            <w:i/>
            <w:iCs/>
            <w:rPrChange w:id="80" w:author="Segall, Andrew" w:date="2021-01-07T04:41:00Z">
              <w:rPr/>
            </w:rPrChange>
          </w:rPr>
          <w:t xml:space="preserve">=2160 -p </w:t>
        </w:r>
        <w:proofErr w:type="spellStart"/>
        <w:r w:rsidRPr="00650F3A">
          <w:rPr>
            <w:i/>
            <w:iCs/>
            <w:rPrChange w:id="81" w:author="Segall, Andrew" w:date="2021-01-07T04:41:00Z">
              <w:rPr/>
            </w:rPrChange>
          </w:rPr>
          <w:t>SourceTransferFunction</w:t>
        </w:r>
        <w:proofErr w:type="spellEnd"/>
        <w:r w:rsidRPr="00650F3A">
          <w:rPr>
            <w:i/>
            <w:iCs/>
            <w:rPrChange w:id="82" w:author="Segall, Andrew" w:date="2021-01-07T04:41:00Z">
              <w:rPr/>
            </w:rPrChange>
          </w:rPr>
          <w:t xml:space="preserve">=1 -p </w:t>
        </w:r>
        <w:proofErr w:type="spellStart"/>
        <w:r w:rsidRPr="00650F3A">
          <w:rPr>
            <w:i/>
            <w:iCs/>
            <w:rPrChange w:id="83" w:author="Segall, Andrew" w:date="2021-01-07T04:41:00Z">
              <w:rPr/>
            </w:rPrChange>
          </w:rPr>
          <w:t>OutputTransferFunction</w:t>
        </w:r>
        <w:proofErr w:type="spellEnd"/>
        <w:r w:rsidRPr="00650F3A">
          <w:rPr>
            <w:i/>
            <w:iCs/>
            <w:rPrChange w:id="84" w:author="Segall, Andrew" w:date="2021-01-07T04:41:00Z">
              <w:rPr/>
            </w:rPrChange>
          </w:rPr>
          <w:t>=1</w:t>
        </w:r>
      </w:ins>
    </w:p>
    <w:p w14:paraId="7AE9940C" w14:textId="77777777" w:rsidR="00650F3A" w:rsidRPr="00650F3A" w:rsidRDefault="00650F3A" w:rsidP="00650F3A">
      <w:pPr>
        <w:rPr>
          <w:ins w:id="85" w:author="Segall, Andrew" w:date="2021-01-07T04:41:00Z"/>
        </w:rPr>
      </w:pPr>
    </w:p>
    <w:p w14:paraId="5D6F0706" w14:textId="0339A0F7" w:rsidR="00650F3A" w:rsidRDefault="00650F3A" w:rsidP="0039123F">
      <w:pPr>
        <w:rPr>
          <w:ins w:id="86" w:author="Segall, Andrew" w:date="2021-01-07T04:41:00Z"/>
        </w:rPr>
      </w:pPr>
      <w:ins w:id="87" w:author="Segall, Andrew" w:date="2021-01-07T04:41:00Z">
        <w:r>
          <w:t>The HDRConvertRGB10ToYUV420PQ.cfg is provided as an Annex to this document.</w:t>
        </w:r>
      </w:ins>
    </w:p>
    <w:p w14:paraId="54E0E60B" w14:textId="52E60452" w:rsidR="00650F3A" w:rsidRDefault="00650F3A" w:rsidP="0039123F">
      <w:pPr>
        <w:rPr>
          <w:ins w:id="88" w:author="Segall, Andrew" w:date="2021-01-07T04:41:00Z"/>
        </w:rPr>
      </w:pPr>
    </w:p>
    <w:p w14:paraId="5D40A3D7" w14:textId="3EAB94D3" w:rsidR="00650F3A" w:rsidRDefault="00650F3A" w:rsidP="0039123F">
      <w:pPr>
        <w:rPr>
          <w:ins w:id="89" w:author="Segall, Andrew" w:date="2021-01-07T04:40:00Z"/>
        </w:rPr>
      </w:pPr>
      <w:ins w:id="90" w:author="Segall, Andrew" w:date="2021-01-07T04:41:00Z">
        <w:r>
          <w:t>The generation</w:t>
        </w:r>
      </w:ins>
      <w:ins w:id="91" w:author="Segall, Andrew" w:date="2021-01-07T04:43:00Z">
        <w:r>
          <w:t xml:space="preserve"> of the bit-streams for the Sparks sequences</w:t>
        </w:r>
      </w:ins>
      <w:ins w:id="92" w:author="Segall, Andrew" w:date="2021-01-07T04:44:00Z">
        <w:r>
          <w:t xml:space="preserve"> is in progress.</w:t>
        </w:r>
      </w:ins>
    </w:p>
    <w:p w14:paraId="0C22DD25" w14:textId="2C4EFC29" w:rsidR="0039123F" w:rsidRPr="0039123F" w:rsidDel="00650F3A" w:rsidRDefault="0039123F" w:rsidP="0039123F">
      <w:pPr>
        <w:pStyle w:val="ListParagraph"/>
        <w:numPr>
          <w:ilvl w:val="0"/>
          <w:numId w:val="14"/>
        </w:numPr>
        <w:rPr>
          <w:del w:id="93" w:author="Segall, Andrew" w:date="2021-01-07T04:40:00Z"/>
          <w:rPrChange w:id="94" w:author="Segall, Andrew" w:date="2021-01-07T04:35:00Z">
            <w:rPr>
              <w:del w:id="95" w:author="Segall, Andrew" w:date="2021-01-07T04:40:00Z"/>
              <w:i/>
              <w:iCs/>
            </w:rPr>
          </w:rPrChange>
        </w:rPr>
        <w:pPrChange w:id="96" w:author="Segall, Andrew" w:date="2021-01-07T04:37:00Z">
          <w:pPr>
            <w:jc w:val="center"/>
          </w:pPr>
        </w:pPrChange>
      </w:pPr>
    </w:p>
    <w:p w14:paraId="2FFBA4AA" w14:textId="16A41DAA" w:rsidR="009D1134" w:rsidRPr="009D1134" w:rsidRDefault="009D1134" w:rsidP="009D1134">
      <w:pPr>
        <w:pStyle w:val="Heading2"/>
      </w:pPr>
      <w:r w:rsidRPr="009D1134">
        <w:t>BT.2245-9</w:t>
      </w:r>
    </w:p>
    <w:p w14:paraId="4BCBAF53" w14:textId="25BCD983" w:rsidR="009D1134" w:rsidRPr="009D1134" w:rsidRDefault="009D1134" w:rsidP="002939C7">
      <w:pPr>
        <w:rPr>
          <w:lang w:val="en-CA"/>
        </w:rPr>
      </w:pPr>
      <w:r>
        <w:rPr>
          <w:lang w:val="en-CA"/>
        </w:rPr>
        <w:t>ITU-R</w:t>
      </w:r>
      <w:r w:rsidRPr="009D1134">
        <w:rPr>
          <w:lang w:val="en-CA"/>
        </w:rPr>
        <w:t xml:space="preserve"> BT.2245-9</w:t>
      </w:r>
      <w:r w:rsidR="00E61681">
        <w:rPr>
          <w:lang w:val="en-CA"/>
        </w:rPr>
        <w:t xml:space="preserve"> </w:t>
      </w:r>
      <w:r w:rsidR="0099772F">
        <w:rPr>
          <w:lang w:val="en-CA"/>
        </w:rPr>
        <w:t xml:space="preserve">lists additional content that may be available for JVET use.  Initial contact with </w:t>
      </w:r>
      <w:r w:rsidR="00E61681">
        <w:rPr>
          <w:lang w:val="en-CA"/>
        </w:rPr>
        <w:t xml:space="preserve">owners of the HDR content was made and </w:t>
      </w:r>
      <w:r w:rsidR="00B04725">
        <w:rPr>
          <w:lang w:val="en-CA"/>
        </w:rPr>
        <w:t>initial</w:t>
      </w:r>
      <w:r w:rsidR="00E61681">
        <w:rPr>
          <w:lang w:val="en-CA"/>
        </w:rPr>
        <w:t xml:space="preserve"> screening of the content identified five sequences of interest.  A visual example of these sequences is below.</w:t>
      </w:r>
    </w:p>
    <w:p w14:paraId="3A170E0A" w14:textId="7BE2A6FB" w:rsidR="009D1134" w:rsidRDefault="009D1134" w:rsidP="00B218DF"/>
    <w:p w14:paraId="1E8CCB21" w14:textId="3932B936"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fldChar w:fldCharType="begin"/>
      </w:r>
      <w:r w:rsidR="005D3624">
        <w:rPr>
          <w:rFonts w:ascii="inherit" w:hAnsi="inherit" w:cs="Calibri"/>
          <w:color w:val="2E2E2E"/>
        </w:rPr>
        <w:instrText xml:space="preserve"> INCLUDEPICTURE "D:\\var\\folders\\sx\\hnycf4c56vz_tw1dr9k2sx540000gn\\T\\com.microsoft.Word\\WebArchiveCopyPasteTempFiles\\cidimage006.png@01D6CE0C.03C48AF0"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66FA46D3" wp14:editId="20250638">
            <wp:extent cx="5943600" cy="3341370"/>
            <wp:effectExtent l="0" t="0" r="0" b="0"/>
            <wp:docPr id="42" name="Picture 42" descr="/var/folders/sx/hnycf4c56vz_tw1dr9k2sx540000gn/T/com.microsoft.Word/WebArchiveCopyPasteTempFiles/cidimage006.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sx/hnycf4c56vz_tw1dr9k2sx540000gn/T/com.microsoft.Word/WebArchiveCopyPasteTempFiles/cidimage006.png@01D6CE0C.03C48AF0"/>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1A5968F6" w14:textId="30124894" w:rsidR="00E61681" w:rsidRPr="00E61681" w:rsidRDefault="00E61681" w:rsidP="00E61681">
      <w:pPr>
        <w:jc w:val="center"/>
        <w:rPr>
          <w:i/>
          <w:iCs/>
        </w:rPr>
      </w:pPr>
      <w:r w:rsidRPr="00E61681">
        <w:rPr>
          <w:rFonts w:ascii="inherit" w:hAnsi="inherit"/>
          <w:i/>
          <w:iCs/>
          <w:color w:val="2E2E2E"/>
        </w:rPr>
        <w:t>Sequence 7 - Drama</w:t>
      </w:r>
      <w:r w:rsidRPr="00E61681">
        <w:rPr>
          <w:rFonts w:ascii="inherit" w:hAnsi="inherit"/>
          <w:i/>
          <w:iCs/>
          <w:color w:val="2E2E2E"/>
        </w:rPr>
        <w:br w:type="textWrapping" w:clear="all"/>
      </w:r>
    </w:p>
    <w:p w14:paraId="731C7324" w14:textId="77777777" w:rsidR="00E61681" w:rsidRPr="00E61681" w:rsidRDefault="00E61681" w:rsidP="00E61681">
      <w:pPr>
        <w:spacing w:after="160" w:line="252" w:lineRule="atLeast"/>
        <w:rPr>
          <w:rFonts w:ascii="Calibri" w:hAnsi="Calibri" w:cs="Calibri"/>
          <w:color w:val="000000"/>
        </w:rPr>
      </w:pPr>
      <w:r w:rsidRPr="00E61681">
        <w:rPr>
          <w:rFonts w:ascii="inherit" w:hAnsi="inherit" w:cs="Calibri"/>
          <w:color w:val="2E2E2E"/>
        </w:rPr>
        <w:t> </w:t>
      </w:r>
    </w:p>
    <w:p w14:paraId="5860F62A" w14:textId="3CC35F72"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lastRenderedPageBreak/>
        <w:fldChar w:fldCharType="begin"/>
      </w:r>
      <w:r w:rsidR="005D3624">
        <w:rPr>
          <w:rFonts w:ascii="inherit" w:hAnsi="inherit" w:cs="Calibri"/>
          <w:color w:val="2E2E2E"/>
        </w:rPr>
        <w:instrText xml:space="preserve"> INCLUDEPICTURE "D:\\var\\folders\\sx\\hnycf4c56vz_tw1dr9k2sx540000gn\\T\\com.microsoft.Word\\WebArchiveCopyPasteTempFiles\\cidimage008.png@01D6CE0C.03C48AF0"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2A7BEE6F" wp14:editId="0E1A4065">
            <wp:extent cx="5943600" cy="3341370"/>
            <wp:effectExtent l="0" t="0" r="0" b="0"/>
            <wp:docPr id="41" name="Picture 41" descr="/var/folders/sx/hnycf4c56vz_tw1dr9k2sx540000gn/T/com.microsoft.Word/WebArchiveCopyPasteTempFiles/cidimage008.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r/folders/sx/hnycf4c56vz_tw1dr9k2sx540000gn/T/com.microsoft.Word/WebArchiveCopyPasteTempFiles/cidimage008.png@01D6CE0C.03C48AF0"/>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1B177C46"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11 – Swim Race Backstroke</w:t>
      </w:r>
    </w:p>
    <w:p w14:paraId="4E057373" w14:textId="77777777"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t> </w:t>
      </w:r>
    </w:p>
    <w:p w14:paraId="021382ED" w14:textId="6345A4BA" w:rsidR="00E61681" w:rsidRPr="00E61681" w:rsidRDefault="00E61681" w:rsidP="00E61681">
      <w:pPr>
        <w:rPr>
          <w:rFonts w:ascii="Calibri" w:hAnsi="Calibri" w:cs="Calibri"/>
          <w:color w:val="000000"/>
        </w:rPr>
      </w:pPr>
      <w:r w:rsidRPr="00E61681">
        <w:rPr>
          <w:rFonts w:ascii="Calibri" w:hAnsi="Calibri" w:cs="Calibri"/>
          <w:color w:val="000000"/>
        </w:rPr>
        <w:fldChar w:fldCharType="begin"/>
      </w:r>
      <w:r w:rsidR="005D3624">
        <w:rPr>
          <w:rFonts w:ascii="Calibri" w:hAnsi="Calibri" w:cs="Calibri"/>
          <w:color w:val="000000"/>
        </w:rPr>
        <w:instrText xml:space="preserve"> INCLUDEPICTURE "D:\\var\\folders\\sx\\hnycf4c56vz_tw1dr9k2sx540000gn\\T\\com.microsoft.Word\\WebArchiveCopyPasteTempFiles\\cidimage010.png@01D6CE0C.03C48AF0" \* MERGEFORMAT </w:instrText>
      </w:r>
      <w:r w:rsidRPr="00E61681">
        <w:rPr>
          <w:rFonts w:ascii="Calibri" w:hAnsi="Calibri" w:cs="Calibri"/>
          <w:color w:val="000000"/>
        </w:rPr>
        <w:fldChar w:fldCharType="separate"/>
      </w:r>
      <w:r w:rsidRPr="00E61681">
        <w:rPr>
          <w:rFonts w:ascii="Calibri" w:hAnsi="Calibri" w:cs="Calibri"/>
          <w:noProof/>
          <w:color w:val="000000"/>
        </w:rPr>
        <w:drawing>
          <wp:inline distT="0" distB="0" distL="0" distR="0" wp14:anchorId="6F76F3BC" wp14:editId="2C5A5E82">
            <wp:extent cx="5943600" cy="3341370"/>
            <wp:effectExtent l="0" t="0" r="0" b="0"/>
            <wp:docPr id="40" name="Picture 40" descr="/var/folders/sx/hnycf4c56vz_tw1dr9k2sx540000gn/T/com.microsoft.Word/WebArchiveCopyPasteTempFiles/cidimage010.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r/folders/sx/hnycf4c56vz_tw1dr9k2sx540000gn/T/com.microsoft.Word/WebArchiveCopyPasteTempFiles/cidimage010.png@01D6CE0C.03C48AF0"/>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Calibri" w:hAnsi="Calibri" w:cs="Calibri"/>
          <w:color w:val="000000"/>
        </w:rPr>
        <w:fldChar w:fldCharType="end"/>
      </w:r>
    </w:p>
    <w:p w14:paraId="002AF054"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14 - Volleyball</w:t>
      </w:r>
    </w:p>
    <w:p w14:paraId="7F0F2AAD" w14:textId="77777777" w:rsidR="00E61681" w:rsidRPr="00E61681" w:rsidRDefault="00E61681" w:rsidP="00E61681">
      <w:pPr>
        <w:spacing w:after="160" w:line="252" w:lineRule="atLeast"/>
        <w:rPr>
          <w:rFonts w:ascii="Calibri" w:hAnsi="Calibri" w:cs="Calibri"/>
          <w:color w:val="000000"/>
        </w:rPr>
      </w:pPr>
      <w:r w:rsidRPr="00E61681">
        <w:rPr>
          <w:rFonts w:ascii="inherit" w:hAnsi="inherit" w:cs="Calibri"/>
          <w:color w:val="2E2E2E"/>
        </w:rPr>
        <w:t> </w:t>
      </w:r>
    </w:p>
    <w:p w14:paraId="0BE8C4DA" w14:textId="310663F4"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lastRenderedPageBreak/>
        <w:fldChar w:fldCharType="begin"/>
      </w:r>
      <w:r w:rsidR="005D3624">
        <w:rPr>
          <w:rFonts w:ascii="inherit" w:hAnsi="inherit" w:cs="Calibri"/>
          <w:color w:val="2E2E2E"/>
        </w:rPr>
        <w:instrText xml:space="preserve"> INCLUDEPICTURE "D:\\var\\folders\\sx\\hnycf4c56vz_tw1dr9k2sx540000gn\\T\\com.microsoft.Word\\WebArchiveCopyPasteTempFiles\\cidimage012.png@01D6CE0C.03C48AF0"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41716437" wp14:editId="3A7AF3BD">
            <wp:extent cx="5943600" cy="3341370"/>
            <wp:effectExtent l="0" t="0" r="0" b="0"/>
            <wp:docPr id="39" name="Picture 39" descr="/var/folders/sx/hnycf4c56vz_tw1dr9k2sx540000gn/T/com.microsoft.Word/WebArchiveCopyPasteTempFiles/cidimage012.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folders/sx/hnycf4c56vz_tw1dr9k2sx540000gn/T/com.microsoft.Word/WebArchiveCopyPasteTempFiles/cidimage012.png@01D6CE0C.03C48AF0"/>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1A97F562"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17 – Horse Race Homestretch</w:t>
      </w:r>
    </w:p>
    <w:p w14:paraId="2353D5F2" w14:textId="77777777"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t> </w:t>
      </w:r>
    </w:p>
    <w:p w14:paraId="4F1569CE" w14:textId="64306BD1"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fldChar w:fldCharType="begin"/>
      </w:r>
      <w:r w:rsidR="005D3624">
        <w:rPr>
          <w:rFonts w:ascii="inherit" w:hAnsi="inherit" w:cs="Calibri"/>
          <w:color w:val="2E2E2E"/>
        </w:rPr>
        <w:instrText xml:space="preserve"> INCLUDEPICTURE "D:\\var\\folders\\sx\\hnycf4c56vz_tw1dr9k2sx540000gn\\T\\com.microsoft.Word\\WebArchiveCopyPasteTempFiles\\cidimage014.png@01D6CE0C.03C48AF0"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361E61A1" wp14:editId="53168AD8">
            <wp:extent cx="5943600" cy="3341370"/>
            <wp:effectExtent l="0" t="0" r="0" b="0"/>
            <wp:docPr id="38" name="Picture 38" descr="/var/folders/sx/hnycf4c56vz_tw1dr9k2sx540000gn/T/com.microsoft.Word/WebArchiveCopyPasteTempFiles/cidimage014.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sx/hnycf4c56vz_tw1dr9k2sx540000gn/T/com.microsoft.Word/WebArchiveCopyPasteTempFiles/cidimage014.png@01D6CE0C.03C48AF0"/>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402C6B93"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16 - Paddock</w:t>
      </w:r>
    </w:p>
    <w:p w14:paraId="412CE996" w14:textId="730A09D0" w:rsidR="00E61681" w:rsidRDefault="00E61681" w:rsidP="00B218DF"/>
    <w:p w14:paraId="460CA248" w14:textId="2532ECCB" w:rsidR="00E61681" w:rsidRDefault="00650F3A" w:rsidP="00E61681">
      <w:pPr>
        <w:rPr>
          <w:lang w:val="en-CA"/>
        </w:rPr>
      </w:pPr>
      <w:ins w:id="97" w:author="Segall, Andrew" w:date="2021-01-07T04:44:00Z">
        <w:r>
          <w:rPr>
            <w:lang w:val="en-CA"/>
          </w:rPr>
          <w:t xml:space="preserve">Update: </w:t>
        </w:r>
      </w:ins>
      <w:ins w:id="98" w:author="Segall, Andrew" w:date="2021-01-07T04:45:00Z">
        <w:r>
          <w:rPr>
            <w:lang w:val="en-CA"/>
          </w:rPr>
          <w:t>We are waiting for feedback from members of the test team on the suitability of the sequences.</w:t>
        </w:r>
      </w:ins>
    </w:p>
    <w:p w14:paraId="39AC58EE" w14:textId="27B5B9FE" w:rsidR="00E61681" w:rsidRDefault="00E61681" w:rsidP="00EF79AA">
      <w:pPr>
        <w:pStyle w:val="Heading2"/>
      </w:pPr>
      <w:r>
        <w:t>Blender</w:t>
      </w:r>
    </w:p>
    <w:p w14:paraId="01AD08F0" w14:textId="6C8DB6A8" w:rsidR="00E61681" w:rsidRPr="00E61681" w:rsidRDefault="00E61681" w:rsidP="00EF79AA">
      <w:pPr>
        <w:jc w:val="both"/>
      </w:pPr>
      <w:r>
        <w:t>The Blender Foundation was contacted regarding content from their Tears of Steel project.  A</w:t>
      </w:r>
      <w:r w:rsidR="00B04725">
        <w:t>n HDR</w:t>
      </w:r>
      <w:r>
        <w:t xml:space="preserve"> version is not currently available.  However, it was reported that the original version of the </w:t>
      </w:r>
      <w:r>
        <w:lastRenderedPageBreak/>
        <w:t xml:space="preserve">film is available in EXR format.  There was an expression of interest with working with the JVET community to create an HDR version, and it is </w:t>
      </w:r>
      <w:r w:rsidR="00FA59D1">
        <w:t>anticipated</w:t>
      </w:r>
      <w:r>
        <w:t xml:space="preserve"> that this discussion will continue. </w:t>
      </w:r>
    </w:p>
    <w:p w14:paraId="15550D26" w14:textId="4DA12244" w:rsidR="00B813C8" w:rsidRDefault="00941553" w:rsidP="00EF79AA">
      <w:pPr>
        <w:pStyle w:val="Heading1"/>
        <w:rPr>
          <w:lang w:val="en-CA"/>
        </w:rPr>
      </w:pPr>
      <w:r>
        <w:rPr>
          <w:lang w:val="en-CA"/>
        </w:rPr>
        <w:t>Conclusions</w:t>
      </w:r>
    </w:p>
    <w:p w14:paraId="391F58A8" w14:textId="0450F179" w:rsidR="009201CC" w:rsidRPr="009C73F7" w:rsidRDefault="00060808" w:rsidP="00EF79AA">
      <w:pPr>
        <w:jc w:val="both"/>
        <w:rPr>
          <w:lang w:val="en-CA"/>
        </w:rPr>
      </w:pPr>
      <w:r>
        <w:rPr>
          <w:lang w:val="en-CA"/>
        </w:rPr>
        <w:t xml:space="preserve">It is suggested to </w:t>
      </w:r>
      <w:r w:rsidR="00E61681">
        <w:rPr>
          <w:lang w:val="en-CA"/>
        </w:rPr>
        <w:t xml:space="preserve">complete the evaluation of the HDR-HLG candidate sequences and quantization parameters to enable a dry run experiment </w:t>
      </w:r>
      <w:r>
        <w:rPr>
          <w:lang w:val="en-CA"/>
        </w:rPr>
        <w:t xml:space="preserve">in order to assert the suitability of the corresponding quality range. It is further suggested to </w:t>
      </w:r>
      <w:r w:rsidR="00E61681">
        <w:rPr>
          <w:lang w:val="en-CA"/>
        </w:rPr>
        <w:t xml:space="preserve">evaluate the additional HDR-PQ candidates </w:t>
      </w:r>
      <w:r w:rsidR="00BA3FF3">
        <w:rPr>
          <w:lang w:val="en-CA"/>
        </w:rPr>
        <w:t xml:space="preserve">to determine if they can be used </w:t>
      </w:r>
      <w:r>
        <w:rPr>
          <w:lang w:val="en-CA"/>
        </w:rPr>
        <w:t>for the subjective assessment.</w:t>
      </w:r>
    </w:p>
    <w:p w14:paraId="36505999" w14:textId="640E2CDC" w:rsidR="00650F3A" w:rsidRDefault="00650F3A">
      <w:pPr>
        <w:rPr>
          <w:ins w:id="99" w:author="Segall, Andrew" w:date="2021-01-07T04:42:00Z"/>
          <w:szCs w:val="22"/>
          <w:lang w:val="en-CA"/>
        </w:rPr>
      </w:pPr>
      <w:ins w:id="100" w:author="Segall, Andrew" w:date="2021-01-07T04:42:00Z">
        <w:r>
          <w:rPr>
            <w:szCs w:val="22"/>
            <w:lang w:val="en-CA"/>
          </w:rPr>
          <w:br w:type="page"/>
        </w:r>
      </w:ins>
    </w:p>
    <w:p w14:paraId="0E85A165" w14:textId="77777777" w:rsidR="00650F3A" w:rsidRDefault="00650F3A" w:rsidP="00650F3A">
      <w:pPr>
        <w:pStyle w:val="Title"/>
        <w:rPr>
          <w:ins w:id="101" w:author="Segall, Andrew" w:date="2021-01-07T04:43:00Z"/>
          <w:lang w:val="en-CA"/>
        </w:rPr>
      </w:pPr>
      <w:ins w:id="102" w:author="Segall, Andrew" w:date="2021-01-07T04:42:00Z">
        <w:r>
          <w:rPr>
            <w:lang w:val="en-CA"/>
          </w:rPr>
          <w:lastRenderedPageBreak/>
          <w:t xml:space="preserve">Annex  </w:t>
        </w:r>
      </w:ins>
    </w:p>
    <w:p w14:paraId="41AE61F6" w14:textId="77777777" w:rsidR="00650F3A" w:rsidRDefault="00650F3A" w:rsidP="00650F3A">
      <w:pPr>
        <w:rPr>
          <w:ins w:id="103" w:author="Segall, Andrew" w:date="2021-01-07T04:43:00Z"/>
          <w:lang w:val="en-CA"/>
        </w:rPr>
      </w:pPr>
    </w:p>
    <w:p w14:paraId="0EDBDB2D" w14:textId="2EAE2178" w:rsidR="00B218DF" w:rsidRDefault="00650F3A" w:rsidP="00650F3A">
      <w:pPr>
        <w:rPr>
          <w:ins w:id="104" w:author="Segall, Andrew" w:date="2021-01-07T04:42:00Z"/>
          <w:lang w:val="en-CA"/>
        </w:rPr>
      </w:pPr>
      <w:ins w:id="105" w:author="Segall, Andrew" w:date="2021-01-07T04:43:00Z">
        <w:r>
          <w:rPr>
            <w:lang w:val="en-CA"/>
          </w:rPr>
          <w:t xml:space="preserve">The configuration file </w:t>
        </w:r>
      </w:ins>
      <w:ins w:id="106" w:author="Segall, Andrew" w:date="2021-01-07T04:42:00Z">
        <w:r>
          <w:rPr>
            <w:lang w:val="en-CA"/>
          </w:rPr>
          <w:t>HDRConvertRGB10ToYUV420PQ.cfg</w:t>
        </w:r>
      </w:ins>
      <w:ins w:id="107" w:author="Segall, Andrew" w:date="2021-01-07T04:43:00Z">
        <w:r>
          <w:rPr>
            <w:lang w:val="en-CA"/>
          </w:rPr>
          <w:t xml:space="preserve"> is shown below:</w:t>
        </w:r>
      </w:ins>
    </w:p>
    <w:p w14:paraId="7EED24A2" w14:textId="6AA361DF" w:rsidR="00650F3A" w:rsidRDefault="00650F3A" w:rsidP="009201CC">
      <w:pPr>
        <w:rPr>
          <w:ins w:id="108" w:author="Segall, Andrew" w:date="2021-01-07T04:42:00Z"/>
          <w:szCs w:val="22"/>
          <w:lang w:val="en-CA"/>
        </w:rPr>
      </w:pPr>
    </w:p>
    <w:p w14:paraId="32A7776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09" w:author="Segall, Andrew" w:date="2021-01-07T04:42:00Z"/>
          <w:rFonts w:ascii="Menlo" w:hAnsi="Menlo" w:cs="Menlo"/>
          <w:color w:val="000000"/>
          <w:sz w:val="20"/>
          <w:szCs w:val="20"/>
          <w:rPrChange w:id="110" w:author="Segall, Andrew" w:date="2021-01-07T04:42:00Z">
            <w:rPr>
              <w:ins w:id="111" w:author="Segall, Andrew" w:date="2021-01-07T04:42:00Z"/>
              <w:rFonts w:ascii="Menlo" w:hAnsi="Menlo" w:cs="Menlo"/>
              <w:color w:val="000000"/>
              <w:sz w:val="22"/>
              <w:szCs w:val="22"/>
            </w:rPr>
          </w:rPrChange>
        </w:rPr>
      </w:pPr>
      <w:ins w:id="112" w:author="Segall, Andrew" w:date="2021-01-07T04:42:00Z">
        <w:r w:rsidRPr="00650F3A">
          <w:rPr>
            <w:rFonts w:ascii="Menlo" w:hAnsi="Menlo" w:cs="Menlo"/>
            <w:color w:val="000000"/>
            <w:sz w:val="20"/>
            <w:szCs w:val="20"/>
            <w:rPrChange w:id="113" w:author="Segall, Andrew" w:date="2021-01-07T04:42:00Z">
              <w:rPr>
                <w:rFonts w:ascii="Menlo" w:hAnsi="Menlo" w:cs="Menlo"/>
                <w:color w:val="000000"/>
                <w:sz w:val="22"/>
                <w:szCs w:val="22"/>
              </w:rPr>
            </w:rPrChange>
          </w:rPr>
          <w:t xml:space="preserve"># </w:t>
        </w:r>
        <w:proofErr w:type="spellStart"/>
        <w:r w:rsidRPr="00650F3A">
          <w:rPr>
            <w:rFonts w:ascii="Menlo" w:hAnsi="Menlo" w:cs="Menlo"/>
            <w:color w:val="000000"/>
            <w:sz w:val="20"/>
            <w:szCs w:val="20"/>
            <w:rPrChange w:id="114" w:author="Segall, Andrew" w:date="2021-01-07T04:42:00Z">
              <w:rPr>
                <w:rFonts w:ascii="Menlo" w:hAnsi="Menlo" w:cs="Menlo"/>
                <w:color w:val="000000"/>
                <w:sz w:val="22"/>
                <w:szCs w:val="22"/>
              </w:rPr>
            </w:rPrChange>
          </w:rPr>
          <w:t>HDRConvert</w:t>
        </w:r>
        <w:proofErr w:type="spellEnd"/>
        <w:r w:rsidRPr="00650F3A">
          <w:rPr>
            <w:rFonts w:ascii="Menlo" w:hAnsi="Menlo" w:cs="Menlo"/>
            <w:color w:val="000000"/>
            <w:sz w:val="20"/>
            <w:szCs w:val="20"/>
            <w:rPrChange w:id="115" w:author="Segall, Andrew" w:date="2021-01-07T04:42:00Z">
              <w:rPr>
                <w:rFonts w:ascii="Menlo" w:hAnsi="Menlo" w:cs="Menlo"/>
                <w:color w:val="000000"/>
                <w:sz w:val="22"/>
                <w:szCs w:val="22"/>
              </w:rPr>
            </w:rPrChange>
          </w:rPr>
          <w:t xml:space="preserve"> default configuration file</w:t>
        </w:r>
      </w:ins>
    </w:p>
    <w:p w14:paraId="5D9DAB0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16" w:author="Segall, Andrew" w:date="2021-01-07T04:42:00Z"/>
          <w:rFonts w:ascii="Menlo" w:hAnsi="Menlo" w:cs="Menlo"/>
          <w:color w:val="000000"/>
          <w:sz w:val="20"/>
          <w:szCs w:val="20"/>
          <w:rPrChange w:id="117" w:author="Segall, Andrew" w:date="2021-01-07T04:42:00Z">
            <w:rPr>
              <w:ins w:id="118" w:author="Segall, Andrew" w:date="2021-01-07T04:42:00Z"/>
              <w:rFonts w:ascii="Menlo" w:hAnsi="Menlo" w:cs="Menlo"/>
              <w:color w:val="000000"/>
              <w:sz w:val="22"/>
              <w:szCs w:val="22"/>
            </w:rPr>
          </w:rPrChange>
        </w:rPr>
      </w:pPr>
      <w:ins w:id="119" w:author="Segall, Andrew" w:date="2021-01-07T04:42:00Z">
        <w:r w:rsidRPr="00650F3A">
          <w:rPr>
            <w:rFonts w:ascii="Menlo" w:hAnsi="Menlo" w:cs="Menlo"/>
            <w:color w:val="000000"/>
            <w:sz w:val="20"/>
            <w:szCs w:val="20"/>
            <w:rPrChange w:id="120" w:author="Segall, Andrew" w:date="2021-01-07T04:42:00Z">
              <w:rPr>
                <w:rFonts w:ascii="Menlo" w:hAnsi="Menlo" w:cs="Menlo"/>
                <w:color w:val="000000"/>
                <w:sz w:val="22"/>
                <w:szCs w:val="22"/>
              </w:rPr>
            </w:rPrChange>
          </w:rPr>
          <w:t># format: parameter=value or parameter="</w:t>
        </w:r>
        <w:proofErr w:type="spellStart"/>
        <w:r w:rsidRPr="00650F3A">
          <w:rPr>
            <w:rFonts w:ascii="Menlo" w:hAnsi="Menlo" w:cs="Menlo"/>
            <w:color w:val="000000"/>
            <w:sz w:val="20"/>
            <w:szCs w:val="20"/>
            <w:rPrChange w:id="121" w:author="Segall, Andrew" w:date="2021-01-07T04:42:00Z">
              <w:rPr>
                <w:rFonts w:ascii="Menlo" w:hAnsi="Menlo" w:cs="Menlo"/>
                <w:color w:val="000000"/>
                <w:sz w:val="22"/>
                <w:szCs w:val="22"/>
              </w:rPr>
            </w:rPrChange>
          </w:rPr>
          <w:t>stringvalue</w:t>
        </w:r>
        <w:proofErr w:type="spellEnd"/>
        <w:r w:rsidRPr="00650F3A">
          <w:rPr>
            <w:rFonts w:ascii="Menlo" w:hAnsi="Menlo" w:cs="Menlo"/>
            <w:color w:val="000000"/>
            <w:sz w:val="20"/>
            <w:szCs w:val="20"/>
            <w:rPrChange w:id="122" w:author="Segall, Andrew" w:date="2021-01-07T04:42:00Z">
              <w:rPr>
                <w:rFonts w:ascii="Menlo" w:hAnsi="Menlo" w:cs="Menlo"/>
                <w:color w:val="000000"/>
                <w:sz w:val="22"/>
                <w:szCs w:val="22"/>
              </w:rPr>
            </w:rPrChange>
          </w:rPr>
          <w:t>", no SPACES!</w:t>
        </w:r>
      </w:ins>
    </w:p>
    <w:p w14:paraId="04B6ECE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23" w:author="Segall, Andrew" w:date="2021-01-07T04:42:00Z"/>
          <w:rFonts w:ascii="Menlo" w:hAnsi="Menlo" w:cs="Menlo"/>
          <w:color w:val="000000"/>
          <w:sz w:val="20"/>
          <w:szCs w:val="20"/>
          <w:rPrChange w:id="124" w:author="Segall, Andrew" w:date="2021-01-07T04:42:00Z">
            <w:rPr>
              <w:ins w:id="125" w:author="Segall, Andrew" w:date="2021-01-07T04:42:00Z"/>
              <w:rFonts w:ascii="Menlo" w:hAnsi="Menlo" w:cs="Menlo"/>
              <w:color w:val="000000"/>
              <w:sz w:val="22"/>
              <w:szCs w:val="22"/>
            </w:rPr>
          </w:rPrChange>
        </w:rPr>
      </w:pPr>
    </w:p>
    <w:p w14:paraId="78AA5C8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26" w:author="Segall, Andrew" w:date="2021-01-07T04:42:00Z"/>
          <w:rFonts w:ascii="Menlo" w:hAnsi="Menlo" w:cs="Menlo"/>
          <w:color w:val="000000"/>
          <w:sz w:val="20"/>
          <w:szCs w:val="20"/>
          <w:rPrChange w:id="127" w:author="Segall, Andrew" w:date="2021-01-07T04:42:00Z">
            <w:rPr>
              <w:ins w:id="128" w:author="Segall, Andrew" w:date="2021-01-07T04:42:00Z"/>
              <w:rFonts w:ascii="Menlo" w:hAnsi="Menlo" w:cs="Menlo"/>
              <w:color w:val="000000"/>
              <w:sz w:val="22"/>
              <w:szCs w:val="22"/>
            </w:rPr>
          </w:rPrChange>
        </w:rPr>
      </w:pPr>
      <w:ins w:id="129" w:author="Segall, Andrew" w:date="2021-01-07T04:42:00Z">
        <w:r w:rsidRPr="00650F3A">
          <w:rPr>
            <w:rFonts w:ascii="Menlo" w:hAnsi="Menlo" w:cs="Menlo"/>
            <w:color w:val="000000"/>
            <w:sz w:val="20"/>
            <w:szCs w:val="20"/>
            <w:rPrChange w:id="130" w:author="Segall, Andrew" w:date="2021-01-07T04:42:00Z">
              <w:rPr>
                <w:rFonts w:ascii="Menlo" w:hAnsi="Menlo" w:cs="Menlo"/>
                <w:color w:val="000000"/>
                <w:sz w:val="22"/>
                <w:szCs w:val="22"/>
              </w:rPr>
            </w:rPrChange>
          </w:rPr>
          <w:t>###############################################################################</w:t>
        </w:r>
      </w:ins>
    </w:p>
    <w:p w14:paraId="3AADDE93"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31" w:author="Segall, Andrew" w:date="2021-01-07T04:42:00Z"/>
          <w:rFonts w:ascii="Menlo" w:hAnsi="Menlo" w:cs="Menlo"/>
          <w:color w:val="000000"/>
          <w:sz w:val="20"/>
          <w:szCs w:val="20"/>
          <w:rPrChange w:id="132" w:author="Segall, Andrew" w:date="2021-01-07T04:42:00Z">
            <w:rPr>
              <w:ins w:id="133" w:author="Segall, Andrew" w:date="2021-01-07T04:42:00Z"/>
              <w:rFonts w:ascii="Menlo" w:hAnsi="Menlo" w:cs="Menlo"/>
              <w:color w:val="000000"/>
              <w:sz w:val="22"/>
              <w:szCs w:val="22"/>
            </w:rPr>
          </w:rPrChange>
        </w:rPr>
      </w:pPr>
      <w:ins w:id="134" w:author="Segall, Andrew" w:date="2021-01-07T04:42:00Z">
        <w:r w:rsidRPr="00650F3A">
          <w:rPr>
            <w:rFonts w:ascii="Menlo" w:hAnsi="Menlo" w:cs="Menlo"/>
            <w:color w:val="000000"/>
            <w:sz w:val="20"/>
            <w:szCs w:val="20"/>
            <w:rPrChange w:id="135" w:author="Segall, Andrew" w:date="2021-01-07T04:42:00Z">
              <w:rPr>
                <w:rFonts w:ascii="Menlo" w:hAnsi="Menlo" w:cs="Menlo"/>
                <w:color w:val="000000"/>
                <w:sz w:val="22"/>
                <w:szCs w:val="22"/>
              </w:rPr>
            </w:rPrChange>
          </w:rPr>
          <w:t>#</w:t>
        </w:r>
      </w:ins>
    </w:p>
    <w:p w14:paraId="3B40745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36" w:author="Segall, Andrew" w:date="2021-01-07T04:42:00Z"/>
          <w:rFonts w:ascii="Menlo" w:hAnsi="Menlo" w:cs="Menlo"/>
          <w:color w:val="000000"/>
          <w:sz w:val="20"/>
          <w:szCs w:val="20"/>
          <w:rPrChange w:id="137" w:author="Segall, Andrew" w:date="2021-01-07T04:42:00Z">
            <w:rPr>
              <w:ins w:id="138" w:author="Segall, Andrew" w:date="2021-01-07T04:42:00Z"/>
              <w:rFonts w:ascii="Menlo" w:hAnsi="Menlo" w:cs="Menlo"/>
              <w:color w:val="000000"/>
              <w:sz w:val="22"/>
              <w:szCs w:val="22"/>
            </w:rPr>
          </w:rPrChange>
        </w:rPr>
      </w:pPr>
      <w:ins w:id="139" w:author="Segall, Andrew" w:date="2021-01-07T04:42:00Z">
        <w:r w:rsidRPr="00650F3A">
          <w:rPr>
            <w:rFonts w:ascii="Menlo" w:hAnsi="Menlo" w:cs="Menlo"/>
            <w:color w:val="000000"/>
            <w:sz w:val="20"/>
            <w:szCs w:val="20"/>
            <w:rPrChange w:id="140" w:author="Segall, Andrew" w:date="2021-01-07T04:42:00Z">
              <w:rPr>
                <w:rFonts w:ascii="Menlo" w:hAnsi="Menlo" w:cs="Menlo"/>
                <w:color w:val="000000"/>
                <w:sz w:val="22"/>
                <w:szCs w:val="22"/>
              </w:rPr>
            </w:rPrChange>
          </w:rPr>
          <w:t># Input/output file parameters</w:t>
        </w:r>
      </w:ins>
    </w:p>
    <w:p w14:paraId="32BCC7C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41" w:author="Segall, Andrew" w:date="2021-01-07T04:42:00Z"/>
          <w:rFonts w:ascii="Menlo" w:hAnsi="Menlo" w:cs="Menlo"/>
          <w:color w:val="000000"/>
          <w:sz w:val="20"/>
          <w:szCs w:val="20"/>
          <w:rPrChange w:id="142" w:author="Segall, Andrew" w:date="2021-01-07T04:42:00Z">
            <w:rPr>
              <w:ins w:id="143" w:author="Segall, Andrew" w:date="2021-01-07T04:42:00Z"/>
              <w:rFonts w:ascii="Menlo" w:hAnsi="Menlo" w:cs="Menlo"/>
              <w:color w:val="000000"/>
              <w:sz w:val="22"/>
              <w:szCs w:val="22"/>
            </w:rPr>
          </w:rPrChange>
        </w:rPr>
      </w:pPr>
      <w:ins w:id="144" w:author="Segall, Andrew" w:date="2021-01-07T04:42:00Z">
        <w:r w:rsidRPr="00650F3A">
          <w:rPr>
            <w:rFonts w:ascii="Menlo" w:hAnsi="Menlo" w:cs="Menlo"/>
            <w:color w:val="000000"/>
            <w:sz w:val="20"/>
            <w:szCs w:val="20"/>
            <w:rPrChange w:id="145" w:author="Segall, Andrew" w:date="2021-01-07T04:42:00Z">
              <w:rPr>
                <w:rFonts w:ascii="Menlo" w:hAnsi="Menlo" w:cs="Menlo"/>
                <w:color w:val="000000"/>
                <w:sz w:val="22"/>
                <w:szCs w:val="22"/>
              </w:rPr>
            </w:rPrChange>
          </w:rPr>
          <w:t>#</w:t>
        </w:r>
      </w:ins>
    </w:p>
    <w:p w14:paraId="0F49461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46" w:author="Segall, Andrew" w:date="2021-01-07T04:42:00Z"/>
          <w:rFonts w:ascii="Menlo" w:hAnsi="Menlo" w:cs="Menlo"/>
          <w:color w:val="000000"/>
          <w:sz w:val="20"/>
          <w:szCs w:val="20"/>
          <w:rPrChange w:id="147" w:author="Segall, Andrew" w:date="2021-01-07T04:42:00Z">
            <w:rPr>
              <w:ins w:id="148" w:author="Segall, Andrew" w:date="2021-01-07T04:42:00Z"/>
              <w:rFonts w:ascii="Menlo" w:hAnsi="Menlo" w:cs="Menlo"/>
              <w:color w:val="000000"/>
              <w:sz w:val="22"/>
              <w:szCs w:val="22"/>
            </w:rPr>
          </w:rPrChange>
        </w:rPr>
      </w:pPr>
      <w:ins w:id="149" w:author="Segall, Andrew" w:date="2021-01-07T04:42:00Z">
        <w:r w:rsidRPr="00650F3A">
          <w:rPr>
            <w:rFonts w:ascii="Menlo" w:hAnsi="Menlo" w:cs="Menlo"/>
            <w:color w:val="000000"/>
            <w:sz w:val="20"/>
            <w:szCs w:val="20"/>
            <w:rPrChange w:id="150" w:author="Segall, Andrew" w:date="2021-01-07T04:42:00Z">
              <w:rPr>
                <w:rFonts w:ascii="Menlo" w:hAnsi="Menlo" w:cs="Menlo"/>
                <w:color w:val="000000"/>
                <w:sz w:val="22"/>
                <w:szCs w:val="22"/>
              </w:rPr>
            </w:rPrChange>
          </w:rPr>
          <w:t>###############################################################################</w:t>
        </w:r>
      </w:ins>
    </w:p>
    <w:p w14:paraId="09135CB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51" w:author="Segall, Andrew" w:date="2021-01-07T04:42:00Z"/>
          <w:rFonts w:ascii="Menlo" w:hAnsi="Menlo" w:cs="Menlo"/>
          <w:color w:val="000000"/>
          <w:sz w:val="20"/>
          <w:szCs w:val="20"/>
          <w:rPrChange w:id="152" w:author="Segall, Andrew" w:date="2021-01-07T04:42:00Z">
            <w:rPr>
              <w:ins w:id="153" w:author="Segall, Andrew" w:date="2021-01-07T04:42:00Z"/>
              <w:rFonts w:ascii="Menlo" w:hAnsi="Menlo" w:cs="Menlo"/>
              <w:color w:val="000000"/>
              <w:sz w:val="22"/>
              <w:szCs w:val="22"/>
            </w:rPr>
          </w:rPrChange>
        </w:rPr>
      </w:pPr>
      <w:proofErr w:type="spellStart"/>
      <w:ins w:id="154" w:author="Segall, Andrew" w:date="2021-01-07T04:42:00Z">
        <w:r w:rsidRPr="00650F3A">
          <w:rPr>
            <w:rFonts w:ascii="Menlo" w:hAnsi="Menlo" w:cs="Menlo"/>
            <w:color w:val="000000"/>
            <w:sz w:val="20"/>
            <w:szCs w:val="20"/>
            <w:rPrChange w:id="155" w:author="Segall, Andrew" w:date="2021-01-07T04:42:00Z">
              <w:rPr>
                <w:rFonts w:ascii="Menlo" w:hAnsi="Menlo" w:cs="Menlo"/>
                <w:color w:val="000000"/>
                <w:sz w:val="22"/>
                <w:szCs w:val="22"/>
              </w:rPr>
            </w:rPrChange>
          </w:rPr>
          <w:t>SourceFile</w:t>
        </w:r>
        <w:proofErr w:type="spellEnd"/>
        <w:r w:rsidRPr="00650F3A">
          <w:rPr>
            <w:rFonts w:ascii="Menlo" w:hAnsi="Menlo" w:cs="Menlo"/>
            <w:color w:val="000000"/>
            <w:sz w:val="20"/>
            <w:szCs w:val="20"/>
            <w:rPrChange w:id="156" w:author="Segall, Andrew" w:date="2021-01-07T04:42:00Z">
              <w:rPr>
                <w:rFonts w:ascii="Menlo" w:hAnsi="Menlo" w:cs="Menlo"/>
                <w:color w:val="000000"/>
                <w:sz w:val="22"/>
                <w:szCs w:val="22"/>
              </w:rPr>
            </w:rPrChange>
          </w:rPr>
          <w:t>="BalloonClip4000r1_1920x1080p_25_10_2020_420.yuv"</w:t>
        </w:r>
      </w:ins>
    </w:p>
    <w:p w14:paraId="46D8A95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57" w:author="Segall, Andrew" w:date="2021-01-07T04:42:00Z"/>
          <w:rFonts w:ascii="Menlo" w:hAnsi="Menlo" w:cs="Menlo"/>
          <w:color w:val="000000"/>
          <w:sz w:val="20"/>
          <w:szCs w:val="20"/>
          <w:rPrChange w:id="158" w:author="Segall, Andrew" w:date="2021-01-07T04:42:00Z">
            <w:rPr>
              <w:ins w:id="159" w:author="Segall, Andrew" w:date="2021-01-07T04:42:00Z"/>
              <w:rFonts w:ascii="Menlo" w:hAnsi="Menlo" w:cs="Menlo"/>
              <w:color w:val="000000"/>
              <w:sz w:val="22"/>
              <w:szCs w:val="22"/>
            </w:rPr>
          </w:rPrChange>
        </w:rPr>
      </w:pPr>
      <w:ins w:id="160" w:author="Segall, Andrew" w:date="2021-01-07T04:42:00Z">
        <w:r w:rsidRPr="00650F3A">
          <w:rPr>
            <w:rFonts w:ascii="Menlo" w:hAnsi="Menlo" w:cs="Menlo"/>
            <w:color w:val="000000"/>
            <w:sz w:val="20"/>
            <w:szCs w:val="20"/>
            <w:rPrChange w:id="161" w:author="Segall, Andrew" w:date="2021-01-07T04:42:00Z">
              <w:rPr>
                <w:rFonts w:ascii="Menlo" w:hAnsi="Menlo" w:cs="Menlo"/>
                <w:color w:val="000000"/>
                <w:sz w:val="22"/>
                <w:szCs w:val="22"/>
              </w:rPr>
            </w:rPrChange>
          </w:rPr>
          <w:t>OutputFile="InvConv_BalloonClip4000r1_1920x1080p_25_hf_2020_444_%05d.exr"     # converted EXR file</w:t>
        </w:r>
      </w:ins>
    </w:p>
    <w:p w14:paraId="00E4D4F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62" w:author="Segall, Andrew" w:date="2021-01-07T04:42:00Z"/>
          <w:rFonts w:ascii="Menlo" w:hAnsi="Menlo" w:cs="Menlo"/>
          <w:color w:val="000000"/>
          <w:sz w:val="20"/>
          <w:szCs w:val="20"/>
          <w:rPrChange w:id="163" w:author="Segall, Andrew" w:date="2021-01-07T04:42:00Z">
            <w:rPr>
              <w:ins w:id="164" w:author="Segall, Andrew" w:date="2021-01-07T04:42:00Z"/>
              <w:rFonts w:ascii="Menlo" w:hAnsi="Menlo" w:cs="Menlo"/>
              <w:color w:val="000000"/>
              <w:sz w:val="22"/>
              <w:szCs w:val="22"/>
            </w:rPr>
          </w:rPrChange>
        </w:rPr>
      </w:pPr>
    </w:p>
    <w:p w14:paraId="65CB766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65" w:author="Segall, Andrew" w:date="2021-01-07T04:42:00Z"/>
          <w:rFonts w:ascii="Menlo" w:hAnsi="Menlo" w:cs="Menlo"/>
          <w:color w:val="000000"/>
          <w:sz w:val="20"/>
          <w:szCs w:val="20"/>
          <w:rPrChange w:id="166" w:author="Segall, Andrew" w:date="2021-01-07T04:42:00Z">
            <w:rPr>
              <w:ins w:id="167" w:author="Segall, Andrew" w:date="2021-01-07T04:42:00Z"/>
              <w:rFonts w:ascii="Menlo" w:hAnsi="Menlo" w:cs="Menlo"/>
              <w:color w:val="000000"/>
              <w:sz w:val="22"/>
              <w:szCs w:val="22"/>
            </w:rPr>
          </w:rPrChange>
        </w:rPr>
      </w:pPr>
      <w:proofErr w:type="spellStart"/>
      <w:ins w:id="168" w:author="Segall, Andrew" w:date="2021-01-07T04:42:00Z">
        <w:r w:rsidRPr="00650F3A">
          <w:rPr>
            <w:rFonts w:ascii="Menlo" w:hAnsi="Menlo" w:cs="Menlo"/>
            <w:color w:val="000000"/>
            <w:sz w:val="20"/>
            <w:szCs w:val="20"/>
            <w:rPrChange w:id="169" w:author="Segall, Andrew" w:date="2021-01-07T04:42:00Z">
              <w:rPr>
                <w:rFonts w:ascii="Menlo" w:hAnsi="Menlo" w:cs="Menlo"/>
                <w:color w:val="000000"/>
                <w:sz w:val="22"/>
                <w:szCs w:val="22"/>
              </w:rPr>
            </w:rPrChange>
          </w:rPr>
          <w:t>SourceWidth</w:t>
        </w:r>
        <w:proofErr w:type="spellEnd"/>
        <w:r w:rsidRPr="00650F3A">
          <w:rPr>
            <w:rFonts w:ascii="Menlo" w:hAnsi="Menlo" w:cs="Menlo"/>
            <w:color w:val="000000"/>
            <w:sz w:val="20"/>
            <w:szCs w:val="20"/>
            <w:rPrChange w:id="170" w:author="Segall, Andrew" w:date="2021-01-07T04:42:00Z">
              <w:rPr>
                <w:rFonts w:ascii="Menlo" w:hAnsi="Menlo" w:cs="Menlo"/>
                <w:color w:val="000000"/>
                <w:sz w:val="22"/>
                <w:szCs w:val="22"/>
              </w:rPr>
            </w:rPrChange>
          </w:rPr>
          <w:t>=4096         # input frame height</w:t>
        </w:r>
      </w:ins>
    </w:p>
    <w:p w14:paraId="49892ED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71" w:author="Segall, Andrew" w:date="2021-01-07T04:42:00Z"/>
          <w:rFonts w:ascii="Menlo" w:hAnsi="Menlo" w:cs="Menlo"/>
          <w:color w:val="000000"/>
          <w:sz w:val="20"/>
          <w:szCs w:val="20"/>
          <w:rPrChange w:id="172" w:author="Segall, Andrew" w:date="2021-01-07T04:42:00Z">
            <w:rPr>
              <w:ins w:id="173" w:author="Segall, Andrew" w:date="2021-01-07T04:42:00Z"/>
              <w:rFonts w:ascii="Menlo" w:hAnsi="Menlo" w:cs="Menlo"/>
              <w:color w:val="000000"/>
              <w:sz w:val="22"/>
              <w:szCs w:val="22"/>
            </w:rPr>
          </w:rPrChange>
        </w:rPr>
      </w:pPr>
      <w:proofErr w:type="spellStart"/>
      <w:ins w:id="174" w:author="Segall, Andrew" w:date="2021-01-07T04:42:00Z">
        <w:r w:rsidRPr="00650F3A">
          <w:rPr>
            <w:rFonts w:ascii="Menlo" w:hAnsi="Menlo" w:cs="Menlo"/>
            <w:color w:val="000000"/>
            <w:sz w:val="20"/>
            <w:szCs w:val="20"/>
            <w:rPrChange w:id="175" w:author="Segall, Andrew" w:date="2021-01-07T04:42:00Z">
              <w:rPr>
                <w:rFonts w:ascii="Menlo" w:hAnsi="Menlo" w:cs="Menlo"/>
                <w:color w:val="000000"/>
                <w:sz w:val="22"/>
                <w:szCs w:val="22"/>
              </w:rPr>
            </w:rPrChange>
          </w:rPr>
          <w:t>SourceHeight</w:t>
        </w:r>
        <w:proofErr w:type="spellEnd"/>
        <w:r w:rsidRPr="00650F3A">
          <w:rPr>
            <w:rFonts w:ascii="Menlo" w:hAnsi="Menlo" w:cs="Menlo"/>
            <w:color w:val="000000"/>
            <w:sz w:val="20"/>
            <w:szCs w:val="20"/>
            <w:rPrChange w:id="176" w:author="Segall, Andrew" w:date="2021-01-07T04:42:00Z">
              <w:rPr>
                <w:rFonts w:ascii="Menlo" w:hAnsi="Menlo" w:cs="Menlo"/>
                <w:color w:val="000000"/>
                <w:sz w:val="22"/>
                <w:szCs w:val="22"/>
              </w:rPr>
            </w:rPrChange>
          </w:rPr>
          <w:t>=2160        # input frame height</w:t>
        </w:r>
      </w:ins>
    </w:p>
    <w:p w14:paraId="2ED7F8D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77" w:author="Segall, Andrew" w:date="2021-01-07T04:42:00Z"/>
          <w:rFonts w:ascii="Menlo" w:hAnsi="Menlo" w:cs="Menlo"/>
          <w:color w:val="000000"/>
          <w:sz w:val="20"/>
          <w:szCs w:val="20"/>
          <w:rPrChange w:id="178" w:author="Segall, Andrew" w:date="2021-01-07T04:42:00Z">
            <w:rPr>
              <w:ins w:id="179" w:author="Segall, Andrew" w:date="2021-01-07T04:42:00Z"/>
              <w:rFonts w:ascii="Menlo" w:hAnsi="Menlo" w:cs="Menlo"/>
              <w:color w:val="000000"/>
              <w:sz w:val="22"/>
              <w:szCs w:val="22"/>
            </w:rPr>
          </w:rPrChange>
        </w:rPr>
      </w:pPr>
      <w:proofErr w:type="spellStart"/>
      <w:ins w:id="180" w:author="Segall, Andrew" w:date="2021-01-07T04:42:00Z">
        <w:r w:rsidRPr="00650F3A">
          <w:rPr>
            <w:rFonts w:ascii="Menlo" w:hAnsi="Menlo" w:cs="Menlo"/>
            <w:color w:val="000000"/>
            <w:sz w:val="20"/>
            <w:szCs w:val="20"/>
            <w:rPrChange w:id="181" w:author="Segall, Andrew" w:date="2021-01-07T04:42:00Z">
              <w:rPr>
                <w:rFonts w:ascii="Menlo" w:hAnsi="Menlo" w:cs="Menlo"/>
                <w:color w:val="000000"/>
                <w:sz w:val="22"/>
                <w:szCs w:val="22"/>
              </w:rPr>
            </w:rPrChange>
          </w:rPr>
          <w:t>SourceRate</w:t>
        </w:r>
        <w:proofErr w:type="spellEnd"/>
        <w:r w:rsidRPr="00650F3A">
          <w:rPr>
            <w:rFonts w:ascii="Menlo" w:hAnsi="Menlo" w:cs="Menlo"/>
            <w:color w:val="000000"/>
            <w:sz w:val="20"/>
            <w:szCs w:val="20"/>
            <w:rPrChange w:id="182" w:author="Segall, Andrew" w:date="2021-01-07T04:42:00Z">
              <w:rPr>
                <w:rFonts w:ascii="Menlo" w:hAnsi="Menlo" w:cs="Menlo"/>
                <w:color w:val="000000"/>
                <w:sz w:val="22"/>
                <w:szCs w:val="22"/>
              </w:rPr>
            </w:rPrChange>
          </w:rPr>
          <w:t>=25.0          # input frame rate</w:t>
        </w:r>
      </w:ins>
    </w:p>
    <w:p w14:paraId="2E71B25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83" w:author="Segall, Andrew" w:date="2021-01-07T04:42:00Z"/>
          <w:rFonts w:ascii="Menlo" w:hAnsi="Menlo" w:cs="Menlo"/>
          <w:color w:val="000000"/>
          <w:sz w:val="20"/>
          <w:szCs w:val="20"/>
          <w:rPrChange w:id="184" w:author="Segall, Andrew" w:date="2021-01-07T04:42:00Z">
            <w:rPr>
              <w:ins w:id="185" w:author="Segall, Andrew" w:date="2021-01-07T04:42:00Z"/>
              <w:rFonts w:ascii="Menlo" w:hAnsi="Menlo" w:cs="Menlo"/>
              <w:color w:val="000000"/>
              <w:sz w:val="22"/>
              <w:szCs w:val="22"/>
            </w:rPr>
          </w:rPrChange>
        </w:rPr>
      </w:pPr>
      <w:proofErr w:type="spellStart"/>
      <w:ins w:id="186" w:author="Segall, Andrew" w:date="2021-01-07T04:42:00Z">
        <w:r w:rsidRPr="00650F3A">
          <w:rPr>
            <w:rFonts w:ascii="Menlo" w:hAnsi="Menlo" w:cs="Menlo"/>
            <w:color w:val="000000"/>
            <w:sz w:val="20"/>
            <w:szCs w:val="20"/>
            <w:rPrChange w:id="187" w:author="Segall, Andrew" w:date="2021-01-07T04:42:00Z">
              <w:rPr>
                <w:rFonts w:ascii="Menlo" w:hAnsi="Menlo" w:cs="Menlo"/>
                <w:color w:val="000000"/>
                <w:sz w:val="22"/>
                <w:szCs w:val="22"/>
              </w:rPr>
            </w:rPrChange>
          </w:rPr>
          <w:t>SourceInterleaved</w:t>
        </w:r>
        <w:proofErr w:type="spellEnd"/>
        <w:r w:rsidRPr="00650F3A">
          <w:rPr>
            <w:rFonts w:ascii="Menlo" w:hAnsi="Menlo" w:cs="Menlo"/>
            <w:color w:val="000000"/>
            <w:sz w:val="20"/>
            <w:szCs w:val="20"/>
            <w:rPrChange w:id="188" w:author="Segall, Andrew" w:date="2021-01-07T04:42:00Z">
              <w:rPr>
                <w:rFonts w:ascii="Menlo" w:hAnsi="Menlo" w:cs="Menlo"/>
                <w:color w:val="000000"/>
                <w:sz w:val="22"/>
                <w:szCs w:val="22"/>
              </w:rPr>
            </w:rPrChange>
          </w:rPr>
          <w:t xml:space="preserve">=1      # Interleaved or Planar data </w:t>
        </w:r>
      </w:ins>
    </w:p>
    <w:p w14:paraId="5AD448F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89" w:author="Segall, Andrew" w:date="2021-01-07T04:42:00Z"/>
          <w:rFonts w:ascii="Menlo" w:hAnsi="Menlo" w:cs="Menlo"/>
          <w:color w:val="000000"/>
          <w:sz w:val="20"/>
          <w:szCs w:val="20"/>
          <w:rPrChange w:id="190" w:author="Segall, Andrew" w:date="2021-01-07T04:42:00Z">
            <w:rPr>
              <w:ins w:id="191" w:author="Segall, Andrew" w:date="2021-01-07T04:42:00Z"/>
              <w:rFonts w:ascii="Menlo" w:hAnsi="Menlo" w:cs="Menlo"/>
              <w:color w:val="000000"/>
              <w:sz w:val="22"/>
              <w:szCs w:val="22"/>
            </w:rPr>
          </w:rPrChange>
        </w:rPr>
      </w:pPr>
      <w:proofErr w:type="spellStart"/>
      <w:ins w:id="192" w:author="Segall, Andrew" w:date="2021-01-07T04:42:00Z">
        <w:r w:rsidRPr="00650F3A">
          <w:rPr>
            <w:rFonts w:ascii="Menlo" w:hAnsi="Menlo" w:cs="Menlo"/>
            <w:color w:val="000000"/>
            <w:sz w:val="20"/>
            <w:szCs w:val="20"/>
            <w:rPrChange w:id="193" w:author="Segall, Andrew" w:date="2021-01-07T04:42:00Z">
              <w:rPr>
                <w:rFonts w:ascii="Menlo" w:hAnsi="Menlo" w:cs="Menlo"/>
                <w:color w:val="000000"/>
                <w:sz w:val="22"/>
                <w:szCs w:val="22"/>
              </w:rPr>
            </w:rPrChange>
          </w:rPr>
          <w:t>SourceChromaFormat</w:t>
        </w:r>
        <w:proofErr w:type="spellEnd"/>
        <w:r w:rsidRPr="00650F3A">
          <w:rPr>
            <w:rFonts w:ascii="Menlo" w:hAnsi="Menlo" w:cs="Menlo"/>
            <w:color w:val="000000"/>
            <w:sz w:val="20"/>
            <w:szCs w:val="20"/>
            <w:rPrChange w:id="194" w:author="Segall, Andrew" w:date="2021-01-07T04:42:00Z">
              <w:rPr>
                <w:rFonts w:ascii="Menlo" w:hAnsi="Menlo" w:cs="Menlo"/>
                <w:color w:val="000000"/>
                <w:sz w:val="22"/>
                <w:szCs w:val="22"/>
              </w:rPr>
            </w:rPrChange>
          </w:rPr>
          <w:t>=3     # Input chroma format</w:t>
        </w:r>
      </w:ins>
    </w:p>
    <w:p w14:paraId="1D00FC63"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195" w:author="Segall, Andrew" w:date="2021-01-07T04:42:00Z"/>
          <w:rFonts w:ascii="Menlo" w:hAnsi="Menlo" w:cs="Menlo"/>
          <w:color w:val="000000"/>
          <w:sz w:val="20"/>
          <w:szCs w:val="20"/>
          <w:rPrChange w:id="196" w:author="Segall, Andrew" w:date="2021-01-07T04:42:00Z">
            <w:rPr>
              <w:ins w:id="197" w:author="Segall, Andrew" w:date="2021-01-07T04:42:00Z"/>
              <w:rFonts w:ascii="Menlo" w:hAnsi="Menlo" w:cs="Menlo"/>
              <w:color w:val="000000"/>
              <w:sz w:val="22"/>
              <w:szCs w:val="22"/>
            </w:rPr>
          </w:rPrChange>
        </w:rPr>
      </w:pPr>
      <w:ins w:id="198" w:author="Segall, Andrew" w:date="2021-01-07T04:42:00Z">
        <w:r w:rsidRPr="00650F3A">
          <w:rPr>
            <w:rFonts w:ascii="Menlo" w:hAnsi="Menlo" w:cs="Menlo"/>
            <w:color w:val="000000"/>
            <w:sz w:val="20"/>
            <w:szCs w:val="20"/>
            <w:rPrChange w:id="199"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200" w:author="Segall, Andrew" w:date="2021-01-07T04:42:00Z">
              <w:rPr>
                <w:rFonts w:ascii="Menlo" w:hAnsi="Menlo" w:cs="Menlo"/>
                <w:color w:val="000000"/>
                <w:sz w:val="22"/>
                <w:szCs w:val="22"/>
              </w:rPr>
            </w:rPrChange>
          </w:rPr>
          <w:t>0 :</w:t>
        </w:r>
        <w:proofErr w:type="gramEnd"/>
        <w:r w:rsidRPr="00650F3A">
          <w:rPr>
            <w:rFonts w:ascii="Menlo" w:hAnsi="Menlo" w:cs="Menlo"/>
            <w:color w:val="000000"/>
            <w:sz w:val="20"/>
            <w:szCs w:val="20"/>
            <w:rPrChange w:id="201" w:author="Segall, Andrew" w:date="2021-01-07T04:42:00Z">
              <w:rPr>
                <w:rFonts w:ascii="Menlo" w:hAnsi="Menlo" w:cs="Menlo"/>
                <w:color w:val="000000"/>
                <w:sz w:val="22"/>
                <w:szCs w:val="22"/>
              </w:rPr>
            </w:rPrChange>
          </w:rPr>
          <w:t xml:space="preserve"> 400</w:t>
        </w:r>
      </w:ins>
    </w:p>
    <w:p w14:paraId="49DF19B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02" w:author="Segall, Andrew" w:date="2021-01-07T04:42:00Z"/>
          <w:rFonts w:ascii="Menlo" w:hAnsi="Menlo" w:cs="Menlo"/>
          <w:color w:val="000000"/>
          <w:sz w:val="20"/>
          <w:szCs w:val="20"/>
          <w:rPrChange w:id="203" w:author="Segall, Andrew" w:date="2021-01-07T04:42:00Z">
            <w:rPr>
              <w:ins w:id="204" w:author="Segall, Andrew" w:date="2021-01-07T04:42:00Z"/>
              <w:rFonts w:ascii="Menlo" w:hAnsi="Menlo" w:cs="Menlo"/>
              <w:color w:val="000000"/>
              <w:sz w:val="22"/>
              <w:szCs w:val="22"/>
            </w:rPr>
          </w:rPrChange>
        </w:rPr>
      </w:pPr>
      <w:ins w:id="205" w:author="Segall, Andrew" w:date="2021-01-07T04:42:00Z">
        <w:r w:rsidRPr="00650F3A">
          <w:rPr>
            <w:rFonts w:ascii="Menlo" w:hAnsi="Menlo" w:cs="Menlo"/>
            <w:color w:val="000000"/>
            <w:sz w:val="20"/>
            <w:szCs w:val="20"/>
            <w:rPrChange w:id="206"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207" w:author="Segall, Andrew" w:date="2021-01-07T04:42:00Z">
              <w:rPr>
                <w:rFonts w:ascii="Menlo" w:hAnsi="Menlo" w:cs="Menlo"/>
                <w:color w:val="000000"/>
                <w:sz w:val="22"/>
                <w:szCs w:val="22"/>
              </w:rPr>
            </w:rPrChange>
          </w:rPr>
          <w:t>1 :</w:t>
        </w:r>
        <w:proofErr w:type="gramEnd"/>
        <w:r w:rsidRPr="00650F3A">
          <w:rPr>
            <w:rFonts w:ascii="Menlo" w:hAnsi="Menlo" w:cs="Menlo"/>
            <w:color w:val="000000"/>
            <w:sz w:val="20"/>
            <w:szCs w:val="20"/>
            <w:rPrChange w:id="208" w:author="Segall, Andrew" w:date="2021-01-07T04:42:00Z">
              <w:rPr>
                <w:rFonts w:ascii="Menlo" w:hAnsi="Menlo" w:cs="Menlo"/>
                <w:color w:val="000000"/>
                <w:sz w:val="22"/>
                <w:szCs w:val="22"/>
              </w:rPr>
            </w:rPrChange>
          </w:rPr>
          <w:t xml:space="preserve"> 420</w:t>
        </w:r>
      </w:ins>
    </w:p>
    <w:p w14:paraId="0EEA3A5B"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09" w:author="Segall, Andrew" w:date="2021-01-07T04:42:00Z"/>
          <w:rFonts w:ascii="Menlo" w:hAnsi="Menlo" w:cs="Menlo"/>
          <w:color w:val="000000"/>
          <w:sz w:val="20"/>
          <w:szCs w:val="20"/>
          <w:rPrChange w:id="210" w:author="Segall, Andrew" w:date="2021-01-07T04:42:00Z">
            <w:rPr>
              <w:ins w:id="211" w:author="Segall, Andrew" w:date="2021-01-07T04:42:00Z"/>
              <w:rFonts w:ascii="Menlo" w:hAnsi="Menlo" w:cs="Menlo"/>
              <w:color w:val="000000"/>
              <w:sz w:val="22"/>
              <w:szCs w:val="22"/>
            </w:rPr>
          </w:rPrChange>
        </w:rPr>
      </w:pPr>
      <w:ins w:id="212" w:author="Segall, Andrew" w:date="2021-01-07T04:42:00Z">
        <w:r w:rsidRPr="00650F3A">
          <w:rPr>
            <w:rFonts w:ascii="Menlo" w:hAnsi="Menlo" w:cs="Menlo"/>
            <w:color w:val="000000"/>
            <w:sz w:val="20"/>
            <w:szCs w:val="20"/>
            <w:rPrChange w:id="213"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214" w:author="Segall, Andrew" w:date="2021-01-07T04:42:00Z">
              <w:rPr>
                <w:rFonts w:ascii="Menlo" w:hAnsi="Menlo" w:cs="Menlo"/>
                <w:color w:val="000000"/>
                <w:sz w:val="22"/>
                <w:szCs w:val="22"/>
              </w:rPr>
            </w:rPrChange>
          </w:rPr>
          <w:t>2 :</w:t>
        </w:r>
        <w:proofErr w:type="gramEnd"/>
        <w:r w:rsidRPr="00650F3A">
          <w:rPr>
            <w:rFonts w:ascii="Menlo" w:hAnsi="Menlo" w:cs="Menlo"/>
            <w:color w:val="000000"/>
            <w:sz w:val="20"/>
            <w:szCs w:val="20"/>
            <w:rPrChange w:id="215" w:author="Segall, Andrew" w:date="2021-01-07T04:42:00Z">
              <w:rPr>
                <w:rFonts w:ascii="Menlo" w:hAnsi="Menlo" w:cs="Menlo"/>
                <w:color w:val="000000"/>
                <w:sz w:val="22"/>
                <w:szCs w:val="22"/>
              </w:rPr>
            </w:rPrChange>
          </w:rPr>
          <w:t xml:space="preserve"> 422</w:t>
        </w:r>
      </w:ins>
    </w:p>
    <w:p w14:paraId="4ACD635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16" w:author="Segall, Andrew" w:date="2021-01-07T04:42:00Z"/>
          <w:rFonts w:ascii="Menlo" w:hAnsi="Menlo" w:cs="Menlo"/>
          <w:color w:val="000000"/>
          <w:sz w:val="20"/>
          <w:szCs w:val="20"/>
          <w:rPrChange w:id="217" w:author="Segall, Andrew" w:date="2021-01-07T04:42:00Z">
            <w:rPr>
              <w:ins w:id="218" w:author="Segall, Andrew" w:date="2021-01-07T04:42:00Z"/>
              <w:rFonts w:ascii="Menlo" w:hAnsi="Menlo" w:cs="Menlo"/>
              <w:color w:val="000000"/>
              <w:sz w:val="22"/>
              <w:szCs w:val="22"/>
            </w:rPr>
          </w:rPrChange>
        </w:rPr>
      </w:pPr>
      <w:ins w:id="219" w:author="Segall, Andrew" w:date="2021-01-07T04:42:00Z">
        <w:r w:rsidRPr="00650F3A">
          <w:rPr>
            <w:rFonts w:ascii="Menlo" w:hAnsi="Menlo" w:cs="Menlo"/>
            <w:color w:val="000000"/>
            <w:sz w:val="20"/>
            <w:szCs w:val="20"/>
            <w:rPrChange w:id="220"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221" w:author="Segall, Andrew" w:date="2021-01-07T04:42:00Z">
              <w:rPr>
                <w:rFonts w:ascii="Menlo" w:hAnsi="Menlo" w:cs="Menlo"/>
                <w:color w:val="000000"/>
                <w:sz w:val="22"/>
                <w:szCs w:val="22"/>
              </w:rPr>
            </w:rPrChange>
          </w:rPr>
          <w:t>3 :</w:t>
        </w:r>
        <w:proofErr w:type="gramEnd"/>
        <w:r w:rsidRPr="00650F3A">
          <w:rPr>
            <w:rFonts w:ascii="Menlo" w:hAnsi="Menlo" w:cs="Menlo"/>
            <w:color w:val="000000"/>
            <w:sz w:val="20"/>
            <w:szCs w:val="20"/>
            <w:rPrChange w:id="222" w:author="Segall, Andrew" w:date="2021-01-07T04:42:00Z">
              <w:rPr>
                <w:rFonts w:ascii="Menlo" w:hAnsi="Menlo" w:cs="Menlo"/>
                <w:color w:val="000000"/>
                <w:sz w:val="22"/>
                <w:szCs w:val="22"/>
              </w:rPr>
            </w:rPrChange>
          </w:rPr>
          <w:t xml:space="preserve"> 444</w:t>
        </w:r>
      </w:ins>
    </w:p>
    <w:p w14:paraId="4469CA5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23" w:author="Segall, Andrew" w:date="2021-01-07T04:42:00Z"/>
          <w:rFonts w:ascii="Menlo" w:hAnsi="Menlo" w:cs="Menlo"/>
          <w:color w:val="000000"/>
          <w:sz w:val="20"/>
          <w:szCs w:val="20"/>
          <w:rPrChange w:id="224" w:author="Segall, Andrew" w:date="2021-01-07T04:42:00Z">
            <w:rPr>
              <w:ins w:id="225" w:author="Segall, Andrew" w:date="2021-01-07T04:42:00Z"/>
              <w:rFonts w:ascii="Menlo" w:hAnsi="Menlo" w:cs="Menlo"/>
              <w:color w:val="000000"/>
              <w:sz w:val="22"/>
              <w:szCs w:val="22"/>
            </w:rPr>
          </w:rPrChange>
        </w:rPr>
      </w:pPr>
      <w:ins w:id="226" w:author="Segall, Andrew" w:date="2021-01-07T04:42:00Z">
        <w:r w:rsidRPr="00650F3A">
          <w:rPr>
            <w:rFonts w:ascii="Menlo" w:hAnsi="Menlo" w:cs="Menlo"/>
            <w:color w:val="000000"/>
            <w:sz w:val="20"/>
            <w:szCs w:val="20"/>
            <w:rPrChange w:id="227" w:author="Segall, Andrew" w:date="2021-01-07T04:42:00Z">
              <w:rPr>
                <w:rFonts w:ascii="Menlo" w:hAnsi="Menlo" w:cs="Menlo"/>
                <w:color w:val="000000"/>
                <w:sz w:val="22"/>
                <w:szCs w:val="22"/>
              </w:rPr>
            </w:rPrChange>
          </w:rPr>
          <w:t xml:space="preserve">SourceBitDepthCmp0=10    # Input bit depth of luma component </w:t>
        </w:r>
      </w:ins>
    </w:p>
    <w:p w14:paraId="29853AF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28" w:author="Segall, Andrew" w:date="2021-01-07T04:42:00Z"/>
          <w:rFonts w:ascii="Menlo" w:hAnsi="Menlo" w:cs="Menlo"/>
          <w:color w:val="000000"/>
          <w:sz w:val="20"/>
          <w:szCs w:val="20"/>
          <w:rPrChange w:id="229" w:author="Segall, Andrew" w:date="2021-01-07T04:42:00Z">
            <w:rPr>
              <w:ins w:id="230" w:author="Segall, Andrew" w:date="2021-01-07T04:42:00Z"/>
              <w:rFonts w:ascii="Menlo" w:hAnsi="Menlo" w:cs="Menlo"/>
              <w:color w:val="000000"/>
              <w:sz w:val="22"/>
              <w:szCs w:val="22"/>
            </w:rPr>
          </w:rPrChange>
        </w:rPr>
      </w:pPr>
      <w:ins w:id="231" w:author="Segall, Andrew" w:date="2021-01-07T04:42:00Z">
        <w:r w:rsidRPr="00650F3A">
          <w:rPr>
            <w:rFonts w:ascii="Menlo" w:hAnsi="Menlo" w:cs="Menlo"/>
            <w:color w:val="000000"/>
            <w:sz w:val="20"/>
            <w:szCs w:val="20"/>
            <w:rPrChange w:id="232" w:author="Segall, Andrew" w:date="2021-01-07T04:42:00Z">
              <w:rPr>
                <w:rFonts w:ascii="Menlo" w:hAnsi="Menlo" w:cs="Menlo"/>
                <w:color w:val="000000"/>
                <w:sz w:val="22"/>
                <w:szCs w:val="22"/>
              </w:rPr>
            </w:rPrChange>
          </w:rPr>
          <w:t>SourceBitDepthCmp1=10    # Input bit depth of u/</w:t>
        </w:r>
        <w:proofErr w:type="spellStart"/>
        <w:r w:rsidRPr="00650F3A">
          <w:rPr>
            <w:rFonts w:ascii="Menlo" w:hAnsi="Menlo" w:cs="Menlo"/>
            <w:color w:val="000000"/>
            <w:sz w:val="20"/>
            <w:szCs w:val="20"/>
            <w:rPrChange w:id="233" w:author="Segall, Andrew" w:date="2021-01-07T04:42:00Z">
              <w:rPr>
                <w:rFonts w:ascii="Menlo" w:hAnsi="Menlo" w:cs="Menlo"/>
                <w:color w:val="000000"/>
                <w:sz w:val="22"/>
                <w:szCs w:val="22"/>
              </w:rPr>
            </w:rPrChange>
          </w:rPr>
          <w:t>cb</w:t>
        </w:r>
        <w:proofErr w:type="spellEnd"/>
        <w:r w:rsidRPr="00650F3A">
          <w:rPr>
            <w:rFonts w:ascii="Menlo" w:hAnsi="Menlo" w:cs="Menlo"/>
            <w:color w:val="000000"/>
            <w:sz w:val="20"/>
            <w:szCs w:val="20"/>
            <w:rPrChange w:id="234" w:author="Segall, Andrew" w:date="2021-01-07T04:42:00Z">
              <w:rPr>
                <w:rFonts w:ascii="Menlo" w:hAnsi="Menlo" w:cs="Menlo"/>
                <w:color w:val="000000"/>
                <w:sz w:val="22"/>
                <w:szCs w:val="22"/>
              </w:rPr>
            </w:rPrChange>
          </w:rPr>
          <w:t xml:space="preserve"> component </w:t>
        </w:r>
      </w:ins>
    </w:p>
    <w:p w14:paraId="7734B04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35" w:author="Segall, Andrew" w:date="2021-01-07T04:42:00Z"/>
          <w:rFonts w:ascii="Menlo" w:hAnsi="Menlo" w:cs="Menlo"/>
          <w:color w:val="000000"/>
          <w:sz w:val="20"/>
          <w:szCs w:val="20"/>
          <w:rPrChange w:id="236" w:author="Segall, Andrew" w:date="2021-01-07T04:42:00Z">
            <w:rPr>
              <w:ins w:id="237" w:author="Segall, Andrew" w:date="2021-01-07T04:42:00Z"/>
              <w:rFonts w:ascii="Menlo" w:hAnsi="Menlo" w:cs="Menlo"/>
              <w:color w:val="000000"/>
              <w:sz w:val="22"/>
              <w:szCs w:val="22"/>
            </w:rPr>
          </w:rPrChange>
        </w:rPr>
      </w:pPr>
      <w:ins w:id="238" w:author="Segall, Andrew" w:date="2021-01-07T04:42:00Z">
        <w:r w:rsidRPr="00650F3A">
          <w:rPr>
            <w:rFonts w:ascii="Menlo" w:hAnsi="Menlo" w:cs="Menlo"/>
            <w:color w:val="000000"/>
            <w:sz w:val="20"/>
            <w:szCs w:val="20"/>
            <w:rPrChange w:id="239" w:author="Segall, Andrew" w:date="2021-01-07T04:42:00Z">
              <w:rPr>
                <w:rFonts w:ascii="Menlo" w:hAnsi="Menlo" w:cs="Menlo"/>
                <w:color w:val="000000"/>
                <w:sz w:val="22"/>
                <w:szCs w:val="22"/>
              </w:rPr>
            </w:rPrChange>
          </w:rPr>
          <w:t>SourceBitDepthCmp2=10    # Input bit depth of v/</w:t>
        </w:r>
        <w:proofErr w:type="spellStart"/>
        <w:r w:rsidRPr="00650F3A">
          <w:rPr>
            <w:rFonts w:ascii="Menlo" w:hAnsi="Menlo" w:cs="Menlo"/>
            <w:color w:val="000000"/>
            <w:sz w:val="20"/>
            <w:szCs w:val="20"/>
            <w:rPrChange w:id="240" w:author="Segall, Andrew" w:date="2021-01-07T04:42:00Z">
              <w:rPr>
                <w:rFonts w:ascii="Menlo" w:hAnsi="Menlo" w:cs="Menlo"/>
                <w:color w:val="000000"/>
                <w:sz w:val="22"/>
                <w:szCs w:val="22"/>
              </w:rPr>
            </w:rPrChange>
          </w:rPr>
          <w:t>cr</w:t>
        </w:r>
        <w:proofErr w:type="spellEnd"/>
        <w:r w:rsidRPr="00650F3A">
          <w:rPr>
            <w:rFonts w:ascii="Menlo" w:hAnsi="Menlo" w:cs="Menlo"/>
            <w:color w:val="000000"/>
            <w:sz w:val="20"/>
            <w:szCs w:val="20"/>
            <w:rPrChange w:id="241" w:author="Segall, Andrew" w:date="2021-01-07T04:42:00Z">
              <w:rPr>
                <w:rFonts w:ascii="Menlo" w:hAnsi="Menlo" w:cs="Menlo"/>
                <w:color w:val="000000"/>
                <w:sz w:val="22"/>
                <w:szCs w:val="22"/>
              </w:rPr>
            </w:rPrChange>
          </w:rPr>
          <w:t xml:space="preserve"> component </w:t>
        </w:r>
      </w:ins>
    </w:p>
    <w:p w14:paraId="3B5BB91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42" w:author="Segall, Andrew" w:date="2021-01-07T04:42:00Z"/>
          <w:rFonts w:ascii="Menlo" w:hAnsi="Menlo" w:cs="Menlo"/>
          <w:color w:val="000000"/>
          <w:sz w:val="20"/>
          <w:szCs w:val="20"/>
          <w:rPrChange w:id="243" w:author="Segall, Andrew" w:date="2021-01-07T04:42:00Z">
            <w:rPr>
              <w:ins w:id="244" w:author="Segall, Andrew" w:date="2021-01-07T04:42:00Z"/>
              <w:rFonts w:ascii="Menlo" w:hAnsi="Menlo" w:cs="Menlo"/>
              <w:color w:val="000000"/>
              <w:sz w:val="22"/>
              <w:szCs w:val="22"/>
            </w:rPr>
          </w:rPrChange>
        </w:rPr>
      </w:pPr>
      <w:proofErr w:type="spellStart"/>
      <w:ins w:id="245" w:author="Segall, Andrew" w:date="2021-01-07T04:42:00Z">
        <w:r w:rsidRPr="00650F3A">
          <w:rPr>
            <w:rFonts w:ascii="Menlo" w:hAnsi="Menlo" w:cs="Menlo"/>
            <w:color w:val="000000"/>
            <w:sz w:val="20"/>
            <w:szCs w:val="20"/>
            <w:rPrChange w:id="246" w:author="Segall, Andrew" w:date="2021-01-07T04:42:00Z">
              <w:rPr>
                <w:rFonts w:ascii="Menlo" w:hAnsi="Menlo" w:cs="Menlo"/>
                <w:color w:val="000000"/>
                <w:sz w:val="22"/>
                <w:szCs w:val="22"/>
              </w:rPr>
            </w:rPrChange>
          </w:rPr>
          <w:t>SourceFourCCCode</w:t>
        </w:r>
        <w:proofErr w:type="spellEnd"/>
        <w:r w:rsidRPr="00650F3A">
          <w:rPr>
            <w:rFonts w:ascii="Menlo" w:hAnsi="Menlo" w:cs="Menlo"/>
            <w:color w:val="000000"/>
            <w:sz w:val="20"/>
            <w:szCs w:val="20"/>
            <w:rPrChange w:id="247" w:author="Segall, Andrew" w:date="2021-01-07T04:42:00Z">
              <w:rPr>
                <w:rFonts w:ascii="Menlo" w:hAnsi="Menlo" w:cs="Menlo"/>
                <w:color w:val="000000"/>
                <w:sz w:val="22"/>
                <w:szCs w:val="22"/>
              </w:rPr>
            </w:rPrChange>
          </w:rPr>
          <w:t xml:space="preserve">=4       # </w:t>
        </w:r>
        <w:proofErr w:type="spellStart"/>
        <w:r w:rsidRPr="00650F3A">
          <w:rPr>
            <w:rFonts w:ascii="Menlo" w:hAnsi="Menlo" w:cs="Menlo"/>
            <w:color w:val="000000"/>
            <w:sz w:val="20"/>
            <w:szCs w:val="20"/>
            <w:rPrChange w:id="248" w:author="Segall, Andrew" w:date="2021-01-07T04:42:00Z">
              <w:rPr>
                <w:rFonts w:ascii="Menlo" w:hAnsi="Menlo" w:cs="Menlo"/>
                <w:color w:val="000000"/>
                <w:sz w:val="22"/>
                <w:szCs w:val="22"/>
              </w:rPr>
            </w:rPrChange>
          </w:rPr>
          <w:t>FourCC</w:t>
        </w:r>
        <w:proofErr w:type="spellEnd"/>
        <w:r w:rsidRPr="00650F3A">
          <w:rPr>
            <w:rFonts w:ascii="Menlo" w:hAnsi="Menlo" w:cs="Menlo"/>
            <w:color w:val="000000"/>
            <w:sz w:val="20"/>
            <w:szCs w:val="20"/>
            <w:rPrChange w:id="249" w:author="Segall, Andrew" w:date="2021-01-07T04:42:00Z">
              <w:rPr>
                <w:rFonts w:ascii="Menlo" w:hAnsi="Menlo" w:cs="Menlo"/>
                <w:color w:val="000000"/>
                <w:sz w:val="22"/>
                <w:szCs w:val="22"/>
              </w:rPr>
            </w:rPrChange>
          </w:rPr>
          <w:t xml:space="preserve"> code for input source</w:t>
        </w:r>
      </w:ins>
    </w:p>
    <w:p w14:paraId="48D84F71"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50" w:author="Segall, Andrew" w:date="2021-01-07T04:42:00Z"/>
          <w:rFonts w:ascii="Menlo" w:hAnsi="Menlo" w:cs="Menlo"/>
          <w:color w:val="000000"/>
          <w:sz w:val="20"/>
          <w:szCs w:val="20"/>
          <w:rPrChange w:id="251" w:author="Segall, Andrew" w:date="2021-01-07T04:42:00Z">
            <w:rPr>
              <w:ins w:id="252" w:author="Segall, Andrew" w:date="2021-01-07T04:42:00Z"/>
              <w:rFonts w:ascii="Menlo" w:hAnsi="Menlo" w:cs="Menlo"/>
              <w:color w:val="000000"/>
              <w:sz w:val="22"/>
              <w:szCs w:val="22"/>
            </w:rPr>
          </w:rPrChange>
        </w:rPr>
      </w:pPr>
      <w:ins w:id="253" w:author="Segall, Andrew" w:date="2021-01-07T04:42:00Z">
        <w:r w:rsidRPr="00650F3A">
          <w:rPr>
            <w:rFonts w:ascii="Menlo" w:hAnsi="Menlo" w:cs="Menlo"/>
            <w:color w:val="000000"/>
            <w:sz w:val="20"/>
            <w:szCs w:val="20"/>
            <w:rPrChange w:id="254" w:author="Segall, Andrew" w:date="2021-01-07T04:42:00Z">
              <w:rPr>
                <w:rFonts w:ascii="Menlo" w:hAnsi="Menlo" w:cs="Menlo"/>
                <w:color w:val="000000"/>
                <w:sz w:val="22"/>
                <w:szCs w:val="22"/>
              </w:rPr>
            </w:rPrChange>
          </w:rPr>
          <w:t xml:space="preserve">                         # 0: UYVY</w:t>
        </w:r>
      </w:ins>
    </w:p>
    <w:p w14:paraId="2D6C82B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55" w:author="Segall, Andrew" w:date="2021-01-07T04:42:00Z"/>
          <w:rFonts w:ascii="Menlo" w:hAnsi="Menlo" w:cs="Menlo"/>
          <w:color w:val="000000"/>
          <w:sz w:val="20"/>
          <w:szCs w:val="20"/>
          <w:rPrChange w:id="256" w:author="Segall, Andrew" w:date="2021-01-07T04:42:00Z">
            <w:rPr>
              <w:ins w:id="257" w:author="Segall, Andrew" w:date="2021-01-07T04:42:00Z"/>
              <w:rFonts w:ascii="Menlo" w:hAnsi="Menlo" w:cs="Menlo"/>
              <w:color w:val="000000"/>
              <w:sz w:val="22"/>
              <w:szCs w:val="22"/>
            </w:rPr>
          </w:rPrChange>
        </w:rPr>
      </w:pPr>
      <w:ins w:id="258" w:author="Segall, Andrew" w:date="2021-01-07T04:42:00Z">
        <w:r w:rsidRPr="00650F3A">
          <w:rPr>
            <w:rFonts w:ascii="Menlo" w:hAnsi="Menlo" w:cs="Menlo"/>
            <w:color w:val="000000"/>
            <w:sz w:val="20"/>
            <w:szCs w:val="20"/>
            <w:rPrChange w:id="259" w:author="Segall, Andrew" w:date="2021-01-07T04:42:00Z">
              <w:rPr>
                <w:rFonts w:ascii="Menlo" w:hAnsi="Menlo" w:cs="Menlo"/>
                <w:color w:val="000000"/>
                <w:sz w:val="22"/>
                <w:szCs w:val="22"/>
              </w:rPr>
            </w:rPrChange>
          </w:rPr>
          <w:t xml:space="preserve">                         # 1: YUY2</w:t>
        </w:r>
      </w:ins>
    </w:p>
    <w:p w14:paraId="36DF3FBB"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60" w:author="Segall, Andrew" w:date="2021-01-07T04:42:00Z"/>
          <w:rFonts w:ascii="Menlo" w:hAnsi="Menlo" w:cs="Menlo"/>
          <w:color w:val="000000"/>
          <w:sz w:val="20"/>
          <w:szCs w:val="20"/>
          <w:rPrChange w:id="261" w:author="Segall, Andrew" w:date="2021-01-07T04:42:00Z">
            <w:rPr>
              <w:ins w:id="262" w:author="Segall, Andrew" w:date="2021-01-07T04:42:00Z"/>
              <w:rFonts w:ascii="Menlo" w:hAnsi="Menlo" w:cs="Menlo"/>
              <w:color w:val="000000"/>
              <w:sz w:val="22"/>
              <w:szCs w:val="22"/>
            </w:rPr>
          </w:rPrChange>
        </w:rPr>
      </w:pPr>
      <w:ins w:id="263" w:author="Segall, Andrew" w:date="2021-01-07T04:42:00Z">
        <w:r w:rsidRPr="00650F3A">
          <w:rPr>
            <w:rFonts w:ascii="Menlo" w:hAnsi="Menlo" w:cs="Menlo"/>
            <w:color w:val="000000"/>
            <w:sz w:val="20"/>
            <w:szCs w:val="20"/>
            <w:rPrChange w:id="264" w:author="Segall, Andrew" w:date="2021-01-07T04:42:00Z">
              <w:rPr>
                <w:rFonts w:ascii="Menlo" w:hAnsi="Menlo" w:cs="Menlo"/>
                <w:color w:val="000000"/>
                <w:sz w:val="22"/>
                <w:szCs w:val="22"/>
              </w:rPr>
            </w:rPrChange>
          </w:rPr>
          <w:t xml:space="preserve">                         # 2: YUYV</w:t>
        </w:r>
      </w:ins>
    </w:p>
    <w:p w14:paraId="2D9CCAF1"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65" w:author="Segall, Andrew" w:date="2021-01-07T04:42:00Z"/>
          <w:rFonts w:ascii="Menlo" w:hAnsi="Menlo" w:cs="Menlo"/>
          <w:color w:val="000000"/>
          <w:sz w:val="20"/>
          <w:szCs w:val="20"/>
          <w:rPrChange w:id="266" w:author="Segall, Andrew" w:date="2021-01-07T04:42:00Z">
            <w:rPr>
              <w:ins w:id="267" w:author="Segall, Andrew" w:date="2021-01-07T04:42:00Z"/>
              <w:rFonts w:ascii="Menlo" w:hAnsi="Menlo" w:cs="Menlo"/>
              <w:color w:val="000000"/>
              <w:sz w:val="22"/>
              <w:szCs w:val="22"/>
            </w:rPr>
          </w:rPrChange>
        </w:rPr>
      </w:pPr>
      <w:ins w:id="268" w:author="Segall, Andrew" w:date="2021-01-07T04:42:00Z">
        <w:r w:rsidRPr="00650F3A">
          <w:rPr>
            <w:rFonts w:ascii="Menlo" w:hAnsi="Menlo" w:cs="Menlo"/>
            <w:color w:val="000000"/>
            <w:sz w:val="20"/>
            <w:szCs w:val="20"/>
            <w:rPrChange w:id="269"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270" w:author="Segall, Andrew" w:date="2021-01-07T04:42:00Z">
              <w:rPr>
                <w:rFonts w:ascii="Menlo" w:hAnsi="Menlo" w:cs="Menlo"/>
                <w:color w:val="000000"/>
                <w:sz w:val="22"/>
                <w:szCs w:val="22"/>
              </w:rPr>
            </w:rPrChange>
          </w:rPr>
          <w:tab/>
          <w:t xml:space="preserve">                     # 3: YVYU</w:t>
        </w:r>
      </w:ins>
    </w:p>
    <w:p w14:paraId="73224981"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71" w:author="Segall, Andrew" w:date="2021-01-07T04:42:00Z"/>
          <w:rFonts w:ascii="Menlo" w:hAnsi="Menlo" w:cs="Menlo"/>
          <w:color w:val="000000"/>
          <w:sz w:val="20"/>
          <w:szCs w:val="20"/>
          <w:rPrChange w:id="272" w:author="Segall, Andrew" w:date="2021-01-07T04:42:00Z">
            <w:rPr>
              <w:ins w:id="273" w:author="Segall, Andrew" w:date="2021-01-07T04:42:00Z"/>
              <w:rFonts w:ascii="Menlo" w:hAnsi="Menlo" w:cs="Menlo"/>
              <w:color w:val="000000"/>
              <w:sz w:val="22"/>
              <w:szCs w:val="22"/>
            </w:rPr>
          </w:rPrChange>
        </w:rPr>
      </w:pPr>
      <w:ins w:id="274" w:author="Segall, Andrew" w:date="2021-01-07T04:42:00Z">
        <w:r w:rsidRPr="00650F3A">
          <w:rPr>
            <w:rFonts w:ascii="Menlo" w:hAnsi="Menlo" w:cs="Menlo"/>
            <w:color w:val="000000"/>
            <w:sz w:val="20"/>
            <w:szCs w:val="20"/>
            <w:rPrChange w:id="275" w:author="Segall, Andrew" w:date="2021-01-07T04:42:00Z">
              <w:rPr>
                <w:rFonts w:ascii="Menlo" w:hAnsi="Menlo" w:cs="Menlo"/>
                <w:color w:val="000000"/>
                <w:sz w:val="22"/>
                <w:szCs w:val="22"/>
              </w:rPr>
            </w:rPrChange>
          </w:rPr>
          <w:t xml:space="preserve">                         # 4: BGR</w:t>
        </w:r>
      </w:ins>
    </w:p>
    <w:p w14:paraId="056ABE6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76" w:author="Segall, Andrew" w:date="2021-01-07T04:42:00Z"/>
          <w:rFonts w:ascii="Menlo" w:hAnsi="Menlo" w:cs="Menlo"/>
          <w:color w:val="000000"/>
          <w:sz w:val="20"/>
          <w:szCs w:val="20"/>
          <w:rPrChange w:id="277" w:author="Segall, Andrew" w:date="2021-01-07T04:42:00Z">
            <w:rPr>
              <w:ins w:id="278" w:author="Segall, Andrew" w:date="2021-01-07T04:42:00Z"/>
              <w:rFonts w:ascii="Menlo" w:hAnsi="Menlo" w:cs="Menlo"/>
              <w:color w:val="000000"/>
              <w:sz w:val="22"/>
              <w:szCs w:val="22"/>
            </w:rPr>
          </w:rPrChange>
        </w:rPr>
      </w:pPr>
      <w:ins w:id="279" w:author="Segall, Andrew" w:date="2021-01-07T04:42:00Z">
        <w:r w:rsidRPr="00650F3A">
          <w:rPr>
            <w:rFonts w:ascii="Menlo" w:hAnsi="Menlo" w:cs="Menlo"/>
            <w:color w:val="000000"/>
            <w:sz w:val="20"/>
            <w:szCs w:val="20"/>
            <w:rPrChange w:id="280"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281"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282"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283" w:author="Segall, Andrew" w:date="2021-01-07T04:42:00Z">
              <w:rPr>
                <w:rFonts w:ascii="Menlo" w:hAnsi="Menlo" w:cs="Menlo"/>
                <w:color w:val="000000"/>
                <w:sz w:val="22"/>
                <w:szCs w:val="22"/>
              </w:rPr>
            </w:rPrChange>
          </w:rPr>
          <w:tab/>
          <w:t xml:space="preserve">   # 5: RGB</w:t>
        </w:r>
      </w:ins>
    </w:p>
    <w:p w14:paraId="6B17DFB7"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84" w:author="Segall, Andrew" w:date="2021-01-07T04:42:00Z"/>
          <w:rFonts w:ascii="Menlo" w:hAnsi="Menlo" w:cs="Menlo"/>
          <w:color w:val="000000"/>
          <w:sz w:val="20"/>
          <w:szCs w:val="20"/>
          <w:rPrChange w:id="285" w:author="Segall, Andrew" w:date="2021-01-07T04:42:00Z">
            <w:rPr>
              <w:ins w:id="286" w:author="Segall, Andrew" w:date="2021-01-07T04:42:00Z"/>
              <w:rFonts w:ascii="Menlo" w:hAnsi="Menlo" w:cs="Menlo"/>
              <w:color w:val="000000"/>
              <w:sz w:val="22"/>
              <w:szCs w:val="22"/>
            </w:rPr>
          </w:rPrChange>
        </w:rPr>
      </w:pPr>
      <w:ins w:id="287" w:author="Segall, Andrew" w:date="2021-01-07T04:42:00Z">
        <w:r w:rsidRPr="00650F3A">
          <w:rPr>
            <w:rFonts w:ascii="Menlo" w:hAnsi="Menlo" w:cs="Menlo"/>
            <w:color w:val="000000"/>
            <w:sz w:val="20"/>
            <w:szCs w:val="20"/>
            <w:rPrChange w:id="288" w:author="Segall, Andrew" w:date="2021-01-07T04:42:00Z">
              <w:rPr>
                <w:rFonts w:ascii="Menlo" w:hAnsi="Menlo" w:cs="Menlo"/>
                <w:color w:val="000000"/>
                <w:sz w:val="22"/>
                <w:szCs w:val="22"/>
              </w:rPr>
            </w:rPrChange>
          </w:rPr>
          <w:t xml:space="preserve">                         # 6: V210</w:t>
        </w:r>
      </w:ins>
    </w:p>
    <w:p w14:paraId="0DEE6F5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89" w:author="Segall, Andrew" w:date="2021-01-07T04:42:00Z"/>
          <w:rFonts w:ascii="Menlo" w:hAnsi="Menlo" w:cs="Menlo"/>
          <w:color w:val="000000"/>
          <w:sz w:val="20"/>
          <w:szCs w:val="20"/>
          <w:rPrChange w:id="290" w:author="Segall, Andrew" w:date="2021-01-07T04:42:00Z">
            <w:rPr>
              <w:ins w:id="291" w:author="Segall, Andrew" w:date="2021-01-07T04:42:00Z"/>
              <w:rFonts w:ascii="Menlo" w:hAnsi="Menlo" w:cs="Menlo"/>
              <w:color w:val="000000"/>
              <w:sz w:val="22"/>
              <w:szCs w:val="22"/>
            </w:rPr>
          </w:rPrChange>
        </w:rPr>
      </w:pPr>
      <w:ins w:id="292" w:author="Segall, Andrew" w:date="2021-01-07T04:42:00Z">
        <w:r w:rsidRPr="00650F3A">
          <w:rPr>
            <w:rFonts w:ascii="Menlo" w:hAnsi="Menlo" w:cs="Menlo"/>
            <w:color w:val="000000"/>
            <w:sz w:val="20"/>
            <w:szCs w:val="20"/>
            <w:rPrChange w:id="293" w:author="Segall, Andrew" w:date="2021-01-07T04:42:00Z">
              <w:rPr>
                <w:rFonts w:ascii="Menlo" w:hAnsi="Menlo" w:cs="Menlo"/>
                <w:color w:val="000000"/>
                <w:sz w:val="22"/>
                <w:szCs w:val="22"/>
              </w:rPr>
            </w:rPrChange>
          </w:rPr>
          <w:t xml:space="preserve">                         # 7: UYVY10</w:t>
        </w:r>
      </w:ins>
    </w:p>
    <w:p w14:paraId="0F30FF0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94" w:author="Segall, Andrew" w:date="2021-01-07T04:42:00Z"/>
          <w:rFonts w:ascii="Menlo" w:hAnsi="Menlo" w:cs="Menlo"/>
          <w:color w:val="000000"/>
          <w:sz w:val="20"/>
          <w:szCs w:val="20"/>
          <w:rPrChange w:id="295" w:author="Segall, Andrew" w:date="2021-01-07T04:42:00Z">
            <w:rPr>
              <w:ins w:id="296" w:author="Segall, Andrew" w:date="2021-01-07T04:42:00Z"/>
              <w:rFonts w:ascii="Menlo" w:hAnsi="Menlo" w:cs="Menlo"/>
              <w:color w:val="000000"/>
              <w:sz w:val="22"/>
              <w:szCs w:val="22"/>
            </w:rPr>
          </w:rPrChange>
        </w:rPr>
      </w:pPr>
      <w:ins w:id="297" w:author="Segall, Andrew" w:date="2021-01-07T04:42:00Z">
        <w:r w:rsidRPr="00650F3A">
          <w:rPr>
            <w:rFonts w:ascii="Menlo" w:hAnsi="Menlo" w:cs="Menlo"/>
            <w:color w:val="000000"/>
            <w:sz w:val="20"/>
            <w:szCs w:val="20"/>
            <w:rPrChange w:id="298" w:author="Segall, Andrew" w:date="2021-01-07T04:42:00Z">
              <w:rPr>
                <w:rFonts w:ascii="Menlo" w:hAnsi="Menlo" w:cs="Menlo"/>
                <w:color w:val="000000"/>
                <w:sz w:val="22"/>
                <w:szCs w:val="22"/>
              </w:rPr>
            </w:rPrChange>
          </w:rPr>
          <w:t xml:space="preserve">                         # 8: V410</w:t>
        </w:r>
      </w:ins>
    </w:p>
    <w:p w14:paraId="65B51E9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299" w:author="Segall, Andrew" w:date="2021-01-07T04:42:00Z"/>
          <w:rFonts w:ascii="Menlo" w:hAnsi="Menlo" w:cs="Menlo"/>
          <w:color w:val="000000"/>
          <w:sz w:val="20"/>
          <w:szCs w:val="20"/>
          <w:rPrChange w:id="300" w:author="Segall, Andrew" w:date="2021-01-07T04:42:00Z">
            <w:rPr>
              <w:ins w:id="301" w:author="Segall, Andrew" w:date="2021-01-07T04:42:00Z"/>
              <w:rFonts w:ascii="Menlo" w:hAnsi="Menlo" w:cs="Menlo"/>
              <w:color w:val="000000"/>
              <w:sz w:val="22"/>
              <w:szCs w:val="22"/>
            </w:rPr>
          </w:rPrChange>
        </w:rPr>
      </w:pPr>
      <w:ins w:id="302" w:author="Segall, Andrew" w:date="2021-01-07T04:42:00Z">
        <w:r w:rsidRPr="00650F3A">
          <w:rPr>
            <w:rFonts w:ascii="Menlo" w:hAnsi="Menlo" w:cs="Menlo"/>
            <w:color w:val="000000"/>
            <w:sz w:val="20"/>
            <w:szCs w:val="20"/>
            <w:rPrChange w:id="303" w:author="Segall, Andrew" w:date="2021-01-07T04:42:00Z">
              <w:rPr>
                <w:rFonts w:ascii="Menlo" w:hAnsi="Menlo" w:cs="Menlo"/>
                <w:color w:val="000000"/>
                <w:sz w:val="22"/>
                <w:szCs w:val="22"/>
              </w:rPr>
            </w:rPrChange>
          </w:rPr>
          <w:t xml:space="preserve">                         # 9: R210</w:t>
        </w:r>
      </w:ins>
    </w:p>
    <w:p w14:paraId="706264C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04" w:author="Segall, Andrew" w:date="2021-01-07T04:42:00Z"/>
          <w:rFonts w:ascii="Menlo" w:hAnsi="Menlo" w:cs="Menlo"/>
          <w:color w:val="000000"/>
          <w:sz w:val="20"/>
          <w:szCs w:val="20"/>
          <w:rPrChange w:id="305" w:author="Segall, Andrew" w:date="2021-01-07T04:42:00Z">
            <w:rPr>
              <w:ins w:id="306" w:author="Segall, Andrew" w:date="2021-01-07T04:42:00Z"/>
              <w:rFonts w:ascii="Menlo" w:hAnsi="Menlo" w:cs="Menlo"/>
              <w:color w:val="000000"/>
              <w:sz w:val="22"/>
              <w:szCs w:val="22"/>
            </w:rPr>
          </w:rPrChange>
        </w:rPr>
      </w:pPr>
      <w:ins w:id="307" w:author="Segall, Andrew" w:date="2021-01-07T04:42:00Z">
        <w:r w:rsidRPr="00650F3A">
          <w:rPr>
            <w:rFonts w:ascii="Menlo" w:hAnsi="Menlo" w:cs="Menlo"/>
            <w:color w:val="000000"/>
            <w:sz w:val="20"/>
            <w:szCs w:val="20"/>
            <w:rPrChange w:id="308" w:author="Segall, Andrew" w:date="2021-01-07T04:42:00Z">
              <w:rPr>
                <w:rFonts w:ascii="Menlo" w:hAnsi="Menlo" w:cs="Menlo"/>
                <w:color w:val="000000"/>
                <w:sz w:val="22"/>
                <w:szCs w:val="22"/>
              </w:rPr>
            </w:rPrChange>
          </w:rPr>
          <w:t xml:space="preserve">                         # 10: R10K</w:t>
        </w:r>
      </w:ins>
    </w:p>
    <w:p w14:paraId="09C1512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09" w:author="Segall, Andrew" w:date="2021-01-07T04:42:00Z"/>
          <w:rFonts w:ascii="Menlo" w:hAnsi="Menlo" w:cs="Menlo"/>
          <w:color w:val="000000"/>
          <w:sz w:val="20"/>
          <w:szCs w:val="20"/>
          <w:rPrChange w:id="310" w:author="Segall, Andrew" w:date="2021-01-07T04:42:00Z">
            <w:rPr>
              <w:ins w:id="311" w:author="Segall, Andrew" w:date="2021-01-07T04:42:00Z"/>
              <w:rFonts w:ascii="Menlo" w:hAnsi="Menlo" w:cs="Menlo"/>
              <w:color w:val="000000"/>
              <w:sz w:val="22"/>
              <w:szCs w:val="22"/>
            </w:rPr>
          </w:rPrChange>
        </w:rPr>
      </w:pPr>
      <w:ins w:id="312" w:author="Segall, Andrew" w:date="2021-01-07T04:42:00Z">
        <w:r w:rsidRPr="00650F3A">
          <w:rPr>
            <w:rFonts w:ascii="Menlo" w:hAnsi="Menlo" w:cs="Menlo"/>
            <w:color w:val="000000"/>
            <w:sz w:val="20"/>
            <w:szCs w:val="20"/>
            <w:rPrChange w:id="313" w:author="Segall, Andrew" w:date="2021-01-07T04:42:00Z">
              <w:rPr>
                <w:rFonts w:ascii="Menlo" w:hAnsi="Menlo" w:cs="Menlo"/>
                <w:color w:val="000000"/>
                <w:sz w:val="22"/>
                <w:szCs w:val="22"/>
              </w:rPr>
            </w:rPrChange>
          </w:rPr>
          <w:t xml:space="preserve">                         # 11: XYZ</w:t>
        </w:r>
      </w:ins>
    </w:p>
    <w:p w14:paraId="58523E3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14" w:author="Segall, Andrew" w:date="2021-01-07T04:42:00Z"/>
          <w:rFonts w:ascii="Menlo" w:hAnsi="Menlo" w:cs="Menlo"/>
          <w:color w:val="000000"/>
          <w:sz w:val="20"/>
          <w:szCs w:val="20"/>
          <w:rPrChange w:id="315" w:author="Segall, Andrew" w:date="2021-01-07T04:42:00Z">
            <w:rPr>
              <w:ins w:id="316" w:author="Segall, Andrew" w:date="2021-01-07T04:42:00Z"/>
              <w:rFonts w:ascii="Menlo" w:hAnsi="Menlo" w:cs="Menlo"/>
              <w:color w:val="000000"/>
              <w:sz w:val="22"/>
              <w:szCs w:val="22"/>
            </w:rPr>
          </w:rPrChange>
        </w:rPr>
      </w:pPr>
      <w:proofErr w:type="spellStart"/>
      <w:ins w:id="317" w:author="Segall, Andrew" w:date="2021-01-07T04:42:00Z">
        <w:r w:rsidRPr="00650F3A">
          <w:rPr>
            <w:rFonts w:ascii="Menlo" w:hAnsi="Menlo" w:cs="Menlo"/>
            <w:color w:val="000000"/>
            <w:sz w:val="20"/>
            <w:szCs w:val="20"/>
            <w:rPrChange w:id="318" w:author="Segall, Andrew" w:date="2021-01-07T04:42:00Z">
              <w:rPr>
                <w:rFonts w:ascii="Menlo" w:hAnsi="Menlo" w:cs="Menlo"/>
                <w:color w:val="000000"/>
                <w:sz w:val="22"/>
                <w:szCs w:val="22"/>
              </w:rPr>
            </w:rPrChange>
          </w:rPr>
          <w:t>SourceColorSpace</w:t>
        </w:r>
        <w:proofErr w:type="spellEnd"/>
        <w:r w:rsidRPr="00650F3A">
          <w:rPr>
            <w:rFonts w:ascii="Menlo" w:hAnsi="Menlo" w:cs="Menlo"/>
            <w:color w:val="000000"/>
            <w:sz w:val="20"/>
            <w:szCs w:val="20"/>
            <w:rPrChange w:id="319" w:author="Segall, Andrew" w:date="2021-01-07T04:42:00Z">
              <w:rPr>
                <w:rFonts w:ascii="Menlo" w:hAnsi="Menlo" w:cs="Menlo"/>
                <w:color w:val="000000"/>
                <w:sz w:val="22"/>
                <w:szCs w:val="22"/>
              </w:rPr>
            </w:rPrChange>
          </w:rPr>
          <w:t>=1       # 0: CM_YUV</w:t>
        </w:r>
      </w:ins>
    </w:p>
    <w:p w14:paraId="6629E56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20" w:author="Segall, Andrew" w:date="2021-01-07T04:42:00Z"/>
          <w:rFonts w:ascii="Menlo" w:hAnsi="Menlo" w:cs="Menlo"/>
          <w:color w:val="000000"/>
          <w:sz w:val="20"/>
          <w:szCs w:val="20"/>
          <w:rPrChange w:id="321" w:author="Segall, Andrew" w:date="2021-01-07T04:42:00Z">
            <w:rPr>
              <w:ins w:id="322" w:author="Segall, Andrew" w:date="2021-01-07T04:42:00Z"/>
              <w:rFonts w:ascii="Menlo" w:hAnsi="Menlo" w:cs="Menlo"/>
              <w:color w:val="000000"/>
              <w:sz w:val="22"/>
              <w:szCs w:val="22"/>
            </w:rPr>
          </w:rPrChange>
        </w:rPr>
      </w:pPr>
      <w:ins w:id="323" w:author="Segall, Andrew" w:date="2021-01-07T04:42:00Z">
        <w:r w:rsidRPr="00650F3A">
          <w:rPr>
            <w:rFonts w:ascii="Menlo" w:hAnsi="Menlo" w:cs="Menlo"/>
            <w:color w:val="000000"/>
            <w:sz w:val="20"/>
            <w:szCs w:val="20"/>
            <w:rPrChange w:id="324" w:author="Segall, Andrew" w:date="2021-01-07T04:42:00Z">
              <w:rPr>
                <w:rFonts w:ascii="Menlo" w:hAnsi="Menlo" w:cs="Menlo"/>
                <w:color w:val="000000"/>
                <w:sz w:val="22"/>
                <w:szCs w:val="22"/>
              </w:rPr>
            </w:rPrChange>
          </w:rPr>
          <w:t xml:space="preserve">                         # 1: CM_RGB </w:t>
        </w:r>
      </w:ins>
    </w:p>
    <w:p w14:paraId="7051777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25" w:author="Segall, Andrew" w:date="2021-01-07T04:42:00Z"/>
          <w:rFonts w:ascii="Menlo" w:hAnsi="Menlo" w:cs="Menlo"/>
          <w:color w:val="000000"/>
          <w:sz w:val="20"/>
          <w:szCs w:val="20"/>
          <w:rPrChange w:id="326" w:author="Segall, Andrew" w:date="2021-01-07T04:42:00Z">
            <w:rPr>
              <w:ins w:id="327" w:author="Segall, Andrew" w:date="2021-01-07T04:42:00Z"/>
              <w:rFonts w:ascii="Menlo" w:hAnsi="Menlo" w:cs="Menlo"/>
              <w:color w:val="000000"/>
              <w:sz w:val="22"/>
              <w:szCs w:val="22"/>
            </w:rPr>
          </w:rPrChange>
        </w:rPr>
      </w:pPr>
      <w:ins w:id="328" w:author="Segall, Andrew" w:date="2021-01-07T04:42:00Z">
        <w:r w:rsidRPr="00650F3A">
          <w:rPr>
            <w:rFonts w:ascii="Menlo" w:hAnsi="Menlo" w:cs="Menlo"/>
            <w:color w:val="000000"/>
            <w:sz w:val="20"/>
            <w:szCs w:val="20"/>
            <w:rPrChange w:id="329" w:author="Segall, Andrew" w:date="2021-01-07T04:42:00Z">
              <w:rPr>
                <w:rFonts w:ascii="Menlo" w:hAnsi="Menlo" w:cs="Menlo"/>
                <w:color w:val="000000"/>
                <w:sz w:val="22"/>
                <w:szCs w:val="22"/>
              </w:rPr>
            </w:rPrChange>
          </w:rPr>
          <w:t xml:space="preserve">                         # 2: CM_XYZ       </w:t>
        </w:r>
      </w:ins>
    </w:p>
    <w:p w14:paraId="0060865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30" w:author="Segall, Andrew" w:date="2021-01-07T04:42:00Z"/>
          <w:rFonts w:ascii="Menlo" w:hAnsi="Menlo" w:cs="Menlo"/>
          <w:color w:val="000000"/>
          <w:sz w:val="20"/>
          <w:szCs w:val="20"/>
          <w:rPrChange w:id="331" w:author="Segall, Andrew" w:date="2021-01-07T04:42:00Z">
            <w:rPr>
              <w:ins w:id="332" w:author="Segall, Andrew" w:date="2021-01-07T04:42:00Z"/>
              <w:rFonts w:ascii="Menlo" w:hAnsi="Menlo" w:cs="Menlo"/>
              <w:color w:val="000000"/>
              <w:sz w:val="22"/>
              <w:szCs w:val="22"/>
            </w:rPr>
          </w:rPrChange>
        </w:rPr>
      </w:pPr>
    </w:p>
    <w:p w14:paraId="120E925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33" w:author="Segall, Andrew" w:date="2021-01-07T04:42:00Z"/>
          <w:rFonts w:ascii="Menlo" w:hAnsi="Menlo" w:cs="Menlo"/>
          <w:color w:val="000000"/>
          <w:sz w:val="20"/>
          <w:szCs w:val="20"/>
          <w:rPrChange w:id="334" w:author="Segall, Andrew" w:date="2021-01-07T04:42:00Z">
            <w:rPr>
              <w:ins w:id="335" w:author="Segall, Andrew" w:date="2021-01-07T04:42:00Z"/>
              <w:rFonts w:ascii="Menlo" w:hAnsi="Menlo" w:cs="Menlo"/>
              <w:color w:val="000000"/>
              <w:sz w:val="22"/>
              <w:szCs w:val="22"/>
            </w:rPr>
          </w:rPrChange>
        </w:rPr>
      </w:pPr>
      <w:proofErr w:type="spellStart"/>
      <w:ins w:id="336" w:author="Segall, Andrew" w:date="2021-01-07T04:42:00Z">
        <w:r w:rsidRPr="00650F3A">
          <w:rPr>
            <w:rFonts w:ascii="Menlo" w:hAnsi="Menlo" w:cs="Menlo"/>
            <w:color w:val="000000"/>
            <w:sz w:val="20"/>
            <w:szCs w:val="20"/>
            <w:rPrChange w:id="337" w:author="Segall, Andrew" w:date="2021-01-07T04:42:00Z">
              <w:rPr>
                <w:rFonts w:ascii="Menlo" w:hAnsi="Menlo" w:cs="Menlo"/>
                <w:color w:val="000000"/>
                <w:sz w:val="22"/>
                <w:szCs w:val="22"/>
              </w:rPr>
            </w:rPrChange>
          </w:rPr>
          <w:t>SourceColorPrimaries</w:t>
        </w:r>
        <w:proofErr w:type="spellEnd"/>
        <w:r w:rsidRPr="00650F3A">
          <w:rPr>
            <w:rFonts w:ascii="Menlo" w:hAnsi="Menlo" w:cs="Menlo"/>
            <w:color w:val="000000"/>
            <w:sz w:val="20"/>
            <w:szCs w:val="20"/>
            <w:rPrChange w:id="338" w:author="Segall, Andrew" w:date="2021-01-07T04:42:00Z">
              <w:rPr>
                <w:rFonts w:ascii="Menlo" w:hAnsi="Menlo" w:cs="Menlo"/>
                <w:color w:val="000000"/>
                <w:sz w:val="22"/>
                <w:szCs w:val="22"/>
              </w:rPr>
            </w:rPrChange>
          </w:rPr>
          <w:t>=1   # 0: BT.709</w:t>
        </w:r>
      </w:ins>
    </w:p>
    <w:p w14:paraId="5411128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39" w:author="Segall, Andrew" w:date="2021-01-07T04:42:00Z"/>
          <w:rFonts w:ascii="Menlo" w:hAnsi="Menlo" w:cs="Menlo"/>
          <w:color w:val="000000"/>
          <w:sz w:val="20"/>
          <w:szCs w:val="20"/>
          <w:rPrChange w:id="340" w:author="Segall, Andrew" w:date="2021-01-07T04:42:00Z">
            <w:rPr>
              <w:ins w:id="341" w:author="Segall, Andrew" w:date="2021-01-07T04:42:00Z"/>
              <w:rFonts w:ascii="Menlo" w:hAnsi="Menlo" w:cs="Menlo"/>
              <w:color w:val="000000"/>
              <w:sz w:val="22"/>
              <w:szCs w:val="22"/>
            </w:rPr>
          </w:rPrChange>
        </w:rPr>
      </w:pPr>
      <w:ins w:id="342" w:author="Segall, Andrew" w:date="2021-01-07T04:42:00Z">
        <w:r w:rsidRPr="00650F3A">
          <w:rPr>
            <w:rFonts w:ascii="Menlo" w:hAnsi="Menlo" w:cs="Menlo"/>
            <w:color w:val="000000"/>
            <w:sz w:val="20"/>
            <w:szCs w:val="20"/>
            <w:rPrChange w:id="343" w:author="Segall, Andrew" w:date="2021-01-07T04:42:00Z">
              <w:rPr>
                <w:rFonts w:ascii="Menlo" w:hAnsi="Menlo" w:cs="Menlo"/>
                <w:color w:val="000000"/>
                <w:sz w:val="22"/>
                <w:szCs w:val="22"/>
              </w:rPr>
            </w:rPrChange>
          </w:rPr>
          <w:t xml:space="preserve">                         # 1: BT.2020</w:t>
        </w:r>
      </w:ins>
    </w:p>
    <w:p w14:paraId="2E00EE7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44" w:author="Segall, Andrew" w:date="2021-01-07T04:42:00Z"/>
          <w:rFonts w:ascii="Menlo" w:hAnsi="Menlo" w:cs="Menlo"/>
          <w:color w:val="000000"/>
          <w:sz w:val="20"/>
          <w:szCs w:val="20"/>
          <w:rPrChange w:id="345" w:author="Segall, Andrew" w:date="2021-01-07T04:42:00Z">
            <w:rPr>
              <w:ins w:id="346" w:author="Segall, Andrew" w:date="2021-01-07T04:42:00Z"/>
              <w:rFonts w:ascii="Menlo" w:hAnsi="Menlo" w:cs="Menlo"/>
              <w:color w:val="000000"/>
              <w:sz w:val="22"/>
              <w:szCs w:val="22"/>
            </w:rPr>
          </w:rPrChange>
        </w:rPr>
      </w:pPr>
      <w:ins w:id="347" w:author="Segall, Andrew" w:date="2021-01-07T04:42:00Z">
        <w:r w:rsidRPr="00650F3A">
          <w:rPr>
            <w:rFonts w:ascii="Menlo" w:hAnsi="Menlo" w:cs="Menlo"/>
            <w:color w:val="000000"/>
            <w:sz w:val="20"/>
            <w:szCs w:val="20"/>
            <w:rPrChange w:id="348" w:author="Segall, Andrew" w:date="2021-01-07T04:42:00Z">
              <w:rPr>
                <w:rFonts w:ascii="Menlo" w:hAnsi="Menlo" w:cs="Menlo"/>
                <w:color w:val="000000"/>
                <w:sz w:val="22"/>
                <w:szCs w:val="22"/>
              </w:rPr>
            </w:rPrChange>
          </w:rPr>
          <w:t xml:space="preserve">                         # 2: P3D60</w:t>
        </w:r>
      </w:ins>
    </w:p>
    <w:p w14:paraId="74C8147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49" w:author="Segall, Andrew" w:date="2021-01-07T04:42:00Z"/>
          <w:rFonts w:ascii="Menlo" w:hAnsi="Menlo" w:cs="Menlo"/>
          <w:color w:val="000000"/>
          <w:sz w:val="20"/>
          <w:szCs w:val="20"/>
          <w:rPrChange w:id="350" w:author="Segall, Andrew" w:date="2021-01-07T04:42:00Z">
            <w:rPr>
              <w:ins w:id="351" w:author="Segall, Andrew" w:date="2021-01-07T04:42:00Z"/>
              <w:rFonts w:ascii="Menlo" w:hAnsi="Menlo" w:cs="Menlo"/>
              <w:color w:val="000000"/>
              <w:sz w:val="22"/>
              <w:szCs w:val="22"/>
            </w:rPr>
          </w:rPrChange>
        </w:rPr>
      </w:pPr>
      <w:ins w:id="352" w:author="Segall, Andrew" w:date="2021-01-07T04:42:00Z">
        <w:r w:rsidRPr="00650F3A">
          <w:rPr>
            <w:rFonts w:ascii="Menlo" w:hAnsi="Menlo" w:cs="Menlo"/>
            <w:color w:val="000000"/>
            <w:sz w:val="20"/>
            <w:szCs w:val="20"/>
            <w:rPrChange w:id="353" w:author="Segall, Andrew" w:date="2021-01-07T04:42:00Z">
              <w:rPr>
                <w:rFonts w:ascii="Menlo" w:hAnsi="Menlo" w:cs="Menlo"/>
                <w:color w:val="000000"/>
                <w:sz w:val="22"/>
                <w:szCs w:val="22"/>
              </w:rPr>
            </w:rPrChange>
          </w:rPr>
          <w:t xml:space="preserve">                         # 3: P3D65</w:t>
        </w:r>
      </w:ins>
    </w:p>
    <w:p w14:paraId="3AC68BB3"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54" w:author="Segall, Andrew" w:date="2021-01-07T04:42:00Z"/>
          <w:rFonts w:ascii="Menlo" w:hAnsi="Menlo" w:cs="Menlo"/>
          <w:color w:val="000000"/>
          <w:sz w:val="20"/>
          <w:szCs w:val="20"/>
          <w:rPrChange w:id="355" w:author="Segall, Andrew" w:date="2021-01-07T04:42:00Z">
            <w:rPr>
              <w:ins w:id="356" w:author="Segall, Andrew" w:date="2021-01-07T04:42:00Z"/>
              <w:rFonts w:ascii="Menlo" w:hAnsi="Menlo" w:cs="Menlo"/>
              <w:color w:val="000000"/>
              <w:sz w:val="22"/>
              <w:szCs w:val="22"/>
            </w:rPr>
          </w:rPrChange>
        </w:rPr>
      </w:pPr>
      <w:ins w:id="357" w:author="Segall, Andrew" w:date="2021-01-07T04:42:00Z">
        <w:r w:rsidRPr="00650F3A">
          <w:rPr>
            <w:rFonts w:ascii="Menlo" w:hAnsi="Menlo" w:cs="Menlo"/>
            <w:color w:val="000000"/>
            <w:sz w:val="20"/>
            <w:szCs w:val="20"/>
            <w:rPrChange w:id="358" w:author="Segall, Andrew" w:date="2021-01-07T04:42:00Z">
              <w:rPr>
                <w:rFonts w:ascii="Menlo" w:hAnsi="Menlo" w:cs="Menlo"/>
                <w:color w:val="000000"/>
                <w:sz w:val="22"/>
                <w:szCs w:val="22"/>
              </w:rPr>
            </w:rPrChange>
          </w:rPr>
          <w:t xml:space="preserve">                         # 4: None</w:t>
        </w:r>
      </w:ins>
    </w:p>
    <w:p w14:paraId="6DEA23C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59" w:author="Segall, Andrew" w:date="2021-01-07T04:42:00Z"/>
          <w:rFonts w:ascii="Menlo" w:hAnsi="Menlo" w:cs="Menlo"/>
          <w:color w:val="000000"/>
          <w:sz w:val="20"/>
          <w:szCs w:val="20"/>
          <w:rPrChange w:id="360" w:author="Segall, Andrew" w:date="2021-01-07T04:42:00Z">
            <w:rPr>
              <w:ins w:id="361" w:author="Segall, Andrew" w:date="2021-01-07T04:42:00Z"/>
              <w:rFonts w:ascii="Menlo" w:hAnsi="Menlo" w:cs="Menlo"/>
              <w:color w:val="000000"/>
              <w:sz w:val="22"/>
              <w:szCs w:val="22"/>
            </w:rPr>
          </w:rPrChange>
        </w:rPr>
      </w:pPr>
      <w:proofErr w:type="spellStart"/>
      <w:ins w:id="362" w:author="Segall, Andrew" w:date="2021-01-07T04:42:00Z">
        <w:r w:rsidRPr="00650F3A">
          <w:rPr>
            <w:rFonts w:ascii="Menlo" w:hAnsi="Menlo" w:cs="Menlo"/>
            <w:color w:val="000000"/>
            <w:sz w:val="20"/>
            <w:szCs w:val="20"/>
            <w:rPrChange w:id="363" w:author="Segall, Andrew" w:date="2021-01-07T04:42:00Z">
              <w:rPr>
                <w:rFonts w:ascii="Menlo" w:hAnsi="Menlo" w:cs="Menlo"/>
                <w:color w:val="000000"/>
                <w:sz w:val="22"/>
                <w:szCs w:val="22"/>
              </w:rPr>
            </w:rPrChange>
          </w:rPr>
          <w:t>SourceSampleRange</w:t>
        </w:r>
        <w:proofErr w:type="spellEnd"/>
        <w:r w:rsidRPr="00650F3A">
          <w:rPr>
            <w:rFonts w:ascii="Menlo" w:hAnsi="Menlo" w:cs="Menlo"/>
            <w:color w:val="000000"/>
            <w:sz w:val="20"/>
            <w:szCs w:val="20"/>
            <w:rPrChange w:id="364" w:author="Segall, Andrew" w:date="2021-01-07T04:42:00Z">
              <w:rPr>
                <w:rFonts w:ascii="Menlo" w:hAnsi="Menlo" w:cs="Menlo"/>
                <w:color w:val="000000"/>
                <w:sz w:val="22"/>
                <w:szCs w:val="22"/>
              </w:rPr>
            </w:rPrChange>
          </w:rPr>
          <w:t>=0      # Sample Range:</w:t>
        </w:r>
      </w:ins>
    </w:p>
    <w:p w14:paraId="4A6B434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65" w:author="Segall, Andrew" w:date="2021-01-07T04:42:00Z"/>
          <w:rFonts w:ascii="Menlo" w:hAnsi="Menlo" w:cs="Menlo"/>
          <w:color w:val="000000"/>
          <w:sz w:val="20"/>
          <w:szCs w:val="20"/>
          <w:rPrChange w:id="366" w:author="Segall, Andrew" w:date="2021-01-07T04:42:00Z">
            <w:rPr>
              <w:ins w:id="367" w:author="Segall, Andrew" w:date="2021-01-07T04:42:00Z"/>
              <w:rFonts w:ascii="Menlo" w:hAnsi="Menlo" w:cs="Menlo"/>
              <w:color w:val="000000"/>
              <w:sz w:val="22"/>
              <w:szCs w:val="22"/>
            </w:rPr>
          </w:rPrChange>
        </w:rPr>
      </w:pPr>
      <w:ins w:id="368" w:author="Segall, Andrew" w:date="2021-01-07T04:42:00Z">
        <w:r w:rsidRPr="00650F3A">
          <w:rPr>
            <w:rFonts w:ascii="Menlo" w:hAnsi="Menlo" w:cs="Menlo"/>
            <w:color w:val="000000"/>
            <w:sz w:val="20"/>
            <w:szCs w:val="20"/>
            <w:rPrChange w:id="369" w:author="Segall, Andrew" w:date="2021-01-07T04:42:00Z">
              <w:rPr>
                <w:rFonts w:ascii="Menlo" w:hAnsi="Menlo" w:cs="Menlo"/>
                <w:color w:val="000000"/>
                <w:sz w:val="22"/>
                <w:szCs w:val="22"/>
              </w:rPr>
            </w:rPrChange>
          </w:rPr>
          <w:t xml:space="preserve">                         # 0: Standard/Limited/Video</w:t>
        </w:r>
      </w:ins>
    </w:p>
    <w:p w14:paraId="1001382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70" w:author="Segall, Andrew" w:date="2021-01-07T04:42:00Z"/>
          <w:rFonts w:ascii="Menlo" w:hAnsi="Menlo" w:cs="Menlo"/>
          <w:color w:val="000000"/>
          <w:sz w:val="20"/>
          <w:szCs w:val="20"/>
          <w:rPrChange w:id="371" w:author="Segall, Andrew" w:date="2021-01-07T04:42:00Z">
            <w:rPr>
              <w:ins w:id="372" w:author="Segall, Andrew" w:date="2021-01-07T04:42:00Z"/>
              <w:rFonts w:ascii="Menlo" w:hAnsi="Menlo" w:cs="Menlo"/>
              <w:color w:val="000000"/>
              <w:sz w:val="22"/>
              <w:szCs w:val="22"/>
            </w:rPr>
          </w:rPrChange>
        </w:rPr>
      </w:pPr>
      <w:ins w:id="373" w:author="Segall, Andrew" w:date="2021-01-07T04:42:00Z">
        <w:r w:rsidRPr="00650F3A">
          <w:rPr>
            <w:rFonts w:ascii="Menlo" w:hAnsi="Menlo" w:cs="Menlo"/>
            <w:color w:val="000000"/>
            <w:sz w:val="20"/>
            <w:szCs w:val="20"/>
            <w:rPrChange w:id="374" w:author="Segall, Andrew" w:date="2021-01-07T04:42:00Z">
              <w:rPr>
                <w:rFonts w:ascii="Menlo" w:hAnsi="Menlo" w:cs="Menlo"/>
                <w:color w:val="000000"/>
                <w:sz w:val="22"/>
                <w:szCs w:val="22"/>
              </w:rPr>
            </w:rPrChange>
          </w:rPr>
          <w:t xml:space="preserve">                         # 1: Full</w:t>
        </w:r>
      </w:ins>
    </w:p>
    <w:p w14:paraId="19D370C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75" w:author="Segall, Andrew" w:date="2021-01-07T04:42:00Z"/>
          <w:rFonts w:ascii="Menlo" w:hAnsi="Menlo" w:cs="Menlo"/>
          <w:color w:val="000000"/>
          <w:sz w:val="20"/>
          <w:szCs w:val="20"/>
          <w:rPrChange w:id="376" w:author="Segall, Andrew" w:date="2021-01-07T04:42:00Z">
            <w:rPr>
              <w:ins w:id="377" w:author="Segall, Andrew" w:date="2021-01-07T04:42:00Z"/>
              <w:rFonts w:ascii="Menlo" w:hAnsi="Menlo" w:cs="Menlo"/>
              <w:color w:val="000000"/>
              <w:sz w:val="22"/>
              <w:szCs w:val="22"/>
            </w:rPr>
          </w:rPrChange>
        </w:rPr>
      </w:pPr>
      <w:ins w:id="378" w:author="Segall, Andrew" w:date="2021-01-07T04:42:00Z">
        <w:r w:rsidRPr="00650F3A">
          <w:rPr>
            <w:rFonts w:ascii="Menlo" w:hAnsi="Menlo" w:cs="Menlo"/>
            <w:color w:val="000000"/>
            <w:sz w:val="20"/>
            <w:szCs w:val="20"/>
            <w:rPrChange w:id="379" w:author="Segall, Andrew" w:date="2021-01-07T04:42:00Z">
              <w:rPr>
                <w:rFonts w:ascii="Menlo" w:hAnsi="Menlo" w:cs="Menlo"/>
                <w:color w:val="000000"/>
                <w:sz w:val="22"/>
                <w:szCs w:val="22"/>
              </w:rPr>
            </w:rPrChange>
          </w:rPr>
          <w:lastRenderedPageBreak/>
          <w:t xml:space="preserve">                         # 2: Restricted</w:t>
        </w:r>
      </w:ins>
    </w:p>
    <w:p w14:paraId="5F9A68DE"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80" w:author="Segall, Andrew" w:date="2021-01-07T04:42:00Z"/>
          <w:rFonts w:ascii="Menlo" w:hAnsi="Menlo" w:cs="Menlo"/>
          <w:color w:val="000000"/>
          <w:sz w:val="20"/>
          <w:szCs w:val="20"/>
          <w:rPrChange w:id="381" w:author="Segall, Andrew" w:date="2021-01-07T04:42:00Z">
            <w:rPr>
              <w:ins w:id="382" w:author="Segall, Andrew" w:date="2021-01-07T04:42:00Z"/>
              <w:rFonts w:ascii="Menlo" w:hAnsi="Menlo" w:cs="Menlo"/>
              <w:color w:val="000000"/>
              <w:sz w:val="22"/>
              <w:szCs w:val="22"/>
            </w:rPr>
          </w:rPrChange>
        </w:rPr>
      </w:pPr>
      <w:ins w:id="383" w:author="Segall, Andrew" w:date="2021-01-07T04:42:00Z">
        <w:r w:rsidRPr="00650F3A">
          <w:rPr>
            <w:rFonts w:ascii="Menlo" w:hAnsi="Menlo" w:cs="Menlo"/>
            <w:color w:val="000000"/>
            <w:sz w:val="20"/>
            <w:szCs w:val="20"/>
            <w:rPrChange w:id="384" w:author="Segall, Andrew" w:date="2021-01-07T04:42:00Z">
              <w:rPr>
                <w:rFonts w:ascii="Menlo" w:hAnsi="Menlo" w:cs="Menlo"/>
                <w:color w:val="000000"/>
                <w:sz w:val="22"/>
                <w:szCs w:val="22"/>
              </w:rPr>
            </w:rPrChange>
          </w:rPr>
          <w:t xml:space="preserve">                         # 3: SDI Scaled</w:t>
        </w:r>
      </w:ins>
    </w:p>
    <w:p w14:paraId="41B6000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85" w:author="Segall, Andrew" w:date="2021-01-07T04:42:00Z"/>
          <w:rFonts w:ascii="Menlo" w:hAnsi="Menlo" w:cs="Menlo"/>
          <w:color w:val="000000"/>
          <w:sz w:val="20"/>
          <w:szCs w:val="20"/>
          <w:rPrChange w:id="386" w:author="Segall, Andrew" w:date="2021-01-07T04:42:00Z">
            <w:rPr>
              <w:ins w:id="387" w:author="Segall, Andrew" w:date="2021-01-07T04:42:00Z"/>
              <w:rFonts w:ascii="Menlo" w:hAnsi="Menlo" w:cs="Menlo"/>
              <w:color w:val="000000"/>
              <w:sz w:val="22"/>
              <w:szCs w:val="22"/>
            </w:rPr>
          </w:rPrChange>
        </w:rPr>
      </w:pPr>
      <w:ins w:id="388" w:author="Segall, Andrew" w:date="2021-01-07T04:42:00Z">
        <w:r w:rsidRPr="00650F3A">
          <w:rPr>
            <w:rFonts w:ascii="Menlo" w:hAnsi="Menlo" w:cs="Menlo"/>
            <w:color w:val="000000"/>
            <w:sz w:val="20"/>
            <w:szCs w:val="20"/>
            <w:rPrChange w:id="389" w:author="Segall, Andrew" w:date="2021-01-07T04:42:00Z">
              <w:rPr>
                <w:rFonts w:ascii="Menlo" w:hAnsi="Menlo" w:cs="Menlo"/>
                <w:color w:val="000000"/>
                <w:sz w:val="22"/>
                <w:szCs w:val="22"/>
              </w:rPr>
            </w:rPrChange>
          </w:rPr>
          <w:t xml:space="preserve">                         # 4: SDI</w:t>
        </w:r>
      </w:ins>
    </w:p>
    <w:p w14:paraId="7E2C4EF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90" w:author="Segall, Andrew" w:date="2021-01-07T04:42:00Z"/>
          <w:rFonts w:ascii="Menlo" w:hAnsi="Menlo" w:cs="Menlo"/>
          <w:color w:val="000000"/>
          <w:sz w:val="20"/>
          <w:szCs w:val="20"/>
          <w:rPrChange w:id="391" w:author="Segall, Andrew" w:date="2021-01-07T04:42:00Z">
            <w:rPr>
              <w:ins w:id="392" w:author="Segall, Andrew" w:date="2021-01-07T04:42:00Z"/>
              <w:rFonts w:ascii="Menlo" w:hAnsi="Menlo" w:cs="Menlo"/>
              <w:color w:val="000000"/>
              <w:sz w:val="22"/>
              <w:szCs w:val="22"/>
            </w:rPr>
          </w:rPrChange>
        </w:rPr>
      </w:pPr>
      <w:proofErr w:type="spellStart"/>
      <w:ins w:id="393" w:author="Segall, Andrew" w:date="2021-01-07T04:42:00Z">
        <w:r w:rsidRPr="00650F3A">
          <w:rPr>
            <w:rFonts w:ascii="Menlo" w:hAnsi="Menlo" w:cs="Menlo"/>
            <w:color w:val="000000"/>
            <w:sz w:val="20"/>
            <w:szCs w:val="20"/>
            <w:rPrChange w:id="394" w:author="Segall, Andrew" w:date="2021-01-07T04:42:00Z">
              <w:rPr>
                <w:rFonts w:ascii="Menlo" w:hAnsi="Menlo" w:cs="Menlo"/>
                <w:color w:val="000000"/>
                <w:sz w:val="22"/>
                <w:szCs w:val="22"/>
              </w:rPr>
            </w:rPrChange>
          </w:rPr>
          <w:t>SourceTransferFunction</w:t>
        </w:r>
        <w:proofErr w:type="spellEnd"/>
        <w:r w:rsidRPr="00650F3A">
          <w:rPr>
            <w:rFonts w:ascii="Menlo" w:hAnsi="Menlo" w:cs="Menlo"/>
            <w:color w:val="000000"/>
            <w:sz w:val="20"/>
            <w:szCs w:val="20"/>
            <w:rPrChange w:id="395" w:author="Segall, Andrew" w:date="2021-01-07T04:42:00Z">
              <w:rPr>
                <w:rFonts w:ascii="Menlo" w:hAnsi="Menlo" w:cs="Menlo"/>
                <w:color w:val="000000"/>
                <w:sz w:val="22"/>
                <w:szCs w:val="22"/>
              </w:rPr>
            </w:rPrChange>
          </w:rPr>
          <w:t>=1 # Transfer Function</w:t>
        </w:r>
      </w:ins>
    </w:p>
    <w:p w14:paraId="04DEDAB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396" w:author="Segall, Andrew" w:date="2021-01-07T04:42:00Z"/>
          <w:rFonts w:ascii="Menlo" w:hAnsi="Menlo" w:cs="Menlo"/>
          <w:color w:val="000000"/>
          <w:sz w:val="20"/>
          <w:szCs w:val="20"/>
          <w:rPrChange w:id="397" w:author="Segall, Andrew" w:date="2021-01-07T04:42:00Z">
            <w:rPr>
              <w:ins w:id="398" w:author="Segall, Andrew" w:date="2021-01-07T04:42:00Z"/>
              <w:rFonts w:ascii="Menlo" w:hAnsi="Menlo" w:cs="Menlo"/>
              <w:color w:val="000000"/>
              <w:sz w:val="22"/>
              <w:szCs w:val="22"/>
            </w:rPr>
          </w:rPrChange>
        </w:rPr>
      </w:pPr>
      <w:ins w:id="399" w:author="Segall, Andrew" w:date="2021-01-07T04:42:00Z">
        <w:r w:rsidRPr="00650F3A">
          <w:rPr>
            <w:rFonts w:ascii="Menlo" w:hAnsi="Menlo" w:cs="Menlo"/>
            <w:color w:val="000000"/>
            <w:sz w:val="20"/>
            <w:szCs w:val="20"/>
            <w:rPrChange w:id="400" w:author="Segall, Andrew" w:date="2021-01-07T04:42:00Z">
              <w:rPr>
                <w:rFonts w:ascii="Menlo" w:hAnsi="Menlo" w:cs="Menlo"/>
                <w:color w:val="000000"/>
                <w:sz w:val="22"/>
                <w:szCs w:val="22"/>
              </w:rPr>
            </w:rPrChange>
          </w:rPr>
          <w:t xml:space="preserve">                         # 0: NULL (no new TF applied)</w:t>
        </w:r>
      </w:ins>
    </w:p>
    <w:p w14:paraId="747A3955"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01" w:author="Segall, Andrew" w:date="2021-01-07T04:42:00Z"/>
          <w:rFonts w:ascii="Menlo" w:hAnsi="Menlo" w:cs="Menlo"/>
          <w:color w:val="000000"/>
          <w:sz w:val="20"/>
          <w:szCs w:val="20"/>
          <w:rPrChange w:id="402" w:author="Segall, Andrew" w:date="2021-01-07T04:42:00Z">
            <w:rPr>
              <w:ins w:id="403" w:author="Segall, Andrew" w:date="2021-01-07T04:42:00Z"/>
              <w:rFonts w:ascii="Menlo" w:hAnsi="Menlo" w:cs="Menlo"/>
              <w:color w:val="000000"/>
              <w:sz w:val="22"/>
              <w:szCs w:val="22"/>
            </w:rPr>
          </w:rPrChange>
        </w:rPr>
      </w:pPr>
      <w:ins w:id="404" w:author="Segall, Andrew" w:date="2021-01-07T04:42:00Z">
        <w:r w:rsidRPr="00650F3A">
          <w:rPr>
            <w:rFonts w:ascii="Menlo" w:hAnsi="Menlo" w:cs="Menlo"/>
            <w:color w:val="000000"/>
            <w:sz w:val="20"/>
            <w:szCs w:val="20"/>
            <w:rPrChange w:id="405" w:author="Segall, Andrew" w:date="2021-01-07T04:42:00Z">
              <w:rPr>
                <w:rFonts w:ascii="Menlo" w:hAnsi="Menlo" w:cs="Menlo"/>
                <w:color w:val="000000"/>
                <w:sz w:val="22"/>
                <w:szCs w:val="22"/>
              </w:rPr>
            </w:rPrChange>
          </w:rPr>
          <w:t xml:space="preserve">                         # 1: PQ</w:t>
        </w:r>
      </w:ins>
    </w:p>
    <w:p w14:paraId="0FF6665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06" w:author="Segall, Andrew" w:date="2021-01-07T04:42:00Z"/>
          <w:rFonts w:ascii="Menlo" w:hAnsi="Menlo" w:cs="Menlo"/>
          <w:color w:val="000000"/>
          <w:sz w:val="20"/>
          <w:szCs w:val="20"/>
          <w:rPrChange w:id="407" w:author="Segall, Andrew" w:date="2021-01-07T04:42:00Z">
            <w:rPr>
              <w:ins w:id="408" w:author="Segall, Andrew" w:date="2021-01-07T04:42:00Z"/>
              <w:rFonts w:ascii="Menlo" w:hAnsi="Menlo" w:cs="Menlo"/>
              <w:color w:val="000000"/>
              <w:sz w:val="22"/>
              <w:szCs w:val="22"/>
            </w:rPr>
          </w:rPrChange>
        </w:rPr>
      </w:pPr>
      <w:ins w:id="409" w:author="Segall, Andrew" w:date="2021-01-07T04:42:00Z">
        <w:r w:rsidRPr="00650F3A">
          <w:rPr>
            <w:rFonts w:ascii="Menlo" w:hAnsi="Menlo" w:cs="Menlo"/>
            <w:color w:val="000000"/>
            <w:sz w:val="20"/>
            <w:szCs w:val="20"/>
            <w:rPrChange w:id="410" w:author="Segall, Andrew" w:date="2021-01-07T04:42:00Z">
              <w:rPr>
                <w:rFonts w:ascii="Menlo" w:hAnsi="Menlo" w:cs="Menlo"/>
                <w:color w:val="000000"/>
                <w:sz w:val="22"/>
                <w:szCs w:val="22"/>
              </w:rPr>
            </w:rPrChange>
          </w:rPr>
          <w:t xml:space="preserve">                         # 2: PH</w:t>
        </w:r>
      </w:ins>
    </w:p>
    <w:p w14:paraId="7AC015C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11" w:author="Segall, Andrew" w:date="2021-01-07T04:42:00Z"/>
          <w:rFonts w:ascii="Menlo" w:hAnsi="Menlo" w:cs="Menlo"/>
          <w:color w:val="000000"/>
          <w:sz w:val="20"/>
          <w:szCs w:val="20"/>
          <w:rPrChange w:id="412" w:author="Segall, Andrew" w:date="2021-01-07T04:42:00Z">
            <w:rPr>
              <w:ins w:id="413" w:author="Segall, Andrew" w:date="2021-01-07T04:42:00Z"/>
              <w:rFonts w:ascii="Menlo" w:hAnsi="Menlo" w:cs="Menlo"/>
              <w:color w:val="000000"/>
              <w:sz w:val="22"/>
              <w:szCs w:val="22"/>
            </w:rPr>
          </w:rPrChange>
        </w:rPr>
      </w:pPr>
      <w:ins w:id="414" w:author="Segall, Andrew" w:date="2021-01-07T04:42:00Z">
        <w:r w:rsidRPr="00650F3A">
          <w:rPr>
            <w:rFonts w:ascii="Menlo" w:hAnsi="Menlo" w:cs="Menlo"/>
            <w:color w:val="000000"/>
            <w:sz w:val="20"/>
            <w:szCs w:val="20"/>
            <w:rPrChange w:id="415" w:author="Segall, Andrew" w:date="2021-01-07T04:42:00Z">
              <w:rPr>
                <w:rFonts w:ascii="Menlo" w:hAnsi="Menlo" w:cs="Menlo"/>
                <w:color w:val="000000"/>
                <w:sz w:val="22"/>
                <w:szCs w:val="22"/>
              </w:rPr>
            </w:rPrChange>
          </w:rPr>
          <w:t xml:space="preserve">                         # 3: Hybrid Gamma TF</w:t>
        </w:r>
      </w:ins>
    </w:p>
    <w:p w14:paraId="360F6F45"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16" w:author="Segall, Andrew" w:date="2021-01-07T04:42:00Z"/>
          <w:rFonts w:ascii="Menlo" w:hAnsi="Menlo" w:cs="Menlo"/>
          <w:color w:val="000000"/>
          <w:sz w:val="20"/>
          <w:szCs w:val="20"/>
          <w:rPrChange w:id="417" w:author="Segall, Andrew" w:date="2021-01-07T04:42:00Z">
            <w:rPr>
              <w:ins w:id="418" w:author="Segall, Andrew" w:date="2021-01-07T04:42:00Z"/>
              <w:rFonts w:ascii="Menlo" w:hAnsi="Menlo" w:cs="Menlo"/>
              <w:color w:val="000000"/>
              <w:sz w:val="22"/>
              <w:szCs w:val="22"/>
            </w:rPr>
          </w:rPrChange>
        </w:rPr>
      </w:pPr>
      <w:ins w:id="419" w:author="Segall, Andrew" w:date="2021-01-07T04:42:00Z">
        <w:r w:rsidRPr="00650F3A">
          <w:rPr>
            <w:rFonts w:ascii="Menlo" w:hAnsi="Menlo" w:cs="Menlo"/>
            <w:color w:val="000000"/>
            <w:sz w:val="20"/>
            <w:szCs w:val="20"/>
            <w:rPrChange w:id="420" w:author="Segall, Andrew" w:date="2021-01-07T04:42:00Z">
              <w:rPr>
                <w:rFonts w:ascii="Menlo" w:hAnsi="Menlo" w:cs="Menlo"/>
                <w:color w:val="000000"/>
                <w:sz w:val="22"/>
                <w:szCs w:val="22"/>
              </w:rPr>
            </w:rPrChange>
          </w:rPr>
          <w:t xml:space="preserve">                         # 4: Adaptive PQ</w:t>
        </w:r>
      </w:ins>
    </w:p>
    <w:p w14:paraId="092C821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21" w:author="Segall, Andrew" w:date="2021-01-07T04:42:00Z"/>
          <w:rFonts w:ascii="Menlo" w:hAnsi="Menlo" w:cs="Menlo"/>
          <w:color w:val="000000"/>
          <w:sz w:val="20"/>
          <w:szCs w:val="20"/>
          <w:rPrChange w:id="422" w:author="Segall, Andrew" w:date="2021-01-07T04:42:00Z">
            <w:rPr>
              <w:ins w:id="423" w:author="Segall, Andrew" w:date="2021-01-07T04:42:00Z"/>
              <w:rFonts w:ascii="Menlo" w:hAnsi="Menlo" w:cs="Menlo"/>
              <w:color w:val="000000"/>
              <w:sz w:val="22"/>
              <w:szCs w:val="22"/>
            </w:rPr>
          </w:rPrChange>
        </w:rPr>
      </w:pPr>
      <w:ins w:id="424" w:author="Segall, Andrew" w:date="2021-01-07T04:42:00Z">
        <w:r w:rsidRPr="00650F3A">
          <w:rPr>
            <w:rFonts w:ascii="Menlo" w:hAnsi="Menlo" w:cs="Menlo"/>
            <w:color w:val="000000"/>
            <w:sz w:val="20"/>
            <w:szCs w:val="20"/>
            <w:rPrChange w:id="425" w:author="Segall, Andrew" w:date="2021-01-07T04:42:00Z">
              <w:rPr>
                <w:rFonts w:ascii="Menlo" w:hAnsi="Menlo" w:cs="Menlo"/>
                <w:color w:val="000000"/>
                <w:sz w:val="22"/>
                <w:szCs w:val="22"/>
              </w:rPr>
            </w:rPrChange>
          </w:rPr>
          <w:t xml:space="preserve">                         # 5: Adaptive PH</w:t>
        </w:r>
      </w:ins>
    </w:p>
    <w:p w14:paraId="0B88300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26" w:author="Segall, Andrew" w:date="2021-01-07T04:42:00Z"/>
          <w:rFonts w:ascii="Menlo" w:hAnsi="Menlo" w:cs="Menlo"/>
          <w:color w:val="000000"/>
          <w:sz w:val="20"/>
          <w:szCs w:val="20"/>
          <w:rPrChange w:id="427" w:author="Segall, Andrew" w:date="2021-01-07T04:42:00Z">
            <w:rPr>
              <w:ins w:id="428" w:author="Segall, Andrew" w:date="2021-01-07T04:42:00Z"/>
              <w:rFonts w:ascii="Menlo" w:hAnsi="Menlo" w:cs="Menlo"/>
              <w:color w:val="000000"/>
              <w:sz w:val="22"/>
              <w:szCs w:val="22"/>
            </w:rPr>
          </w:rPrChange>
        </w:rPr>
      </w:pPr>
      <w:ins w:id="429" w:author="Segall, Andrew" w:date="2021-01-07T04:42:00Z">
        <w:r w:rsidRPr="00650F3A">
          <w:rPr>
            <w:rFonts w:ascii="Menlo" w:hAnsi="Menlo" w:cs="Menlo"/>
            <w:color w:val="000000"/>
            <w:sz w:val="20"/>
            <w:szCs w:val="20"/>
            <w:rPrChange w:id="430" w:author="Segall, Andrew" w:date="2021-01-07T04:42:00Z">
              <w:rPr>
                <w:rFonts w:ascii="Menlo" w:hAnsi="Menlo" w:cs="Menlo"/>
                <w:color w:val="000000"/>
                <w:sz w:val="22"/>
                <w:szCs w:val="22"/>
              </w:rPr>
            </w:rPrChange>
          </w:rPr>
          <w:t xml:space="preserve">                         # 6: Power Law Gamma</w:t>
        </w:r>
      </w:ins>
    </w:p>
    <w:p w14:paraId="02A878A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31" w:author="Segall, Andrew" w:date="2021-01-07T04:42:00Z"/>
          <w:rFonts w:ascii="Menlo" w:hAnsi="Menlo" w:cs="Menlo"/>
          <w:color w:val="000000"/>
          <w:sz w:val="20"/>
          <w:szCs w:val="20"/>
          <w:rPrChange w:id="432" w:author="Segall, Andrew" w:date="2021-01-07T04:42:00Z">
            <w:rPr>
              <w:ins w:id="433" w:author="Segall, Andrew" w:date="2021-01-07T04:42:00Z"/>
              <w:rFonts w:ascii="Menlo" w:hAnsi="Menlo" w:cs="Menlo"/>
              <w:color w:val="000000"/>
              <w:sz w:val="22"/>
              <w:szCs w:val="22"/>
            </w:rPr>
          </w:rPrChange>
        </w:rPr>
      </w:pPr>
      <w:ins w:id="434" w:author="Segall, Andrew" w:date="2021-01-07T04:42:00Z">
        <w:r w:rsidRPr="00650F3A">
          <w:rPr>
            <w:rFonts w:ascii="Menlo" w:hAnsi="Menlo" w:cs="Menlo"/>
            <w:color w:val="000000"/>
            <w:sz w:val="20"/>
            <w:szCs w:val="20"/>
            <w:rPrChange w:id="435"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36"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37"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38"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39"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40" w:author="Segall, Andrew" w:date="2021-01-07T04:42:00Z">
              <w:rPr>
                <w:rFonts w:ascii="Menlo" w:hAnsi="Menlo" w:cs="Menlo"/>
                <w:color w:val="000000"/>
                <w:sz w:val="22"/>
                <w:szCs w:val="22"/>
              </w:rPr>
            </w:rPrChange>
          </w:rPr>
          <w:tab/>
          <w:t xml:space="preserve"> </w:t>
        </w:r>
      </w:ins>
    </w:p>
    <w:p w14:paraId="14298A45"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41" w:author="Segall, Andrew" w:date="2021-01-07T04:42:00Z"/>
          <w:rFonts w:ascii="Menlo" w:hAnsi="Menlo" w:cs="Menlo"/>
          <w:color w:val="000000"/>
          <w:sz w:val="20"/>
          <w:szCs w:val="20"/>
          <w:rPrChange w:id="442" w:author="Segall, Andrew" w:date="2021-01-07T04:42:00Z">
            <w:rPr>
              <w:ins w:id="443" w:author="Segall, Andrew" w:date="2021-01-07T04:42:00Z"/>
              <w:rFonts w:ascii="Menlo" w:hAnsi="Menlo" w:cs="Menlo"/>
              <w:color w:val="000000"/>
              <w:sz w:val="22"/>
              <w:szCs w:val="22"/>
            </w:rPr>
          </w:rPrChange>
        </w:rPr>
      </w:pPr>
      <w:ins w:id="444" w:author="Segall, Andrew" w:date="2021-01-07T04:42:00Z">
        <w:r w:rsidRPr="00650F3A">
          <w:rPr>
            <w:rFonts w:ascii="Menlo" w:hAnsi="Menlo" w:cs="Menlo"/>
            <w:color w:val="000000"/>
            <w:sz w:val="20"/>
            <w:szCs w:val="20"/>
            <w:rPrChange w:id="445"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46"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47"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48"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49"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50" w:author="Segall, Andrew" w:date="2021-01-07T04:42:00Z">
              <w:rPr>
                <w:rFonts w:ascii="Menlo" w:hAnsi="Menlo" w:cs="Menlo"/>
                <w:color w:val="000000"/>
                <w:sz w:val="22"/>
                <w:szCs w:val="22"/>
              </w:rPr>
            </w:rPrChange>
          </w:rPr>
          <w:tab/>
          <w:t xml:space="preserve"> </w:t>
        </w:r>
      </w:ins>
    </w:p>
    <w:p w14:paraId="18AA2641"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51" w:author="Segall, Andrew" w:date="2021-01-07T04:42:00Z"/>
          <w:rFonts w:ascii="Menlo" w:hAnsi="Menlo" w:cs="Menlo"/>
          <w:color w:val="000000"/>
          <w:sz w:val="20"/>
          <w:szCs w:val="20"/>
          <w:rPrChange w:id="452" w:author="Segall, Andrew" w:date="2021-01-07T04:42:00Z">
            <w:rPr>
              <w:ins w:id="453" w:author="Segall, Andrew" w:date="2021-01-07T04:42:00Z"/>
              <w:rFonts w:ascii="Menlo" w:hAnsi="Menlo" w:cs="Menlo"/>
              <w:color w:val="000000"/>
              <w:sz w:val="22"/>
              <w:szCs w:val="22"/>
            </w:rPr>
          </w:rPrChange>
        </w:rPr>
      </w:pPr>
      <w:ins w:id="454" w:author="Segall, Andrew" w:date="2021-01-07T04:42:00Z">
        <w:r w:rsidRPr="00650F3A">
          <w:rPr>
            <w:rFonts w:ascii="Menlo" w:hAnsi="Menlo" w:cs="Menlo"/>
            <w:color w:val="000000"/>
            <w:sz w:val="20"/>
            <w:szCs w:val="20"/>
            <w:rPrChange w:id="455"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56"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57"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58"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59" w:author="Segall, Andrew" w:date="2021-01-07T04:42:00Z">
              <w:rPr>
                <w:rFonts w:ascii="Menlo" w:hAnsi="Menlo" w:cs="Menlo"/>
                <w:color w:val="000000"/>
                <w:sz w:val="22"/>
                <w:szCs w:val="22"/>
              </w:rPr>
            </w:rPrChange>
          </w:rPr>
          <w:tab/>
        </w:r>
        <w:r w:rsidRPr="00650F3A">
          <w:rPr>
            <w:rFonts w:ascii="Menlo" w:hAnsi="Menlo" w:cs="Menlo"/>
            <w:color w:val="000000"/>
            <w:sz w:val="20"/>
            <w:szCs w:val="20"/>
            <w:rPrChange w:id="460" w:author="Segall, Andrew" w:date="2021-01-07T04:42:00Z">
              <w:rPr>
                <w:rFonts w:ascii="Menlo" w:hAnsi="Menlo" w:cs="Menlo"/>
                <w:color w:val="000000"/>
                <w:sz w:val="22"/>
                <w:szCs w:val="22"/>
              </w:rPr>
            </w:rPrChange>
          </w:rPr>
          <w:tab/>
          <w:t xml:space="preserve"> </w:t>
        </w:r>
      </w:ins>
    </w:p>
    <w:p w14:paraId="528A440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61" w:author="Segall, Andrew" w:date="2021-01-07T04:42:00Z"/>
          <w:rFonts w:ascii="Menlo" w:hAnsi="Menlo" w:cs="Menlo"/>
          <w:color w:val="000000"/>
          <w:sz w:val="20"/>
          <w:szCs w:val="20"/>
          <w:rPrChange w:id="462" w:author="Segall, Andrew" w:date="2021-01-07T04:42:00Z">
            <w:rPr>
              <w:ins w:id="463" w:author="Segall, Andrew" w:date="2021-01-07T04:42:00Z"/>
              <w:rFonts w:ascii="Menlo" w:hAnsi="Menlo" w:cs="Menlo"/>
              <w:color w:val="000000"/>
              <w:sz w:val="22"/>
              <w:szCs w:val="22"/>
            </w:rPr>
          </w:rPrChange>
        </w:rPr>
      </w:pPr>
      <w:proofErr w:type="spellStart"/>
      <w:ins w:id="464" w:author="Segall, Andrew" w:date="2021-01-07T04:42:00Z">
        <w:r w:rsidRPr="00650F3A">
          <w:rPr>
            <w:rFonts w:ascii="Menlo" w:hAnsi="Menlo" w:cs="Menlo"/>
            <w:color w:val="000000"/>
            <w:sz w:val="20"/>
            <w:szCs w:val="20"/>
            <w:rPrChange w:id="465" w:author="Segall, Andrew" w:date="2021-01-07T04:42:00Z">
              <w:rPr>
                <w:rFonts w:ascii="Menlo" w:hAnsi="Menlo" w:cs="Menlo"/>
                <w:color w:val="000000"/>
                <w:sz w:val="22"/>
                <w:szCs w:val="22"/>
              </w:rPr>
            </w:rPrChange>
          </w:rPr>
          <w:t>OutputRate</w:t>
        </w:r>
        <w:proofErr w:type="spellEnd"/>
        <w:r w:rsidRPr="00650F3A">
          <w:rPr>
            <w:rFonts w:ascii="Menlo" w:hAnsi="Menlo" w:cs="Menlo"/>
            <w:color w:val="000000"/>
            <w:sz w:val="20"/>
            <w:szCs w:val="20"/>
            <w:rPrChange w:id="466" w:author="Segall, Andrew" w:date="2021-01-07T04:42:00Z">
              <w:rPr>
                <w:rFonts w:ascii="Menlo" w:hAnsi="Menlo" w:cs="Menlo"/>
                <w:color w:val="000000"/>
                <w:sz w:val="22"/>
                <w:szCs w:val="22"/>
              </w:rPr>
            </w:rPrChange>
          </w:rPr>
          <w:t>=25.0          # output frame rate</w:t>
        </w:r>
      </w:ins>
    </w:p>
    <w:p w14:paraId="1D60DE7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67" w:author="Segall, Andrew" w:date="2021-01-07T04:42:00Z"/>
          <w:rFonts w:ascii="Menlo" w:hAnsi="Menlo" w:cs="Menlo"/>
          <w:color w:val="000000"/>
          <w:sz w:val="20"/>
          <w:szCs w:val="20"/>
          <w:rPrChange w:id="468" w:author="Segall, Andrew" w:date="2021-01-07T04:42:00Z">
            <w:rPr>
              <w:ins w:id="469" w:author="Segall, Andrew" w:date="2021-01-07T04:42:00Z"/>
              <w:rFonts w:ascii="Menlo" w:hAnsi="Menlo" w:cs="Menlo"/>
              <w:color w:val="000000"/>
              <w:sz w:val="22"/>
              <w:szCs w:val="22"/>
            </w:rPr>
          </w:rPrChange>
        </w:rPr>
      </w:pPr>
      <w:proofErr w:type="spellStart"/>
      <w:ins w:id="470" w:author="Segall, Andrew" w:date="2021-01-07T04:42:00Z">
        <w:r w:rsidRPr="00650F3A">
          <w:rPr>
            <w:rFonts w:ascii="Menlo" w:hAnsi="Menlo" w:cs="Menlo"/>
            <w:color w:val="000000"/>
            <w:sz w:val="20"/>
            <w:szCs w:val="20"/>
            <w:rPrChange w:id="471" w:author="Segall, Andrew" w:date="2021-01-07T04:42:00Z">
              <w:rPr>
                <w:rFonts w:ascii="Menlo" w:hAnsi="Menlo" w:cs="Menlo"/>
                <w:color w:val="000000"/>
                <w:sz w:val="22"/>
                <w:szCs w:val="22"/>
              </w:rPr>
            </w:rPrChange>
          </w:rPr>
          <w:t>OutputChromaFormat</w:t>
        </w:r>
        <w:proofErr w:type="spellEnd"/>
        <w:r w:rsidRPr="00650F3A">
          <w:rPr>
            <w:rFonts w:ascii="Menlo" w:hAnsi="Menlo" w:cs="Menlo"/>
            <w:color w:val="000000"/>
            <w:sz w:val="20"/>
            <w:szCs w:val="20"/>
            <w:rPrChange w:id="472" w:author="Segall, Andrew" w:date="2021-01-07T04:42:00Z">
              <w:rPr>
                <w:rFonts w:ascii="Menlo" w:hAnsi="Menlo" w:cs="Menlo"/>
                <w:color w:val="000000"/>
                <w:sz w:val="22"/>
                <w:szCs w:val="22"/>
              </w:rPr>
            </w:rPrChange>
          </w:rPr>
          <w:t>=1     # Output Chroma format</w:t>
        </w:r>
      </w:ins>
    </w:p>
    <w:p w14:paraId="28445DB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73" w:author="Segall, Andrew" w:date="2021-01-07T04:42:00Z"/>
          <w:rFonts w:ascii="Menlo" w:hAnsi="Menlo" w:cs="Menlo"/>
          <w:color w:val="000000"/>
          <w:sz w:val="20"/>
          <w:szCs w:val="20"/>
          <w:rPrChange w:id="474" w:author="Segall, Andrew" w:date="2021-01-07T04:42:00Z">
            <w:rPr>
              <w:ins w:id="475" w:author="Segall, Andrew" w:date="2021-01-07T04:42:00Z"/>
              <w:rFonts w:ascii="Menlo" w:hAnsi="Menlo" w:cs="Menlo"/>
              <w:color w:val="000000"/>
              <w:sz w:val="22"/>
              <w:szCs w:val="22"/>
            </w:rPr>
          </w:rPrChange>
        </w:rPr>
      </w:pPr>
      <w:ins w:id="476" w:author="Segall, Andrew" w:date="2021-01-07T04:42:00Z">
        <w:r w:rsidRPr="00650F3A">
          <w:rPr>
            <w:rFonts w:ascii="Menlo" w:hAnsi="Menlo" w:cs="Menlo"/>
            <w:color w:val="000000"/>
            <w:sz w:val="20"/>
            <w:szCs w:val="20"/>
            <w:rPrChange w:id="477"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478" w:author="Segall, Andrew" w:date="2021-01-07T04:42:00Z">
              <w:rPr>
                <w:rFonts w:ascii="Menlo" w:hAnsi="Menlo" w:cs="Menlo"/>
                <w:color w:val="000000"/>
                <w:sz w:val="22"/>
                <w:szCs w:val="22"/>
              </w:rPr>
            </w:rPrChange>
          </w:rPr>
          <w:t>0 :</w:t>
        </w:r>
        <w:proofErr w:type="gramEnd"/>
        <w:r w:rsidRPr="00650F3A">
          <w:rPr>
            <w:rFonts w:ascii="Menlo" w:hAnsi="Menlo" w:cs="Menlo"/>
            <w:color w:val="000000"/>
            <w:sz w:val="20"/>
            <w:szCs w:val="20"/>
            <w:rPrChange w:id="479" w:author="Segall, Andrew" w:date="2021-01-07T04:42:00Z">
              <w:rPr>
                <w:rFonts w:ascii="Menlo" w:hAnsi="Menlo" w:cs="Menlo"/>
                <w:color w:val="000000"/>
                <w:sz w:val="22"/>
                <w:szCs w:val="22"/>
              </w:rPr>
            </w:rPrChange>
          </w:rPr>
          <w:t xml:space="preserve"> 400</w:t>
        </w:r>
      </w:ins>
    </w:p>
    <w:p w14:paraId="61CC1C6E"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80" w:author="Segall, Andrew" w:date="2021-01-07T04:42:00Z"/>
          <w:rFonts w:ascii="Menlo" w:hAnsi="Menlo" w:cs="Menlo"/>
          <w:color w:val="000000"/>
          <w:sz w:val="20"/>
          <w:szCs w:val="20"/>
          <w:rPrChange w:id="481" w:author="Segall, Andrew" w:date="2021-01-07T04:42:00Z">
            <w:rPr>
              <w:ins w:id="482" w:author="Segall, Andrew" w:date="2021-01-07T04:42:00Z"/>
              <w:rFonts w:ascii="Menlo" w:hAnsi="Menlo" w:cs="Menlo"/>
              <w:color w:val="000000"/>
              <w:sz w:val="22"/>
              <w:szCs w:val="22"/>
            </w:rPr>
          </w:rPrChange>
        </w:rPr>
      </w:pPr>
      <w:ins w:id="483" w:author="Segall, Andrew" w:date="2021-01-07T04:42:00Z">
        <w:r w:rsidRPr="00650F3A">
          <w:rPr>
            <w:rFonts w:ascii="Menlo" w:hAnsi="Menlo" w:cs="Menlo"/>
            <w:color w:val="000000"/>
            <w:sz w:val="20"/>
            <w:szCs w:val="20"/>
            <w:rPrChange w:id="484"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485" w:author="Segall, Andrew" w:date="2021-01-07T04:42:00Z">
              <w:rPr>
                <w:rFonts w:ascii="Menlo" w:hAnsi="Menlo" w:cs="Menlo"/>
                <w:color w:val="000000"/>
                <w:sz w:val="22"/>
                <w:szCs w:val="22"/>
              </w:rPr>
            </w:rPrChange>
          </w:rPr>
          <w:t>1 :</w:t>
        </w:r>
        <w:proofErr w:type="gramEnd"/>
        <w:r w:rsidRPr="00650F3A">
          <w:rPr>
            <w:rFonts w:ascii="Menlo" w:hAnsi="Menlo" w:cs="Menlo"/>
            <w:color w:val="000000"/>
            <w:sz w:val="20"/>
            <w:szCs w:val="20"/>
            <w:rPrChange w:id="486" w:author="Segall, Andrew" w:date="2021-01-07T04:42:00Z">
              <w:rPr>
                <w:rFonts w:ascii="Menlo" w:hAnsi="Menlo" w:cs="Menlo"/>
                <w:color w:val="000000"/>
                <w:sz w:val="22"/>
                <w:szCs w:val="22"/>
              </w:rPr>
            </w:rPrChange>
          </w:rPr>
          <w:t xml:space="preserve"> 420</w:t>
        </w:r>
      </w:ins>
    </w:p>
    <w:p w14:paraId="6E6B97D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87" w:author="Segall, Andrew" w:date="2021-01-07T04:42:00Z"/>
          <w:rFonts w:ascii="Menlo" w:hAnsi="Menlo" w:cs="Menlo"/>
          <w:color w:val="000000"/>
          <w:sz w:val="20"/>
          <w:szCs w:val="20"/>
          <w:rPrChange w:id="488" w:author="Segall, Andrew" w:date="2021-01-07T04:42:00Z">
            <w:rPr>
              <w:ins w:id="489" w:author="Segall, Andrew" w:date="2021-01-07T04:42:00Z"/>
              <w:rFonts w:ascii="Menlo" w:hAnsi="Menlo" w:cs="Menlo"/>
              <w:color w:val="000000"/>
              <w:sz w:val="22"/>
              <w:szCs w:val="22"/>
            </w:rPr>
          </w:rPrChange>
        </w:rPr>
      </w:pPr>
      <w:ins w:id="490" w:author="Segall, Andrew" w:date="2021-01-07T04:42:00Z">
        <w:r w:rsidRPr="00650F3A">
          <w:rPr>
            <w:rFonts w:ascii="Menlo" w:hAnsi="Menlo" w:cs="Menlo"/>
            <w:color w:val="000000"/>
            <w:sz w:val="20"/>
            <w:szCs w:val="20"/>
            <w:rPrChange w:id="491"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492" w:author="Segall, Andrew" w:date="2021-01-07T04:42:00Z">
              <w:rPr>
                <w:rFonts w:ascii="Menlo" w:hAnsi="Menlo" w:cs="Menlo"/>
                <w:color w:val="000000"/>
                <w:sz w:val="22"/>
                <w:szCs w:val="22"/>
              </w:rPr>
            </w:rPrChange>
          </w:rPr>
          <w:t>2 :</w:t>
        </w:r>
        <w:proofErr w:type="gramEnd"/>
        <w:r w:rsidRPr="00650F3A">
          <w:rPr>
            <w:rFonts w:ascii="Menlo" w:hAnsi="Menlo" w:cs="Menlo"/>
            <w:color w:val="000000"/>
            <w:sz w:val="20"/>
            <w:szCs w:val="20"/>
            <w:rPrChange w:id="493" w:author="Segall, Andrew" w:date="2021-01-07T04:42:00Z">
              <w:rPr>
                <w:rFonts w:ascii="Menlo" w:hAnsi="Menlo" w:cs="Menlo"/>
                <w:color w:val="000000"/>
                <w:sz w:val="22"/>
                <w:szCs w:val="22"/>
              </w:rPr>
            </w:rPrChange>
          </w:rPr>
          <w:t xml:space="preserve"> 422</w:t>
        </w:r>
      </w:ins>
    </w:p>
    <w:p w14:paraId="30AC812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494" w:author="Segall, Andrew" w:date="2021-01-07T04:42:00Z"/>
          <w:rFonts w:ascii="Menlo" w:hAnsi="Menlo" w:cs="Menlo"/>
          <w:color w:val="000000"/>
          <w:sz w:val="20"/>
          <w:szCs w:val="20"/>
          <w:rPrChange w:id="495" w:author="Segall, Andrew" w:date="2021-01-07T04:42:00Z">
            <w:rPr>
              <w:ins w:id="496" w:author="Segall, Andrew" w:date="2021-01-07T04:42:00Z"/>
              <w:rFonts w:ascii="Menlo" w:hAnsi="Menlo" w:cs="Menlo"/>
              <w:color w:val="000000"/>
              <w:sz w:val="22"/>
              <w:szCs w:val="22"/>
            </w:rPr>
          </w:rPrChange>
        </w:rPr>
      </w:pPr>
      <w:ins w:id="497" w:author="Segall, Andrew" w:date="2021-01-07T04:42:00Z">
        <w:r w:rsidRPr="00650F3A">
          <w:rPr>
            <w:rFonts w:ascii="Menlo" w:hAnsi="Menlo" w:cs="Menlo"/>
            <w:color w:val="000000"/>
            <w:sz w:val="20"/>
            <w:szCs w:val="20"/>
            <w:rPrChange w:id="498"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499" w:author="Segall, Andrew" w:date="2021-01-07T04:42:00Z">
              <w:rPr>
                <w:rFonts w:ascii="Menlo" w:hAnsi="Menlo" w:cs="Menlo"/>
                <w:color w:val="000000"/>
                <w:sz w:val="22"/>
                <w:szCs w:val="22"/>
              </w:rPr>
            </w:rPrChange>
          </w:rPr>
          <w:t>3 :</w:t>
        </w:r>
        <w:proofErr w:type="gramEnd"/>
        <w:r w:rsidRPr="00650F3A">
          <w:rPr>
            <w:rFonts w:ascii="Menlo" w:hAnsi="Menlo" w:cs="Menlo"/>
            <w:color w:val="000000"/>
            <w:sz w:val="20"/>
            <w:szCs w:val="20"/>
            <w:rPrChange w:id="500" w:author="Segall, Andrew" w:date="2021-01-07T04:42:00Z">
              <w:rPr>
                <w:rFonts w:ascii="Menlo" w:hAnsi="Menlo" w:cs="Menlo"/>
                <w:color w:val="000000"/>
                <w:sz w:val="22"/>
                <w:szCs w:val="22"/>
              </w:rPr>
            </w:rPrChange>
          </w:rPr>
          <w:t xml:space="preserve"> 444</w:t>
        </w:r>
      </w:ins>
    </w:p>
    <w:p w14:paraId="64E26BA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01" w:author="Segall, Andrew" w:date="2021-01-07T04:42:00Z"/>
          <w:rFonts w:ascii="Menlo" w:hAnsi="Menlo" w:cs="Menlo"/>
          <w:color w:val="000000"/>
          <w:sz w:val="20"/>
          <w:szCs w:val="20"/>
          <w:rPrChange w:id="502" w:author="Segall, Andrew" w:date="2021-01-07T04:42:00Z">
            <w:rPr>
              <w:ins w:id="503" w:author="Segall, Andrew" w:date="2021-01-07T04:42:00Z"/>
              <w:rFonts w:ascii="Menlo" w:hAnsi="Menlo" w:cs="Menlo"/>
              <w:color w:val="000000"/>
              <w:sz w:val="22"/>
              <w:szCs w:val="22"/>
            </w:rPr>
          </w:rPrChange>
        </w:rPr>
      </w:pPr>
    </w:p>
    <w:p w14:paraId="5D4A0837"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04" w:author="Segall, Andrew" w:date="2021-01-07T04:42:00Z"/>
          <w:rFonts w:ascii="Menlo" w:hAnsi="Menlo" w:cs="Menlo"/>
          <w:color w:val="000000"/>
          <w:sz w:val="20"/>
          <w:szCs w:val="20"/>
          <w:rPrChange w:id="505" w:author="Segall, Andrew" w:date="2021-01-07T04:42:00Z">
            <w:rPr>
              <w:ins w:id="506" w:author="Segall, Andrew" w:date="2021-01-07T04:42:00Z"/>
              <w:rFonts w:ascii="Menlo" w:hAnsi="Menlo" w:cs="Menlo"/>
              <w:color w:val="000000"/>
              <w:sz w:val="22"/>
              <w:szCs w:val="22"/>
            </w:rPr>
          </w:rPrChange>
        </w:rPr>
      </w:pPr>
      <w:ins w:id="507" w:author="Segall, Andrew" w:date="2021-01-07T04:42:00Z">
        <w:r w:rsidRPr="00650F3A">
          <w:rPr>
            <w:rFonts w:ascii="Menlo" w:hAnsi="Menlo" w:cs="Menlo"/>
            <w:color w:val="000000"/>
            <w:sz w:val="20"/>
            <w:szCs w:val="20"/>
            <w:rPrChange w:id="508" w:author="Segall, Andrew" w:date="2021-01-07T04:42:00Z">
              <w:rPr>
                <w:rFonts w:ascii="Menlo" w:hAnsi="Menlo" w:cs="Menlo"/>
                <w:color w:val="000000"/>
                <w:sz w:val="22"/>
                <w:szCs w:val="22"/>
              </w:rPr>
            </w:rPrChange>
          </w:rPr>
          <w:t>OutputBitDepthCmp0=10    # bit depth of luma component for distortion computation</w:t>
        </w:r>
      </w:ins>
    </w:p>
    <w:p w14:paraId="7C2A188B"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09" w:author="Segall, Andrew" w:date="2021-01-07T04:42:00Z"/>
          <w:rFonts w:ascii="Menlo" w:hAnsi="Menlo" w:cs="Menlo"/>
          <w:color w:val="000000"/>
          <w:sz w:val="20"/>
          <w:szCs w:val="20"/>
          <w:rPrChange w:id="510" w:author="Segall, Andrew" w:date="2021-01-07T04:42:00Z">
            <w:rPr>
              <w:ins w:id="511" w:author="Segall, Andrew" w:date="2021-01-07T04:42:00Z"/>
              <w:rFonts w:ascii="Menlo" w:hAnsi="Menlo" w:cs="Menlo"/>
              <w:color w:val="000000"/>
              <w:sz w:val="22"/>
              <w:szCs w:val="22"/>
            </w:rPr>
          </w:rPrChange>
        </w:rPr>
      </w:pPr>
      <w:ins w:id="512" w:author="Segall, Andrew" w:date="2021-01-07T04:42:00Z">
        <w:r w:rsidRPr="00650F3A">
          <w:rPr>
            <w:rFonts w:ascii="Menlo" w:hAnsi="Menlo" w:cs="Menlo"/>
            <w:color w:val="000000"/>
            <w:sz w:val="20"/>
            <w:szCs w:val="20"/>
            <w:rPrChange w:id="513" w:author="Segall, Andrew" w:date="2021-01-07T04:42:00Z">
              <w:rPr>
                <w:rFonts w:ascii="Menlo" w:hAnsi="Menlo" w:cs="Menlo"/>
                <w:color w:val="000000"/>
                <w:sz w:val="22"/>
                <w:szCs w:val="22"/>
              </w:rPr>
            </w:rPrChange>
          </w:rPr>
          <w:t>OutputBitDepthCmp1=10    # bit depth of u/</w:t>
        </w:r>
        <w:proofErr w:type="spellStart"/>
        <w:r w:rsidRPr="00650F3A">
          <w:rPr>
            <w:rFonts w:ascii="Menlo" w:hAnsi="Menlo" w:cs="Menlo"/>
            <w:color w:val="000000"/>
            <w:sz w:val="20"/>
            <w:szCs w:val="20"/>
            <w:rPrChange w:id="514" w:author="Segall, Andrew" w:date="2021-01-07T04:42:00Z">
              <w:rPr>
                <w:rFonts w:ascii="Menlo" w:hAnsi="Menlo" w:cs="Menlo"/>
                <w:color w:val="000000"/>
                <w:sz w:val="22"/>
                <w:szCs w:val="22"/>
              </w:rPr>
            </w:rPrChange>
          </w:rPr>
          <w:t>cb</w:t>
        </w:r>
        <w:proofErr w:type="spellEnd"/>
        <w:r w:rsidRPr="00650F3A">
          <w:rPr>
            <w:rFonts w:ascii="Menlo" w:hAnsi="Menlo" w:cs="Menlo"/>
            <w:color w:val="000000"/>
            <w:sz w:val="20"/>
            <w:szCs w:val="20"/>
            <w:rPrChange w:id="515" w:author="Segall, Andrew" w:date="2021-01-07T04:42:00Z">
              <w:rPr>
                <w:rFonts w:ascii="Menlo" w:hAnsi="Menlo" w:cs="Menlo"/>
                <w:color w:val="000000"/>
                <w:sz w:val="22"/>
                <w:szCs w:val="22"/>
              </w:rPr>
            </w:rPrChange>
          </w:rPr>
          <w:t xml:space="preserve"> component for distortion computation </w:t>
        </w:r>
      </w:ins>
    </w:p>
    <w:p w14:paraId="75FC824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16" w:author="Segall, Andrew" w:date="2021-01-07T04:42:00Z"/>
          <w:rFonts w:ascii="Menlo" w:hAnsi="Menlo" w:cs="Menlo"/>
          <w:color w:val="000000"/>
          <w:sz w:val="20"/>
          <w:szCs w:val="20"/>
          <w:rPrChange w:id="517" w:author="Segall, Andrew" w:date="2021-01-07T04:42:00Z">
            <w:rPr>
              <w:ins w:id="518" w:author="Segall, Andrew" w:date="2021-01-07T04:42:00Z"/>
              <w:rFonts w:ascii="Menlo" w:hAnsi="Menlo" w:cs="Menlo"/>
              <w:color w:val="000000"/>
              <w:sz w:val="22"/>
              <w:szCs w:val="22"/>
            </w:rPr>
          </w:rPrChange>
        </w:rPr>
      </w:pPr>
      <w:ins w:id="519" w:author="Segall, Andrew" w:date="2021-01-07T04:42:00Z">
        <w:r w:rsidRPr="00650F3A">
          <w:rPr>
            <w:rFonts w:ascii="Menlo" w:hAnsi="Menlo" w:cs="Menlo"/>
            <w:color w:val="000000"/>
            <w:sz w:val="20"/>
            <w:szCs w:val="20"/>
            <w:rPrChange w:id="520" w:author="Segall, Andrew" w:date="2021-01-07T04:42:00Z">
              <w:rPr>
                <w:rFonts w:ascii="Menlo" w:hAnsi="Menlo" w:cs="Menlo"/>
                <w:color w:val="000000"/>
                <w:sz w:val="22"/>
                <w:szCs w:val="22"/>
              </w:rPr>
            </w:rPrChange>
          </w:rPr>
          <w:t>OutputBitDepthCmp2=10    # bit depth of v/</w:t>
        </w:r>
        <w:proofErr w:type="spellStart"/>
        <w:r w:rsidRPr="00650F3A">
          <w:rPr>
            <w:rFonts w:ascii="Menlo" w:hAnsi="Menlo" w:cs="Menlo"/>
            <w:color w:val="000000"/>
            <w:sz w:val="20"/>
            <w:szCs w:val="20"/>
            <w:rPrChange w:id="521" w:author="Segall, Andrew" w:date="2021-01-07T04:42:00Z">
              <w:rPr>
                <w:rFonts w:ascii="Menlo" w:hAnsi="Menlo" w:cs="Menlo"/>
                <w:color w:val="000000"/>
                <w:sz w:val="22"/>
                <w:szCs w:val="22"/>
              </w:rPr>
            </w:rPrChange>
          </w:rPr>
          <w:t>cr</w:t>
        </w:r>
        <w:proofErr w:type="spellEnd"/>
        <w:r w:rsidRPr="00650F3A">
          <w:rPr>
            <w:rFonts w:ascii="Menlo" w:hAnsi="Menlo" w:cs="Menlo"/>
            <w:color w:val="000000"/>
            <w:sz w:val="20"/>
            <w:szCs w:val="20"/>
            <w:rPrChange w:id="522" w:author="Segall, Andrew" w:date="2021-01-07T04:42:00Z">
              <w:rPr>
                <w:rFonts w:ascii="Menlo" w:hAnsi="Menlo" w:cs="Menlo"/>
                <w:color w:val="000000"/>
                <w:sz w:val="22"/>
                <w:szCs w:val="22"/>
              </w:rPr>
            </w:rPrChange>
          </w:rPr>
          <w:t xml:space="preserve"> component for distortion computation </w:t>
        </w:r>
      </w:ins>
    </w:p>
    <w:p w14:paraId="731EF2A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23" w:author="Segall, Andrew" w:date="2021-01-07T04:42:00Z"/>
          <w:rFonts w:ascii="Menlo" w:hAnsi="Menlo" w:cs="Menlo"/>
          <w:color w:val="000000"/>
          <w:sz w:val="20"/>
          <w:szCs w:val="20"/>
          <w:rPrChange w:id="524" w:author="Segall, Andrew" w:date="2021-01-07T04:42:00Z">
            <w:rPr>
              <w:ins w:id="525" w:author="Segall, Andrew" w:date="2021-01-07T04:42:00Z"/>
              <w:rFonts w:ascii="Menlo" w:hAnsi="Menlo" w:cs="Menlo"/>
              <w:color w:val="000000"/>
              <w:sz w:val="22"/>
              <w:szCs w:val="22"/>
            </w:rPr>
          </w:rPrChange>
        </w:rPr>
      </w:pPr>
      <w:proofErr w:type="spellStart"/>
      <w:ins w:id="526" w:author="Segall, Andrew" w:date="2021-01-07T04:42:00Z">
        <w:r w:rsidRPr="00650F3A">
          <w:rPr>
            <w:rFonts w:ascii="Menlo" w:hAnsi="Menlo" w:cs="Menlo"/>
            <w:color w:val="000000"/>
            <w:sz w:val="20"/>
            <w:szCs w:val="20"/>
            <w:rPrChange w:id="527" w:author="Segall, Andrew" w:date="2021-01-07T04:42:00Z">
              <w:rPr>
                <w:rFonts w:ascii="Menlo" w:hAnsi="Menlo" w:cs="Menlo"/>
                <w:color w:val="000000"/>
                <w:sz w:val="22"/>
                <w:szCs w:val="22"/>
              </w:rPr>
            </w:rPrChange>
          </w:rPr>
          <w:t>OutputColorSpace</w:t>
        </w:r>
        <w:proofErr w:type="spellEnd"/>
        <w:r w:rsidRPr="00650F3A">
          <w:rPr>
            <w:rFonts w:ascii="Menlo" w:hAnsi="Menlo" w:cs="Menlo"/>
            <w:color w:val="000000"/>
            <w:sz w:val="20"/>
            <w:szCs w:val="20"/>
            <w:rPrChange w:id="528" w:author="Segall, Andrew" w:date="2021-01-07T04:42:00Z">
              <w:rPr>
                <w:rFonts w:ascii="Menlo" w:hAnsi="Menlo" w:cs="Menlo"/>
                <w:color w:val="000000"/>
                <w:sz w:val="22"/>
                <w:szCs w:val="22"/>
              </w:rPr>
            </w:rPrChange>
          </w:rPr>
          <w:t>=0       # 0: CM_YUV</w:t>
        </w:r>
      </w:ins>
    </w:p>
    <w:p w14:paraId="0550ADB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29" w:author="Segall, Andrew" w:date="2021-01-07T04:42:00Z"/>
          <w:rFonts w:ascii="Menlo" w:hAnsi="Menlo" w:cs="Menlo"/>
          <w:color w:val="000000"/>
          <w:sz w:val="20"/>
          <w:szCs w:val="20"/>
          <w:rPrChange w:id="530" w:author="Segall, Andrew" w:date="2021-01-07T04:42:00Z">
            <w:rPr>
              <w:ins w:id="531" w:author="Segall, Andrew" w:date="2021-01-07T04:42:00Z"/>
              <w:rFonts w:ascii="Menlo" w:hAnsi="Menlo" w:cs="Menlo"/>
              <w:color w:val="000000"/>
              <w:sz w:val="22"/>
              <w:szCs w:val="22"/>
            </w:rPr>
          </w:rPrChange>
        </w:rPr>
      </w:pPr>
      <w:ins w:id="532" w:author="Segall, Andrew" w:date="2021-01-07T04:42:00Z">
        <w:r w:rsidRPr="00650F3A">
          <w:rPr>
            <w:rFonts w:ascii="Menlo" w:hAnsi="Menlo" w:cs="Menlo"/>
            <w:color w:val="000000"/>
            <w:sz w:val="20"/>
            <w:szCs w:val="20"/>
            <w:rPrChange w:id="533" w:author="Segall, Andrew" w:date="2021-01-07T04:42:00Z">
              <w:rPr>
                <w:rFonts w:ascii="Menlo" w:hAnsi="Menlo" w:cs="Menlo"/>
                <w:color w:val="000000"/>
                <w:sz w:val="22"/>
                <w:szCs w:val="22"/>
              </w:rPr>
            </w:rPrChange>
          </w:rPr>
          <w:t xml:space="preserve">                         # 1: CM_RGB </w:t>
        </w:r>
      </w:ins>
    </w:p>
    <w:p w14:paraId="032426D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34" w:author="Segall, Andrew" w:date="2021-01-07T04:42:00Z"/>
          <w:rFonts w:ascii="Menlo" w:hAnsi="Menlo" w:cs="Menlo"/>
          <w:color w:val="000000"/>
          <w:sz w:val="20"/>
          <w:szCs w:val="20"/>
          <w:rPrChange w:id="535" w:author="Segall, Andrew" w:date="2021-01-07T04:42:00Z">
            <w:rPr>
              <w:ins w:id="536" w:author="Segall, Andrew" w:date="2021-01-07T04:42:00Z"/>
              <w:rFonts w:ascii="Menlo" w:hAnsi="Menlo" w:cs="Menlo"/>
              <w:color w:val="000000"/>
              <w:sz w:val="22"/>
              <w:szCs w:val="22"/>
            </w:rPr>
          </w:rPrChange>
        </w:rPr>
      </w:pPr>
      <w:ins w:id="537" w:author="Segall, Andrew" w:date="2021-01-07T04:42:00Z">
        <w:r w:rsidRPr="00650F3A">
          <w:rPr>
            <w:rFonts w:ascii="Menlo" w:hAnsi="Menlo" w:cs="Menlo"/>
            <w:color w:val="000000"/>
            <w:sz w:val="20"/>
            <w:szCs w:val="20"/>
            <w:rPrChange w:id="538" w:author="Segall, Andrew" w:date="2021-01-07T04:42:00Z">
              <w:rPr>
                <w:rFonts w:ascii="Menlo" w:hAnsi="Menlo" w:cs="Menlo"/>
                <w:color w:val="000000"/>
                <w:sz w:val="22"/>
                <w:szCs w:val="22"/>
              </w:rPr>
            </w:rPrChange>
          </w:rPr>
          <w:t xml:space="preserve">                         # 2: CM_XYZ</w:t>
        </w:r>
      </w:ins>
    </w:p>
    <w:p w14:paraId="1CF38B4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39" w:author="Segall, Andrew" w:date="2021-01-07T04:42:00Z"/>
          <w:rFonts w:ascii="Menlo" w:hAnsi="Menlo" w:cs="Menlo"/>
          <w:color w:val="000000"/>
          <w:sz w:val="20"/>
          <w:szCs w:val="20"/>
          <w:rPrChange w:id="540" w:author="Segall, Andrew" w:date="2021-01-07T04:42:00Z">
            <w:rPr>
              <w:ins w:id="541" w:author="Segall, Andrew" w:date="2021-01-07T04:42:00Z"/>
              <w:rFonts w:ascii="Menlo" w:hAnsi="Menlo" w:cs="Menlo"/>
              <w:color w:val="000000"/>
              <w:sz w:val="22"/>
              <w:szCs w:val="22"/>
            </w:rPr>
          </w:rPrChange>
        </w:rPr>
      </w:pPr>
    </w:p>
    <w:p w14:paraId="463410D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42" w:author="Segall, Andrew" w:date="2021-01-07T04:42:00Z"/>
          <w:rFonts w:ascii="Menlo" w:hAnsi="Menlo" w:cs="Menlo"/>
          <w:color w:val="000000"/>
          <w:sz w:val="20"/>
          <w:szCs w:val="20"/>
          <w:rPrChange w:id="543" w:author="Segall, Andrew" w:date="2021-01-07T04:42:00Z">
            <w:rPr>
              <w:ins w:id="544" w:author="Segall, Andrew" w:date="2021-01-07T04:42:00Z"/>
              <w:rFonts w:ascii="Menlo" w:hAnsi="Menlo" w:cs="Menlo"/>
              <w:color w:val="000000"/>
              <w:sz w:val="22"/>
              <w:szCs w:val="22"/>
            </w:rPr>
          </w:rPrChange>
        </w:rPr>
      </w:pPr>
      <w:proofErr w:type="spellStart"/>
      <w:ins w:id="545" w:author="Segall, Andrew" w:date="2021-01-07T04:42:00Z">
        <w:r w:rsidRPr="00650F3A">
          <w:rPr>
            <w:rFonts w:ascii="Menlo" w:hAnsi="Menlo" w:cs="Menlo"/>
            <w:color w:val="000000"/>
            <w:sz w:val="20"/>
            <w:szCs w:val="20"/>
            <w:rPrChange w:id="546" w:author="Segall, Andrew" w:date="2021-01-07T04:42:00Z">
              <w:rPr>
                <w:rFonts w:ascii="Menlo" w:hAnsi="Menlo" w:cs="Menlo"/>
                <w:color w:val="000000"/>
                <w:sz w:val="22"/>
                <w:szCs w:val="22"/>
              </w:rPr>
            </w:rPrChange>
          </w:rPr>
          <w:t>OutputColorPrimaries</w:t>
        </w:r>
        <w:proofErr w:type="spellEnd"/>
        <w:r w:rsidRPr="00650F3A">
          <w:rPr>
            <w:rFonts w:ascii="Menlo" w:hAnsi="Menlo" w:cs="Menlo"/>
            <w:color w:val="000000"/>
            <w:sz w:val="20"/>
            <w:szCs w:val="20"/>
            <w:rPrChange w:id="547" w:author="Segall, Andrew" w:date="2021-01-07T04:42:00Z">
              <w:rPr>
                <w:rFonts w:ascii="Menlo" w:hAnsi="Menlo" w:cs="Menlo"/>
                <w:color w:val="000000"/>
                <w:sz w:val="22"/>
                <w:szCs w:val="22"/>
              </w:rPr>
            </w:rPrChange>
          </w:rPr>
          <w:t>=1   # 0: BT.709</w:t>
        </w:r>
      </w:ins>
    </w:p>
    <w:p w14:paraId="56761ED5"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48" w:author="Segall, Andrew" w:date="2021-01-07T04:42:00Z"/>
          <w:rFonts w:ascii="Menlo" w:hAnsi="Menlo" w:cs="Menlo"/>
          <w:color w:val="000000"/>
          <w:sz w:val="20"/>
          <w:szCs w:val="20"/>
          <w:rPrChange w:id="549" w:author="Segall, Andrew" w:date="2021-01-07T04:42:00Z">
            <w:rPr>
              <w:ins w:id="550" w:author="Segall, Andrew" w:date="2021-01-07T04:42:00Z"/>
              <w:rFonts w:ascii="Menlo" w:hAnsi="Menlo" w:cs="Menlo"/>
              <w:color w:val="000000"/>
              <w:sz w:val="22"/>
              <w:szCs w:val="22"/>
            </w:rPr>
          </w:rPrChange>
        </w:rPr>
      </w:pPr>
      <w:ins w:id="551" w:author="Segall, Andrew" w:date="2021-01-07T04:42:00Z">
        <w:r w:rsidRPr="00650F3A">
          <w:rPr>
            <w:rFonts w:ascii="Menlo" w:hAnsi="Menlo" w:cs="Menlo"/>
            <w:color w:val="000000"/>
            <w:sz w:val="20"/>
            <w:szCs w:val="20"/>
            <w:rPrChange w:id="552" w:author="Segall, Andrew" w:date="2021-01-07T04:42:00Z">
              <w:rPr>
                <w:rFonts w:ascii="Menlo" w:hAnsi="Menlo" w:cs="Menlo"/>
                <w:color w:val="000000"/>
                <w:sz w:val="22"/>
                <w:szCs w:val="22"/>
              </w:rPr>
            </w:rPrChange>
          </w:rPr>
          <w:t xml:space="preserve">                         # 1: BT.2020</w:t>
        </w:r>
      </w:ins>
    </w:p>
    <w:p w14:paraId="0C89A35B"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53" w:author="Segall, Andrew" w:date="2021-01-07T04:42:00Z"/>
          <w:rFonts w:ascii="Menlo" w:hAnsi="Menlo" w:cs="Menlo"/>
          <w:color w:val="000000"/>
          <w:sz w:val="20"/>
          <w:szCs w:val="20"/>
          <w:rPrChange w:id="554" w:author="Segall, Andrew" w:date="2021-01-07T04:42:00Z">
            <w:rPr>
              <w:ins w:id="555" w:author="Segall, Andrew" w:date="2021-01-07T04:42:00Z"/>
              <w:rFonts w:ascii="Menlo" w:hAnsi="Menlo" w:cs="Menlo"/>
              <w:color w:val="000000"/>
              <w:sz w:val="22"/>
              <w:szCs w:val="22"/>
            </w:rPr>
          </w:rPrChange>
        </w:rPr>
      </w:pPr>
      <w:ins w:id="556" w:author="Segall, Andrew" w:date="2021-01-07T04:42:00Z">
        <w:r w:rsidRPr="00650F3A">
          <w:rPr>
            <w:rFonts w:ascii="Menlo" w:hAnsi="Menlo" w:cs="Menlo"/>
            <w:color w:val="000000"/>
            <w:sz w:val="20"/>
            <w:szCs w:val="20"/>
            <w:rPrChange w:id="557" w:author="Segall, Andrew" w:date="2021-01-07T04:42:00Z">
              <w:rPr>
                <w:rFonts w:ascii="Menlo" w:hAnsi="Menlo" w:cs="Menlo"/>
                <w:color w:val="000000"/>
                <w:sz w:val="22"/>
                <w:szCs w:val="22"/>
              </w:rPr>
            </w:rPrChange>
          </w:rPr>
          <w:t xml:space="preserve">                         # 2: P3D60</w:t>
        </w:r>
      </w:ins>
    </w:p>
    <w:p w14:paraId="174C829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58" w:author="Segall, Andrew" w:date="2021-01-07T04:42:00Z"/>
          <w:rFonts w:ascii="Menlo" w:hAnsi="Menlo" w:cs="Menlo"/>
          <w:color w:val="000000"/>
          <w:sz w:val="20"/>
          <w:szCs w:val="20"/>
          <w:rPrChange w:id="559" w:author="Segall, Andrew" w:date="2021-01-07T04:42:00Z">
            <w:rPr>
              <w:ins w:id="560" w:author="Segall, Andrew" w:date="2021-01-07T04:42:00Z"/>
              <w:rFonts w:ascii="Menlo" w:hAnsi="Menlo" w:cs="Menlo"/>
              <w:color w:val="000000"/>
              <w:sz w:val="22"/>
              <w:szCs w:val="22"/>
            </w:rPr>
          </w:rPrChange>
        </w:rPr>
      </w:pPr>
      <w:ins w:id="561" w:author="Segall, Andrew" w:date="2021-01-07T04:42:00Z">
        <w:r w:rsidRPr="00650F3A">
          <w:rPr>
            <w:rFonts w:ascii="Menlo" w:hAnsi="Menlo" w:cs="Menlo"/>
            <w:color w:val="000000"/>
            <w:sz w:val="20"/>
            <w:szCs w:val="20"/>
            <w:rPrChange w:id="562" w:author="Segall, Andrew" w:date="2021-01-07T04:42:00Z">
              <w:rPr>
                <w:rFonts w:ascii="Menlo" w:hAnsi="Menlo" w:cs="Menlo"/>
                <w:color w:val="000000"/>
                <w:sz w:val="22"/>
                <w:szCs w:val="22"/>
              </w:rPr>
            </w:rPrChange>
          </w:rPr>
          <w:t xml:space="preserve">                         # 3: P3D65</w:t>
        </w:r>
      </w:ins>
    </w:p>
    <w:p w14:paraId="6D3AE55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63" w:author="Segall, Andrew" w:date="2021-01-07T04:42:00Z"/>
          <w:rFonts w:ascii="Menlo" w:hAnsi="Menlo" w:cs="Menlo"/>
          <w:color w:val="000000"/>
          <w:sz w:val="20"/>
          <w:szCs w:val="20"/>
          <w:rPrChange w:id="564" w:author="Segall, Andrew" w:date="2021-01-07T04:42:00Z">
            <w:rPr>
              <w:ins w:id="565" w:author="Segall, Andrew" w:date="2021-01-07T04:42:00Z"/>
              <w:rFonts w:ascii="Menlo" w:hAnsi="Menlo" w:cs="Menlo"/>
              <w:color w:val="000000"/>
              <w:sz w:val="22"/>
              <w:szCs w:val="22"/>
            </w:rPr>
          </w:rPrChange>
        </w:rPr>
      </w:pPr>
      <w:ins w:id="566" w:author="Segall, Andrew" w:date="2021-01-07T04:42:00Z">
        <w:r w:rsidRPr="00650F3A">
          <w:rPr>
            <w:rFonts w:ascii="Menlo" w:hAnsi="Menlo" w:cs="Menlo"/>
            <w:color w:val="000000"/>
            <w:sz w:val="20"/>
            <w:szCs w:val="20"/>
            <w:rPrChange w:id="567" w:author="Segall, Andrew" w:date="2021-01-07T04:42:00Z">
              <w:rPr>
                <w:rFonts w:ascii="Menlo" w:hAnsi="Menlo" w:cs="Menlo"/>
                <w:color w:val="000000"/>
                <w:sz w:val="22"/>
                <w:szCs w:val="22"/>
              </w:rPr>
            </w:rPrChange>
          </w:rPr>
          <w:t xml:space="preserve">                         # 4: None</w:t>
        </w:r>
      </w:ins>
    </w:p>
    <w:p w14:paraId="077C6E6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68" w:author="Segall, Andrew" w:date="2021-01-07T04:42:00Z"/>
          <w:rFonts w:ascii="Menlo" w:hAnsi="Menlo" w:cs="Menlo"/>
          <w:color w:val="000000"/>
          <w:sz w:val="20"/>
          <w:szCs w:val="20"/>
          <w:rPrChange w:id="569" w:author="Segall, Andrew" w:date="2021-01-07T04:42:00Z">
            <w:rPr>
              <w:ins w:id="570" w:author="Segall, Andrew" w:date="2021-01-07T04:42:00Z"/>
              <w:rFonts w:ascii="Menlo" w:hAnsi="Menlo" w:cs="Menlo"/>
              <w:color w:val="000000"/>
              <w:sz w:val="22"/>
              <w:szCs w:val="22"/>
            </w:rPr>
          </w:rPrChange>
        </w:rPr>
      </w:pPr>
      <w:proofErr w:type="spellStart"/>
      <w:ins w:id="571" w:author="Segall, Andrew" w:date="2021-01-07T04:42:00Z">
        <w:r w:rsidRPr="00650F3A">
          <w:rPr>
            <w:rFonts w:ascii="Menlo" w:hAnsi="Menlo" w:cs="Menlo"/>
            <w:color w:val="000000"/>
            <w:sz w:val="20"/>
            <w:szCs w:val="20"/>
            <w:rPrChange w:id="572" w:author="Segall, Andrew" w:date="2021-01-07T04:42:00Z">
              <w:rPr>
                <w:rFonts w:ascii="Menlo" w:hAnsi="Menlo" w:cs="Menlo"/>
                <w:color w:val="000000"/>
                <w:sz w:val="22"/>
                <w:szCs w:val="22"/>
              </w:rPr>
            </w:rPrChange>
          </w:rPr>
          <w:t>OutputSampleRange</w:t>
        </w:r>
        <w:proofErr w:type="spellEnd"/>
        <w:r w:rsidRPr="00650F3A">
          <w:rPr>
            <w:rFonts w:ascii="Menlo" w:hAnsi="Menlo" w:cs="Menlo"/>
            <w:color w:val="000000"/>
            <w:sz w:val="20"/>
            <w:szCs w:val="20"/>
            <w:rPrChange w:id="573" w:author="Segall, Andrew" w:date="2021-01-07T04:42:00Z">
              <w:rPr>
                <w:rFonts w:ascii="Menlo" w:hAnsi="Menlo" w:cs="Menlo"/>
                <w:color w:val="000000"/>
                <w:sz w:val="22"/>
                <w:szCs w:val="22"/>
              </w:rPr>
            </w:rPrChange>
          </w:rPr>
          <w:t>=1      # Sample Range:</w:t>
        </w:r>
      </w:ins>
    </w:p>
    <w:p w14:paraId="4BA449B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74" w:author="Segall, Andrew" w:date="2021-01-07T04:42:00Z"/>
          <w:rFonts w:ascii="Menlo" w:hAnsi="Menlo" w:cs="Menlo"/>
          <w:color w:val="000000"/>
          <w:sz w:val="20"/>
          <w:szCs w:val="20"/>
          <w:rPrChange w:id="575" w:author="Segall, Andrew" w:date="2021-01-07T04:42:00Z">
            <w:rPr>
              <w:ins w:id="576" w:author="Segall, Andrew" w:date="2021-01-07T04:42:00Z"/>
              <w:rFonts w:ascii="Menlo" w:hAnsi="Menlo" w:cs="Menlo"/>
              <w:color w:val="000000"/>
              <w:sz w:val="22"/>
              <w:szCs w:val="22"/>
            </w:rPr>
          </w:rPrChange>
        </w:rPr>
      </w:pPr>
      <w:ins w:id="577" w:author="Segall, Andrew" w:date="2021-01-07T04:42:00Z">
        <w:r w:rsidRPr="00650F3A">
          <w:rPr>
            <w:rFonts w:ascii="Menlo" w:hAnsi="Menlo" w:cs="Menlo"/>
            <w:color w:val="000000"/>
            <w:sz w:val="20"/>
            <w:szCs w:val="20"/>
            <w:rPrChange w:id="578" w:author="Segall, Andrew" w:date="2021-01-07T04:42:00Z">
              <w:rPr>
                <w:rFonts w:ascii="Menlo" w:hAnsi="Menlo" w:cs="Menlo"/>
                <w:color w:val="000000"/>
                <w:sz w:val="22"/>
                <w:szCs w:val="22"/>
              </w:rPr>
            </w:rPrChange>
          </w:rPr>
          <w:t xml:space="preserve">                         # 0: Standard/Limited/Video</w:t>
        </w:r>
      </w:ins>
    </w:p>
    <w:p w14:paraId="78AE068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79" w:author="Segall, Andrew" w:date="2021-01-07T04:42:00Z"/>
          <w:rFonts w:ascii="Menlo" w:hAnsi="Menlo" w:cs="Menlo"/>
          <w:color w:val="000000"/>
          <w:sz w:val="20"/>
          <w:szCs w:val="20"/>
          <w:rPrChange w:id="580" w:author="Segall, Andrew" w:date="2021-01-07T04:42:00Z">
            <w:rPr>
              <w:ins w:id="581" w:author="Segall, Andrew" w:date="2021-01-07T04:42:00Z"/>
              <w:rFonts w:ascii="Menlo" w:hAnsi="Menlo" w:cs="Menlo"/>
              <w:color w:val="000000"/>
              <w:sz w:val="22"/>
              <w:szCs w:val="22"/>
            </w:rPr>
          </w:rPrChange>
        </w:rPr>
      </w:pPr>
      <w:ins w:id="582" w:author="Segall, Andrew" w:date="2021-01-07T04:42:00Z">
        <w:r w:rsidRPr="00650F3A">
          <w:rPr>
            <w:rFonts w:ascii="Menlo" w:hAnsi="Menlo" w:cs="Menlo"/>
            <w:color w:val="000000"/>
            <w:sz w:val="20"/>
            <w:szCs w:val="20"/>
            <w:rPrChange w:id="583" w:author="Segall, Andrew" w:date="2021-01-07T04:42:00Z">
              <w:rPr>
                <w:rFonts w:ascii="Menlo" w:hAnsi="Menlo" w:cs="Menlo"/>
                <w:color w:val="000000"/>
                <w:sz w:val="22"/>
                <w:szCs w:val="22"/>
              </w:rPr>
            </w:rPrChange>
          </w:rPr>
          <w:t xml:space="preserve">                         # 1: Full</w:t>
        </w:r>
      </w:ins>
    </w:p>
    <w:p w14:paraId="473DDA63"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84" w:author="Segall, Andrew" w:date="2021-01-07T04:42:00Z"/>
          <w:rFonts w:ascii="Menlo" w:hAnsi="Menlo" w:cs="Menlo"/>
          <w:color w:val="000000"/>
          <w:sz w:val="20"/>
          <w:szCs w:val="20"/>
          <w:rPrChange w:id="585" w:author="Segall, Andrew" w:date="2021-01-07T04:42:00Z">
            <w:rPr>
              <w:ins w:id="586" w:author="Segall, Andrew" w:date="2021-01-07T04:42:00Z"/>
              <w:rFonts w:ascii="Menlo" w:hAnsi="Menlo" w:cs="Menlo"/>
              <w:color w:val="000000"/>
              <w:sz w:val="22"/>
              <w:szCs w:val="22"/>
            </w:rPr>
          </w:rPrChange>
        </w:rPr>
      </w:pPr>
      <w:ins w:id="587" w:author="Segall, Andrew" w:date="2021-01-07T04:42:00Z">
        <w:r w:rsidRPr="00650F3A">
          <w:rPr>
            <w:rFonts w:ascii="Menlo" w:hAnsi="Menlo" w:cs="Menlo"/>
            <w:color w:val="000000"/>
            <w:sz w:val="20"/>
            <w:szCs w:val="20"/>
            <w:rPrChange w:id="588" w:author="Segall, Andrew" w:date="2021-01-07T04:42:00Z">
              <w:rPr>
                <w:rFonts w:ascii="Menlo" w:hAnsi="Menlo" w:cs="Menlo"/>
                <w:color w:val="000000"/>
                <w:sz w:val="22"/>
                <w:szCs w:val="22"/>
              </w:rPr>
            </w:rPrChange>
          </w:rPr>
          <w:t xml:space="preserve">                         # 2: Restricted</w:t>
        </w:r>
      </w:ins>
    </w:p>
    <w:p w14:paraId="2AEFE45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89" w:author="Segall, Andrew" w:date="2021-01-07T04:42:00Z"/>
          <w:rFonts w:ascii="Menlo" w:hAnsi="Menlo" w:cs="Menlo"/>
          <w:color w:val="000000"/>
          <w:sz w:val="20"/>
          <w:szCs w:val="20"/>
          <w:rPrChange w:id="590" w:author="Segall, Andrew" w:date="2021-01-07T04:42:00Z">
            <w:rPr>
              <w:ins w:id="591" w:author="Segall, Andrew" w:date="2021-01-07T04:42:00Z"/>
              <w:rFonts w:ascii="Menlo" w:hAnsi="Menlo" w:cs="Menlo"/>
              <w:color w:val="000000"/>
              <w:sz w:val="22"/>
              <w:szCs w:val="22"/>
            </w:rPr>
          </w:rPrChange>
        </w:rPr>
      </w:pPr>
      <w:ins w:id="592" w:author="Segall, Andrew" w:date="2021-01-07T04:42:00Z">
        <w:r w:rsidRPr="00650F3A">
          <w:rPr>
            <w:rFonts w:ascii="Menlo" w:hAnsi="Menlo" w:cs="Menlo"/>
            <w:color w:val="000000"/>
            <w:sz w:val="20"/>
            <w:szCs w:val="20"/>
            <w:rPrChange w:id="593" w:author="Segall, Andrew" w:date="2021-01-07T04:42:00Z">
              <w:rPr>
                <w:rFonts w:ascii="Menlo" w:hAnsi="Menlo" w:cs="Menlo"/>
                <w:color w:val="000000"/>
                <w:sz w:val="22"/>
                <w:szCs w:val="22"/>
              </w:rPr>
            </w:rPrChange>
          </w:rPr>
          <w:t xml:space="preserve">                         # 3: SDI Scaled</w:t>
        </w:r>
      </w:ins>
    </w:p>
    <w:p w14:paraId="5018291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94" w:author="Segall, Andrew" w:date="2021-01-07T04:42:00Z"/>
          <w:rFonts w:ascii="Menlo" w:hAnsi="Menlo" w:cs="Menlo"/>
          <w:color w:val="000000"/>
          <w:sz w:val="20"/>
          <w:szCs w:val="20"/>
          <w:rPrChange w:id="595" w:author="Segall, Andrew" w:date="2021-01-07T04:42:00Z">
            <w:rPr>
              <w:ins w:id="596" w:author="Segall, Andrew" w:date="2021-01-07T04:42:00Z"/>
              <w:rFonts w:ascii="Menlo" w:hAnsi="Menlo" w:cs="Menlo"/>
              <w:color w:val="000000"/>
              <w:sz w:val="22"/>
              <w:szCs w:val="22"/>
            </w:rPr>
          </w:rPrChange>
        </w:rPr>
      </w:pPr>
      <w:ins w:id="597" w:author="Segall, Andrew" w:date="2021-01-07T04:42:00Z">
        <w:r w:rsidRPr="00650F3A">
          <w:rPr>
            <w:rFonts w:ascii="Menlo" w:hAnsi="Menlo" w:cs="Menlo"/>
            <w:color w:val="000000"/>
            <w:sz w:val="20"/>
            <w:szCs w:val="20"/>
            <w:rPrChange w:id="598" w:author="Segall, Andrew" w:date="2021-01-07T04:42:00Z">
              <w:rPr>
                <w:rFonts w:ascii="Menlo" w:hAnsi="Menlo" w:cs="Menlo"/>
                <w:color w:val="000000"/>
                <w:sz w:val="22"/>
                <w:szCs w:val="22"/>
              </w:rPr>
            </w:rPrChange>
          </w:rPr>
          <w:t xml:space="preserve">                         # 4: SDI</w:t>
        </w:r>
      </w:ins>
    </w:p>
    <w:p w14:paraId="49EDFDE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599" w:author="Segall, Andrew" w:date="2021-01-07T04:42:00Z"/>
          <w:rFonts w:ascii="Menlo" w:hAnsi="Menlo" w:cs="Menlo"/>
          <w:color w:val="000000"/>
          <w:sz w:val="20"/>
          <w:szCs w:val="20"/>
          <w:rPrChange w:id="600" w:author="Segall, Andrew" w:date="2021-01-07T04:42:00Z">
            <w:rPr>
              <w:ins w:id="601" w:author="Segall, Andrew" w:date="2021-01-07T04:42:00Z"/>
              <w:rFonts w:ascii="Menlo" w:hAnsi="Menlo" w:cs="Menlo"/>
              <w:color w:val="000000"/>
              <w:sz w:val="22"/>
              <w:szCs w:val="22"/>
            </w:rPr>
          </w:rPrChange>
        </w:rPr>
      </w:pPr>
      <w:proofErr w:type="spellStart"/>
      <w:ins w:id="602" w:author="Segall, Andrew" w:date="2021-01-07T04:42:00Z">
        <w:r w:rsidRPr="00650F3A">
          <w:rPr>
            <w:rFonts w:ascii="Menlo" w:hAnsi="Menlo" w:cs="Menlo"/>
            <w:color w:val="000000"/>
            <w:sz w:val="20"/>
            <w:szCs w:val="20"/>
            <w:rPrChange w:id="603" w:author="Segall, Andrew" w:date="2021-01-07T04:42:00Z">
              <w:rPr>
                <w:rFonts w:ascii="Menlo" w:hAnsi="Menlo" w:cs="Menlo"/>
                <w:color w:val="000000"/>
                <w:sz w:val="22"/>
                <w:szCs w:val="22"/>
              </w:rPr>
            </w:rPrChange>
          </w:rPr>
          <w:t>OutputTransferFunction</w:t>
        </w:r>
        <w:proofErr w:type="spellEnd"/>
        <w:r w:rsidRPr="00650F3A">
          <w:rPr>
            <w:rFonts w:ascii="Menlo" w:hAnsi="Menlo" w:cs="Menlo"/>
            <w:color w:val="000000"/>
            <w:sz w:val="20"/>
            <w:szCs w:val="20"/>
            <w:rPrChange w:id="604" w:author="Segall, Andrew" w:date="2021-01-07T04:42:00Z">
              <w:rPr>
                <w:rFonts w:ascii="Menlo" w:hAnsi="Menlo" w:cs="Menlo"/>
                <w:color w:val="000000"/>
                <w:sz w:val="22"/>
                <w:szCs w:val="22"/>
              </w:rPr>
            </w:rPrChange>
          </w:rPr>
          <w:t>=1 # Transfer Function</w:t>
        </w:r>
      </w:ins>
    </w:p>
    <w:p w14:paraId="4A323B8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05" w:author="Segall, Andrew" w:date="2021-01-07T04:42:00Z"/>
          <w:rFonts w:ascii="Menlo" w:hAnsi="Menlo" w:cs="Menlo"/>
          <w:color w:val="000000"/>
          <w:sz w:val="20"/>
          <w:szCs w:val="20"/>
          <w:rPrChange w:id="606" w:author="Segall, Andrew" w:date="2021-01-07T04:42:00Z">
            <w:rPr>
              <w:ins w:id="607" w:author="Segall, Andrew" w:date="2021-01-07T04:42:00Z"/>
              <w:rFonts w:ascii="Menlo" w:hAnsi="Menlo" w:cs="Menlo"/>
              <w:color w:val="000000"/>
              <w:sz w:val="22"/>
              <w:szCs w:val="22"/>
            </w:rPr>
          </w:rPrChange>
        </w:rPr>
      </w:pPr>
      <w:ins w:id="608" w:author="Segall, Andrew" w:date="2021-01-07T04:42:00Z">
        <w:r w:rsidRPr="00650F3A">
          <w:rPr>
            <w:rFonts w:ascii="Menlo" w:hAnsi="Menlo" w:cs="Menlo"/>
            <w:color w:val="000000"/>
            <w:sz w:val="20"/>
            <w:szCs w:val="20"/>
            <w:rPrChange w:id="609" w:author="Segall, Andrew" w:date="2021-01-07T04:42:00Z">
              <w:rPr>
                <w:rFonts w:ascii="Menlo" w:hAnsi="Menlo" w:cs="Menlo"/>
                <w:color w:val="000000"/>
                <w:sz w:val="22"/>
                <w:szCs w:val="22"/>
              </w:rPr>
            </w:rPrChange>
          </w:rPr>
          <w:t xml:space="preserve">                         # 0: NULL (no new TF applied)</w:t>
        </w:r>
      </w:ins>
    </w:p>
    <w:p w14:paraId="0422246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10" w:author="Segall, Andrew" w:date="2021-01-07T04:42:00Z"/>
          <w:rFonts w:ascii="Menlo" w:hAnsi="Menlo" w:cs="Menlo"/>
          <w:color w:val="000000"/>
          <w:sz w:val="20"/>
          <w:szCs w:val="20"/>
          <w:rPrChange w:id="611" w:author="Segall, Andrew" w:date="2021-01-07T04:42:00Z">
            <w:rPr>
              <w:ins w:id="612" w:author="Segall, Andrew" w:date="2021-01-07T04:42:00Z"/>
              <w:rFonts w:ascii="Menlo" w:hAnsi="Menlo" w:cs="Menlo"/>
              <w:color w:val="000000"/>
              <w:sz w:val="22"/>
              <w:szCs w:val="22"/>
            </w:rPr>
          </w:rPrChange>
        </w:rPr>
      </w:pPr>
      <w:ins w:id="613" w:author="Segall, Andrew" w:date="2021-01-07T04:42:00Z">
        <w:r w:rsidRPr="00650F3A">
          <w:rPr>
            <w:rFonts w:ascii="Menlo" w:hAnsi="Menlo" w:cs="Menlo"/>
            <w:color w:val="000000"/>
            <w:sz w:val="20"/>
            <w:szCs w:val="20"/>
            <w:rPrChange w:id="614" w:author="Segall, Andrew" w:date="2021-01-07T04:42:00Z">
              <w:rPr>
                <w:rFonts w:ascii="Menlo" w:hAnsi="Menlo" w:cs="Menlo"/>
                <w:color w:val="000000"/>
                <w:sz w:val="22"/>
                <w:szCs w:val="22"/>
              </w:rPr>
            </w:rPrChange>
          </w:rPr>
          <w:t xml:space="preserve">                         # 1: PQ</w:t>
        </w:r>
      </w:ins>
    </w:p>
    <w:p w14:paraId="2CDC2B8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15" w:author="Segall, Andrew" w:date="2021-01-07T04:42:00Z"/>
          <w:rFonts w:ascii="Menlo" w:hAnsi="Menlo" w:cs="Menlo"/>
          <w:color w:val="000000"/>
          <w:sz w:val="20"/>
          <w:szCs w:val="20"/>
          <w:rPrChange w:id="616" w:author="Segall, Andrew" w:date="2021-01-07T04:42:00Z">
            <w:rPr>
              <w:ins w:id="617" w:author="Segall, Andrew" w:date="2021-01-07T04:42:00Z"/>
              <w:rFonts w:ascii="Menlo" w:hAnsi="Menlo" w:cs="Menlo"/>
              <w:color w:val="000000"/>
              <w:sz w:val="22"/>
              <w:szCs w:val="22"/>
            </w:rPr>
          </w:rPrChange>
        </w:rPr>
      </w:pPr>
      <w:ins w:id="618" w:author="Segall, Andrew" w:date="2021-01-07T04:42:00Z">
        <w:r w:rsidRPr="00650F3A">
          <w:rPr>
            <w:rFonts w:ascii="Menlo" w:hAnsi="Menlo" w:cs="Menlo"/>
            <w:color w:val="000000"/>
            <w:sz w:val="20"/>
            <w:szCs w:val="20"/>
            <w:rPrChange w:id="619" w:author="Segall, Andrew" w:date="2021-01-07T04:42:00Z">
              <w:rPr>
                <w:rFonts w:ascii="Menlo" w:hAnsi="Menlo" w:cs="Menlo"/>
                <w:color w:val="000000"/>
                <w:sz w:val="22"/>
                <w:szCs w:val="22"/>
              </w:rPr>
            </w:rPrChange>
          </w:rPr>
          <w:t xml:space="preserve">                         # 2: PH</w:t>
        </w:r>
      </w:ins>
    </w:p>
    <w:p w14:paraId="157EFA9E"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20" w:author="Segall, Andrew" w:date="2021-01-07T04:42:00Z"/>
          <w:rFonts w:ascii="Menlo" w:hAnsi="Menlo" w:cs="Menlo"/>
          <w:color w:val="000000"/>
          <w:sz w:val="20"/>
          <w:szCs w:val="20"/>
          <w:rPrChange w:id="621" w:author="Segall, Andrew" w:date="2021-01-07T04:42:00Z">
            <w:rPr>
              <w:ins w:id="622" w:author="Segall, Andrew" w:date="2021-01-07T04:42:00Z"/>
              <w:rFonts w:ascii="Menlo" w:hAnsi="Menlo" w:cs="Menlo"/>
              <w:color w:val="000000"/>
              <w:sz w:val="22"/>
              <w:szCs w:val="22"/>
            </w:rPr>
          </w:rPrChange>
        </w:rPr>
      </w:pPr>
      <w:ins w:id="623" w:author="Segall, Andrew" w:date="2021-01-07T04:42:00Z">
        <w:r w:rsidRPr="00650F3A">
          <w:rPr>
            <w:rFonts w:ascii="Menlo" w:hAnsi="Menlo" w:cs="Menlo"/>
            <w:color w:val="000000"/>
            <w:sz w:val="20"/>
            <w:szCs w:val="20"/>
            <w:rPrChange w:id="624" w:author="Segall, Andrew" w:date="2021-01-07T04:42:00Z">
              <w:rPr>
                <w:rFonts w:ascii="Menlo" w:hAnsi="Menlo" w:cs="Menlo"/>
                <w:color w:val="000000"/>
                <w:sz w:val="22"/>
                <w:szCs w:val="22"/>
              </w:rPr>
            </w:rPrChange>
          </w:rPr>
          <w:t xml:space="preserve">                         # 3: Hybrid Gamma TF</w:t>
        </w:r>
      </w:ins>
    </w:p>
    <w:p w14:paraId="43613CB1"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25" w:author="Segall, Andrew" w:date="2021-01-07T04:42:00Z"/>
          <w:rFonts w:ascii="Menlo" w:hAnsi="Menlo" w:cs="Menlo"/>
          <w:color w:val="000000"/>
          <w:sz w:val="20"/>
          <w:szCs w:val="20"/>
          <w:rPrChange w:id="626" w:author="Segall, Andrew" w:date="2021-01-07T04:42:00Z">
            <w:rPr>
              <w:ins w:id="627" w:author="Segall, Andrew" w:date="2021-01-07T04:42:00Z"/>
              <w:rFonts w:ascii="Menlo" w:hAnsi="Menlo" w:cs="Menlo"/>
              <w:color w:val="000000"/>
              <w:sz w:val="22"/>
              <w:szCs w:val="22"/>
            </w:rPr>
          </w:rPrChange>
        </w:rPr>
      </w:pPr>
      <w:ins w:id="628" w:author="Segall, Andrew" w:date="2021-01-07T04:42:00Z">
        <w:r w:rsidRPr="00650F3A">
          <w:rPr>
            <w:rFonts w:ascii="Menlo" w:hAnsi="Menlo" w:cs="Menlo"/>
            <w:color w:val="000000"/>
            <w:sz w:val="20"/>
            <w:szCs w:val="20"/>
            <w:rPrChange w:id="629" w:author="Segall, Andrew" w:date="2021-01-07T04:42:00Z">
              <w:rPr>
                <w:rFonts w:ascii="Menlo" w:hAnsi="Menlo" w:cs="Menlo"/>
                <w:color w:val="000000"/>
                <w:sz w:val="22"/>
                <w:szCs w:val="22"/>
              </w:rPr>
            </w:rPrChange>
          </w:rPr>
          <w:t xml:space="preserve">                         # 4: Adaptive PQ</w:t>
        </w:r>
      </w:ins>
    </w:p>
    <w:p w14:paraId="04621C1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30" w:author="Segall, Andrew" w:date="2021-01-07T04:42:00Z"/>
          <w:rFonts w:ascii="Menlo" w:hAnsi="Menlo" w:cs="Menlo"/>
          <w:color w:val="000000"/>
          <w:sz w:val="20"/>
          <w:szCs w:val="20"/>
          <w:rPrChange w:id="631" w:author="Segall, Andrew" w:date="2021-01-07T04:42:00Z">
            <w:rPr>
              <w:ins w:id="632" w:author="Segall, Andrew" w:date="2021-01-07T04:42:00Z"/>
              <w:rFonts w:ascii="Menlo" w:hAnsi="Menlo" w:cs="Menlo"/>
              <w:color w:val="000000"/>
              <w:sz w:val="22"/>
              <w:szCs w:val="22"/>
            </w:rPr>
          </w:rPrChange>
        </w:rPr>
      </w:pPr>
      <w:ins w:id="633" w:author="Segall, Andrew" w:date="2021-01-07T04:42:00Z">
        <w:r w:rsidRPr="00650F3A">
          <w:rPr>
            <w:rFonts w:ascii="Menlo" w:hAnsi="Menlo" w:cs="Menlo"/>
            <w:color w:val="000000"/>
            <w:sz w:val="20"/>
            <w:szCs w:val="20"/>
            <w:rPrChange w:id="634" w:author="Segall, Andrew" w:date="2021-01-07T04:42:00Z">
              <w:rPr>
                <w:rFonts w:ascii="Menlo" w:hAnsi="Menlo" w:cs="Menlo"/>
                <w:color w:val="000000"/>
                <w:sz w:val="22"/>
                <w:szCs w:val="22"/>
              </w:rPr>
            </w:rPrChange>
          </w:rPr>
          <w:t xml:space="preserve">                         # 5: Adaptive PH</w:t>
        </w:r>
      </w:ins>
    </w:p>
    <w:p w14:paraId="42DD0E6D"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35" w:author="Segall, Andrew" w:date="2021-01-07T04:42:00Z"/>
          <w:rFonts w:ascii="Menlo" w:hAnsi="Menlo" w:cs="Menlo"/>
          <w:color w:val="000000"/>
          <w:sz w:val="20"/>
          <w:szCs w:val="20"/>
          <w:rPrChange w:id="636" w:author="Segall, Andrew" w:date="2021-01-07T04:42:00Z">
            <w:rPr>
              <w:ins w:id="637" w:author="Segall, Andrew" w:date="2021-01-07T04:42:00Z"/>
              <w:rFonts w:ascii="Menlo" w:hAnsi="Menlo" w:cs="Menlo"/>
              <w:color w:val="000000"/>
              <w:sz w:val="22"/>
              <w:szCs w:val="22"/>
            </w:rPr>
          </w:rPrChange>
        </w:rPr>
      </w:pPr>
      <w:ins w:id="638" w:author="Segall, Andrew" w:date="2021-01-07T04:42:00Z">
        <w:r w:rsidRPr="00650F3A">
          <w:rPr>
            <w:rFonts w:ascii="Menlo" w:hAnsi="Menlo" w:cs="Menlo"/>
            <w:color w:val="000000"/>
            <w:sz w:val="20"/>
            <w:szCs w:val="20"/>
            <w:rPrChange w:id="639" w:author="Segall, Andrew" w:date="2021-01-07T04:42:00Z">
              <w:rPr>
                <w:rFonts w:ascii="Menlo" w:hAnsi="Menlo" w:cs="Menlo"/>
                <w:color w:val="000000"/>
                <w:sz w:val="22"/>
                <w:szCs w:val="22"/>
              </w:rPr>
            </w:rPrChange>
          </w:rPr>
          <w:t xml:space="preserve">                         # 6: Power Law Gamma</w:t>
        </w:r>
      </w:ins>
    </w:p>
    <w:p w14:paraId="357F448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40" w:author="Segall, Andrew" w:date="2021-01-07T04:42:00Z"/>
          <w:rFonts w:ascii="Menlo" w:hAnsi="Menlo" w:cs="Menlo"/>
          <w:color w:val="000000"/>
          <w:sz w:val="20"/>
          <w:szCs w:val="20"/>
          <w:rPrChange w:id="641" w:author="Segall, Andrew" w:date="2021-01-07T04:42:00Z">
            <w:rPr>
              <w:ins w:id="642" w:author="Segall, Andrew" w:date="2021-01-07T04:42:00Z"/>
              <w:rFonts w:ascii="Menlo" w:hAnsi="Menlo" w:cs="Menlo"/>
              <w:color w:val="000000"/>
              <w:sz w:val="22"/>
              <w:szCs w:val="22"/>
            </w:rPr>
          </w:rPrChange>
        </w:rPr>
      </w:pPr>
    </w:p>
    <w:p w14:paraId="6E752CE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43" w:author="Segall, Andrew" w:date="2021-01-07T04:42:00Z"/>
          <w:rFonts w:ascii="Menlo" w:hAnsi="Menlo" w:cs="Menlo"/>
          <w:color w:val="000000"/>
          <w:sz w:val="20"/>
          <w:szCs w:val="20"/>
          <w:rPrChange w:id="644" w:author="Segall, Andrew" w:date="2021-01-07T04:42:00Z">
            <w:rPr>
              <w:ins w:id="645" w:author="Segall, Andrew" w:date="2021-01-07T04:42:00Z"/>
              <w:rFonts w:ascii="Menlo" w:hAnsi="Menlo" w:cs="Menlo"/>
              <w:color w:val="000000"/>
              <w:sz w:val="22"/>
              <w:szCs w:val="22"/>
            </w:rPr>
          </w:rPrChange>
        </w:rPr>
      </w:pPr>
      <w:ins w:id="646" w:author="Segall, Andrew" w:date="2021-01-07T04:42:00Z">
        <w:r w:rsidRPr="00650F3A">
          <w:rPr>
            <w:rFonts w:ascii="Menlo" w:hAnsi="Menlo" w:cs="Menlo"/>
            <w:color w:val="000000"/>
            <w:sz w:val="20"/>
            <w:szCs w:val="20"/>
            <w:rPrChange w:id="647" w:author="Segall, Andrew" w:date="2021-01-07T04:42:00Z">
              <w:rPr>
                <w:rFonts w:ascii="Menlo" w:hAnsi="Menlo" w:cs="Menlo"/>
                <w:color w:val="000000"/>
                <w:sz w:val="22"/>
                <w:szCs w:val="22"/>
              </w:rPr>
            </w:rPrChange>
          </w:rPr>
          <w:t xml:space="preserve">                         </w:t>
        </w:r>
      </w:ins>
    </w:p>
    <w:p w14:paraId="2048CB2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48" w:author="Segall, Andrew" w:date="2021-01-07T04:42:00Z"/>
          <w:rFonts w:ascii="Menlo" w:hAnsi="Menlo" w:cs="Menlo"/>
          <w:color w:val="000000"/>
          <w:sz w:val="20"/>
          <w:szCs w:val="20"/>
          <w:rPrChange w:id="649" w:author="Segall, Andrew" w:date="2021-01-07T04:42:00Z">
            <w:rPr>
              <w:ins w:id="650" w:author="Segall, Andrew" w:date="2021-01-07T04:42:00Z"/>
              <w:rFonts w:ascii="Menlo" w:hAnsi="Menlo" w:cs="Menlo"/>
              <w:color w:val="000000"/>
              <w:sz w:val="22"/>
              <w:szCs w:val="22"/>
            </w:rPr>
          </w:rPrChange>
        </w:rPr>
      </w:pPr>
      <w:proofErr w:type="spellStart"/>
      <w:ins w:id="651" w:author="Segall, Andrew" w:date="2021-01-07T04:42:00Z">
        <w:r w:rsidRPr="00650F3A">
          <w:rPr>
            <w:rFonts w:ascii="Menlo" w:hAnsi="Menlo" w:cs="Menlo"/>
            <w:color w:val="000000"/>
            <w:sz w:val="20"/>
            <w:szCs w:val="20"/>
            <w:rPrChange w:id="652" w:author="Segall, Andrew" w:date="2021-01-07T04:42:00Z">
              <w:rPr>
                <w:rFonts w:ascii="Menlo" w:hAnsi="Menlo" w:cs="Menlo"/>
                <w:color w:val="000000"/>
                <w:sz w:val="22"/>
                <w:szCs w:val="22"/>
              </w:rPr>
            </w:rPrChange>
          </w:rPr>
          <w:t>NumberOfFrames</w:t>
        </w:r>
        <w:proofErr w:type="spellEnd"/>
        <w:r w:rsidRPr="00650F3A">
          <w:rPr>
            <w:rFonts w:ascii="Menlo" w:hAnsi="Menlo" w:cs="Menlo"/>
            <w:color w:val="000000"/>
            <w:sz w:val="20"/>
            <w:szCs w:val="20"/>
            <w:rPrChange w:id="653" w:author="Segall, Andrew" w:date="2021-01-07T04:42:00Z">
              <w:rPr>
                <w:rFonts w:ascii="Menlo" w:hAnsi="Menlo" w:cs="Menlo"/>
                <w:color w:val="000000"/>
                <w:sz w:val="22"/>
                <w:szCs w:val="22"/>
              </w:rPr>
            </w:rPrChange>
          </w:rPr>
          <w:t>=3         # number of frames to process</w:t>
        </w:r>
      </w:ins>
    </w:p>
    <w:p w14:paraId="23A5546E"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54" w:author="Segall, Andrew" w:date="2021-01-07T04:42:00Z"/>
          <w:rFonts w:ascii="Menlo" w:hAnsi="Menlo" w:cs="Menlo"/>
          <w:color w:val="000000"/>
          <w:sz w:val="20"/>
          <w:szCs w:val="20"/>
          <w:rPrChange w:id="655" w:author="Segall, Andrew" w:date="2021-01-07T04:42:00Z">
            <w:rPr>
              <w:ins w:id="656" w:author="Segall, Andrew" w:date="2021-01-07T04:42:00Z"/>
              <w:rFonts w:ascii="Menlo" w:hAnsi="Menlo" w:cs="Menlo"/>
              <w:color w:val="000000"/>
              <w:sz w:val="22"/>
              <w:szCs w:val="22"/>
            </w:rPr>
          </w:rPrChange>
        </w:rPr>
      </w:pPr>
      <w:proofErr w:type="spellStart"/>
      <w:ins w:id="657" w:author="Segall, Andrew" w:date="2021-01-07T04:42:00Z">
        <w:r w:rsidRPr="00650F3A">
          <w:rPr>
            <w:rFonts w:ascii="Menlo" w:hAnsi="Menlo" w:cs="Menlo"/>
            <w:color w:val="000000"/>
            <w:sz w:val="20"/>
            <w:szCs w:val="20"/>
            <w:rPrChange w:id="658" w:author="Segall, Andrew" w:date="2021-01-07T04:42:00Z">
              <w:rPr>
                <w:rFonts w:ascii="Menlo" w:hAnsi="Menlo" w:cs="Menlo"/>
                <w:color w:val="000000"/>
                <w:sz w:val="22"/>
                <w:szCs w:val="22"/>
              </w:rPr>
            </w:rPrChange>
          </w:rPr>
          <w:t>InputFileHeader</w:t>
        </w:r>
        <w:proofErr w:type="spellEnd"/>
        <w:r w:rsidRPr="00650F3A">
          <w:rPr>
            <w:rFonts w:ascii="Menlo" w:hAnsi="Menlo" w:cs="Menlo"/>
            <w:color w:val="000000"/>
            <w:sz w:val="20"/>
            <w:szCs w:val="20"/>
            <w:rPrChange w:id="659" w:author="Segall, Andrew" w:date="2021-01-07T04:42:00Z">
              <w:rPr>
                <w:rFonts w:ascii="Menlo" w:hAnsi="Menlo" w:cs="Menlo"/>
                <w:color w:val="000000"/>
                <w:sz w:val="22"/>
                <w:szCs w:val="22"/>
              </w:rPr>
            </w:rPrChange>
          </w:rPr>
          <w:t>=0        # Input File header to be skipped (in bytes).</w:t>
        </w:r>
      </w:ins>
    </w:p>
    <w:p w14:paraId="18A4D695"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60" w:author="Segall, Andrew" w:date="2021-01-07T04:42:00Z"/>
          <w:rFonts w:ascii="Menlo" w:hAnsi="Menlo" w:cs="Menlo"/>
          <w:color w:val="000000"/>
          <w:sz w:val="20"/>
          <w:szCs w:val="20"/>
          <w:rPrChange w:id="661" w:author="Segall, Andrew" w:date="2021-01-07T04:42:00Z">
            <w:rPr>
              <w:ins w:id="662" w:author="Segall, Andrew" w:date="2021-01-07T04:42:00Z"/>
              <w:rFonts w:ascii="Menlo" w:hAnsi="Menlo" w:cs="Menlo"/>
              <w:color w:val="000000"/>
              <w:sz w:val="22"/>
              <w:szCs w:val="22"/>
            </w:rPr>
          </w:rPrChange>
        </w:rPr>
      </w:pPr>
      <w:proofErr w:type="spellStart"/>
      <w:ins w:id="663" w:author="Segall, Andrew" w:date="2021-01-07T04:42:00Z">
        <w:r w:rsidRPr="00650F3A">
          <w:rPr>
            <w:rFonts w:ascii="Menlo" w:hAnsi="Menlo" w:cs="Menlo"/>
            <w:color w:val="000000"/>
            <w:sz w:val="20"/>
            <w:szCs w:val="20"/>
            <w:rPrChange w:id="664" w:author="Segall, Andrew" w:date="2021-01-07T04:42:00Z">
              <w:rPr>
                <w:rFonts w:ascii="Menlo" w:hAnsi="Menlo" w:cs="Menlo"/>
                <w:color w:val="000000"/>
                <w:sz w:val="22"/>
                <w:szCs w:val="22"/>
              </w:rPr>
            </w:rPrChange>
          </w:rPr>
          <w:t>StartFrame</w:t>
        </w:r>
        <w:proofErr w:type="spellEnd"/>
        <w:r w:rsidRPr="00650F3A">
          <w:rPr>
            <w:rFonts w:ascii="Menlo" w:hAnsi="Menlo" w:cs="Menlo"/>
            <w:color w:val="000000"/>
            <w:sz w:val="20"/>
            <w:szCs w:val="20"/>
            <w:rPrChange w:id="665" w:author="Segall, Andrew" w:date="2021-01-07T04:42:00Z">
              <w:rPr>
                <w:rFonts w:ascii="Menlo" w:hAnsi="Menlo" w:cs="Menlo"/>
                <w:color w:val="000000"/>
                <w:sz w:val="22"/>
                <w:szCs w:val="22"/>
              </w:rPr>
            </w:rPrChange>
          </w:rPr>
          <w:t>=0             # Number of frames to skip before start</w:t>
        </w:r>
      </w:ins>
    </w:p>
    <w:p w14:paraId="06C8C4B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66" w:author="Segall, Andrew" w:date="2021-01-07T04:42:00Z"/>
          <w:rFonts w:ascii="Menlo" w:hAnsi="Menlo" w:cs="Menlo"/>
          <w:color w:val="000000"/>
          <w:sz w:val="20"/>
          <w:szCs w:val="20"/>
          <w:rPrChange w:id="667" w:author="Segall, Andrew" w:date="2021-01-07T04:42:00Z">
            <w:rPr>
              <w:ins w:id="668" w:author="Segall, Andrew" w:date="2021-01-07T04:42:00Z"/>
              <w:rFonts w:ascii="Menlo" w:hAnsi="Menlo" w:cs="Menlo"/>
              <w:color w:val="000000"/>
              <w:sz w:val="22"/>
              <w:szCs w:val="22"/>
            </w:rPr>
          </w:rPrChange>
        </w:rPr>
      </w:pPr>
      <w:ins w:id="669" w:author="Segall, Andrew" w:date="2021-01-07T04:42:00Z">
        <w:r w:rsidRPr="00650F3A">
          <w:rPr>
            <w:rFonts w:ascii="Menlo" w:hAnsi="Menlo" w:cs="Menlo"/>
            <w:color w:val="000000"/>
            <w:sz w:val="20"/>
            <w:szCs w:val="20"/>
            <w:rPrChange w:id="670" w:author="Segall, Andrew" w:date="2021-01-07T04:42:00Z">
              <w:rPr>
                <w:rFonts w:ascii="Menlo" w:hAnsi="Menlo" w:cs="Menlo"/>
                <w:color w:val="000000"/>
                <w:sz w:val="22"/>
                <w:szCs w:val="22"/>
              </w:rPr>
            </w:rPrChange>
          </w:rPr>
          <w:t xml:space="preserve"> </w:t>
        </w:r>
      </w:ins>
    </w:p>
    <w:p w14:paraId="5F2F1E88"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71" w:author="Segall, Andrew" w:date="2021-01-07T04:42:00Z"/>
          <w:rFonts w:ascii="Menlo" w:hAnsi="Menlo" w:cs="Menlo"/>
          <w:color w:val="000000"/>
          <w:sz w:val="20"/>
          <w:szCs w:val="20"/>
          <w:rPrChange w:id="672" w:author="Segall, Andrew" w:date="2021-01-07T04:42:00Z">
            <w:rPr>
              <w:ins w:id="673" w:author="Segall, Andrew" w:date="2021-01-07T04:42:00Z"/>
              <w:rFonts w:ascii="Menlo" w:hAnsi="Menlo" w:cs="Menlo"/>
              <w:color w:val="000000"/>
              <w:sz w:val="22"/>
              <w:szCs w:val="22"/>
            </w:rPr>
          </w:rPrChange>
        </w:rPr>
      </w:pPr>
      <w:proofErr w:type="spellStart"/>
      <w:ins w:id="674" w:author="Segall, Andrew" w:date="2021-01-07T04:42:00Z">
        <w:r w:rsidRPr="00650F3A">
          <w:rPr>
            <w:rFonts w:ascii="Menlo" w:hAnsi="Menlo" w:cs="Menlo"/>
            <w:color w:val="000000"/>
            <w:sz w:val="20"/>
            <w:szCs w:val="20"/>
            <w:rPrChange w:id="675" w:author="Segall, Andrew" w:date="2021-01-07T04:42:00Z">
              <w:rPr>
                <w:rFonts w:ascii="Menlo" w:hAnsi="Menlo" w:cs="Menlo"/>
                <w:color w:val="000000"/>
                <w:sz w:val="22"/>
                <w:szCs w:val="22"/>
              </w:rPr>
            </w:rPrChange>
          </w:rPr>
          <w:t>SilentMode</w:t>
        </w:r>
        <w:proofErr w:type="spellEnd"/>
        <w:r w:rsidRPr="00650F3A">
          <w:rPr>
            <w:rFonts w:ascii="Menlo" w:hAnsi="Menlo" w:cs="Menlo"/>
            <w:color w:val="000000"/>
            <w:sz w:val="20"/>
            <w:szCs w:val="20"/>
            <w:rPrChange w:id="676" w:author="Segall, Andrew" w:date="2021-01-07T04:42:00Z">
              <w:rPr>
                <w:rFonts w:ascii="Menlo" w:hAnsi="Menlo" w:cs="Menlo"/>
                <w:color w:val="000000"/>
                <w:sz w:val="22"/>
                <w:szCs w:val="22"/>
              </w:rPr>
            </w:rPrChange>
          </w:rPr>
          <w:t xml:space="preserve">=1             # Enable Silent mode </w:t>
        </w:r>
      </w:ins>
    </w:p>
    <w:p w14:paraId="2DB32BE3"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77" w:author="Segall, Andrew" w:date="2021-01-07T04:42:00Z"/>
          <w:rFonts w:ascii="Menlo" w:hAnsi="Menlo" w:cs="Menlo"/>
          <w:color w:val="000000"/>
          <w:sz w:val="20"/>
          <w:szCs w:val="20"/>
          <w:rPrChange w:id="678" w:author="Segall, Andrew" w:date="2021-01-07T04:42:00Z">
            <w:rPr>
              <w:ins w:id="679" w:author="Segall, Andrew" w:date="2021-01-07T04:42:00Z"/>
              <w:rFonts w:ascii="Menlo" w:hAnsi="Menlo" w:cs="Menlo"/>
              <w:color w:val="000000"/>
              <w:sz w:val="22"/>
              <w:szCs w:val="22"/>
            </w:rPr>
          </w:rPrChange>
        </w:rPr>
      </w:pPr>
    </w:p>
    <w:p w14:paraId="4DA76D3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80" w:author="Segall, Andrew" w:date="2021-01-07T04:42:00Z"/>
          <w:rFonts w:ascii="Menlo" w:hAnsi="Menlo" w:cs="Menlo"/>
          <w:color w:val="000000"/>
          <w:sz w:val="20"/>
          <w:szCs w:val="20"/>
          <w:rPrChange w:id="681" w:author="Segall, Andrew" w:date="2021-01-07T04:42:00Z">
            <w:rPr>
              <w:ins w:id="682" w:author="Segall, Andrew" w:date="2021-01-07T04:42:00Z"/>
              <w:rFonts w:ascii="Menlo" w:hAnsi="Menlo" w:cs="Menlo"/>
              <w:color w:val="000000"/>
              <w:sz w:val="22"/>
              <w:szCs w:val="22"/>
            </w:rPr>
          </w:rPrChange>
        </w:rPr>
      </w:pPr>
      <w:proofErr w:type="spellStart"/>
      <w:ins w:id="683" w:author="Segall, Andrew" w:date="2021-01-07T04:42:00Z">
        <w:r w:rsidRPr="00650F3A">
          <w:rPr>
            <w:rFonts w:ascii="Menlo" w:hAnsi="Menlo" w:cs="Menlo"/>
            <w:color w:val="000000"/>
            <w:sz w:val="20"/>
            <w:szCs w:val="20"/>
            <w:rPrChange w:id="684" w:author="Segall, Andrew" w:date="2021-01-07T04:42:00Z">
              <w:rPr>
                <w:rFonts w:ascii="Menlo" w:hAnsi="Menlo" w:cs="Menlo"/>
                <w:color w:val="000000"/>
                <w:sz w:val="22"/>
                <w:szCs w:val="22"/>
              </w:rPr>
            </w:rPrChange>
          </w:rPr>
          <w:lastRenderedPageBreak/>
          <w:t>USeSingleTransferStep</w:t>
        </w:r>
        <w:proofErr w:type="spellEnd"/>
        <w:r w:rsidRPr="00650F3A">
          <w:rPr>
            <w:rFonts w:ascii="Menlo" w:hAnsi="Menlo" w:cs="Menlo"/>
            <w:color w:val="000000"/>
            <w:sz w:val="20"/>
            <w:szCs w:val="20"/>
            <w:rPrChange w:id="685" w:author="Segall, Andrew" w:date="2021-01-07T04:42:00Z">
              <w:rPr>
                <w:rFonts w:ascii="Menlo" w:hAnsi="Menlo" w:cs="Menlo"/>
                <w:color w:val="000000"/>
                <w:sz w:val="22"/>
                <w:szCs w:val="22"/>
              </w:rPr>
            </w:rPrChange>
          </w:rPr>
          <w:t>=1    # Use a single step or two step process for the application of the PQ TF</w:t>
        </w:r>
      </w:ins>
    </w:p>
    <w:p w14:paraId="2B14E6D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86" w:author="Segall, Andrew" w:date="2021-01-07T04:42:00Z"/>
          <w:rFonts w:ascii="Menlo" w:hAnsi="Menlo" w:cs="Menlo"/>
          <w:color w:val="000000"/>
          <w:sz w:val="20"/>
          <w:szCs w:val="20"/>
          <w:rPrChange w:id="687" w:author="Segall, Andrew" w:date="2021-01-07T04:42:00Z">
            <w:rPr>
              <w:ins w:id="688" w:author="Segall, Andrew" w:date="2021-01-07T04:42:00Z"/>
              <w:rFonts w:ascii="Menlo" w:hAnsi="Menlo" w:cs="Menlo"/>
              <w:color w:val="000000"/>
              <w:sz w:val="22"/>
              <w:szCs w:val="22"/>
            </w:rPr>
          </w:rPrChange>
        </w:rPr>
      </w:pPr>
      <w:proofErr w:type="spellStart"/>
      <w:ins w:id="689" w:author="Segall, Andrew" w:date="2021-01-07T04:42:00Z">
        <w:r w:rsidRPr="00650F3A">
          <w:rPr>
            <w:rFonts w:ascii="Menlo" w:hAnsi="Menlo" w:cs="Menlo"/>
            <w:color w:val="000000"/>
            <w:sz w:val="20"/>
            <w:szCs w:val="20"/>
            <w:rPrChange w:id="690" w:author="Segall, Andrew" w:date="2021-01-07T04:42:00Z">
              <w:rPr>
                <w:rFonts w:ascii="Menlo" w:hAnsi="Menlo" w:cs="Menlo"/>
                <w:color w:val="000000"/>
                <w:sz w:val="22"/>
                <w:szCs w:val="22"/>
              </w:rPr>
            </w:rPrChange>
          </w:rPr>
          <w:t>TransformPrecision</w:t>
        </w:r>
        <w:proofErr w:type="spellEnd"/>
        <w:r w:rsidRPr="00650F3A">
          <w:rPr>
            <w:rFonts w:ascii="Menlo" w:hAnsi="Menlo" w:cs="Menlo"/>
            <w:color w:val="000000"/>
            <w:sz w:val="20"/>
            <w:szCs w:val="20"/>
            <w:rPrChange w:id="691" w:author="Segall, Andrew" w:date="2021-01-07T04:42:00Z">
              <w:rPr>
                <w:rFonts w:ascii="Menlo" w:hAnsi="Menlo" w:cs="Menlo"/>
                <w:color w:val="000000"/>
                <w:sz w:val="22"/>
                <w:szCs w:val="22"/>
              </w:rPr>
            </w:rPrChange>
          </w:rPr>
          <w:t>=0       # Use fixed (0) or high precision for color transform</w:t>
        </w:r>
      </w:ins>
    </w:p>
    <w:p w14:paraId="5BE7969F"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92" w:author="Segall, Andrew" w:date="2021-01-07T04:42:00Z"/>
          <w:rFonts w:ascii="Menlo" w:hAnsi="Menlo" w:cs="Menlo"/>
          <w:color w:val="000000"/>
          <w:sz w:val="20"/>
          <w:szCs w:val="20"/>
          <w:rPrChange w:id="693" w:author="Segall, Andrew" w:date="2021-01-07T04:42:00Z">
            <w:rPr>
              <w:ins w:id="694" w:author="Segall, Andrew" w:date="2021-01-07T04:42:00Z"/>
              <w:rFonts w:ascii="Menlo" w:hAnsi="Menlo" w:cs="Menlo"/>
              <w:color w:val="000000"/>
              <w:sz w:val="22"/>
              <w:szCs w:val="22"/>
            </w:rPr>
          </w:rPrChange>
        </w:rPr>
      </w:pPr>
      <w:proofErr w:type="spellStart"/>
      <w:ins w:id="695" w:author="Segall, Andrew" w:date="2021-01-07T04:42:00Z">
        <w:r w:rsidRPr="00650F3A">
          <w:rPr>
            <w:rFonts w:ascii="Menlo" w:hAnsi="Menlo" w:cs="Menlo"/>
            <w:color w:val="000000"/>
            <w:sz w:val="20"/>
            <w:szCs w:val="20"/>
            <w:rPrChange w:id="696" w:author="Segall, Andrew" w:date="2021-01-07T04:42:00Z">
              <w:rPr>
                <w:rFonts w:ascii="Menlo" w:hAnsi="Menlo" w:cs="Menlo"/>
                <w:color w:val="000000"/>
                <w:sz w:val="22"/>
                <w:szCs w:val="22"/>
              </w:rPr>
            </w:rPrChange>
          </w:rPr>
          <w:t>SourceNormalizationScale</w:t>
        </w:r>
        <w:proofErr w:type="spellEnd"/>
        <w:r w:rsidRPr="00650F3A">
          <w:rPr>
            <w:rFonts w:ascii="Menlo" w:hAnsi="Menlo" w:cs="Menlo"/>
            <w:color w:val="000000"/>
            <w:sz w:val="20"/>
            <w:szCs w:val="20"/>
            <w:rPrChange w:id="697" w:author="Segall, Andrew" w:date="2021-01-07T04:42:00Z">
              <w:rPr>
                <w:rFonts w:ascii="Menlo" w:hAnsi="Menlo" w:cs="Menlo"/>
                <w:color w:val="000000"/>
                <w:sz w:val="22"/>
                <w:szCs w:val="22"/>
              </w:rPr>
            </w:rPrChange>
          </w:rPr>
          <w:t>=10000.0 # Normalization scale</w:t>
        </w:r>
      </w:ins>
    </w:p>
    <w:p w14:paraId="5E8A4287"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698" w:author="Segall, Andrew" w:date="2021-01-07T04:42:00Z"/>
          <w:rFonts w:ascii="Menlo" w:hAnsi="Menlo" w:cs="Menlo"/>
          <w:color w:val="000000"/>
          <w:sz w:val="20"/>
          <w:szCs w:val="20"/>
          <w:rPrChange w:id="699" w:author="Segall, Andrew" w:date="2021-01-07T04:42:00Z">
            <w:rPr>
              <w:ins w:id="700" w:author="Segall, Andrew" w:date="2021-01-07T04:42:00Z"/>
              <w:rFonts w:ascii="Menlo" w:hAnsi="Menlo" w:cs="Menlo"/>
              <w:color w:val="000000"/>
              <w:sz w:val="22"/>
              <w:szCs w:val="22"/>
            </w:rPr>
          </w:rPrChange>
        </w:rPr>
      </w:pPr>
      <w:proofErr w:type="spellStart"/>
      <w:ins w:id="701" w:author="Segall, Andrew" w:date="2021-01-07T04:42:00Z">
        <w:r w:rsidRPr="00650F3A">
          <w:rPr>
            <w:rFonts w:ascii="Menlo" w:hAnsi="Menlo" w:cs="Menlo"/>
            <w:color w:val="000000"/>
            <w:sz w:val="20"/>
            <w:szCs w:val="20"/>
            <w:rPrChange w:id="702" w:author="Segall, Andrew" w:date="2021-01-07T04:42:00Z">
              <w:rPr>
                <w:rFonts w:ascii="Menlo" w:hAnsi="Menlo" w:cs="Menlo"/>
                <w:color w:val="000000"/>
                <w:sz w:val="22"/>
                <w:szCs w:val="22"/>
              </w:rPr>
            </w:rPrChange>
          </w:rPr>
          <w:t>OutputNormalizationScale</w:t>
        </w:r>
        <w:proofErr w:type="spellEnd"/>
        <w:r w:rsidRPr="00650F3A">
          <w:rPr>
            <w:rFonts w:ascii="Menlo" w:hAnsi="Menlo" w:cs="Menlo"/>
            <w:color w:val="000000"/>
            <w:sz w:val="20"/>
            <w:szCs w:val="20"/>
            <w:rPrChange w:id="703" w:author="Segall, Andrew" w:date="2021-01-07T04:42:00Z">
              <w:rPr>
                <w:rFonts w:ascii="Menlo" w:hAnsi="Menlo" w:cs="Menlo"/>
                <w:color w:val="000000"/>
                <w:sz w:val="22"/>
                <w:szCs w:val="22"/>
              </w:rPr>
            </w:rPrChange>
          </w:rPr>
          <w:t>=10000.0 # Normalization scale</w:t>
        </w:r>
      </w:ins>
    </w:p>
    <w:p w14:paraId="79271D0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04" w:author="Segall, Andrew" w:date="2021-01-07T04:42:00Z"/>
          <w:rFonts w:ascii="Menlo" w:hAnsi="Menlo" w:cs="Menlo"/>
          <w:color w:val="000000"/>
          <w:sz w:val="20"/>
          <w:szCs w:val="20"/>
          <w:rPrChange w:id="705" w:author="Segall, Andrew" w:date="2021-01-07T04:42:00Z">
            <w:rPr>
              <w:ins w:id="706" w:author="Segall, Andrew" w:date="2021-01-07T04:42:00Z"/>
              <w:rFonts w:ascii="Menlo" w:hAnsi="Menlo" w:cs="Menlo"/>
              <w:color w:val="000000"/>
              <w:sz w:val="22"/>
              <w:szCs w:val="22"/>
            </w:rPr>
          </w:rPrChange>
        </w:rPr>
      </w:pPr>
      <w:proofErr w:type="spellStart"/>
      <w:ins w:id="707" w:author="Segall, Andrew" w:date="2021-01-07T04:42:00Z">
        <w:r w:rsidRPr="00650F3A">
          <w:rPr>
            <w:rFonts w:ascii="Menlo" w:hAnsi="Menlo" w:cs="Menlo"/>
            <w:color w:val="000000"/>
            <w:sz w:val="20"/>
            <w:szCs w:val="20"/>
            <w:rPrChange w:id="708" w:author="Segall, Andrew" w:date="2021-01-07T04:42:00Z">
              <w:rPr>
                <w:rFonts w:ascii="Menlo" w:hAnsi="Menlo" w:cs="Menlo"/>
                <w:color w:val="000000"/>
                <w:sz w:val="22"/>
                <w:szCs w:val="22"/>
              </w:rPr>
            </w:rPrChange>
          </w:rPr>
          <w:t>ChromaDownsampleFilter</w:t>
        </w:r>
        <w:proofErr w:type="spellEnd"/>
        <w:r w:rsidRPr="00650F3A">
          <w:rPr>
            <w:rFonts w:ascii="Menlo" w:hAnsi="Menlo" w:cs="Menlo"/>
            <w:color w:val="000000"/>
            <w:sz w:val="20"/>
            <w:szCs w:val="20"/>
            <w:rPrChange w:id="709" w:author="Segall, Andrew" w:date="2021-01-07T04:42:00Z">
              <w:rPr>
                <w:rFonts w:ascii="Menlo" w:hAnsi="Menlo" w:cs="Menlo"/>
                <w:color w:val="000000"/>
                <w:sz w:val="22"/>
                <w:szCs w:val="22"/>
              </w:rPr>
            </w:rPrChange>
          </w:rPr>
          <w:t>=2   # 444 to 420 conversion filters</w:t>
        </w:r>
      </w:ins>
    </w:p>
    <w:p w14:paraId="6C920D5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10" w:author="Segall, Andrew" w:date="2021-01-07T04:42:00Z"/>
          <w:rFonts w:ascii="Menlo" w:hAnsi="Menlo" w:cs="Menlo"/>
          <w:color w:val="000000"/>
          <w:sz w:val="20"/>
          <w:szCs w:val="20"/>
          <w:rPrChange w:id="711" w:author="Segall, Andrew" w:date="2021-01-07T04:42:00Z">
            <w:rPr>
              <w:ins w:id="712" w:author="Segall, Andrew" w:date="2021-01-07T04:42:00Z"/>
              <w:rFonts w:ascii="Menlo" w:hAnsi="Menlo" w:cs="Menlo"/>
              <w:color w:val="000000"/>
              <w:sz w:val="22"/>
              <w:szCs w:val="22"/>
            </w:rPr>
          </w:rPrChange>
        </w:rPr>
      </w:pPr>
      <w:ins w:id="713" w:author="Segall, Andrew" w:date="2021-01-07T04:42:00Z">
        <w:r w:rsidRPr="00650F3A">
          <w:rPr>
            <w:rFonts w:ascii="Menlo" w:hAnsi="Menlo" w:cs="Menlo"/>
            <w:color w:val="000000"/>
            <w:sz w:val="20"/>
            <w:szCs w:val="20"/>
            <w:rPrChange w:id="714" w:author="Segall, Andrew" w:date="2021-01-07T04:42:00Z">
              <w:rPr>
                <w:rFonts w:ascii="Menlo" w:hAnsi="Menlo" w:cs="Menlo"/>
                <w:color w:val="000000"/>
                <w:sz w:val="22"/>
                <w:szCs w:val="22"/>
              </w:rPr>
            </w:rPrChange>
          </w:rPr>
          <w:t xml:space="preserve">                           # 0: Nearest Neighbor</w:t>
        </w:r>
      </w:ins>
    </w:p>
    <w:p w14:paraId="3A1643BB"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15" w:author="Segall, Andrew" w:date="2021-01-07T04:42:00Z"/>
          <w:rFonts w:ascii="Menlo" w:hAnsi="Menlo" w:cs="Menlo"/>
          <w:color w:val="000000"/>
          <w:sz w:val="20"/>
          <w:szCs w:val="20"/>
          <w:rPrChange w:id="716" w:author="Segall, Andrew" w:date="2021-01-07T04:42:00Z">
            <w:rPr>
              <w:ins w:id="717" w:author="Segall, Andrew" w:date="2021-01-07T04:42:00Z"/>
              <w:rFonts w:ascii="Menlo" w:hAnsi="Menlo" w:cs="Menlo"/>
              <w:color w:val="000000"/>
              <w:sz w:val="22"/>
              <w:szCs w:val="22"/>
            </w:rPr>
          </w:rPrChange>
        </w:rPr>
      </w:pPr>
      <w:ins w:id="718" w:author="Segall, Andrew" w:date="2021-01-07T04:42:00Z">
        <w:r w:rsidRPr="00650F3A">
          <w:rPr>
            <w:rFonts w:ascii="Menlo" w:hAnsi="Menlo" w:cs="Menlo"/>
            <w:color w:val="000000"/>
            <w:sz w:val="20"/>
            <w:szCs w:val="20"/>
            <w:rPrChange w:id="719" w:author="Segall, Andrew" w:date="2021-01-07T04:42:00Z">
              <w:rPr>
                <w:rFonts w:ascii="Menlo" w:hAnsi="Menlo" w:cs="Menlo"/>
                <w:color w:val="000000"/>
                <w:sz w:val="22"/>
                <w:szCs w:val="22"/>
              </w:rPr>
            </w:rPrChange>
          </w:rPr>
          <w:t xml:space="preserve">                           # 1: Bilinear</w:t>
        </w:r>
      </w:ins>
    </w:p>
    <w:p w14:paraId="03312C49"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20" w:author="Segall, Andrew" w:date="2021-01-07T04:42:00Z"/>
          <w:rFonts w:ascii="Menlo" w:hAnsi="Menlo" w:cs="Menlo"/>
          <w:color w:val="000000"/>
          <w:sz w:val="20"/>
          <w:szCs w:val="20"/>
          <w:rPrChange w:id="721" w:author="Segall, Andrew" w:date="2021-01-07T04:42:00Z">
            <w:rPr>
              <w:ins w:id="722" w:author="Segall, Andrew" w:date="2021-01-07T04:42:00Z"/>
              <w:rFonts w:ascii="Menlo" w:hAnsi="Menlo" w:cs="Menlo"/>
              <w:color w:val="000000"/>
              <w:sz w:val="22"/>
              <w:szCs w:val="22"/>
            </w:rPr>
          </w:rPrChange>
        </w:rPr>
      </w:pPr>
      <w:ins w:id="723" w:author="Segall, Andrew" w:date="2021-01-07T04:42:00Z">
        <w:r w:rsidRPr="00650F3A">
          <w:rPr>
            <w:rFonts w:ascii="Menlo" w:hAnsi="Menlo" w:cs="Menlo"/>
            <w:color w:val="000000"/>
            <w:sz w:val="20"/>
            <w:szCs w:val="20"/>
            <w:rPrChange w:id="724" w:author="Segall, Andrew" w:date="2021-01-07T04:42:00Z">
              <w:rPr>
                <w:rFonts w:ascii="Menlo" w:hAnsi="Menlo" w:cs="Menlo"/>
                <w:color w:val="000000"/>
                <w:sz w:val="22"/>
                <w:szCs w:val="22"/>
              </w:rPr>
            </w:rPrChange>
          </w:rPr>
          <w:t xml:space="preserve">                           # 2: H</w:t>
        </w:r>
        <w:proofErr w:type="gramStart"/>
        <w:r w:rsidRPr="00650F3A">
          <w:rPr>
            <w:rFonts w:ascii="Menlo" w:hAnsi="Menlo" w:cs="Menlo"/>
            <w:color w:val="000000"/>
            <w:sz w:val="20"/>
            <w:szCs w:val="20"/>
            <w:rPrChange w:id="725" w:author="Segall, Andrew" w:date="2021-01-07T04:42:00Z">
              <w:rPr>
                <w:rFonts w:ascii="Menlo" w:hAnsi="Menlo" w:cs="Menlo"/>
                <w:color w:val="000000"/>
                <w:sz w:val="22"/>
                <w:szCs w:val="22"/>
              </w:rPr>
            </w:rPrChange>
          </w:rPr>
          <w:t>={</w:t>
        </w:r>
        <w:proofErr w:type="gramEnd"/>
        <w:r w:rsidRPr="00650F3A">
          <w:rPr>
            <w:rFonts w:ascii="Menlo" w:hAnsi="Menlo" w:cs="Menlo"/>
            <w:color w:val="000000"/>
            <w:sz w:val="20"/>
            <w:szCs w:val="20"/>
            <w:rPrChange w:id="726" w:author="Segall, Andrew" w:date="2021-01-07T04:42:00Z">
              <w:rPr>
                <w:rFonts w:ascii="Menlo" w:hAnsi="Menlo" w:cs="Menlo"/>
                <w:color w:val="000000"/>
                <w:sz w:val="22"/>
                <w:szCs w:val="22"/>
              </w:rPr>
            </w:rPrChange>
          </w:rPr>
          <w:t>1, 6, 1} and V={1, 1}</w:t>
        </w:r>
      </w:ins>
    </w:p>
    <w:p w14:paraId="107CADB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27" w:author="Segall, Andrew" w:date="2021-01-07T04:42:00Z"/>
          <w:rFonts w:ascii="Menlo" w:hAnsi="Menlo" w:cs="Menlo"/>
          <w:color w:val="000000"/>
          <w:sz w:val="20"/>
          <w:szCs w:val="20"/>
          <w:rPrChange w:id="728" w:author="Segall, Andrew" w:date="2021-01-07T04:42:00Z">
            <w:rPr>
              <w:ins w:id="729" w:author="Segall, Andrew" w:date="2021-01-07T04:42:00Z"/>
              <w:rFonts w:ascii="Menlo" w:hAnsi="Menlo" w:cs="Menlo"/>
              <w:color w:val="000000"/>
              <w:sz w:val="22"/>
              <w:szCs w:val="22"/>
            </w:rPr>
          </w:rPrChange>
        </w:rPr>
      </w:pPr>
      <w:ins w:id="730" w:author="Segall, Andrew" w:date="2021-01-07T04:42:00Z">
        <w:r w:rsidRPr="00650F3A">
          <w:rPr>
            <w:rFonts w:ascii="Menlo" w:hAnsi="Menlo" w:cs="Menlo"/>
            <w:color w:val="000000"/>
            <w:sz w:val="20"/>
            <w:szCs w:val="20"/>
            <w:rPrChange w:id="731" w:author="Segall, Andrew" w:date="2021-01-07T04:42:00Z">
              <w:rPr>
                <w:rFonts w:ascii="Menlo" w:hAnsi="Menlo" w:cs="Menlo"/>
                <w:color w:val="000000"/>
                <w:sz w:val="22"/>
                <w:szCs w:val="22"/>
              </w:rPr>
            </w:rPrChange>
          </w:rPr>
          <w:t xml:space="preserve">                           # 3: H</w:t>
        </w:r>
        <w:proofErr w:type="gramStart"/>
        <w:r w:rsidRPr="00650F3A">
          <w:rPr>
            <w:rFonts w:ascii="Menlo" w:hAnsi="Menlo" w:cs="Menlo"/>
            <w:color w:val="000000"/>
            <w:sz w:val="20"/>
            <w:szCs w:val="20"/>
            <w:rPrChange w:id="732" w:author="Segall, Andrew" w:date="2021-01-07T04:42:00Z">
              <w:rPr>
                <w:rFonts w:ascii="Menlo" w:hAnsi="Menlo" w:cs="Menlo"/>
                <w:color w:val="000000"/>
                <w:sz w:val="22"/>
                <w:szCs w:val="22"/>
              </w:rPr>
            </w:rPrChange>
          </w:rPr>
          <w:t>={</w:t>
        </w:r>
        <w:proofErr w:type="gramEnd"/>
        <w:r w:rsidRPr="00650F3A">
          <w:rPr>
            <w:rFonts w:ascii="Menlo" w:hAnsi="Menlo" w:cs="Menlo"/>
            <w:color w:val="000000"/>
            <w:sz w:val="20"/>
            <w:szCs w:val="20"/>
            <w:rPrChange w:id="733" w:author="Segall, Andrew" w:date="2021-01-07T04:42:00Z">
              <w:rPr>
                <w:rFonts w:ascii="Menlo" w:hAnsi="Menlo" w:cs="Menlo"/>
                <w:color w:val="000000"/>
                <w:sz w:val="22"/>
                <w:szCs w:val="22"/>
              </w:rPr>
            </w:rPrChange>
          </w:rPr>
          <w:t>1, 2, 1} and V={1, 1}</w:t>
        </w:r>
      </w:ins>
    </w:p>
    <w:p w14:paraId="1A20D3A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34" w:author="Segall, Andrew" w:date="2021-01-07T04:42:00Z"/>
          <w:rFonts w:ascii="Menlo" w:hAnsi="Menlo" w:cs="Menlo"/>
          <w:color w:val="000000"/>
          <w:sz w:val="20"/>
          <w:szCs w:val="20"/>
          <w:rPrChange w:id="735" w:author="Segall, Andrew" w:date="2021-01-07T04:42:00Z">
            <w:rPr>
              <w:ins w:id="736" w:author="Segall, Andrew" w:date="2021-01-07T04:42:00Z"/>
              <w:rFonts w:ascii="Menlo" w:hAnsi="Menlo" w:cs="Menlo"/>
              <w:color w:val="000000"/>
              <w:sz w:val="22"/>
              <w:szCs w:val="22"/>
            </w:rPr>
          </w:rPrChange>
        </w:rPr>
      </w:pPr>
      <w:proofErr w:type="spellStart"/>
      <w:ins w:id="737" w:author="Segall, Andrew" w:date="2021-01-07T04:42:00Z">
        <w:r w:rsidRPr="00650F3A">
          <w:rPr>
            <w:rFonts w:ascii="Menlo" w:hAnsi="Menlo" w:cs="Menlo"/>
            <w:color w:val="000000"/>
            <w:sz w:val="20"/>
            <w:szCs w:val="20"/>
            <w:rPrChange w:id="738" w:author="Segall, Andrew" w:date="2021-01-07T04:42:00Z">
              <w:rPr>
                <w:rFonts w:ascii="Menlo" w:hAnsi="Menlo" w:cs="Menlo"/>
                <w:color w:val="000000"/>
                <w:sz w:val="22"/>
                <w:szCs w:val="22"/>
              </w:rPr>
            </w:rPrChange>
          </w:rPr>
          <w:t>ChromaUpsampleFilter</w:t>
        </w:r>
        <w:proofErr w:type="spellEnd"/>
        <w:r w:rsidRPr="00650F3A">
          <w:rPr>
            <w:rFonts w:ascii="Menlo" w:hAnsi="Menlo" w:cs="Menlo"/>
            <w:color w:val="000000"/>
            <w:sz w:val="20"/>
            <w:szCs w:val="20"/>
            <w:rPrChange w:id="739" w:author="Segall, Andrew" w:date="2021-01-07T04:42:00Z">
              <w:rPr>
                <w:rFonts w:ascii="Menlo" w:hAnsi="Menlo" w:cs="Menlo"/>
                <w:color w:val="000000"/>
                <w:sz w:val="22"/>
                <w:szCs w:val="22"/>
              </w:rPr>
            </w:rPrChange>
          </w:rPr>
          <w:t>=1     # 420 to 444 conversion filters</w:t>
        </w:r>
      </w:ins>
    </w:p>
    <w:p w14:paraId="78643814"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40" w:author="Segall, Andrew" w:date="2021-01-07T04:42:00Z"/>
          <w:rFonts w:ascii="Menlo" w:hAnsi="Menlo" w:cs="Menlo"/>
          <w:color w:val="000000"/>
          <w:sz w:val="20"/>
          <w:szCs w:val="20"/>
          <w:rPrChange w:id="741" w:author="Segall, Andrew" w:date="2021-01-07T04:42:00Z">
            <w:rPr>
              <w:ins w:id="742" w:author="Segall, Andrew" w:date="2021-01-07T04:42:00Z"/>
              <w:rFonts w:ascii="Menlo" w:hAnsi="Menlo" w:cs="Menlo"/>
              <w:color w:val="000000"/>
              <w:sz w:val="22"/>
              <w:szCs w:val="22"/>
            </w:rPr>
          </w:rPrChange>
        </w:rPr>
      </w:pPr>
      <w:ins w:id="743" w:author="Segall, Andrew" w:date="2021-01-07T04:42:00Z">
        <w:r w:rsidRPr="00650F3A">
          <w:rPr>
            <w:rFonts w:ascii="Menlo" w:hAnsi="Menlo" w:cs="Menlo"/>
            <w:color w:val="000000"/>
            <w:sz w:val="20"/>
            <w:szCs w:val="20"/>
            <w:rPrChange w:id="744"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745" w:author="Segall, Andrew" w:date="2021-01-07T04:42:00Z">
              <w:rPr>
                <w:rFonts w:ascii="Menlo" w:hAnsi="Menlo" w:cs="Menlo"/>
                <w:color w:val="000000"/>
                <w:sz w:val="22"/>
                <w:szCs w:val="22"/>
              </w:rPr>
            </w:rPrChange>
          </w:rPr>
          <w:t>0 :</w:t>
        </w:r>
        <w:proofErr w:type="gramEnd"/>
        <w:r w:rsidRPr="00650F3A">
          <w:rPr>
            <w:rFonts w:ascii="Menlo" w:hAnsi="Menlo" w:cs="Menlo"/>
            <w:color w:val="000000"/>
            <w:sz w:val="20"/>
            <w:szCs w:val="20"/>
            <w:rPrChange w:id="746" w:author="Segall, Andrew" w:date="2021-01-07T04:42:00Z">
              <w:rPr>
                <w:rFonts w:ascii="Menlo" w:hAnsi="Menlo" w:cs="Menlo"/>
                <w:color w:val="000000"/>
                <w:sz w:val="22"/>
                <w:szCs w:val="22"/>
              </w:rPr>
            </w:rPrChange>
          </w:rPr>
          <w:t xml:space="preserve"> Nearest Neighbor</w:t>
        </w:r>
      </w:ins>
    </w:p>
    <w:p w14:paraId="37C860FC"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47" w:author="Segall, Andrew" w:date="2021-01-07T04:42:00Z"/>
          <w:rFonts w:ascii="Menlo" w:hAnsi="Menlo" w:cs="Menlo"/>
          <w:color w:val="000000"/>
          <w:sz w:val="20"/>
          <w:szCs w:val="20"/>
          <w:rPrChange w:id="748" w:author="Segall, Andrew" w:date="2021-01-07T04:42:00Z">
            <w:rPr>
              <w:ins w:id="749" w:author="Segall, Andrew" w:date="2021-01-07T04:42:00Z"/>
              <w:rFonts w:ascii="Menlo" w:hAnsi="Menlo" w:cs="Menlo"/>
              <w:color w:val="000000"/>
              <w:sz w:val="22"/>
              <w:szCs w:val="22"/>
            </w:rPr>
          </w:rPrChange>
        </w:rPr>
      </w:pPr>
      <w:ins w:id="750" w:author="Segall, Andrew" w:date="2021-01-07T04:42:00Z">
        <w:r w:rsidRPr="00650F3A">
          <w:rPr>
            <w:rFonts w:ascii="Menlo" w:hAnsi="Menlo" w:cs="Menlo"/>
            <w:color w:val="000000"/>
            <w:sz w:val="20"/>
            <w:szCs w:val="20"/>
            <w:rPrChange w:id="751" w:author="Segall, Andrew" w:date="2021-01-07T04:42:00Z">
              <w:rPr>
                <w:rFonts w:ascii="Menlo" w:hAnsi="Menlo" w:cs="Menlo"/>
                <w:color w:val="000000"/>
                <w:sz w:val="22"/>
                <w:szCs w:val="22"/>
              </w:rPr>
            </w:rPrChange>
          </w:rPr>
          <w:t xml:space="preserve">                           # </w:t>
        </w:r>
        <w:proofErr w:type="gramStart"/>
        <w:r w:rsidRPr="00650F3A">
          <w:rPr>
            <w:rFonts w:ascii="Menlo" w:hAnsi="Menlo" w:cs="Menlo"/>
            <w:color w:val="000000"/>
            <w:sz w:val="20"/>
            <w:szCs w:val="20"/>
            <w:rPrChange w:id="752" w:author="Segall, Andrew" w:date="2021-01-07T04:42:00Z">
              <w:rPr>
                <w:rFonts w:ascii="Menlo" w:hAnsi="Menlo" w:cs="Menlo"/>
                <w:color w:val="000000"/>
                <w:sz w:val="22"/>
                <w:szCs w:val="22"/>
              </w:rPr>
            </w:rPrChange>
          </w:rPr>
          <w:t>1 :</w:t>
        </w:r>
        <w:proofErr w:type="gramEnd"/>
        <w:r w:rsidRPr="00650F3A">
          <w:rPr>
            <w:rFonts w:ascii="Menlo" w:hAnsi="Menlo" w:cs="Menlo"/>
            <w:color w:val="000000"/>
            <w:sz w:val="20"/>
            <w:szCs w:val="20"/>
            <w:rPrChange w:id="753" w:author="Segall, Andrew" w:date="2021-01-07T04:42:00Z">
              <w:rPr>
                <w:rFonts w:ascii="Menlo" w:hAnsi="Menlo" w:cs="Menlo"/>
                <w:color w:val="000000"/>
                <w:sz w:val="22"/>
                <w:szCs w:val="22"/>
              </w:rPr>
            </w:rPrChange>
          </w:rPr>
          <w:t xml:space="preserve"> 4-tap in w14548</w:t>
        </w:r>
      </w:ins>
    </w:p>
    <w:p w14:paraId="1D3D77FE"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54" w:author="Segall, Andrew" w:date="2021-01-07T04:42:00Z"/>
          <w:rFonts w:ascii="Menlo" w:hAnsi="Menlo" w:cs="Menlo"/>
          <w:color w:val="000000"/>
          <w:sz w:val="20"/>
          <w:szCs w:val="20"/>
          <w:rPrChange w:id="755" w:author="Segall, Andrew" w:date="2021-01-07T04:42:00Z">
            <w:rPr>
              <w:ins w:id="756" w:author="Segall, Andrew" w:date="2021-01-07T04:42:00Z"/>
              <w:rFonts w:ascii="Menlo" w:hAnsi="Menlo" w:cs="Menlo"/>
              <w:color w:val="000000"/>
              <w:sz w:val="22"/>
              <w:szCs w:val="22"/>
            </w:rPr>
          </w:rPrChange>
        </w:rPr>
      </w:pPr>
      <w:proofErr w:type="spellStart"/>
      <w:ins w:id="757" w:author="Segall, Andrew" w:date="2021-01-07T04:42:00Z">
        <w:r w:rsidRPr="00650F3A">
          <w:rPr>
            <w:rFonts w:ascii="Menlo" w:hAnsi="Menlo" w:cs="Menlo"/>
            <w:color w:val="000000"/>
            <w:sz w:val="20"/>
            <w:szCs w:val="20"/>
            <w:rPrChange w:id="758" w:author="Segall, Andrew" w:date="2021-01-07T04:42:00Z">
              <w:rPr>
                <w:rFonts w:ascii="Menlo" w:hAnsi="Menlo" w:cs="Menlo"/>
                <w:color w:val="000000"/>
                <w:sz w:val="22"/>
                <w:szCs w:val="22"/>
              </w:rPr>
            </w:rPrChange>
          </w:rPr>
          <w:t>SetOutputSinglePrec</w:t>
        </w:r>
        <w:proofErr w:type="spellEnd"/>
        <w:r w:rsidRPr="00650F3A">
          <w:rPr>
            <w:rFonts w:ascii="Menlo" w:hAnsi="Menlo" w:cs="Menlo"/>
            <w:color w:val="000000"/>
            <w:sz w:val="20"/>
            <w:szCs w:val="20"/>
            <w:rPrChange w:id="759" w:author="Segall, Andrew" w:date="2021-01-07T04:42:00Z">
              <w:rPr>
                <w:rFonts w:ascii="Menlo" w:hAnsi="Menlo" w:cs="Menlo"/>
                <w:color w:val="000000"/>
                <w:sz w:val="22"/>
                <w:szCs w:val="22"/>
              </w:rPr>
            </w:rPrChange>
          </w:rPr>
          <w:t xml:space="preserve">=0      # Set </w:t>
        </w:r>
        <w:proofErr w:type="spellStart"/>
        <w:r w:rsidRPr="00650F3A">
          <w:rPr>
            <w:rFonts w:ascii="Menlo" w:hAnsi="Menlo" w:cs="Menlo"/>
            <w:color w:val="000000"/>
            <w:sz w:val="20"/>
            <w:szCs w:val="20"/>
            <w:rPrChange w:id="760" w:author="Segall, Andrew" w:date="2021-01-07T04:42:00Z">
              <w:rPr>
                <w:rFonts w:ascii="Menlo" w:hAnsi="Menlo" w:cs="Menlo"/>
                <w:color w:val="000000"/>
                <w:sz w:val="22"/>
                <w:szCs w:val="22"/>
              </w:rPr>
            </w:rPrChange>
          </w:rPr>
          <w:t>OpenEXR</w:t>
        </w:r>
        <w:proofErr w:type="spellEnd"/>
        <w:r w:rsidRPr="00650F3A">
          <w:rPr>
            <w:rFonts w:ascii="Menlo" w:hAnsi="Menlo" w:cs="Menlo"/>
            <w:color w:val="000000"/>
            <w:sz w:val="20"/>
            <w:szCs w:val="20"/>
            <w:rPrChange w:id="761" w:author="Segall, Andrew" w:date="2021-01-07T04:42:00Z">
              <w:rPr>
                <w:rFonts w:ascii="Menlo" w:hAnsi="Menlo" w:cs="Menlo"/>
                <w:color w:val="000000"/>
                <w:sz w:val="22"/>
                <w:szCs w:val="22"/>
              </w:rPr>
            </w:rPrChange>
          </w:rPr>
          <w:t xml:space="preserve"> output file precision</w:t>
        </w:r>
      </w:ins>
    </w:p>
    <w:p w14:paraId="5A3119F2"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62" w:author="Segall, Andrew" w:date="2021-01-07T04:42:00Z"/>
          <w:rFonts w:ascii="Menlo" w:hAnsi="Menlo" w:cs="Menlo"/>
          <w:color w:val="000000"/>
          <w:sz w:val="20"/>
          <w:szCs w:val="20"/>
          <w:rPrChange w:id="763" w:author="Segall, Andrew" w:date="2021-01-07T04:42:00Z">
            <w:rPr>
              <w:ins w:id="764" w:author="Segall, Andrew" w:date="2021-01-07T04:42:00Z"/>
              <w:rFonts w:ascii="Menlo" w:hAnsi="Menlo" w:cs="Menlo"/>
              <w:color w:val="000000"/>
              <w:sz w:val="22"/>
              <w:szCs w:val="22"/>
            </w:rPr>
          </w:rPrChange>
        </w:rPr>
      </w:pPr>
      <w:ins w:id="765" w:author="Segall, Andrew" w:date="2021-01-07T04:42:00Z">
        <w:r w:rsidRPr="00650F3A">
          <w:rPr>
            <w:rFonts w:ascii="Menlo" w:hAnsi="Menlo" w:cs="Menlo"/>
            <w:color w:val="000000"/>
            <w:sz w:val="20"/>
            <w:szCs w:val="20"/>
            <w:rPrChange w:id="766" w:author="Segall, Andrew" w:date="2021-01-07T04:42:00Z">
              <w:rPr>
                <w:rFonts w:ascii="Menlo" w:hAnsi="Menlo" w:cs="Menlo"/>
                <w:color w:val="000000"/>
                <w:sz w:val="22"/>
                <w:szCs w:val="22"/>
              </w:rPr>
            </w:rPrChange>
          </w:rPr>
          <w:t xml:space="preserve">                           # 0: HALF, 1: SINGLE</w:t>
        </w:r>
      </w:ins>
    </w:p>
    <w:p w14:paraId="28BD4E7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67" w:author="Segall, Andrew" w:date="2021-01-07T04:42:00Z"/>
          <w:rFonts w:ascii="Menlo" w:hAnsi="Menlo" w:cs="Menlo"/>
          <w:color w:val="000000"/>
          <w:sz w:val="20"/>
          <w:szCs w:val="20"/>
          <w:rPrChange w:id="768" w:author="Segall, Andrew" w:date="2021-01-07T04:42:00Z">
            <w:rPr>
              <w:ins w:id="769" w:author="Segall, Andrew" w:date="2021-01-07T04:42:00Z"/>
              <w:rFonts w:ascii="Menlo" w:hAnsi="Menlo" w:cs="Menlo"/>
              <w:color w:val="000000"/>
              <w:sz w:val="22"/>
              <w:szCs w:val="22"/>
            </w:rPr>
          </w:rPrChange>
        </w:rPr>
      </w:pPr>
      <w:proofErr w:type="spellStart"/>
      <w:ins w:id="770" w:author="Segall, Andrew" w:date="2021-01-07T04:42:00Z">
        <w:r w:rsidRPr="00650F3A">
          <w:rPr>
            <w:rFonts w:ascii="Menlo" w:hAnsi="Menlo" w:cs="Menlo"/>
            <w:color w:val="000000"/>
            <w:sz w:val="20"/>
            <w:szCs w:val="20"/>
            <w:rPrChange w:id="771" w:author="Segall, Andrew" w:date="2021-01-07T04:42:00Z">
              <w:rPr>
                <w:rFonts w:ascii="Menlo" w:hAnsi="Menlo" w:cs="Menlo"/>
                <w:color w:val="000000"/>
                <w:sz w:val="22"/>
                <w:szCs w:val="22"/>
              </w:rPr>
            </w:rPrChange>
          </w:rPr>
          <w:t>EnableTFunctionLUT</w:t>
        </w:r>
        <w:proofErr w:type="spellEnd"/>
        <w:r w:rsidRPr="00650F3A">
          <w:rPr>
            <w:rFonts w:ascii="Menlo" w:hAnsi="Menlo" w:cs="Menlo"/>
            <w:color w:val="000000"/>
            <w:sz w:val="20"/>
            <w:szCs w:val="20"/>
            <w:rPrChange w:id="772" w:author="Segall, Andrew" w:date="2021-01-07T04:42:00Z">
              <w:rPr>
                <w:rFonts w:ascii="Menlo" w:hAnsi="Menlo" w:cs="Menlo"/>
                <w:color w:val="000000"/>
                <w:sz w:val="22"/>
                <w:szCs w:val="22"/>
              </w:rPr>
            </w:rPrChange>
          </w:rPr>
          <w:t>=1         # Use LUTs for TF computations</w:t>
        </w:r>
      </w:ins>
    </w:p>
    <w:p w14:paraId="017877F0"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73" w:author="Segall, Andrew" w:date="2021-01-07T04:42:00Z"/>
          <w:rFonts w:ascii="Menlo" w:hAnsi="Menlo" w:cs="Menlo"/>
          <w:color w:val="000000"/>
          <w:sz w:val="20"/>
          <w:szCs w:val="20"/>
          <w:rPrChange w:id="774" w:author="Segall, Andrew" w:date="2021-01-07T04:42:00Z">
            <w:rPr>
              <w:ins w:id="775" w:author="Segall, Andrew" w:date="2021-01-07T04:42:00Z"/>
              <w:rFonts w:ascii="Menlo" w:hAnsi="Menlo" w:cs="Menlo"/>
              <w:color w:val="000000"/>
              <w:sz w:val="22"/>
              <w:szCs w:val="22"/>
            </w:rPr>
          </w:rPrChange>
        </w:rPr>
      </w:pPr>
      <w:ins w:id="776" w:author="Segall, Andrew" w:date="2021-01-07T04:42:00Z">
        <w:r w:rsidRPr="00650F3A">
          <w:rPr>
            <w:rFonts w:ascii="Menlo" w:hAnsi="Menlo" w:cs="Menlo"/>
            <w:color w:val="000000"/>
            <w:sz w:val="20"/>
            <w:szCs w:val="20"/>
            <w:rPrChange w:id="777" w:author="Segall, Andrew" w:date="2021-01-07T04:42:00Z">
              <w:rPr>
                <w:rFonts w:ascii="Menlo" w:hAnsi="Menlo" w:cs="Menlo"/>
                <w:color w:val="000000"/>
                <w:sz w:val="22"/>
                <w:szCs w:val="22"/>
              </w:rPr>
            </w:rPrChange>
          </w:rPr>
          <w:t xml:space="preserve">                           </w:t>
        </w:r>
      </w:ins>
    </w:p>
    <w:p w14:paraId="059DEEF5"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78" w:author="Segall, Andrew" w:date="2021-01-07T04:42:00Z"/>
          <w:rFonts w:ascii="Menlo" w:hAnsi="Menlo" w:cs="Menlo"/>
          <w:color w:val="000000"/>
          <w:sz w:val="20"/>
          <w:szCs w:val="20"/>
          <w:rPrChange w:id="779" w:author="Segall, Andrew" w:date="2021-01-07T04:42:00Z">
            <w:rPr>
              <w:ins w:id="780" w:author="Segall, Andrew" w:date="2021-01-07T04:42:00Z"/>
              <w:rFonts w:ascii="Menlo" w:hAnsi="Menlo" w:cs="Menlo"/>
              <w:color w:val="000000"/>
              <w:sz w:val="22"/>
              <w:szCs w:val="22"/>
            </w:rPr>
          </w:rPrChange>
        </w:rPr>
      </w:pPr>
      <w:proofErr w:type="spellStart"/>
      <w:ins w:id="781" w:author="Segall, Andrew" w:date="2021-01-07T04:42:00Z">
        <w:r w:rsidRPr="00650F3A">
          <w:rPr>
            <w:rFonts w:ascii="Menlo" w:hAnsi="Menlo" w:cs="Menlo"/>
            <w:color w:val="000000"/>
            <w:sz w:val="20"/>
            <w:szCs w:val="20"/>
            <w:rPrChange w:id="782" w:author="Segall, Andrew" w:date="2021-01-07T04:42:00Z">
              <w:rPr>
                <w:rFonts w:ascii="Menlo" w:hAnsi="Menlo" w:cs="Menlo"/>
                <w:color w:val="000000"/>
                <w:sz w:val="22"/>
                <w:szCs w:val="22"/>
              </w:rPr>
            </w:rPrChange>
          </w:rPr>
          <w:t>OutputChromaLocationTop</w:t>
        </w:r>
        <w:proofErr w:type="spellEnd"/>
        <w:r w:rsidRPr="00650F3A">
          <w:rPr>
            <w:rFonts w:ascii="Menlo" w:hAnsi="Menlo" w:cs="Menlo"/>
            <w:color w:val="000000"/>
            <w:sz w:val="20"/>
            <w:szCs w:val="20"/>
            <w:rPrChange w:id="783" w:author="Segall, Andrew" w:date="2021-01-07T04:42:00Z">
              <w:rPr>
                <w:rFonts w:ascii="Menlo" w:hAnsi="Menlo" w:cs="Menlo"/>
                <w:color w:val="000000"/>
                <w:sz w:val="22"/>
                <w:szCs w:val="22"/>
              </w:rPr>
            </w:rPrChange>
          </w:rPr>
          <w:t>=2</w:t>
        </w:r>
      </w:ins>
    </w:p>
    <w:p w14:paraId="16E4EC66"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84" w:author="Segall, Andrew" w:date="2021-01-07T04:42:00Z"/>
          <w:rFonts w:ascii="Menlo" w:hAnsi="Menlo" w:cs="Menlo"/>
          <w:color w:val="000000"/>
          <w:sz w:val="20"/>
          <w:szCs w:val="20"/>
          <w:rPrChange w:id="785" w:author="Segall, Andrew" w:date="2021-01-07T04:42:00Z">
            <w:rPr>
              <w:ins w:id="786" w:author="Segall, Andrew" w:date="2021-01-07T04:42:00Z"/>
              <w:rFonts w:ascii="Menlo" w:hAnsi="Menlo" w:cs="Menlo"/>
              <w:color w:val="000000"/>
              <w:sz w:val="22"/>
              <w:szCs w:val="22"/>
            </w:rPr>
          </w:rPrChange>
        </w:rPr>
      </w:pPr>
      <w:proofErr w:type="spellStart"/>
      <w:ins w:id="787" w:author="Segall, Andrew" w:date="2021-01-07T04:42:00Z">
        <w:r w:rsidRPr="00650F3A">
          <w:rPr>
            <w:rFonts w:ascii="Menlo" w:hAnsi="Menlo" w:cs="Menlo"/>
            <w:color w:val="000000"/>
            <w:sz w:val="20"/>
            <w:szCs w:val="20"/>
            <w:rPrChange w:id="788" w:author="Segall, Andrew" w:date="2021-01-07T04:42:00Z">
              <w:rPr>
                <w:rFonts w:ascii="Menlo" w:hAnsi="Menlo" w:cs="Menlo"/>
                <w:color w:val="000000"/>
                <w:sz w:val="22"/>
                <w:szCs w:val="22"/>
              </w:rPr>
            </w:rPrChange>
          </w:rPr>
          <w:t>OutputChromaLocationBottom</w:t>
        </w:r>
        <w:proofErr w:type="spellEnd"/>
        <w:r w:rsidRPr="00650F3A">
          <w:rPr>
            <w:rFonts w:ascii="Menlo" w:hAnsi="Menlo" w:cs="Menlo"/>
            <w:color w:val="000000"/>
            <w:sz w:val="20"/>
            <w:szCs w:val="20"/>
            <w:rPrChange w:id="789" w:author="Segall, Andrew" w:date="2021-01-07T04:42:00Z">
              <w:rPr>
                <w:rFonts w:ascii="Menlo" w:hAnsi="Menlo" w:cs="Menlo"/>
                <w:color w:val="000000"/>
                <w:sz w:val="22"/>
                <w:szCs w:val="22"/>
              </w:rPr>
            </w:rPrChange>
          </w:rPr>
          <w:t>=2</w:t>
        </w:r>
      </w:ins>
    </w:p>
    <w:p w14:paraId="674DB74A" w14:textId="77777777" w:rsidR="00650F3A" w:rsidRPr="00650F3A" w:rsidRDefault="00650F3A" w:rsidP="00650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ins w:id="790" w:author="Segall, Andrew" w:date="2021-01-07T04:42:00Z"/>
          <w:rFonts w:ascii="Menlo" w:hAnsi="Menlo" w:cs="Menlo"/>
          <w:color w:val="000000"/>
          <w:sz w:val="20"/>
          <w:szCs w:val="20"/>
          <w:rPrChange w:id="791" w:author="Segall, Andrew" w:date="2021-01-07T04:42:00Z">
            <w:rPr>
              <w:ins w:id="792" w:author="Segall, Andrew" w:date="2021-01-07T04:42:00Z"/>
              <w:rFonts w:ascii="Menlo" w:hAnsi="Menlo" w:cs="Menlo"/>
              <w:color w:val="000000"/>
              <w:sz w:val="22"/>
              <w:szCs w:val="22"/>
            </w:rPr>
          </w:rPrChange>
        </w:rPr>
      </w:pPr>
      <w:proofErr w:type="spellStart"/>
      <w:ins w:id="793" w:author="Segall, Andrew" w:date="2021-01-07T04:42:00Z">
        <w:r w:rsidRPr="00650F3A">
          <w:rPr>
            <w:rFonts w:ascii="Menlo" w:hAnsi="Menlo" w:cs="Menlo"/>
            <w:color w:val="000000"/>
            <w:sz w:val="20"/>
            <w:szCs w:val="20"/>
            <w:rPrChange w:id="794" w:author="Segall, Andrew" w:date="2021-01-07T04:42:00Z">
              <w:rPr>
                <w:rFonts w:ascii="Menlo" w:hAnsi="Menlo" w:cs="Menlo"/>
                <w:color w:val="000000"/>
                <w:sz w:val="22"/>
                <w:szCs w:val="22"/>
              </w:rPr>
            </w:rPrChange>
          </w:rPr>
          <w:t>SourceChromaLocationTop</w:t>
        </w:r>
        <w:proofErr w:type="spellEnd"/>
        <w:r w:rsidRPr="00650F3A">
          <w:rPr>
            <w:rFonts w:ascii="Menlo" w:hAnsi="Menlo" w:cs="Menlo"/>
            <w:color w:val="000000"/>
            <w:sz w:val="20"/>
            <w:szCs w:val="20"/>
            <w:rPrChange w:id="795" w:author="Segall, Andrew" w:date="2021-01-07T04:42:00Z">
              <w:rPr>
                <w:rFonts w:ascii="Menlo" w:hAnsi="Menlo" w:cs="Menlo"/>
                <w:color w:val="000000"/>
                <w:sz w:val="22"/>
                <w:szCs w:val="22"/>
              </w:rPr>
            </w:rPrChange>
          </w:rPr>
          <w:t>=2</w:t>
        </w:r>
      </w:ins>
    </w:p>
    <w:p w14:paraId="18EE8E24" w14:textId="2B7D6F3A" w:rsidR="00650F3A" w:rsidRPr="00650F3A" w:rsidRDefault="00650F3A" w:rsidP="00650F3A">
      <w:pPr>
        <w:rPr>
          <w:sz w:val="21"/>
          <w:szCs w:val="20"/>
          <w:lang w:val="en-CA"/>
          <w:rPrChange w:id="796" w:author="Segall, Andrew" w:date="2021-01-07T04:42:00Z">
            <w:rPr>
              <w:szCs w:val="22"/>
              <w:lang w:val="en-CA"/>
            </w:rPr>
          </w:rPrChange>
        </w:rPr>
      </w:pPr>
      <w:proofErr w:type="spellStart"/>
      <w:ins w:id="797" w:author="Segall, Andrew" w:date="2021-01-07T04:42:00Z">
        <w:r w:rsidRPr="00650F3A">
          <w:rPr>
            <w:rFonts w:ascii="Menlo" w:hAnsi="Menlo" w:cs="Menlo"/>
            <w:color w:val="000000"/>
            <w:sz w:val="20"/>
            <w:szCs w:val="20"/>
            <w:rPrChange w:id="798" w:author="Segall, Andrew" w:date="2021-01-07T04:42:00Z">
              <w:rPr>
                <w:rFonts w:ascii="Menlo" w:hAnsi="Menlo" w:cs="Menlo"/>
                <w:color w:val="000000"/>
                <w:sz w:val="22"/>
                <w:szCs w:val="22"/>
              </w:rPr>
            </w:rPrChange>
          </w:rPr>
          <w:t>SourceChromaLocationBottom</w:t>
        </w:r>
        <w:proofErr w:type="spellEnd"/>
        <w:r w:rsidRPr="00650F3A">
          <w:rPr>
            <w:rFonts w:ascii="Menlo" w:hAnsi="Menlo" w:cs="Menlo"/>
            <w:color w:val="000000"/>
            <w:sz w:val="20"/>
            <w:szCs w:val="20"/>
            <w:rPrChange w:id="799" w:author="Segall, Andrew" w:date="2021-01-07T04:42:00Z">
              <w:rPr>
                <w:rFonts w:ascii="Menlo" w:hAnsi="Menlo" w:cs="Menlo"/>
                <w:color w:val="000000"/>
                <w:sz w:val="22"/>
                <w:szCs w:val="22"/>
              </w:rPr>
            </w:rPrChange>
          </w:rPr>
          <w:t>=2</w:t>
        </w:r>
      </w:ins>
    </w:p>
    <w:sectPr w:rsidR="00650F3A" w:rsidRPr="00650F3A" w:rsidSect="00247E1E">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7845A0" w14:textId="77777777" w:rsidR="009D3F3B" w:rsidRDefault="009D3F3B">
      <w:r>
        <w:separator/>
      </w:r>
    </w:p>
  </w:endnote>
  <w:endnote w:type="continuationSeparator" w:id="0">
    <w:p w14:paraId="0657717B" w14:textId="77777777" w:rsidR="009D3F3B" w:rsidRDefault="009D3F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angal">
    <w:panose1 w:val="02040503050203030202"/>
    <w:charset w:val="01"/>
    <w:family w:val="roman"/>
    <w:pitch w:val="variable"/>
    <w:sig w:usb0="0000A003" w:usb1="00000000" w:usb2="00000000" w:usb3="00000000" w:csb0="00000001" w:csb1="00000000"/>
  </w:font>
  <w:font w:name="inherit">
    <w:altName w:val="Cambria"/>
    <w:panose1 w:val="020B0604020202020204"/>
    <w:charset w:val="00"/>
    <w:family w:val="roman"/>
    <w:pitch w:val="default"/>
  </w:font>
  <w:font w:name="Calibri">
    <w:panose1 w:val="020F0502020204030204"/>
    <w:charset w:val="00"/>
    <w:family w:val="swiss"/>
    <w:pitch w:val="variable"/>
    <w:sig w:usb0="E0002AFF" w:usb1="C000247B" w:usb2="00000009" w:usb3="00000000" w:csb0="000001FF" w:csb1="00000000"/>
  </w:font>
  <w:font w:name="Menlo">
    <w:altName w:val="Menlo"/>
    <w:panose1 w:val="020B0609030804020204"/>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497E38FC"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92A2C">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64385">
      <w:rPr>
        <w:rStyle w:val="PageNumber"/>
        <w:noProof/>
      </w:rPr>
      <w:t>2020-12-10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85A60A" w14:textId="77777777" w:rsidR="009D3F3B" w:rsidRDefault="009D3F3B">
      <w:r>
        <w:separator/>
      </w:r>
    </w:p>
  </w:footnote>
  <w:footnote w:type="continuationSeparator" w:id="0">
    <w:p w14:paraId="1E6B33C9" w14:textId="77777777" w:rsidR="009D3F3B" w:rsidRDefault="009D3F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C65AD"/>
    <w:multiLevelType w:val="hybridMultilevel"/>
    <w:tmpl w:val="081C5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0677A8"/>
    <w:multiLevelType w:val="hybridMultilevel"/>
    <w:tmpl w:val="522247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286E60"/>
    <w:multiLevelType w:val="hybridMultilevel"/>
    <w:tmpl w:val="3662B0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69A75D9"/>
    <w:multiLevelType w:val="hybridMultilevel"/>
    <w:tmpl w:val="354AA8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12"/>
  </w:num>
  <w:num w:numId="13">
    <w:abstractNumId w:val="3"/>
  </w:num>
  <w:num w:numId="14">
    <w:abstractNumId w:val="7"/>
  </w:num>
  <w:num w:numId="15">
    <w:abstractNumId w:val="8"/>
  </w:num>
  <w:num w:numId="1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egall, Andrew">
    <w15:presenceInfo w15:providerId="AD" w15:userId="S::asegall@sharplabs.com::1e19759a-0ce0-42bb-bea9-def75e8d41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6E9"/>
    <w:rsid w:val="000308A3"/>
    <w:rsid w:val="0004543A"/>
    <w:rsid w:val="000458BC"/>
    <w:rsid w:val="00045C41"/>
    <w:rsid w:val="00046C03"/>
    <w:rsid w:val="000579E2"/>
    <w:rsid w:val="00060808"/>
    <w:rsid w:val="00064FDE"/>
    <w:rsid w:val="00065039"/>
    <w:rsid w:val="0007614F"/>
    <w:rsid w:val="00081398"/>
    <w:rsid w:val="00084393"/>
    <w:rsid w:val="000872A1"/>
    <w:rsid w:val="00092AF4"/>
    <w:rsid w:val="00094479"/>
    <w:rsid w:val="000962AC"/>
    <w:rsid w:val="000A6EB3"/>
    <w:rsid w:val="000B0C0F"/>
    <w:rsid w:val="000B1C6B"/>
    <w:rsid w:val="000B4142"/>
    <w:rsid w:val="000B4FF9"/>
    <w:rsid w:val="000C09AC"/>
    <w:rsid w:val="000C2BAA"/>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2ADE"/>
    <w:rsid w:val="00263398"/>
    <w:rsid w:val="00263B99"/>
    <w:rsid w:val="002647D8"/>
    <w:rsid w:val="00266F06"/>
    <w:rsid w:val="00275BCF"/>
    <w:rsid w:val="00280613"/>
    <w:rsid w:val="00291E36"/>
    <w:rsid w:val="00292257"/>
    <w:rsid w:val="002939C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5010E"/>
    <w:rsid w:val="003573C5"/>
    <w:rsid w:val="00366898"/>
    <w:rsid w:val="003669EA"/>
    <w:rsid w:val="003706CC"/>
    <w:rsid w:val="00377710"/>
    <w:rsid w:val="0039123F"/>
    <w:rsid w:val="003A2D8E"/>
    <w:rsid w:val="003A7CE6"/>
    <w:rsid w:val="003B5DE7"/>
    <w:rsid w:val="003C20E4"/>
    <w:rsid w:val="003D6342"/>
    <w:rsid w:val="003E6F90"/>
    <w:rsid w:val="003E73ED"/>
    <w:rsid w:val="003F5D0F"/>
    <w:rsid w:val="00403D5A"/>
    <w:rsid w:val="00414101"/>
    <w:rsid w:val="004219CF"/>
    <w:rsid w:val="004234F0"/>
    <w:rsid w:val="00427EEC"/>
    <w:rsid w:val="00433DDB"/>
    <w:rsid w:val="00435A29"/>
    <w:rsid w:val="00437619"/>
    <w:rsid w:val="00465A1E"/>
    <w:rsid w:val="0048172C"/>
    <w:rsid w:val="0049445A"/>
    <w:rsid w:val="004A2A63"/>
    <w:rsid w:val="004A33C3"/>
    <w:rsid w:val="004B210C"/>
    <w:rsid w:val="004B6170"/>
    <w:rsid w:val="004B6861"/>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D3624"/>
    <w:rsid w:val="005E1AC6"/>
    <w:rsid w:val="005E3F2B"/>
    <w:rsid w:val="005F3C4A"/>
    <w:rsid w:val="005F6F1B"/>
    <w:rsid w:val="00615995"/>
    <w:rsid w:val="00616155"/>
    <w:rsid w:val="00624B33"/>
    <w:rsid w:val="0063041A"/>
    <w:rsid w:val="00630AA2"/>
    <w:rsid w:val="00631D8B"/>
    <w:rsid w:val="00646707"/>
    <w:rsid w:val="00650F3A"/>
    <w:rsid w:val="00657F7E"/>
    <w:rsid w:val="00662E58"/>
    <w:rsid w:val="006637F2"/>
    <w:rsid w:val="006642A5"/>
    <w:rsid w:val="00664DCF"/>
    <w:rsid w:val="006A48E6"/>
    <w:rsid w:val="006C5D39"/>
    <w:rsid w:val="006D6D9B"/>
    <w:rsid w:val="006E2810"/>
    <w:rsid w:val="006E5417"/>
    <w:rsid w:val="006F0794"/>
    <w:rsid w:val="006F7528"/>
    <w:rsid w:val="007023DE"/>
    <w:rsid w:val="00712F60"/>
    <w:rsid w:val="00720E3B"/>
    <w:rsid w:val="0074130E"/>
    <w:rsid w:val="0074393F"/>
    <w:rsid w:val="00745F6B"/>
    <w:rsid w:val="0075175B"/>
    <w:rsid w:val="00754A8E"/>
    <w:rsid w:val="0075585E"/>
    <w:rsid w:val="0076380E"/>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4A6C"/>
    <w:rsid w:val="00876C65"/>
    <w:rsid w:val="00882F72"/>
    <w:rsid w:val="00893DC4"/>
    <w:rsid w:val="00894AE7"/>
    <w:rsid w:val="008A4B4C"/>
    <w:rsid w:val="008C239F"/>
    <w:rsid w:val="008E480C"/>
    <w:rsid w:val="00907757"/>
    <w:rsid w:val="009201CC"/>
    <w:rsid w:val="009212B0"/>
    <w:rsid w:val="00921FA1"/>
    <w:rsid w:val="009234A5"/>
    <w:rsid w:val="00933453"/>
    <w:rsid w:val="009336F7"/>
    <w:rsid w:val="0093636C"/>
    <w:rsid w:val="009374A7"/>
    <w:rsid w:val="00937F03"/>
    <w:rsid w:val="00941553"/>
    <w:rsid w:val="00955F6D"/>
    <w:rsid w:val="0095758F"/>
    <w:rsid w:val="00977C16"/>
    <w:rsid w:val="0098551D"/>
    <w:rsid w:val="00985DCB"/>
    <w:rsid w:val="00992A2C"/>
    <w:rsid w:val="0099518F"/>
    <w:rsid w:val="0099772F"/>
    <w:rsid w:val="009A523D"/>
    <w:rsid w:val="009B02A1"/>
    <w:rsid w:val="009B3361"/>
    <w:rsid w:val="009B7F3F"/>
    <w:rsid w:val="009C73F7"/>
    <w:rsid w:val="009D1134"/>
    <w:rsid w:val="009D3F3B"/>
    <w:rsid w:val="009D7CE6"/>
    <w:rsid w:val="009E448E"/>
    <w:rsid w:val="009F496B"/>
    <w:rsid w:val="00A01439"/>
    <w:rsid w:val="00A02E61"/>
    <w:rsid w:val="00A05CFF"/>
    <w:rsid w:val="00A13048"/>
    <w:rsid w:val="00A46843"/>
    <w:rsid w:val="00A56B97"/>
    <w:rsid w:val="00A6093D"/>
    <w:rsid w:val="00A614BB"/>
    <w:rsid w:val="00A72017"/>
    <w:rsid w:val="00A767DC"/>
    <w:rsid w:val="00A76A6D"/>
    <w:rsid w:val="00A83253"/>
    <w:rsid w:val="00AA6E84"/>
    <w:rsid w:val="00AB1A1C"/>
    <w:rsid w:val="00AD05A8"/>
    <w:rsid w:val="00AE341B"/>
    <w:rsid w:val="00B00420"/>
    <w:rsid w:val="00B01905"/>
    <w:rsid w:val="00B04725"/>
    <w:rsid w:val="00B07CA7"/>
    <w:rsid w:val="00B1279A"/>
    <w:rsid w:val="00B218DF"/>
    <w:rsid w:val="00B3640F"/>
    <w:rsid w:val="00B4194A"/>
    <w:rsid w:val="00B437E8"/>
    <w:rsid w:val="00B51F2C"/>
    <w:rsid w:val="00B5222E"/>
    <w:rsid w:val="00B53179"/>
    <w:rsid w:val="00B532EA"/>
    <w:rsid w:val="00B57A23"/>
    <w:rsid w:val="00B600CD"/>
    <w:rsid w:val="00B61C96"/>
    <w:rsid w:val="00B73A2A"/>
    <w:rsid w:val="00B75A51"/>
    <w:rsid w:val="00B813C8"/>
    <w:rsid w:val="00B827C6"/>
    <w:rsid w:val="00B94B06"/>
    <w:rsid w:val="00B94C28"/>
    <w:rsid w:val="00BA3FF3"/>
    <w:rsid w:val="00BB58A6"/>
    <w:rsid w:val="00BC10BA"/>
    <w:rsid w:val="00BC5AFD"/>
    <w:rsid w:val="00BD34BB"/>
    <w:rsid w:val="00BD5241"/>
    <w:rsid w:val="00C00DDE"/>
    <w:rsid w:val="00C04F43"/>
    <w:rsid w:val="00C05271"/>
    <w:rsid w:val="00C0609D"/>
    <w:rsid w:val="00C115AB"/>
    <w:rsid w:val="00C26CCB"/>
    <w:rsid w:val="00C30249"/>
    <w:rsid w:val="00C3723B"/>
    <w:rsid w:val="00C42466"/>
    <w:rsid w:val="00C558F7"/>
    <w:rsid w:val="00C606C9"/>
    <w:rsid w:val="00C80288"/>
    <w:rsid w:val="00C836F0"/>
    <w:rsid w:val="00C84003"/>
    <w:rsid w:val="00C90650"/>
    <w:rsid w:val="00C97D78"/>
    <w:rsid w:val="00CA2341"/>
    <w:rsid w:val="00CC2AAE"/>
    <w:rsid w:val="00CC5A42"/>
    <w:rsid w:val="00CD0EAB"/>
    <w:rsid w:val="00CE5E02"/>
    <w:rsid w:val="00CF34DB"/>
    <w:rsid w:val="00CF3917"/>
    <w:rsid w:val="00CF558F"/>
    <w:rsid w:val="00D010C0"/>
    <w:rsid w:val="00D073E2"/>
    <w:rsid w:val="00D1555A"/>
    <w:rsid w:val="00D446EC"/>
    <w:rsid w:val="00D51BF0"/>
    <w:rsid w:val="00D531DB"/>
    <w:rsid w:val="00D55942"/>
    <w:rsid w:val="00D807BF"/>
    <w:rsid w:val="00D82FCC"/>
    <w:rsid w:val="00DA17FC"/>
    <w:rsid w:val="00DA7887"/>
    <w:rsid w:val="00DB2C26"/>
    <w:rsid w:val="00DD02F4"/>
    <w:rsid w:val="00DD6622"/>
    <w:rsid w:val="00DE1C7C"/>
    <w:rsid w:val="00DE3668"/>
    <w:rsid w:val="00DE6B43"/>
    <w:rsid w:val="00E11923"/>
    <w:rsid w:val="00E262D4"/>
    <w:rsid w:val="00E36250"/>
    <w:rsid w:val="00E47F2D"/>
    <w:rsid w:val="00E54511"/>
    <w:rsid w:val="00E60EDC"/>
    <w:rsid w:val="00E61681"/>
    <w:rsid w:val="00E61DAC"/>
    <w:rsid w:val="00E64385"/>
    <w:rsid w:val="00E72B80"/>
    <w:rsid w:val="00E7362C"/>
    <w:rsid w:val="00E75FE3"/>
    <w:rsid w:val="00E86C4C"/>
    <w:rsid w:val="00E907A3"/>
    <w:rsid w:val="00EA5AE0"/>
    <w:rsid w:val="00EB56E1"/>
    <w:rsid w:val="00EB7AB1"/>
    <w:rsid w:val="00EC32BD"/>
    <w:rsid w:val="00EE7CD8"/>
    <w:rsid w:val="00EF37F6"/>
    <w:rsid w:val="00EF48CC"/>
    <w:rsid w:val="00EF753D"/>
    <w:rsid w:val="00EF79AA"/>
    <w:rsid w:val="00F00801"/>
    <w:rsid w:val="00F21227"/>
    <w:rsid w:val="00F2488D"/>
    <w:rsid w:val="00F601A0"/>
    <w:rsid w:val="00F712E9"/>
    <w:rsid w:val="00F73032"/>
    <w:rsid w:val="00F848FC"/>
    <w:rsid w:val="00F906F6"/>
    <w:rsid w:val="00F9282A"/>
    <w:rsid w:val="00F96BAD"/>
    <w:rsid w:val="00FA139D"/>
    <w:rsid w:val="00FA376A"/>
    <w:rsid w:val="00FA59D1"/>
    <w:rsid w:val="00FA60F5"/>
    <w:rsid w:val="00FB0E84"/>
    <w:rsid w:val="00FB4E76"/>
    <w:rsid w:val="00FB67AB"/>
    <w:rsid w:val="00FC2405"/>
    <w:rsid w:val="00FD01C2"/>
    <w:rsid w:val="00FE595C"/>
    <w:rsid w:val="00FF0CE3"/>
    <w:rsid w:val="00FF61E9"/>
    <w:rsid w:val="00FF675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1681"/>
    <w:rPr>
      <w:sz w:val="24"/>
      <w:szCs w:val="24"/>
    </w:rPr>
  </w:style>
  <w:style w:type="paragraph" w:styleId="Heading1">
    <w:name w:val="heading 1"/>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360" w:hanging="360"/>
      <w:jc w:val="both"/>
      <w:textAlignment w:val="baseline"/>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720" w:hanging="720"/>
      <w:jc w:val="both"/>
      <w:textAlignment w:val="baseline"/>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b/>
      <w:bCs/>
      <w:i/>
      <w:iCs/>
      <w:szCs w:val="26"/>
    </w:rPr>
  </w:style>
  <w:style w:type="paragraph" w:styleId="Heading6">
    <w:name w:val="heading 6"/>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b/>
      <w:bCs/>
      <w:sz w:val="22"/>
      <w:szCs w:val="22"/>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sz w:val="22"/>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i/>
      <w:iCs/>
      <w:sz w:val="22"/>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b/>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sz w:val="22"/>
      <w:szCs w:val="20"/>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sz w:val="22"/>
      <w:szCs w:val="20"/>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NichtaufgelsteErwhnung1">
    <w:name w:val="Nicht aufgelöste Erwähnung1"/>
    <w:basedOn w:val="DefaultParagraphFont"/>
    <w:uiPriority w:val="99"/>
    <w:semiHidden/>
    <w:unhideWhenUsed/>
    <w:rsid w:val="00FF61E9"/>
    <w:rPr>
      <w:color w:val="605E5C"/>
      <w:shd w:val="clear" w:color="auto" w:fill="E1DFDD"/>
    </w:rPr>
  </w:style>
  <w:style w:type="table" w:styleId="TableGrid">
    <w:name w:val="Table Grid"/>
    <w:basedOn w:val="TableNormal"/>
    <w:rsid w:val="00C558F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7362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720"/>
      <w:contextualSpacing/>
      <w:jc w:val="both"/>
      <w:textAlignment w:val="baseline"/>
    </w:pPr>
    <w:rPr>
      <w:sz w:val="22"/>
      <w:szCs w:val="20"/>
    </w:rPr>
  </w:style>
  <w:style w:type="paragraph" w:styleId="Title">
    <w:name w:val="Title"/>
    <w:basedOn w:val="Normal"/>
    <w:next w:val="Normal"/>
    <w:link w:val="TitleChar"/>
    <w:qFormat/>
    <w:rsid w:val="00650F3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F3A"/>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71953">
      <w:bodyDiv w:val="1"/>
      <w:marLeft w:val="0"/>
      <w:marRight w:val="0"/>
      <w:marTop w:val="0"/>
      <w:marBottom w:val="0"/>
      <w:divBdr>
        <w:top w:val="none" w:sz="0" w:space="0" w:color="auto"/>
        <w:left w:val="none" w:sz="0" w:space="0" w:color="auto"/>
        <w:bottom w:val="none" w:sz="0" w:space="0" w:color="auto"/>
        <w:right w:val="none" w:sz="0" w:space="0" w:color="auto"/>
      </w:divBdr>
    </w:div>
    <w:div w:id="200098882">
      <w:bodyDiv w:val="1"/>
      <w:marLeft w:val="0"/>
      <w:marRight w:val="0"/>
      <w:marTop w:val="0"/>
      <w:marBottom w:val="0"/>
      <w:divBdr>
        <w:top w:val="none" w:sz="0" w:space="0" w:color="auto"/>
        <w:left w:val="none" w:sz="0" w:space="0" w:color="auto"/>
        <w:bottom w:val="none" w:sz="0" w:space="0" w:color="auto"/>
        <w:right w:val="none" w:sz="0" w:space="0" w:color="auto"/>
      </w:divBdr>
    </w:div>
    <w:div w:id="398212398">
      <w:bodyDiv w:val="1"/>
      <w:marLeft w:val="0"/>
      <w:marRight w:val="0"/>
      <w:marTop w:val="0"/>
      <w:marBottom w:val="0"/>
      <w:divBdr>
        <w:top w:val="none" w:sz="0" w:space="0" w:color="auto"/>
        <w:left w:val="none" w:sz="0" w:space="0" w:color="auto"/>
        <w:bottom w:val="none" w:sz="0" w:space="0" w:color="auto"/>
        <w:right w:val="none" w:sz="0" w:space="0" w:color="auto"/>
      </w:divBdr>
    </w:div>
    <w:div w:id="696809972">
      <w:bodyDiv w:val="1"/>
      <w:marLeft w:val="0"/>
      <w:marRight w:val="0"/>
      <w:marTop w:val="0"/>
      <w:marBottom w:val="0"/>
      <w:divBdr>
        <w:top w:val="none" w:sz="0" w:space="0" w:color="auto"/>
        <w:left w:val="none" w:sz="0" w:space="0" w:color="auto"/>
        <w:bottom w:val="none" w:sz="0" w:space="0" w:color="auto"/>
        <w:right w:val="none" w:sz="0" w:space="0" w:color="auto"/>
      </w:divBdr>
    </w:div>
    <w:div w:id="147914839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998827">
      <w:bodyDiv w:val="1"/>
      <w:marLeft w:val="0"/>
      <w:marRight w:val="0"/>
      <w:marTop w:val="0"/>
      <w:marBottom w:val="0"/>
      <w:divBdr>
        <w:top w:val="none" w:sz="0" w:space="0" w:color="auto"/>
        <w:left w:val="none" w:sz="0" w:space="0" w:color="auto"/>
        <w:bottom w:val="none" w:sz="0" w:space="0" w:color="auto"/>
        <w:right w:val="none" w:sz="0" w:space="0" w:color="auto"/>
      </w:divBdr>
    </w:div>
    <w:div w:id="1771702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yan.ye@alibaba-inc.com" TargetMode="External"/><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aroncini@gmx.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10" Type="http://schemas.openxmlformats.org/officeDocument/2006/relationships/hyperlink" Target="mailto:wien@lfb.rwth-aachen.de"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tiff"/><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3BABB-ED97-47D8-8C09-5B8A62B65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13</Pages>
  <Words>2379</Words>
  <Characters>13562</Characters>
  <Application>Microsoft Office Word</Application>
  <DocSecurity>0</DocSecurity>
  <Lines>113</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15910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Segall, Andrew</cp:lastModifiedBy>
  <cp:revision>5</cp:revision>
  <cp:lastPrinted>1900-01-01T08:00:00Z</cp:lastPrinted>
  <dcterms:created xsi:type="dcterms:W3CDTF">2021-01-07T12:27:00Z</dcterms:created>
  <dcterms:modified xsi:type="dcterms:W3CDTF">2021-01-07T12:49:00Z</dcterms:modified>
</cp:coreProperties>
</file>