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4A67E4" w:rsidRPr="000B2A2B" w14:paraId="009D17CD" w14:textId="77777777">
        <w:tc>
          <w:tcPr>
            <w:tcW w:w="6408" w:type="dxa"/>
          </w:tcPr>
          <w:p w14:paraId="2E3FB280" w14:textId="77777777" w:rsidR="00BC0CA5" w:rsidRPr="005B217D" w:rsidRDefault="00C13613" w:rsidP="00BC0CA5">
            <w:pPr>
              <w:tabs>
                <w:tab w:val="left" w:pos="7200"/>
              </w:tabs>
              <w:spacing w:before="0"/>
              <w:rPr>
                <w:b/>
                <w:szCs w:val="22"/>
              </w:rPr>
            </w:pPr>
            <w:r w:rsidRPr="00430CEC">
              <w:rPr>
                <w:b/>
                <w:noProof/>
                <w:szCs w:val="22"/>
                <w:lang w:val="en-US"/>
              </w:rPr>
              <mc:AlternateContent>
                <mc:Choice Requires="wpg">
                  <w:drawing>
                    <wp:anchor distT="0" distB="0" distL="114300" distR="114300" simplePos="0" relativeHeight="251656704" behindDoc="0" locked="0" layoutInCell="1" allowOverlap="1" wp14:anchorId="695057EA" wp14:editId="4A49A23F">
                      <wp:simplePos x="0" y="0"/>
                      <wp:positionH relativeFrom="column">
                        <wp:posOffset>-52705</wp:posOffset>
                      </wp:positionH>
                      <wp:positionV relativeFrom="paragraph">
                        <wp:posOffset>-349250</wp:posOffset>
                      </wp:positionV>
                      <wp:extent cx="162560" cy="171450"/>
                      <wp:effectExtent l="13970" t="3175" r="13970" b="6350"/>
                      <wp:wrapNone/>
                      <wp:docPr id="5"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2560" cy="171450"/>
                                <a:chOff x="9" y="2"/>
                                <a:chExt cx="466" cy="492"/>
                              </a:xfrm>
                            </wpg:grpSpPr>
                            <wps:wsp>
                              <wps:cNvPr id="6" name="Line 5"/>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8"/>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9"/>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323D950" id="Group 4" o:spid="_x0000_s1026" style="position:absolute;margin-left:-4.15pt;margin-top:-27.5pt;width:12.8pt;height:13.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">
                      <v:line id="Line 5"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6"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7"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8"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9"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8JoMAAAADbAAAADwAAAGRycy9kb3ducmV2LnhtbERPS2vCQBC+F/oflin0Vjf2UCW6CdJS&#10;KKWILzyP2TEJZmdDdpqk/74rCN7m43vOMh9do3rqQu3ZwHSSgCIuvK25NHDYf77MQQVBtth4JgN/&#10;FCDPHh+WmFo/8Jb6nZQqhnBI0UAl0qZah6Iih2HiW+LInX3nUCLsSm07HGK4a/RrkrxphzXHhgpb&#10;eq+ouOx+nQHs+ST7AddHaQf/bWfhsvn4Meb5aVwtQAmNchff3F82zp/C9Zd4gM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CaDAAAAA2wAAAA8AAAAAAAAAAAAAAAAA&#10;oQIAAGRycy9kb3ducmV2LnhtbFBLBQYAAAAABAAEAPkAAACOAwAAAAA=&#10;" strokecolor="white" strokeweight="36e-5mm"/>
                      <v:shape id="Freeform 10"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TXysEA&#10;AADbAAAADwAAAGRycy9kb3ducmV2LnhtbESPQWvCQBCF7wX/wzJCb80mObSSZhURLKU3E70P2Wk2&#10;mJ2N2VVTf71bELzN8N687025mmwvLjT6zrGCLElBEDdOd9wq2NfbtwUIH5A19o5JwR95WC1nLyUW&#10;2l15R5cqtCKGsC9QgQlhKKT0jSGLPnEDcdR+3WgxxHVspR7xGsNtL/M0fZcWO44EgwNtDDXH6mwj&#10;t8oOdkenj1tbf/1orydTO6PU63xaf4IINIWn+XH9rWP9HP5/iQP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9018r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ybdMEA&#10;AADbAAAADwAAAGRycy9kb3ducmV2LnhtbERPS4vCMBC+L/gfwgjeNPVRd6lGEUFRFg/WvextaMa2&#10;2kxKE7X+e7Mg7G0+vufMl62pxJ0aV1pWMBxEIIgzq0vOFfycNv0vEM4ja6wsk4InOVguOh9zTLR9&#10;8JHuqc9FCGGXoILC+zqR0mUFGXQDWxMH7mwbgz7AJpe6wUcIN5UcRdFUGiw5NBRY07qg7JrejILx&#10;1sfVPuXocJJ6Yi6f8XfrfpXqddvVDISn1v+L3+6dDvNj+PslHC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8m3TBAAAA2wAAAA8AAAAAAAAAAAAAAAAAmAIAAGRycy9kb3du&#10;cmV2LnhtbFBLBQYAAAAABAAEAPUAAACG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ZIMMAA&#10;AADbAAAADwAAAGRycy9kb3ducmV2LnhtbERPTYvCMBC9C/6HMII3TdXFlmoUUUQPe7G7eB6asS02&#10;k9JEW/31m4WFvc3jfc5625taPKl1lWUFs2kEgji3uuJCwffXcZKAcB5ZY22ZFLzIwXYzHKwx1bbj&#10;Cz0zX4gQwi5FBaX3TSqly0sy6Ka2IQ7czbYGfYBtIXWLXQg3tZxH0VIarDg0lNjQvqT8nj2MgmvS&#10;xfNbfz883skHYnbm4nNxUmo86ncrEJ56/y/+c591mB/D7y/hALn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ZIMMAAAADbAAAADwAAAAAAAAAAAAAAAACYAgAAZHJzL2Rvd25y&#10;ZXYueG1sUEsFBgAAAAAEAAQA9QAAAIU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4uOMUA&#10;AADbAAAADwAAAGRycy9kb3ducmV2LnhtbESPQWvCQBCF7wX/wzJCL0U39iBtdBW1BL200CjqcciO&#10;STA7G7Krpv++cyj0NsN7894382XvGnWnLtSeDUzGCSjiwtuaSwOHfTZ6AxUissXGMxn4oQDLxeBp&#10;jqn1D/6mex5LJSEcUjRQxdimWoeiIodh7Fti0S6+cxhl7UptO3xIuGv0a5JMtcOapaHCljYVFdf8&#10;5gzkp+35ffu1vn2WU7fDj2P2sskyY56H/WoGKlIf/81/1zsr+AIr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ji44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HGfsEA&#10;AADbAAAADwAAAGRycy9kb3ducmV2LnhtbERPTYvCMBC9C/6HMMLebOqCq1ajiCB48LIqqLexGdtq&#10;M+k2We3urzeC4G0e73Mms8aU4ka1Kywr6EUxCOLU6oIzBbvtsjsE4TyyxtIyKfgjB7NpuzXBRNs7&#10;f9Nt4zMRQtglqCD3vkqkdGlOBl1kK+LAnW1t0AdYZ1LXeA/hppSfcfwlDRYcGnKsaJFTet38GgX9&#10;wf9uf0nXePpZHo5xtRgSybVSH51mPgbhqfFv8cu90mH+CJ6/hAP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Rxn7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imMAA&#10;AADbAAAADwAAAGRycy9kb3ducmV2LnhtbERPz2vCMBS+C/sfwhvsZlMVpOuMIoJM2Mk6KLs9mmdT&#10;bF5Kk7Xd/npzEDx+fL83u8m2YqDeN44VLJIUBHHldMO1gu/LcZ6B8AFZY+uYFPyRh932ZbbBXLuR&#10;zzQUoRYxhH2OCkwIXS6lrwxZ9InriCN3db3FEGFfS93jGMNtK5dpupYWG44NBjs6GKpuxa9V8DN8&#10;FpLf96nVslxlVE7Xr3+j1NvrtP8AEWgKT/HDfdIKlnF9/BJ/gNze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XZimMAAAADbAAAADwAAAAAAAAAAAAAAAACYAgAAZHJzL2Rvd25y&#10;ZXYueG1sUEsFBgAAAAAEAAQA9QAAAIUDA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n2pcQA&#10;AADbAAAADwAAAGRycy9kb3ducmV2LnhtbESPT2sCMRTE74LfITyhF9GsHkpZzS4iCD211a60vT02&#10;b//QzUtIUl2/vSkUehxm5jfMthzNIC7kQ29ZwWqZgSCure65VVC9HxZPIEJE1jhYJgU3ClAW08kW&#10;c22vfKTLKbYiQTjkqKCL0eVShrojg2FpHXHyGusNxiR9K7XHa4KbQa6z7FEa7DktdOho31H9ffox&#10;CnTvz66pXv3n/PYSDs3H1/jmnVIPs3G3ARFpjP/hv/azVrBewe+X9ANk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p9qX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ALRcUA&#10;AADbAAAADwAAAGRycy9kb3ducmV2LnhtbESPT2sCMRTE7wW/Q3hCbzXrKv5ZjVJKKx4qtlro9bF5&#10;bhY3L9tN1PXbG6HgcZiZ3zDzZWsrcabGl44V9HsJCOLc6ZILBT/7j5cJCB+QNVaOScGVPCwXnac5&#10;Ztpd+JvOu1CICGGfoQITQp1J6XNDFn3P1cTRO7jGYoiyKaRu8BLhtpJpkoykxZLjgsGa3gzlx93J&#10;KvgcbTeD7ftfOlxNh7Wh/eArGf8q9dxtX2cgArXhEf5vr7WCNIX7l/g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wAtFxQAAANsAAAAPAAAAAAAAAAAAAAAAAJgCAABkcnMv&#10;ZG93bnJldi54bWxQSwUGAAAAAAQABAD1AAAAig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amn8EA&#10;AADbAAAADwAAAGRycy9kb3ducmV2LnhtbESPQYvCMBSE78L+h/AWvNlUBZGuadEVweNai+zx0Tzb&#10;YvNSmqx2/fVGEDwOM/MNs8oG04or9a6xrGAaxSCIS6sbrhQUx91kCcJ5ZI2tZVLwTw6y9GO0wkTb&#10;Gx/omvtKBAi7BBXU3neJlK6syaCLbEccvLPtDfog+0rqHm8Bblo5i+OFNNhwWKixo++aykv+ZxTc&#10;t2fckHR8P7XFT7H9zStT5kqNP4f1FwhPg3+HX+29VjCbw/NL+AEy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Wpp/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3Y3MQA&#10;AADbAAAADwAAAGRycy9kb3ducmV2LnhtbESPT4vCMBTE78J+h/AWvMiaWhaRrlGWFUHUi38u3h7J&#10;s602L6WJWv30G0HwOMzMb5jxtLWVuFLjS8cKBv0EBLF2puRcwX43/xqB8AHZYOWYFNzJw3Ty0Rlj&#10;ZtyNN3TdhlxECPsMFRQh1JmUXhdk0fddTRy9o2sshiibXJoGbxFuK5kmyVBaLDkuFFjTX0H6vL1Y&#10;BcvhGnWPD8v88Njp0yqd7Qd8Uqr72f7+gAjUhnf41V4YBek3PL/EHyA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d2Nz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Gwpr8A&#10;AADbAAAADwAAAGRycy9kb3ducmV2LnhtbESP0YrCMBRE3xf8h3CFfVtTK4pUo6gg+CZb/YBrc22L&#10;zU1Josa/3wjCPg4zc4ZZrqPpxIOcby0rGI8yEMSV1S3XCs6n/c8chA/IGjvLpOBFHtarwdcSC22f&#10;/EuPMtQiQdgXqKAJoS+k9FVDBv3I9sTJu1pnMCTpaqkdPhPcdDLPspk02HJaaLCnXUPVrbwbBZeJ&#10;jvKYe76Wror1Nj+a7VQq9T2MmwWIQDH8hz/tg1aQT+H9Jf0Auf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gbCmvwAAANsAAAAPAAAAAAAAAAAAAAAAAJgCAABkcnMvZG93bnJl&#10;di54bWxQSwUGAAAAAAQABAD1AAAAhA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MiFb8A&#10;AADbAAAADwAAAGRycy9kb3ducmV2LnhtbESPzQrCMBCE74LvEFbwpqkKItUooggKXvw7eFubtS02&#10;m9pErW9vBMHjMDPfMJNZbQrxpMrllhX0uhEI4sTqnFMFx8OqMwLhPLLGwjIpeJOD2bTZmGCs7Yt3&#10;9Nz7VAQIuxgVZN6XsZQuycig69qSOHhXWxn0QVap1BW+AtwUsh9FQ2kw57CQYUmLjJLb/mECBeXg&#10;vl2Vl+Vpcba13+S7q30r1W7V8zEIT7X/h3/ttVbQH8L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8yIVvwAAANsAAAAPAAAAAAAAAAAAAAAAAJgCAABkcnMvZG93bnJl&#10;di54bWxQSwUGAAAAAAQABAD1AAAAhA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AQ8QA&#10;AADbAAAADwAAAGRycy9kb3ducmV2LnhtbESPQWvCQBSE70L/w/IK3nSjopXoKqUgiPZiGvX6zD6T&#10;0OzbNLtq+u9dQfA4zHwzzHzZmkpcqXGlZQWDfgSCOLO65FxB+rPqTUE4j6yxskwK/snBcvHWmWOs&#10;7Y13dE18LkIJuxgVFN7XsZQuK8ig69uaOHhn2xj0QTa51A3eQrmp5DCKJtJgyWGhwJq+Csp+k4tR&#10;MNyn41Tmo8333zE5bE+DTXTaTpTqvrefMxCeWv8KP+m1DtwHPL6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TAEPEAAAA2wAAAA8AAAAAAAAAAAAAAAAAmAIAAGRycy9k&#10;b3ducmV2LnhtbFBLBQYAAAAABAAEAPUAAACJ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UcEA&#10;AADbAAAADwAAAGRycy9kb3ducmV2LnhtbERPz2vCMBS+D/wfwhN2W9N5kK02igyEwqiwbjiPj+bZ&#10;FJuX0kTb/vfmMNjx4/ud7ybbiTsNvnWs4DVJQRDXTrfcKPj5Pry8gfABWWPnmBTM5GG3XTzlmGk3&#10;8hfdq9CIGMI+QwUmhD6T0teGLPrE9cSRu7jBYohwaKQecIzhtpOrNF1Liy3HBoM9fRiqr9XNKjh9&#10;nqvClKb41evpdD0W5VxW70o9L6f9BkSgKfyL/9yFVrCKY+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wG1H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wSuMIA&#10;AADbAAAADwAAAGRycy9kb3ducmV2LnhtbESPQWvCQBSE7wX/w/IEb3VTDyVNXUWUQHs0ir0+sq/Z&#10;xOzbkN0m8d+7gtDjMDPfMOvtZFsxUO9rxwrelgkI4tLpmisF51P+moLwAVlj65gU3MjDdjN7WWOm&#10;3chHGopQiQhhn6ECE0KXSelLQxb90nXE0ft1vcUQZV9J3eMY4baVqyR5lxZrjgsGO9obKq/Fn1Vw&#10;+M6bQjb73U87Xg9NnkpzSQelFvNp9wki0BT+w8/2l1aw+oDHl/gD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K4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g0hMMA&#10;AADbAAAADwAAAGRycy9kb3ducmV2LnhtbESPwW7CMAyG75N4h8hI3EbKYBMUAkITTFw2icIDWI1p&#10;KxqnNKGUt58Pk3a0fv+f/a02vatVR22oPBuYjBNQxLm3FRcGzqf96xxUiMgWa89k4EkBNuvBywpT&#10;6x98pC6LhRIIhxQNlDE2qdYhL8lhGPuGWLKLbx1GGdtC2xYfAne1fkuSD+2wYrlQYkOfJeXX7O6E&#10;srhOb/nBbn/uu+T49f49y3Q3M2Y07LdLUJH6+L/81z5YA1P5Xlz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g0hM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C9K8UA&#10;AADbAAAADwAAAGRycy9kb3ducmV2LnhtbESPQUvDQBSE74L/YXlCb3bTVouk3RYRBcFD01Ta6yP7&#10;zIZk34bdtYn99V1B8DjMzDfMejvaTpzJh8axgtk0A0FcOd1wreDz8Hb/BCJEZI2dY1LwQwG2m9ub&#10;NebaDbyncxlrkSAcclRgYuxzKUNlyGKYup44eV/OW4xJ+lpqj0OC207Os2wpLTacFgz29GKoastv&#10;q8DuHo5mvju19evx8ePgL0U7FIVSk7vxeQUi0hj/w3/td61gMYPfL+kHyM0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0r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F7sUA&#10;AADbAAAADwAAAGRycy9kb3ducmV2LnhtbESP3WoCMRSE74W+QziF3kjNaqnodrNSC4UKRXDtAxyS&#10;sz/t5mTZRN369EYQvBxm5hsmWw22FUfqfeNYwXSSgCDWzjRcKfjZfz4vQPiAbLB1TAr+ycMqfxhl&#10;mBp34h0di1CJCGGfooI6hC6V0uuaLPqJ64ijV7reYoiyr6Tp8RThtpWzJJlLiw3HhRo7+qhJ/xUH&#10;q0CPl+XvuSqd32y+9fa8Nq/FYanU0+Pw/gYi0BDu4Vv7yyh4m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MXu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30CEC">
              <w:rPr>
                <w:b/>
                <w:noProof/>
                <w:szCs w:val="22"/>
                <w:lang w:val="en-US"/>
              </w:rPr>
              <w:drawing>
                <wp:anchor distT="0" distB="0" distL="114300" distR="114300" simplePos="0" relativeHeight="251658752" behindDoc="0" locked="0" layoutInCell="1" allowOverlap="1" wp14:anchorId="05E2167E" wp14:editId="4D859DD0">
                  <wp:simplePos x="0" y="0"/>
                  <wp:positionH relativeFrom="column">
                    <wp:posOffset>610235</wp:posOffset>
                  </wp:positionH>
                  <wp:positionV relativeFrom="paragraph">
                    <wp:posOffset>-318770</wp:posOffset>
                  </wp:positionV>
                  <wp:extent cx="161290" cy="146685"/>
                  <wp:effectExtent l="0" t="0" r="0" b="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1290" cy="1466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0CEC">
              <w:rPr>
                <w:b/>
                <w:noProof/>
                <w:szCs w:val="22"/>
                <w:lang w:val="en-US"/>
              </w:rPr>
              <w:drawing>
                <wp:anchor distT="0" distB="0" distL="114300" distR="114300" simplePos="0" relativeHeight="251657728" behindDoc="0" locked="0" layoutInCell="1" allowOverlap="1" wp14:anchorId="1A041DB1" wp14:editId="2AF3BCB5">
                  <wp:simplePos x="0" y="0"/>
                  <wp:positionH relativeFrom="column">
                    <wp:posOffset>268605</wp:posOffset>
                  </wp:positionH>
                  <wp:positionV relativeFrom="paragraph">
                    <wp:posOffset>-318770</wp:posOffset>
                  </wp:positionV>
                  <wp:extent cx="161925" cy="146685"/>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925" cy="146685"/>
                          </a:xfrm>
                          <a:prstGeom prst="rect">
                            <a:avLst/>
                          </a:prstGeom>
                          <a:noFill/>
                          <a:ln>
                            <a:noFill/>
                          </a:ln>
                        </pic:spPr>
                      </pic:pic>
                    </a:graphicData>
                  </a:graphic>
                  <wp14:sizeRelH relativeFrom="page">
                    <wp14:pctWidth>0</wp14:pctWidth>
                  </wp14:sizeRelH>
                  <wp14:sizeRelV relativeFrom="page">
                    <wp14:pctHeight>0</wp14:pctHeight>
                  </wp14:sizeRelV>
                </wp:anchor>
              </w:drawing>
            </w:r>
            <w:r w:rsidR="00016A14" w:rsidRPr="00430CEC">
              <w:rPr>
                <w:b/>
                <w:szCs w:val="22"/>
              </w:rPr>
              <w:t>J</w:t>
            </w:r>
            <w:r w:rsidR="00BC0CA5" w:rsidRPr="005B217D">
              <w:rPr>
                <w:b/>
                <w:szCs w:val="22"/>
              </w:rPr>
              <w:t xml:space="preserve">oint Video </w:t>
            </w:r>
            <w:r w:rsidR="00BC0CA5">
              <w:rPr>
                <w:b/>
                <w:szCs w:val="22"/>
              </w:rPr>
              <w:t>Experts Team</w:t>
            </w:r>
            <w:r w:rsidR="00BC0CA5" w:rsidRPr="005B217D">
              <w:rPr>
                <w:b/>
                <w:szCs w:val="22"/>
              </w:rPr>
              <w:t xml:space="preserve"> (</w:t>
            </w:r>
            <w:r w:rsidR="00BC0CA5">
              <w:rPr>
                <w:b/>
                <w:szCs w:val="22"/>
              </w:rPr>
              <w:t>JVET</w:t>
            </w:r>
            <w:r w:rsidR="00BC0CA5" w:rsidRPr="005B217D">
              <w:rPr>
                <w:b/>
                <w:szCs w:val="22"/>
              </w:rPr>
              <w:t>)</w:t>
            </w:r>
          </w:p>
          <w:p w14:paraId="5CAFAF91" w14:textId="77777777" w:rsidR="00BC0CA5" w:rsidRPr="005B217D" w:rsidRDefault="00BC0CA5" w:rsidP="00BC0CA5">
            <w:pPr>
              <w:tabs>
                <w:tab w:val="left" w:pos="7200"/>
              </w:tabs>
              <w:spacing w:before="0"/>
              <w:rPr>
                <w:b/>
                <w:szCs w:val="22"/>
              </w:rPr>
            </w:pPr>
            <w:r w:rsidRPr="005B217D">
              <w:rPr>
                <w:b/>
                <w:szCs w:val="22"/>
              </w:rPr>
              <w:t>of ITU-T SG</w:t>
            </w:r>
            <w:r>
              <w:rPr>
                <w:b/>
                <w:szCs w:val="22"/>
              </w:rPr>
              <w:t> </w:t>
            </w:r>
            <w:r w:rsidRPr="005B217D">
              <w:rPr>
                <w:b/>
                <w:szCs w:val="22"/>
              </w:rPr>
              <w:t>16 WP</w:t>
            </w:r>
            <w:r>
              <w:rPr>
                <w:b/>
                <w:szCs w:val="22"/>
              </w:rPr>
              <w:t> </w:t>
            </w:r>
            <w:r w:rsidRPr="005B217D">
              <w:rPr>
                <w:b/>
                <w:szCs w:val="22"/>
              </w:rPr>
              <w:t>3 and ISO/IEC JTC</w:t>
            </w:r>
            <w:r>
              <w:rPr>
                <w:b/>
                <w:szCs w:val="22"/>
              </w:rPr>
              <w:t> </w:t>
            </w:r>
            <w:r w:rsidRPr="005B217D">
              <w:rPr>
                <w:b/>
                <w:szCs w:val="22"/>
              </w:rPr>
              <w:t>1/SC</w:t>
            </w:r>
            <w:r>
              <w:rPr>
                <w:b/>
                <w:szCs w:val="22"/>
              </w:rPr>
              <w:t> </w:t>
            </w:r>
            <w:r w:rsidRPr="005B217D">
              <w:rPr>
                <w:b/>
                <w:szCs w:val="22"/>
              </w:rPr>
              <w:t>29</w:t>
            </w:r>
          </w:p>
          <w:p w14:paraId="5AEF2A10" w14:textId="77777777" w:rsidR="004A67E4" w:rsidRPr="00430CEC" w:rsidRDefault="001C0761" w:rsidP="001C0761">
            <w:pPr>
              <w:tabs>
                <w:tab w:val="left" w:pos="7200"/>
              </w:tabs>
              <w:spacing w:before="0"/>
              <w:rPr>
                <w:b/>
                <w:szCs w:val="22"/>
              </w:rPr>
            </w:pPr>
            <w:r>
              <w:t>21th</w:t>
            </w:r>
            <w:r w:rsidRPr="00B648F1">
              <w:t xml:space="preserve"> </w:t>
            </w:r>
            <w:r w:rsidR="00BC0CA5" w:rsidRPr="00B648F1">
              <w:t>Meeting</w:t>
            </w:r>
            <w:r w:rsidR="00BC0CA5">
              <w:t>,</w:t>
            </w:r>
            <w:r w:rsidR="00BC0CA5" w:rsidRPr="00B648F1">
              <w:t xml:space="preserve"> </w:t>
            </w:r>
            <w:r w:rsidR="00BC0CA5">
              <w:t xml:space="preserve">by teleconference, </w:t>
            </w:r>
            <w:r>
              <w:t>6</w:t>
            </w:r>
            <w:r w:rsidR="00BC0CA5">
              <w:t xml:space="preserve">– </w:t>
            </w:r>
            <w:r>
              <w:t>15</w:t>
            </w:r>
            <w:r w:rsidRPr="00B648F1">
              <w:t xml:space="preserve"> </w:t>
            </w:r>
            <w:r>
              <w:t>Jan</w:t>
            </w:r>
            <w:r w:rsidR="00BC0CA5">
              <w:t xml:space="preserve">. </w:t>
            </w:r>
            <w:r w:rsidR="00BC0CA5" w:rsidRPr="00B648F1">
              <w:t>20</w:t>
            </w:r>
            <w:r w:rsidR="00BC0CA5">
              <w:t>2</w:t>
            </w:r>
            <w:r>
              <w:t>1</w:t>
            </w:r>
          </w:p>
        </w:tc>
        <w:tc>
          <w:tcPr>
            <w:tcW w:w="3168" w:type="dxa"/>
          </w:tcPr>
          <w:p w14:paraId="242D803B" w14:textId="553705B2" w:rsidR="004A67E4" w:rsidRPr="007C1B54" w:rsidRDefault="004A67E4" w:rsidP="001C0761">
            <w:pPr>
              <w:tabs>
                <w:tab w:val="left" w:pos="7200"/>
              </w:tabs>
              <w:rPr>
                <w:rFonts w:eastAsia="Malgun Gothic"/>
                <w:u w:val="single"/>
                <w:lang w:val="ru-RU" w:eastAsia="ko-KR"/>
                <w:rPrChange w:id="0" w:author="Elena Alshina" w:date="2021-01-06T14:51:00Z">
                  <w:rPr>
                    <w:rFonts w:eastAsia="Malgun Gothic"/>
                    <w:u w:val="single"/>
                    <w:lang w:eastAsia="ko-KR"/>
                  </w:rPr>
                </w:rPrChange>
              </w:rPr>
            </w:pPr>
            <w:r w:rsidRPr="00430CEC">
              <w:t xml:space="preserve">Document: </w:t>
            </w:r>
            <w:r w:rsidR="00D233BA">
              <w:t>JVET-</w:t>
            </w:r>
            <w:r w:rsidR="001C0761">
              <w:t>U0023</w:t>
            </w:r>
            <w:ins w:id="1" w:author="Elena Alshina" w:date="2021-01-06T14:33:00Z">
              <w:r w:rsidR="007F1C22">
                <w:t>_r1</w:t>
              </w:r>
            </w:ins>
          </w:p>
        </w:tc>
      </w:tr>
    </w:tbl>
    <w:p w14:paraId="25A6C813" w14:textId="77777777" w:rsidR="004A67E4" w:rsidRPr="000B2A2B" w:rsidRDefault="004A67E4">
      <w:pPr>
        <w:spacing w:before="0"/>
      </w:pPr>
    </w:p>
    <w:tbl>
      <w:tblPr>
        <w:tblW w:w="0" w:type="auto"/>
        <w:tblLayout w:type="fixed"/>
        <w:tblLook w:val="0000" w:firstRow="0" w:lastRow="0" w:firstColumn="0" w:lastColumn="0" w:noHBand="0" w:noVBand="0"/>
      </w:tblPr>
      <w:tblGrid>
        <w:gridCol w:w="1458"/>
        <w:gridCol w:w="4050"/>
        <w:gridCol w:w="900"/>
        <w:gridCol w:w="3168"/>
      </w:tblGrid>
      <w:tr w:rsidR="004A67E4" w:rsidRPr="000B2A2B" w14:paraId="6F57E589" w14:textId="77777777">
        <w:tc>
          <w:tcPr>
            <w:tcW w:w="1458" w:type="dxa"/>
          </w:tcPr>
          <w:p w14:paraId="0A564804" w14:textId="77777777" w:rsidR="004A67E4" w:rsidRPr="000B2A2B" w:rsidRDefault="004A67E4">
            <w:pPr>
              <w:spacing w:before="60" w:after="60"/>
              <w:rPr>
                <w:i/>
                <w:szCs w:val="22"/>
              </w:rPr>
            </w:pPr>
            <w:r w:rsidRPr="000B2A2B">
              <w:rPr>
                <w:i/>
                <w:szCs w:val="22"/>
              </w:rPr>
              <w:t>Title:</w:t>
            </w:r>
          </w:p>
        </w:tc>
        <w:tc>
          <w:tcPr>
            <w:tcW w:w="8118" w:type="dxa"/>
            <w:gridSpan w:val="3"/>
          </w:tcPr>
          <w:p w14:paraId="2B156888" w14:textId="1FC3D8B7" w:rsidR="004A67E4" w:rsidRPr="000B2A2B" w:rsidRDefault="00D36106" w:rsidP="00B0736E">
            <w:pPr>
              <w:spacing w:before="60" w:after="60"/>
              <w:rPr>
                <w:b/>
                <w:szCs w:val="22"/>
              </w:rPr>
            </w:pPr>
            <w:ins w:id="2" w:author="TV" w:date="2021-01-04T17:57:00Z">
              <w:r w:rsidRPr="00D36106">
                <w:rPr>
                  <w:b/>
                  <w:szCs w:val="22"/>
                  <w:rPrChange w:id="3" w:author="TV" w:date="2021-01-04T17:57:00Z">
                    <w:rPr>
                      <w:rFonts w:ascii="Arial" w:hAnsi="Arial" w:cs="Arial"/>
                      <w:color w:val="000000"/>
                      <w:sz w:val="20"/>
                      <w:shd w:val="clear" w:color="auto" w:fill="E6E6FA"/>
                    </w:rPr>
                  </w:rPrChange>
                </w:rPr>
                <w:t>EE Summary Report: Neural Network-based Video Coding</w:t>
              </w:r>
            </w:ins>
            <w:del w:id="4" w:author="TV" w:date="2021-01-04T17:57:00Z">
              <w:r w:rsidR="001C0761" w:rsidRPr="00D36106" w:rsidDel="00D36106">
                <w:rPr>
                  <w:b/>
                  <w:szCs w:val="22"/>
                  <w:rPrChange w:id="5" w:author="TV" w:date="2021-01-04T17:57:00Z">
                    <w:rPr>
                      <w:b/>
                      <w:szCs w:val="22"/>
                      <w:lang w:val="en-US"/>
                    </w:rPr>
                  </w:rPrChange>
                </w:rPr>
                <w:delText>Summary</w:delText>
              </w:r>
              <w:r w:rsidR="001C0761" w:rsidRPr="000B2A2B" w:rsidDel="00D36106">
                <w:rPr>
                  <w:b/>
                  <w:szCs w:val="22"/>
                </w:rPr>
                <w:delText xml:space="preserve"> </w:delText>
              </w:r>
              <w:r w:rsidR="004A67E4" w:rsidRPr="000B2A2B" w:rsidDel="00D36106">
                <w:rPr>
                  <w:b/>
                  <w:szCs w:val="22"/>
                </w:rPr>
                <w:delText xml:space="preserve">of Exploration Experiments on </w:delText>
              </w:r>
              <w:r w:rsidR="00EF4840" w:rsidDel="00D36106">
                <w:rPr>
                  <w:b/>
                  <w:szCs w:val="22"/>
                </w:rPr>
                <w:delText xml:space="preserve">NN-based </w:delText>
              </w:r>
            </w:del>
            <w:ins w:id="6" w:author="TV" w:date="2021-01-04T17:57:00Z">
              <w:r>
                <w:rPr>
                  <w:b/>
                  <w:szCs w:val="22"/>
                </w:rPr>
                <w:t xml:space="preserve"> </w:t>
              </w:r>
            </w:ins>
            <w:del w:id="7" w:author="TV" w:date="2021-01-04T17:57:00Z">
              <w:r w:rsidR="00DC381E" w:rsidDel="00D36106">
                <w:rPr>
                  <w:b/>
                  <w:szCs w:val="22"/>
                </w:rPr>
                <w:delText>video c</w:delText>
              </w:r>
              <w:r w:rsidR="00EF4840" w:rsidDel="00D36106">
                <w:rPr>
                  <w:b/>
                  <w:szCs w:val="22"/>
                </w:rPr>
                <w:delText xml:space="preserve">oding </w:delText>
              </w:r>
            </w:del>
          </w:p>
        </w:tc>
      </w:tr>
      <w:tr w:rsidR="004A67E4" w:rsidRPr="000B2A2B" w14:paraId="0AAABB5F" w14:textId="77777777">
        <w:tc>
          <w:tcPr>
            <w:tcW w:w="1458" w:type="dxa"/>
          </w:tcPr>
          <w:p w14:paraId="1A0D9CD7" w14:textId="77777777" w:rsidR="004A67E4" w:rsidRPr="000B2A2B" w:rsidRDefault="004A67E4">
            <w:pPr>
              <w:spacing w:before="60" w:after="60"/>
              <w:rPr>
                <w:i/>
                <w:szCs w:val="22"/>
              </w:rPr>
            </w:pPr>
            <w:r w:rsidRPr="000B2A2B">
              <w:rPr>
                <w:i/>
                <w:szCs w:val="22"/>
              </w:rPr>
              <w:t>Status:</w:t>
            </w:r>
          </w:p>
        </w:tc>
        <w:tc>
          <w:tcPr>
            <w:tcW w:w="8118" w:type="dxa"/>
            <w:gridSpan w:val="3"/>
          </w:tcPr>
          <w:p w14:paraId="17469ABB" w14:textId="77777777" w:rsidR="004A67E4" w:rsidRPr="000B2A2B" w:rsidRDefault="004A67E4">
            <w:pPr>
              <w:spacing w:before="60" w:after="60"/>
              <w:jc w:val="both"/>
              <w:rPr>
                <w:szCs w:val="22"/>
              </w:rPr>
            </w:pPr>
            <w:r w:rsidRPr="000B2A2B">
              <w:rPr>
                <w:szCs w:val="22"/>
              </w:rPr>
              <w:t>Output Document to JVET</w:t>
            </w:r>
          </w:p>
        </w:tc>
      </w:tr>
      <w:tr w:rsidR="004A67E4" w:rsidRPr="000B2A2B" w14:paraId="537657D7" w14:textId="77777777">
        <w:tc>
          <w:tcPr>
            <w:tcW w:w="1458" w:type="dxa"/>
          </w:tcPr>
          <w:p w14:paraId="52E2F145" w14:textId="77777777" w:rsidR="004A67E4" w:rsidRPr="000B2A2B" w:rsidRDefault="004A67E4">
            <w:pPr>
              <w:spacing w:before="60" w:after="60"/>
              <w:rPr>
                <w:i/>
                <w:szCs w:val="22"/>
              </w:rPr>
            </w:pPr>
            <w:r w:rsidRPr="000B2A2B">
              <w:rPr>
                <w:i/>
                <w:szCs w:val="22"/>
              </w:rPr>
              <w:t>Purpose:</w:t>
            </w:r>
          </w:p>
        </w:tc>
        <w:tc>
          <w:tcPr>
            <w:tcW w:w="8118" w:type="dxa"/>
            <w:gridSpan w:val="3"/>
          </w:tcPr>
          <w:p w14:paraId="674EC206" w14:textId="77777777" w:rsidR="004A67E4" w:rsidRPr="000B2A2B" w:rsidRDefault="004A67E4">
            <w:pPr>
              <w:spacing w:before="60" w:after="60"/>
              <w:rPr>
                <w:szCs w:val="22"/>
              </w:rPr>
            </w:pPr>
            <w:r w:rsidRPr="000B2A2B">
              <w:rPr>
                <w:szCs w:val="22"/>
              </w:rPr>
              <w:t>Report</w:t>
            </w:r>
          </w:p>
        </w:tc>
      </w:tr>
      <w:tr w:rsidR="004A67E4" w:rsidRPr="000B2A2B" w14:paraId="228AD762" w14:textId="77777777" w:rsidTr="00827ADF">
        <w:trPr>
          <w:trHeight w:val="1377"/>
        </w:trPr>
        <w:tc>
          <w:tcPr>
            <w:tcW w:w="1458" w:type="dxa"/>
          </w:tcPr>
          <w:p w14:paraId="7E14B003" w14:textId="77777777" w:rsidR="004A67E4" w:rsidRPr="000B2A2B" w:rsidRDefault="004A67E4">
            <w:pPr>
              <w:spacing w:before="60" w:after="60"/>
              <w:rPr>
                <w:i/>
                <w:szCs w:val="22"/>
              </w:rPr>
            </w:pPr>
            <w:r w:rsidRPr="000B2A2B">
              <w:rPr>
                <w:i/>
                <w:szCs w:val="22"/>
              </w:rPr>
              <w:t>Author(s) or</w:t>
            </w:r>
            <w:r w:rsidRPr="000B2A2B">
              <w:rPr>
                <w:i/>
                <w:szCs w:val="22"/>
              </w:rPr>
              <w:br/>
              <w:t>Contact(s):</w:t>
            </w:r>
          </w:p>
        </w:tc>
        <w:tc>
          <w:tcPr>
            <w:tcW w:w="4050" w:type="dxa"/>
          </w:tcPr>
          <w:p w14:paraId="7AB16C48" w14:textId="77777777" w:rsidR="004A67E4" w:rsidRPr="000B2A2B" w:rsidRDefault="005278C7" w:rsidP="002206CF">
            <w:pPr>
              <w:spacing w:before="60" w:after="60"/>
              <w:rPr>
                <w:szCs w:val="22"/>
              </w:rPr>
            </w:pPr>
            <w:r>
              <w:t>E. Alshina, S. Liu, W. Chen, Y. Li, R.-L. Liao, Z. Ma and H. Wang</w:t>
            </w:r>
            <w:r w:rsidR="004A67E4" w:rsidRPr="000B2A2B">
              <w:rPr>
                <w:szCs w:val="22"/>
              </w:rPr>
              <w:br/>
            </w:r>
          </w:p>
        </w:tc>
        <w:tc>
          <w:tcPr>
            <w:tcW w:w="900" w:type="dxa"/>
          </w:tcPr>
          <w:p w14:paraId="0393F67A" w14:textId="77777777" w:rsidR="004A67E4" w:rsidRPr="000B2A2B" w:rsidRDefault="004A67E4" w:rsidP="005278C7">
            <w:pPr>
              <w:spacing w:before="60" w:after="60"/>
              <w:rPr>
                <w:szCs w:val="22"/>
              </w:rPr>
            </w:pPr>
            <w:r w:rsidRPr="000B2A2B">
              <w:rPr>
                <w:szCs w:val="22"/>
              </w:rPr>
              <w:t>Email:</w:t>
            </w:r>
            <w:r w:rsidR="005278C7">
              <w:rPr>
                <w:szCs w:val="22"/>
              </w:rPr>
              <w:t xml:space="preserve"> </w:t>
            </w:r>
          </w:p>
        </w:tc>
        <w:tc>
          <w:tcPr>
            <w:tcW w:w="3168" w:type="dxa"/>
          </w:tcPr>
          <w:p w14:paraId="5E636496" w14:textId="77777777" w:rsidR="005278C7" w:rsidRPr="005278C7" w:rsidRDefault="007F1C22">
            <w:pPr>
              <w:spacing w:before="0"/>
              <w:rPr>
                <w:szCs w:val="22"/>
              </w:rPr>
            </w:pPr>
            <w:hyperlink r:id="rId13" w:history="1">
              <w:r w:rsidR="005278C7" w:rsidRPr="00870AC8">
                <w:t>elena.alshina@huawei.com</w:t>
              </w:r>
            </w:hyperlink>
            <w:r w:rsidR="005278C7">
              <w:rPr>
                <w:szCs w:val="22"/>
              </w:rPr>
              <w:t xml:space="preserve">, </w:t>
            </w:r>
            <w:hyperlink r:id="rId14" w:history="1">
              <w:r w:rsidR="005278C7" w:rsidRPr="00870AC8">
                <w:rPr>
                  <w:szCs w:val="22"/>
                </w:rPr>
                <w:t>shanl@tencent.com</w:t>
              </w:r>
            </w:hyperlink>
            <w:r w:rsidR="005278C7" w:rsidRPr="005278C7">
              <w:rPr>
                <w:szCs w:val="22"/>
              </w:rPr>
              <w:t>,</w:t>
            </w:r>
          </w:p>
          <w:p w14:paraId="2616A629" w14:textId="77777777" w:rsidR="005278C7" w:rsidRPr="00870AC8" w:rsidRDefault="007F1C22">
            <w:pPr>
              <w:spacing w:before="0"/>
              <w:rPr>
                <w:szCs w:val="22"/>
              </w:rPr>
            </w:pPr>
            <w:hyperlink r:id="rId15" w:history="1">
              <w:r w:rsidR="005278C7" w:rsidRPr="00870AC8">
                <w:rPr>
                  <w:szCs w:val="22"/>
                </w:rPr>
                <w:t>hongtaow@qti.qualcomm.com</w:t>
              </w:r>
            </w:hyperlink>
            <w:r w:rsidR="005278C7" w:rsidRPr="00870AC8">
              <w:rPr>
                <w:szCs w:val="22"/>
              </w:rPr>
              <w:t>,</w:t>
            </w:r>
          </w:p>
          <w:p w14:paraId="4DF13A4D" w14:textId="77777777" w:rsidR="005278C7" w:rsidRPr="005278C7" w:rsidRDefault="005278C7" w:rsidP="005278C7">
            <w:pPr>
              <w:spacing w:before="0"/>
              <w:rPr>
                <w:szCs w:val="22"/>
              </w:rPr>
            </w:pPr>
            <w:r w:rsidRPr="005278C7">
              <w:rPr>
                <w:szCs w:val="22"/>
              </w:rPr>
              <w:t xml:space="preserve">yue.li@bytedance.com, ruling.lrl@alibaba-inc.com, </w:t>
            </w:r>
            <w:hyperlink r:id="rId16" w:history="1">
              <w:r w:rsidRPr="00870AC8">
                <w:rPr>
                  <w:szCs w:val="22"/>
                </w:rPr>
                <w:t>mazhan@nju.edu.cn</w:t>
              </w:r>
            </w:hyperlink>
            <w:r w:rsidRPr="005278C7">
              <w:rPr>
                <w:szCs w:val="22"/>
              </w:rPr>
              <w:t>,</w:t>
            </w:r>
          </w:p>
          <w:p w14:paraId="3A5679C9" w14:textId="77777777" w:rsidR="004A67E4" w:rsidRPr="002155C5" w:rsidRDefault="007F1C22" w:rsidP="005278C7">
            <w:pPr>
              <w:spacing w:before="0"/>
              <w:rPr>
                <w:szCs w:val="22"/>
              </w:rPr>
            </w:pPr>
            <w:hyperlink r:id="rId17" w:history="1">
              <w:r w:rsidR="005278C7" w:rsidRPr="00870AC8">
                <w:rPr>
                  <w:szCs w:val="22"/>
                </w:rPr>
                <w:t>chenwei06@kwai.com</w:t>
              </w:r>
            </w:hyperlink>
            <w:r w:rsidR="005278C7" w:rsidRPr="002155C5">
              <w:rPr>
                <w:szCs w:val="22"/>
              </w:rPr>
              <w:t xml:space="preserve"> </w:t>
            </w:r>
            <w:r w:rsidR="004A67E4" w:rsidRPr="002155C5">
              <w:rPr>
                <w:szCs w:val="22"/>
              </w:rPr>
              <w:br/>
            </w:r>
          </w:p>
        </w:tc>
      </w:tr>
      <w:tr w:rsidR="004A67E4" w:rsidRPr="000B2A2B" w14:paraId="0B9DC412" w14:textId="77777777">
        <w:tc>
          <w:tcPr>
            <w:tcW w:w="1458" w:type="dxa"/>
          </w:tcPr>
          <w:p w14:paraId="43758964" w14:textId="77777777" w:rsidR="004A67E4" w:rsidRPr="000B2A2B" w:rsidRDefault="004A67E4">
            <w:pPr>
              <w:spacing w:before="60" w:after="60"/>
              <w:rPr>
                <w:i/>
                <w:szCs w:val="22"/>
              </w:rPr>
            </w:pPr>
            <w:r w:rsidRPr="000B2A2B">
              <w:rPr>
                <w:i/>
                <w:szCs w:val="22"/>
              </w:rPr>
              <w:t>Source:</w:t>
            </w:r>
          </w:p>
        </w:tc>
        <w:tc>
          <w:tcPr>
            <w:tcW w:w="8118" w:type="dxa"/>
            <w:gridSpan w:val="3"/>
          </w:tcPr>
          <w:p w14:paraId="0F24A36A" w14:textId="77777777" w:rsidR="004A67E4" w:rsidRPr="000B2A2B" w:rsidRDefault="004A67E4">
            <w:pPr>
              <w:spacing w:before="60" w:after="60"/>
              <w:rPr>
                <w:szCs w:val="22"/>
              </w:rPr>
            </w:pPr>
            <w:r w:rsidRPr="000B2A2B">
              <w:rPr>
                <w:szCs w:val="22"/>
              </w:rPr>
              <w:t>EE coordinators</w:t>
            </w:r>
          </w:p>
        </w:tc>
      </w:tr>
    </w:tbl>
    <w:p w14:paraId="3E77A09C" w14:textId="77777777" w:rsidR="004A67E4" w:rsidRPr="000B2A2B" w:rsidRDefault="004A67E4">
      <w:pPr>
        <w:tabs>
          <w:tab w:val="left" w:pos="1800"/>
          <w:tab w:val="right" w:pos="9360"/>
        </w:tabs>
        <w:spacing w:before="120" w:after="240"/>
        <w:jc w:val="center"/>
        <w:rPr>
          <w:szCs w:val="22"/>
        </w:rPr>
      </w:pPr>
      <w:r w:rsidRPr="000B2A2B">
        <w:rPr>
          <w:szCs w:val="22"/>
          <w:u w:val="single"/>
        </w:rPr>
        <w:t>_____________________________</w:t>
      </w:r>
    </w:p>
    <w:p w14:paraId="0E5951BF" w14:textId="77777777" w:rsidR="004A67E4" w:rsidRPr="000B2A2B" w:rsidRDefault="004A67E4">
      <w:pPr>
        <w:pStyle w:val="Heading1"/>
        <w:numPr>
          <w:ilvl w:val="0"/>
          <w:numId w:val="0"/>
        </w:numPr>
        <w:ind w:left="432" w:hanging="432"/>
        <w:rPr>
          <w:rFonts w:cs="Times New Roman"/>
        </w:rPr>
      </w:pPr>
      <w:r w:rsidRPr="000B2A2B">
        <w:rPr>
          <w:rFonts w:cs="Times New Roman"/>
        </w:rPr>
        <w:t>Abstract</w:t>
      </w:r>
    </w:p>
    <w:p w14:paraId="13A1D465" w14:textId="77777777" w:rsidR="004A67E4" w:rsidRPr="000B2A2B" w:rsidRDefault="00F52CCE">
      <w:pPr>
        <w:jc w:val="both"/>
        <w:rPr>
          <w:szCs w:val="22"/>
        </w:rPr>
      </w:pPr>
      <w:r w:rsidRPr="000B2A2B">
        <w:rPr>
          <w:szCs w:val="22"/>
        </w:rPr>
        <w:t>This d</w:t>
      </w:r>
      <w:r w:rsidR="004A67E4" w:rsidRPr="000B2A2B">
        <w:rPr>
          <w:szCs w:val="22"/>
        </w:rPr>
        <w:t xml:space="preserve">ocument </w:t>
      </w:r>
      <w:r w:rsidR="001C0761">
        <w:rPr>
          <w:szCs w:val="22"/>
        </w:rPr>
        <w:t>summarizes</w:t>
      </w:r>
      <w:r w:rsidR="001C0761" w:rsidRPr="000B2A2B">
        <w:rPr>
          <w:szCs w:val="22"/>
        </w:rPr>
        <w:t xml:space="preserve"> </w:t>
      </w:r>
      <w:r w:rsidR="004A67E4" w:rsidRPr="000B2A2B">
        <w:rPr>
          <w:szCs w:val="22"/>
        </w:rPr>
        <w:t xml:space="preserve">Exploration Experiments (EEs) </w:t>
      </w:r>
      <w:r w:rsidR="001C0761">
        <w:rPr>
          <w:szCs w:val="22"/>
        </w:rPr>
        <w:t>have been</w:t>
      </w:r>
      <w:r w:rsidR="004A67E4" w:rsidRPr="000B2A2B">
        <w:rPr>
          <w:szCs w:val="22"/>
        </w:rPr>
        <w:t xml:space="preserve"> performed between JVET-</w:t>
      </w:r>
      <w:r w:rsidR="00D233BA">
        <w:rPr>
          <w:rFonts w:eastAsia="Malgun Gothic"/>
          <w:szCs w:val="22"/>
          <w:lang w:eastAsia="ko-KR"/>
        </w:rPr>
        <w:t>T</w:t>
      </w:r>
      <w:r w:rsidR="001D1936" w:rsidRPr="000B2A2B">
        <w:rPr>
          <w:szCs w:val="22"/>
        </w:rPr>
        <w:t xml:space="preserve"> </w:t>
      </w:r>
      <w:r w:rsidR="004A67E4" w:rsidRPr="000B2A2B">
        <w:rPr>
          <w:szCs w:val="22"/>
        </w:rPr>
        <w:t>and JVET-</w:t>
      </w:r>
      <w:r w:rsidR="00D233BA">
        <w:rPr>
          <w:rFonts w:eastAsia="Malgun Gothic"/>
          <w:szCs w:val="22"/>
          <w:lang w:eastAsia="ko-KR"/>
        </w:rPr>
        <w:t>U</w:t>
      </w:r>
      <w:r w:rsidR="001D1936" w:rsidRPr="000B2A2B">
        <w:rPr>
          <w:szCs w:val="22"/>
        </w:rPr>
        <w:t xml:space="preserve"> </w:t>
      </w:r>
      <w:r w:rsidR="004A67E4" w:rsidRPr="000B2A2B">
        <w:rPr>
          <w:szCs w:val="22"/>
        </w:rPr>
        <w:t>meetings in order to get bette</w:t>
      </w:r>
      <w:r w:rsidR="00D233BA">
        <w:rPr>
          <w:szCs w:val="22"/>
        </w:rPr>
        <w:t>r understanding of neural</w:t>
      </w:r>
      <w:r w:rsidR="004E70F2">
        <w:rPr>
          <w:szCs w:val="22"/>
        </w:rPr>
        <w:t xml:space="preserve"> </w:t>
      </w:r>
      <w:r w:rsidR="00D233BA">
        <w:rPr>
          <w:szCs w:val="22"/>
        </w:rPr>
        <w:t>network</w:t>
      </w:r>
      <w:r w:rsidR="00BD334B">
        <w:rPr>
          <w:szCs w:val="22"/>
        </w:rPr>
        <w:t>-</w:t>
      </w:r>
      <w:r w:rsidR="00D233BA">
        <w:rPr>
          <w:szCs w:val="22"/>
        </w:rPr>
        <w:t xml:space="preserve">based </w:t>
      </w:r>
      <w:r w:rsidR="007A3C60">
        <w:rPr>
          <w:szCs w:val="22"/>
        </w:rPr>
        <w:t xml:space="preserve">video </w:t>
      </w:r>
      <w:r w:rsidR="009266C9">
        <w:rPr>
          <w:szCs w:val="22"/>
        </w:rPr>
        <w:t xml:space="preserve">coding </w:t>
      </w:r>
      <w:r w:rsidR="00D233BA">
        <w:rPr>
          <w:szCs w:val="22"/>
        </w:rPr>
        <w:t>technologies</w:t>
      </w:r>
      <w:r w:rsidR="004A67E4" w:rsidRPr="000B2A2B">
        <w:rPr>
          <w:szCs w:val="22"/>
        </w:rPr>
        <w:t xml:space="preserve">, </w:t>
      </w:r>
      <w:r w:rsidRPr="000B2A2B">
        <w:rPr>
          <w:szCs w:val="22"/>
        </w:rPr>
        <w:t>analyze</w:t>
      </w:r>
      <w:r w:rsidR="00152306">
        <w:rPr>
          <w:szCs w:val="22"/>
        </w:rPr>
        <w:t xml:space="preserve"> and </w:t>
      </w:r>
      <w:r w:rsidR="00D233BA">
        <w:rPr>
          <w:szCs w:val="22"/>
        </w:rPr>
        <w:t>verify their performance and complexity aspects.</w:t>
      </w:r>
    </w:p>
    <w:p w14:paraId="425DEF86" w14:textId="77777777" w:rsidR="004A67E4" w:rsidRPr="00DF47F3" w:rsidRDefault="004A67E4">
      <w:pPr>
        <w:shd w:val="clear" w:color="auto" w:fill="FFFFFF"/>
        <w:tabs>
          <w:tab w:val="clear" w:pos="360"/>
          <w:tab w:val="clear" w:pos="720"/>
          <w:tab w:val="clear" w:pos="1080"/>
          <w:tab w:val="clear" w:pos="1440"/>
        </w:tabs>
        <w:overflowPunct/>
        <w:autoSpaceDE/>
        <w:autoSpaceDN/>
        <w:adjustRightInd/>
        <w:spacing w:before="0"/>
        <w:textAlignment w:val="auto"/>
        <w:rPr>
          <w:color w:val="222222"/>
          <w:sz w:val="19"/>
          <w:szCs w:val="19"/>
          <w:lang w:val="en-US" w:eastAsia="ko-KR"/>
        </w:rPr>
      </w:pPr>
      <w:r w:rsidRPr="000B2A2B">
        <w:rPr>
          <w:color w:val="222222"/>
          <w:sz w:val="19"/>
          <w:szCs w:val="19"/>
          <w:lang w:eastAsia="ko-KR"/>
        </w:rPr>
        <w:t> </w:t>
      </w:r>
    </w:p>
    <w:p w14:paraId="28BAB070" w14:textId="77777777" w:rsidR="004A67E4" w:rsidRPr="000B2A2B" w:rsidRDefault="004A67E4" w:rsidP="00F17F67">
      <w:pPr>
        <w:pStyle w:val="Heading1"/>
        <w:ind w:left="432"/>
        <w:rPr>
          <w:rFonts w:cs="Times New Roman"/>
        </w:rPr>
      </w:pPr>
      <w:r w:rsidRPr="000B2A2B">
        <w:rPr>
          <w:rFonts w:cs="Times New Roman"/>
        </w:rPr>
        <w:t>Introduction</w:t>
      </w:r>
    </w:p>
    <w:p w14:paraId="1D0F7A7A" w14:textId="77777777" w:rsidR="005278C7" w:rsidRDefault="004243F1" w:rsidP="004243F1">
      <w:pPr>
        <w:jc w:val="both"/>
      </w:pPr>
      <w:r>
        <w:rPr>
          <w:szCs w:val="22"/>
        </w:rPr>
        <w:t>In the 20</w:t>
      </w:r>
      <w:r w:rsidRPr="004243F1">
        <w:rPr>
          <w:szCs w:val="22"/>
          <w:vertAlign w:val="superscript"/>
        </w:rPr>
        <w:t>th</w:t>
      </w:r>
      <w:r>
        <w:rPr>
          <w:szCs w:val="22"/>
        </w:rPr>
        <w:t xml:space="preserve"> JVET meeting it was decided </w:t>
      </w:r>
      <w:r w:rsidR="000B7C6A">
        <w:rPr>
          <w:szCs w:val="22"/>
        </w:rPr>
        <w:t xml:space="preserve">[1] </w:t>
      </w:r>
      <w:r>
        <w:rPr>
          <w:szCs w:val="22"/>
        </w:rPr>
        <w:t xml:space="preserve">to setup an exploration experiment on </w:t>
      </w:r>
      <w:r w:rsidR="001B5C60">
        <w:rPr>
          <w:szCs w:val="22"/>
        </w:rPr>
        <w:t xml:space="preserve">NN-based video coding </w:t>
      </w:r>
      <w:r>
        <w:t xml:space="preserve">to learn how to assess NN technology, </w:t>
      </w:r>
      <w:proofErr w:type="gramStart"/>
      <w:r>
        <w:t>which</w:t>
      </w:r>
      <w:proofErr w:type="gramEnd"/>
      <w:r>
        <w:t xml:space="preserve"> is the major purpose of the EE activity.</w:t>
      </w:r>
      <w:r w:rsidR="00663D86">
        <w:t xml:space="preserve"> </w:t>
      </w:r>
      <w:r w:rsidR="001B5C60">
        <w:t xml:space="preserve">The </w:t>
      </w:r>
      <w:r w:rsidR="00663D86">
        <w:t>important goal of Exploration Experiment is to exercise test conditions and complexity assessment methodology.</w:t>
      </w:r>
    </w:p>
    <w:p w14:paraId="75DA603A" w14:textId="77777777" w:rsidR="003332F1" w:rsidRDefault="003332F1" w:rsidP="004243F1">
      <w:pPr>
        <w:jc w:val="both"/>
      </w:pPr>
      <w:r>
        <w:t>Anchor for this EE supposed to be VTM10.0</w:t>
      </w:r>
      <w:r w:rsidR="004168C2">
        <w:t xml:space="preserve"> [1]</w:t>
      </w:r>
      <w:r>
        <w:t xml:space="preserve">. Reason for this is relatively short meeting circle and later for start EE code work after it release of VTM11.0. </w:t>
      </w:r>
    </w:p>
    <w:p w14:paraId="55AA7CF7" w14:textId="77777777" w:rsidR="00C95D6C" w:rsidRDefault="003332F1" w:rsidP="007B15B6">
      <w:pPr>
        <w:jc w:val="both"/>
      </w:pPr>
      <w:r>
        <w:t xml:space="preserve">Proponent were encouraged to use </w:t>
      </w:r>
      <w:r w:rsidR="00F662E4">
        <w:t xml:space="preserve">Results Reporting Template </w:t>
      </w:r>
      <w:r w:rsidR="007B15B6">
        <w:t xml:space="preserve">for performance and complexity assessment </w:t>
      </w:r>
      <w:r w:rsidR="00EB2B5F">
        <w:t xml:space="preserve">methodology </w:t>
      </w:r>
      <w:r w:rsidR="000B7C6A">
        <w:t>[2]</w:t>
      </w:r>
      <w:r w:rsidR="00F662E4">
        <w:t xml:space="preserve">. </w:t>
      </w:r>
      <w:r w:rsidR="00EB2B5F">
        <w:t xml:space="preserve">Most of proponents follow this recommendation. None of </w:t>
      </w:r>
      <w:r w:rsidR="00EC5319">
        <w:t>the proponents reported MS-SSIM</w:t>
      </w:r>
      <w:r w:rsidR="00EC5319">
        <w:rPr>
          <w:lang w:val="en-US"/>
        </w:rPr>
        <w:t>. M</w:t>
      </w:r>
      <w:proofErr w:type="spellStart"/>
      <w:r w:rsidR="00EB2B5F">
        <w:t>ostly</w:t>
      </w:r>
      <w:proofErr w:type="spellEnd"/>
      <w:r w:rsidR="00EB2B5F">
        <w:t xml:space="preserve"> because </w:t>
      </w:r>
      <w:proofErr w:type="spellStart"/>
      <w:r w:rsidR="00EB2B5F">
        <w:t>HDRTools</w:t>
      </w:r>
      <w:proofErr w:type="spellEnd"/>
      <w:r w:rsidR="00FA66D3">
        <w:t xml:space="preserve"> SW,</w:t>
      </w:r>
      <w:r w:rsidR="00EB2B5F">
        <w:t xml:space="preserve"> recommended for MS-SSIM computation </w:t>
      </w:r>
      <w:r w:rsidR="00EB2B5F">
        <w:lastRenderedPageBreak/>
        <w:t>was not very convenient</w:t>
      </w:r>
      <w:r w:rsidR="00EC5319">
        <w:t xml:space="preserve"> (reconstructed YUV storage is needed</w:t>
      </w:r>
      <w:r w:rsidR="00EB2B5F">
        <w:t>).</w:t>
      </w:r>
      <w:r w:rsidR="00EC5319">
        <w:t xml:space="preserve"> VTM11.0 comes with MS-SSIM computation integrated, so in a future this metric computation should be easier. One proponent reported VMAF (and it was observed that PSNR gain corresponds in some cases in drop in VMAF metric). </w:t>
      </w:r>
    </w:p>
    <w:p w14:paraId="0888FF27" w14:textId="77777777" w:rsidR="008C7C6F" w:rsidRDefault="00EC5319" w:rsidP="00EC5319">
      <w:pPr>
        <w:jc w:val="both"/>
        <w:rPr>
          <w:lang w:eastAsia="ko-KR"/>
        </w:rPr>
      </w:pPr>
      <w:r>
        <w:rPr>
          <w:lang w:eastAsia="ko-KR"/>
        </w:rPr>
        <w:t xml:space="preserve">5 EE participants studied CNN based filters as addition to VVC. All used float-point implementation, 32bits float representation of NN parameters. </w:t>
      </w:r>
      <w:proofErr w:type="spellStart"/>
      <w:r>
        <w:rPr>
          <w:lang w:eastAsia="ko-KR"/>
        </w:rPr>
        <w:t>PyTorch</w:t>
      </w:r>
      <w:proofErr w:type="spellEnd"/>
      <w:r>
        <w:rPr>
          <w:lang w:eastAsia="ko-KR"/>
        </w:rPr>
        <w:t xml:space="preserve"> or </w:t>
      </w:r>
      <w:proofErr w:type="spellStart"/>
      <w:r>
        <w:rPr>
          <w:lang w:eastAsia="ko-KR"/>
        </w:rPr>
        <w:t>Tensorflow</w:t>
      </w:r>
      <w:proofErr w:type="spellEnd"/>
      <w:r>
        <w:rPr>
          <w:lang w:eastAsia="ko-KR"/>
        </w:rPr>
        <w:t xml:space="preserve"> packages needed additionally to VTM SW. Most of proponents provided detailed instructions for SW usage (which far less trivial than just running VTM). </w:t>
      </w:r>
      <w:r w:rsidR="008C7C6F">
        <w:rPr>
          <w:lang w:eastAsia="ko-KR"/>
        </w:rPr>
        <w:t xml:space="preserve">Originally build instruction were provided for Linux only (later updated for Windows). </w:t>
      </w:r>
    </w:p>
    <w:p w14:paraId="0AB13278" w14:textId="77777777" w:rsidR="00EC5319" w:rsidRDefault="008C7C6F" w:rsidP="00EC5319">
      <w:pPr>
        <w:jc w:val="both"/>
        <w:rPr>
          <w:lang w:eastAsia="ko-KR"/>
        </w:rPr>
      </w:pPr>
      <w:r>
        <w:rPr>
          <w:lang w:eastAsia="ko-KR"/>
        </w:rPr>
        <w:t xml:space="preserve">All CNN filters proponents used results reporting template and reported key parameters for complexity assessment. </w:t>
      </w:r>
    </w:p>
    <w:p w14:paraId="4AE9DB04" w14:textId="77777777" w:rsidR="00F55F40" w:rsidRDefault="00F55F40" w:rsidP="00EC5319">
      <w:pPr>
        <w:jc w:val="both"/>
        <w:rPr>
          <w:lang w:eastAsia="ko-KR"/>
        </w:rPr>
      </w:pPr>
      <w:r>
        <w:rPr>
          <w:lang w:eastAsia="ko-KR"/>
        </w:rPr>
        <w:t xml:space="preserve">It looks fair to compare run time between different variants tested by same proponent, but run-time comparison between 2 different proponents looks tricky at current stage, since NN implementations and levels of optimization vary in wide range.  </w:t>
      </w:r>
    </w:p>
    <w:p w14:paraId="088415DA" w14:textId="77777777" w:rsidR="00BD6385" w:rsidRDefault="008C7C6F" w:rsidP="00EC5319">
      <w:pPr>
        <w:jc w:val="both"/>
        <w:rPr>
          <w:lang w:eastAsia="ko-KR"/>
        </w:rPr>
      </w:pPr>
      <w:r>
        <w:rPr>
          <w:lang w:eastAsia="ko-KR"/>
        </w:rPr>
        <w:t>Among CNN filters proposals compression</w:t>
      </w:r>
      <w:r w:rsidR="00EC5319">
        <w:rPr>
          <w:lang w:eastAsia="ko-KR"/>
        </w:rPr>
        <w:t xml:space="preserve"> gain up to 5% was demonstrated. </w:t>
      </w:r>
      <w:r>
        <w:rPr>
          <w:lang w:eastAsia="ko-KR"/>
        </w:rPr>
        <w:t>In all cases this gain comes with significant decoder complexity (</w:t>
      </w:r>
      <w:r w:rsidR="002B04C7">
        <w:rPr>
          <w:lang w:eastAsia="ko-KR"/>
        </w:rPr>
        <w:t xml:space="preserve">decoder run time increment is </w:t>
      </w:r>
      <w:r w:rsidR="002B04C7">
        <w:rPr>
          <w:lang w:eastAsia="ko-KR"/>
        </w:rPr>
        <w:sym w:font="Symbol" w:char="F0B4"/>
      </w:r>
      <w:r w:rsidR="002B04C7">
        <w:rPr>
          <w:lang w:eastAsia="ko-KR"/>
        </w:rPr>
        <w:t xml:space="preserve">33 … </w:t>
      </w:r>
      <w:r w:rsidR="002B04C7">
        <w:rPr>
          <w:lang w:eastAsia="ko-KR"/>
        </w:rPr>
        <w:sym w:font="Symbol" w:char="F0B4"/>
      </w:r>
      <w:r w:rsidR="002B04C7">
        <w:rPr>
          <w:lang w:eastAsia="ko-KR"/>
        </w:rPr>
        <w:t>579).</w:t>
      </w:r>
      <w:r>
        <w:rPr>
          <w:lang w:eastAsia="ko-KR"/>
        </w:rPr>
        <w:t xml:space="preserve"> </w:t>
      </w:r>
    </w:p>
    <w:p w14:paraId="4E47072A" w14:textId="77777777" w:rsidR="00EE14E3" w:rsidRPr="00466AFA" w:rsidRDefault="000E49DA" w:rsidP="00F17F67">
      <w:pPr>
        <w:jc w:val="both"/>
        <w:rPr>
          <w:szCs w:val="22"/>
        </w:rPr>
      </w:pPr>
      <w:r>
        <w:rPr>
          <w:szCs w:val="22"/>
        </w:rPr>
        <w:t xml:space="preserve">One EE test can be seen as combination of super-resolution and enchantment filters with </w:t>
      </w:r>
      <w:r w:rsidR="00466AFA">
        <w:rPr>
          <w:szCs w:val="22"/>
        </w:rPr>
        <w:t xml:space="preserve">almost any base codec (both </w:t>
      </w:r>
      <w:r>
        <w:rPr>
          <w:szCs w:val="22"/>
        </w:rPr>
        <w:t xml:space="preserve">HEVC </w:t>
      </w:r>
      <w:r w:rsidR="00466AFA">
        <w:rPr>
          <w:szCs w:val="22"/>
        </w:rPr>
        <w:t>and</w:t>
      </w:r>
      <w:r>
        <w:rPr>
          <w:szCs w:val="22"/>
        </w:rPr>
        <w:t xml:space="preserve"> VVC</w:t>
      </w:r>
      <w:r w:rsidR="00466AFA">
        <w:rPr>
          <w:szCs w:val="22"/>
        </w:rPr>
        <w:t xml:space="preserve"> as base codec were tested by proponents)</w:t>
      </w:r>
      <w:r>
        <w:rPr>
          <w:szCs w:val="22"/>
        </w:rPr>
        <w:t xml:space="preserve">. NN VC test conditions do not suit well to assessment such kind of technologies (for getting comparable bit-rate proponents used QP &gt; 42). </w:t>
      </w:r>
      <w:r w:rsidR="00466AFA">
        <w:rPr>
          <w:szCs w:val="22"/>
        </w:rPr>
        <w:t xml:space="preserve">How to asses technologies of this kind need to be further discussed during meeting. </w:t>
      </w:r>
    </w:p>
    <w:p w14:paraId="15EAAE3A" w14:textId="77777777" w:rsidR="00BD6385" w:rsidRPr="002206CF" w:rsidRDefault="004168C2" w:rsidP="00BD6385">
      <w:pPr>
        <w:jc w:val="both"/>
        <w:rPr>
          <w:lang w:eastAsia="ko-KR"/>
        </w:rPr>
      </w:pPr>
      <w:r>
        <w:rPr>
          <w:lang w:eastAsia="ko-KR"/>
        </w:rPr>
        <w:t>D</w:t>
      </w:r>
      <w:r w:rsidR="00B565BB">
        <w:rPr>
          <w:lang w:eastAsia="ko-KR"/>
        </w:rPr>
        <w:t xml:space="preserve">ue to the short meeting circle </w:t>
      </w:r>
      <w:r w:rsidR="00466AFA">
        <w:rPr>
          <w:lang w:eastAsia="ko-KR"/>
        </w:rPr>
        <w:t>several important aspects (such as limited precision of computations inside NN) study was not conducted</w:t>
      </w:r>
      <w:r w:rsidR="00CF64FE">
        <w:rPr>
          <w:lang w:eastAsia="ko-KR"/>
        </w:rPr>
        <w:t>.</w:t>
      </w:r>
    </w:p>
    <w:p w14:paraId="672AA3FC" w14:textId="77777777" w:rsidR="004A67E4" w:rsidRDefault="00466AFA" w:rsidP="00F17F67">
      <w:pPr>
        <w:pStyle w:val="Heading1"/>
        <w:ind w:left="432"/>
        <w:rPr>
          <w:rFonts w:cs="Times New Roman"/>
        </w:rPr>
      </w:pPr>
      <w:r>
        <w:rPr>
          <w:rFonts w:cs="Times New Roman"/>
        </w:rPr>
        <w:t xml:space="preserve">Summary of </w:t>
      </w:r>
      <w:r w:rsidR="00DF60AD" w:rsidRPr="000B2A2B">
        <w:rPr>
          <w:rFonts w:cs="Times New Roman"/>
        </w:rPr>
        <w:t>e</w:t>
      </w:r>
      <w:r w:rsidR="004A67E4" w:rsidRPr="000B2A2B">
        <w:rPr>
          <w:rFonts w:cs="Times New Roman"/>
        </w:rPr>
        <w:t>xperiments</w:t>
      </w:r>
      <w:r>
        <w:rPr>
          <w:rFonts w:cs="Times New Roman"/>
        </w:rPr>
        <w:t xml:space="preserve"> in numbers</w:t>
      </w:r>
    </w:p>
    <w:p w14:paraId="69E1EE3C" w14:textId="77777777" w:rsidR="00EE14E3" w:rsidRDefault="00466AFA" w:rsidP="00466AFA">
      <w:r>
        <w:t>High level summary of complexity aspects and compression performance demonstrated in EE tests is summarised in Table</w:t>
      </w:r>
      <w:r w:rsidR="00EE14E3">
        <w:t>s</w:t>
      </w:r>
      <w:r>
        <w:t xml:space="preserve"> below. </w:t>
      </w:r>
      <w:r w:rsidR="006C6F5E">
        <w:t xml:space="preserve">More details can be found in excel sheet attached to this report. </w:t>
      </w:r>
    </w:p>
    <w:p w14:paraId="1B7D5F06" w14:textId="77777777" w:rsidR="004168C2" w:rsidRDefault="004168C2" w:rsidP="004168C2">
      <w:pPr>
        <w:jc w:val="both"/>
        <w:rPr>
          <w:szCs w:val="22"/>
        </w:rPr>
      </w:pPr>
      <w:r>
        <w:rPr>
          <w:lang w:eastAsia="ko-KR"/>
        </w:rPr>
        <w:t xml:space="preserve">Using performed experiments following questions regarding CNN-based in-loop filters were be answered and useful information obtained. </w:t>
      </w:r>
    </w:p>
    <w:p w14:paraId="33B319E2" w14:textId="77777777" w:rsidR="004168C2" w:rsidRPr="002B04C7" w:rsidRDefault="004168C2" w:rsidP="004168C2">
      <w:pPr>
        <w:numPr>
          <w:ilvl w:val="0"/>
          <w:numId w:val="62"/>
        </w:numPr>
        <w:jc w:val="both"/>
        <w:rPr>
          <w:szCs w:val="22"/>
        </w:rPr>
      </w:pPr>
      <w:r>
        <w:rPr>
          <w:szCs w:val="22"/>
          <w:lang w:val="en-US" w:eastAsia="zh-CN"/>
        </w:rPr>
        <w:t xml:space="preserve">Regular convolution gives ~0.3% compression gain compared to DSC (Depth wise Separable convolution), but leads to decoder run time increment </w:t>
      </w:r>
      <w:r>
        <w:rPr>
          <w:szCs w:val="22"/>
          <w:lang w:val="en-US" w:eastAsia="zh-CN"/>
        </w:rPr>
        <w:sym w:font="Symbol" w:char="F0B4"/>
      </w:r>
      <w:r>
        <w:rPr>
          <w:szCs w:val="22"/>
          <w:lang w:val="en-US" w:eastAsia="zh-CN"/>
        </w:rPr>
        <w:t xml:space="preserve">1.25, also the number of NN parameters by ~ </w:t>
      </w:r>
      <w:r>
        <w:rPr>
          <w:szCs w:val="22"/>
          <w:lang w:val="en-US" w:eastAsia="zh-CN"/>
        </w:rPr>
        <w:sym w:font="Symbol" w:char="F0B4"/>
      </w:r>
      <w:r>
        <w:rPr>
          <w:szCs w:val="22"/>
          <w:lang w:val="en-US" w:eastAsia="zh-CN"/>
        </w:rPr>
        <w:t xml:space="preserve">4. Thanks to Tencent for this study in </w:t>
      </w:r>
      <w:r w:rsidRPr="002B04C7">
        <w:rPr>
          <w:szCs w:val="22"/>
          <w:lang w:val="en-US" w:eastAsia="zh-CN"/>
        </w:rPr>
        <w:t>JVET-U0060</w:t>
      </w:r>
      <w:r>
        <w:rPr>
          <w:szCs w:val="22"/>
          <w:lang w:val="en-US" w:eastAsia="zh-CN"/>
        </w:rPr>
        <w:t>.</w:t>
      </w:r>
    </w:p>
    <w:p w14:paraId="78F4CF7C" w14:textId="77777777" w:rsidR="004168C2" w:rsidRPr="00AC2368" w:rsidRDefault="004168C2" w:rsidP="004168C2">
      <w:pPr>
        <w:numPr>
          <w:ilvl w:val="0"/>
          <w:numId w:val="62"/>
        </w:numPr>
        <w:jc w:val="both"/>
        <w:rPr>
          <w:szCs w:val="22"/>
        </w:rPr>
      </w:pPr>
      <w:r>
        <w:rPr>
          <w:szCs w:val="22"/>
          <w:lang w:val="en-US" w:eastAsia="zh-CN"/>
        </w:rPr>
        <w:t>SE (</w:t>
      </w:r>
      <w:r w:rsidRPr="002B04C7">
        <w:rPr>
          <w:szCs w:val="22"/>
          <w:lang w:val="en-US" w:eastAsia="zh-CN"/>
        </w:rPr>
        <w:t>squeeze-and-excitation</w:t>
      </w:r>
      <w:r>
        <w:rPr>
          <w:szCs w:val="22"/>
          <w:lang w:val="en-US" w:eastAsia="zh-CN"/>
        </w:rPr>
        <w:t xml:space="preserve">) block contributed ~1% compression gain for models trained with SSIM as part of loss-function. Inclusion SSIM as part of loss-function during training results in PSNR drop (&gt;1% in RA </w:t>
      </w:r>
      <w:proofErr w:type="spellStart"/>
      <w:r>
        <w:rPr>
          <w:szCs w:val="22"/>
          <w:lang w:val="en-US" w:eastAsia="zh-CN"/>
        </w:rPr>
        <w:t>cfg</w:t>
      </w:r>
      <w:proofErr w:type="spellEnd"/>
      <w:r>
        <w:rPr>
          <w:szCs w:val="22"/>
          <w:lang w:val="en-US" w:eastAsia="zh-CN"/>
        </w:rPr>
        <w:t xml:space="preserve">), but shows gain in VMAF metric. Visual quality needs to be studied to explain this phenomenon. Thanks to Tencent for this information in </w:t>
      </w:r>
      <w:r w:rsidRPr="002B04C7">
        <w:rPr>
          <w:szCs w:val="22"/>
          <w:lang w:val="en-US" w:eastAsia="zh-CN"/>
        </w:rPr>
        <w:t>JVET-U00</w:t>
      </w:r>
      <w:r>
        <w:rPr>
          <w:szCs w:val="22"/>
          <w:lang w:val="en-US" w:eastAsia="zh-CN"/>
        </w:rPr>
        <w:t>74.</w:t>
      </w:r>
    </w:p>
    <w:p w14:paraId="62C8C6D3" w14:textId="77777777" w:rsidR="004168C2" w:rsidRPr="004C2D83" w:rsidRDefault="004168C2" w:rsidP="004168C2">
      <w:pPr>
        <w:numPr>
          <w:ilvl w:val="0"/>
          <w:numId w:val="62"/>
        </w:numPr>
        <w:jc w:val="both"/>
        <w:rPr>
          <w:szCs w:val="22"/>
        </w:rPr>
      </w:pPr>
      <w:r>
        <w:rPr>
          <w:szCs w:val="22"/>
        </w:rPr>
        <w:t xml:space="preserve">Nearly 5% compression gain was demonstrated by Qualcomm in JVET-U0094. Default number of </w:t>
      </w:r>
      <w:r w:rsidR="00CF0F2B">
        <w:rPr>
          <w:szCs w:val="22"/>
        </w:rPr>
        <w:t xml:space="preserve">hidden </w:t>
      </w:r>
      <w:r>
        <w:rPr>
          <w:szCs w:val="22"/>
        </w:rPr>
        <w:t xml:space="preserve">convolution layers is 12. If reduced to 6 then performance degrades roughly 0.6…0.8% but decoder run time is reduced by half. Residual scale in NN filter contributes ~0.5% compression gain, w/o decoder run-time implication. Increment number of models (from 4 to 12) with content adaptive selection between those actually leads to performance </w:t>
      </w:r>
      <w:r w:rsidRPr="00F17F67">
        <w:rPr>
          <w:i/>
          <w:szCs w:val="22"/>
        </w:rPr>
        <w:t>degradation</w:t>
      </w:r>
      <w:r>
        <w:rPr>
          <w:szCs w:val="22"/>
        </w:rPr>
        <w:t xml:space="preserve"> 0.1…0.4% (</w:t>
      </w:r>
      <w:r w:rsidR="00CF0F2B">
        <w:rPr>
          <w:szCs w:val="22"/>
        </w:rPr>
        <w:t>possible reasons include</w:t>
      </w:r>
      <w:r>
        <w:rPr>
          <w:szCs w:val="22"/>
        </w:rPr>
        <w:t xml:space="preserve"> signalling overhead</w:t>
      </w:r>
      <w:r w:rsidR="00CF0F2B">
        <w:rPr>
          <w:szCs w:val="22"/>
        </w:rPr>
        <w:t xml:space="preserve">, adaptivity introduced </w:t>
      </w:r>
      <w:r w:rsidR="00CF0F2B">
        <w:rPr>
          <w:szCs w:val="22"/>
        </w:rPr>
        <w:lastRenderedPageBreak/>
        <w:t>by using QP as input, etc.</w:t>
      </w:r>
      <w:r>
        <w:rPr>
          <w:szCs w:val="22"/>
        </w:rPr>
        <w:t xml:space="preserve">). Same NN based filter placed prior to SAO performs ~1% better compared after ALF. </w:t>
      </w:r>
      <w:r>
        <w:rPr>
          <w:szCs w:val="22"/>
          <w:lang w:eastAsia="zh-CN"/>
        </w:rPr>
        <w:t>Many t</w:t>
      </w:r>
      <w:r>
        <w:rPr>
          <w:szCs w:val="22"/>
          <w:lang w:val="en-US" w:eastAsia="zh-CN"/>
        </w:rPr>
        <w:t xml:space="preserve">hanks to Qualcomm for this extensive study in </w:t>
      </w:r>
      <w:r w:rsidRPr="002B04C7">
        <w:rPr>
          <w:szCs w:val="22"/>
          <w:lang w:val="en-US" w:eastAsia="zh-CN"/>
        </w:rPr>
        <w:t>JVET-U00</w:t>
      </w:r>
      <w:r>
        <w:rPr>
          <w:szCs w:val="22"/>
          <w:lang w:val="en-US" w:eastAsia="zh-CN"/>
        </w:rPr>
        <w:t>94.</w:t>
      </w:r>
    </w:p>
    <w:p w14:paraId="4B807361" w14:textId="77777777" w:rsidR="004168C2" w:rsidRDefault="004168C2" w:rsidP="00F17F67">
      <w:pPr>
        <w:numPr>
          <w:ilvl w:val="0"/>
          <w:numId w:val="62"/>
        </w:numPr>
        <w:jc w:val="both"/>
      </w:pPr>
      <w:r w:rsidRPr="004168C2">
        <w:rPr>
          <w:szCs w:val="22"/>
        </w:rPr>
        <w:t xml:space="preserve">2 ways if Luma and Chroma sizes equalization (Chroma up-sampling and Luma split to 4 planes) have been compared in JVET-U0101. Chroma up-sampling appears to perform ~1% better than Luma split. But in terms of decoding run time (also memory usage) Luma split is roughly twice simpler. With 10 residual blocks 3.4% compression gain in RA </w:t>
      </w:r>
      <w:proofErr w:type="spellStart"/>
      <w:r w:rsidRPr="004168C2">
        <w:rPr>
          <w:szCs w:val="22"/>
        </w:rPr>
        <w:t>cfg</w:t>
      </w:r>
      <w:proofErr w:type="spellEnd"/>
      <w:r w:rsidRPr="004168C2">
        <w:rPr>
          <w:szCs w:val="22"/>
        </w:rPr>
        <w:t xml:space="preserve"> can be achieved by NN based filter. With twice more residual blocks (20) complexity doubles and 0.7...0.8% additional compression gain can be achieved. </w:t>
      </w:r>
      <w:r w:rsidRPr="004168C2">
        <w:rPr>
          <w:szCs w:val="22"/>
          <w:lang w:eastAsia="zh-CN"/>
        </w:rPr>
        <w:t>T</w:t>
      </w:r>
      <w:r w:rsidRPr="004168C2">
        <w:rPr>
          <w:szCs w:val="22"/>
          <w:lang w:val="en-US" w:eastAsia="zh-CN"/>
        </w:rPr>
        <w:t>hanks to Kwai for conducting this study in JVET-U0101.</w:t>
      </w:r>
    </w:p>
    <w:p w14:paraId="19D72B34" w14:textId="77777777" w:rsidR="00EE14E3" w:rsidRDefault="00EE14E3" w:rsidP="00466AFA">
      <w:r w:rsidRPr="00F17F67">
        <w:rPr>
          <w:b/>
        </w:rPr>
        <w:t>Table 1.</w:t>
      </w:r>
      <w:r>
        <w:t xml:space="preserve"> Summary of CNN-based in-loop filters experiments.</w:t>
      </w:r>
    </w:p>
    <w:tbl>
      <w:tblPr>
        <w:tblW w:w="14156" w:type="dxa"/>
        <w:tblLook w:val="04A0" w:firstRow="1" w:lastRow="0" w:firstColumn="1" w:lastColumn="0" w:noHBand="0" w:noVBand="1"/>
      </w:tblPr>
      <w:tblGrid>
        <w:gridCol w:w="1486"/>
        <w:gridCol w:w="610"/>
        <w:gridCol w:w="908"/>
        <w:gridCol w:w="617"/>
        <w:gridCol w:w="717"/>
        <w:gridCol w:w="1048"/>
        <w:gridCol w:w="1884"/>
        <w:gridCol w:w="698"/>
        <w:gridCol w:w="813"/>
        <w:gridCol w:w="817"/>
        <w:gridCol w:w="480"/>
        <w:gridCol w:w="621"/>
        <w:gridCol w:w="785"/>
        <w:gridCol w:w="871"/>
        <w:gridCol w:w="787"/>
        <w:gridCol w:w="610"/>
        <w:gridCol w:w="545"/>
      </w:tblGrid>
      <w:tr w:rsidR="004D4D88" w:rsidRPr="006730C6" w14:paraId="46B6D722" w14:textId="77777777" w:rsidTr="00F17F67">
        <w:trPr>
          <w:trHeight w:val="446"/>
        </w:trPr>
        <w:tc>
          <w:tcPr>
            <w:tcW w:w="1486" w:type="dxa"/>
            <w:tcBorders>
              <w:top w:val="nil"/>
              <w:left w:val="nil"/>
              <w:bottom w:val="nil"/>
              <w:right w:val="nil"/>
            </w:tcBorders>
            <w:shd w:val="clear" w:color="auto" w:fill="auto"/>
            <w:noWrap/>
            <w:vAlign w:val="bottom"/>
            <w:hideMark/>
          </w:tcPr>
          <w:p w14:paraId="6EA130FF"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eastAsia="Times New Roman"/>
                <w:sz w:val="18"/>
                <w:szCs w:val="18"/>
              </w:rPr>
            </w:pPr>
          </w:p>
        </w:tc>
        <w:tc>
          <w:tcPr>
            <w:tcW w:w="610" w:type="dxa"/>
            <w:tcBorders>
              <w:top w:val="nil"/>
              <w:left w:val="nil"/>
              <w:bottom w:val="nil"/>
              <w:right w:val="nil"/>
            </w:tcBorders>
            <w:shd w:val="clear" w:color="auto" w:fill="auto"/>
            <w:noWrap/>
            <w:vAlign w:val="bottom"/>
            <w:hideMark/>
          </w:tcPr>
          <w:p w14:paraId="38E18EF0"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p>
        </w:tc>
        <w:tc>
          <w:tcPr>
            <w:tcW w:w="908" w:type="dxa"/>
            <w:tcBorders>
              <w:top w:val="nil"/>
              <w:left w:val="nil"/>
              <w:bottom w:val="single" w:sz="8" w:space="0" w:color="auto"/>
              <w:right w:val="nil"/>
            </w:tcBorders>
            <w:shd w:val="clear" w:color="auto" w:fill="auto"/>
            <w:noWrap/>
            <w:vAlign w:val="bottom"/>
            <w:hideMark/>
          </w:tcPr>
          <w:p w14:paraId="40356108"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p>
        </w:tc>
        <w:tc>
          <w:tcPr>
            <w:tcW w:w="476" w:type="dxa"/>
            <w:tcBorders>
              <w:top w:val="nil"/>
              <w:left w:val="nil"/>
              <w:bottom w:val="nil"/>
              <w:right w:val="nil"/>
            </w:tcBorders>
            <w:shd w:val="clear" w:color="auto" w:fill="auto"/>
            <w:noWrap/>
            <w:vAlign w:val="bottom"/>
            <w:hideMark/>
          </w:tcPr>
          <w:p w14:paraId="5AD8538F"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p>
        </w:tc>
        <w:tc>
          <w:tcPr>
            <w:tcW w:w="717" w:type="dxa"/>
            <w:tcBorders>
              <w:top w:val="nil"/>
              <w:left w:val="nil"/>
              <w:bottom w:val="single" w:sz="8" w:space="0" w:color="auto"/>
              <w:right w:val="nil"/>
            </w:tcBorders>
            <w:shd w:val="clear" w:color="auto" w:fill="auto"/>
            <w:noWrap/>
            <w:vAlign w:val="bottom"/>
            <w:hideMark/>
          </w:tcPr>
          <w:p w14:paraId="380A851E"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p>
        </w:tc>
        <w:tc>
          <w:tcPr>
            <w:tcW w:w="1048" w:type="dxa"/>
            <w:tcBorders>
              <w:top w:val="nil"/>
              <w:left w:val="nil"/>
              <w:bottom w:val="nil"/>
              <w:right w:val="nil"/>
            </w:tcBorders>
            <w:shd w:val="clear" w:color="auto" w:fill="auto"/>
            <w:noWrap/>
            <w:vAlign w:val="bottom"/>
            <w:hideMark/>
          </w:tcPr>
          <w:p w14:paraId="06A1A685"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p>
        </w:tc>
        <w:tc>
          <w:tcPr>
            <w:tcW w:w="1884" w:type="dxa"/>
            <w:tcBorders>
              <w:top w:val="nil"/>
              <w:left w:val="nil"/>
              <w:bottom w:val="nil"/>
              <w:right w:val="nil"/>
            </w:tcBorders>
            <w:shd w:val="clear" w:color="auto" w:fill="auto"/>
            <w:noWrap/>
            <w:vAlign w:val="bottom"/>
            <w:hideMark/>
          </w:tcPr>
          <w:p w14:paraId="027DEEE6"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val="en-US"/>
              </w:rPr>
            </w:pPr>
          </w:p>
        </w:tc>
        <w:tc>
          <w:tcPr>
            <w:tcW w:w="3429" w:type="dxa"/>
            <w:gridSpan w:val="5"/>
            <w:tcBorders>
              <w:top w:val="nil"/>
              <w:left w:val="nil"/>
              <w:bottom w:val="nil"/>
              <w:right w:val="nil"/>
            </w:tcBorders>
            <w:shd w:val="clear" w:color="auto" w:fill="auto"/>
            <w:noWrap/>
            <w:vAlign w:val="bottom"/>
            <w:hideMark/>
          </w:tcPr>
          <w:p w14:paraId="344291F9"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 w:val="18"/>
                <w:szCs w:val="18"/>
                <w:lang w:val="en-US"/>
              </w:rPr>
            </w:pPr>
            <w:r w:rsidRPr="00F17F67">
              <w:rPr>
                <w:rFonts w:ascii="Calibri" w:eastAsia="Times New Roman" w:hAnsi="Calibri" w:cs="Calibri"/>
                <w:color w:val="000000"/>
                <w:sz w:val="18"/>
                <w:szCs w:val="18"/>
                <w:lang w:val="en-US"/>
              </w:rPr>
              <w:t>Random Access</w:t>
            </w:r>
          </w:p>
        </w:tc>
        <w:tc>
          <w:tcPr>
            <w:tcW w:w="3598" w:type="dxa"/>
            <w:gridSpan w:val="5"/>
            <w:tcBorders>
              <w:top w:val="nil"/>
              <w:left w:val="nil"/>
              <w:bottom w:val="nil"/>
              <w:right w:val="nil"/>
            </w:tcBorders>
            <w:shd w:val="clear" w:color="auto" w:fill="auto"/>
            <w:noWrap/>
            <w:vAlign w:val="bottom"/>
            <w:hideMark/>
          </w:tcPr>
          <w:p w14:paraId="78E6BB9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 w:val="18"/>
                <w:szCs w:val="18"/>
                <w:lang w:val="en-US"/>
              </w:rPr>
            </w:pPr>
            <w:r w:rsidRPr="00F17F67">
              <w:rPr>
                <w:rFonts w:ascii="Calibri" w:eastAsia="Times New Roman" w:hAnsi="Calibri" w:cs="Calibri"/>
                <w:color w:val="000000"/>
                <w:sz w:val="18"/>
                <w:szCs w:val="18"/>
                <w:lang w:val="en-US"/>
              </w:rPr>
              <w:t>All Intra</w:t>
            </w:r>
          </w:p>
        </w:tc>
      </w:tr>
      <w:tr w:rsidR="00F21ACC" w:rsidRPr="006730C6" w14:paraId="1BAA99F2" w14:textId="77777777" w:rsidTr="0078796C">
        <w:trPr>
          <w:trHeight w:val="1537"/>
        </w:trPr>
        <w:tc>
          <w:tcPr>
            <w:tcW w:w="14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68205F"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Proposal</w:t>
            </w:r>
          </w:p>
        </w:tc>
        <w:tc>
          <w:tcPr>
            <w:tcW w:w="610" w:type="dxa"/>
            <w:tcBorders>
              <w:top w:val="single" w:sz="8" w:space="0" w:color="auto"/>
              <w:left w:val="nil"/>
              <w:bottom w:val="single" w:sz="8" w:space="0" w:color="auto"/>
              <w:right w:val="nil"/>
            </w:tcBorders>
            <w:shd w:val="clear" w:color="auto" w:fill="auto"/>
            <w:noWrap/>
            <w:textDirection w:val="btLr"/>
            <w:vAlign w:val="center"/>
            <w:hideMark/>
          </w:tcPr>
          <w:p w14:paraId="08AEC15E"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Anchor, VTM,</w:t>
            </w:r>
            <w:r w:rsidRPr="00F17F67">
              <w:rPr>
                <w:rFonts w:ascii="Arial" w:eastAsia="Times New Roman" w:hAnsi="Arial" w:cs="Arial"/>
                <w:color w:val="808080"/>
                <w:sz w:val="18"/>
                <w:szCs w:val="18"/>
                <w:lang w:val="en-US"/>
              </w:rPr>
              <w:t xml:space="preserve"> GOP size</w:t>
            </w:r>
          </w:p>
        </w:tc>
        <w:tc>
          <w:tcPr>
            <w:tcW w:w="908" w:type="dxa"/>
            <w:tcBorders>
              <w:top w:val="single" w:sz="8" w:space="0" w:color="auto"/>
              <w:left w:val="single" w:sz="8" w:space="0" w:color="auto"/>
              <w:bottom w:val="single" w:sz="8" w:space="0" w:color="auto"/>
              <w:right w:val="single" w:sz="8" w:space="0" w:color="auto"/>
            </w:tcBorders>
            <w:shd w:val="clear" w:color="auto" w:fill="auto"/>
            <w:noWrap/>
            <w:textDirection w:val="btLr"/>
            <w:vAlign w:val="center"/>
            <w:hideMark/>
          </w:tcPr>
          <w:p w14:paraId="333CF98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Total Parameter Num.</w:t>
            </w:r>
          </w:p>
        </w:tc>
        <w:tc>
          <w:tcPr>
            <w:tcW w:w="476" w:type="dxa"/>
            <w:tcBorders>
              <w:top w:val="single" w:sz="8" w:space="0" w:color="auto"/>
              <w:left w:val="single" w:sz="8" w:space="0" w:color="auto"/>
              <w:bottom w:val="single" w:sz="8" w:space="0" w:color="auto"/>
              <w:right w:val="single" w:sz="8" w:space="0" w:color="auto"/>
            </w:tcBorders>
            <w:shd w:val="clear" w:color="auto" w:fill="auto"/>
            <w:noWrap/>
            <w:textDirection w:val="btLr"/>
            <w:vAlign w:val="center"/>
            <w:hideMark/>
          </w:tcPr>
          <w:p w14:paraId="453CB935"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Total Conv. Layers</w:t>
            </w:r>
          </w:p>
        </w:tc>
        <w:tc>
          <w:tcPr>
            <w:tcW w:w="717" w:type="dxa"/>
            <w:tcBorders>
              <w:top w:val="single" w:sz="8" w:space="0" w:color="auto"/>
              <w:left w:val="single" w:sz="8" w:space="0" w:color="auto"/>
              <w:bottom w:val="single" w:sz="8" w:space="0" w:color="000000"/>
              <w:right w:val="nil"/>
            </w:tcBorders>
            <w:shd w:val="clear" w:color="auto" w:fill="auto"/>
            <w:noWrap/>
            <w:textDirection w:val="btLr"/>
            <w:vAlign w:val="center"/>
            <w:hideMark/>
          </w:tcPr>
          <w:p w14:paraId="4599FCF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Position</w:t>
            </w:r>
          </w:p>
        </w:tc>
        <w:tc>
          <w:tcPr>
            <w:tcW w:w="293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89AFD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Variations</w:t>
            </w:r>
          </w:p>
        </w:tc>
        <w:tc>
          <w:tcPr>
            <w:tcW w:w="698" w:type="dxa"/>
            <w:tcBorders>
              <w:top w:val="single" w:sz="8" w:space="0" w:color="auto"/>
              <w:left w:val="nil"/>
              <w:bottom w:val="single" w:sz="8" w:space="0" w:color="auto"/>
              <w:right w:val="nil"/>
            </w:tcBorders>
            <w:shd w:val="clear" w:color="auto" w:fill="auto"/>
            <w:noWrap/>
            <w:textDirection w:val="btLr"/>
            <w:vAlign w:val="center"/>
            <w:hideMark/>
          </w:tcPr>
          <w:p w14:paraId="202AF850"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Y-PSNR</w:t>
            </w:r>
          </w:p>
        </w:tc>
        <w:tc>
          <w:tcPr>
            <w:tcW w:w="813" w:type="dxa"/>
            <w:tcBorders>
              <w:top w:val="single" w:sz="8" w:space="0" w:color="auto"/>
              <w:left w:val="nil"/>
              <w:bottom w:val="single" w:sz="8" w:space="0" w:color="auto"/>
              <w:right w:val="nil"/>
            </w:tcBorders>
            <w:shd w:val="clear" w:color="auto" w:fill="auto"/>
            <w:noWrap/>
            <w:textDirection w:val="btLr"/>
            <w:vAlign w:val="center"/>
            <w:hideMark/>
          </w:tcPr>
          <w:p w14:paraId="2B84D38E"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U-PSNR</w:t>
            </w:r>
          </w:p>
        </w:tc>
        <w:tc>
          <w:tcPr>
            <w:tcW w:w="817"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21B4B4CC"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V-PSNR</w:t>
            </w:r>
          </w:p>
        </w:tc>
        <w:tc>
          <w:tcPr>
            <w:tcW w:w="480" w:type="dxa"/>
            <w:tcBorders>
              <w:top w:val="single" w:sz="8" w:space="0" w:color="auto"/>
              <w:left w:val="single" w:sz="8" w:space="0" w:color="auto"/>
              <w:bottom w:val="single" w:sz="8" w:space="0" w:color="auto"/>
              <w:right w:val="nil"/>
            </w:tcBorders>
            <w:shd w:val="clear" w:color="auto" w:fill="auto"/>
            <w:noWrap/>
            <w:textDirection w:val="btLr"/>
            <w:vAlign w:val="center"/>
            <w:hideMark/>
          </w:tcPr>
          <w:p w14:paraId="2C88B128"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proofErr w:type="spellStart"/>
            <w:r w:rsidRPr="006730C6">
              <w:rPr>
                <w:rFonts w:ascii="Arial" w:eastAsia="Times New Roman" w:hAnsi="Arial" w:cs="Arial"/>
                <w:color w:val="000000"/>
                <w:sz w:val="18"/>
                <w:szCs w:val="18"/>
                <w:lang w:val="en-US"/>
              </w:rPr>
              <w:t>EncT</w:t>
            </w:r>
            <w:proofErr w:type="spellEnd"/>
            <w:r w:rsidRPr="006730C6">
              <w:rPr>
                <w:rFonts w:ascii="Arial" w:eastAsia="Times New Roman" w:hAnsi="Arial" w:cs="Arial"/>
                <w:color w:val="000000"/>
                <w:sz w:val="18"/>
                <w:szCs w:val="18"/>
                <w:lang w:val="en-US"/>
              </w:rPr>
              <w:t xml:space="preserve">, </w:t>
            </w:r>
            <w:r w:rsidR="004D4D88">
              <w:rPr>
                <w:rFonts w:ascii="Arial" w:eastAsia="Times New Roman" w:hAnsi="Arial" w:cs="Arial"/>
                <w:color w:val="000000"/>
                <w:sz w:val="18"/>
                <w:szCs w:val="18"/>
                <w:lang w:val="en-US"/>
              </w:rPr>
              <w:sym w:font="Symbol" w:char="F0B4"/>
            </w:r>
          </w:p>
        </w:tc>
        <w:tc>
          <w:tcPr>
            <w:tcW w:w="621"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1301041B"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proofErr w:type="spellStart"/>
            <w:r w:rsidRPr="006730C6">
              <w:rPr>
                <w:rFonts w:ascii="Arial" w:eastAsia="Times New Roman" w:hAnsi="Arial" w:cs="Arial"/>
                <w:color w:val="000000"/>
                <w:sz w:val="18"/>
                <w:szCs w:val="18"/>
                <w:lang w:val="en-US"/>
              </w:rPr>
              <w:t>DecT</w:t>
            </w:r>
            <w:proofErr w:type="spellEnd"/>
            <w:r w:rsidRPr="006730C6">
              <w:rPr>
                <w:rFonts w:ascii="Arial" w:eastAsia="Times New Roman" w:hAnsi="Arial" w:cs="Arial"/>
                <w:color w:val="000000"/>
                <w:sz w:val="18"/>
                <w:szCs w:val="18"/>
                <w:lang w:val="en-US"/>
              </w:rPr>
              <w:t xml:space="preserve">, </w:t>
            </w:r>
            <w:r w:rsidR="004D4D88">
              <w:rPr>
                <w:rFonts w:ascii="Arial" w:eastAsia="Times New Roman" w:hAnsi="Arial" w:cs="Arial"/>
                <w:color w:val="000000"/>
                <w:sz w:val="18"/>
                <w:szCs w:val="18"/>
                <w:lang w:val="en-US"/>
              </w:rPr>
              <w:sym w:font="Symbol" w:char="F0B4"/>
            </w:r>
          </w:p>
        </w:tc>
        <w:tc>
          <w:tcPr>
            <w:tcW w:w="785" w:type="dxa"/>
            <w:tcBorders>
              <w:top w:val="single" w:sz="8" w:space="0" w:color="auto"/>
              <w:left w:val="nil"/>
              <w:bottom w:val="single" w:sz="8" w:space="0" w:color="auto"/>
              <w:right w:val="nil"/>
            </w:tcBorders>
            <w:shd w:val="clear" w:color="auto" w:fill="auto"/>
            <w:noWrap/>
            <w:textDirection w:val="btLr"/>
            <w:vAlign w:val="center"/>
            <w:hideMark/>
          </w:tcPr>
          <w:p w14:paraId="2907389B"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Y-PSNR</w:t>
            </w:r>
          </w:p>
        </w:tc>
        <w:tc>
          <w:tcPr>
            <w:tcW w:w="871" w:type="dxa"/>
            <w:tcBorders>
              <w:top w:val="single" w:sz="8" w:space="0" w:color="auto"/>
              <w:left w:val="nil"/>
              <w:bottom w:val="single" w:sz="8" w:space="0" w:color="auto"/>
              <w:right w:val="nil"/>
            </w:tcBorders>
            <w:shd w:val="clear" w:color="auto" w:fill="auto"/>
            <w:noWrap/>
            <w:textDirection w:val="btLr"/>
            <w:vAlign w:val="center"/>
            <w:hideMark/>
          </w:tcPr>
          <w:p w14:paraId="15136003"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U-PSNR</w:t>
            </w:r>
          </w:p>
        </w:tc>
        <w:tc>
          <w:tcPr>
            <w:tcW w:w="787"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2357146E"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V-PSNR</w:t>
            </w:r>
          </w:p>
        </w:tc>
        <w:tc>
          <w:tcPr>
            <w:tcW w:w="610" w:type="dxa"/>
            <w:tcBorders>
              <w:top w:val="single" w:sz="8" w:space="0" w:color="auto"/>
              <w:left w:val="single" w:sz="8" w:space="0" w:color="auto"/>
              <w:bottom w:val="single" w:sz="8" w:space="0" w:color="auto"/>
              <w:right w:val="nil"/>
            </w:tcBorders>
            <w:shd w:val="clear" w:color="auto" w:fill="auto"/>
            <w:noWrap/>
            <w:textDirection w:val="btLr"/>
            <w:vAlign w:val="center"/>
            <w:hideMark/>
          </w:tcPr>
          <w:p w14:paraId="5EB7826C"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proofErr w:type="spellStart"/>
            <w:r w:rsidRPr="006730C6">
              <w:rPr>
                <w:rFonts w:ascii="Arial" w:eastAsia="Times New Roman" w:hAnsi="Arial" w:cs="Arial"/>
                <w:color w:val="000000"/>
                <w:sz w:val="18"/>
                <w:szCs w:val="18"/>
                <w:lang w:val="en-US"/>
              </w:rPr>
              <w:t>EncT</w:t>
            </w:r>
            <w:proofErr w:type="spellEnd"/>
            <w:r w:rsidRPr="006730C6">
              <w:rPr>
                <w:rFonts w:ascii="Arial" w:eastAsia="Times New Roman" w:hAnsi="Arial" w:cs="Arial"/>
                <w:color w:val="000000"/>
                <w:sz w:val="18"/>
                <w:szCs w:val="18"/>
                <w:lang w:val="en-US"/>
              </w:rPr>
              <w:t xml:space="preserve">, </w:t>
            </w:r>
            <w:r w:rsidR="004D4D88">
              <w:rPr>
                <w:rFonts w:ascii="Arial" w:eastAsia="Times New Roman" w:hAnsi="Arial" w:cs="Arial"/>
                <w:color w:val="000000"/>
                <w:sz w:val="18"/>
                <w:szCs w:val="18"/>
                <w:lang w:val="en-US"/>
              </w:rPr>
              <w:sym w:font="Symbol" w:char="F0B4"/>
            </w:r>
          </w:p>
        </w:tc>
        <w:tc>
          <w:tcPr>
            <w:tcW w:w="545"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4113477F"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proofErr w:type="spellStart"/>
            <w:r w:rsidRPr="006730C6">
              <w:rPr>
                <w:rFonts w:ascii="Arial" w:eastAsia="Times New Roman" w:hAnsi="Arial" w:cs="Arial"/>
                <w:color w:val="000000"/>
                <w:sz w:val="18"/>
                <w:szCs w:val="18"/>
                <w:lang w:val="en-US"/>
              </w:rPr>
              <w:t>DecT</w:t>
            </w:r>
            <w:proofErr w:type="spellEnd"/>
            <w:r w:rsidRPr="006730C6">
              <w:rPr>
                <w:rFonts w:ascii="Arial" w:eastAsia="Times New Roman" w:hAnsi="Arial" w:cs="Arial"/>
                <w:color w:val="000000"/>
                <w:sz w:val="18"/>
                <w:szCs w:val="18"/>
                <w:lang w:val="en-US"/>
              </w:rPr>
              <w:t xml:space="preserve">, </w:t>
            </w:r>
            <w:r w:rsidR="004D4D88">
              <w:rPr>
                <w:rFonts w:ascii="Arial" w:eastAsia="Times New Roman" w:hAnsi="Arial" w:cs="Arial"/>
                <w:color w:val="000000"/>
                <w:sz w:val="18"/>
                <w:szCs w:val="18"/>
                <w:lang w:val="en-US"/>
              </w:rPr>
              <w:sym w:font="Symbol" w:char="F0B4"/>
            </w:r>
          </w:p>
        </w:tc>
      </w:tr>
      <w:tr w:rsidR="00F21ACC" w:rsidRPr="006730C6" w14:paraId="566E0F99" w14:textId="77777777" w:rsidTr="004D4D88">
        <w:trPr>
          <w:trHeight w:val="241"/>
        </w:trPr>
        <w:tc>
          <w:tcPr>
            <w:tcW w:w="1486" w:type="dxa"/>
            <w:tcBorders>
              <w:top w:val="nil"/>
              <w:left w:val="single" w:sz="8" w:space="0" w:color="auto"/>
              <w:bottom w:val="nil"/>
              <w:right w:val="single" w:sz="8" w:space="0" w:color="auto"/>
            </w:tcBorders>
            <w:shd w:val="clear" w:color="auto" w:fill="auto"/>
            <w:noWrap/>
            <w:vAlign w:val="bottom"/>
            <w:hideMark/>
          </w:tcPr>
          <w:p w14:paraId="7AE0A556" w14:textId="77777777" w:rsidR="006730C6" w:rsidRPr="00F17F67" w:rsidRDefault="007F1C22"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563C1"/>
                <w:sz w:val="18"/>
                <w:szCs w:val="18"/>
                <w:u w:val="single"/>
                <w:lang w:val="en-US"/>
              </w:rPr>
            </w:pPr>
            <w:hyperlink r:id="rId18" w:history="1">
              <w:r w:rsidR="006730C6" w:rsidRPr="00F17F67">
                <w:rPr>
                  <w:rFonts w:ascii="Arial" w:eastAsia="Times New Roman" w:hAnsi="Arial" w:cs="Arial"/>
                  <w:color w:val="0563C1"/>
                  <w:sz w:val="18"/>
                  <w:szCs w:val="18"/>
                  <w:u w:val="single"/>
                  <w:lang w:val="en-US"/>
                </w:rPr>
                <w:t>JVET-U0060</w:t>
              </w:r>
            </w:hyperlink>
          </w:p>
        </w:tc>
        <w:tc>
          <w:tcPr>
            <w:tcW w:w="610" w:type="dxa"/>
            <w:tcBorders>
              <w:top w:val="nil"/>
              <w:left w:val="nil"/>
              <w:bottom w:val="nil"/>
              <w:right w:val="nil"/>
            </w:tcBorders>
            <w:shd w:val="clear" w:color="auto" w:fill="auto"/>
            <w:noWrap/>
            <w:vAlign w:val="bottom"/>
            <w:hideMark/>
          </w:tcPr>
          <w:p w14:paraId="1733DEF0"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10.0</w:t>
            </w:r>
          </w:p>
        </w:tc>
        <w:tc>
          <w:tcPr>
            <w:tcW w:w="908" w:type="dxa"/>
            <w:tcBorders>
              <w:top w:val="nil"/>
              <w:left w:val="single" w:sz="8" w:space="0" w:color="auto"/>
              <w:bottom w:val="nil"/>
              <w:right w:val="single" w:sz="8" w:space="0" w:color="auto"/>
            </w:tcBorders>
            <w:shd w:val="clear" w:color="auto" w:fill="auto"/>
            <w:noWrap/>
            <w:vAlign w:val="bottom"/>
            <w:hideMark/>
          </w:tcPr>
          <w:p w14:paraId="3BFC590E"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2.2E+04</w:t>
            </w:r>
          </w:p>
        </w:tc>
        <w:tc>
          <w:tcPr>
            <w:tcW w:w="476" w:type="dxa"/>
            <w:tcBorders>
              <w:top w:val="nil"/>
              <w:left w:val="single" w:sz="8" w:space="0" w:color="auto"/>
              <w:bottom w:val="nil"/>
              <w:right w:val="nil"/>
            </w:tcBorders>
            <w:shd w:val="clear" w:color="auto" w:fill="auto"/>
            <w:noWrap/>
            <w:vAlign w:val="bottom"/>
            <w:hideMark/>
          </w:tcPr>
          <w:p w14:paraId="5AF14CF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13</w:t>
            </w:r>
          </w:p>
        </w:tc>
        <w:tc>
          <w:tcPr>
            <w:tcW w:w="717" w:type="dxa"/>
            <w:vMerge w:val="restart"/>
            <w:tcBorders>
              <w:top w:val="nil"/>
              <w:left w:val="single" w:sz="8" w:space="0" w:color="auto"/>
              <w:bottom w:val="single" w:sz="8" w:space="0" w:color="000000"/>
              <w:right w:val="single" w:sz="8" w:space="0" w:color="auto"/>
            </w:tcBorders>
            <w:shd w:val="clear" w:color="auto" w:fill="auto"/>
            <w:vAlign w:val="bottom"/>
            <w:hideMark/>
          </w:tcPr>
          <w:p w14:paraId="7621B81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prior</w:t>
            </w:r>
            <w:r w:rsidRPr="00F17F67">
              <w:rPr>
                <w:rFonts w:ascii="Arial" w:eastAsia="Times New Roman" w:hAnsi="Arial" w:cs="Arial"/>
                <w:color w:val="000000"/>
                <w:sz w:val="18"/>
                <w:szCs w:val="18"/>
                <w:lang w:val="en-US"/>
              </w:rPr>
              <w:br/>
              <w:t xml:space="preserve"> SAO</w:t>
            </w:r>
          </w:p>
        </w:tc>
        <w:tc>
          <w:tcPr>
            <w:tcW w:w="1048" w:type="dxa"/>
            <w:tcBorders>
              <w:top w:val="nil"/>
              <w:left w:val="nil"/>
              <w:bottom w:val="nil"/>
              <w:right w:val="nil"/>
            </w:tcBorders>
            <w:shd w:val="clear" w:color="000000" w:fill="FFFFFF"/>
            <w:noWrap/>
            <w:vAlign w:val="bottom"/>
            <w:hideMark/>
          </w:tcPr>
          <w:p w14:paraId="06A0B5A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r w:rsidRPr="00F17F67">
              <w:rPr>
                <w:rFonts w:ascii="Arial" w:eastAsia="Times New Roman" w:hAnsi="Arial" w:cs="Arial"/>
                <w:b/>
                <w:bCs/>
                <w:color w:val="000000"/>
                <w:sz w:val="18"/>
                <w:szCs w:val="18"/>
                <w:lang w:val="en-US"/>
              </w:rPr>
              <w:t xml:space="preserve">DSC </w:t>
            </w:r>
          </w:p>
        </w:tc>
        <w:tc>
          <w:tcPr>
            <w:tcW w:w="1884" w:type="dxa"/>
            <w:tcBorders>
              <w:top w:val="nil"/>
              <w:left w:val="nil"/>
              <w:bottom w:val="nil"/>
              <w:right w:val="single" w:sz="8" w:space="0" w:color="auto"/>
            </w:tcBorders>
            <w:shd w:val="clear" w:color="000000" w:fill="FFFFFF"/>
            <w:noWrap/>
            <w:vAlign w:val="bottom"/>
            <w:hideMark/>
          </w:tcPr>
          <w:p w14:paraId="5E64C8D0"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r w:rsidRPr="00F17F67">
              <w:rPr>
                <w:rFonts w:ascii="Arial" w:eastAsia="Times New Roman" w:hAnsi="Arial" w:cs="Arial"/>
                <w:b/>
                <w:bCs/>
                <w:color w:val="000000"/>
                <w:sz w:val="18"/>
                <w:szCs w:val="18"/>
                <w:lang w:val="en-US"/>
              </w:rPr>
              <w:t> </w:t>
            </w:r>
          </w:p>
        </w:tc>
        <w:tc>
          <w:tcPr>
            <w:tcW w:w="698" w:type="dxa"/>
            <w:tcBorders>
              <w:top w:val="nil"/>
              <w:left w:val="nil"/>
              <w:bottom w:val="nil"/>
              <w:right w:val="nil"/>
            </w:tcBorders>
            <w:shd w:val="clear" w:color="auto" w:fill="auto"/>
            <w:noWrap/>
            <w:vAlign w:val="center"/>
            <w:hideMark/>
          </w:tcPr>
          <w:p w14:paraId="5B78BFE8"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-1.0%</w:t>
            </w:r>
          </w:p>
        </w:tc>
        <w:tc>
          <w:tcPr>
            <w:tcW w:w="813" w:type="dxa"/>
            <w:tcBorders>
              <w:top w:val="nil"/>
              <w:left w:val="nil"/>
              <w:bottom w:val="nil"/>
              <w:right w:val="nil"/>
            </w:tcBorders>
            <w:shd w:val="clear" w:color="000000" w:fill="CCFFCC"/>
            <w:noWrap/>
            <w:vAlign w:val="center"/>
            <w:hideMark/>
          </w:tcPr>
          <w:p w14:paraId="42671A26"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-3.8%</w:t>
            </w:r>
          </w:p>
        </w:tc>
        <w:tc>
          <w:tcPr>
            <w:tcW w:w="817" w:type="dxa"/>
            <w:tcBorders>
              <w:top w:val="nil"/>
              <w:left w:val="nil"/>
              <w:bottom w:val="nil"/>
              <w:right w:val="single" w:sz="8" w:space="0" w:color="auto"/>
            </w:tcBorders>
            <w:shd w:val="clear" w:color="000000" w:fill="CCFFCC"/>
            <w:noWrap/>
            <w:vAlign w:val="center"/>
            <w:hideMark/>
          </w:tcPr>
          <w:p w14:paraId="0862E8BE"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-3.8%</w:t>
            </w:r>
          </w:p>
        </w:tc>
        <w:tc>
          <w:tcPr>
            <w:tcW w:w="480" w:type="dxa"/>
            <w:tcBorders>
              <w:top w:val="nil"/>
              <w:left w:val="single" w:sz="8" w:space="0" w:color="auto"/>
              <w:bottom w:val="nil"/>
              <w:right w:val="nil"/>
            </w:tcBorders>
            <w:shd w:val="clear" w:color="auto" w:fill="auto"/>
            <w:noWrap/>
            <w:vAlign w:val="bottom"/>
            <w:hideMark/>
          </w:tcPr>
          <w:p w14:paraId="558778B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1.1</w:t>
            </w:r>
          </w:p>
        </w:tc>
        <w:tc>
          <w:tcPr>
            <w:tcW w:w="621" w:type="dxa"/>
            <w:tcBorders>
              <w:top w:val="nil"/>
              <w:left w:val="nil"/>
              <w:bottom w:val="nil"/>
              <w:right w:val="single" w:sz="8" w:space="0" w:color="auto"/>
            </w:tcBorders>
            <w:shd w:val="clear" w:color="auto" w:fill="auto"/>
            <w:noWrap/>
            <w:vAlign w:val="bottom"/>
            <w:hideMark/>
          </w:tcPr>
          <w:p w14:paraId="492E1CEE"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35</w:t>
            </w:r>
          </w:p>
        </w:tc>
        <w:tc>
          <w:tcPr>
            <w:tcW w:w="785" w:type="dxa"/>
            <w:tcBorders>
              <w:top w:val="nil"/>
              <w:left w:val="nil"/>
              <w:bottom w:val="nil"/>
              <w:right w:val="nil"/>
            </w:tcBorders>
            <w:shd w:val="clear" w:color="auto" w:fill="auto"/>
            <w:noWrap/>
            <w:vAlign w:val="center"/>
            <w:hideMark/>
          </w:tcPr>
          <w:p w14:paraId="0918AF41"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-1.3%</w:t>
            </w:r>
          </w:p>
        </w:tc>
        <w:tc>
          <w:tcPr>
            <w:tcW w:w="871" w:type="dxa"/>
            <w:tcBorders>
              <w:top w:val="nil"/>
              <w:left w:val="nil"/>
              <w:bottom w:val="nil"/>
              <w:right w:val="nil"/>
            </w:tcBorders>
            <w:shd w:val="clear" w:color="000000" w:fill="CCFFCC"/>
            <w:noWrap/>
            <w:vAlign w:val="center"/>
            <w:hideMark/>
          </w:tcPr>
          <w:p w14:paraId="13080D75"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-2.8%</w:t>
            </w:r>
          </w:p>
        </w:tc>
        <w:tc>
          <w:tcPr>
            <w:tcW w:w="787" w:type="dxa"/>
            <w:tcBorders>
              <w:top w:val="nil"/>
              <w:left w:val="nil"/>
              <w:bottom w:val="nil"/>
              <w:right w:val="single" w:sz="8" w:space="0" w:color="auto"/>
            </w:tcBorders>
            <w:shd w:val="clear" w:color="000000" w:fill="CCFFCC"/>
            <w:noWrap/>
            <w:vAlign w:val="center"/>
            <w:hideMark/>
          </w:tcPr>
          <w:p w14:paraId="36F907DD"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-3.6%</w:t>
            </w:r>
          </w:p>
        </w:tc>
        <w:tc>
          <w:tcPr>
            <w:tcW w:w="610" w:type="dxa"/>
            <w:tcBorders>
              <w:top w:val="nil"/>
              <w:left w:val="single" w:sz="8" w:space="0" w:color="auto"/>
              <w:bottom w:val="nil"/>
              <w:right w:val="nil"/>
            </w:tcBorders>
            <w:shd w:val="clear" w:color="auto" w:fill="auto"/>
            <w:noWrap/>
            <w:vAlign w:val="bottom"/>
            <w:hideMark/>
          </w:tcPr>
          <w:p w14:paraId="0AAF7245"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1.1</w:t>
            </w:r>
          </w:p>
        </w:tc>
        <w:tc>
          <w:tcPr>
            <w:tcW w:w="545" w:type="dxa"/>
            <w:tcBorders>
              <w:top w:val="nil"/>
              <w:left w:val="nil"/>
              <w:bottom w:val="nil"/>
              <w:right w:val="single" w:sz="8" w:space="0" w:color="auto"/>
            </w:tcBorders>
            <w:shd w:val="clear" w:color="auto" w:fill="auto"/>
            <w:noWrap/>
            <w:vAlign w:val="bottom"/>
            <w:hideMark/>
          </w:tcPr>
          <w:p w14:paraId="07BF7166"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33</w:t>
            </w:r>
          </w:p>
        </w:tc>
      </w:tr>
      <w:tr w:rsidR="004D4D88" w:rsidRPr="006730C6" w14:paraId="3770146B" w14:textId="77777777" w:rsidTr="004D4D88">
        <w:trPr>
          <w:trHeight w:val="46"/>
        </w:trPr>
        <w:tc>
          <w:tcPr>
            <w:tcW w:w="1486" w:type="dxa"/>
            <w:tcBorders>
              <w:top w:val="nil"/>
              <w:left w:val="single" w:sz="8" w:space="0" w:color="auto"/>
              <w:bottom w:val="single" w:sz="8" w:space="0" w:color="auto"/>
              <w:right w:val="single" w:sz="8" w:space="0" w:color="auto"/>
            </w:tcBorders>
            <w:shd w:val="clear" w:color="auto" w:fill="auto"/>
            <w:noWrap/>
            <w:vAlign w:val="bottom"/>
            <w:hideMark/>
          </w:tcPr>
          <w:p w14:paraId="57594D9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(JVET-T0057)</w:t>
            </w:r>
          </w:p>
        </w:tc>
        <w:tc>
          <w:tcPr>
            <w:tcW w:w="610" w:type="dxa"/>
            <w:tcBorders>
              <w:top w:val="nil"/>
              <w:left w:val="nil"/>
              <w:bottom w:val="single" w:sz="8" w:space="0" w:color="auto"/>
              <w:right w:val="nil"/>
            </w:tcBorders>
            <w:shd w:val="clear" w:color="auto" w:fill="auto"/>
            <w:noWrap/>
            <w:vAlign w:val="bottom"/>
            <w:hideMark/>
          </w:tcPr>
          <w:p w14:paraId="1802F1CD"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 w:val="18"/>
                <w:szCs w:val="18"/>
                <w:lang w:val="en-US"/>
              </w:rPr>
            </w:pPr>
            <w:r w:rsidRPr="00F17F67">
              <w:rPr>
                <w:rFonts w:ascii="Arial" w:eastAsia="Times New Roman" w:hAnsi="Arial" w:cs="Arial"/>
                <w:color w:val="808080"/>
                <w:sz w:val="18"/>
                <w:szCs w:val="18"/>
                <w:lang w:val="en-US"/>
              </w:rPr>
              <w:t>16</w:t>
            </w:r>
          </w:p>
        </w:tc>
        <w:tc>
          <w:tcPr>
            <w:tcW w:w="908" w:type="dxa"/>
            <w:tcBorders>
              <w:top w:val="nil"/>
              <w:left w:val="single" w:sz="8" w:space="0" w:color="auto"/>
              <w:bottom w:val="single" w:sz="8" w:space="0" w:color="auto"/>
              <w:right w:val="single" w:sz="8" w:space="0" w:color="auto"/>
            </w:tcBorders>
            <w:shd w:val="clear" w:color="auto" w:fill="auto"/>
            <w:noWrap/>
            <w:vAlign w:val="bottom"/>
            <w:hideMark/>
          </w:tcPr>
          <w:p w14:paraId="44030BAE"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7.7E+04</w:t>
            </w:r>
          </w:p>
        </w:tc>
        <w:tc>
          <w:tcPr>
            <w:tcW w:w="476" w:type="dxa"/>
            <w:tcBorders>
              <w:top w:val="nil"/>
              <w:left w:val="single" w:sz="8" w:space="0" w:color="auto"/>
              <w:bottom w:val="single" w:sz="8" w:space="0" w:color="auto"/>
              <w:right w:val="nil"/>
            </w:tcBorders>
            <w:shd w:val="clear" w:color="auto" w:fill="auto"/>
            <w:noWrap/>
            <w:vAlign w:val="bottom"/>
            <w:hideMark/>
          </w:tcPr>
          <w:p w14:paraId="43E3F39E"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13</w:t>
            </w:r>
          </w:p>
        </w:tc>
        <w:tc>
          <w:tcPr>
            <w:tcW w:w="717" w:type="dxa"/>
            <w:vMerge/>
            <w:tcBorders>
              <w:top w:val="nil"/>
              <w:left w:val="single" w:sz="8" w:space="0" w:color="auto"/>
              <w:bottom w:val="single" w:sz="8" w:space="0" w:color="000000"/>
              <w:right w:val="single" w:sz="8" w:space="0" w:color="auto"/>
            </w:tcBorders>
            <w:vAlign w:val="center"/>
            <w:hideMark/>
          </w:tcPr>
          <w:p w14:paraId="1B05D356"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p>
        </w:tc>
        <w:tc>
          <w:tcPr>
            <w:tcW w:w="2932" w:type="dxa"/>
            <w:gridSpan w:val="2"/>
            <w:tcBorders>
              <w:top w:val="nil"/>
              <w:left w:val="nil"/>
              <w:bottom w:val="single" w:sz="8" w:space="0" w:color="auto"/>
              <w:right w:val="single" w:sz="8" w:space="0" w:color="auto"/>
            </w:tcBorders>
            <w:shd w:val="clear" w:color="000000" w:fill="FFFFFF"/>
            <w:noWrap/>
            <w:vAlign w:val="bottom"/>
            <w:hideMark/>
          </w:tcPr>
          <w:p w14:paraId="4989430A" w14:textId="77777777" w:rsidR="006730C6" w:rsidRPr="00F17F67" w:rsidRDefault="006730C6" w:rsidP="00F17F67">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b/>
                <w:color w:val="000000"/>
                <w:sz w:val="18"/>
                <w:szCs w:val="18"/>
                <w:lang w:val="en-US"/>
              </w:rPr>
            </w:pPr>
            <w:r w:rsidRPr="00F17F67">
              <w:rPr>
                <w:rFonts w:ascii="Arial" w:eastAsia="Times New Roman" w:hAnsi="Arial" w:cs="Arial"/>
                <w:b/>
                <w:color w:val="000000"/>
                <w:sz w:val="18"/>
                <w:szCs w:val="18"/>
                <w:lang w:val="en-US"/>
              </w:rPr>
              <w:t>Regular Conv</w:t>
            </w:r>
          </w:p>
        </w:tc>
        <w:tc>
          <w:tcPr>
            <w:tcW w:w="698" w:type="dxa"/>
            <w:tcBorders>
              <w:top w:val="nil"/>
              <w:left w:val="nil"/>
              <w:bottom w:val="nil"/>
              <w:right w:val="nil"/>
            </w:tcBorders>
            <w:shd w:val="clear" w:color="auto" w:fill="auto"/>
            <w:noWrap/>
            <w:vAlign w:val="center"/>
            <w:hideMark/>
          </w:tcPr>
          <w:p w14:paraId="31DDA456"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-1.3%</w:t>
            </w:r>
          </w:p>
        </w:tc>
        <w:tc>
          <w:tcPr>
            <w:tcW w:w="813" w:type="dxa"/>
            <w:tcBorders>
              <w:top w:val="nil"/>
              <w:left w:val="nil"/>
              <w:bottom w:val="nil"/>
              <w:right w:val="nil"/>
            </w:tcBorders>
            <w:shd w:val="clear" w:color="000000" w:fill="CCFFCC"/>
            <w:noWrap/>
            <w:vAlign w:val="center"/>
            <w:hideMark/>
          </w:tcPr>
          <w:p w14:paraId="1EF63895"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-5.8%</w:t>
            </w:r>
          </w:p>
        </w:tc>
        <w:tc>
          <w:tcPr>
            <w:tcW w:w="817" w:type="dxa"/>
            <w:tcBorders>
              <w:top w:val="nil"/>
              <w:left w:val="nil"/>
              <w:bottom w:val="nil"/>
              <w:right w:val="single" w:sz="8" w:space="0" w:color="auto"/>
            </w:tcBorders>
            <w:shd w:val="clear" w:color="000000" w:fill="CCFFCC"/>
            <w:noWrap/>
            <w:vAlign w:val="center"/>
            <w:hideMark/>
          </w:tcPr>
          <w:p w14:paraId="66E56E97"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-5.9%</w:t>
            </w:r>
          </w:p>
        </w:tc>
        <w:tc>
          <w:tcPr>
            <w:tcW w:w="480" w:type="dxa"/>
            <w:tcBorders>
              <w:top w:val="nil"/>
              <w:left w:val="single" w:sz="8" w:space="0" w:color="auto"/>
              <w:bottom w:val="single" w:sz="8" w:space="0" w:color="auto"/>
              <w:right w:val="nil"/>
            </w:tcBorders>
            <w:shd w:val="clear" w:color="auto" w:fill="auto"/>
            <w:noWrap/>
            <w:vAlign w:val="bottom"/>
            <w:hideMark/>
          </w:tcPr>
          <w:p w14:paraId="0AD0751E"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1.1</w:t>
            </w:r>
          </w:p>
        </w:tc>
        <w:tc>
          <w:tcPr>
            <w:tcW w:w="621" w:type="dxa"/>
            <w:tcBorders>
              <w:top w:val="nil"/>
              <w:left w:val="nil"/>
              <w:bottom w:val="single" w:sz="8" w:space="0" w:color="auto"/>
              <w:right w:val="single" w:sz="8" w:space="0" w:color="auto"/>
            </w:tcBorders>
            <w:shd w:val="clear" w:color="auto" w:fill="auto"/>
            <w:noWrap/>
            <w:vAlign w:val="bottom"/>
            <w:hideMark/>
          </w:tcPr>
          <w:p w14:paraId="7A29C6B4"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44</w:t>
            </w:r>
          </w:p>
        </w:tc>
        <w:tc>
          <w:tcPr>
            <w:tcW w:w="785" w:type="dxa"/>
            <w:tcBorders>
              <w:top w:val="nil"/>
              <w:left w:val="nil"/>
              <w:bottom w:val="nil"/>
              <w:right w:val="nil"/>
            </w:tcBorders>
            <w:shd w:val="clear" w:color="auto" w:fill="auto"/>
            <w:noWrap/>
            <w:vAlign w:val="center"/>
            <w:hideMark/>
          </w:tcPr>
          <w:p w14:paraId="2FB8DA2F"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-1.6%</w:t>
            </w:r>
          </w:p>
        </w:tc>
        <w:tc>
          <w:tcPr>
            <w:tcW w:w="871" w:type="dxa"/>
            <w:tcBorders>
              <w:top w:val="nil"/>
              <w:left w:val="nil"/>
              <w:bottom w:val="nil"/>
              <w:right w:val="nil"/>
            </w:tcBorders>
            <w:shd w:val="clear" w:color="000000" w:fill="CCFFCC"/>
            <w:noWrap/>
            <w:vAlign w:val="center"/>
            <w:hideMark/>
          </w:tcPr>
          <w:p w14:paraId="6196FB0A"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-4.5%</w:t>
            </w:r>
          </w:p>
        </w:tc>
        <w:tc>
          <w:tcPr>
            <w:tcW w:w="787" w:type="dxa"/>
            <w:tcBorders>
              <w:top w:val="nil"/>
              <w:left w:val="nil"/>
              <w:bottom w:val="nil"/>
              <w:right w:val="single" w:sz="8" w:space="0" w:color="auto"/>
            </w:tcBorders>
            <w:shd w:val="clear" w:color="000000" w:fill="CCFFCC"/>
            <w:noWrap/>
            <w:vAlign w:val="center"/>
            <w:hideMark/>
          </w:tcPr>
          <w:p w14:paraId="782990C9"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-5.4%</w:t>
            </w:r>
          </w:p>
        </w:tc>
        <w:tc>
          <w:tcPr>
            <w:tcW w:w="610" w:type="dxa"/>
            <w:tcBorders>
              <w:top w:val="nil"/>
              <w:left w:val="single" w:sz="8" w:space="0" w:color="auto"/>
              <w:bottom w:val="nil"/>
              <w:right w:val="nil"/>
            </w:tcBorders>
            <w:shd w:val="clear" w:color="auto" w:fill="auto"/>
            <w:noWrap/>
            <w:vAlign w:val="bottom"/>
            <w:hideMark/>
          </w:tcPr>
          <w:p w14:paraId="6DA46D45"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1.1</w:t>
            </w:r>
          </w:p>
        </w:tc>
        <w:tc>
          <w:tcPr>
            <w:tcW w:w="545" w:type="dxa"/>
            <w:tcBorders>
              <w:top w:val="nil"/>
              <w:left w:val="nil"/>
              <w:bottom w:val="nil"/>
              <w:right w:val="single" w:sz="8" w:space="0" w:color="auto"/>
            </w:tcBorders>
            <w:shd w:val="clear" w:color="auto" w:fill="auto"/>
            <w:noWrap/>
            <w:vAlign w:val="bottom"/>
            <w:hideMark/>
          </w:tcPr>
          <w:p w14:paraId="5800F2D1"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41</w:t>
            </w:r>
          </w:p>
        </w:tc>
      </w:tr>
      <w:tr w:rsidR="00F21ACC" w:rsidRPr="006730C6" w14:paraId="5BF8E686" w14:textId="77777777" w:rsidTr="004D4D88">
        <w:trPr>
          <w:trHeight w:val="205"/>
        </w:trPr>
        <w:tc>
          <w:tcPr>
            <w:tcW w:w="1486" w:type="dxa"/>
            <w:tcBorders>
              <w:top w:val="nil"/>
              <w:left w:val="single" w:sz="8" w:space="0" w:color="auto"/>
              <w:bottom w:val="nil"/>
              <w:right w:val="single" w:sz="8" w:space="0" w:color="auto"/>
            </w:tcBorders>
            <w:shd w:val="clear" w:color="auto" w:fill="auto"/>
            <w:noWrap/>
            <w:vAlign w:val="bottom"/>
            <w:hideMark/>
          </w:tcPr>
          <w:p w14:paraId="61CC1433" w14:textId="77777777" w:rsidR="006730C6" w:rsidRPr="00F17F67" w:rsidRDefault="007F1C22"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563C1"/>
                <w:sz w:val="18"/>
                <w:szCs w:val="18"/>
                <w:u w:val="single"/>
                <w:lang w:val="en-US"/>
              </w:rPr>
            </w:pPr>
            <w:hyperlink r:id="rId19" w:history="1">
              <w:r w:rsidR="006730C6" w:rsidRPr="00F17F67">
                <w:rPr>
                  <w:rFonts w:ascii="Arial" w:eastAsia="Times New Roman" w:hAnsi="Arial" w:cs="Arial"/>
                  <w:color w:val="0563C1"/>
                  <w:sz w:val="18"/>
                  <w:szCs w:val="18"/>
                  <w:u w:val="single"/>
                  <w:lang w:val="en-US"/>
                </w:rPr>
                <w:t>JVET-U0074</w:t>
              </w:r>
            </w:hyperlink>
          </w:p>
        </w:tc>
        <w:tc>
          <w:tcPr>
            <w:tcW w:w="610" w:type="dxa"/>
            <w:tcBorders>
              <w:top w:val="nil"/>
              <w:left w:val="nil"/>
              <w:bottom w:val="nil"/>
              <w:right w:val="nil"/>
            </w:tcBorders>
            <w:shd w:val="clear" w:color="auto" w:fill="auto"/>
            <w:noWrap/>
            <w:vAlign w:val="bottom"/>
            <w:hideMark/>
          </w:tcPr>
          <w:p w14:paraId="6D2FE5BB"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10.0</w:t>
            </w:r>
          </w:p>
        </w:tc>
        <w:tc>
          <w:tcPr>
            <w:tcW w:w="908" w:type="dxa"/>
            <w:tcBorders>
              <w:top w:val="nil"/>
              <w:left w:val="single" w:sz="8" w:space="0" w:color="auto"/>
              <w:bottom w:val="nil"/>
              <w:right w:val="single" w:sz="8" w:space="0" w:color="auto"/>
            </w:tcBorders>
            <w:shd w:val="clear" w:color="auto" w:fill="auto"/>
            <w:noWrap/>
            <w:vAlign w:val="bottom"/>
            <w:hideMark/>
          </w:tcPr>
          <w:p w14:paraId="618D24C7"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1.3E+05</w:t>
            </w:r>
          </w:p>
        </w:tc>
        <w:tc>
          <w:tcPr>
            <w:tcW w:w="476" w:type="dxa"/>
            <w:tcBorders>
              <w:top w:val="nil"/>
              <w:left w:val="single" w:sz="8" w:space="0" w:color="auto"/>
              <w:bottom w:val="nil"/>
              <w:right w:val="nil"/>
            </w:tcBorders>
            <w:shd w:val="clear" w:color="auto" w:fill="auto"/>
            <w:noWrap/>
            <w:vAlign w:val="bottom"/>
            <w:hideMark/>
          </w:tcPr>
          <w:p w14:paraId="7EC8CB38" w14:textId="387BC519"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del w:id="8" w:author="Elena Alshina" w:date="2021-01-06T14:23:00Z">
              <w:r w:rsidRPr="00F17F67" w:rsidDel="00E41983">
                <w:rPr>
                  <w:rFonts w:ascii="Arial" w:eastAsia="Times New Roman" w:hAnsi="Arial" w:cs="Arial"/>
                  <w:color w:val="000000"/>
                  <w:sz w:val="18"/>
                  <w:szCs w:val="18"/>
                  <w:lang w:val="en-US"/>
                </w:rPr>
                <w:delText>25</w:delText>
              </w:r>
            </w:del>
            <w:ins w:id="9" w:author="Elena Alshina" w:date="2021-01-06T14:23:00Z">
              <w:r w:rsidR="00E41983">
                <w:rPr>
                  <w:rFonts w:ascii="Arial" w:eastAsia="Times New Roman" w:hAnsi="Arial" w:cs="Arial"/>
                  <w:color w:val="000000"/>
                  <w:sz w:val="18"/>
                  <w:szCs w:val="18"/>
                  <w:lang w:val="en-US"/>
                </w:rPr>
                <w:t>45</w:t>
              </w:r>
            </w:ins>
          </w:p>
        </w:tc>
        <w:tc>
          <w:tcPr>
            <w:tcW w:w="717" w:type="dxa"/>
            <w:vMerge w:val="restart"/>
            <w:tcBorders>
              <w:top w:val="nil"/>
              <w:left w:val="single" w:sz="8" w:space="0" w:color="auto"/>
              <w:bottom w:val="single" w:sz="8" w:space="0" w:color="000000"/>
              <w:right w:val="single" w:sz="8" w:space="0" w:color="auto"/>
            </w:tcBorders>
            <w:shd w:val="clear" w:color="auto" w:fill="auto"/>
            <w:vAlign w:val="center"/>
            <w:hideMark/>
          </w:tcPr>
          <w:p w14:paraId="782916E1"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prior</w:t>
            </w:r>
            <w:r w:rsidRPr="00F17F67">
              <w:rPr>
                <w:rFonts w:ascii="Arial" w:eastAsia="Times New Roman" w:hAnsi="Arial" w:cs="Arial"/>
                <w:color w:val="000000"/>
                <w:sz w:val="18"/>
                <w:szCs w:val="18"/>
                <w:lang w:val="en-US"/>
              </w:rPr>
              <w:br/>
              <w:t xml:space="preserve"> SAO</w:t>
            </w:r>
          </w:p>
        </w:tc>
        <w:tc>
          <w:tcPr>
            <w:tcW w:w="1048" w:type="dxa"/>
            <w:tcBorders>
              <w:top w:val="nil"/>
              <w:left w:val="nil"/>
              <w:bottom w:val="nil"/>
              <w:right w:val="nil"/>
            </w:tcBorders>
            <w:shd w:val="clear" w:color="000000" w:fill="FFFFFF"/>
            <w:noWrap/>
            <w:vAlign w:val="bottom"/>
            <w:hideMark/>
          </w:tcPr>
          <w:p w14:paraId="5B5FB989"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r w:rsidRPr="00F17F67">
              <w:rPr>
                <w:rFonts w:ascii="Arial" w:eastAsia="Times New Roman" w:hAnsi="Arial" w:cs="Arial"/>
                <w:b/>
                <w:bCs/>
                <w:color w:val="000000"/>
                <w:sz w:val="18"/>
                <w:szCs w:val="18"/>
                <w:lang w:val="en-US"/>
              </w:rPr>
              <w:t>SE block</w:t>
            </w:r>
          </w:p>
        </w:tc>
        <w:tc>
          <w:tcPr>
            <w:tcW w:w="1884" w:type="dxa"/>
            <w:tcBorders>
              <w:top w:val="single" w:sz="8" w:space="0" w:color="auto"/>
              <w:left w:val="nil"/>
              <w:bottom w:val="nil"/>
              <w:right w:val="single" w:sz="8" w:space="0" w:color="auto"/>
            </w:tcBorders>
            <w:shd w:val="clear" w:color="000000" w:fill="FFFFFF"/>
            <w:noWrap/>
            <w:vAlign w:val="bottom"/>
            <w:hideMark/>
          </w:tcPr>
          <w:p w14:paraId="025DAA18"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 w:val="18"/>
                <w:szCs w:val="18"/>
                <w:lang w:val="en-US"/>
              </w:rPr>
            </w:pPr>
            <w:r w:rsidRPr="00F17F67">
              <w:rPr>
                <w:rFonts w:ascii="Arial" w:eastAsia="Times New Roman" w:hAnsi="Arial" w:cs="Arial"/>
                <w:b/>
                <w:bCs/>
                <w:color w:val="000000"/>
                <w:sz w:val="18"/>
                <w:szCs w:val="18"/>
                <w:lang w:val="en-US"/>
              </w:rPr>
              <w:t>0.8 SSIM; 0.2 L1</w:t>
            </w:r>
          </w:p>
        </w:tc>
        <w:tc>
          <w:tcPr>
            <w:tcW w:w="698" w:type="dxa"/>
            <w:tcBorders>
              <w:top w:val="single" w:sz="8" w:space="0" w:color="auto"/>
              <w:left w:val="nil"/>
              <w:bottom w:val="nil"/>
              <w:right w:val="nil"/>
            </w:tcBorders>
            <w:shd w:val="clear" w:color="auto" w:fill="auto"/>
            <w:noWrap/>
            <w:vAlign w:val="center"/>
            <w:hideMark/>
          </w:tcPr>
          <w:p w14:paraId="5E530EB8"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-0.8%</w:t>
            </w:r>
          </w:p>
        </w:tc>
        <w:tc>
          <w:tcPr>
            <w:tcW w:w="813" w:type="dxa"/>
            <w:tcBorders>
              <w:top w:val="single" w:sz="8" w:space="0" w:color="auto"/>
              <w:left w:val="nil"/>
              <w:bottom w:val="nil"/>
              <w:right w:val="nil"/>
            </w:tcBorders>
            <w:shd w:val="clear" w:color="000000" w:fill="CCFFCC"/>
            <w:noWrap/>
            <w:vAlign w:val="center"/>
            <w:hideMark/>
          </w:tcPr>
          <w:p w14:paraId="336884EF"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-7.9%</w:t>
            </w:r>
          </w:p>
        </w:tc>
        <w:tc>
          <w:tcPr>
            <w:tcW w:w="817" w:type="dxa"/>
            <w:tcBorders>
              <w:top w:val="single" w:sz="8" w:space="0" w:color="auto"/>
              <w:left w:val="nil"/>
              <w:bottom w:val="nil"/>
              <w:right w:val="single" w:sz="8" w:space="0" w:color="auto"/>
            </w:tcBorders>
            <w:shd w:val="clear" w:color="000000" w:fill="CCFFCC"/>
            <w:noWrap/>
            <w:vAlign w:val="center"/>
            <w:hideMark/>
          </w:tcPr>
          <w:p w14:paraId="4BC0985E"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-5.9%</w:t>
            </w:r>
          </w:p>
        </w:tc>
        <w:tc>
          <w:tcPr>
            <w:tcW w:w="480" w:type="dxa"/>
            <w:tcBorders>
              <w:top w:val="nil"/>
              <w:left w:val="nil"/>
              <w:bottom w:val="nil"/>
              <w:right w:val="nil"/>
            </w:tcBorders>
            <w:shd w:val="clear" w:color="auto" w:fill="auto"/>
            <w:noWrap/>
            <w:vAlign w:val="bottom"/>
            <w:hideMark/>
          </w:tcPr>
          <w:p w14:paraId="36A23C4B"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621" w:type="dxa"/>
            <w:tcBorders>
              <w:top w:val="nil"/>
              <w:left w:val="nil"/>
              <w:bottom w:val="nil"/>
              <w:right w:val="single" w:sz="8" w:space="0" w:color="auto"/>
            </w:tcBorders>
            <w:shd w:val="clear" w:color="auto" w:fill="auto"/>
            <w:noWrap/>
            <w:vAlign w:val="bottom"/>
            <w:hideMark/>
          </w:tcPr>
          <w:p w14:paraId="08EFE38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243</w:t>
            </w:r>
          </w:p>
        </w:tc>
        <w:tc>
          <w:tcPr>
            <w:tcW w:w="785" w:type="dxa"/>
            <w:tcBorders>
              <w:top w:val="single" w:sz="8" w:space="0" w:color="auto"/>
              <w:left w:val="nil"/>
              <w:bottom w:val="nil"/>
              <w:right w:val="nil"/>
            </w:tcBorders>
            <w:shd w:val="clear" w:color="auto" w:fill="auto"/>
            <w:noWrap/>
            <w:vAlign w:val="center"/>
            <w:hideMark/>
          </w:tcPr>
          <w:p w14:paraId="75F8D3E3"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-2.6%</w:t>
            </w:r>
          </w:p>
        </w:tc>
        <w:tc>
          <w:tcPr>
            <w:tcW w:w="871" w:type="dxa"/>
            <w:tcBorders>
              <w:top w:val="single" w:sz="8" w:space="0" w:color="auto"/>
              <w:left w:val="nil"/>
              <w:bottom w:val="nil"/>
              <w:right w:val="nil"/>
            </w:tcBorders>
            <w:shd w:val="clear" w:color="000000" w:fill="CCFFCC"/>
            <w:noWrap/>
            <w:vAlign w:val="center"/>
            <w:hideMark/>
          </w:tcPr>
          <w:p w14:paraId="65E5927D"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-10.1%</w:t>
            </w:r>
          </w:p>
        </w:tc>
        <w:tc>
          <w:tcPr>
            <w:tcW w:w="787" w:type="dxa"/>
            <w:tcBorders>
              <w:top w:val="single" w:sz="8" w:space="0" w:color="auto"/>
              <w:left w:val="nil"/>
              <w:bottom w:val="nil"/>
              <w:right w:val="single" w:sz="8" w:space="0" w:color="auto"/>
            </w:tcBorders>
            <w:shd w:val="clear" w:color="000000" w:fill="CCFFCC"/>
            <w:noWrap/>
            <w:vAlign w:val="center"/>
            <w:hideMark/>
          </w:tcPr>
          <w:p w14:paraId="3331BC53"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-9.2%</w:t>
            </w:r>
          </w:p>
        </w:tc>
        <w:tc>
          <w:tcPr>
            <w:tcW w:w="610" w:type="dxa"/>
            <w:tcBorders>
              <w:top w:val="single" w:sz="8" w:space="0" w:color="auto"/>
              <w:left w:val="single" w:sz="8" w:space="0" w:color="auto"/>
              <w:bottom w:val="nil"/>
              <w:right w:val="nil"/>
            </w:tcBorders>
            <w:shd w:val="clear" w:color="auto" w:fill="auto"/>
            <w:noWrap/>
            <w:vAlign w:val="bottom"/>
            <w:hideMark/>
          </w:tcPr>
          <w:p w14:paraId="161279BF"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545" w:type="dxa"/>
            <w:tcBorders>
              <w:top w:val="single" w:sz="8" w:space="0" w:color="auto"/>
              <w:left w:val="nil"/>
              <w:bottom w:val="nil"/>
              <w:right w:val="single" w:sz="8" w:space="0" w:color="auto"/>
            </w:tcBorders>
            <w:shd w:val="clear" w:color="auto" w:fill="auto"/>
            <w:noWrap/>
            <w:vAlign w:val="bottom"/>
            <w:hideMark/>
          </w:tcPr>
          <w:p w14:paraId="5DD553B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303</w:t>
            </w:r>
          </w:p>
        </w:tc>
      </w:tr>
      <w:tr w:rsidR="00F21ACC" w:rsidRPr="006730C6" w14:paraId="21D6DDD3" w14:textId="77777777" w:rsidTr="004D4D88">
        <w:trPr>
          <w:trHeight w:val="61"/>
        </w:trPr>
        <w:tc>
          <w:tcPr>
            <w:tcW w:w="1486" w:type="dxa"/>
            <w:tcBorders>
              <w:top w:val="nil"/>
              <w:left w:val="single" w:sz="8" w:space="0" w:color="auto"/>
              <w:bottom w:val="nil"/>
              <w:right w:val="single" w:sz="8" w:space="0" w:color="auto"/>
            </w:tcBorders>
            <w:shd w:val="clear" w:color="auto" w:fill="auto"/>
            <w:noWrap/>
            <w:vAlign w:val="bottom"/>
            <w:hideMark/>
          </w:tcPr>
          <w:p w14:paraId="76B07D1D"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(JVET-T0069)</w:t>
            </w:r>
          </w:p>
        </w:tc>
        <w:tc>
          <w:tcPr>
            <w:tcW w:w="610" w:type="dxa"/>
            <w:tcBorders>
              <w:top w:val="nil"/>
              <w:left w:val="nil"/>
              <w:bottom w:val="nil"/>
              <w:right w:val="single" w:sz="8" w:space="0" w:color="auto"/>
            </w:tcBorders>
            <w:shd w:val="clear" w:color="auto" w:fill="auto"/>
            <w:noWrap/>
            <w:vAlign w:val="bottom"/>
            <w:hideMark/>
          </w:tcPr>
          <w:p w14:paraId="6BBCCAF4"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 w:val="18"/>
                <w:szCs w:val="18"/>
                <w:lang w:val="en-US"/>
              </w:rPr>
            </w:pPr>
            <w:r w:rsidRPr="00F17F67">
              <w:rPr>
                <w:rFonts w:ascii="Arial" w:eastAsia="Times New Roman" w:hAnsi="Arial" w:cs="Arial"/>
                <w:color w:val="808080"/>
                <w:sz w:val="18"/>
                <w:szCs w:val="18"/>
                <w:lang w:val="en-US"/>
              </w:rPr>
              <w:t>16</w:t>
            </w:r>
          </w:p>
        </w:tc>
        <w:tc>
          <w:tcPr>
            <w:tcW w:w="908" w:type="dxa"/>
            <w:tcBorders>
              <w:top w:val="nil"/>
              <w:left w:val="nil"/>
              <w:bottom w:val="nil"/>
              <w:right w:val="single" w:sz="8" w:space="0" w:color="auto"/>
            </w:tcBorders>
            <w:shd w:val="clear" w:color="auto" w:fill="auto"/>
            <w:noWrap/>
            <w:vAlign w:val="bottom"/>
            <w:hideMark/>
          </w:tcPr>
          <w:p w14:paraId="44C2D19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1.3E+05</w:t>
            </w:r>
          </w:p>
        </w:tc>
        <w:tc>
          <w:tcPr>
            <w:tcW w:w="476" w:type="dxa"/>
            <w:tcBorders>
              <w:top w:val="nil"/>
              <w:left w:val="single" w:sz="8" w:space="0" w:color="auto"/>
              <w:bottom w:val="nil"/>
              <w:right w:val="nil"/>
            </w:tcBorders>
            <w:shd w:val="clear" w:color="auto" w:fill="auto"/>
            <w:noWrap/>
            <w:vAlign w:val="bottom"/>
            <w:hideMark/>
          </w:tcPr>
          <w:p w14:paraId="00EED3A4" w14:textId="6E6A9289"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del w:id="10" w:author="Elena Alshina" w:date="2021-01-06T14:23:00Z">
              <w:r w:rsidRPr="00F17F67" w:rsidDel="00E41983">
                <w:rPr>
                  <w:rFonts w:ascii="Arial" w:eastAsia="Times New Roman" w:hAnsi="Arial" w:cs="Arial"/>
                  <w:color w:val="000000"/>
                  <w:sz w:val="18"/>
                  <w:szCs w:val="18"/>
                  <w:lang w:val="en-US"/>
                </w:rPr>
                <w:delText>25</w:delText>
              </w:r>
            </w:del>
            <w:ins w:id="11" w:author="Elena Alshina" w:date="2021-01-06T14:23:00Z">
              <w:r w:rsidR="00E41983">
                <w:rPr>
                  <w:rFonts w:ascii="Arial" w:eastAsia="Times New Roman" w:hAnsi="Arial" w:cs="Arial"/>
                  <w:color w:val="000000"/>
                  <w:sz w:val="18"/>
                  <w:szCs w:val="18"/>
                  <w:lang w:val="en-US"/>
                </w:rPr>
                <w:t>45</w:t>
              </w:r>
            </w:ins>
          </w:p>
        </w:tc>
        <w:tc>
          <w:tcPr>
            <w:tcW w:w="717" w:type="dxa"/>
            <w:vMerge/>
            <w:tcBorders>
              <w:top w:val="nil"/>
              <w:left w:val="single" w:sz="8" w:space="0" w:color="auto"/>
              <w:bottom w:val="single" w:sz="8" w:space="0" w:color="000000"/>
              <w:right w:val="single" w:sz="8" w:space="0" w:color="auto"/>
            </w:tcBorders>
            <w:vAlign w:val="center"/>
            <w:hideMark/>
          </w:tcPr>
          <w:p w14:paraId="6539E8E2"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p>
        </w:tc>
        <w:tc>
          <w:tcPr>
            <w:tcW w:w="1048" w:type="dxa"/>
            <w:tcBorders>
              <w:top w:val="nil"/>
              <w:left w:val="nil"/>
              <w:bottom w:val="nil"/>
              <w:right w:val="nil"/>
            </w:tcBorders>
            <w:shd w:val="clear" w:color="000000" w:fill="FFFFFF"/>
            <w:noWrap/>
            <w:vAlign w:val="bottom"/>
            <w:hideMark/>
          </w:tcPr>
          <w:p w14:paraId="79A809AE"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SE block</w:t>
            </w:r>
          </w:p>
        </w:tc>
        <w:tc>
          <w:tcPr>
            <w:tcW w:w="1884" w:type="dxa"/>
            <w:tcBorders>
              <w:top w:val="nil"/>
              <w:left w:val="nil"/>
              <w:bottom w:val="nil"/>
              <w:right w:val="single" w:sz="8" w:space="0" w:color="auto"/>
            </w:tcBorders>
            <w:shd w:val="clear" w:color="000000" w:fill="FFFFFF"/>
            <w:noWrap/>
            <w:vAlign w:val="bottom"/>
            <w:hideMark/>
          </w:tcPr>
          <w:p w14:paraId="3E884CE0"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xml:space="preserve">0.0 SSIM; </w:t>
            </w:r>
            <w:r w:rsidRPr="00F17F67">
              <w:rPr>
                <w:rFonts w:ascii="Arial" w:eastAsia="Times New Roman" w:hAnsi="Arial" w:cs="Arial"/>
                <w:b/>
                <w:bCs/>
                <w:color w:val="000000"/>
                <w:sz w:val="18"/>
                <w:szCs w:val="18"/>
                <w:lang w:val="en-US"/>
              </w:rPr>
              <w:t>1.0 L1</w:t>
            </w:r>
          </w:p>
        </w:tc>
        <w:tc>
          <w:tcPr>
            <w:tcW w:w="698" w:type="dxa"/>
            <w:tcBorders>
              <w:top w:val="nil"/>
              <w:left w:val="nil"/>
              <w:bottom w:val="nil"/>
              <w:right w:val="nil"/>
            </w:tcBorders>
            <w:shd w:val="clear" w:color="auto" w:fill="auto"/>
            <w:noWrap/>
            <w:vAlign w:val="center"/>
            <w:hideMark/>
          </w:tcPr>
          <w:p w14:paraId="0DFA002D"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-2.2%</w:t>
            </w:r>
          </w:p>
        </w:tc>
        <w:tc>
          <w:tcPr>
            <w:tcW w:w="813" w:type="dxa"/>
            <w:tcBorders>
              <w:top w:val="nil"/>
              <w:left w:val="nil"/>
              <w:bottom w:val="nil"/>
              <w:right w:val="nil"/>
            </w:tcBorders>
            <w:shd w:val="clear" w:color="000000" w:fill="CCFFCC"/>
            <w:noWrap/>
            <w:vAlign w:val="center"/>
            <w:hideMark/>
          </w:tcPr>
          <w:p w14:paraId="4AE566CF"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-10.4%</w:t>
            </w:r>
          </w:p>
        </w:tc>
        <w:tc>
          <w:tcPr>
            <w:tcW w:w="817" w:type="dxa"/>
            <w:tcBorders>
              <w:top w:val="nil"/>
              <w:left w:val="nil"/>
              <w:bottom w:val="nil"/>
              <w:right w:val="single" w:sz="8" w:space="0" w:color="auto"/>
            </w:tcBorders>
            <w:shd w:val="clear" w:color="000000" w:fill="CCFFCC"/>
            <w:noWrap/>
            <w:vAlign w:val="center"/>
            <w:hideMark/>
          </w:tcPr>
          <w:p w14:paraId="5DA5F055"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-8.6%</w:t>
            </w:r>
          </w:p>
        </w:tc>
        <w:tc>
          <w:tcPr>
            <w:tcW w:w="480" w:type="dxa"/>
            <w:tcBorders>
              <w:top w:val="nil"/>
              <w:left w:val="single" w:sz="8" w:space="0" w:color="auto"/>
              <w:bottom w:val="nil"/>
              <w:right w:val="nil"/>
            </w:tcBorders>
            <w:shd w:val="clear" w:color="auto" w:fill="auto"/>
            <w:noWrap/>
            <w:vAlign w:val="bottom"/>
            <w:hideMark/>
          </w:tcPr>
          <w:p w14:paraId="4201E49D"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621" w:type="dxa"/>
            <w:tcBorders>
              <w:top w:val="nil"/>
              <w:left w:val="nil"/>
              <w:bottom w:val="nil"/>
              <w:right w:val="single" w:sz="8" w:space="0" w:color="auto"/>
            </w:tcBorders>
            <w:shd w:val="clear" w:color="auto" w:fill="auto"/>
            <w:noWrap/>
            <w:vAlign w:val="bottom"/>
            <w:hideMark/>
          </w:tcPr>
          <w:p w14:paraId="5DAC3EE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288</w:t>
            </w:r>
          </w:p>
        </w:tc>
        <w:tc>
          <w:tcPr>
            <w:tcW w:w="785" w:type="dxa"/>
            <w:tcBorders>
              <w:top w:val="nil"/>
              <w:left w:val="nil"/>
              <w:bottom w:val="nil"/>
              <w:right w:val="nil"/>
            </w:tcBorders>
            <w:shd w:val="clear" w:color="auto" w:fill="auto"/>
            <w:noWrap/>
            <w:vAlign w:val="center"/>
            <w:hideMark/>
          </w:tcPr>
          <w:p w14:paraId="33F675B8"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-2.9%</w:t>
            </w:r>
          </w:p>
        </w:tc>
        <w:tc>
          <w:tcPr>
            <w:tcW w:w="871" w:type="dxa"/>
            <w:tcBorders>
              <w:top w:val="nil"/>
              <w:left w:val="nil"/>
              <w:bottom w:val="nil"/>
              <w:right w:val="nil"/>
            </w:tcBorders>
            <w:shd w:val="clear" w:color="000000" w:fill="CCFFCC"/>
            <w:noWrap/>
            <w:vAlign w:val="center"/>
            <w:hideMark/>
          </w:tcPr>
          <w:p w14:paraId="110EDE1A"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-9.3%</w:t>
            </w:r>
          </w:p>
        </w:tc>
        <w:tc>
          <w:tcPr>
            <w:tcW w:w="787" w:type="dxa"/>
            <w:tcBorders>
              <w:top w:val="nil"/>
              <w:left w:val="nil"/>
              <w:bottom w:val="nil"/>
              <w:right w:val="single" w:sz="8" w:space="0" w:color="auto"/>
            </w:tcBorders>
            <w:shd w:val="clear" w:color="000000" w:fill="CCFFCC"/>
            <w:noWrap/>
            <w:vAlign w:val="center"/>
            <w:hideMark/>
          </w:tcPr>
          <w:p w14:paraId="026B3F26"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-9.1%</w:t>
            </w:r>
          </w:p>
        </w:tc>
        <w:tc>
          <w:tcPr>
            <w:tcW w:w="610" w:type="dxa"/>
            <w:tcBorders>
              <w:top w:val="nil"/>
              <w:left w:val="single" w:sz="8" w:space="0" w:color="auto"/>
              <w:bottom w:val="nil"/>
              <w:right w:val="nil"/>
            </w:tcBorders>
            <w:shd w:val="clear" w:color="auto" w:fill="auto"/>
            <w:noWrap/>
            <w:vAlign w:val="bottom"/>
            <w:hideMark/>
          </w:tcPr>
          <w:p w14:paraId="67625504"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545" w:type="dxa"/>
            <w:tcBorders>
              <w:top w:val="nil"/>
              <w:left w:val="nil"/>
              <w:bottom w:val="nil"/>
              <w:right w:val="single" w:sz="8" w:space="0" w:color="auto"/>
            </w:tcBorders>
            <w:shd w:val="clear" w:color="auto" w:fill="auto"/>
            <w:noWrap/>
            <w:vAlign w:val="bottom"/>
            <w:hideMark/>
          </w:tcPr>
          <w:p w14:paraId="42646DD8"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319</w:t>
            </w:r>
          </w:p>
        </w:tc>
      </w:tr>
      <w:tr w:rsidR="00F21ACC" w:rsidRPr="006730C6" w14:paraId="03C4FA92" w14:textId="77777777" w:rsidTr="004D4D88">
        <w:trPr>
          <w:trHeight w:val="97"/>
        </w:trPr>
        <w:tc>
          <w:tcPr>
            <w:tcW w:w="1486" w:type="dxa"/>
            <w:tcBorders>
              <w:top w:val="nil"/>
              <w:left w:val="single" w:sz="8" w:space="0" w:color="auto"/>
              <w:bottom w:val="nil"/>
              <w:right w:val="single" w:sz="8" w:space="0" w:color="auto"/>
            </w:tcBorders>
            <w:shd w:val="clear" w:color="auto" w:fill="auto"/>
            <w:noWrap/>
            <w:vAlign w:val="bottom"/>
            <w:hideMark/>
          </w:tcPr>
          <w:p w14:paraId="4B089FC6"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610" w:type="dxa"/>
            <w:tcBorders>
              <w:top w:val="nil"/>
              <w:left w:val="nil"/>
              <w:bottom w:val="nil"/>
              <w:right w:val="nil"/>
            </w:tcBorders>
            <w:shd w:val="clear" w:color="auto" w:fill="auto"/>
            <w:noWrap/>
            <w:vAlign w:val="bottom"/>
            <w:hideMark/>
          </w:tcPr>
          <w:p w14:paraId="24E64AA5"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p>
        </w:tc>
        <w:tc>
          <w:tcPr>
            <w:tcW w:w="908" w:type="dxa"/>
            <w:tcBorders>
              <w:top w:val="nil"/>
              <w:left w:val="single" w:sz="8" w:space="0" w:color="auto"/>
              <w:bottom w:val="nil"/>
              <w:right w:val="single" w:sz="8" w:space="0" w:color="auto"/>
            </w:tcBorders>
            <w:shd w:val="clear" w:color="auto" w:fill="auto"/>
            <w:noWrap/>
            <w:vAlign w:val="bottom"/>
            <w:hideMark/>
          </w:tcPr>
          <w:p w14:paraId="31CA5C0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1.3E+05</w:t>
            </w:r>
          </w:p>
        </w:tc>
        <w:tc>
          <w:tcPr>
            <w:tcW w:w="476" w:type="dxa"/>
            <w:tcBorders>
              <w:top w:val="nil"/>
              <w:left w:val="single" w:sz="8" w:space="0" w:color="auto"/>
              <w:bottom w:val="nil"/>
              <w:right w:val="nil"/>
            </w:tcBorders>
            <w:shd w:val="clear" w:color="auto" w:fill="auto"/>
            <w:noWrap/>
            <w:vAlign w:val="bottom"/>
            <w:hideMark/>
          </w:tcPr>
          <w:p w14:paraId="3B3877D1" w14:textId="3C54210D" w:rsidR="006730C6" w:rsidRPr="00F17F67" w:rsidRDefault="00E41983" w:rsidP="00E4198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ins w:id="12" w:author="Elena Alshina" w:date="2021-01-06T14:23:00Z">
              <w:r>
                <w:rPr>
                  <w:rFonts w:ascii="Arial" w:eastAsia="Times New Roman" w:hAnsi="Arial" w:cs="Arial"/>
                  <w:color w:val="000000"/>
                  <w:sz w:val="18"/>
                  <w:szCs w:val="18"/>
                  <w:lang w:val="en-US"/>
                </w:rPr>
                <w:t>45</w:t>
              </w:r>
            </w:ins>
            <w:del w:id="13" w:author="Elena Alshina" w:date="2021-01-06T14:23:00Z">
              <w:r w:rsidR="006730C6" w:rsidRPr="00F17F67" w:rsidDel="00E41983">
                <w:rPr>
                  <w:rFonts w:ascii="Arial" w:eastAsia="Times New Roman" w:hAnsi="Arial" w:cs="Arial"/>
                  <w:color w:val="000000"/>
                  <w:sz w:val="18"/>
                  <w:szCs w:val="18"/>
                  <w:lang w:val="en-US"/>
                </w:rPr>
                <w:delText>25</w:delText>
              </w:r>
            </w:del>
          </w:p>
        </w:tc>
        <w:tc>
          <w:tcPr>
            <w:tcW w:w="717" w:type="dxa"/>
            <w:vMerge/>
            <w:tcBorders>
              <w:top w:val="nil"/>
              <w:left w:val="single" w:sz="8" w:space="0" w:color="auto"/>
              <w:bottom w:val="single" w:sz="8" w:space="0" w:color="000000"/>
              <w:right w:val="single" w:sz="8" w:space="0" w:color="auto"/>
            </w:tcBorders>
            <w:vAlign w:val="center"/>
            <w:hideMark/>
          </w:tcPr>
          <w:p w14:paraId="00596485"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p>
        </w:tc>
        <w:tc>
          <w:tcPr>
            <w:tcW w:w="1048" w:type="dxa"/>
            <w:tcBorders>
              <w:top w:val="nil"/>
              <w:left w:val="nil"/>
              <w:bottom w:val="nil"/>
              <w:right w:val="nil"/>
            </w:tcBorders>
            <w:shd w:val="clear" w:color="000000" w:fill="FFFFFF"/>
            <w:noWrap/>
            <w:vAlign w:val="bottom"/>
            <w:hideMark/>
          </w:tcPr>
          <w:p w14:paraId="007202C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r w:rsidRPr="00F17F67">
              <w:rPr>
                <w:rFonts w:ascii="Arial" w:eastAsia="Times New Roman" w:hAnsi="Arial" w:cs="Arial"/>
                <w:b/>
                <w:bCs/>
                <w:color w:val="000000"/>
                <w:sz w:val="18"/>
                <w:szCs w:val="18"/>
                <w:lang w:val="en-US"/>
              </w:rPr>
              <w:t>no</w:t>
            </w:r>
          </w:p>
        </w:tc>
        <w:tc>
          <w:tcPr>
            <w:tcW w:w="1884" w:type="dxa"/>
            <w:tcBorders>
              <w:top w:val="nil"/>
              <w:left w:val="nil"/>
              <w:bottom w:val="nil"/>
              <w:right w:val="single" w:sz="8" w:space="0" w:color="auto"/>
            </w:tcBorders>
            <w:shd w:val="clear" w:color="000000" w:fill="FFFFFF"/>
            <w:noWrap/>
            <w:vAlign w:val="bottom"/>
            <w:hideMark/>
          </w:tcPr>
          <w:p w14:paraId="30E0880C"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0.8 SSIM; 0.2 L1</w:t>
            </w:r>
          </w:p>
        </w:tc>
        <w:tc>
          <w:tcPr>
            <w:tcW w:w="698" w:type="dxa"/>
            <w:tcBorders>
              <w:top w:val="nil"/>
              <w:left w:val="nil"/>
              <w:bottom w:val="nil"/>
              <w:right w:val="nil"/>
            </w:tcBorders>
            <w:shd w:val="clear" w:color="auto" w:fill="auto"/>
            <w:noWrap/>
            <w:vAlign w:val="center"/>
            <w:hideMark/>
          </w:tcPr>
          <w:p w14:paraId="30D005B8"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0.1%</w:t>
            </w:r>
          </w:p>
        </w:tc>
        <w:tc>
          <w:tcPr>
            <w:tcW w:w="813" w:type="dxa"/>
            <w:tcBorders>
              <w:top w:val="nil"/>
              <w:left w:val="nil"/>
              <w:bottom w:val="nil"/>
              <w:right w:val="nil"/>
            </w:tcBorders>
            <w:shd w:val="clear" w:color="000000" w:fill="CCFFCC"/>
            <w:noWrap/>
            <w:vAlign w:val="center"/>
            <w:hideMark/>
          </w:tcPr>
          <w:p w14:paraId="37783C56"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-3.7%</w:t>
            </w:r>
          </w:p>
        </w:tc>
        <w:tc>
          <w:tcPr>
            <w:tcW w:w="817" w:type="dxa"/>
            <w:tcBorders>
              <w:top w:val="nil"/>
              <w:left w:val="nil"/>
              <w:bottom w:val="nil"/>
              <w:right w:val="single" w:sz="8" w:space="0" w:color="auto"/>
            </w:tcBorders>
            <w:shd w:val="clear" w:color="000000" w:fill="CCFFCC"/>
            <w:noWrap/>
            <w:vAlign w:val="center"/>
            <w:hideMark/>
          </w:tcPr>
          <w:p w14:paraId="1AAF7694"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-1.7%</w:t>
            </w:r>
          </w:p>
        </w:tc>
        <w:tc>
          <w:tcPr>
            <w:tcW w:w="480" w:type="dxa"/>
            <w:tcBorders>
              <w:top w:val="nil"/>
              <w:left w:val="single" w:sz="8" w:space="0" w:color="auto"/>
              <w:bottom w:val="nil"/>
              <w:right w:val="nil"/>
            </w:tcBorders>
            <w:shd w:val="clear" w:color="auto" w:fill="auto"/>
            <w:noWrap/>
            <w:vAlign w:val="bottom"/>
            <w:hideMark/>
          </w:tcPr>
          <w:p w14:paraId="5864BC3E"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621" w:type="dxa"/>
            <w:tcBorders>
              <w:top w:val="nil"/>
              <w:left w:val="nil"/>
              <w:bottom w:val="nil"/>
              <w:right w:val="single" w:sz="8" w:space="0" w:color="auto"/>
            </w:tcBorders>
            <w:shd w:val="clear" w:color="auto" w:fill="auto"/>
            <w:noWrap/>
            <w:vAlign w:val="bottom"/>
            <w:hideMark/>
          </w:tcPr>
          <w:p w14:paraId="2B96845F"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215</w:t>
            </w:r>
          </w:p>
        </w:tc>
        <w:tc>
          <w:tcPr>
            <w:tcW w:w="785" w:type="dxa"/>
            <w:tcBorders>
              <w:top w:val="nil"/>
              <w:left w:val="nil"/>
              <w:bottom w:val="nil"/>
              <w:right w:val="nil"/>
            </w:tcBorders>
            <w:shd w:val="clear" w:color="auto" w:fill="auto"/>
            <w:noWrap/>
            <w:vAlign w:val="center"/>
            <w:hideMark/>
          </w:tcPr>
          <w:p w14:paraId="4860EEED"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-1.4%</w:t>
            </w:r>
          </w:p>
        </w:tc>
        <w:tc>
          <w:tcPr>
            <w:tcW w:w="871" w:type="dxa"/>
            <w:tcBorders>
              <w:top w:val="nil"/>
              <w:left w:val="nil"/>
              <w:bottom w:val="nil"/>
              <w:right w:val="nil"/>
            </w:tcBorders>
            <w:shd w:val="clear" w:color="000000" w:fill="CCFFCC"/>
            <w:noWrap/>
            <w:vAlign w:val="center"/>
            <w:hideMark/>
          </w:tcPr>
          <w:p w14:paraId="49BADFB3"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-5.7%</w:t>
            </w:r>
          </w:p>
        </w:tc>
        <w:tc>
          <w:tcPr>
            <w:tcW w:w="787" w:type="dxa"/>
            <w:tcBorders>
              <w:top w:val="nil"/>
              <w:left w:val="nil"/>
              <w:bottom w:val="nil"/>
              <w:right w:val="single" w:sz="8" w:space="0" w:color="auto"/>
            </w:tcBorders>
            <w:shd w:val="clear" w:color="000000" w:fill="CCFFCC"/>
            <w:noWrap/>
            <w:vAlign w:val="center"/>
            <w:hideMark/>
          </w:tcPr>
          <w:p w14:paraId="2124BB8F"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-5.7%</w:t>
            </w:r>
          </w:p>
        </w:tc>
        <w:tc>
          <w:tcPr>
            <w:tcW w:w="610" w:type="dxa"/>
            <w:tcBorders>
              <w:top w:val="nil"/>
              <w:left w:val="single" w:sz="8" w:space="0" w:color="auto"/>
              <w:bottom w:val="nil"/>
              <w:right w:val="nil"/>
            </w:tcBorders>
            <w:shd w:val="clear" w:color="auto" w:fill="auto"/>
            <w:noWrap/>
            <w:vAlign w:val="bottom"/>
            <w:hideMark/>
          </w:tcPr>
          <w:p w14:paraId="193C1526"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545" w:type="dxa"/>
            <w:tcBorders>
              <w:top w:val="nil"/>
              <w:left w:val="nil"/>
              <w:bottom w:val="nil"/>
              <w:right w:val="single" w:sz="8" w:space="0" w:color="auto"/>
            </w:tcBorders>
            <w:shd w:val="clear" w:color="auto" w:fill="auto"/>
            <w:noWrap/>
            <w:vAlign w:val="bottom"/>
            <w:hideMark/>
          </w:tcPr>
          <w:p w14:paraId="31040F20"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267</w:t>
            </w:r>
          </w:p>
        </w:tc>
      </w:tr>
      <w:tr w:rsidR="00F21ACC" w:rsidRPr="006730C6" w14:paraId="06162570" w14:textId="77777777" w:rsidTr="004D4D88">
        <w:trPr>
          <w:trHeight w:val="142"/>
        </w:trPr>
        <w:tc>
          <w:tcPr>
            <w:tcW w:w="1486" w:type="dxa"/>
            <w:tcBorders>
              <w:top w:val="nil"/>
              <w:left w:val="single" w:sz="8" w:space="0" w:color="auto"/>
              <w:bottom w:val="single" w:sz="8" w:space="0" w:color="auto"/>
              <w:right w:val="single" w:sz="8" w:space="0" w:color="auto"/>
            </w:tcBorders>
            <w:shd w:val="clear" w:color="auto" w:fill="auto"/>
            <w:noWrap/>
            <w:vAlign w:val="bottom"/>
            <w:hideMark/>
          </w:tcPr>
          <w:p w14:paraId="36CD7281"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610" w:type="dxa"/>
            <w:tcBorders>
              <w:top w:val="nil"/>
              <w:left w:val="nil"/>
              <w:bottom w:val="single" w:sz="8" w:space="0" w:color="auto"/>
              <w:right w:val="nil"/>
            </w:tcBorders>
            <w:shd w:val="clear" w:color="auto" w:fill="auto"/>
            <w:noWrap/>
            <w:vAlign w:val="bottom"/>
            <w:hideMark/>
          </w:tcPr>
          <w:p w14:paraId="02AE92F0"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908" w:type="dxa"/>
            <w:tcBorders>
              <w:top w:val="nil"/>
              <w:left w:val="single" w:sz="8" w:space="0" w:color="auto"/>
              <w:bottom w:val="single" w:sz="8" w:space="0" w:color="auto"/>
              <w:right w:val="single" w:sz="8" w:space="0" w:color="auto"/>
            </w:tcBorders>
            <w:shd w:val="clear" w:color="auto" w:fill="auto"/>
            <w:noWrap/>
            <w:vAlign w:val="bottom"/>
            <w:hideMark/>
          </w:tcPr>
          <w:p w14:paraId="7E47AD04"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1.3E+05</w:t>
            </w:r>
          </w:p>
        </w:tc>
        <w:tc>
          <w:tcPr>
            <w:tcW w:w="476" w:type="dxa"/>
            <w:tcBorders>
              <w:top w:val="nil"/>
              <w:left w:val="single" w:sz="8" w:space="0" w:color="auto"/>
              <w:bottom w:val="single" w:sz="8" w:space="0" w:color="auto"/>
              <w:right w:val="nil"/>
            </w:tcBorders>
            <w:shd w:val="clear" w:color="auto" w:fill="auto"/>
            <w:noWrap/>
            <w:vAlign w:val="bottom"/>
            <w:hideMark/>
          </w:tcPr>
          <w:p w14:paraId="1EC57CA0" w14:textId="5AC22159"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del w:id="14" w:author="Elena Alshina" w:date="2021-01-06T14:23:00Z">
              <w:r w:rsidRPr="00F17F67" w:rsidDel="00E41983">
                <w:rPr>
                  <w:rFonts w:ascii="Arial" w:eastAsia="Times New Roman" w:hAnsi="Arial" w:cs="Arial"/>
                  <w:color w:val="000000"/>
                  <w:sz w:val="18"/>
                  <w:szCs w:val="18"/>
                  <w:lang w:val="en-US"/>
                </w:rPr>
                <w:delText>25</w:delText>
              </w:r>
            </w:del>
            <w:ins w:id="15" w:author="Elena Alshina" w:date="2021-01-06T14:23:00Z">
              <w:r w:rsidR="00E41983">
                <w:rPr>
                  <w:rFonts w:ascii="Arial" w:eastAsia="Times New Roman" w:hAnsi="Arial" w:cs="Arial"/>
                  <w:color w:val="000000"/>
                  <w:sz w:val="18"/>
                  <w:szCs w:val="18"/>
                  <w:lang w:val="en-US"/>
                </w:rPr>
                <w:t>45</w:t>
              </w:r>
            </w:ins>
          </w:p>
        </w:tc>
        <w:tc>
          <w:tcPr>
            <w:tcW w:w="717" w:type="dxa"/>
            <w:vMerge/>
            <w:tcBorders>
              <w:top w:val="nil"/>
              <w:left w:val="single" w:sz="8" w:space="0" w:color="auto"/>
              <w:bottom w:val="single" w:sz="8" w:space="0" w:color="000000"/>
              <w:right w:val="single" w:sz="8" w:space="0" w:color="auto"/>
            </w:tcBorders>
            <w:vAlign w:val="center"/>
            <w:hideMark/>
          </w:tcPr>
          <w:p w14:paraId="194ACE95"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p>
        </w:tc>
        <w:tc>
          <w:tcPr>
            <w:tcW w:w="1048" w:type="dxa"/>
            <w:tcBorders>
              <w:top w:val="nil"/>
              <w:left w:val="nil"/>
              <w:bottom w:val="single" w:sz="8" w:space="0" w:color="auto"/>
              <w:right w:val="nil"/>
            </w:tcBorders>
            <w:shd w:val="clear" w:color="000000" w:fill="FFFFFF"/>
            <w:noWrap/>
            <w:vAlign w:val="bottom"/>
            <w:hideMark/>
          </w:tcPr>
          <w:p w14:paraId="65E3F667"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r w:rsidRPr="00F17F67">
              <w:rPr>
                <w:rFonts w:ascii="Arial" w:eastAsia="Times New Roman" w:hAnsi="Arial" w:cs="Arial"/>
                <w:b/>
                <w:bCs/>
                <w:color w:val="000000"/>
                <w:sz w:val="18"/>
                <w:szCs w:val="18"/>
                <w:lang w:val="en-US"/>
              </w:rPr>
              <w:t>no</w:t>
            </w:r>
          </w:p>
        </w:tc>
        <w:tc>
          <w:tcPr>
            <w:tcW w:w="1884" w:type="dxa"/>
            <w:tcBorders>
              <w:top w:val="nil"/>
              <w:left w:val="nil"/>
              <w:bottom w:val="single" w:sz="8" w:space="0" w:color="auto"/>
              <w:right w:val="single" w:sz="8" w:space="0" w:color="auto"/>
            </w:tcBorders>
            <w:shd w:val="clear" w:color="000000" w:fill="FFFFFF"/>
            <w:noWrap/>
            <w:vAlign w:val="bottom"/>
            <w:hideMark/>
          </w:tcPr>
          <w:p w14:paraId="7570CA2C"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xml:space="preserve">0.0 SSIM; </w:t>
            </w:r>
            <w:r w:rsidRPr="00F17F67">
              <w:rPr>
                <w:rFonts w:ascii="Arial" w:eastAsia="Times New Roman" w:hAnsi="Arial" w:cs="Arial"/>
                <w:b/>
                <w:bCs/>
                <w:color w:val="000000"/>
                <w:sz w:val="18"/>
                <w:szCs w:val="18"/>
                <w:lang w:val="en-US"/>
              </w:rPr>
              <w:t>1.0 L1</w:t>
            </w:r>
          </w:p>
        </w:tc>
        <w:tc>
          <w:tcPr>
            <w:tcW w:w="698" w:type="dxa"/>
            <w:tcBorders>
              <w:top w:val="nil"/>
              <w:left w:val="nil"/>
              <w:bottom w:val="single" w:sz="8" w:space="0" w:color="auto"/>
              <w:right w:val="nil"/>
            </w:tcBorders>
            <w:shd w:val="clear" w:color="auto" w:fill="auto"/>
            <w:noWrap/>
            <w:vAlign w:val="center"/>
            <w:hideMark/>
          </w:tcPr>
          <w:p w14:paraId="0308E463"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-2.0%</w:t>
            </w:r>
          </w:p>
        </w:tc>
        <w:tc>
          <w:tcPr>
            <w:tcW w:w="813" w:type="dxa"/>
            <w:tcBorders>
              <w:top w:val="nil"/>
              <w:left w:val="nil"/>
              <w:bottom w:val="single" w:sz="8" w:space="0" w:color="auto"/>
              <w:right w:val="nil"/>
            </w:tcBorders>
            <w:shd w:val="clear" w:color="000000" w:fill="CCFFCC"/>
            <w:noWrap/>
            <w:vAlign w:val="center"/>
            <w:hideMark/>
          </w:tcPr>
          <w:p w14:paraId="072E5ABF"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-8.3%</w:t>
            </w:r>
          </w:p>
        </w:tc>
        <w:tc>
          <w:tcPr>
            <w:tcW w:w="817" w:type="dxa"/>
            <w:tcBorders>
              <w:top w:val="nil"/>
              <w:left w:val="nil"/>
              <w:bottom w:val="single" w:sz="8" w:space="0" w:color="auto"/>
              <w:right w:val="single" w:sz="8" w:space="0" w:color="auto"/>
            </w:tcBorders>
            <w:shd w:val="clear" w:color="000000" w:fill="CCFFCC"/>
            <w:noWrap/>
            <w:vAlign w:val="center"/>
            <w:hideMark/>
          </w:tcPr>
          <w:p w14:paraId="185C0E62"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-7.6%</w:t>
            </w:r>
          </w:p>
        </w:tc>
        <w:tc>
          <w:tcPr>
            <w:tcW w:w="480" w:type="dxa"/>
            <w:tcBorders>
              <w:top w:val="nil"/>
              <w:left w:val="single" w:sz="8" w:space="0" w:color="auto"/>
              <w:bottom w:val="single" w:sz="8" w:space="0" w:color="auto"/>
              <w:right w:val="nil"/>
            </w:tcBorders>
            <w:shd w:val="clear" w:color="auto" w:fill="auto"/>
            <w:noWrap/>
            <w:vAlign w:val="bottom"/>
            <w:hideMark/>
          </w:tcPr>
          <w:p w14:paraId="1EA08A87"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621" w:type="dxa"/>
            <w:tcBorders>
              <w:top w:val="nil"/>
              <w:left w:val="nil"/>
              <w:bottom w:val="single" w:sz="8" w:space="0" w:color="auto"/>
              <w:right w:val="single" w:sz="8" w:space="0" w:color="auto"/>
            </w:tcBorders>
            <w:shd w:val="clear" w:color="auto" w:fill="auto"/>
            <w:noWrap/>
            <w:vAlign w:val="bottom"/>
            <w:hideMark/>
          </w:tcPr>
          <w:p w14:paraId="0FEF2BD5"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246</w:t>
            </w:r>
          </w:p>
        </w:tc>
        <w:tc>
          <w:tcPr>
            <w:tcW w:w="785" w:type="dxa"/>
            <w:tcBorders>
              <w:top w:val="nil"/>
              <w:left w:val="nil"/>
              <w:bottom w:val="single" w:sz="8" w:space="0" w:color="auto"/>
              <w:right w:val="nil"/>
            </w:tcBorders>
            <w:shd w:val="clear" w:color="auto" w:fill="auto"/>
            <w:noWrap/>
            <w:vAlign w:val="center"/>
            <w:hideMark/>
          </w:tcPr>
          <w:p w14:paraId="657150D9"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-2.5%</w:t>
            </w:r>
          </w:p>
        </w:tc>
        <w:tc>
          <w:tcPr>
            <w:tcW w:w="871" w:type="dxa"/>
            <w:tcBorders>
              <w:top w:val="nil"/>
              <w:left w:val="nil"/>
              <w:bottom w:val="single" w:sz="8" w:space="0" w:color="auto"/>
              <w:right w:val="nil"/>
            </w:tcBorders>
            <w:shd w:val="clear" w:color="000000" w:fill="CCFFCC"/>
            <w:noWrap/>
            <w:vAlign w:val="center"/>
            <w:hideMark/>
          </w:tcPr>
          <w:p w14:paraId="47377B72"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-7.3%</w:t>
            </w:r>
          </w:p>
        </w:tc>
        <w:tc>
          <w:tcPr>
            <w:tcW w:w="787" w:type="dxa"/>
            <w:tcBorders>
              <w:top w:val="nil"/>
              <w:left w:val="nil"/>
              <w:bottom w:val="single" w:sz="8" w:space="0" w:color="auto"/>
              <w:right w:val="single" w:sz="8" w:space="0" w:color="auto"/>
            </w:tcBorders>
            <w:shd w:val="clear" w:color="000000" w:fill="CCFFCC"/>
            <w:noWrap/>
            <w:vAlign w:val="center"/>
            <w:hideMark/>
          </w:tcPr>
          <w:p w14:paraId="3687A812"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-7.7%</w:t>
            </w:r>
          </w:p>
        </w:tc>
        <w:tc>
          <w:tcPr>
            <w:tcW w:w="610" w:type="dxa"/>
            <w:tcBorders>
              <w:top w:val="nil"/>
              <w:left w:val="single" w:sz="8" w:space="0" w:color="auto"/>
              <w:bottom w:val="single" w:sz="8" w:space="0" w:color="auto"/>
              <w:right w:val="nil"/>
            </w:tcBorders>
            <w:shd w:val="clear" w:color="auto" w:fill="auto"/>
            <w:noWrap/>
            <w:vAlign w:val="bottom"/>
            <w:hideMark/>
          </w:tcPr>
          <w:p w14:paraId="0D478459"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1.3</w:t>
            </w:r>
          </w:p>
        </w:tc>
        <w:tc>
          <w:tcPr>
            <w:tcW w:w="545" w:type="dxa"/>
            <w:tcBorders>
              <w:top w:val="nil"/>
              <w:left w:val="nil"/>
              <w:bottom w:val="single" w:sz="8" w:space="0" w:color="auto"/>
              <w:right w:val="single" w:sz="8" w:space="0" w:color="auto"/>
            </w:tcBorders>
            <w:shd w:val="clear" w:color="auto" w:fill="auto"/>
            <w:noWrap/>
            <w:vAlign w:val="bottom"/>
            <w:hideMark/>
          </w:tcPr>
          <w:p w14:paraId="0BACFA97"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218</w:t>
            </w:r>
          </w:p>
        </w:tc>
      </w:tr>
      <w:tr w:rsidR="00F21ACC" w:rsidRPr="006730C6" w14:paraId="4F87C198" w14:textId="77777777" w:rsidTr="004D4D88">
        <w:trPr>
          <w:trHeight w:val="46"/>
        </w:trPr>
        <w:tc>
          <w:tcPr>
            <w:tcW w:w="1486" w:type="dxa"/>
            <w:tcBorders>
              <w:top w:val="nil"/>
              <w:left w:val="single" w:sz="8" w:space="0" w:color="auto"/>
              <w:bottom w:val="nil"/>
              <w:right w:val="single" w:sz="8" w:space="0" w:color="auto"/>
            </w:tcBorders>
            <w:shd w:val="clear" w:color="auto" w:fill="auto"/>
            <w:noWrap/>
            <w:vAlign w:val="bottom"/>
            <w:hideMark/>
          </w:tcPr>
          <w:p w14:paraId="1AA6DE1B" w14:textId="77777777" w:rsidR="006730C6" w:rsidRPr="00F17F67" w:rsidRDefault="007F1C22"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563C1"/>
                <w:sz w:val="18"/>
                <w:szCs w:val="18"/>
                <w:u w:val="single"/>
                <w:lang w:val="en-US"/>
              </w:rPr>
            </w:pPr>
            <w:hyperlink r:id="rId20" w:history="1">
              <w:r w:rsidR="006730C6" w:rsidRPr="00F17F67">
                <w:rPr>
                  <w:rFonts w:ascii="Arial" w:eastAsia="Times New Roman" w:hAnsi="Arial" w:cs="Arial"/>
                  <w:color w:val="0563C1"/>
                  <w:sz w:val="18"/>
                  <w:szCs w:val="18"/>
                  <w:u w:val="single"/>
                  <w:lang w:val="en-US"/>
                </w:rPr>
                <w:t>JVET-U0094</w:t>
              </w:r>
            </w:hyperlink>
          </w:p>
        </w:tc>
        <w:tc>
          <w:tcPr>
            <w:tcW w:w="610" w:type="dxa"/>
            <w:tcBorders>
              <w:top w:val="nil"/>
              <w:left w:val="nil"/>
              <w:bottom w:val="nil"/>
              <w:right w:val="single" w:sz="8" w:space="0" w:color="auto"/>
            </w:tcBorders>
            <w:shd w:val="clear" w:color="000000" w:fill="FFFFFF"/>
            <w:noWrap/>
            <w:vAlign w:val="bottom"/>
            <w:hideMark/>
          </w:tcPr>
          <w:p w14:paraId="0EA36FED"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10.0</w:t>
            </w:r>
          </w:p>
        </w:tc>
        <w:tc>
          <w:tcPr>
            <w:tcW w:w="908" w:type="dxa"/>
            <w:tcBorders>
              <w:top w:val="nil"/>
              <w:left w:val="nil"/>
              <w:bottom w:val="nil"/>
              <w:right w:val="single" w:sz="8" w:space="0" w:color="auto"/>
            </w:tcBorders>
            <w:shd w:val="clear" w:color="auto" w:fill="auto"/>
            <w:noWrap/>
            <w:vAlign w:val="bottom"/>
            <w:hideMark/>
          </w:tcPr>
          <w:p w14:paraId="2F09A0D4"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4.0E+06</w:t>
            </w:r>
          </w:p>
        </w:tc>
        <w:tc>
          <w:tcPr>
            <w:tcW w:w="476" w:type="dxa"/>
            <w:tcBorders>
              <w:top w:val="nil"/>
              <w:left w:val="single" w:sz="8" w:space="0" w:color="auto"/>
              <w:bottom w:val="nil"/>
              <w:right w:val="nil"/>
            </w:tcBorders>
            <w:shd w:val="clear" w:color="auto" w:fill="auto"/>
            <w:noWrap/>
            <w:vAlign w:val="bottom"/>
            <w:hideMark/>
          </w:tcPr>
          <w:p w14:paraId="1F6BB4AB"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717" w:type="dxa"/>
            <w:vMerge w:val="restart"/>
            <w:tcBorders>
              <w:top w:val="nil"/>
              <w:left w:val="single" w:sz="8" w:space="0" w:color="auto"/>
              <w:bottom w:val="single" w:sz="8" w:space="0" w:color="000000"/>
              <w:right w:val="single" w:sz="8" w:space="0" w:color="auto"/>
            </w:tcBorders>
            <w:shd w:val="clear" w:color="auto" w:fill="auto"/>
            <w:vAlign w:val="center"/>
            <w:hideMark/>
          </w:tcPr>
          <w:p w14:paraId="01FEBAD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prior</w:t>
            </w:r>
            <w:r w:rsidRPr="00F17F67">
              <w:rPr>
                <w:rFonts w:ascii="Arial" w:eastAsia="Times New Roman" w:hAnsi="Arial" w:cs="Arial"/>
                <w:color w:val="000000"/>
                <w:sz w:val="18"/>
                <w:szCs w:val="18"/>
                <w:lang w:val="en-US"/>
              </w:rPr>
              <w:br/>
              <w:t xml:space="preserve"> SAO</w:t>
            </w:r>
          </w:p>
        </w:tc>
        <w:tc>
          <w:tcPr>
            <w:tcW w:w="1048" w:type="dxa"/>
            <w:tcBorders>
              <w:top w:val="nil"/>
              <w:left w:val="nil"/>
              <w:bottom w:val="nil"/>
              <w:right w:val="nil"/>
            </w:tcBorders>
            <w:shd w:val="clear" w:color="000000" w:fill="FFFFFF"/>
            <w:noWrap/>
            <w:vAlign w:val="bottom"/>
            <w:hideMark/>
          </w:tcPr>
          <w:p w14:paraId="2451D4B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r w:rsidRPr="00F17F67">
              <w:rPr>
                <w:rFonts w:ascii="Arial" w:eastAsia="Times New Roman" w:hAnsi="Arial" w:cs="Arial"/>
                <w:b/>
                <w:bCs/>
                <w:color w:val="000000"/>
                <w:sz w:val="18"/>
                <w:szCs w:val="18"/>
                <w:lang w:val="en-US"/>
              </w:rPr>
              <w:t>N=12,</w:t>
            </w:r>
          </w:p>
        </w:tc>
        <w:tc>
          <w:tcPr>
            <w:tcW w:w="1884" w:type="dxa"/>
            <w:tcBorders>
              <w:top w:val="nil"/>
              <w:left w:val="nil"/>
              <w:bottom w:val="nil"/>
              <w:right w:val="single" w:sz="8" w:space="0" w:color="auto"/>
            </w:tcBorders>
            <w:shd w:val="clear" w:color="000000" w:fill="FFFFFF"/>
            <w:noWrap/>
            <w:vAlign w:val="bottom"/>
            <w:hideMark/>
          </w:tcPr>
          <w:p w14:paraId="7259724D"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 w:val="18"/>
                <w:szCs w:val="18"/>
                <w:lang w:val="en-US"/>
              </w:rPr>
            </w:pPr>
            <w:r w:rsidRPr="00F17F67">
              <w:rPr>
                <w:rFonts w:ascii="Arial" w:eastAsia="Times New Roman" w:hAnsi="Arial" w:cs="Arial"/>
                <w:b/>
                <w:bCs/>
                <w:color w:val="000000"/>
                <w:sz w:val="18"/>
                <w:szCs w:val="18"/>
                <w:lang w:val="en-US"/>
              </w:rPr>
              <w:t xml:space="preserve"> X=4, res. scale</w:t>
            </w:r>
          </w:p>
        </w:tc>
        <w:tc>
          <w:tcPr>
            <w:tcW w:w="698" w:type="dxa"/>
            <w:tcBorders>
              <w:top w:val="single" w:sz="8" w:space="0" w:color="auto"/>
              <w:left w:val="single" w:sz="8" w:space="0" w:color="auto"/>
              <w:bottom w:val="nil"/>
              <w:right w:val="nil"/>
            </w:tcBorders>
            <w:shd w:val="clear" w:color="000000" w:fill="CCFFCC"/>
            <w:noWrap/>
            <w:vAlign w:val="center"/>
            <w:hideMark/>
          </w:tcPr>
          <w:p w14:paraId="6C82E94F"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6730C6">
              <w:rPr>
                <w:rFonts w:ascii="Arial" w:eastAsia="Times New Roman" w:hAnsi="Arial" w:cs="Arial"/>
                <w:sz w:val="18"/>
                <w:szCs w:val="18"/>
                <w:lang w:val="en-US"/>
              </w:rPr>
              <w:t>-5.3%</w:t>
            </w:r>
          </w:p>
        </w:tc>
        <w:tc>
          <w:tcPr>
            <w:tcW w:w="813" w:type="dxa"/>
            <w:tcBorders>
              <w:top w:val="single" w:sz="8" w:space="0" w:color="auto"/>
              <w:left w:val="nil"/>
              <w:bottom w:val="nil"/>
              <w:right w:val="nil"/>
            </w:tcBorders>
            <w:shd w:val="clear" w:color="000000" w:fill="CCFFCC"/>
            <w:noWrap/>
            <w:vAlign w:val="center"/>
            <w:hideMark/>
          </w:tcPr>
          <w:p w14:paraId="753D66EB"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6730C6">
              <w:rPr>
                <w:rFonts w:ascii="Arial" w:eastAsia="Times New Roman" w:hAnsi="Arial" w:cs="Arial"/>
                <w:sz w:val="18"/>
                <w:szCs w:val="18"/>
                <w:lang w:val="en-US"/>
              </w:rPr>
              <w:t>-13.1%</w:t>
            </w:r>
          </w:p>
        </w:tc>
        <w:tc>
          <w:tcPr>
            <w:tcW w:w="817" w:type="dxa"/>
            <w:tcBorders>
              <w:top w:val="single" w:sz="8" w:space="0" w:color="auto"/>
              <w:left w:val="nil"/>
              <w:bottom w:val="nil"/>
              <w:right w:val="single" w:sz="8" w:space="0" w:color="auto"/>
            </w:tcBorders>
            <w:shd w:val="clear" w:color="000000" w:fill="CCFFCC"/>
            <w:noWrap/>
            <w:vAlign w:val="center"/>
            <w:hideMark/>
          </w:tcPr>
          <w:p w14:paraId="4FA242E0"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6730C6">
              <w:rPr>
                <w:rFonts w:ascii="Arial" w:eastAsia="Times New Roman" w:hAnsi="Arial" w:cs="Arial"/>
                <w:sz w:val="18"/>
                <w:szCs w:val="18"/>
                <w:lang w:val="en-US"/>
              </w:rPr>
              <w:t>-12.9%</w:t>
            </w:r>
          </w:p>
        </w:tc>
        <w:tc>
          <w:tcPr>
            <w:tcW w:w="480" w:type="dxa"/>
            <w:tcBorders>
              <w:top w:val="nil"/>
              <w:left w:val="single" w:sz="8" w:space="0" w:color="auto"/>
              <w:bottom w:val="nil"/>
              <w:right w:val="nil"/>
            </w:tcBorders>
            <w:shd w:val="clear" w:color="auto" w:fill="auto"/>
            <w:noWrap/>
            <w:vAlign w:val="bottom"/>
            <w:hideMark/>
          </w:tcPr>
          <w:p w14:paraId="1EEC6ECF"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621" w:type="dxa"/>
            <w:tcBorders>
              <w:top w:val="nil"/>
              <w:left w:val="nil"/>
              <w:bottom w:val="nil"/>
              <w:right w:val="single" w:sz="8" w:space="0" w:color="auto"/>
            </w:tcBorders>
            <w:shd w:val="clear" w:color="auto" w:fill="auto"/>
            <w:noWrap/>
            <w:vAlign w:val="bottom"/>
            <w:hideMark/>
          </w:tcPr>
          <w:p w14:paraId="6F63B019"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149</w:t>
            </w:r>
          </w:p>
        </w:tc>
        <w:tc>
          <w:tcPr>
            <w:tcW w:w="785" w:type="dxa"/>
            <w:tcBorders>
              <w:top w:val="single" w:sz="8" w:space="0" w:color="auto"/>
              <w:left w:val="single" w:sz="8" w:space="0" w:color="auto"/>
              <w:bottom w:val="nil"/>
              <w:right w:val="nil"/>
            </w:tcBorders>
            <w:shd w:val="clear" w:color="000000" w:fill="CCFFCC"/>
            <w:noWrap/>
            <w:vAlign w:val="center"/>
            <w:hideMark/>
          </w:tcPr>
          <w:p w14:paraId="5E679210"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6730C6">
              <w:rPr>
                <w:rFonts w:ascii="Arial" w:eastAsia="Times New Roman" w:hAnsi="Arial" w:cs="Arial"/>
                <w:sz w:val="18"/>
                <w:szCs w:val="18"/>
                <w:lang w:val="en-US"/>
              </w:rPr>
              <w:t>-4.8%</w:t>
            </w:r>
          </w:p>
        </w:tc>
        <w:tc>
          <w:tcPr>
            <w:tcW w:w="871" w:type="dxa"/>
            <w:tcBorders>
              <w:top w:val="single" w:sz="8" w:space="0" w:color="auto"/>
              <w:left w:val="nil"/>
              <w:bottom w:val="nil"/>
              <w:right w:val="nil"/>
            </w:tcBorders>
            <w:shd w:val="clear" w:color="000000" w:fill="CCFFCC"/>
            <w:noWrap/>
            <w:vAlign w:val="center"/>
            <w:hideMark/>
          </w:tcPr>
          <w:p w14:paraId="465B47B4"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6730C6">
              <w:rPr>
                <w:rFonts w:ascii="Arial" w:eastAsia="Times New Roman" w:hAnsi="Arial" w:cs="Arial"/>
                <w:sz w:val="18"/>
                <w:szCs w:val="18"/>
                <w:lang w:val="en-US"/>
              </w:rPr>
              <w:t>-10.1%</w:t>
            </w:r>
          </w:p>
        </w:tc>
        <w:tc>
          <w:tcPr>
            <w:tcW w:w="787" w:type="dxa"/>
            <w:tcBorders>
              <w:top w:val="single" w:sz="8" w:space="0" w:color="auto"/>
              <w:left w:val="nil"/>
              <w:bottom w:val="nil"/>
              <w:right w:val="single" w:sz="8" w:space="0" w:color="auto"/>
            </w:tcBorders>
            <w:shd w:val="clear" w:color="000000" w:fill="CCFFCC"/>
            <w:noWrap/>
            <w:vAlign w:val="center"/>
            <w:hideMark/>
          </w:tcPr>
          <w:p w14:paraId="36DAA0B4"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6730C6">
              <w:rPr>
                <w:rFonts w:ascii="Arial" w:eastAsia="Times New Roman" w:hAnsi="Arial" w:cs="Arial"/>
                <w:sz w:val="18"/>
                <w:szCs w:val="18"/>
                <w:lang w:val="en-US"/>
              </w:rPr>
              <w:t>-10.6%</w:t>
            </w:r>
          </w:p>
        </w:tc>
        <w:tc>
          <w:tcPr>
            <w:tcW w:w="610" w:type="dxa"/>
            <w:tcBorders>
              <w:top w:val="nil"/>
              <w:left w:val="single" w:sz="8" w:space="0" w:color="auto"/>
              <w:bottom w:val="nil"/>
              <w:right w:val="nil"/>
            </w:tcBorders>
            <w:shd w:val="clear" w:color="auto" w:fill="auto"/>
            <w:noWrap/>
            <w:vAlign w:val="bottom"/>
            <w:hideMark/>
          </w:tcPr>
          <w:p w14:paraId="7C53EAD6"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1.3</w:t>
            </w:r>
          </w:p>
        </w:tc>
        <w:tc>
          <w:tcPr>
            <w:tcW w:w="545" w:type="dxa"/>
            <w:tcBorders>
              <w:top w:val="nil"/>
              <w:left w:val="nil"/>
              <w:bottom w:val="nil"/>
              <w:right w:val="single" w:sz="8" w:space="0" w:color="auto"/>
            </w:tcBorders>
            <w:shd w:val="clear" w:color="auto" w:fill="auto"/>
            <w:noWrap/>
            <w:vAlign w:val="bottom"/>
            <w:hideMark/>
          </w:tcPr>
          <w:p w14:paraId="3A64FE97"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85</w:t>
            </w:r>
          </w:p>
        </w:tc>
      </w:tr>
      <w:tr w:rsidR="00F21ACC" w:rsidRPr="006730C6" w14:paraId="3A9E3A59" w14:textId="77777777" w:rsidTr="004D4D88">
        <w:trPr>
          <w:trHeight w:val="52"/>
        </w:trPr>
        <w:tc>
          <w:tcPr>
            <w:tcW w:w="1486" w:type="dxa"/>
            <w:tcBorders>
              <w:top w:val="nil"/>
              <w:left w:val="single" w:sz="8" w:space="0" w:color="auto"/>
              <w:bottom w:val="nil"/>
              <w:right w:val="single" w:sz="8" w:space="0" w:color="auto"/>
            </w:tcBorders>
            <w:shd w:val="clear" w:color="auto" w:fill="auto"/>
            <w:noWrap/>
            <w:vAlign w:val="bottom"/>
            <w:hideMark/>
          </w:tcPr>
          <w:p w14:paraId="261ABCC9"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(JVET-T0079)</w:t>
            </w:r>
          </w:p>
        </w:tc>
        <w:tc>
          <w:tcPr>
            <w:tcW w:w="610" w:type="dxa"/>
            <w:tcBorders>
              <w:top w:val="nil"/>
              <w:left w:val="nil"/>
              <w:bottom w:val="nil"/>
              <w:right w:val="nil"/>
            </w:tcBorders>
            <w:shd w:val="clear" w:color="auto" w:fill="auto"/>
            <w:noWrap/>
            <w:vAlign w:val="bottom"/>
            <w:hideMark/>
          </w:tcPr>
          <w:p w14:paraId="6AC93951"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 w:val="18"/>
                <w:szCs w:val="18"/>
                <w:lang w:val="en-US"/>
              </w:rPr>
            </w:pPr>
            <w:r w:rsidRPr="00F17F67">
              <w:rPr>
                <w:rFonts w:ascii="Arial" w:eastAsia="Times New Roman" w:hAnsi="Arial" w:cs="Arial"/>
                <w:color w:val="808080"/>
                <w:sz w:val="18"/>
                <w:szCs w:val="18"/>
                <w:lang w:val="en-US"/>
              </w:rPr>
              <w:t>32</w:t>
            </w:r>
          </w:p>
        </w:tc>
        <w:tc>
          <w:tcPr>
            <w:tcW w:w="908" w:type="dxa"/>
            <w:tcBorders>
              <w:top w:val="nil"/>
              <w:left w:val="single" w:sz="8" w:space="0" w:color="auto"/>
              <w:bottom w:val="nil"/>
              <w:right w:val="single" w:sz="8" w:space="0" w:color="auto"/>
            </w:tcBorders>
            <w:shd w:val="clear" w:color="auto" w:fill="auto"/>
            <w:noWrap/>
            <w:vAlign w:val="bottom"/>
            <w:hideMark/>
          </w:tcPr>
          <w:p w14:paraId="44A8D18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2.0E+06</w:t>
            </w:r>
          </w:p>
        </w:tc>
        <w:tc>
          <w:tcPr>
            <w:tcW w:w="476" w:type="dxa"/>
            <w:tcBorders>
              <w:top w:val="nil"/>
              <w:left w:val="single" w:sz="8" w:space="0" w:color="auto"/>
              <w:bottom w:val="nil"/>
              <w:right w:val="nil"/>
            </w:tcBorders>
            <w:shd w:val="clear" w:color="auto" w:fill="auto"/>
            <w:noWrap/>
            <w:vAlign w:val="bottom"/>
            <w:hideMark/>
          </w:tcPr>
          <w:p w14:paraId="1B7A567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8</w:t>
            </w:r>
          </w:p>
        </w:tc>
        <w:tc>
          <w:tcPr>
            <w:tcW w:w="717" w:type="dxa"/>
            <w:vMerge/>
            <w:tcBorders>
              <w:top w:val="nil"/>
              <w:left w:val="single" w:sz="8" w:space="0" w:color="auto"/>
              <w:bottom w:val="single" w:sz="8" w:space="0" w:color="000000"/>
              <w:right w:val="single" w:sz="8" w:space="0" w:color="auto"/>
            </w:tcBorders>
            <w:vAlign w:val="center"/>
            <w:hideMark/>
          </w:tcPr>
          <w:p w14:paraId="3F5334AC"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p>
        </w:tc>
        <w:tc>
          <w:tcPr>
            <w:tcW w:w="1048" w:type="dxa"/>
            <w:tcBorders>
              <w:top w:val="nil"/>
              <w:left w:val="nil"/>
              <w:bottom w:val="nil"/>
              <w:right w:val="nil"/>
            </w:tcBorders>
            <w:shd w:val="clear" w:color="000000" w:fill="FFFFFF"/>
            <w:noWrap/>
            <w:vAlign w:val="bottom"/>
            <w:hideMark/>
          </w:tcPr>
          <w:p w14:paraId="76187B7B"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r w:rsidRPr="00F17F67">
              <w:rPr>
                <w:rFonts w:ascii="Arial" w:eastAsia="Times New Roman" w:hAnsi="Arial" w:cs="Arial"/>
                <w:b/>
                <w:bCs/>
                <w:color w:val="000000"/>
                <w:sz w:val="18"/>
                <w:szCs w:val="18"/>
                <w:lang w:val="en-US"/>
              </w:rPr>
              <w:t>N=6,</w:t>
            </w:r>
          </w:p>
        </w:tc>
        <w:tc>
          <w:tcPr>
            <w:tcW w:w="1884" w:type="dxa"/>
            <w:tcBorders>
              <w:top w:val="nil"/>
              <w:left w:val="nil"/>
              <w:bottom w:val="nil"/>
              <w:right w:val="single" w:sz="8" w:space="0" w:color="auto"/>
            </w:tcBorders>
            <w:shd w:val="clear" w:color="000000" w:fill="FFFFFF"/>
            <w:noWrap/>
            <w:vAlign w:val="bottom"/>
            <w:hideMark/>
          </w:tcPr>
          <w:p w14:paraId="24460516"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xml:space="preserve"> X=4, res. scale</w:t>
            </w:r>
          </w:p>
        </w:tc>
        <w:tc>
          <w:tcPr>
            <w:tcW w:w="698" w:type="dxa"/>
            <w:tcBorders>
              <w:top w:val="nil"/>
              <w:left w:val="nil"/>
              <w:bottom w:val="nil"/>
              <w:right w:val="nil"/>
            </w:tcBorders>
            <w:shd w:val="clear" w:color="000000" w:fill="CCFFCC"/>
            <w:noWrap/>
            <w:vAlign w:val="center"/>
            <w:hideMark/>
          </w:tcPr>
          <w:p w14:paraId="2D3DE9F2"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-4.6%</w:t>
            </w:r>
          </w:p>
        </w:tc>
        <w:tc>
          <w:tcPr>
            <w:tcW w:w="813" w:type="dxa"/>
            <w:tcBorders>
              <w:top w:val="nil"/>
              <w:left w:val="nil"/>
              <w:bottom w:val="nil"/>
              <w:right w:val="nil"/>
            </w:tcBorders>
            <w:shd w:val="clear" w:color="000000" w:fill="CCFFCC"/>
            <w:noWrap/>
            <w:vAlign w:val="center"/>
            <w:hideMark/>
          </w:tcPr>
          <w:p w14:paraId="3B44B14C"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-11.8%</w:t>
            </w:r>
          </w:p>
        </w:tc>
        <w:tc>
          <w:tcPr>
            <w:tcW w:w="817" w:type="dxa"/>
            <w:tcBorders>
              <w:top w:val="nil"/>
              <w:left w:val="nil"/>
              <w:bottom w:val="nil"/>
              <w:right w:val="single" w:sz="8" w:space="0" w:color="auto"/>
            </w:tcBorders>
            <w:shd w:val="clear" w:color="000000" w:fill="CCFFCC"/>
            <w:noWrap/>
            <w:vAlign w:val="center"/>
            <w:hideMark/>
          </w:tcPr>
          <w:p w14:paraId="555275EB"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-11.6%</w:t>
            </w:r>
          </w:p>
        </w:tc>
        <w:tc>
          <w:tcPr>
            <w:tcW w:w="480" w:type="dxa"/>
            <w:tcBorders>
              <w:top w:val="nil"/>
              <w:left w:val="single" w:sz="8" w:space="0" w:color="auto"/>
              <w:bottom w:val="nil"/>
              <w:right w:val="nil"/>
            </w:tcBorders>
            <w:shd w:val="clear" w:color="auto" w:fill="auto"/>
            <w:noWrap/>
            <w:vAlign w:val="bottom"/>
            <w:hideMark/>
          </w:tcPr>
          <w:p w14:paraId="578292E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1.2</w:t>
            </w:r>
          </w:p>
        </w:tc>
        <w:tc>
          <w:tcPr>
            <w:tcW w:w="621" w:type="dxa"/>
            <w:tcBorders>
              <w:top w:val="nil"/>
              <w:left w:val="nil"/>
              <w:bottom w:val="nil"/>
              <w:right w:val="single" w:sz="8" w:space="0" w:color="auto"/>
            </w:tcBorders>
            <w:shd w:val="clear" w:color="auto" w:fill="auto"/>
            <w:noWrap/>
            <w:vAlign w:val="bottom"/>
            <w:hideMark/>
          </w:tcPr>
          <w:p w14:paraId="4749D220"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78</w:t>
            </w:r>
          </w:p>
        </w:tc>
        <w:tc>
          <w:tcPr>
            <w:tcW w:w="785" w:type="dxa"/>
            <w:tcBorders>
              <w:top w:val="nil"/>
              <w:left w:val="nil"/>
              <w:bottom w:val="nil"/>
              <w:right w:val="nil"/>
            </w:tcBorders>
            <w:shd w:val="clear" w:color="000000" w:fill="CCFFCC"/>
            <w:noWrap/>
            <w:vAlign w:val="center"/>
            <w:hideMark/>
          </w:tcPr>
          <w:p w14:paraId="760EF049"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-4.2%</w:t>
            </w:r>
          </w:p>
        </w:tc>
        <w:tc>
          <w:tcPr>
            <w:tcW w:w="871" w:type="dxa"/>
            <w:tcBorders>
              <w:top w:val="nil"/>
              <w:left w:val="nil"/>
              <w:bottom w:val="nil"/>
              <w:right w:val="nil"/>
            </w:tcBorders>
            <w:shd w:val="clear" w:color="000000" w:fill="CCFFCC"/>
            <w:noWrap/>
            <w:vAlign w:val="center"/>
            <w:hideMark/>
          </w:tcPr>
          <w:p w14:paraId="3625187B"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-8.8%</w:t>
            </w:r>
          </w:p>
        </w:tc>
        <w:tc>
          <w:tcPr>
            <w:tcW w:w="787" w:type="dxa"/>
            <w:tcBorders>
              <w:top w:val="nil"/>
              <w:left w:val="nil"/>
              <w:bottom w:val="nil"/>
              <w:right w:val="single" w:sz="8" w:space="0" w:color="auto"/>
            </w:tcBorders>
            <w:shd w:val="clear" w:color="000000" w:fill="CCFFCC"/>
            <w:noWrap/>
            <w:vAlign w:val="center"/>
            <w:hideMark/>
          </w:tcPr>
          <w:p w14:paraId="4828F92E"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-9.9%</w:t>
            </w:r>
          </w:p>
        </w:tc>
        <w:tc>
          <w:tcPr>
            <w:tcW w:w="610" w:type="dxa"/>
            <w:tcBorders>
              <w:top w:val="nil"/>
              <w:left w:val="single" w:sz="8" w:space="0" w:color="auto"/>
              <w:bottom w:val="nil"/>
              <w:right w:val="nil"/>
            </w:tcBorders>
            <w:shd w:val="clear" w:color="auto" w:fill="auto"/>
            <w:noWrap/>
            <w:vAlign w:val="bottom"/>
            <w:hideMark/>
          </w:tcPr>
          <w:p w14:paraId="66EC3306"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1.1</w:t>
            </w:r>
          </w:p>
        </w:tc>
        <w:tc>
          <w:tcPr>
            <w:tcW w:w="545" w:type="dxa"/>
            <w:tcBorders>
              <w:top w:val="nil"/>
              <w:left w:val="nil"/>
              <w:bottom w:val="nil"/>
              <w:right w:val="single" w:sz="8" w:space="0" w:color="auto"/>
            </w:tcBorders>
            <w:shd w:val="clear" w:color="auto" w:fill="auto"/>
            <w:noWrap/>
            <w:vAlign w:val="bottom"/>
            <w:hideMark/>
          </w:tcPr>
          <w:p w14:paraId="0E6E5ACE"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45</w:t>
            </w:r>
          </w:p>
        </w:tc>
      </w:tr>
      <w:tr w:rsidR="00F21ACC" w:rsidRPr="006730C6" w14:paraId="0411A3F5" w14:textId="77777777" w:rsidTr="004D4D88">
        <w:trPr>
          <w:trHeight w:val="178"/>
        </w:trPr>
        <w:tc>
          <w:tcPr>
            <w:tcW w:w="1486" w:type="dxa"/>
            <w:tcBorders>
              <w:top w:val="nil"/>
              <w:left w:val="single" w:sz="8" w:space="0" w:color="auto"/>
              <w:bottom w:val="nil"/>
              <w:right w:val="single" w:sz="8" w:space="0" w:color="auto"/>
            </w:tcBorders>
            <w:shd w:val="clear" w:color="auto" w:fill="auto"/>
            <w:noWrap/>
            <w:vAlign w:val="bottom"/>
            <w:hideMark/>
          </w:tcPr>
          <w:p w14:paraId="633133EF"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610" w:type="dxa"/>
            <w:tcBorders>
              <w:top w:val="nil"/>
              <w:left w:val="nil"/>
              <w:bottom w:val="nil"/>
              <w:right w:val="nil"/>
            </w:tcBorders>
            <w:shd w:val="clear" w:color="auto" w:fill="auto"/>
            <w:noWrap/>
            <w:vAlign w:val="bottom"/>
            <w:hideMark/>
          </w:tcPr>
          <w:p w14:paraId="71A23C3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p>
        </w:tc>
        <w:tc>
          <w:tcPr>
            <w:tcW w:w="908" w:type="dxa"/>
            <w:tcBorders>
              <w:top w:val="nil"/>
              <w:left w:val="single" w:sz="8" w:space="0" w:color="auto"/>
              <w:bottom w:val="nil"/>
              <w:right w:val="single" w:sz="8" w:space="0" w:color="auto"/>
            </w:tcBorders>
            <w:shd w:val="clear" w:color="auto" w:fill="auto"/>
            <w:noWrap/>
            <w:vAlign w:val="bottom"/>
            <w:hideMark/>
          </w:tcPr>
          <w:p w14:paraId="77ED6631"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4.0E+06</w:t>
            </w:r>
          </w:p>
        </w:tc>
        <w:tc>
          <w:tcPr>
            <w:tcW w:w="476" w:type="dxa"/>
            <w:tcBorders>
              <w:top w:val="nil"/>
              <w:left w:val="single" w:sz="8" w:space="0" w:color="auto"/>
              <w:bottom w:val="nil"/>
              <w:right w:val="nil"/>
            </w:tcBorders>
            <w:shd w:val="clear" w:color="auto" w:fill="auto"/>
            <w:noWrap/>
            <w:vAlign w:val="bottom"/>
            <w:hideMark/>
          </w:tcPr>
          <w:p w14:paraId="6976600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717" w:type="dxa"/>
            <w:vMerge/>
            <w:tcBorders>
              <w:top w:val="nil"/>
              <w:left w:val="single" w:sz="8" w:space="0" w:color="auto"/>
              <w:bottom w:val="single" w:sz="8" w:space="0" w:color="000000"/>
              <w:right w:val="single" w:sz="8" w:space="0" w:color="auto"/>
            </w:tcBorders>
            <w:vAlign w:val="center"/>
            <w:hideMark/>
          </w:tcPr>
          <w:p w14:paraId="7D4E1074"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p>
        </w:tc>
        <w:tc>
          <w:tcPr>
            <w:tcW w:w="1048" w:type="dxa"/>
            <w:tcBorders>
              <w:top w:val="nil"/>
              <w:left w:val="nil"/>
              <w:bottom w:val="nil"/>
              <w:right w:val="nil"/>
            </w:tcBorders>
            <w:shd w:val="clear" w:color="000000" w:fill="FFFFFF"/>
            <w:noWrap/>
            <w:vAlign w:val="bottom"/>
            <w:hideMark/>
          </w:tcPr>
          <w:p w14:paraId="36DA2947"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N=12,</w:t>
            </w:r>
          </w:p>
        </w:tc>
        <w:tc>
          <w:tcPr>
            <w:tcW w:w="1884" w:type="dxa"/>
            <w:tcBorders>
              <w:top w:val="nil"/>
              <w:left w:val="nil"/>
              <w:bottom w:val="nil"/>
              <w:right w:val="single" w:sz="8" w:space="0" w:color="auto"/>
            </w:tcBorders>
            <w:shd w:val="clear" w:color="000000" w:fill="FFFFFF"/>
            <w:noWrap/>
            <w:vAlign w:val="bottom"/>
            <w:hideMark/>
          </w:tcPr>
          <w:p w14:paraId="6A6E5B70"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xml:space="preserve"> X=4, </w:t>
            </w:r>
            <w:r w:rsidRPr="00F17F67">
              <w:rPr>
                <w:rFonts w:ascii="Arial" w:eastAsia="Times New Roman" w:hAnsi="Arial" w:cs="Arial"/>
                <w:b/>
                <w:bCs/>
                <w:color w:val="000000"/>
                <w:sz w:val="18"/>
                <w:szCs w:val="18"/>
                <w:lang w:val="en-US"/>
              </w:rPr>
              <w:t>NO</w:t>
            </w:r>
            <w:r w:rsidRPr="00F17F67">
              <w:rPr>
                <w:rFonts w:ascii="Arial" w:eastAsia="Times New Roman" w:hAnsi="Arial" w:cs="Arial"/>
                <w:color w:val="000000"/>
                <w:sz w:val="18"/>
                <w:szCs w:val="18"/>
                <w:lang w:val="en-US"/>
              </w:rPr>
              <w:t xml:space="preserve"> res. scale</w:t>
            </w:r>
          </w:p>
        </w:tc>
        <w:tc>
          <w:tcPr>
            <w:tcW w:w="698" w:type="dxa"/>
            <w:tcBorders>
              <w:top w:val="nil"/>
              <w:left w:val="nil"/>
              <w:bottom w:val="nil"/>
              <w:right w:val="nil"/>
            </w:tcBorders>
            <w:shd w:val="clear" w:color="000000" w:fill="CCFFCC"/>
            <w:noWrap/>
            <w:vAlign w:val="center"/>
            <w:hideMark/>
          </w:tcPr>
          <w:p w14:paraId="26B6BEF1"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-4.8%</w:t>
            </w:r>
          </w:p>
        </w:tc>
        <w:tc>
          <w:tcPr>
            <w:tcW w:w="813" w:type="dxa"/>
            <w:tcBorders>
              <w:top w:val="nil"/>
              <w:left w:val="nil"/>
              <w:bottom w:val="nil"/>
              <w:right w:val="nil"/>
            </w:tcBorders>
            <w:shd w:val="clear" w:color="000000" w:fill="CCFFCC"/>
            <w:noWrap/>
            <w:vAlign w:val="center"/>
            <w:hideMark/>
          </w:tcPr>
          <w:p w14:paraId="4BC7E291"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-11.7%</w:t>
            </w:r>
          </w:p>
        </w:tc>
        <w:tc>
          <w:tcPr>
            <w:tcW w:w="817" w:type="dxa"/>
            <w:tcBorders>
              <w:top w:val="nil"/>
              <w:left w:val="nil"/>
              <w:bottom w:val="nil"/>
              <w:right w:val="single" w:sz="8" w:space="0" w:color="auto"/>
            </w:tcBorders>
            <w:shd w:val="clear" w:color="000000" w:fill="CCFFCC"/>
            <w:noWrap/>
            <w:vAlign w:val="center"/>
            <w:hideMark/>
          </w:tcPr>
          <w:p w14:paraId="4E4BA54C"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-11.9%</w:t>
            </w:r>
          </w:p>
        </w:tc>
        <w:tc>
          <w:tcPr>
            <w:tcW w:w="480" w:type="dxa"/>
            <w:tcBorders>
              <w:top w:val="nil"/>
              <w:left w:val="single" w:sz="8" w:space="0" w:color="auto"/>
              <w:bottom w:val="nil"/>
              <w:right w:val="nil"/>
            </w:tcBorders>
            <w:shd w:val="clear" w:color="auto" w:fill="auto"/>
            <w:noWrap/>
            <w:vAlign w:val="bottom"/>
            <w:hideMark/>
          </w:tcPr>
          <w:p w14:paraId="47113F88"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621" w:type="dxa"/>
            <w:tcBorders>
              <w:top w:val="nil"/>
              <w:left w:val="nil"/>
              <w:bottom w:val="nil"/>
              <w:right w:val="single" w:sz="8" w:space="0" w:color="auto"/>
            </w:tcBorders>
            <w:shd w:val="clear" w:color="auto" w:fill="auto"/>
            <w:noWrap/>
            <w:vAlign w:val="bottom"/>
            <w:hideMark/>
          </w:tcPr>
          <w:p w14:paraId="7BBF25F6"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148</w:t>
            </w:r>
          </w:p>
        </w:tc>
        <w:tc>
          <w:tcPr>
            <w:tcW w:w="785" w:type="dxa"/>
            <w:tcBorders>
              <w:top w:val="nil"/>
              <w:left w:val="nil"/>
              <w:bottom w:val="nil"/>
              <w:right w:val="nil"/>
            </w:tcBorders>
            <w:shd w:val="clear" w:color="000000" w:fill="CCFFCC"/>
            <w:noWrap/>
            <w:vAlign w:val="center"/>
            <w:hideMark/>
          </w:tcPr>
          <w:p w14:paraId="6F203B3C"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-4.6%</w:t>
            </w:r>
          </w:p>
        </w:tc>
        <w:tc>
          <w:tcPr>
            <w:tcW w:w="871" w:type="dxa"/>
            <w:tcBorders>
              <w:top w:val="nil"/>
              <w:left w:val="nil"/>
              <w:bottom w:val="nil"/>
              <w:right w:val="nil"/>
            </w:tcBorders>
            <w:shd w:val="clear" w:color="000000" w:fill="CCFFCC"/>
            <w:noWrap/>
            <w:vAlign w:val="center"/>
            <w:hideMark/>
          </w:tcPr>
          <w:p w14:paraId="428D6A27"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-9.4%</w:t>
            </w:r>
          </w:p>
        </w:tc>
        <w:tc>
          <w:tcPr>
            <w:tcW w:w="787" w:type="dxa"/>
            <w:tcBorders>
              <w:top w:val="nil"/>
              <w:left w:val="nil"/>
              <w:bottom w:val="nil"/>
              <w:right w:val="single" w:sz="8" w:space="0" w:color="auto"/>
            </w:tcBorders>
            <w:shd w:val="clear" w:color="000000" w:fill="CCFFCC"/>
            <w:noWrap/>
            <w:vAlign w:val="center"/>
            <w:hideMark/>
          </w:tcPr>
          <w:p w14:paraId="462E2FA9"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-10.4%</w:t>
            </w:r>
          </w:p>
        </w:tc>
        <w:tc>
          <w:tcPr>
            <w:tcW w:w="610" w:type="dxa"/>
            <w:tcBorders>
              <w:top w:val="nil"/>
              <w:left w:val="single" w:sz="8" w:space="0" w:color="auto"/>
              <w:bottom w:val="nil"/>
              <w:right w:val="nil"/>
            </w:tcBorders>
            <w:shd w:val="clear" w:color="auto" w:fill="auto"/>
            <w:noWrap/>
            <w:vAlign w:val="bottom"/>
            <w:hideMark/>
          </w:tcPr>
          <w:p w14:paraId="74E749E5"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1.2</w:t>
            </w:r>
          </w:p>
        </w:tc>
        <w:tc>
          <w:tcPr>
            <w:tcW w:w="545" w:type="dxa"/>
            <w:tcBorders>
              <w:top w:val="nil"/>
              <w:left w:val="nil"/>
              <w:bottom w:val="nil"/>
              <w:right w:val="single" w:sz="8" w:space="0" w:color="auto"/>
            </w:tcBorders>
            <w:shd w:val="clear" w:color="auto" w:fill="auto"/>
            <w:noWrap/>
            <w:vAlign w:val="bottom"/>
            <w:hideMark/>
          </w:tcPr>
          <w:p w14:paraId="680ADEC9"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85</w:t>
            </w:r>
          </w:p>
        </w:tc>
      </w:tr>
      <w:tr w:rsidR="00F21ACC" w:rsidRPr="006730C6" w14:paraId="1642411F" w14:textId="77777777" w:rsidTr="004D4D88">
        <w:trPr>
          <w:trHeight w:val="232"/>
        </w:trPr>
        <w:tc>
          <w:tcPr>
            <w:tcW w:w="1486" w:type="dxa"/>
            <w:tcBorders>
              <w:top w:val="nil"/>
              <w:left w:val="single" w:sz="8" w:space="0" w:color="auto"/>
              <w:bottom w:val="nil"/>
              <w:right w:val="single" w:sz="8" w:space="0" w:color="auto"/>
            </w:tcBorders>
            <w:shd w:val="clear" w:color="auto" w:fill="auto"/>
            <w:noWrap/>
            <w:vAlign w:val="bottom"/>
            <w:hideMark/>
          </w:tcPr>
          <w:p w14:paraId="33CBA6CD"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610" w:type="dxa"/>
            <w:tcBorders>
              <w:top w:val="nil"/>
              <w:left w:val="nil"/>
              <w:bottom w:val="nil"/>
              <w:right w:val="nil"/>
            </w:tcBorders>
            <w:shd w:val="clear" w:color="auto" w:fill="auto"/>
            <w:noWrap/>
            <w:vAlign w:val="bottom"/>
            <w:hideMark/>
          </w:tcPr>
          <w:p w14:paraId="26CAD42D"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p>
        </w:tc>
        <w:tc>
          <w:tcPr>
            <w:tcW w:w="908" w:type="dxa"/>
            <w:tcBorders>
              <w:top w:val="nil"/>
              <w:left w:val="single" w:sz="8" w:space="0" w:color="auto"/>
              <w:bottom w:val="nil"/>
              <w:right w:val="single" w:sz="8" w:space="0" w:color="auto"/>
            </w:tcBorders>
            <w:shd w:val="clear" w:color="auto" w:fill="auto"/>
            <w:noWrap/>
            <w:vAlign w:val="bottom"/>
            <w:hideMark/>
          </w:tcPr>
          <w:p w14:paraId="4E3A83AF"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1.2E+07</w:t>
            </w:r>
          </w:p>
        </w:tc>
        <w:tc>
          <w:tcPr>
            <w:tcW w:w="476" w:type="dxa"/>
            <w:tcBorders>
              <w:top w:val="nil"/>
              <w:left w:val="single" w:sz="8" w:space="0" w:color="auto"/>
              <w:bottom w:val="nil"/>
              <w:right w:val="nil"/>
            </w:tcBorders>
            <w:shd w:val="clear" w:color="auto" w:fill="auto"/>
            <w:noWrap/>
            <w:vAlign w:val="bottom"/>
            <w:hideMark/>
          </w:tcPr>
          <w:p w14:paraId="35DAB966"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717" w:type="dxa"/>
            <w:vMerge/>
            <w:tcBorders>
              <w:top w:val="nil"/>
              <w:left w:val="single" w:sz="8" w:space="0" w:color="auto"/>
              <w:bottom w:val="single" w:sz="8" w:space="0" w:color="000000"/>
              <w:right w:val="single" w:sz="8" w:space="0" w:color="auto"/>
            </w:tcBorders>
            <w:vAlign w:val="center"/>
            <w:hideMark/>
          </w:tcPr>
          <w:p w14:paraId="23075C51"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p>
        </w:tc>
        <w:tc>
          <w:tcPr>
            <w:tcW w:w="1048" w:type="dxa"/>
            <w:tcBorders>
              <w:top w:val="nil"/>
              <w:left w:val="nil"/>
              <w:bottom w:val="nil"/>
              <w:right w:val="nil"/>
            </w:tcBorders>
            <w:shd w:val="clear" w:color="000000" w:fill="FFFFFF"/>
            <w:noWrap/>
            <w:vAlign w:val="bottom"/>
            <w:hideMark/>
          </w:tcPr>
          <w:p w14:paraId="6C6D563B"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N=12,</w:t>
            </w:r>
          </w:p>
        </w:tc>
        <w:tc>
          <w:tcPr>
            <w:tcW w:w="1884" w:type="dxa"/>
            <w:tcBorders>
              <w:top w:val="nil"/>
              <w:left w:val="nil"/>
              <w:bottom w:val="nil"/>
              <w:right w:val="single" w:sz="8" w:space="0" w:color="auto"/>
            </w:tcBorders>
            <w:shd w:val="clear" w:color="000000" w:fill="FFFFFF"/>
            <w:noWrap/>
            <w:vAlign w:val="bottom"/>
            <w:hideMark/>
          </w:tcPr>
          <w:p w14:paraId="39920839"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Cs/>
                <w:color w:val="000000"/>
                <w:sz w:val="18"/>
                <w:szCs w:val="18"/>
                <w:lang w:val="en-US"/>
              </w:rPr>
            </w:pPr>
            <w:r w:rsidRPr="00F17F67">
              <w:rPr>
                <w:rFonts w:ascii="Arial" w:eastAsia="Times New Roman" w:hAnsi="Arial" w:cs="Arial"/>
                <w:bCs/>
                <w:color w:val="000000"/>
                <w:sz w:val="18"/>
                <w:szCs w:val="18"/>
                <w:lang w:val="en-US"/>
              </w:rPr>
              <w:t xml:space="preserve"> X=12</w:t>
            </w:r>
            <w:r w:rsidRPr="00F17F67">
              <w:rPr>
                <w:rFonts w:ascii="Arial" w:eastAsia="Times New Roman" w:hAnsi="Arial" w:cs="Arial"/>
                <w:color w:val="000000"/>
                <w:sz w:val="18"/>
                <w:szCs w:val="18"/>
                <w:lang w:val="en-US"/>
              </w:rPr>
              <w:t>, res. scale</w:t>
            </w:r>
          </w:p>
        </w:tc>
        <w:tc>
          <w:tcPr>
            <w:tcW w:w="698" w:type="dxa"/>
            <w:tcBorders>
              <w:top w:val="nil"/>
              <w:left w:val="nil"/>
              <w:bottom w:val="nil"/>
              <w:right w:val="nil"/>
            </w:tcBorders>
            <w:shd w:val="clear" w:color="000000" w:fill="CCFFCC"/>
            <w:noWrap/>
            <w:vAlign w:val="center"/>
            <w:hideMark/>
          </w:tcPr>
          <w:p w14:paraId="3252570A"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-4.9%</w:t>
            </w:r>
          </w:p>
        </w:tc>
        <w:tc>
          <w:tcPr>
            <w:tcW w:w="813" w:type="dxa"/>
            <w:tcBorders>
              <w:top w:val="nil"/>
              <w:left w:val="nil"/>
              <w:bottom w:val="nil"/>
              <w:right w:val="nil"/>
            </w:tcBorders>
            <w:shd w:val="clear" w:color="000000" w:fill="CCFFCC"/>
            <w:noWrap/>
            <w:vAlign w:val="center"/>
            <w:hideMark/>
          </w:tcPr>
          <w:p w14:paraId="1BE1D66E"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-12.7%</w:t>
            </w:r>
          </w:p>
        </w:tc>
        <w:tc>
          <w:tcPr>
            <w:tcW w:w="817" w:type="dxa"/>
            <w:tcBorders>
              <w:top w:val="nil"/>
              <w:left w:val="nil"/>
              <w:bottom w:val="nil"/>
              <w:right w:val="single" w:sz="8" w:space="0" w:color="auto"/>
            </w:tcBorders>
            <w:shd w:val="clear" w:color="000000" w:fill="CCFFCC"/>
            <w:noWrap/>
            <w:vAlign w:val="center"/>
            <w:hideMark/>
          </w:tcPr>
          <w:p w14:paraId="41EBEB7D"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-12.6%</w:t>
            </w:r>
          </w:p>
        </w:tc>
        <w:tc>
          <w:tcPr>
            <w:tcW w:w="480" w:type="dxa"/>
            <w:tcBorders>
              <w:top w:val="nil"/>
              <w:left w:val="single" w:sz="8" w:space="0" w:color="auto"/>
              <w:bottom w:val="nil"/>
              <w:right w:val="nil"/>
            </w:tcBorders>
            <w:shd w:val="clear" w:color="auto" w:fill="auto"/>
            <w:noWrap/>
            <w:vAlign w:val="bottom"/>
            <w:hideMark/>
          </w:tcPr>
          <w:p w14:paraId="12B5F6B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2.1</w:t>
            </w:r>
          </w:p>
        </w:tc>
        <w:tc>
          <w:tcPr>
            <w:tcW w:w="621" w:type="dxa"/>
            <w:tcBorders>
              <w:top w:val="nil"/>
              <w:left w:val="nil"/>
              <w:bottom w:val="nil"/>
              <w:right w:val="single" w:sz="8" w:space="0" w:color="auto"/>
            </w:tcBorders>
            <w:shd w:val="clear" w:color="auto" w:fill="auto"/>
            <w:noWrap/>
            <w:vAlign w:val="bottom"/>
            <w:hideMark/>
          </w:tcPr>
          <w:p w14:paraId="69C6E8A7"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148</w:t>
            </w:r>
          </w:p>
        </w:tc>
        <w:tc>
          <w:tcPr>
            <w:tcW w:w="785" w:type="dxa"/>
            <w:tcBorders>
              <w:top w:val="nil"/>
              <w:left w:val="nil"/>
              <w:bottom w:val="nil"/>
              <w:right w:val="nil"/>
            </w:tcBorders>
            <w:shd w:val="clear" w:color="000000" w:fill="CCFFCC"/>
            <w:noWrap/>
            <w:vAlign w:val="center"/>
            <w:hideMark/>
          </w:tcPr>
          <w:p w14:paraId="0ED83985"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-4.4%</w:t>
            </w:r>
          </w:p>
        </w:tc>
        <w:tc>
          <w:tcPr>
            <w:tcW w:w="871" w:type="dxa"/>
            <w:tcBorders>
              <w:top w:val="nil"/>
              <w:left w:val="nil"/>
              <w:bottom w:val="nil"/>
              <w:right w:val="nil"/>
            </w:tcBorders>
            <w:shd w:val="clear" w:color="000000" w:fill="CCFFCC"/>
            <w:noWrap/>
            <w:vAlign w:val="center"/>
            <w:hideMark/>
          </w:tcPr>
          <w:p w14:paraId="1823578B"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-9.9%</w:t>
            </w:r>
          </w:p>
        </w:tc>
        <w:tc>
          <w:tcPr>
            <w:tcW w:w="787" w:type="dxa"/>
            <w:tcBorders>
              <w:top w:val="nil"/>
              <w:left w:val="nil"/>
              <w:bottom w:val="nil"/>
              <w:right w:val="single" w:sz="8" w:space="0" w:color="auto"/>
            </w:tcBorders>
            <w:shd w:val="clear" w:color="000000" w:fill="CCFFCC"/>
            <w:noWrap/>
            <w:vAlign w:val="center"/>
            <w:hideMark/>
          </w:tcPr>
          <w:p w14:paraId="1EE23A21"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-10.7%</w:t>
            </w:r>
          </w:p>
        </w:tc>
        <w:tc>
          <w:tcPr>
            <w:tcW w:w="610" w:type="dxa"/>
            <w:tcBorders>
              <w:top w:val="nil"/>
              <w:left w:val="single" w:sz="8" w:space="0" w:color="auto"/>
              <w:bottom w:val="nil"/>
              <w:right w:val="nil"/>
            </w:tcBorders>
            <w:shd w:val="clear" w:color="auto" w:fill="auto"/>
            <w:noWrap/>
            <w:vAlign w:val="bottom"/>
            <w:hideMark/>
          </w:tcPr>
          <w:p w14:paraId="67DCB42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1.6</w:t>
            </w:r>
          </w:p>
        </w:tc>
        <w:tc>
          <w:tcPr>
            <w:tcW w:w="545" w:type="dxa"/>
            <w:tcBorders>
              <w:top w:val="nil"/>
              <w:left w:val="nil"/>
              <w:bottom w:val="nil"/>
              <w:right w:val="single" w:sz="8" w:space="0" w:color="auto"/>
            </w:tcBorders>
            <w:shd w:val="clear" w:color="auto" w:fill="auto"/>
            <w:noWrap/>
            <w:vAlign w:val="bottom"/>
            <w:hideMark/>
          </w:tcPr>
          <w:p w14:paraId="18F8A798"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85</w:t>
            </w:r>
          </w:p>
        </w:tc>
      </w:tr>
      <w:tr w:rsidR="00F21ACC" w:rsidRPr="006730C6" w14:paraId="08C543EB" w14:textId="77777777" w:rsidTr="004D4D88">
        <w:trPr>
          <w:trHeight w:val="151"/>
        </w:trPr>
        <w:tc>
          <w:tcPr>
            <w:tcW w:w="1486" w:type="dxa"/>
            <w:tcBorders>
              <w:top w:val="nil"/>
              <w:left w:val="single" w:sz="8" w:space="0" w:color="auto"/>
              <w:bottom w:val="nil"/>
              <w:right w:val="single" w:sz="8" w:space="0" w:color="auto"/>
            </w:tcBorders>
            <w:shd w:val="clear" w:color="auto" w:fill="auto"/>
            <w:noWrap/>
            <w:vAlign w:val="bottom"/>
            <w:hideMark/>
          </w:tcPr>
          <w:p w14:paraId="06C9000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610" w:type="dxa"/>
            <w:tcBorders>
              <w:top w:val="nil"/>
              <w:left w:val="nil"/>
              <w:bottom w:val="nil"/>
              <w:right w:val="nil"/>
            </w:tcBorders>
            <w:shd w:val="clear" w:color="auto" w:fill="auto"/>
            <w:noWrap/>
            <w:vAlign w:val="bottom"/>
            <w:hideMark/>
          </w:tcPr>
          <w:p w14:paraId="6811F39D"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p>
        </w:tc>
        <w:tc>
          <w:tcPr>
            <w:tcW w:w="908" w:type="dxa"/>
            <w:tcBorders>
              <w:top w:val="nil"/>
              <w:left w:val="single" w:sz="8" w:space="0" w:color="auto"/>
              <w:bottom w:val="nil"/>
              <w:right w:val="single" w:sz="8" w:space="0" w:color="auto"/>
            </w:tcBorders>
            <w:shd w:val="clear" w:color="auto" w:fill="auto"/>
            <w:noWrap/>
            <w:vAlign w:val="bottom"/>
            <w:hideMark/>
          </w:tcPr>
          <w:p w14:paraId="13BBB24B"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1.2E+07</w:t>
            </w:r>
          </w:p>
        </w:tc>
        <w:tc>
          <w:tcPr>
            <w:tcW w:w="476" w:type="dxa"/>
            <w:tcBorders>
              <w:top w:val="nil"/>
              <w:left w:val="single" w:sz="8" w:space="0" w:color="auto"/>
              <w:bottom w:val="nil"/>
              <w:right w:val="single" w:sz="8" w:space="0" w:color="auto"/>
            </w:tcBorders>
            <w:shd w:val="clear" w:color="auto" w:fill="auto"/>
            <w:noWrap/>
            <w:vAlign w:val="bottom"/>
            <w:hideMark/>
          </w:tcPr>
          <w:p w14:paraId="22B39C1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w:t>
            </w:r>
          </w:p>
        </w:tc>
        <w:tc>
          <w:tcPr>
            <w:tcW w:w="717" w:type="dxa"/>
            <w:tcBorders>
              <w:top w:val="nil"/>
              <w:left w:val="single" w:sz="8" w:space="0" w:color="auto"/>
              <w:bottom w:val="single" w:sz="8" w:space="0" w:color="000000"/>
              <w:right w:val="single" w:sz="8" w:space="0" w:color="auto"/>
            </w:tcBorders>
            <w:shd w:val="clear" w:color="000000" w:fill="FFFFFF"/>
            <w:noWrap/>
            <w:vAlign w:val="bottom"/>
            <w:hideMark/>
          </w:tcPr>
          <w:p w14:paraId="5F773A8D"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proofErr w:type="spellStart"/>
            <w:r w:rsidRPr="00F17F67">
              <w:rPr>
                <w:rFonts w:ascii="Arial" w:eastAsia="Times New Roman" w:hAnsi="Arial" w:cs="Arial"/>
                <w:b/>
                <w:bCs/>
                <w:color w:val="000000"/>
                <w:sz w:val="18"/>
                <w:szCs w:val="18"/>
                <w:lang w:val="en-US"/>
              </w:rPr>
              <w:t>a.ALF</w:t>
            </w:r>
            <w:proofErr w:type="spellEnd"/>
          </w:p>
        </w:tc>
        <w:tc>
          <w:tcPr>
            <w:tcW w:w="1048" w:type="dxa"/>
            <w:tcBorders>
              <w:top w:val="nil"/>
              <w:left w:val="nil"/>
              <w:bottom w:val="nil"/>
              <w:right w:val="nil"/>
            </w:tcBorders>
            <w:shd w:val="clear" w:color="000000" w:fill="FFFFFF"/>
            <w:noWrap/>
            <w:vAlign w:val="bottom"/>
            <w:hideMark/>
          </w:tcPr>
          <w:p w14:paraId="7C0E0F28"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N=12,</w:t>
            </w:r>
          </w:p>
        </w:tc>
        <w:tc>
          <w:tcPr>
            <w:tcW w:w="1884" w:type="dxa"/>
            <w:tcBorders>
              <w:top w:val="nil"/>
              <w:left w:val="nil"/>
              <w:bottom w:val="nil"/>
              <w:right w:val="single" w:sz="8" w:space="0" w:color="auto"/>
            </w:tcBorders>
            <w:shd w:val="clear" w:color="000000" w:fill="FFFFFF"/>
            <w:noWrap/>
            <w:vAlign w:val="bottom"/>
            <w:hideMark/>
          </w:tcPr>
          <w:p w14:paraId="42686CDD"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Cs/>
                <w:color w:val="000000"/>
                <w:sz w:val="18"/>
                <w:szCs w:val="18"/>
                <w:lang w:val="en-US"/>
              </w:rPr>
            </w:pPr>
            <w:r w:rsidRPr="00F17F67">
              <w:rPr>
                <w:rFonts w:ascii="Arial" w:eastAsia="Times New Roman" w:hAnsi="Arial" w:cs="Arial"/>
                <w:bCs/>
                <w:color w:val="000000"/>
                <w:sz w:val="18"/>
                <w:szCs w:val="18"/>
                <w:lang w:val="en-US"/>
              </w:rPr>
              <w:t xml:space="preserve"> X=12</w:t>
            </w:r>
            <w:r w:rsidRPr="00F17F67">
              <w:rPr>
                <w:rFonts w:ascii="Arial" w:eastAsia="Times New Roman" w:hAnsi="Arial" w:cs="Arial"/>
                <w:color w:val="000000"/>
                <w:sz w:val="18"/>
                <w:szCs w:val="18"/>
                <w:lang w:val="en-US"/>
              </w:rPr>
              <w:t>, res. scale</w:t>
            </w:r>
          </w:p>
        </w:tc>
        <w:tc>
          <w:tcPr>
            <w:tcW w:w="698" w:type="dxa"/>
            <w:tcBorders>
              <w:top w:val="nil"/>
              <w:left w:val="nil"/>
              <w:bottom w:val="single" w:sz="8" w:space="0" w:color="auto"/>
              <w:right w:val="nil"/>
            </w:tcBorders>
            <w:shd w:val="clear" w:color="000000" w:fill="CCFFCC"/>
            <w:noWrap/>
            <w:vAlign w:val="center"/>
            <w:hideMark/>
          </w:tcPr>
          <w:p w14:paraId="3B253386"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-4.0%</w:t>
            </w:r>
          </w:p>
        </w:tc>
        <w:tc>
          <w:tcPr>
            <w:tcW w:w="813" w:type="dxa"/>
            <w:tcBorders>
              <w:top w:val="nil"/>
              <w:left w:val="nil"/>
              <w:bottom w:val="single" w:sz="8" w:space="0" w:color="auto"/>
              <w:right w:val="nil"/>
            </w:tcBorders>
            <w:shd w:val="clear" w:color="000000" w:fill="CCFFCC"/>
            <w:noWrap/>
            <w:vAlign w:val="center"/>
            <w:hideMark/>
          </w:tcPr>
          <w:p w14:paraId="1D368255"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-12.1%</w:t>
            </w:r>
          </w:p>
        </w:tc>
        <w:tc>
          <w:tcPr>
            <w:tcW w:w="817" w:type="dxa"/>
            <w:tcBorders>
              <w:top w:val="nil"/>
              <w:left w:val="nil"/>
              <w:bottom w:val="single" w:sz="8" w:space="0" w:color="auto"/>
              <w:right w:val="single" w:sz="8" w:space="0" w:color="auto"/>
            </w:tcBorders>
            <w:shd w:val="clear" w:color="000000" w:fill="CCFFCC"/>
            <w:noWrap/>
            <w:vAlign w:val="center"/>
            <w:hideMark/>
          </w:tcPr>
          <w:p w14:paraId="4F32CADF"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-12.3%</w:t>
            </w:r>
          </w:p>
        </w:tc>
        <w:tc>
          <w:tcPr>
            <w:tcW w:w="480" w:type="dxa"/>
            <w:tcBorders>
              <w:top w:val="nil"/>
              <w:left w:val="single" w:sz="8" w:space="0" w:color="auto"/>
              <w:bottom w:val="single" w:sz="8" w:space="0" w:color="auto"/>
              <w:right w:val="nil"/>
            </w:tcBorders>
            <w:shd w:val="clear" w:color="auto" w:fill="auto"/>
            <w:noWrap/>
            <w:vAlign w:val="bottom"/>
            <w:hideMark/>
          </w:tcPr>
          <w:p w14:paraId="6A9DBE9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2.1</w:t>
            </w:r>
          </w:p>
        </w:tc>
        <w:tc>
          <w:tcPr>
            <w:tcW w:w="621" w:type="dxa"/>
            <w:tcBorders>
              <w:top w:val="nil"/>
              <w:left w:val="nil"/>
              <w:bottom w:val="single" w:sz="8" w:space="0" w:color="auto"/>
              <w:right w:val="single" w:sz="8" w:space="0" w:color="auto"/>
            </w:tcBorders>
            <w:shd w:val="clear" w:color="auto" w:fill="auto"/>
            <w:noWrap/>
            <w:vAlign w:val="bottom"/>
            <w:hideMark/>
          </w:tcPr>
          <w:p w14:paraId="40A601DF"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148</w:t>
            </w:r>
          </w:p>
        </w:tc>
        <w:tc>
          <w:tcPr>
            <w:tcW w:w="785" w:type="dxa"/>
            <w:tcBorders>
              <w:top w:val="nil"/>
              <w:left w:val="nil"/>
              <w:bottom w:val="single" w:sz="8" w:space="0" w:color="auto"/>
              <w:right w:val="nil"/>
            </w:tcBorders>
            <w:shd w:val="clear" w:color="000000" w:fill="CCFFCC"/>
            <w:noWrap/>
            <w:vAlign w:val="center"/>
            <w:hideMark/>
          </w:tcPr>
          <w:p w14:paraId="3BA29F61"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-3.3%</w:t>
            </w:r>
          </w:p>
        </w:tc>
        <w:tc>
          <w:tcPr>
            <w:tcW w:w="871" w:type="dxa"/>
            <w:tcBorders>
              <w:top w:val="nil"/>
              <w:left w:val="nil"/>
              <w:bottom w:val="single" w:sz="8" w:space="0" w:color="auto"/>
              <w:right w:val="nil"/>
            </w:tcBorders>
            <w:shd w:val="clear" w:color="000000" w:fill="CCFFCC"/>
            <w:noWrap/>
            <w:vAlign w:val="center"/>
            <w:hideMark/>
          </w:tcPr>
          <w:p w14:paraId="68C91E22"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-8.3%</w:t>
            </w:r>
          </w:p>
        </w:tc>
        <w:tc>
          <w:tcPr>
            <w:tcW w:w="787" w:type="dxa"/>
            <w:tcBorders>
              <w:top w:val="nil"/>
              <w:left w:val="nil"/>
              <w:bottom w:val="single" w:sz="8" w:space="0" w:color="auto"/>
              <w:right w:val="single" w:sz="8" w:space="0" w:color="auto"/>
            </w:tcBorders>
            <w:shd w:val="clear" w:color="000000" w:fill="CCFFCC"/>
            <w:noWrap/>
            <w:vAlign w:val="center"/>
            <w:hideMark/>
          </w:tcPr>
          <w:p w14:paraId="0695ECA6"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-9.3%</w:t>
            </w:r>
          </w:p>
        </w:tc>
        <w:tc>
          <w:tcPr>
            <w:tcW w:w="610" w:type="dxa"/>
            <w:tcBorders>
              <w:top w:val="nil"/>
              <w:left w:val="single" w:sz="8" w:space="0" w:color="auto"/>
              <w:bottom w:val="single" w:sz="8" w:space="0" w:color="auto"/>
              <w:right w:val="nil"/>
            </w:tcBorders>
            <w:shd w:val="clear" w:color="auto" w:fill="auto"/>
            <w:noWrap/>
            <w:vAlign w:val="bottom"/>
            <w:hideMark/>
          </w:tcPr>
          <w:p w14:paraId="40A45E2B"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1.6</w:t>
            </w:r>
          </w:p>
        </w:tc>
        <w:tc>
          <w:tcPr>
            <w:tcW w:w="545" w:type="dxa"/>
            <w:tcBorders>
              <w:top w:val="nil"/>
              <w:left w:val="nil"/>
              <w:bottom w:val="single" w:sz="8" w:space="0" w:color="auto"/>
              <w:right w:val="single" w:sz="8" w:space="0" w:color="auto"/>
            </w:tcBorders>
            <w:shd w:val="clear" w:color="auto" w:fill="auto"/>
            <w:noWrap/>
            <w:vAlign w:val="bottom"/>
            <w:hideMark/>
          </w:tcPr>
          <w:p w14:paraId="7CBD647F"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85</w:t>
            </w:r>
          </w:p>
        </w:tc>
      </w:tr>
      <w:tr w:rsidR="00F21ACC" w:rsidRPr="006730C6" w14:paraId="1CF9C95F" w14:textId="77777777" w:rsidTr="004D4D88">
        <w:trPr>
          <w:trHeight w:val="196"/>
        </w:trPr>
        <w:tc>
          <w:tcPr>
            <w:tcW w:w="1486" w:type="dxa"/>
            <w:tcBorders>
              <w:top w:val="single" w:sz="8" w:space="0" w:color="auto"/>
              <w:left w:val="single" w:sz="8" w:space="0" w:color="auto"/>
              <w:bottom w:val="nil"/>
              <w:right w:val="single" w:sz="8" w:space="0" w:color="auto"/>
            </w:tcBorders>
            <w:shd w:val="clear" w:color="auto" w:fill="auto"/>
            <w:noWrap/>
            <w:vAlign w:val="bottom"/>
            <w:hideMark/>
          </w:tcPr>
          <w:p w14:paraId="12CB3184" w14:textId="77777777" w:rsidR="006730C6" w:rsidRPr="00F17F67" w:rsidRDefault="007F1C22"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563C1"/>
                <w:sz w:val="18"/>
                <w:szCs w:val="18"/>
                <w:u w:val="single"/>
                <w:lang w:val="en-US"/>
              </w:rPr>
            </w:pPr>
            <w:hyperlink r:id="rId21" w:history="1">
              <w:r w:rsidR="006730C6" w:rsidRPr="00F17F67">
                <w:rPr>
                  <w:rFonts w:ascii="Arial" w:eastAsia="Times New Roman" w:hAnsi="Arial" w:cs="Arial"/>
                  <w:color w:val="0563C1"/>
                  <w:sz w:val="18"/>
                  <w:szCs w:val="18"/>
                  <w:u w:val="single"/>
                  <w:lang w:val="en-US"/>
                </w:rPr>
                <w:t>JVET-U0101</w:t>
              </w:r>
            </w:hyperlink>
          </w:p>
        </w:tc>
        <w:tc>
          <w:tcPr>
            <w:tcW w:w="610" w:type="dxa"/>
            <w:tcBorders>
              <w:top w:val="single" w:sz="8" w:space="0" w:color="auto"/>
              <w:left w:val="nil"/>
              <w:bottom w:val="nil"/>
              <w:right w:val="single" w:sz="8" w:space="0" w:color="auto"/>
            </w:tcBorders>
            <w:shd w:val="clear" w:color="000000" w:fill="FFFFFF"/>
            <w:noWrap/>
            <w:vAlign w:val="bottom"/>
            <w:hideMark/>
          </w:tcPr>
          <w:p w14:paraId="18374FB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10.0</w:t>
            </w:r>
          </w:p>
        </w:tc>
        <w:tc>
          <w:tcPr>
            <w:tcW w:w="908" w:type="dxa"/>
            <w:tcBorders>
              <w:top w:val="single" w:sz="8" w:space="0" w:color="auto"/>
              <w:left w:val="nil"/>
              <w:bottom w:val="nil"/>
              <w:right w:val="single" w:sz="8" w:space="0" w:color="auto"/>
            </w:tcBorders>
            <w:shd w:val="clear" w:color="auto" w:fill="auto"/>
            <w:noWrap/>
            <w:vAlign w:val="bottom"/>
            <w:hideMark/>
          </w:tcPr>
          <w:p w14:paraId="1CF94917"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1.6E+06</w:t>
            </w:r>
          </w:p>
        </w:tc>
        <w:tc>
          <w:tcPr>
            <w:tcW w:w="476" w:type="dxa"/>
            <w:tcBorders>
              <w:top w:val="single" w:sz="8" w:space="0" w:color="auto"/>
              <w:left w:val="single" w:sz="8" w:space="0" w:color="auto"/>
              <w:bottom w:val="nil"/>
              <w:right w:val="nil"/>
            </w:tcBorders>
            <w:shd w:val="clear" w:color="auto" w:fill="auto"/>
            <w:noWrap/>
            <w:vAlign w:val="bottom"/>
            <w:hideMark/>
          </w:tcPr>
          <w:p w14:paraId="2275C0A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40</w:t>
            </w:r>
          </w:p>
        </w:tc>
        <w:tc>
          <w:tcPr>
            <w:tcW w:w="717" w:type="dxa"/>
            <w:vMerge w:val="restart"/>
            <w:tcBorders>
              <w:top w:val="nil"/>
              <w:left w:val="single" w:sz="8" w:space="0" w:color="auto"/>
              <w:bottom w:val="single" w:sz="8" w:space="0" w:color="000000"/>
              <w:right w:val="single" w:sz="8" w:space="0" w:color="auto"/>
            </w:tcBorders>
            <w:shd w:val="clear" w:color="auto" w:fill="auto"/>
            <w:vAlign w:val="center"/>
            <w:hideMark/>
          </w:tcPr>
          <w:p w14:paraId="1A6BF96B"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prior</w:t>
            </w:r>
            <w:r w:rsidRPr="00F17F67">
              <w:rPr>
                <w:rFonts w:ascii="Arial" w:eastAsia="Times New Roman" w:hAnsi="Arial" w:cs="Arial"/>
                <w:color w:val="000000"/>
                <w:sz w:val="18"/>
                <w:szCs w:val="18"/>
                <w:lang w:val="en-US"/>
              </w:rPr>
              <w:br/>
              <w:t xml:space="preserve"> SAO</w:t>
            </w:r>
          </w:p>
        </w:tc>
        <w:tc>
          <w:tcPr>
            <w:tcW w:w="1048" w:type="dxa"/>
            <w:tcBorders>
              <w:top w:val="single" w:sz="8" w:space="0" w:color="auto"/>
              <w:left w:val="nil"/>
              <w:bottom w:val="nil"/>
              <w:right w:val="nil"/>
            </w:tcBorders>
            <w:shd w:val="clear" w:color="000000" w:fill="FFFFFF"/>
            <w:noWrap/>
            <w:vAlign w:val="bottom"/>
            <w:hideMark/>
          </w:tcPr>
          <w:p w14:paraId="3B4C4D4C"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proofErr w:type="spellStart"/>
            <w:r w:rsidRPr="00F17F67">
              <w:rPr>
                <w:rFonts w:ascii="Arial" w:eastAsia="Times New Roman" w:hAnsi="Arial" w:cs="Arial"/>
                <w:b/>
                <w:bCs/>
                <w:color w:val="000000"/>
                <w:sz w:val="18"/>
                <w:szCs w:val="18"/>
                <w:lang w:val="en-US"/>
              </w:rPr>
              <w:t>Ch.Up</w:t>
            </w:r>
            <w:proofErr w:type="spellEnd"/>
          </w:p>
        </w:tc>
        <w:tc>
          <w:tcPr>
            <w:tcW w:w="1884" w:type="dxa"/>
            <w:tcBorders>
              <w:top w:val="single" w:sz="8" w:space="0" w:color="auto"/>
              <w:left w:val="nil"/>
              <w:bottom w:val="nil"/>
              <w:right w:val="single" w:sz="8" w:space="0" w:color="auto"/>
            </w:tcBorders>
            <w:shd w:val="clear" w:color="000000" w:fill="FFFFFF"/>
            <w:noWrap/>
            <w:vAlign w:val="bottom"/>
            <w:hideMark/>
          </w:tcPr>
          <w:p w14:paraId="793E24C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proofErr w:type="spellStart"/>
            <w:r w:rsidRPr="00F17F67">
              <w:rPr>
                <w:rFonts w:ascii="Arial" w:eastAsia="Times New Roman" w:hAnsi="Arial" w:cs="Arial"/>
                <w:b/>
                <w:bCs/>
                <w:color w:val="000000"/>
                <w:sz w:val="18"/>
                <w:szCs w:val="18"/>
                <w:lang w:val="en-US"/>
              </w:rPr>
              <w:t>ResBlocks</w:t>
            </w:r>
            <w:proofErr w:type="spellEnd"/>
            <w:r w:rsidRPr="00F17F67">
              <w:rPr>
                <w:rFonts w:ascii="Arial" w:eastAsia="Times New Roman" w:hAnsi="Arial" w:cs="Arial"/>
                <w:b/>
                <w:bCs/>
                <w:color w:val="000000"/>
                <w:sz w:val="18"/>
                <w:szCs w:val="18"/>
                <w:lang w:val="en-US"/>
              </w:rPr>
              <w:t xml:space="preserve"> 20</w:t>
            </w:r>
          </w:p>
        </w:tc>
        <w:tc>
          <w:tcPr>
            <w:tcW w:w="698" w:type="dxa"/>
            <w:tcBorders>
              <w:top w:val="single" w:sz="8" w:space="0" w:color="auto"/>
              <w:left w:val="single" w:sz="8" w:space="0" w:color="auto"/>
              <w:bottom w:val="nil"/>
              <w:right w:val="nil"/>
            </w:tcBorders>
            <w:shd w:val="clear" w:color="000000" w:fill="CCFFCC"/>
            <w:noWrap/>
            <w:vAlign w:val="center"/>
            <w:hideMark/>
          </w:tcPr>
          <w:p w14:paraId="601549F8"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6730C6">
              <w:rPr>
                <w:rFonts w:ascii="Arial" w:eastAsia="Times New Roman" w:hAnsi="Arial" w:cs="Arial"/>
                <w:sz w:val="18"/>
                <w:szCs w:val="18"/>
                <w:lang w:val="en-US"/>
              </w:rPr>
              <w:t>-4.1%</w:t>
            </w:r>
          </w:p>
        </w:tc>
        <w:tc>
          <w:tcPr>
            <w:tcW w:w="813" w:type="dxa"/>
            <w:tcBorders>
              <w:top w:val="single" w:sz="8" w:space="0" w:color="auto"/>
              <w:left w:val="nil"/>
              <w:bottom w:val="nil"/>
              <w:right w:val="nil"/>
            </w:tcBorders>
            <w:shd w:val="clear" w:color="000000" w:fill="CCFFCC"/>
            <w:noWrap/>
            <w:vAlign w:val="center"/>
            <w:hideMark/>
          </w:tcPr>
          <w:p w14:paraId="2BC3961F"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6730C6">
              <w:rPr>
                <w:rFonts w:ascii="Arial" w:eastAsia="Times New Roman" w:hAnsi="Arial" w:cs="Arial"/>
                <w:sz w:val="18"/>
                <w:szCs w:val="18"/>
                <w:lang w:val="en-US"/>
              </w:rPr>
              <w:t>-18.5%</w:t>
            </w:r>
          </w:p>
        </w:tc>
        <w:tc>
          <w:tcPr>
            <w:tcW w:w="817" w:type="dxa"/>
            <w:tcBorders>
              <w:top w:val="single" w:sz="8" w:space="0" w:color="auto"/>
              <w:left w:val="nil"/>
              <w:bottom w:val="nil"/>
              <w:right w:val="single" w:sz="8" w:space="0" w:color="auto"/>
            </w:tcBorders>
            <w:shd w:val="clear" w:color="000000" w:fill="CCFFCC"/>
            <w:noWrap/>
            <w:vAlign w:val="center"/>
            <w:hideMark/>
          </w:tcPr>
          <w:p w14:paraId="0962F3BD"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6730C6">
              <w:rPr>
                <w:rFonts w:ascii="Arial" w:eastAsia="Times New Roman" w:hAnsi="Arial" w:cs="Arial"/>
                <w:sz w:val="18"/>
                <w:szCs w:val="18"/>
                <w:lang w:val="en-US"/>
              </w:rPr>
              <w:t>-17.8%</w:t>
            </w:r>
          </w:p>
        </w:tc>
        <w:tc>
          <w:tcPr>
            <w:tcW w:w="480" w:type="dxa"/>
            <w:tcBorders>
              <w:top w:val="nil"/>
              <w:left w:val="nil"/>
              <w:bottom w:val="nil"/>
              <w:right w:val="nil"/>
            </w:tcBorders>
            <w:shd w:val="clear" w:color="auto" w:fill="auto"/>
            <w:noWrap/>
            <w:vAlign w:val="bottom"/>
            <w:hideMark/>
          </w:tcPr>
          <w:p w14:paraId="342D5049"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1.5</w:t>
            </w:r>
          </w:p>
        </w:tc>
        <w:tc>
          <w:tcPr>
            <w:tcW w:w="621" w:type="dxa"/>
            <w:tcBorders>
              <w:top w:val="nil"/>
              <w:left w:val="nil"/>
              <w:bottom w:val="nil"/>
              <w:right w:val="single" w:sz="8" w:space="0" w:color="auto"/>
            </w:tcBorders>
            <w:shd w:val="clear" w:color="auto" w:fill="auto"/>
            <w:noWrap/>
            <w:vAlign w:val="bottom"/>
            <w:hideMark/>
          </w:tcPr>
          <w:p w14:paraId="496DC3F4"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410</w:t>
            </w:r>
          </w:p>
        </w:tc>
        <w:tc>
          <w:tcPr>
            <w:tcW w:w="785" w:type="dxa"/>
            <w:tcBorders>
              <w:top w:val="single" w:sz="8" w:space="0" w:color="auto"/>
              <w:left w:val="single" w:sz="8" w:space="0" w:color="auto"/>
              <w:bottom w:val="nil"/>
              <w:right w:val="nil"/>
            </w:tcBorders>
            <w:shd w:val="clear" w:color="000000" w:fill="CCFFCC"/>
            <w:noWrap/>
            <w:vAlign w:val="center"/>
            <w:hideMark/>
          </w:tcPr>
          <w:p w14:paraId="130353C4"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6730C6">
              <w:rPr>
                <w:rFonts w:ascii="Arial" w:eastAsia="Times New Roman" w:hAnsi="Arial" w:cs="Arial"/>
                <w:sz w:val="18"/>
                <w:szCs w:val="18"/>
                <w:lang w:val="en-US"/>
              </w:rPr>
              <w:t>-5.3%</w:t>
            </w:r>
          </w:p>
        </w:tc>
        <w:tc>
          <w:tcPr>
            <w:tcW w:w="871" w:type="dxa"/>
            <w:tcBorders>
              <w:top w:val="single" w:sz="8" w:space="0" w:color="auto"/>
              <w:left w:val="nil"/>
              <w:bottom w:val="nil"/>
              <w:right w:val="nil"/>
            </w:tcBorders>
            <w:shd w:val="clear" w:color="000000" w:fill="CCFFCC"/>
            <w:noWrap/>
            <w:vAlign w:val="center"/>
            <w:hideMark/>
          </w:tcPr>
          <w:p w14:paraId="01B13DCE"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6730C6">
              <w:rPr>
                <w:rFonts w:ascii="Arial" w:eastAsia="Times New Roman" w:hAnsi="Arial" w:cs="Arial"/>
                <w:sz w:val="18"/>
                <w:szCs w:val="18"/>
                <w:lang w:val="en-US"/>
              </w:rPr>
              <w:t>-16.7%</w:t>
            </w:r>
          </w:p>
        </w:tc>
        <w:tc>
          <w:tcPr>
            <w:tcW w:w="787" w:type="dxa"/>
            <w:tcBorders>
              <w:top w:val="single" w:sz="8" w:space="0" w:color="auto"/>
              <w:left w:val="nil"/>
              <w:bottom w:val="nil"/>
              <w:right w:val="single" w:sz="8" w:space="0" w:color="auto"/>
            </w:tcBorders>
            <w:shd w:val="clear" w:color="000000" w:fill="CCFFCC"/>
            <w:noWrap/>
            <w:vAlign w:val="center"/>
            <w:hideMark/>
          </w:tcPr>
          <w:p w14:paraId="079CB2C6"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6730C6">
              <w:rPr>
                <w:rFonts w:ascii="Arial" w:eastAsia="Times New Roman" w:hAnsi="Arial" w:cs="Arial"/>
                <w:sz w:val="18"/>
                <w:szCs w:val="18"/>
                <w:lang w:val="en-US"/>
              </w:rPr>
              <w:t>-17.7%</w:t>
            </w:r>
          </w:p>
        </w:tc>
        <w:tc>
          <w:tcPr>
            <w:tcW w:w="610" w:type="dxa"/>
            <w:tcBorders>
              <w:top w:val="nil"/>
              <w:left w:val="nil"/>
              <w:bottom w:val="nil"/>
              <w:right w:val="nil"/>
            </w:tcBorders>
            <w:shd w:val="clear" w:color="auto" w:fill="auto"/>
            <w:noWrap/>
            <w:vAlign w:val="bottom"/>
            <w:hideMark/>
          </w:tcPr>
          <w:p w14:paraId="21830C7B"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1.5</w:t>
            </w:r>
          </w:p>
        </w:tc>
        <w:tc>
          <w:tcPr>
            <w:tcW w:w="545" w:type="dxa"/>
            <w:tcBorders>
              <w:top w:val="nil"/>
              <w:left w:val="nil"/>
              <w:bottom w:val="nil"/>
              <w:right w:val="single" w:sz="8" w:space="0" w:color="auto"/>
            </w:tcBorders>
            <w:shd w:val="clear" w:color="auto" w:fill="auto"/>
            <w:noWrap/>
            <w:vAlign w:val="bottom"/>
            <w:hideMark/>
          </w:tcPr>
          <w:p w14:paraId="3B829E25"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404</w:t>
            </w:r>
          </w:p>
        </w:tc>
      </w:tr>
      <w:tr w:rsidR="00F21ACC" w:rsidRPr="006730C6" w14:paraId="5467BE51" w14:textId="77777777" w:rsidTr="004D4D88">
        <w:trPr>
          <w:trHeight w:val="241"/>
        </w:trPr>
        <w:tc>
          <w:tcPr>
            <w:tcW w:w="1486" w:type="dxa"/>
            <w:tcBorders>
              <w:top w:val="nil"/>
              <w:left w:val="single" w:sz="8" w:space="0" w:color="auto"/>
              <w:bottom w:val="nil"/>
              <w:right w:val="single" w:sz="8" w:space="0" w:color="auto"/>
            </w:tcBorders>
            <w:shd w:val="clear" w:color="auto" w:fill="auto"/>
            <w:noWrap/>
            <w:vAlign w:val="bottom"/>
            <w:hideMark/>
          </w:tcPr>
          <w:p w14:paraId="35AF0E17"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(JVET-T0094)</w:t>
            </w:r>
          </w:p>
        </w:tc>
        <w:tc>
          <w:tcPr>
            <w:tcW w:w="610" w:type="dxa"/>
            <w:tcBorders>
              <w:top w:val="nil"/>
              <w:left w:val="nil"/>
              <w:bottom w:val="nil"/>
              <w:right w:val="nil"/>
            </w:tcBorders>
            <w:shd w:val="clear" w:color="auto" w:fill="auto"/>
            <w:noWrap/>
            <w:vAlign w:val="bottom"/>
            <w:hideMark/>
          </w:tcPr>
          <w:p w14:paraId="17BC544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 w:val="18"/>
                <w:szCs w:val="18"/>
                <w:lang w:val="en-US"/>
              </w:rPr>
            </w:pPr>
            <w:r w:rsidRPr="00F17F67">
              <w:rPr>
                <w:rFonts w:ascii="Arial" w:eastAsia="Times New Roman" w:hAnsi="Arial" w:cs="Arial"/>
                <w:color w:val="808080"/>
                <w:sz w:val="18"/>
                <w:szCs w:val="18"/>
                <w:lang w:val="en-US"/>
              </w:rPr>
              <w:t>32</w:t>
            </w:r>
          </w:p>
        </w:tc>
        <w:tc>
          <w:tcPr>
            <w:tcW w:w="908" w:type="dxa"/>
            <w:tcBorders>
              <w:top w:val="nil"/>
              <w:left w:val="single" w:sz="8" w:space="0" w:color="auto"/>
              <w:bottom w:val="nil"/>
              <w:right w:val="single" w:sz="8" w:space="0" w:color="auto"/>
            </w:tcBorders>
            <w:shd w:val="clear" w:color="auto" w:fill="auto"/>
            <w:noWrap/>
            <w:vAlign w:val="bottom"/>
            <w:hideMark/>
          </w:tcPr>
          <w:p w14:paraId="2EF941E4"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8.9E+05</w:t>
            </w:r>
          </w:p>
        </w:tc>
        <w:tc>
          <w:tcPr>
            <w:tcW w:w="476" w:type="dxa"/>
            <w:tcBorders>
              <w:top w:val="nil"/>
              <w:left w:val="single" w:sz="8" w:space="0" w:color="auto"/>
              <w:bottom w:val="nil"/>
              <w:right w:val="nil"/>
            </w:tcBorders>
            <w:shd w:val="clear" w:color="auto" w:fill="auto"/>
            <w:noWrap/>
            <w:vAlign w:val="bottom"/>
            <w:hideMark/>
          </w:tcPr>
          <w:p w14:paraId="2B61A078"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21</w:t>
            </w:r>
          </w:p>
        </w:tc>
        <w:tc>
          <w:tcPr>
            <w:tcW w:w="717" w:type="dxa"/>
            <w:vMerge/>
            <w:tcBorders>
              <w:top w:val="nil"/>
              <w:left w:val="single" w:sz="8" w:space="0" w:color="auto"/>
              <w:bottom w:val="single" w:sz="8" w:space="0" w:color="000000"/>
              <w:right w:val="single" w:sz="8" w:space="0" w:color="auto"/>
            </w:tcBorders>
            <w:vAlign w:val="center"/>
            <w:hideMark/>
          </w:tcPr>
          <w:p w14:paraId="5B55F0DC"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p>
        </w:tc>
        <w:tc>
          <w:tcPr>
            <w:tcW w:w="1048" w:type="dxa"/>
            <w:tcBorders>
              <w:top w:val="nil"/>
              <w:left w:val="nil"/>
              <w:bottom w:val="nil"/>
              <w:right w:val="nil"/>
            </w:tcBorders>
            <w:shd w:val="clear" w:color="000000" w:fill="FFFFFF"/>
            <w:noWrap/>
            <w:vAlign w:val="bottom"/>
            <w:hideMark/>
          </w:tcPr>
          <w:p w14:paraId="0B061CE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proofErr w:type="spellStart"/>
            <w:r w:rsidRPr="00F17F67">
              <w:rPr>
                <w:rFonts w:ascii="Arial" w:eastAsia="Times New Roman" w:hAnsi="Arial" w:cs="Arial"/>
                <w:color w:val="000000"/>
                <w:sz w:val="18"/>
                <w:szCs w:val="18"/>
                <w:lang w:val="en-US"/>
              </w:rPr>
              <w:t>Ch.Up</w:t>
            </w:r>
            <w:proofErr w:type="spellEnd"/>
          </w:p>
        </w:tc>
        <w:tc>
          <w:tcPr>
            <w:tcW w:w="1884" w:type="dxa"/>
            <w:tcBorders>
              <w:top w:val="nil"/>
              <w:left w:val="nil"/>
              <w:bottom w:val="nil"/>
              <w:right w:val="single" w:sz="8" w:space="0" w:color="auto"/>
            </w:tcBorders>
            <w:shd w:val="clear" w:color="000000" w:fill="FFFFFF"/>
            <w:noWrap/>
            <w:vAlign w:val="bottom"/>
            <w:hideMark/>
          </w:tcPr>
          <w:p w14:paraId="048EF8B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proofErr w:type="spellStart"/>
            <w:r w:rsidRPr="00F17F67">
              <w:rPr>
                <w:rFonts w:ascii="Arial" w:eastAsia="Times New Roman" w:hAnsi="Arial" w:cs="Arial"/>
                <w:b/>
                <w:bCs/>
                <w:color w:val="000000"/>
                <w:sz w:val="18"/>
                <w:szCs w:val="18"/>
                <w:lang w:val="en-US"/>
              </w:rPr>
              <w:t>ResBlocks</w:t>
            </w:r>
            <w:proofErr w:type="spellEnd"/>
            <w:r w:rsidRPr="00F17F67">
              <w:rPr>
                <w:rFonts w:ascii="Arial" w:eastAsia="Times New Roman" w:hAnsi="Arial" w:cs="Arial"/>
                <w:b/>
                <w:bCs/>
                <w:color w:val="000000"/>
                <w:sz w:val="18"/>
                <w:szCs w:val="18"/>
                <w:lang w:val="en-US"/>
              </w:rPr>
              <w:t xml:space="preserve"> 10</w:t>
            </w:r>
          </w:p>
        </w:tc>
        <w:tc>
          <w:tcPr>
            <w:tcW w:w="698" w:type="dxa"/>
            <w:tcBorders>
              <w:top w:val="nil"/>
              <w:left w:val="nil"/>
              <w:bottom w:val="nil"/>
              <w:right w:val="nil"/>
            </w:tcBorders>
            <w:shd w:val="clear" w:color="000000" w:fill="CCFFCC"/>
            <w:noWrap/>
            <w:vAlign w:val="center"/>
            <w:hideMark/>
          </w:tcPr>
          <w:p w14:paraId="7BE7A265"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-3.4%</w:t>
            </w:r>
          </w:p>
        </w:tc>
        <w:tc>
          <w:tcPr>
            <w:tcW w:w="813" w:type="dxa"/>
            <w:tcBorders>
              <w:top w:val="nil"/>
              <w:left w:val="nil"/>
              <w:bottom w:val="nil"/>
              <w:right w:val="nil"/>
            </w:tcBorders>
            <w:shd w:val="clear" w:color="000000" w:fill="CCFFCC"/>
            <w:noWrap/>
            <w:vAlign w:val="center"/>
            <w:hideMark/>
          </w:tcPr>
          <w:p w14:paraId="004E05D0"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-14.2%</w:t>
            </w:r>
          </w:p>
        </w:tc>
        <w:tc>
          <w:tcPr>
            <w:tcW w:w="817" w:type="dxa"/>
            <w:tcBorders>
              <w:top w:val="nil"/>
              <w:left w:val="nil"/>
              <w:bottom w:val="nil"/>
              <w:right w:val="single" w:sz="8" w:space="0" w:color="auto"/>
            </w:tcBorders>
            <w:shd w:val="clear" w:color="000000" w:fill="CCFFCC"/>
            <w:noWrap/>
            <w:vAlign w:val="center"/>
            <w:hideMark/>
          </w:tcPr>
          <w:p w14:paraId="4C41BF9F"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-13.9%</w:t>
            </w:r>
          </w:p>
        </w:tc>
        <w:tc>
          <w:tcPr>
            <w:tcW w:w="480" w:type="dxa"/>
            <w:tcBorders>
              <w:top w:val="nil"/>
              <w:left w:val="single" w:sz="8" w:space="0" w:color="auto"/>
              <w:bottom w:val="nil"/>
              <w:right w:val="nil"/>
            </w:tcBorders>
            <w:shd w:val="clear" w:color="auto" w:fill="auto"/>
            <w:noWrap/>
            <w:vAlign w:val="bottom"/>
            <w:hideMark/>
          </w:tcPr>
          <w:p w14:paraId="11612669"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1.2</w:t>
            </w:r>
          </w:p>
        </w:tc>
        <w:tc>
          <w:tcPr>
            <w:tcW w:w="621" w:type="dxa"/>
            <w:tcBorders>
              <w:top w:val="nil"/>
              <w:left w:val="nil"/>
              <w:bottom w:val="nil"/>
              <w:right w:val="single" w:sz="8" w:space="0" w:color="auto"/>
            </w:tcBorders>
            <w:shd w:val="clear" w:color="auto" w:fill="auto"/>
            <w:noWrap/>
            <w:vAlign w:val="bottom"/>
            <w:hideMark/>
          </w:tcPr>
          <w:p w14:paraId="570B3E5E"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187</w:t>
            </w:r>
          </w:p>
        </w:tc>
        <w:tc>
          <w:tcPr>
            <w:tcW w:w="785" w:type="dxa"/>
            <w:tcBorders>
              <w:top w:val="nil"/>
              <w:left w:val="nil"/>
              <w:bottom w:val="nil"/>
              <w:right w:val="nil"/>
            </w:tcBorders>
            <w:shd w:val="clear" w:color="000000" w:fill="CCFFCC"/>
            <w:noWrap/>
            <w:vAlign w:val="center"/>
            <w:hideMark/>
          </w:tcPr>
          <w:p w14:paraId="65648D23"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-4.5%</w:t>
            </w:r>
          </w:p>
        </w:tc>
        <w:tc>
          <w:tcPr>
            <w:tcW w:w="871" w:type="dxa"/>
            <w:tcBorders>
              <w:top w:val="nil"/>
              <w:left w:val="nil"/>
              <w:bottom w:val="nil"/>
              <w:right w:val="nil"/>
            </w:tcBorders>
            <w:shd w:val="clear" w:color="000000" w:fill="CCFFCC"/>
            <w:noWrap/>
            <w:vAlign w:val="center"/>
            <w:hideMark/>
          </w:tcPr>
          <w:p w14:paraId="5D87749E"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-12.6%</w:t>
            </w:r>
          </w:p>
        </w:tc>
        <w:tc>
          <w:tcPr>
            <w:tcW w:w="787" w:type="dxa"/>
            <w:tcBorders>
              <w:top w:val="nil"/>
              <w:left w:val="nil"/>
              <w:bottom w:val="nil"/>
              <w:right w:val="single" w:sz="8" w:space="0" w:color="auto"/>
            </w:tcBorders>
            <w:shd w:val="clear" w:color="000000" w:fill="CCFFCC"/>
            <w:noWrap/>
            <w:vAlign w:val="center"/>
            <w:hideMark/>
          </w:tcPr>
          <w:p w14:paraId="3091C9BC"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-13.8%</w:t>
            </w:r>
          </w:p>
        </w:tc>
        <w:tc>
          <w:tcPr>
            <w:tcW w:w="610" w:type="dxa"/>
            <w:tcBorders>
              <w:top w:val="nil"/>
              <w:left w:val="single" w:sz="8" w:space="0" w:color="auto"/>
              <w:bottom w:val="nil"/>
              <w:right w:val="nil"/>
            </w:tcBorders>
            <w:shd w:val="clear" w:color="auto" w:fill="auto"/>
            <w:noWrap/>
            <w:vAlign w:val="bottom"/>
            <w:hideMark/>
          </w:tcPr>
          <w:p w14:paraId="63F5003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1.3</w:t>
            </w:r>
          </w:p>
        </w:tc>
        <w:tc>
          <w:tcPr>
            <w:tcW w:w="545" w:type="dxa"/>
            <w:tcBorders>
              <w:top w:val="nil"/>
              <w:left w:val="nil"/>
              <w:bottom w:val="nil"/>
              <w:right w:val="single" w:sz="8" w:space="0" w:color="auto"/>
            </w:tcBorders>
            <w:shd w:val="clear" w:color="auto" w:fill="auto"/>
            <w:noWrap/>
            <w:vAlign w:val="bottom"/>
            <w:hideMark/>
          </w:tcPr>
          <w:p w14:paraId="49156245"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193</w:t>
            </w:r>
          </w:p>
        </w:tc>
      </w:tr>
      <w:tr w:rsidR="00F21ACC" w:rsidRPr="006730C6" w14:paraId="37C3AA99" w14:textId="77777777" w:rsidTr="004D4D88">
        <w:trPr>
          <w:trHeight w:val="70"/>
        </w:trPr>
        <w:tc>
          <w:tcPr>
            <w:tcW w:w="1486" w:type="dxa"/>
            <w:tcBorders>
              <w:top w:val="nil"/>
              <w:left w:val="single" w:sz="8" w:space="0" w:color="auto"/>
              <w:bottom w:val="single" w:sz="8" w:space="0" w:color="auto"/>
              <w:right w:val="single" w:sz="8" w:space="0" w:color="auto"/>
            </w:tcBorders>
            <w:shd w:val="clear" w:color="auto" w:fill="auto"/>
            <w:noWrap/>
            <w:vAlign w:val="bottom"/>
            <w:hideMark/>
          </w:tcPr>
          <w:p w14:paraId="2AFD0DAE"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610" w:type="dxa"/>
            <w:tcBorders>
              <w:top w:val="nil"/>
              <w:left w:val="nil"/>
              <w:bottom w:val="single" w:sz="8" w:space="0" w:color="auto"/>
              <w:right w:val="single" w:sz="8" w:space="0" w:color="auto"/>
            </w:tcBorders>
            <w:shd w:val="clear" w:color="auto" w:fill="auto"/>
            <w:noWrap/>
            <w:vAlign w:val="bottom"/>
            <w:hideMark/>
          </w:tcPr>
          <w:p w14:paraId="4902A766"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908" w:type="dxa"/>
            <w:tcBorders>
              <w:top w:val="nil"/>
              <w:left w:val="nil"/>
              <w:bottom w:val="single" w:sz="8" w:space="0" w:color="auto"/>
              <w:right w:val="single" w:sz="8" w:space="0" w:color="auto"/>
            </w:tcBorders>
            <w:shd w:val="clear" w:color="auto" w:fill="auto"/>
            <w:noWrap/>
            <w:vAlign w:val="bottom"/>
            <w:hideMark/>
          </w:tcPr>
          <w:p w14:paraId="05DCD01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1.5E+06</w:t>
            </w:r>
          </w:p>
        </w:tc>
        <w:tc>
          <w:tcPr>
            <w:tcW w:w="476" w:type="dxa"/>
            <w:tcBorders>
              <w:top w:val="nil"/>
              <w:left w:val="single" w:sz="8" w:space="0" w:color="auto"/>
              <w:bottom w:val="single" w:sz="8" w:space="0" w:color="auto"/>
              <w:right w:val="nil"/>
            </w:tcBorders>
            <w:shd w:val="clear" w:color="auto" w:fill="auto"/>
            <w:noWrap/>
            <w:vAlign w:val="bottom"/>
            <w:hideMark/>
          </w:tcPr>
          <w:p w14:paraId="0326F81E"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40</w:t>
            </w:r>
          </w:p>
        </w:tc>
        <w:tc>
          <w:tcPr>
            <w:tcW w:w="717" w:type="dxa"/>
            <w:vMerge/>
            <w:tcBorders>
              <w:top w:val="nil"/>
              <w:left w:val="single" w:sz="8" w:space="0" w:color="auto"/>
              <w:bottom w:val="single" w:sz="8" w:space="0" w:color="000000"/>
              <w:right w:val="single" w:sz="8" w:space="0" w:color="auto"/>
            </w:tcBorders>
            <w:vAlign w:val="center"/>
            <w:hideMark/>
          </w:tcPr>
          <w:p w14:paraId="09094582"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p>
        </w:tc>
        <w:tc>
          <w:tcPr>
            <w:tcW w:w="1048" w:type="dxa"/>
            <w:tcBorders>
              <w:top w:val="nil"/>
              <w:left w:val="nil"/>
              <w:bottom w:val="single" w:sz="8" w:space="0" w:color="auto"/>
              <w:right w:val="nil"/>
            </w:tcBorders>
            <w:shd w:val="clear" w:color="000000" w:fill="FFFFFF"/>
            <w:noWrap/>
            <w:vAlign w:val="bottom"/>
            <w:hideMark/>
          </w:tcPr>
          <w:p w14:paraId="43BC3EF5"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proofErr w:type="spellStart"/>
            <w:r w:rsidRPr="00F17F67">
              <w:rPr>
                <w:rFonts w:ascii="Arial" w:eastAsia="Times New Roman" w:hAnsi="Arial" w:cs="Arial"/>
                <w:b/>
                <w:bCs/>
                <w:color w:val="000000"/>
                <w:sz w:val="18"/>
                <w:szCs w:val="18"/>
                <w:lang w:val="en-US"/>
              </w:rPr>
              <w:t>L.split</w:t>
            </w:r>
            <w:proofErr w:type="spellEnd"/>
          </w:p>
        </w:tc>
        <w:tc>
          <w:tcPr>
            <w:tcW w:w="1884" w:type="dxa"/>
            <w:tcBorders>
              <w:top w:val="nil"/>
              <w:left w:val="nil"/>
              <w:bottom w:val="single" w:sz="8" w:space="0" w:color="auto"/>
              <w:right w:val="single" w:sz="8" w:space="0" w:color="auto"/>
            </w:tcBorders>
            <w:shd w:val="clear" w:color="000000" w:fill="FFFFFF"/>
            <w:noWrap/>
            <w:vAlign w:val="bottom"/>
            <w:hideMark/>
          </w:tcPr>
          <w:p w14:paraId="27C8065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proofErr w:type="spellStart"/>
            <w:r w:rsidRPr="00F17F67">
              <w:rPr>
                <w:rFonts w:ascii="Arial" w:eastAsia="Times New Roman" w:hAnsi="Arial" w:cs="Arial"/>
                <w:color w:val="000000"/>
                <w:sz w:val="18"/>
                <w:szCs w:val="18"/>
                <w:lang w:val="en-US"/>
              </w:rPr>
              <w:t>ResBlocks</w:t>
            </w:r>
            <w:proofErr w:type="spellEnd"/>
            <w:r w:rsidRPr="00F17F67">
              <w:rPr>
                <w:rFonts w:ascii="Arial" w:eastAsia="Times New Roman" w:hAnsi="Arial" w:cs="Arial"/>
                <w:color w:val="000000"/>
                <w:sz w:val="18"/>
                <w:szCs w:val="18"/>
                <w:lang w:val="en-US"/>
              </w:rPr>
              <w:t xml:space="preserve"> 20</w:t>
            </w:r>
          </w:p>
        </w:tc>
        <w:tc>
          <w:tcPr>
            <w:tcW w:w="698" w:type="dxa"/>
            <w:tcBorders>
              <w:top w:val="nil"/>
              <w:left w:val="nil"/>
              <w:bottom w:val="single" w:sz="8" w:space="0" w:color="auto"/>
              <w:right w:val="nil"/>
            </w:tcBorders>
            <w:shd w:val="clear" w:color="000000" w:fill="CCFFCC"/>
            <w:noWrap/>
            <w:vAlign w:val="center"/>
            <w:hideMark/>
          </w:tcPr>
          <w:p w14:paraId="3FA86E95"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-3.3%</w:t>
            </w:r>
          </w:p>
        </w:tc>
        <w:tc>
          <w:tcPr>
            <w:tcW w:w="813" w:type="dxa"/>
            <w:tcBorders>
              <w:top w:val="nil"/>
              <w:left w:val="nil"/>
              <w:bottom w:val="single" w:sz="8" w:space="0" w:color="auto"/>
              <w:right w:val="nil"/>
            </w:tcBorders>
            <w:shd w:val="clear" w:color="000000" w:fill="CCFFCC"/>
            <w:noWrap/>
            <w:vAlign w:val="center"/>
            <w:hideMark/>
          </w:tcPr>
          <w:p w14:paraId="3BA71356"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-15.9%</w:t>
            </w:r>
          </w:p>
        </w:tc>
        <w:tc>
          <w:tcPr>
            <w:tcW w:w="817" w:type="dxa"/>
            <w:tcBorders>
              <w:top w:val="nil"/>
              <w:left w:val="nil"/>
              <w:bottom w:val="single" w:sz="8" w:space="0" w:color="auto"/>
              <w:right w:val="single" w:sz="8" w:space="0" w:color="auto"/>
            </w:tcBorders>
            <w:shd w:val="clear" w:color="000000" w:fill="CCFFCC"/>
            <w:noWrap/>
            <w:vAlign w:val="center"/>
            <w:hideMark/>
          </w:tcPr>
          <w:p w14:paraId="139D8F7B"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-15.1%</w:t>
            </w:r>
          </w:p>
        </w:tc>
        <w:tc>
          <w:tcPr>
            <w:tcW w:w="480" w:type="dxa"/>
            <w:tcBorders>
              <w:top w:val="nil"/>
              <w:left w:val="single" w:sz="8" w:space="0" w:color="auto"/>
              <w:bottom w:val="single" w:sz="8" w:space="0" w:color="auto"/>
              <w:right w:val="nil"/>
            </w:tcBorders>
            <w:shd w:val="clear" w:color="auto" w:fill="auto"/>
            <w:noWrap/>
            <w:vAlign w:val="bottom"/>
            <w:hideMark/>
          </w:tcPr>
          <w:p w14:paraId="1E960EDE"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1.3</w:t>
            </w:r>
          </w:p>
        </w:tc>
        <w:tc>
          <w:tcPr>
            <w:tcW w:w="621" w:type="dxa"/>
            <w:tcBorders>
              <w:top w:val="nil"/>
              <w:left w:val="nil"/>
              <w:bottom w:val="single" w:sz="8" w:space="0" w:color="auto"/>
              <w:right w:val="single" w:sz="8" w:space="0" w:color="auto"/>
            </w:tcBorders>
            <w:shd w:val="clear" w:color="auto" w:fill="auto"/>
            <w:noWrap/>
            <w:vAlign w:val="bottom"/>
            <w:hideMark/>
          </w:tcPr>
          <w:p w14:paraId="7DC5226D"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212</w:t>
            </w:r>
          </w:p>
        </w:tc>
        <w:tc>
          <w:tcPr>
            <w:tcW w:w="785" w:type="dxa"/>
            <w:tcBorders>
              <w:top w:val="nil"/>
              <w:left w:val="nil"/>
              <w:bottom w:val="single" w:sz="8" w:space="0" w:color="auto"/>
              <w:right w:val="nil"/>
            </w:tcBorders>
            <w:shd w:val="clear" w:color="000000" w:fill="CCFFCC"/>
            <w:noWrap/>
            <w:vAlign w:val="center"/>
            <w:hideMark/>
          </w:tcPr>
          <w:p w14:paraId="0EC6B041"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-4.2%</w:t>
            </w:r>
          </w:p>
        </w:tc>
        <w:tc>
          <w:tcPr>
            <w:tcW w:w="871" w:type="dxa"/>
            <w:tcBorders>
              <w:top w:val="nil"/>
              <w:left w:val="nil"/>
              <w:bottom w:val="single" w:sz="8" w:space="0" w:color="auto"/>
              <w:right w:val="nil"/>
            </w:tcBorders>
            <w:shd w:val="clear" w:color="000000" w:fill="CCFFCC"/>
            <w:noWrap/>
            <w:vAlign w:val="center"/>
            <w:hideMark/>
          </w:tcPr>
          <w:p w14:paraId="77645C71"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-14.1%</w:t>
            </w:r>
          </w:p>
        </w:tc>
        <w:tc>
          <w:tcPr>
            <w:tcW w:w="787" w:type="dxa"/>
            <w:tcBorders>
              <w:top w:val="nil"/>
              <w:left w:val="nil"/>
              <w:bottom w:val="single" w:sz="8" w:space="0" w:color="auto"/>
              <w:right w:val="single" w:sz="8" w:space="0" w:color="auto"/>
            </w:tcBorders>
            <w:shd w:val="clear" w:color="000000" w:fill="CCFFCC"/>
            <w:noWrap/>
            <w:vAlign w:val="center"/>
            <w:hideMark/>
          </w:tcPr>
          <w:p w14:paraId="603B490B"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-14.8%</w:t>
            </w:r>
          </w:p>
        </w:tc>
        <w:tc>
          <w:tcPr>
            <w:tcW w:w="610" w:type="dxa"/>
            <w:tcBorders>
              <w:top w:val="nil"/>
              <w:left w:val="single" w:sz="8" w:space="0" w:color="auto"/>
              <w:bottom w:val="single" w:sz="8" w:space="0" w:color="auto"/>
              <w:right w:val="nil"/>
            </w:tcBorders>
            <w:shd w:val="clear" w:color="auto" w:fill="auto"/>
            <w:noWrap/>
            <w:vAlign w:val="bottom"/>
            <w:hideMark/>
          </w:tcPr>
          <w:p w14:paraId="5D6E1DB6"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1.3</w:t>
            </w:r>
          </w:p>
        </w:tc>
        <w:tc>
          <w:tcPr>
            <w:tcW w:w="545" w:type="dxa"/>
            <w:tcBorders>
              <w:top w:val="nil"/>
              <w:left w:val="nil"/>
              <w:bottom w:val="single" w:sz="8" w:space="0" w:color="auto"/>
              <w:right w:val="single" w:sz="8" w:space="0" w:color="auto"/>
            </w:tcBorders>
            <w:shd w:val="clear" w:color="auto" w:fill="auto"/>
            <w:noWrap/>
            <w:vAlign w:val="bottom"/>
            <w:hideMark/>
          </w:tcPr>
          <w:p w14:paraId="6476AC7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224</w:t>
            </w:r>
          </w:p>
        </w:tc>
      </w:tr>
      <w:tr w:rsidR="00F21ACC" w:rsidRPr="006730C6" w14:paraId="4112B0FE" w14:textId="77777777" w:rsidTr="0078796C">
        <w:trPr>
          <w:trHeight w:val="214"/>
        </w:trPr>
        <w:tc>
          <w:tcPr>
            <w:tcW w:w="1486" w:type="dxa"/>
            <w:tcBorders>
              <w:top w:val="nil"/>
              <w:left w:val="single" w:sz="8" w:space="0" w:color="auto"/>
              <w:right w:val="single" w:sz="8" w:space="0" w:color="auto"/>
            </w:tcBorders>
            <w:shd w:val="clear" w:color="auto" w:fill="auto"/>
            <w:noWrap/>
            <w:vAlign w:val="bottom"/>
            <w:hideMark/>
          </w:tcPr>
          <w:p w14:paraId="68748719" w14:textId="77777777" w:rsidR="006730C6" w:rsidRPr="00F17F67" w:rsidRDefault="007F1C22"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563C1"/>
                <w:sz w:val="18"/>
                <w:szCs w:val="18"/>
                <w:u w:val="single"/>
                <w:lang w:val="en-US"/>
              </w:rPr>
            </w:pPr>
            <w:hyperlink r:id="rId22" w:history="1">
              <w:r w:rsidR="006730C6" w:rsidRPr="00F17F67">
                <w:rPr>
                  <w:rFonts w:ascii="Arial" w:eastAsia="Times New Roman" w:hAnsi="Arial" w:cs="Arial"/>
                  <w:color w:val="0563C1"/>
                  <w:sz w:val="18"/>
                  <w:szCs w:val="18"/>
                  <w:u w:val="single"/>
                  <w:lang w:val="en-US"/>
                </w:rPr>
                <w:t xml:space="preserve">JVET-U0054 </w:t>
              </w:r>
            </w:hyperlink>
          </w:p>
        </w:tc>
        <w:tc>
          <w:tcPr>
            <w:tcW w:w="610" w:type="dxa"/>
            <w:tcBorders>
              <w:top w:val="nil"/>
              <w:left w:val="nil"/>
              <w:right w:val="single" w:sz="8" w:space="0" w:color="auto"/>
            </w:tcBorders>
            <w:shd w:val="clear" w:color="000000" w:fill="FFFFFF"/>
            <w:noWrap/>
            <w:vAlign w:val="bottom"/>
            <w:hideMark/>
          </w:tcPr>
          <w:p w14:paraId="596FA9E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10.0</w:t>
            </w:r>
          </w:p>
        </w:tc>
        <w:tc>
          <w:tcPr>
            <w:tcW w:w="908" w:type="dxa"/>
            <w:tcBorders>
              <w:top w:val="nil"/>
              <w:left w:val="nil"/>
              <w:right w:val="single" w:sz="8" w:space="0" w:color="auto"/>
            </w:tcBorders>
            <w:shd w:val="clear" w:color="auto" w:fill="auto"/>
            <w:noWrap/>
            <w:vAlign w:val="bottom"/>
            <w:hideMark/>
          </w:tcPr>
          <w:p w14:paraId="2BD65C10"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9.0E+06</w:t>
            </w:r>
          </w:p>
        </w:tc>
        <w:tc>
          <w:tcPr>
            <w:tcW w:w="476" w:type="dxa"/>
            <w:tcBorders>
              <w:top w:val="nil"/>
              <w:left w:val="single" w:sz="8" w:space="0" w:color="auto"/>
              <w:bottom w:val="nil"/>
              <w:right w:val="nil"/>
            </w:tcBorders>
            <w:shd w:val="clear" w:color="auto" w:fill="auto"/>
            <w:noWrap/>
            <w:vAlign w:val="bottom"/>
            <w:hideMark/>
          </w:tcPr>
          <w:p w14:paraId="5996946C"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66</w:t>
            </w:r>
          </w:p>
        </w:tc>
        <w:tc>
          <w:tcPr>
            <w:tcW w:w="717" w:type="dxa"/>
            <w:vMerge w:val="restart"/>
            <w:tcBorders>
              <w:top w:val="nil"/>
              <w:left w:val="single" w:sz="8" w:space="0" w:color="auto"/>
              <w:bottom w:val="single" w:sz="8" w:space="0" w:color="000000"/>
              <w:right w:val="single" w:sz="8" w:space="0" w:color="auto"/>
            </w:tcBorders>
            <w:shd w:val="clear" w:color="auto" w:fill="auto"/>
            <w:vAlign w:val="bottom"/>
            <w:hideMark/>
          </w:tcPr>
          <w:p w14:paraId="00C8DF6F"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prior</w:t>
            </w:r>
            <w:r w:rsidRPr="00F17F67">
              <w:rPr>
                <w:rFonts w:ascii="Arial" w:eastAsia="Times New Roman" w:hAnsi="Arial" w:cs="Arial"/>
                <w:color w:val="000000"/>
                <w:sz w:val="18"/>
                <w:szCs w:val="18"/>
                <w:lang w:val="en-US"/>
              </w:rPr>
              <w:br/>
              <w:t xml:space="preserve"> SAO</w:t>
            </w:r>
          </w:p>
        </w:tc>
        <w:tc>
          <w:tcPr>
            <w:tcW w:w="1048" w:type="dxa"/>
            <w:tcBorders>
              <w:top w:val="nil"/>
              <w:left w:val="nil"/>
              <w:bottom w:val="nil"/>
              <w:right w:val="nil"/>
            </w:tcBorders>
            <w:shd w:val="clear" w:color="000000" w:fill="FFFFFF"/>
            <w:noWrap/>
            <w:vAlign w:val="bottom"/>
            <w:hideMark/>
          </w:tcPr>
          <w:p w14:paraId="353063E4"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proofErr w:type="spellStart"/>
            <w:r w:rsidRPr="00F17F67">
              <w:rPr>
                <w:rFonts w:ascii="Arial" w:eastAsia="Times New Roman" w:hAnsi="Arial" w:cs="Arial"/>
                <w:b/>
                <w:bCs/>
                <w:color w:val="000000"/>
                <w:sz w:val="18"/>
                <w:szCs w:val="18"/>
                <w:lang w:val="en-US"/>
              </w:rPr>
              <w:t>Ch.Up</w:t>
            </w:r>
            <w:proofErr w:type="spellEnd"/>
          </w:p>
        </w:tc>
        <w:tc>
          <w:tcPr>
            <w:tcW w:w="1884" w:type="dxa"/>
            <w:tcBorders>
              <w:top w:val="nil"/>
              <w:left w:val="nil"/>
              <w:bottom w:val="nil"/>
              <w:right w:val="single" w:sz="8" w:space="0" w:color="auto"/>
            </w:tcBorders>
            <w:shd w:val="clear" w:color="000000" w:fill="FFFFFF"/>
            <w:noWrap/>
            <w:vAlign w:val="bottom"/>
            <w:hideMark/>
          </w:tcPr>
          <w:p w14:paraId="1C74EF02"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US"/>
              </w:rPr>
            </w:pPr>
            <w:proofErr w:type="spellStart"/>
            <w:r w:rsidRPr="00F17F67">
              <w:rPr>
                <w:rFonts w:ascii="Arial" w:eastAsia="Times New Roman" w:hAnsi="Arial" w:cs="Arial"/>
                <w:b/>
                <w:bCs/>
                <w:color w:val="000000"/>
                <w:sz w:val="18"/>
                <w:szCs w:val="18"/>
                <w:lang w:val="en-US"/>
              </w:rPr>
              <w:t>ResBlocks</w:t>
            </w:r>
            <w:proofErr w:type="spellEnd"/>
            <w:r w:rsidRPr="00F17F67">
              <w:rPr>
                <w:rFonts w:ascii="Arial" w:eastAsia="Times New Roman" w:hAnsi="Arial" w:cs="Arial"/>
                <w:b/>
                <w:bCs/>
                <w:color w:val="000000"/>
                <w:sz w:val="18"/>
                <w:szCs w:val="18"/>
                <w:lang w:val="en-US"/>
              </w:rPr>
              <w:t xml:space="preserve"> 32</w:t>
            </w:r>
          </w:p>
        </w:tc>
        <w:tc>
          <w:tcPr>
            <w:tcW w:w="698" w:type="dxa"/>
            <w:tcBorders>
              <w:top w:val="nil"/>
              <w:left w:val="nil"/>
              <w:bottom w:val="nil"/>
              <w:right w:val="nil"/>
            </w:tcBorders>
            <w:shd w:val="clear" w:color="auto" w:fill="auto"/>
            <w:noWrap/>
            <w:vAlign w:val="center"/>
            <w:hideMark/>
          </w:tcPr>
          <w:p w14:paraId="4D01E226"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 </w:t>
            </w:r>
          </w:p>
        </w:tc>
        <w:tc>
          <w:tcPr>
            <w:tcW w:w="813" w:type="dxa"/>
            <w:tcBorders>
              <w:top w:val="nil"/>
              <w:left w:val="nil"/>
              <w:bottom w:val="nil"/>
              <w:right w:val="nil"/>
            </w:tcBorders>
            <w:shd w:val="clear" w:color="auto" w:fill="auto"/>
            <w:noWrap/>
            <w:vAlign w:val="center"/>
            <w:hideMark/>
          </w:tcPr>
          <w:p w14:paraId="5C4DB9C3"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 </w:t>
            </w:r>
          </w:p>
        </w:tc>
        <w:tc>
          <w:tcPr>
            <w:tcW w:w="817" w:type="dxa"/>
            <w:tcBorders>
              <w:top w:val="nil"/>
              <w:left w:val="nil"/>
              <w:bottom w:val="nil"/>
              <w:right w:val="single" w:sz="8" w:space="0" w:color="auto"/>
            </w:tcBorders>
            <w:shd w:val="clear" w:color="auto" w:fill="auto"/>
            <w:noWrap/>
            <w:vAlign w:val="center"/>
            <w:hideMark/>
          </w:tcPr>
          <w:p w14:paraId="2CDC49DA"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 </w:t>
            </w:r>
          </w:p>
        </w:tc>
        <w:tc>
          <w:tcPr>
            <w:tcW w:w="480" w:type="dxa"/>
            <w:tcBorders>
              <w:top w:val="nil"/>
              <w:left w:val="nil"/>
              <w:bottom w:val="nil"/>
              <w:right w:val="nil"/>
            </w:tcBorders>
            <w:shd w:val="clear" w:color="auto" w:fill="auto"/>
            <w:noWrap/>
            <w:vAlign w:val="bottom"/>
            <w:hideMark/>
          </w:tcPr>
          <w:p w14:paraId="1A0A0C2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621" w:type="dxa"/>
            <w:tcBorders>
              <w:top w:val="nil"/>
              <w:left w:val="nil"/>
              <w:bottom w:val="nil"/>
              <w:right w:val="single" w:sz="8" w:space="0" w:color="auto"/>
            </w:tcBorders>
            <w:shd w:val="clear" w:color="auto" w:fill="auto"/>
            <w:noWrap/>
            <w:vAlign w:val="bottom"/>
            <w:hideMark/>
          </w:tcPr>
          <w:p w14:paraId="0E80495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785" w:type="dxa"/>
            <w:tcBorders>
              <w:top w:val="nil"/>
              <w:left w:val="nil"/>
              <w:bottom w:val="nil"/>
              <w:right w:val="nil"/>
            </w:tcBorders>
            <w:shd w:val="clear" w:color="auto" w:fill="auto"/>
            <w:noWrap/>
            <w:vAlign w:val="center"/>
            <w:hideMark/>
          </w:tcPr>
          <w:p w14:paraId="6A89A7E0"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 </w:t>
            </w:r>
          </w:p>
        </w:tc>
        <w:tc>
          <w:tcPr>
            <w:tcW w:w="871" w:type="dxa"/>
            <w:tcBorders>
              <w:top w:val="nil"/>
              <w:left w:val="nil"/>
              <w:bottom w:val="nil"/>
              <w:right w:val="nil"/>
            </w:tcBorders>
            <w:shd w:val="clear" w:color="auto" w:fill="auto"/>
            <w:noWrap/>
            <w:vAlign w:val="center"/>
            <w:hideMark/>
          </w:tcPr>
          <w:p w14:paraId="3DFA3B74"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 </w:t>
            </w:r>
          </w:p>
        </w:tc>
        <w:tc>
          <w:tcPr>
            <w:tcW w:w="787" w:type="dxa"/>
            <w:tcBorders>
              <w:top w:val="nil"/>
              <w:left w:val="nil"/>
              <w:bottom w:val="nil"/>
              <w:right w:val="single" w:sz="8" w:space="0" w:color="auto"/>
            </w:tcBorders>
            <w:shd w:val="clear" w:color="auto" w:fill="auto"/>
            <w:noWrap/>
            <w:vAlign w:val="center"/>
            <w:hideMark/>
          </w:tcPr>
          <w:p w14:paraId="43C7AD61"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 </w:t>
            </w:r>
          </w:p>
        </w:tc>
        <w:tc>
          <w:tcPr>
            <w:tcW w:w="610" w:type="dxa"/>
            <w:tcBorders>
              <w:top w:val="nil"/>
              <w:left w:val="nil"/>
              <w:bottom w:val="nil"/>
              <w:right w:val="nil"/>
            </w:tcBorders>
            <w:shd w:val="clear" w:color="auto" w:fill="auto"/>
            <w:noWrap/>
            <w:vAlign w:val="bottom"/>
            <w:hideMark/>
          </w:tcPr>
          <w:p w14:paraId="5E532CB7"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545" w:type="dxa"/>
            <w:tcBorders>
              <w:top w:val="nil"/>
              <w:left w:val="nil"/>
              <w:bottom w:val="nil"/>
              <w:right w:val="single" w:sz="8" w:space="0" w:color="auto"/>
            </w:tcBorders>
            <w:shd w:val="clear" w:color="auto" w:fill="auto"/>
            <w:noWrap/>
            <w:vAlign w:val="bottom"/>
            <w:hideMark/>
          </w:tcPr>
          <w:p w14:paraId="37E7577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r>
      <w:tr w:rsidR="00F21ACC" w:rsidRPr="006730C6" w14:paraId="61EC7B96" w14:textId="77777777" w:rsidTr="004D4D88">
        <w:trPr>
          <w:trHeight w:val="46"/>
        </w:trPr>
        <w:tc>
          <w:tcPr>
            <w:tcW w:w="1486" w:type="dxa"/>
            <w:tcBorders>
              <w:top w:val="nil"/>
              <w:left w:val="single" w:sz="8" w:space="0" w:color="auto"/>
              <w:bottom w:val="single" w:sz="8" w:space="0" w:color="auto"/>
              <w:right w:val="single" w:sz="8" w:space="0" w:color="auto"/>
            </w:tcBorders>
            <w:shd w:val="clear" w:color="auto" w:fill="auto"/>
            <w:noWrap/>
            <w:vAlign w:val="bottom"/>
            <w:hideMark/>
          </w:tcPr>
          <w:p w14:paraId="051CCE6D"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(JVET-T0128)</w:t>
            </w:r>
          </w:p>
        </w:tc>
        <w:tc>
          <w:tcPr>
            <w:tcW w:w="610" w:type="dxa"/>
            <w:tcBorders>
              <w:top w:val="nil"/>
              <w:left w:val="nil"/>
              <w:bottom w:val="single" w:sz="8" w:space="0" w:color="auto"/>
              <w:right w:val="nil"/>
            </w:tcBorders>
            <w:shd w:val="clear" w:color="auto" w:fill="auto"/>
            <w:noWrap/>
            <w:vAlign w:val="bottom"/>
            <w:hideMark/>
          </w:tcPr>
          <w:p w14:paraId="3D27F062" w14:textId="77777777" w:rsidR="006730C6" w:rsidRPr="00F17F67" w:rsidRDefault="00A154B3"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 w:val="18"/>
                <w:szCs w:val="18"/>
                <w:lang w:val="en-US"/>
              </w:rPr>
            </w:pPr>
            <w:r>
              <w:rPr>
                <w:rFonts w:ascii="Arial" w:eastAsia="Times New Roman" w:hAnsi="Arial" w:cs="Arial"/>
                <w:color w:val="808080"/>
                <w:sz w:val="18"/>
                <w:szCs w:val="18"/>
                <w:lang w:val="en-US"/>
              </w:rPr>
              <w:t>16</w:t>
            </w:r>
          </w:p>
        </w:tc>
        <w:tc>
          <w:tcPr>
            <w:tcW w:w="908" w:type="dxa"/>
            <w:tcBorders>
              <w:top w:val="nil"/>
              <w:left w:val="single" w:sz="8" w:space="0" w:color="auto"/>
              <w:bottom w:val="single" w:sz="8" w:space="0" w:color="auto"/>
              <w:right w:val="single" w:sz="8" w:space="0" w:color="auto"/>
            </w:tcBorders>
            <w:shd w:val="clear" w:color="auto" w:fill="auto"/>
            <w:noWrap/>
            <w:vAlign w:val="bottom"/>
            <w:hideMark/>
          </w:tcPr>
          <w:p w14:paraId="403DAFB3"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476" w:type="dxa"/>
            <w:tcBorders>
              <w:top w:val="nil"/>
              <w:left w:val="single" w:sz="8" w:space="0" w:color="auto"/>
              <w:bottom w:val="single" w:sz="8" w:space="0" w:color="auto"/>
              <w:right w:val="nil"/>
            </w:tcBorders>
            <w:shd w:val="clear" w:color="auto" w:fill="auto"/>
            <w:noWrap/>
            <w:vAlign w:val="bottom"/>
            <w:hideMark/>
          </w:tcPr>
          <w:p w14:paraId="198A468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717" w:type="dxa"/>
            <w:vMerge/>
            <w:tcBorders>
              <w:top w:val="nil"/>
              <w:left w:val="single" w:sz="8" w:space="0" w:color="auto"/>
              <w:bottom w:val="single" w:sz="8" w:space="0" w:color="000000"/>
              <w:right w:val="single" w:sz="8" w:space="0" w:color="auto"/>
            </w:tcBorders>
            <w:vAlign w:val="center"/>
            <w:hideMark/>
          </w:tcPr>
          <w:p w14:paraId="68C0CDCF" w14:textId="77777777" w:rsidR="006730C6" w:rsidRPr="00F17F67" w:rsidRDefault="006730C6" w:rsidP="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p>
        </w:tc>
        <w:tc>
          <w:tcPr>
            <w:tcW w:w="2932" w:type="dxa"/>
            <w:gridSpan w:val="2"/>
            <w:tcBorders>
              <w:top w:val="nil"/>
              <w:left w:val="nil"/>
              <w:bottom w:val="single" w:sz="8" w:space="0" w:color="auto"/>
              <w:right w:val="nil"/>
            </w:tcBorders>
            <w:shd w:val="clear" w:color="000000" w:fill="FFFFFF"/>
            <w:noWrap/>
            <w:vAlign w:val="bottom"/>
            <w:hideMark/>
          </w:tcPr>
          <w:p w14:paraId="47A46873" w14:textId="77777777" w:rsidR="006730C6" w:rsidRPr="00F17F67" w:rsidRDefault="006730C6">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lang w:val="en-US"/>
              </w:rPr>
            </w:pPr>
            <w:r w:rsidRPr="00F17F67">
              <w:rPr>
                <w:rFonts w:ascii="Arial" w:eastAsia="Times New Roman" w:hAnsi="Arial" w:cs="Arial"/>
                <w:color w:val="808080"/>
                <w:sz w:val="18"/>
                <w:szCs w:val="18"/>
                <w:lang w:val="en-US"/>
              </w:rPr>
              <w:t>(*)only classes BCD</w:t>
            </w:r>
          </w:p>
        </w:tc>
        <w:tc>
          <w:tcPr>
            <w:tcW w:w="698" w:type="dxa"/>
            <w:tcBorders>
              <w:top w:val="nil"/>
              <w:left w:val="single" w:sz="8" w:space="0" w:color="auto"/>
              <w:bottom w:val="single" w:sz="8" w:space="0" w:color="auto"/>
              <w:right w:val="nil"/>
            </w:tcBorders>
            <w:shd w:val="clear" w:color="000000" w:fill="CCFFCC"/>
            <w:noWrap/>
            <w:vAlign w:val="center"/>
            <w:hideMark/>
          </w:tcPr>
          <w:p w14:paraId="0947CCFC"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 w:val="18"/>
                <w:szCs w:val="18"/>
                <w:lang w:val="en-US"/>
              </w:rPr>
            </w:pPr>
            <w:r w:rsidRPr="006730C6">
              <w:rPr>
                <w:rFonts w:ascii="Arial" w:eastAsia="Times New Roman" w:hAnsi="Arial" w:cs="Arial"/>
                <w:color w:val="808080"/>
                <w:sz w:val="18"/>
                <w:szCs w:val="18"/>
                <w:lang w:val="en-US"/>
              </w:rPr>
              <w:t>-5.0%</w:t>
            </w:r>
          </w:p>
        </w:tc>
        <w:tc>
          <w:tcPr>
            <w:tcW w:w="813" w:type="dxa"/>
            <w:tcBorders>
              <w:top w:val="nil"/>
              <w:left w:val="nil"/>
              <w:bottom w:val="single" w:sz="8" w:space="0" w:color="auto"/>
              <w:right w:val="nil"/>
            </w:tcBorders>
            <w:shd w:val="clear" w:color="000000" w:fill="CCFFCC"/>
            <w:noWrap/>
            <w:vAlign w:val="center"/>
            <w:hideMark/>
          </w:tcPr>
          <w:p w14:paraId="228FA4C8"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 w:val="18"/>
                <w:szCs w:val="18"/>
                <w:lang w:val="en-US"/>
              </w:rPr>
            </w:pPr>
            <w:r w:rsidRPr="006730C6">
              <w:rPr>
                <w:rFonts w:ascii="Arial" w:eastAsia="Times New Roman" w:hAnsi="Arial" w:cs="Arial"/>
                <w:color w:val="808080"/>
                <w:sz w:val="18"/>
                <w:szCs w:val="18"/>
                <w:lang w:val="en-US"/>
              </w:rPr>
              <w:t>-15.9%</w:t>
            </w:r>
          </w:p>
        </w:tc>
        <w:tc>
          <w:tcPr>
            <w:tcW w:w="817" w:type="dxa"/>
            <w:tcBorders>
              <w:top w:val="nil"/>
              <w:left w:val="nil"/>
              <w:bottom w:val="single" w:sz="8" w:space="0" w:color="auto"/>
              <w:right w:val="single" w:sz="8" w:space="0" w:color="auto"/>
            </w:tcBorders>
            <w:shd w:val="clear" w:color="000000" w:fill="CCFFCC"/>
            <w:noWrap/>
            <w:vAlign w:val="center"/>
            <w:hideMark/>
          </w:tcPr>
          <w:p w14:paraId="7BB16033"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808080"/>
                <w:sz w:val="18"/>
                <w:szCs w:val="18"/>
                <w:lang w:val="en-US"/>
              </w:rPr>
            </w:pPr>
            <w:r w:rsidRPr="006730C6">
              <w:rPr>
                <w:rFonts w:ascii="Arial" w:eastAsia="Times New Roman" w:hAnsi="Arial" w:cs="Arial"/>
                <w:color w:val="808080"/>
                <w:sz w:val="18"/>
                <w:szCs w:val="18"/>
                <w:lang w:val="en-US"/>
              </w:rPr>
              <w:t>-17.1%</w:t>
            </w:r>
          </w:p>
        </w:tc>
        <w:tc>
          <w:tcPr>
            <w:tcW w:w="480" w:type="dxa"/>
            <w:tcBorders>
              <w:top w:val="nil"/>
              <w:left w:val="single" w:sz="8" w:space="0" w:color="auto"/>
              <w:bottom w:val="single" w:sz="8" w:space="0" w:color="auto"/>
              <w:right w:val="nil"/>
            </w:tcBorders>
            <w:shd w:val="clear" w:color="auto" w:fill="auto"/>
            <w:noWrap/>
            <w:vAlign w:val="bottom"/>
            <w:hideMark/>
          </w:tcPr>
          <w:p w14:paraId="5EC472AC"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621" w:type="dxa"/>
            <w:tcBorders>
              <w:top w:val="nil"/>
              <w:left w:val="nil"/>
              <w:bottom w:val="single" w:sz="8" w:space="0" w:color="auto"/>
              <w:right w:val="single" w:sz="8" w:space="0" w:color="auto"/>
            </w:tcBorders>
            <w:shd w:val="clear" w:color="auto" w:fill="auto"/>
            <w:noWrap/>
            <w:vAlign w:val="bottom"/>
            <w:hideMark/>
          </w:tcPr>
          <w:p w14:paraId="31700AED"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785" w:type="dxa"/>
            <w:tcBorders>
              <w:top w:val="nil"/>
              <w:left w:val="nil"/>
              <w:bottom w:val="single" w:sz="8" w:space="0" w:color="auto"/>
              <w:right w:val="nil"/>
            </w:tcBorders>
            <w:shd w:val="clear" w:color="auto" w:fill="auto"/>
            <w:noWrap/>
            <w:vAlign w:val="center"/>
            <w:hideMark/>
          </w:tcPr>
          <w:p w14:paraId="325FE2CA" w14:textId="77777777" w:rsidR="006730C6" w:rsidRPr="006730C6"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6730C6">
              <w:rPr>
                <w:rFonts w:ascii="Arial" w:eastAsia="Times New Roman" w:hAnsi="Arial" w:cs="Arial"/>
                <w:color w:val="000000"/>
                <w:sz w:val="18"/>
                <w:szCs w:val="18"/>
                <w:lang w:val="en-US"/>
              </w:rPr>
              <w:t> </w:t>
            </w:r>
          </w:p>
        </w:tc>
        <w:tc>
          <w:tcPr>
            <w:tcW w:w="871" w:type="dxa"/>
            <w:tcBorders>
              <w:top w:val="nil"/>
              <w:left w:val="nil"/>
              <w:bottom w:val="single" w:sz="8" w:space="0" w:color="auto"/>
              <w:right w:val="nil"/>
            </w:tcBorders>
            <w:shd w:val="clear" w:color="auto" w:fill="auto"/>
            <w:noWrap/>
            <w:vAlign w:val="bottom"/>
            <w:hideMark/>
          </w:tcPr>
          <w:p w14:paraId="238C3E2B"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787" w:type="dxa"/>
            <w:tcBorders>
              <w:top w:val="nil"/>
              <w:left w:val="nil"/>
              <w:bottom w:val="single" w:sz="8" w:space="0" w:color="auto"/>
              <w:right w:val="single" w:sz="8" w:space="0" w:color="auto"/>
            </w:tcBorders>
            <w:shd w:val="clear" w:color="auto" w:fill="auto"/>
            <w:noWrap/>
            <w:vAlign w:val="bottom"/>
            <w:hideMark/>
          </w:tcPr>
          <w:p w14:paraId="5639C8D8"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610" w:type="dxa"/>
            <w:tcBorders>
              <w:top w:val="nil"/>
              <w:left w:val="single" w:sz="8" w:space="0" w:color="auto"/>
              <w:bottom w:val="single" w:sz="8" w:space="0" w:color="auto"/>
              <w:right w:val="nil"/>
            </w:tcBorders>
            <w:shd w:val="clear" w:color="auto" w:fill="auto"/>
            <w:noWrap/>
            <w:vAlign w:val="bottom"/>
            <w:hideMark/>
          </w:tcPr>
          <w:p w14:paraId="01DADC6A"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c>
          <w:tcPr>
            <w:tcW w:w="545" w:type="dxa"/>
            <w:tcBorders>
              <w:top w:val="nil"/>
              <w:left w:val="nil"/>
              <w:bottom w:val="single" w:sz="8" w:space="0" w:color="auto"/>
              <w:right w:val="single" w:sz="8" w:space="0" w:color="auto"/>
            </w:tcBorders>
            <w:shd w:val="clear" w:color="auto" w:fill="auto"/>
            <w:noWrap/>
            <w:vAlign w:val="bottom"/>
            <w:hideMark/>
          </w:tcPr>
          <w:p w14:paraId="44468F19" w14:textId="77777777" w:rsidR="006730C6" w:rsidRPr="00F17F67" w:rsidRDefault="006730C6" w:rsidP="006730C6">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F17F67">
              <w:rPr>
                <w:rFonts w:ascii="Arial" w:eastAsia="Times New Roman" w:hAnsi="Arial" w:cs="Arial"/>
                <w:color w:val="000000"/>
                <w:sz w:val="18"/>
                <w:szCs w:val="18"/>
                <w:lang w:val="en-US"/>
              </w:rPr>
              <w:t> </w:t>
            </w:r>
          </w:p>
        </w:tc>
      </w:tr>
    </w:tbl>
    <w:p w14:paraId="484E219A" w14:textId="77777777" w:rsidR="00EE14E3" w:rsidRPr="00F17F67" w:rsidRDefault="00EE14E3" w:rsidP="00466AFA">
      <w:pPr>
        <w:rPr>
          <w:sz w:val="18"/>
          <w:szCs w:val="18"/>
        </w:rPr>
      </w:pPr>
    </w:p>
    <w:p w14:paraId="786BF14D" w14:textId="77777777" w:rsidR="004168C2" w:rsidRDefault="004168C2" w:rsidP="004168C2">
      <w:pPr>
        <w:jc w:val="both"/>
        <w:rPr>
          <w:szCs w:val="22"/>
        </w:rPr>
      </w:pPr>
      <w:r>
        <w:rPr>
          <w:szCs w:val="22"/>
        </w:rPr>
        <w:t>Useful information group gets out of last EE test is</w:t>
      </w:r>
    </w:p>
    <w:p w14:paraId="60150770" w14:textId="77777777" w:rsidR="004168C2" w:rsidRPr="00A154B3" w:rsidRDefault="004168C2" w:rsidP="00F17F67">
      <w:pPr>
        <w:numPr>
          <w:ilvl w:val="0"/>
          <w:numId w:val="62"/>
        </w:numPr>
        <w:jc w:val="both"/>
        <w:rPr>
          <w:szCs w:val="22"/>
        </w:rPr>
      </w:pPr>
      <w:r w:rsidRPr="00A154B3">
        <w:rPr>
          <w:szCs w:val="22"/>
        </w:rPr>
        <w:lastRenderedPageBreak/>
        <w:t xml:space="preserve">Compression gain demonstrated is 8.7% (if VVC is used as base codec) and 24.3% (if HEVC is used as base codec). </w:t>
      </w:r>
      <w:r w:rsidRPr="00F17F67">
        <w:rPr>
          <w:szCs w:val="22"/>
        </w:rPr>
        <w:t xml:space="preserve">Thanks to </w:t>
      </w:r>
      <w:r w:rsidRPr="00A154B3">
        <w:rPr>
          <w:szCs w:val="22"/>
        </w:rPr>
        <w:t xml:space="preserve">Nanjing University and OPPO </w:t>
      </w:r>
      <w:r w:rsidRPr="00F17F67">
        <w:rPr>
          <w:szCs w:val="22"/>
        </w:rPr>
        <w:t>for this information in JVET-U0096.</w:t>
      </w:r>
    </w:p>
    <w:p w14:paraId="21CB4641" w14:textId="77777777" w:rsidR="004168C2" w:rsidRPr="00F17F67" w:rsidRDefault="00F21ACC" w:rsidP="00F17F67">
      <w:pPr>
        <w:jc w:val="both"/>
        <w:rPr>
          <w:szCs w:val="22"/>
        </w:rPr>
      </w:pPr>
      <w:r w:rsidRPr="00F17F67">
        <w:rPr>
          <w:szCs w:val="22"/>
        </w:rPr>
        <w:t>Changes relatively to VTM</w:t>
      </w:r>
      <w:r>
        <w:rPr>
          <w:szCs w:val="22"/>
        </w:rPr>
        <w:t xml:space="preserve"> much more significant for this test, so only Low-delay-P results were provided, no run-time, no Chroma quality metrics.</w:t>
      </w:r>
    </w:p>
    <w:p w14:paraId="0E52FB0A" w14:textId="77777777" w:rsidR="00EE14E3" w:rsidRDefault="00EE14E3" w:rsidP="00EE14E3">
      <w:r w:rsidRPr="00210965">
        <w:rPr>
          <w:b/>
        </w:rPr>
        <w:t xml:space="preserve">Table </w:t>
      </w:r>
      <w:r>
        <w:rPr>
          <w:b/>
        </w:rPr>
        <w:t>2</w:t>
      </w:r>
      <w:r w:rsidRPr="00210965">
        <w:rPr>
          <w:b/>
        </w:rPr>
        <w:t>.</w:t>
      </w:r>
      <w:r>
        <w:t xml:space="preserve"> Summary </w:t>
      </w:r>
      <w:r w:rsidR="006730C6">
        <w:t xml:space="preserve">experiment on </w:t>
      </w:r>
      <w:r w:rsidR="006730C6" w:rsidRPr="00F17F67">
        <w:t>Decomposition, Compression, Synthesis technology</w:t>
      </w:r>
      <w:r>
        <w:t>.</w:t>
      </w:r>
    </w:p>
    <w:p w14:paraId="207576CA" w14:textId="77777777" w:rsidR="00EE14E3" w:rsidRDefault="00EE14E3" w:rsidP="00466AFA"/>
    <w:tbl>
      <w:tblPr>
        <w:tblW w:w="12831" w:type="dxa"/>
        <w:tblLook w:val="04A0" w:firstRow="1" w:lastRow="0" w:firstColumn="1" w:lastColumn="0" w:noHBand="0" w:noVBand="1"/>
      </w:tblPr>
      <w:tblGrid>
        <w:gridCol w:w="2053"/>
        <w:gridCol w:w="1254"/>
        <w:gridCol w:w="1185"/>
        <w:gridCol w:w="810"/>
        <w:gridCol w:w="1806"/>
        <w:gridCol w:w="1832"/>
        <w:gridCol w:w="1191"/>
        <w:gridCol w:w="947"/>
        <w:gridCol w:w="567"/>
        <w:gridCol w:w="626"/>
        <w:gridCol w:w="560"/>
      </w:tblGrid>
      <w:tr w:rsidR="004D4D88" w:rsidRPr="004D4D88" w14:paraId="33C40C4C" w14:textId="77777777" w:rsidTr="00F17F67">
        <w:trPr>
          <w:gridAfter w:val="5"/>
          <w:wAfter w:w="3891" w:type="dxa"/>
          <w:trHeight w:val="25"/>
        </w:trPr>
        <w:tc>
          <w:tcPr>
            <w:tcW w:w="2053" w:type="dxa"/>
            <w:tcBorders>
              <w:top w:val="nil"/>
              <w:left w:val="nil"/>
              <w:bottom w:val="nil"/>
              <w:right w:val="nil"/>
            </w:tcBorders>
            <w:shd w:val="clear" w:color="auto" w:fill="auto"/>
            <w:noWrap/>
            <w:vAlign w:val="bottom"/>
            <w:hideMark/>
          </w:tcPr>
          <w:p w14:paraId="555AFA26" w14:textId="77777777" w:rsidR="004D4D88" w:rsidRPr="004D4D88" w:rsidRDefault="004D4D88" w:rsidP="004D4D88">
            <w:pPr>
              <w:tabs>
                <w:tab w:val="clear" w:pos="360"/>
                <w:tab w:val="clear" w:pos="720"/>
                <w:tab w:val="clear" w:pos="1080"/>
                <w:tab w:val="clear" w:pos="1440"/>
              </w:tabs>
              <w:overflowPunct/>
              <w:autoSpaceDE/>
              <w:autoSpaceDN/>
              <w:adjustRightInd/>
              <w:spacing w:before="0"/>
              <w:textAlignment w:val="auto"/>
              <w:rPr>
                <w:rFonts w:eastAsia="Times New Roman"/>
                <w:sz w:val="20"/>
                <w:szCs w:val="24"/>
                <w:lang w:val="en-US"/>
              </w:rPr>
            </w:pPr>
          </w:p>
        </w:tc>
        <w:tc>
          <w:tcPr>
            <w:tcW w:w="1254" w:type="dxa"/>
            <w:tcBorders>
              <w:top w:val="nil"/>
              <w:left w:val="nil"/>
              <w:bottom w:val="nil"/>
              <w:right w:val="nil"/>
            </w:tcBorders>
            <w:shd w:val="clear" w:color="auto" w:fill="auto"/>
            <w:noWrap/>
            <w:vAlign w:val="bottom"/>
            <w:hideMark/>
          </w:tcPr>
          <w:p w14:paraId="1E3B6AAF" w14:textId="77777777" w:rsidR="004D4D88" w:rsidRPr="004D4D88" w:rsidRDefault="004D4D88" w:rsidP="004D4D88">
            <w:pPr>
              <w:tabs>
                <w:tab w:val="clear" w:pos="360"/>
                <w:tab w:val="clear" w:pos="720"/>
                <w:tab w:val="clear" w:pos="1080"/>
                <w:tab w:val="clear" w:pos="1440"/>
              </w:tabs>
              <w:overflowPunct/>
              <w:autoSpaceDE/>
              <w:autoSpaceDN/>
              <w:adjustRightInd/>
              <w:spacing w:before="0"/>
              <w:textAlignment w:val="auto"/>
              <w:rPr>
                <w:rFonts w:eastAsia="Times New Roman"/>
                <w:sz w:val="20"/>
                <w:lang w:val="en-US"/>
              </w:rPr>
            </w:pPr>
          </w:p>
        </w:tc>
        <w:tc>
          <w:tcPr>
            <w:tcW w:w="1185" w:type="dxa"/>
            <w:tcBorders>
              <w:top w:val="nil"/>
              <w:left w:val="nil"/>
              <w:bottom w:val="nil"/>
              <w:right w:val="nil"/>
            </w:tcBorders>
            <w:shd w:val="clear" w:color="auto" w:fill="auto"/>
            <w:noWrap/>
            <w:vAlign w:val="bottom"/>
            <w:hideMark/>
          </w:tcPr>
          <w:p w14:paraId="68787E1C" w14:textId="77777777" w:rsidR="004D4D88" w:rsidRPr="004D4D88" w:rsidRDefault="004D4D88" w:rsidP="004D4D88">
            <w:pPr>
              <w:tabs>
                <w:tab w:val="clear" w:pos="360"/>
                <w:tab w:val="clear" w:pos="720"/>
                <w:tab w:val="clear" w:pos="1080"/>
                <w:tab w:val="clear" w:pos="1440"/>
              </w:tabs>
              <w:overflowPunct/>
              <w:autoSpaceDE/>
              <w:autoSpaceDN/>
              <w:adjustRightInd/>
              <w:spacing w:before="0"/>
              <w:textAlignment w:val="auto"/>
              <w:rPr>
                <w:rFonts w:eastAsia="Times New Roman"/>
                <w:sz w:val="20"/>
                <w:lang w:val="en-US"/>
              </w:rPr>
            </w:pPr>
          </w:p>
        </w:tc>
        <w:tc>
          <w:tcPr>
            <w:tcW w:w="810" w:type="dxa"/>
            <w:tcBorders>
              <w:top w:val="nil"/>
              <w:left w:val="nil"/>
              <w:bottom w:val="nil"/>
              <w:right w:val="nil"/>
            </w:tcBorders>
            <w:shd w:val="clear" w:color="auto" w:fill="auto"/>
            <w:noWrap/>
            <w:vAlign w:val="bottom"/>
            <w:hideMark/>
          </w:tcPr>
          <w:p w14:paraId="718ADD66" w14:textId="77777777" w:rsidR="004D4D88" w:rsidRPr="004D4D88" w:rsidRDefault="004D4D88" w:rsidP="004D4D88">
            <w:pPr>
              <w:tabs>
                <w:tab w:val="clear" w:pos="360"/>
                <w:tab w:val="clear" w:pos="720"/>
                <w:tab w:val="clear" w:pos="1080"/>
                <w:tab w:val="clear" w:pos="1440"/>
              </w:tabs>
              <w:overflowPunct/>
              <w:autoSpaceDE/>
              <w:autoSpaceDN/>
              <w:adjustRightInd/>
              <w:spacing w:before="0"/>
              <w:textAlignment w:val="auto"/>
              <w:rPr>
                <w:rFonts w:eastAsia="Times New Roman"/>
                <w:sz w:val="20"/>
                <w:lang w:val="en-US"/>
              </w:rPr>
            </w:pPr>
          </w:p>
        </w:tc>
        <w:tc>
          <w:tcPr>
            <w:tcW w:w="1806" w:type="dxa"/>
            <w:tcBorders>
              <w:top w:val="nil"/>
              <w:left w:val="nil"/>
              <w:bottom w:val="single" w:sz="8" w:space="0" w:color="auto"/>
              <w:right w:val="nil"/>
            </w:tcBorders>
            <w:shd w:val="clear" w:color="auto" w:fill="auto"/>
            <w:noWrap/>
            <w:vAlign w:val="bottom"/>
            <w:hideMark/>
          </w:tcPr>
          <w:p w14:paraId="775C7B1A" w14:textId="77777777" w:rsidR="004D4D88" w:rsidRPr="004D4D88" w:rsidRDefault="004D4D88" w:rsidP="004D4D88">
            <w:pPr>
              <w:tabs>
                <w:tab w:val="clear" w:pos="360"/>
                <w:tab w:val="clear" w:pos="720"/>
                <w:tab w:val="clear" w:pos="1080"/>
                <w:tab w:val="clear" w:pos="1440"/>
              </w:tabs>
              <w:overflowPunct/>
              <w:autoSpaceDE/>
              <w:autoSpaceDN/>
              <w:adjustRightInd/>
              <w:spacing w:before="0"/>
              <w:textAlignment w:val="auto"/>
              <w:rPr>
                <w:rFonts w:eastAsia="Times New Roman"/>
                <w:sz w:val="20"/>
                <w:lang w:val="en-US"/>
              </w:rPr>
            </w:pPr>
          </w:p>
        </w:tc>
        <w:tc>
          <w:tcPr>
            <w:tcW w:w="1832" w:type="dxa"/>
            <w:tcBorders>
              <w:top w:val="nil"/>
              <w:left w:val="nil"/>
              <w:bottom w:val="single" w:sz="8" w:space="0" w:color="auto"/>
              <w:right w:val="nil"/>
            </w:tcBorders>
            <w:shd w:val="clear" w:color="auto" w:fill="auto"/>
            <w:noWrap/>
            <w:vAlign w:val="bottom"/>
            <w:hideMark/>
          </w:tcPr>
          <w:p w14:paraId="31EB87C3" w14:textId="77777777" w:rsidR="004D4D88" w:rsidRPr="004D4D88" w:rsidRDefault="004D4D88" w:rsidP="004D4D88">
            <w:pPr>
              <w:tabs>
                <w:tab w:val="clear" w:pos="360"/>
                <w:tab w:val="clear" w:pos="720"/>
                <w:tab w:val="clear" w:pos="1080"/>
                <w:tab w:val="clear" w:pos="1440"/>
              </w:tabs>
              <w:overflowPunct/>
              <w:autoSpaceDE/>
              <w:autoSpaceDN/>
              <w:adjustRightInd/>
              <w:spacing w:before="0"/>
              <w:textAlignment w:val="auto"/>
              <w:rPr>
                <w:rFonts w:eastAsia="Times New Roman"/>
                <w:sz w:val="20"/>
                <w:lang w:val="en-US"/>
              </w:rPr>
            </w:pPr>
          </w:p>
        </w:tc>
      </w:tr>
      <w:tr w:rsidR="00F21ACC" w:rsidRPr="004D4D88" w14:paraId="1928D54A" w14:textId="77777777" w:rsidTr="004168C2">
        <w:trPr>
          <w:trHeight w:val="706"/>
        </w:trPr>
        <w:tc>
          <w:tcPr>
            <w:tcW w:w="205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188BE4"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Proposal</w:t>
            </w:r>
          </w:p>
        </w:tc>
        <w:tc>
          <w:tcPr>
            <w:tcW w:w="1254" w:type="dxa"/>
            <w:tcBorders>
              <w:top w:val="single" w:sz="8" w:space="0" w:color="auto"/>
              <w:left w:val="nil"/>
              <w:bottom w:val="single" w:sz="8" w:space="0" w:color="auto"/>
              <w:right w:val="nil"/>
            </w:tcBorders>
            <w:shd w:val="clear" w:color="auto" w:fill="auto"/>
            <w:noWrap/>
            <w:textDirection w:val="btLr"/>
            <w:vAlign w:val="center"/>
            <w:hideMark/>
          </w:tcPr>
          <w:p w14:paraId="5FBB59DB"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Anchor, VTM,</w:t>
            </w:r>
            <w:r w:rsidRPr="004D4D88">
              <w:rPr>
                <w:rFonts w:ascii="Calibri" w:eastAsia="Times New Roman" w:hAnsi="Calibri" w:cs="Calibri"/>
                <w:color w:val="808080"/>
                <w:szCs w:val="22"/>
                <w:lang w:val="en-US"/>
              </w:rPr>
              <w:t xml:space="preserve"> GOP size</w:t>
            </w:r>
          </w:p>
        </w:tc>
        <w:tc>
          <w:tcPr>
            <w:tcW w:w="1185" w:type="dxa"/>
            <w:tcBorders>
              <w:top w:val="single" w:sz="8" w:space="0" w:color="auto"/>
              <w:left w:val="single" w:sz="8" w:space="0" w:color="auto"/>
              <w:bottom w:val="single" w:sz="8" w:space="0" w:color="auto"/>
              <w:right w:val="nil"/>
            </w:tcBorders>
            <w:shd w:val="clear" w:color="auto" w:fill="auto"/>
            <w:noWrap/>
            <w:textDirection w:val="btLr"/>
            <w:vAlign w:val="center"/>
            <w:hideMark/>
          </w:tcPr>
          <w:p w14:paraId="317310F6"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Total Parameter Num.</w:t>
            </w:r>
          </w:p>
        </w:tc>
        <w:tc>
          <w:tcPr>
            <w:tcW w:w="810"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265E7526"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Total Conv. Layers</w:t>
            </w:r>
          </w:p>
        </w:tc>
        <w:tc>
          <w:tcPr>
            <w:tcW w:w="36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C10D19"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Variations</w:t>
            </w:r>
          </w:p>
        </w:tc>
        <w:tc>
          <w:tcPr>
            <w:tcW w:w="1191" w:type="dxa"/>
            <w:tcBorders>
              <w:top w:val="single" w:sz="8" w:space="0" w:color="auto"/>
              <w:left w:val="nil"/>
              <w:bottom w:val="single" w:sz="8" w:space="0" w:color="auto"/>
              <w:right w:val="nil"/>
            </w:tcBorders>
            <w:shd w:val="clear" w:color="auto" w:fill="auto"/>
            <w:noWrap/>
            <w:textDirection w:val="btLr"/>
            <w:vAlign w:val="center"/>
            <w:hideMark/>
          </w:tcPr>
          <w:p w14:paraId="592026D6"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4D4D88">
              <w:rPr>
                <w:rFonts w:ascii="Arial" w:eastAsia="Times New Roman" w:hAnsi="Arial" w:cs="Arial"/>
                <w:color w:val="000000"/>
                <w:sz w:val="18"/>
                <w:szCs w:val="18"/>
                <w:lang w:val="en-US"/>
              </w:rPr>
              <w:t>Y-PSNR</w:t>
            </w:r>
          </w:p>
        </w:tc>
        <w:tc>
          <w:tcPr>
            <w:tcW w:w="947" w:type="dxa"/>
            <w:tcBorders>
              <w:top w:val="single" w:sz="8" w:space="0" w:color="auto"/>
              <w:left w:val="nil"/>
              <w:bottom w:val="single" w:sz="8" w:space="0" w:color="auto"/>
              <w:right w:val="nil"/>
            </w:tcBorders>
            <w:shd w:val="clear" w:color="auto" w:fill="auto"/>
            <w:noWrap/>
            <w:textDirection w:val="btLr"/>
            <w:vAlign w:val="center"/>
            <w:hideMark/>
          </w:tcPr>
          <w:p w14:paraId="417EC6C5"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4D4D88">
              <w:rPr>
                <w:rFonts w:ascii="Arial" w:eastAsia="Times New Roman" w:hAnsi="Arial" w:cs="Arial"/>
                <w:color w:val="000000"/>
                <w:sz w:val="18"/>
                <w:szCs w:val="18"/>
                <w:lang w:val="en-US"/>
              </w:rPr>
              <w:t>U-PSNR</w:t>
            </w:r>
          </w:p>
        </w:tc>
        <w:tc>
          <w:tcPr>
            <w:tcW w:w="567"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379C440A"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4D4D88">
              <w:rPr>
                <w:rFonts w:ascii="Arial" w:eastAsia="Times New Roman" w:hAnsi="Arial" w:cs="Arial"/>
                <w:color w:val="000000"/>
                <w:sz w:val="18"/>
                <w:szCs w:val="18"/>
                <w:lang w:val="en-US"/>
              </w:rPr>
              <w:t>V-PSNR</w:t>
            </w:r>
          </w:p>
        </w:tc>
        <w:tc>
          <w:tcPr>
            <w:tcW w:w="626" w:type="dxa"/>
            <w:tcBorders>
              <w:top w:val="single" w:sz="8" w:space="0" w:color="auto"/>
              <w:left w:val="single" w:sz="8" w:space="0" w:color="auto"/>
              <w:bottom w:val="single" w:sz="8" w:space="0" w:color="auto"/>
              <w:right w:val="nil"/>
            </w:tcBorders>
            <w:shd w:val="clear" w:color="auto" w:fill="auto"/>
            <w:noWrap/>
            <w:textDirection w:val="btLr"/>
            <w:vAlign w:val="center"/>
            <w:hideMark/>
          </w:tcPr>
          <w:p w14:paraId="00EB109F"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proofErr w:type="spellStart"/>
            <w:r w:rsidRPr="004D4D88">
              <w:rPr>
                <w:rFonts w:ascii="Arial" w:eastAsia="Times New Roman" w:hAnsi="Arial" w:cs="Arial"/>
                <w:color w:val="000000"/>
                <w:sz w:val="18"/>
                <w:szCs w:val="18"/>
                <w:lang w:val="en-US"/>
              </w:rPr>
              <w:t>EncT</w:t>
            </w:r>
            <w:proofErr w:type="spellEnd"/>
            <w:r w:rsidRPr="004D4D88">
              <w:rPr>
                <w:rFonts w:ascii="Arial" w:eastAsia="Times New Roman" w:hAnsi="Arial" w:cs="Arial"/>
                <w:color w:val="000000"/>
                <w:sz w:val="18"/>
                <w:szCs w:val="18"/>
                <w:lang w:val="en-US"/>
              </w:rPr>
              <w:t xml:space="preserve">, </w:t>
            </w:r>
            <w:r w:rsidRPr="004D4D88">
              <w:rPr>
                <w:rFonts w:ascii="Symbol" w:eastAsia="Times New Roman" w:hAnsi="Symbol" w:cs="Arial"/>
                <w:color w:val="000000"/>
                <w:sz w:val="18"/>
                <w:szCs w:val="18"/>
                <w:lang w:val="en-US"/>
              </w:rPr>
              <w:t></w:t>
            </w:r>
          </w:p>
        </w:tc>
        <w:tc>
          <w:tcPr>
            <w:tcW w:w="560"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54E96732"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proofErr w:type="spellStart"/>
            <w:r w:rsidRPr="004D4D88">
              <w:rPr>
                <w:rFonts w:ascii="Arial" w:eastAsia="Times New Roman" w:hAnsi="Arial" w:cs="Arial"/>
                <w:color w:val="000000"/>
                <w:sz w:val="18"/>
                <w:szCs w:val="18"/>
                <w:lang w:val="en-US"/>
              </w:rPr>
              <w:t>DecT</w:t>
            </w:r>
            <w:proofErr w:type="spellEnd"/>
            <w:r w:rsidRPr="004D4D88">
              <w:rPr>
                <w:rFonts w:ascii="Arial" w:eastAsia="Times New Roman" w:hAnsi="Arial" w:cs="Arial"/>
                <w:color w:val="000000"/>
                <w:sz w:val="18"/>
                <w:szCs w:val="18"/>
                <w:lang w:val="en-US"/>
              </w:rPr>
              <w:t xml:space="preserve">, </w:t>
            </w:r>
            <w:r w:rsidRPr="004D4D88">
              <w:rPr>
                <w:rFonts w:ascii="Symbol" w:eastAsia="Times New Roman" w:hAnsi="Symbol" w:cs="Arial"/>
                <w:color w:val="000000"/>
                <w:sz w:val="18"/>
                <w:szCs w:val="18"/>
                <w:lang w:val="en-US"/>
              </w:rPr>
              <w:t></w:t>
            </w:r>
          </w:p>
        </w:tc>
      </w:tr>
      <w:tr w:rsidR="00F21ACC" w:rsidRPr="004D4D88" w14:paraId="43B91502" w14:textId="77777777" w:rsidTr="004168C2">
        <w:trPr>
          <w:trHeight w:val="24"/>
        </w:trPr>
        <w:tc>
          <w:tcPr>
            <w:tcW w:w="2053" w:type="dxa"/>
            <w:tcBorders>
              <w:top w:val="nil"/>
              <w:left w:val="single" w:sz="8" w:space="0" w:color="auto"/>
              <w:bottom w:val="nil"/>
              <w:right w:val="single" w:sz="8" w:space="0" w:color="auto"/>
            </w:tcBorders>
            <w:shd w:val="clear" w:color="auto" w:fill="auto"/>
            <w:noWrap/>
            <w:vAlign w:val="bottom"/>
            <w:hideMark/>
          </w:tcPr>
          <w:p w14:paraId="4E8B3AF1" w14:textId="77777777" w:rsidR="004D4D88" w:rsidRPr="004D4D88" w:rsidRDefault="007F1C22"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563C1"/>
                <w:szCs w:val="22"/>
                <w:u w:val="single"/>
                <w:lang w:val="en-US"/>
              </w:rPr>
            </w:pPr>
            <w:hyperlink r:id="rId23" w:history="1">
              <w:r w:rsidR="004D4D88" w:rsidRPr="004D4D88">
                <w:rPr>
                  <w:rFonts w:ascii="Calibri" w:eastAsia="Times New Roman" w:hAnsi="Calibri" w:cs="Calibri"/>
                  <w:color w:val="0563C1"/>
                  <w:szCs w:val="22"/>
                  <w:u w:val="single"/>
                  <w:lang w:val="en-US"/>
                </w:rPr>
                <w:t>JVET-U0096</w:t>
              </w:r>
            </w:hyperlink>
          </w:p>
        </w:tc>
        <w:tc>
          <w:tcPr>
            <w:tcW w:w="1254" w:type="dxa"/>
            <w:tcBorders>
              <w:top w:val="single" w:sz="8" w:space="0" w:color="auto"/>
              <w:left w:val="nil"/>
              <w:bottom w:val="nil"/>
              <w:right w:val="nil"/>
            </w:tcBorders>
            <w:shd w:val="clear" w:color="auto" w:fill="auto"/>
            <w:noWrap/>
            <w:vAlign w:val="bottom"/>
            <w:hideMark/>
          </w:tcPr>
          <w:p w14:paraId="4E611F32"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10.0</w:t>
            </w:r>
          </w:p>
        </w:tc>
        <w:tc>
          <w:tcPr>
            <w:tcW w:w="1185" w:type="dxa"/>
            <w:tcBorders>
              <w:top w:val="nil"/>
              <w:left w:val="single" w:sz="8" w:space="0" w:color="auto"/>
              <w:bottom w:val="nil"/>
              <w:right w:val="nil"/>
            </w:tcBorders>
            <w:shd w:val="clear" w:color="auto" w:fill="auto"/>
            <w:noWrap/>
            <w:vAlign w:val="bottom"/>
            <w:hideMark/>
          </w:tcPr>
          <w:p w14:paraId="7EF68D5D" w14:textId="58B28261"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bookmarkStart w:id="16" w:name="_GoBack"/>
            <w:bookmarkEnd w:id="16"/>
            <w:del w:id="17" w:author="Elena Alshina" w:date="2021-01-06T14:52:00Z">
              <w:r w:rsidRPr="004D4D88" w:rsidDel="007C1B54">
                <w:rPr>
                  <w:rFonts w:ascii="Calibri" w:eastAsia="Times New Roman" w:hAnsi="Calibri" w:cs="Calibri"/>
                  <w:color w:val="000000"/>
                  <w:szCs w:val="22"/>
                  <w:lang w:val="en-US"/>
                </w:rPr>
                <w:delText>1.4E+06</w:delText>
              </w:r>
            </w:del>
          </w:p>
        </w:tc>
        <w:tc>
          <w:tcPr>
            <w:tcW w:w="810" w:type="dxa"/>
            <w:tcBorders>
              <w:top w:val="nil"/>
              <w:left w:val="nil"/>
              <w:bottom w:val="nil"/>
              <w:right w:val="single" w:sz="8" w:space="0" w:color="auto"/>
            </w:tcBorders>
            <w:shd w:val="clear" w:color="auto" w:fill="auto"/>
            <w:noWrap/>
            <w:vAlign w:val="bottom"/>
            <w:hideMark/>
          </w:tcPr>
          <w:p w14:paraId="539A1E92"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 </w:t>
            </w:r>
          </w:p>
        </w:tc>
        <w:tc>
          <w:tcPr>
            <w:tcW w:w="1806" w:type="dxa"/>
            <w:tcBorders>
              <w:top w:val="nil"/>
              <w:left w:val="single" w:sz="8" w:space="0" w:color="auto"/>
              <w:bottom w:val="nil"/>
              <w:right w:val="nil"/>
            </w:tcBorders>
            <w:shd w:val="clear" w:color="000000" w:fill="FFFFFF"/>
            <w:noWrap/>
            <w:vAlign w:val="bottom"/>
            <w:hideMark/>
          </w:tcPr>
          <w:p w14:paraId="5A93B58F" w14:textId="77777777" w:rsidR="004D4D88" w:rsidRPr="004D4D88" w:rsidRDefault="004D4D88" w:rsidP="00F17F67">
            <w:pPr>
              <w:tabs>
                <w:tab w:val="clear" w:pos="360"/>
                <w:tab w:val="clear" w:pos="720"/>
                <w:tab w:val="clear" w:pos="1080"/>
                <w:tab w:val="clear" w:pos="1440"/>
              </w:tabs>
              <w:overflowPunct/>
              <w:autoSpaceDE/>
              <w:autoSpaceDN/>
              <w:adjustRightInd/>
              <w:spacing w:before="0"/>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vs HEVC</w:t>
            </w:r>
          </w:p>
        </w:tc>
        <w:tc>
          <w:tcPr>
            <w:tcW w:w="1832" w:type="dxa"/>
            <w:tcBorders>
              <w:top w:val="nil"/>
              <w:left w:val="nil"/>
              <w:bottom w:val="nil"/>
              <w:right w:val="single" w:sz="8" w:space="0" w:color="auto"/>
            </w:tcBorders>
            <w:shd w:val="clear" w:color="000000" w:fill="FFFFFF"/>
            <w:noWrap/>
            <w:vAlign w:val="bottom"/>
            <w:hideMark/>
          </w:tcPr>
          <w:p w14:paraId="6FA905B7" w14:textId="77777777" w:rsidR="004D4D88" w:rsidRPr="004D4D88" w:rsidRDefault="004D4D88" w:rsidP="00F17F67">
            <w:pPr>
              <w:tabs>
                <w:tab w:val="clear" w:pos="360"/>
                <w:tab w:val="clear" w:pos="720"/>
                <w:tab w:val="clear" w:pos="1080"/>
                <w:tab w:val="clear" w:pos="1440"/>
              </w:tabs>
              <w:overflowPunct/>
              <w:autoSpaceDE/>
              <w:autoSpaceDN/>
              <w:adjustRightInd/>
              <w:spacing w:before="0"/>
              <w:textAlignment w:val="auto"/>
              <w:rPr>
                <w:rFonts w:ascii="Calibri" w:eastAsia="Times New Roman" w:hAnsi="Calibri" w:cs="Calibri"/>
                <w:b/>
                <w:bCs/>
                <w:color w:val="000000"/>
                <w:szCs w:val="22"/>
                <w:lang w:val="en-US"/>
              </w:rPr>
            </w:pPr>
            <w:r w:rsidRPr="004D4D88">
              <w:rPr>
                <w:rFonts w:ascii="Calibri" w:eastAsia="Times New Roman" w:hAnsi="Calibri" w:cs="Calibri"/>
                <w:b/>
                <w:bCs/>
                <w:color w:val="000000"/>
                <w:szCs w:val="22"/>
                <w:lang w:val="en-US"/>
              </w:rPr>
              <w:t> </w:t>
            </w:r>
          </w:p>
        </w:tc>
        <w:tc>
          <w:tcPr>
            <w:tcW w:w="1191" w:type="dxa"/>
            <w:tcBorders>
              <w:top w:val="single" w:sz="8" w:space="0" w:color="auto"/>
              <w:left w:val="single" w:sz="8" w:space="0" w:color="auto"/>
              <w:bottom w:val="nil"/>
              <w:right w:val="nil"/>
            </w:tcBorders>
            <w:shd w:val="clear" w:color="000000" w:fill="CCFFCC"/>
            <w:noWrap/>
            <w:vAlign w:val="center"/>
            <w:hideMark/>
          </w:tcPr>
          <w:p w14:paraId="424D245B"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4D4D88">
              <w:rPr>
                <w:rFonts w:ascii="Arial" w:eastAsia="Times New Roman" w:hAnsi="Arial" w:cs="Arial"/>
                <w:sz w:val="18"/>
                <w:szCs w:val="18"/>
                <w:lang w:val="en-US"/>
              </w:rPr>
              <w:t>-24.3%</w:t>
            </w:r>
          </w:p>
        </w:tc>
        <w:tc>
          <w:tcPr>
            <w:tcW w:w="947" w:type="dxa"/>
            <w:tcBorders>
              <w:top w:val="nil"/>
              <w:left w:val="nil"/>
              <w:bottom w:val="nil"/>
              <w:right w:val="nil"/>
            </w:tcBorders>
            <w:shd w:val="clear" w:color="auto" w:fill="auto"/>
            <w:noWrap/>
            <w:vAlign w:val="bottom"/>
            <w:hideMark/>
          </w:tcPr>
          <w:p w14:paraId="2478A009" w14:textId="77777777" w:rsidR="004D4D88" w:rsidRPr="004D4D88" w:rsidRDefault="004D4D88" w:rsidP="004D4D88">
            <w:pPr>
              <w:tabs>
                <w:tab w:val="clear" w:pos="360"/>
                <w:tab w:val="clear" w:pos="720"/>
                <w:tab w:val="clear" w:pos="1080"/>
                <w:tab w:val="clear" w:pos="1440"/>
              </w:tabs>
              <w:overflowPunct/>
              <w:autoSpaceDE/>
              <w:autoSpaceDN/>
              <w:adjustRightInd/>
              <w:spacing w:before="0"/>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 </w:t>
            </w:r>
          </w:p>
        </w:tc>
        <w:tc>
          <w:tcPr>
            <w:tcW w:w="567" w:type="dxa"/>
            <w:tcBorders>
              <w:top w:val="nil"/>
              <w:left w:val="nil"/>
              <w:bottom w:val="nil"/>
              <w:right w:val="single" w:sz="8" w:space="0" w:color="auto"/>
            </w:tcBorders>
            <w:shd w:val="clear" w:color="auto" w:fill="auto"/>
            <w:noWrap/>
            <w:vAlign w:val="bottom"/>
            <w:hideMark/>
          </w:tcPr>
          <w:p w14:paraId="42A03F1A" w14:textId="77777777" w:rsidR="004D4D88" w:rsidRPr="004D4D88" w:rsidRDefault="004D4D88" w:rsidP="004D4D88">
            <w:pPr>
              <w:tabs>
                <w:tab w:val="clear" w:pos="360"/>
                <w:tab w:val="clear" w:pos="720"/>
                <w:tab w:val="clear" w:pos="1080"/>
                <w:tab w:val="clear" w:pos="1440"/>
              </w:tabs>
              <w:overflowPunct/>
              <w:autoSpaceDE/>
              <w:autoSpaceDN/>
              <w:adjustRightInd/>
              <w:spacing w:before="0"/>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 </w:t>
            </w:r>
          </w:p>
        </w:tc>
        <w:tc>
          <w:tcPr>
            <w:tcW w:w="626" w:type="dxa"/>
            <w:tcBorders>
              <w:top w:val="nil"/>
              <w:left w:val="nil"/>
              <w:bottom w:val="nil"/>
              <w:right w:val="nil"/>
            </w:tcBorders>
            <w:shd w:val="clear" w:color="auto" w:fill="auto"/>
            <w:noWrap/>
            <w:vAlign w:val="bottom"/>
            <w:hideMark/>
          </w:tcPr>
          <w:p w14:paraId="18A1AD60"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0.2</w:t>
            </w:r>
          </w:p>
        </w:tc>
        <w:tc>
          <w:tcPr>
            <w:tcW w:w="560" w:type="dxa"/>
            <w:tcBorders>
              <w:top w:val="nil"/>
              <w:left w:val="nil"/>
              <w:bottom w:val="nil"/>
              <w:right w:val="single" w:sz="8" w:space="0" w:color="auto"/>
            </w:tcBorders>
            <w:shd w:val="clear" w:color="auto" w:fill="auto"/>
            <w:noWrap/>
            <w:vAlign w:val="bottom"/>
            <w:hideMark/>
          </w:tcPr>
          <w:p w14:paraId="0D85090E"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 </w:t>
            </w:r>
          </w:p>
        </w:tc>
      </w:tr>
      <w:tr w:rsidR="00F21ACC" w:rsidRPr="004D4D88" w14:paraId="41000120" w14:textId="77777777" w:rsidTr="004168C2">
        <w:trPr>
          <w:trHeight w:val="25"/>
        </w:trPr>
        <w:tc>
          <w:tcPr>
            <w:tcW w:w="2053" w:type="dxa"/>
            <w:tcBorders>
              <w:top w:val="nil"/>
              <w:left w:val="single" w:sz="8" w:space="0" w:color="auto"/>
              <w:bottom w:val="single" w:sz="8" w:space="0" w:color="auto"/>
              <w:right w:val="single" w:sz="8" w:space="0" w:color="auto"/>
            </w:tcBorders>
            <w:shd w:val="clear" w:color="auto" w:fill="auto"/>
            <w:noWrap/>
            <w:vAlign w:val="bottom"/>
            <w:hideMark/>
          </w:tcPr>
          <w:p w14:paraId="2E67CD09"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(JVET-T0125)</w:t>
            </w:r>
          </w:p>
        </w:tc>
        <w:tc>
          <w:tcPr>
            <w:tcW w:w="1254" w:type="dxa"/>
            <w:tcBorders>
              <w:top w:val="nil"/>
              <w:left w:val="nil"/>
              <w:bottom w:val="single" w:sz="8" w:space="0" w:color="auto"/>
              <w:right w:val="nil"/>
            </w:tcBorders>
            <w:shd w:val="clear" w:color="auto" w:fill="auto"/>
            <w:noWrap/>
            <w:vAlign w:val="bottom"/>
            <w:hideMark/>
          </w:tcPr>
          <w:p w14:paraId="5F31ADE8"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808080"/>
                <w:szCs w:val="22"/>
                <w:lang w:val="en-US"/>
              </w:rPr>
            </w:pPr>
            <w:r w:rsidRPr="004D4D88">
              <w:rPr>
                <w:rFonts w:ascii="Calibri" w:eastAsia="Times New Roman" w:hAnsi="Calibri" w:cs="Calibri"/>
                <w:color w:val="808080"/>
                <w:szCs w:val="22"/>
                <w:lang w:val="en-US"/>
              </w:rPr>
              <w:t>16</w:t>
            </w:r>
          </w:p>
        </w:tc>
        <w:tc>
          <w:tcPr>
            <w:tcW w:w="1185" w:type="dxa"/>
            <w:tcBorders>
              <w:top w:val="nil"/>
              <w:left w:val="single" w:sz="8" w:space="0" w:color="auto"/>
              <w:bottom w:val="single" w:sz="8" w:space="0" w:color="auto"/>
              <w:right w:val="nil"/>
            </w:tcBorders>
            <w:shd w:val="clear" w:color="auto" w:fill="auto"/>
            <w:noWrap/>
            <w:vAlign w:val="bottom"/>
            <w:hideMark/>
          </w:tcPr>
          <w:p w14:paraId="0FE97CBE"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 </w:t>
            </w:r>
          </w:p>
        </w:tc>
        <w:tc>
          <w:tcPr>
            <w:tcW w:w="810" w:type="dxa"/>
            <w:tcBorders>
              <w:top w:val="nil"/>
              <w:left w:val="nil"/>
              <w:bottom w:val="single" w:sz="8" w:space="0" w:color="auto"/>
              <w:right w:val="single" w:sz="8" w:space="0" w:color="auto"/>
            </w:tcBorders>
            <w:shd w:val="clear" w:color="auto" w:fill="auto"/>
            <w:noWrap/>
            <w:vAlign w:val="bottom"/>
            <w:hideMark/>
          </w:tcPr>
          <w:p w14:paraId="0B63483D"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 </w:t>
            </w:r>
          </w:p>
        </w:tc>
        <w:tc>
          <w:tcPr>
            <w:tcW w:w="3638" w:type="dxa"/>
            <w:gridSpan w:val="2"/>
            <w:tcBorders>
              <w:top w:val="nil"/>
              <w:left w:val="single" w:sz="8" w:space="0" w:color="auto"/>
              <w:bottom w:val="single" w:sz="8" w:space="0" w:color="auto"/>
              <w:right w:val="nil"/>
            </w:tcBorders>
            <w:shd w:val="clear" w:color="000000" w:fill="FFFFFF"/>
            <w:noWrap/>
            <w:vAlign w:val="bottom"/>
            <w:hideMark/>
          </w:tcPr>
          <w:p w14:paraId="7AD6FD03" w14:textId="77777777" w:rsidR="004D4D88" w:rsidRPr="004D4D88" w:rsidRDefault="004D4D88">
            <w:pPr>
              <w:tabs>
                <w:tab w:val="clear" w:pos="360"/>
                <w:tab w:val="clear" w:pos="720"/>
                <w:tab w:val="clear" w:pos="1080"/>
                <w:tab w:val="clear" w:pos="1440"/>
              </w:tabs>
              <w:overflowPunct/>
              <w:autoSpaceDE/>
              <w:autoSpaceDN/>
              <w:adjustRightInd/>
              <w:spacing w:before="0"/>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vs VVC (QP=32,37,42,47)</w:t>
            </w:r>
          </w:p>
        </w:tc>
        <w:tc>
          <w:tcPr>
            <w:tcW w:w="1191" w:type="dxa"/>
            <w:tcBorders>
              <w:top w:val="nil"/>
              <w:left w:val="single" w:sz="8" w:space="0" w:color="auto"/>
              <w:bottom w:val="single" w:sz="8" w:space="0" w:color="auto"/>
              <w:right w:val="nil"/>
            </w:tcBorders>
            <w:shd w:val="clear" w:color="000000" w:fill="CCFFCC"/>
            <w:noWrap/>
            <w:vAlign w:val="center"/>
            <w:hideMark/>
          </w:tcPr>
          <w:p w14:paraId="24B5466A"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val="en-US"/>
              </w:rPr>
            </w:pPr>
            <w:r w:rsidRPr="004D4D88">
              <w:rPr>
                <w:rFonts w:ascii="Arial" w:eastAsia="Times New Roman" w:hAnsi="Arial" w:cs="Arial"/>
                <w:sz w:val="18"/>
                <w:szCs w:val="18"/>
                <w:lang w:val="en-US"/>
              </w:rPr>
              <w:t>-8.7%</w:t>
            </w:r>
          </w:p>
        </w:tc>
        <w:tc>
          <w:tcPr>
            <w:tcW w:w="947" w:type="dxa"/>
            <w:tcBorders>
              <w:top w:val="nil"/>
              <w:left w:val="nil"/>
              <w:bottom w:val="single" w:sz="8" w:space="0" w:color="auto"/>
              <w:right w:val="nil"/>
            </w:tcBorders>
            <w:shd w:val="clear" w:color="auto" w:fill="auto"/>
            <w:noWrap/>
            <w:vAlign w:val="center"/>
            <w:hideMark/>
          </w:tcPr>
          <w:p w14:paraId="595B20C1"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4D4D88">
              <w:rPr>
                <w:rFonts w:ascii="Arial" w:eastAsia="Times New Roman" w:hAnsi="Arial" w:cs="Arial"/>
                <w:color w:val="000000"/>
                <w:sz w:val="18"/>
                <w:szCs w:val="18"/>
                <w:lang w:val="en-US"/>
              </w:rPr>
              <w:t> </w:t>
            </w:r>
          </w:p>
        </w:tc>
        <w:tc>
          <w:tcPr>
            <w:tcW w:w="567" w:type="dxa"/>
            <w:tcBorders>
              <w:top w:val="nil"/>
              <w:left w:val="nil"/>
              <w:bottom w:val="single" w:sz="8" w:space="0" w:color="auto"/>
              <w:right w:val="single" w:sz="8" w:space="0" w:color="auto"/>
            </w:tcBorders>
            <w:shd w:val="clear" w:color="auto" w:fill="auto"/>
            <w:noWrap/>
            <w:vAlign w:val="center"/>
            <w:hideMark/>
          </w:tcPr>
          <w:p w14:paraId="18047A8F"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US"/>
              </w:rPr>
            </w:pPr>
            <w:r w:rsidRPr="004D4D88">
              <w:rPr>
                <w:rFonts w:ascii="Arial" w:eastAsia="Times New Roman" w:hAnsi="Arial" w:cs="Arial"/>
                <w:color w:val="000000"/>
                <w:sz w:val="18"/>
                <w:szCs w:val="18"/>
                <w:lang w:val="en-US"/>
              </w:rPr>
              <w:t> </w:t>
            </w:r>
          </w:p>
        </w:tc>
        <w:tc>
          <w:tcPr>
            <w:tcW w:w="626" w:type="dxa"/>
            <w:tcBorders>
              <w:top w:val="nil"/>
              <w:left w:val="single" w:sz="8" w:space="0" w:color="auto"/>
              <w:bottom w:val="single" w:sz="8" w:space="0" w:color="auto"/>
              <w:right w:val="nil"/>
            </w:tcBorders>
            <w:shd w:val="clear" w:color="auto" w:fill="auto"/>
            <w:noWrap/>
            <w:vAlign w:val="bottom"/>
            <w:hideMark/>
          </w:tcPr>
          <w:p w14:paraId="7EDE8FBF"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 </w:t>
            </w:r>
          </w:p>
        </w:tc>
        <w:tc>
          <w:tcPr>
            <w:tcW w:w="560" w:type="dxa"/>
            <w:tcBorders>
              <w:top w:val="nil"/>
              <w:left w:val="nil"/>
              <w:bottom w:val="single" w:sz="8" w:space="0" w:color="auto"/>
              <w:right w:val="single" w:sz="8" w:space="0" w:color="auto"/>
            </w:tcBorders>
            <w:shd w:val="clear" w:color="auto" w:fill="auto"/>
            <w:noWrap/>
            <w:vAlign w:val="bottom"/>
            <w:hideMark/>
          </w:tcPr>
          <w:p w14:paraId="3B3D7D63" w14:textId="77777777" w:rsidR="004D4D88" w:rsidRPr="004D4D88" w:rsidRDefault="004D4D88" w:rsidP="004D4D88">
            <w:pPr>
              <w:tabs>
                <w:tab w:val="clear" w:pos="360"/>
                <w:tab w:val="clear" w:pos="720"/>
                <w:tab w:val="clear" w:pos="1080"/>
                <w:tab w:val="clear" w:pos="1440"/>
              </w:tabs>
              <w:overflowPunct/>
              <w:autoSpaceDE/>
              <w:autoSpaceDN/>
              <w:adjustRightInd/>
              <w:spacing w:before="0"/>
              <w:jc w:val="center"/>
              <w:textAlignment w:val="auto"/>
              <w:rPr>
                <w:rFonts w:ascii="Calibri" w:eastAsia="Times New Roman" w:hAnsi="Calibri" w:cs="Calibri"/>
                <w:color w:val="000000"/>
                <w:szCs w:val="22"/>
                <w:lang w:val="en-US"/>
              </w:rPr>
            </w:pPr>
            <w:r w:rsidRPr="004D4D88">
              <w:rPr>
                <w:rFonts w:ascii="Calibri" w:eastAsia="Times New Roman" w:hAnsi="Calibri" w:cs="Calibri"/>
                <w:color w:val="000000"/>
                <w:szCs w:val="22"/>
                <w:lang w:val="en-US"/>
              </w:rPr>
              <w:t> </w:t>
            </w:r>
          </w:p>
        </w:tc>
      </w:tr>
    </w:tbl>
    <w:p w14:paraId="38381160" w14:textId="77777777" w:rsidR="00EE14E3" w:rsidRDefault="00EE14E3" w:rsidP="00466AFA"/>
    <w:p w14:paraId="59FF672A" w14:textId="77777777" w:rsidR="00466AFA" w:rsidRDefault="00FA2401" w:rsidP="00466AFA">
      <w:r>
        <w:t>Larger number of NN parameters (more memory for storage and higher computational complexity) results in higher compression gain (as show</w:t>
      </w:r>
      <w:r w:rsidR="004168C2">
        <w:t>n</w:t>
      </w:r>
      <w:r>
        <w:t xml:space="preserve"> on Fig. 1</w:t>
      </w:r>
      <w:r w:rsidR="004168C2">
        <w:t>-3</w:t>
      </w:r>
      <w:r>
        <w:t xml:space="preserve">). </w:t>
      </w:r>
    </w:p>
    <w:p w14:paraId="3625A78D" w14:textId="77777777" w:rsidR="0059683E" w:rsidRPr="00466AFA" w:rsidRDefault="0059683E" w:rsidP="00466AFA"/>
    <w:p w14:paraId="5D999846" w14:textId="77777777" w:rsidR="00FA2401" w:rsidRDefault="00FA2401" w:rsidP="00FA2401">
      <w:pPr>
        <w:jc w:val="center"/>
      </w:pPr>
      <w:r>
        <w:rPr>
          <w:noProof/>
          <w:lang w:val="en-US"/>
        </w:rPr>
        <w:drawing>
          <wp:inline distT="0" distB="0" distL="0" distR="0" wp14:anchorId="639B4870" wp14:editId="5736E4FA">
            <wp:extent cx="4572000" cy="2743200"/>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68739D47" w14:textId="77777777" w:rsidR="00FA2401" w:rsidRDefault="00FA2401" w:rsidP="00FA2401">
      <w:pPr>
        <w:jc w:val="center"/>
      </w:pPr>
      <w:r>
        <w:t>Fig. 1. Larger number of NN parameters results in higher compression gain.</w:t>
      </w:r>
    </w:p>
    <w:p w14:paraId="3665A38E" w14:textId="77777777" w:rsidR="00A9209F" w:rsidRDefault="00A9209F" w:rsidP="00FA2401">
      <w:pPr>
        <w:jc w:val="center"/>
      </w:pPr>
    </w:p>
    <w:p w14:paraId="7440549A" w14:textId="62799999" w:rsidR="00A9209F" w:rsidRDefault="00E41983" w:rsidP="00FA2401">
      <w:pPr>
        <w:jc w:val="center"/>
      </w:pPr>
      <w:ins w:id="18" w:author="Elena Alshina" w:date="2021-01-06T14:24:00Z">
        <w:r>
          <w:rPr>
            <w:noProof/>
            <w:lang w:val="en-US"/>
          </w:rPr>
          <w:drawing>
            <wp:inline distT="0" distB="0" distL="0" distR="0" wp14:anchorId="6E0679CA" wp14:editId="3AE26D02">
              <wp:extent cx="4572000" cy="2743200"/>
              <wp:effectExtent l="0" t="0" r="0" b="0"/>
              <wp:docPr id="1" name="Chart 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1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ins>
      <w:r w:rsidR="00A9209F">
        <w:rPr>
          <w:noProof/>
          <w:lang w:val="en-US"/>
        </w:rPr>
        <w:drawing>
          <wp:inline distT="0" distB="0" distL="0" distR="0" wp14:anchorId="6FFB210F" wp14:editId="10303F47">
            <wp:extent cx="4365522" cy="2530987"/>
            <wp:effectExtent l="0" t="0" r="16510" b="3175"/>
            <wp:docPr id="13" name="Chart 13">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1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62FA85DD" w14:textId="77777777" w:rsidR="00A9209F" w:rsidRDefault="00A9209F" w:rsidP="00FA2401">
      <w:pPr>
        <w:jc w:val="center"/>
      </w:pPr>
      <w:r>
        <w:t>Fig. 2. RA gain vs. number of conv. layers</w:t>
      </w:r>
    </w:p>
    <w:p w14:paraId="3FEE5B1B" w14:textId="77777777" w:rsidR="004D2C63" w:rsidRDefault="004D2C63" w:rsidP="00FA2401">
      <w:pPr>
        <w:jc w:val="center"/>
      </w:pPr>
      <w:r>
        <w:rPr>
          <w:noProof/>
          <w:lang w:val="en-US"/>
        </w:rPr>
        <w:lastRenderedPageBreak/>
        <w:drawing>
          <wp:inline distT="0" distB="0" distL="0" distR="0" wp14:anchorId="25F83FF7" wp14:editId="3FBAB0E9">
            <wp:extent cx="4321277" cy="2536313"/>
            <wp:effectExtent l="0" t="0" r="3175" b="16510"/>
            <wp:docPr id="2" name="Chart 2">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1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362A0342" w14:textId="77777777" w:rsidR="00A9209F" w:rsidRPr="00466AFA" w:rsidRDefault="004D2C63" w:rsidP="00A9209F">
      <w:pPr>
        <w:jc w:val="center"/>
      </w:pPr>
      <w:r>
        <w:t xml:space="preserve">Fig. </w:t>
      </w:r>
      <w:r w:rsidR="00A9209F">
        <w:t>3</w:t>
      </w:r>
      <w:r>
        <w:t>. RA gain vs. decoder runtime increment</w:t>
      </w:r>
    </w:p>
    <w:p w14:paraId="04CBDCC3" w14:textId="77777777" w:rsidR="006C6F5E" w:rsidRDefault="006C6F5E" w:rsidP="00F17F67">
      <w:pPr>
        <w:pStyle w:val="Heading1"/>
        <w:ind w:left="432"/>
        <w:rPr>
          <w:rFonts w:cs="Times New Roman"/>
        </w:rPr>
      </w:pPr>
      <w:r>
        <w:rPr>
          <w:rFonts w:cs="Times New Roman"/>
        </w:rPr>
        <w:t>List of EE tests</w:t>
      </w:r>
    </w:p>
    <w:p w14:paraId="1BE0D9E4" w14:textId="77777777" w:rsidR="00A9489F" w:rsidRDefault="004A67E4" w:rsidP="00A9489F">
      <w:pPr>
        <w:pStyle w:val="Heading2"/>
        <w:rPr>
          <w:lang w:eastAsia="ko-KR"/>
        </w:rPr>
      </w:pPr>
      <w:r w:rsidRPr="000B2A2B">
        <w:t xml:space="preserve">EE1: </w:t>
      </w:r>
      <w:r w:rsidR="00491FE9">
        <w:rPr>
          <w:lang w:eastAsia="ko-KR"/>
        </w:rPr>
        <w:t>NN-based</w:t>
      </w:r>
      <w:r w:rsidR="00B66691">
        <w:rPr>
          <w:lang w:eastAsia="ko-KR"/>
        </w:rPr>
        <w:t xml:space="preserve"> </w:t>
      </w:r>
      <w:r w:rsidR="00F02B5E">
        <w:rPr>
          <w:lang w:eastAsia="ko-KR"/>
        </w:rPr>
        <w:t>f</w:t>
      </w:r>
      <w:r w:rsidR="00B66691">
        <w:rPr>
          <w:lang w:eastAsia="ko-KR"/>
        </w:rPr>
        <w:t>iltering</w:t>
      </w:r>
    </w:p>
    <w:p w14:paraId="1C13CA62" w14:textId="77777777" w:rsidR="00B66691" w:rsidRPr="00E24286" w:rsidRDefault="007F1C22" w:rsidP="00BE55C9">
      <w:pPr>
        <w:pStyle w:val="Heading3"/>
        <w:ind w:left="709" w:hanging="709"/>
      </w:pPr>
      <w:hyperlink r:id="rId28" w:history="1">
        <w:r w:rsidR="00BE55C9" w:rsidRPr="00BE55C9">
          <w:rPr>
            <w:lang w:eastAsia="de-DE"/>
          </w:rPr>
          <w:t>JVET-U0060</w:t>
        </w:r>
      </w:hyperlink>
      <w:r w:rsidR="00BE55C9">
        <w:t xml:space="preserve"> </w:t>
      </w:r>
      <w:r w:rsidR="00B8376A" w:rsidRPr="00BE55C9">
        <w:rPr>
          <w:lang w:eastAsia="de-DE"/>
        </w:rPr>
        <w:t xml:space="preserve">EE-1.1: A comparison of </w:t>
      </w:r>
      <w:proofErr w:type="spellStart"/>
      <w:r w:rsidR="00B8376A" w:rsidRPr="00BE55C9">
        <w:rPr>
          <w:lang w:eastAsia="de-DE"/>
        </w:rPr>
        <w:t>depthwise</w:t>
      </w:r>
      <w:proofErr w:type="spellEnd"/>
      <w:r w:rsidR="00B8376A" w:rsidRPr="00BE55C9">
        <w:rPr>
          <w:lang w:eastAsia="de-DE"/>
        </w:rPr>
        <w:t xml:space="preserve"> separable convolution and regular convolution with the JVET-T0057 neural network based in-loop filt</w:t>
      </w:r>
      <w:r w:rsidR="00BE55C9" w:rsidRPr="00BE55C9">
        <w:rPr>
          <w:lang w:eastAsia="de-DE"/>
        </w:rPr>
        <w:t xml:space="preserve">er </w:t>
      </w:r>
      <w:r w:rsidR="00B66691" w:rsidRPr="00A9489F">
        <w:rPr>
          <w:lang w:eastAsia="de-DE"/>
        </w:rPr>
        <w:t xml:space="preserve"> </w:t>
      </w:r>
      <w:r w:rsidR="0089047F" w:rsidRPr="00A9489F">
        <w:rPr>
          <w:lang w:eastAsia="de-DE"/>
        </w:rPr>
        <w:t>[</w:t>
      </w:r>
      <w:r w:rsidR="00B66691" w:rsidRPr="00A9489F">
        <w:rPr>
          <w:lang w:eastAsia="de-DE"/>
        </w:rPr>
        <w:t>C. Auyeung, W. Wang, W. Jiang, X. Li, S. Liu (Tencent)</w:t>
      </w:r>
      <w:r w:rsidR="0089047F" w:rsidRPr="00A9489F">
        <w:rPr>
          <w:lang w:eastAsia="de-DE"/>
        </w:rPr>
        <w:t>]</w:t>
      </w:r>
    </w:p>
    <w:p w14:paraId="3E47E12D" w14:textId="77777777" w:rsidR="002633C0" w:rsidRPr="009E603A" w:rsidRDefault="00290F96" w:rsidP="00B66691">
      <w:pPr>
        <w:tabs>
          <w:tab w:val="clear" w:pos="1440"/>
        </w:tabs>
        <w:jc w:val="both"/>
        <w:rPr>
          <w:lang w:eastAsia="de-DE"/>
        </w:rPr>
      </w:pPr>
      <w:r>
        <w:rPr>
          <w:b/>
          <w:i/>
        </w:rPr>
        <w:t>D</w:t>
      </w:r>
      <w:r w:rsidR="002633C0" w:rsidRPr="001E2FFB">
        <w:rPr>
          <w:b/>
          <w:i/>
        </w:rPr>
        <w:t xml:space="preserve">escription of the technology. </w:t>
      </w:r>
    </w:p>
    <w:p w14:paraId="66965170" w14:textId="77777777" w:rsidR="001C0761" w:rsidRDefault="001C0761" w:rsidP="00BC5E67">
      <w:pPr>
        <w:jc w:val="both"/>
        <w:rPr>
          <w:lang w:eastAsia="de-DE"/>
        </w:rPr>
      </w:pPr>
      <w:r>
        <w:rPr>
          <w:color w:val="000000"/>
        </w:rPr>
        <w:t xml:space="preserve">This test is based on </w:t>
      </w:r>
      <w:r w:rsidRPr="00B66691">
        <w:t>JVET-T0057</w:t>
      </w:r>
      <w:r w:rsidRPr="00A9489F">
        <w:rPr>
          <w:lang w:eastAsia="de-DE"/>
        </w:rPr>
        <w:t xml:space="preserve"> AHG11: A case study to reduce computation of a neural network based in-loop filter by pruning [C. Auyeung, W. Wang, W. Jiang, X. Li, S. Liu (Tencent)</w:t>
      </w:r>
    </w:p>
    <w:p w14:paraId="2FBF2A94" w14:textId="77777777" w:rsidR="008B7046" w:rsidRPr="00DF47F3" w:rsidRDefault="008B7046" w:rsidP="008B7046">
      <w:pPr>
        <w:pStyle w:val="m-1221278479849737160msolistparagraph"/>
        <w:shd w:val="clear" w:color="auto" w:fill="FFFFFF"/>
        <w:spacing w:before="0" w:beforeAutospacing="0" w:after="0" w:afterAutospacing="0"/>
        <w:rPr>
          <w:rFonts w:eastAsia="DengXian"/>
          <w:b/>
          <w:i/>
          <w:color w:val="808080"/>
          <w:u w:val="single"/>
        </w:rPr>
      </w:pPr>
    </w:p>
    <w:p w14:paraId="53D13107" w14:textId="77777777" w:rsidR="00F829B5" w:rsidRDefault="00191419" w:rsidP="005C4004">
      <w:pPr>
        <w:jc w:val="both"/>
        <w:rPr>
          <w:rStyle w:val="Hyperlink"/>
          <w:rFonts w:ascii="Segoe UI" w:hAnsi="Segoe UI" w:cs="Segoe UI"/>
          <w:sz w:val="21"/>
          <w:szCs w:val="21"/>
          <w:shd w:val="clear" w:color="auto" w:fill="F1F9FF"/>
        </w:rPr>
      </w:pPr>
      <w:r>
        <w:rPr>
          <w:rFonts w:eastAsia="Wingdings"/>
          <w:b/>
          <w:i/>
          <w:color w:val="000000"/>
          <w:sz w:val="24"/>
          <w:lang w:eastAsia="zh-CN"/>
        </w:rPr>
        <w:t xml:space="preserve">SW </w:t>
      </w:r>
      <w:proofErr w:type="gramStart"/>
      <w:r>
        <w:rPr>
          <w:rFonts w:eastAsia="Wingdings"/>
          <w:b/>
          <w:i/>
          <w:color w:val="000000"/>
          <w:sz w:val="24"/>
          <w:lang w:eastAsia="zh-CN"/>
        </w:rPr>
        <w:t xml:space="preserve">branch  </w:t>
      </w:r>
      <w:proofErr w:type="gramEnd"/>
      <w:r w:rsidR="007F1C22">
        <w:rPr>
          <w:rStyle w:val="Hyperlink"/>
          <w:rFonts w:ascii="Segoe UI" w:hAnsi="Segoe UI" w:cs="Segoe UI"/>
          <w:sz w:val="21"/>
          <w:szCs w:val="21"/>
          <w:shd w:val="clear" w:color="auto" w:fill="F1F9FF"/>
        </w:rPr>
        <w:fldChar w:fldCharType="begin"/>
      </w:r>
      <w:r w:rsidR="007F1C22">
        <w:rPr>
          <w:rStyle w:val="Hyperlink"/>
          <w:rFonts w:ascii="Segoe UI" w:hAnsi="Segoe UI" w:cs="Segoe UI"/>
          <w:sz w:val="21"/>
          <w:szCs w:val="21"/>
          <w:shd w:val="clear" w:color="auto" w:fill="F1F9FF"/>
        </w:rPr>
        <w:instrText xml:space="preserve"> HYPERLINK "https://vcgit.hhi.fraunhofer.de/jvet-t-ee1/VVCSoftware_VTM/-/tree/EE-JVET-T0057" </w:instrText>
      </w:r>
      <w:r w:rsidR="007F1C22">
        <w:rPr>
          <w:rStyle w:val="Hyperlink"/>
          <w:rFonts w:ascii="Segoe UI" w:hAnsi="Segoe UI" w:cs="Segoe UI"/>
          <w:sz w:val="21"/>
          <w:szCs w:val="21"/>
          <w:shd w:val="clear" w:color="auto" w:fill="F1F9FF"/>
        </w:rPr>
        <w:fldChar w:fldCharType="separate"/>
      </w:r>
      <w:r w:rsidR="00F829B5" w:rsidRPr="00043BB6">
        <w:rPr>
          <w:rStyle w:val="Hyperlink"/>
          <w:rFonts w:ascii="Segoe UI" w:hAnsi="Segoe UI" w:cs="Segoe UI"/>
          <w:sz w:val="21"/>
          <w:szCs w:val="21"/>
          <w:shd w:val="clear" w:color="auto" w:fill="F1F9FF"/>
        </w:rPr>
        <w:t>https://vcgit.hhi.fraunhofer.de/jvet-t-ee1/VVCSoftware_VTM/-/tree/EE-JVET-T0057</w:t>
      </w:r>
      <w:r w:rsidR="007F1C22">
        <w:rPr>
          <w:rStyle w:val="Hyperlink"/>
          <w:rFonts w:ascii="Segoe UI" w:hAnsi="Segoe UI" w:cs="Segoe UI"/>
          <w:sz w:val="21"/>
          <w:szCs w:val="21"/>
          <w:shd w:val="clear" w:color="auto" w:fill="F1F9FF"/>
        </w:rPr>
        <w:fldChar w:fldCharType="end"/>
      </w:r>
    </w:p>
    <w:p w14:paraId="1B52BB67" w14:textId="77777777" w:rsidR="00191419" w:rsidRDefault="00191419" w:rsidP="005C4004">
      <w:pPr>
        <w:jc w:val="both"/>
      </w:pPr>
      <w:r>
        <w:rPr>
          <w:rFonts w:eastAsia="Wingdings"/>
          <w:b/>
          <w:i/>
          <w:color w:val="000000"/>
          <w:sz w:val="24"/>
          <w:lang w:eastAsia="zh-CN"/>
        </w:rPr>
        <w:t xml:space="preserve">SW branch owner </w:t>
      </w:r>
      <w:r w:rsidR="00FC70B2">
        <w:t>Cheung Auyeung</w:t>
      </w:r>
      <w:r w:rsidRPr="00870AC8">
        <w:t xml:space="preserve"> </w:t>
      </w:r>
      <w:r w:rsidR="00FC70B2">
        <w:t>cauyeung@tencent.com</w:t>
      </w:r>
      <w:r w:rsidR="00FC70B2" w:rsidRPr="00870AC8" w:rsidDel="00FC70B2">
        <w:t xml:space="preserve"> </w:t>
      </w:r>
      <w:hyperlink r:id="rId29" w:history="1"/>
    </w:p>
    <w:p w14:paraId="4FEC1A6F" w14:textId="77777777" w:rsidR="00BE55C9" w:rsidRDefault="00BE55C9" w:rsidP="00BE55C9">
      <w:pPr>
        <w:jc w:val="both"/>
        <w:rPr>
          <w:color w:val="000000"/>
        </w:rPr>
      </w:pPr>
      <w:r>
        <w:rPr>
          <w:color w:val="000000"/>
        </w:rPr>
        <w:t xml:space="preserve">Observations from </w:t>
      </w:r>
      <w:r w:rsidR="007B15B6">
        <w:rPr>
          <w:color w:val="000000"/>
        </w:rPr>
        <w:t xml:space="preserve">the </w:t>
      </w:r>
      <w:r>
        <w:rPr>
          <w:color w:val="000000"/>
        </w:rPr>
        <w:t xml:space="preserve">code: </w:t>
      </w:r>
    </w:p>
    <w:p w14:paraId="2FBF011F" w14:textId="77777777" w:rsidR="00BE55C9" w:rsidRPr="007B15B6" w:rsidRDefault="00BE55C9" w:rsidP="007B15B6">
      <w:pPr>
        <w:pStyle w:val="ListParagraph"/>
        <w:numPr>
          <w:ilvl w:val="0"/>
          <w:numId w:val="56"/>
        </w:numPr>
        <w:rPr>
          <w:rFonts w:ascii="Times New Roman" w:hAnsi="Times New Roman"/>
        </w:rPr>
      </w:pPr>
      <w:r w:rsidRPr="007B15B6">
        <w:rPr>
          <w:rFonts w:ascii="Times New Roman" w:hAnsi="Times New Roman"/>
        </w:rPr>
        <w:t xml:space="preserve">Luma Chroma size adjustment </w:t>
      </w:r>
      <w:r w:rsidRPr="007B15B6">
        <w:rPr>
          <w:rFonts w:ascii="Times New Roman" w:hAnsi="Times New Roman"/>
        </w:rPr>
        <w:sym w:font="Wingdings" w:char="F0E0"/>
      </w:r>
      <w:r w:rsidRPr="007B15B6">
        <w:rPr>
          <w:rFonts w:ascii="Times New Roman" w:hAnsi="Times New Roman"/>
        </w:rPr>
        <w:t xml:space="preserve"> Chroma up-sampling.</w:t>
      </w:r>
    </w:p>
    <w:p w14:paraId="4D9AD236" w14:textId="77777777" w:rsidR="00BE55C9" w:rsidRPr="007B15B6" w:rsidRDefault="00BE55C9" w:rsidP="007B15B6">
      <w:pPr>
        <w:pStyle w:val="ListParagraph"/>
        <w:numPr>
          <w:ilvl w:val="0"/>
          <w:numId w:val="56"/>
        </w:numPr>
        <w:rPr>
          <w:rFonts w:ascii="Times New Roman" w:hAnsi="Times New Roman"/>
        </w:rPr>
      </w:pPr>
      <w:r w:rsidRPr="007B15B6">
        <w:rPr>
          <w:rFonts w:ascii="Times New Roman" w:hAnsi="Times New Roman"/>
        </w:rPr>
        <w:lastRenderedPageBreak/>
        <w:t xml:space="preserve">Variables dynamic range </w:t>
      </w:r>
      <w:r w:rsidRPr="007B15B6">
        <w:rPr>
          <w:rFonts w:ascii="Times New Roman" w:hAnsi="Times New Roman"/>
        </w:rPr>
        <w:sym w:font="Wingdings" w:char="F0E0"/>
      </w:r>
      <w:r w:rsidRPr="007B15B6">
        <w:rPr>
          <w:rFonts w:ascii="Times New Roman" w:hAnsi="Times New Roman"/>
        </w:rPr>
        <w:t xml:space="preserve"> float point.</w:t>
      </w:r>
    </w:p>
    <w:p w14:paraId="477F3430" w14:textId="77777777" w:rsidR="00BE55C9" w:rsidRDefault="00BE55C9" w:rsidP="007B15B6">
      <w:pPr>
        <w:pStyle w:val="ListParagraph"/>
        <w:numPr>
          <w:ilvl w:val="0"/>
          <w:numId w:val="56"/>
        </w:numPr>
        <w:rPr>
          <w:rFonts w:ascii="Times New Roman" w:hAnsi="Times New Roman"/>
        </w:rPr>
      </w:pPr>
      <w:r w:rsidRPr="007B15B6">
        <w:rPr>
          <w:rFonts w:ascii="Times New Roman" w:hAnsi="Times New Roman"/>
        </w:rPr>
        <w:t>Position in pipeline: in-loop (before SAO).</w:t>
      </w:r>
    </w:p>
    <w:p w14:paraId="7601F5B8" w14:textId="77777777" w:rsidR="007B15B6" w:rsidRPr="007B15B6" w:rsidRDefault="007B15B6" w:rsidP="007B15B6">
      <w:pPr>
        <w:pStyle w:val="ListParagraph"/>
        <w:numPr>
          <w:ilvl w:val="0"/>
          <w:numId w:val="56"/>
        </w:numPr>
        <w:rPr>
          <w:rFonts w:ascii="Times New Roman" w:hAnsi="Times New Roman"/>
        </w:rPr>
      </w:pPr>
      <w:r>
        <w:rPr>
          <w:rFonts w:ascii="Times New Roman" w:hAnsi="Times New Roman"/>
        </w:rPr>
        <w:t>Number of residual blocks 4 (with 25% CNN parameters set to 0)</w:t>
      </w:r>
    </w:p>
    <w:p w14:paraId="443C7D58" w14:textId="77777777" w:rsidR="001C4A03" w:rsidRDefault="001C4A03" w:rsidP="005C4004">
      <w:pPr>
        <w:jc w:val="both"/>
        <w:rPr>
          <w:rFonts w:eastAsia="Wingdings"/>
          <w:b/>
          <w:i/>
          <w:color w:val="000000"/>
          <w:sz w:val="24"/>
          <w:lang w:eastAsia="zh-CN"/>
        </w:rPr>
      </w:pPr>
    </w:p>
    <w:p w14:paraId="5FA16937" w14:textId="77777777" w:rsidR="008B7046" w:rsidRDefault="008B7046" w:rsidP="005C4004">
      <w:pPr>
        <w:jc w:val="both"/>
        <w:rPr>
          <w:rFonts w:eastAsia="Wingdings"/>
          <w:color w:val="000000"/>
          <w:sz w:val="24"/>
          <w:lang w:eastAsia="zh-CN"/>
        </w:rPr>
      </w:pPr>
      <w:r w:rsidRPr="000B2A2B">
        <w:rPr>
          <w:rFonts w:eastAsia="Wingdings"/>
          <w:b/>
          <w:i/>
          <w:color w:val="000000"/>
          <w:sz w:val="24"/>
          <w:lang w:eastAsia="zh-CN"/>
        </w:rPr>
        <w:t>Questions recommended to be answered during EE test.</w:t>
      </w:r>
      <w:r w:rsidRPr="000B2A2B">
        <w:rPr>
          <w:rFonts w:eastAsia="Wingdings"/>
          <w:color w:val="000000"/>
          <w:sz w:val="24"/>
          <w:lang w:eastAsia="zh-CN"/>
        </w:rPr>
        <w:t xml:space="preserve"> </w:t>
      </w:r>
    </w:p>
    <w:p w14:paraId="4E4E516D" w14:textId="77777777" w:rsidR="00B66691" w:rsidRDefault="00B66691" w:rsidP="005C4004">
      <w:pPr>
        <w:jc w:val="both"/>
        <w:rPr>
          <w:rFonts w:eastAsia="Wingdings"/>
          <w:color w:val="000000"/>
          <w:sz w:val="24"/>
          <w:lang w:eastAsia="zh-CN"/>
        </w:rPr>
      </w:pPr>
    </w:p>
    <w:p w14:paraId="2D969266" w14:textId="77777777" w:rsidR="00B66691" w:rsidRPr="00BE55C9" w:rsidRDefault="00B66691" w:rsidP="00BE55C9">
      <w:pPr>
        <w:pStyle w:val="ListParagraph"/>
        <w:numPr>
          <w:ilvl w:val="0"/>
          <w:numId w:val="54"/>
        </w:numPr>
        <w:rPr>
          <w:lang w:val="en-US" w:eastAsia="zh-CN"/>
        </w:rPr>
      </w:pPr>
      <w:r w:rsidRPr="00BE55C9">
        <w:rPr>
          <w:rFonts w:ascii="Times New Roman" w:eastAsia="SimSun" w:hAnsi="Times New Roman"/>
          <w:szCs w:val="20"/>
          <w:lang w:val="en-US" w:eastAsia="zh-CN"/>
        </w:rPr>
        <w:t>What is difference in terms of complexity / performance between DCS and regular Convolution?</w:t>
      </w:r>
    </w:p>
    <w:p w14:paraId="047B17B1" w14:textId="77777777" w:rsidR="00BE55C9" w:rsidRDefault="00BE55C9" w:rsidP="00BE55C9">
      <w:pPr>
        <w:tabs>
          <w:tab w:val="clear" w:pos="360"/>
          <w:tab w:val="clear" w:pos="720"/>
          <w:tab w:val="clear" w:pos="1080"/>
          <w:tab w:val="clear" w:pos="1440"/>
        </w:tabs>
        <w:overflowPunct/>
        <w:autoSpaceDE/>
        <w:autoSpaceDN/>
        <w:adjustRightInd/>
        <w:spacing w:before="0"/>
        <w:jc w:val="both"/>
        <w:textAlignment w:val="auto"/>
        <w:rPr>
          <w:rStyle w:val="Hyperlink"/>
          <w:rFonts w:ascii="Arial" w:hAnsi="Arial" w:cs="Arial"/>
          <w:sz w:val="20"/>
          <w:shd w:val="clear" w:color="auto" w:fill="E6E6FA"/>
        </w:rPr>
      </w:pPr>
    </w:p>
    <w:tbl>
      <w:tblPr>
        <w:tblStyle w:val="TableGrid"/>
        <w:tblW w:w="10922" w:type="dxa"/>
        <w:tblInd w:w="-638" w:type="dxa"/>
        <w:tblLook w:val="04A0" w:firstRow="1" w:lastRow="0" w:firstColumn="1" w:lastColumn="0" w:noHBand="0" w:noVBand="1"/>
      </w:tblPr>
      <w:tblGrid>
        <w:gridCol w:w="2253"/>
        <w:gridCol w:w="900"/>
        <w:gridCol w:w="710"/>
        <w:gridCol w:w="885"/>
        <w:gridCol w:w="894"/>
        <w:gridCol w:w="910"/>
        <w:gridCol w:w="962"/>
        <w:gridCol w:w="809"/>
        <w:gridCol w:w="794"/>
        <w:gridCol w:w="894"/>
        <w:gridCol w:w="911"/>
      </w:tblGrid>
      <w:tr w:rsidR="006B1C46" w14:paraId="0B460EB2" w14:textId="77777777" w:rsidTr="004D2C63">
        <w:trPr>
          <w:trHeight w:val="253"/>
        </w:trPr>
        <w:tc>
          <w:tcPr>
            <w:tcW w:w="2253" w:type="dxa"/>
            <w:vMerge w:val="restart"/>
          </w:tcPr>
          <w:p w14:paraId="0148A377" w14:textId="77777777" w:rsidR="006B1C46" w:rsidRDefault="006B1C46" w:rsidP="004D2C63">
            <w:pPr>
              <w:jc w:val="center"/>
            </w:pPr>
            <w:r>
              <w:t>Test</w:t>
            </w:r>
          </w:p>
        </w:tc>
        <w:tc>
          <w:tcPr>
            <w:tcW w:w="4299" w:type="dxa"/>
            <w:gridSpan w:val="5"/>
          </w:tcPr>
          <w:p w14:paraId="5AB3CE9E" w14:textId="77777777" w:rsidR="006B1C46" w:rsidRDefault="006B1C46" w:rsidP="004D2C63">
            <w:pPr>
              <w:jc w:val="center"/>
            </w:pPr>
            <w:r>
              <w:t xml:space="preserve">All Intra, </w:t>
            </w:r>
            <w:proofErr w:type="spellStart"/>
            <w:r>
              <w:t>cfg</w:t>
            </w:r>
            <w:proofErr w:type="spellEnd"/>
          </w:p>
        </w:tc>
        <w:tc>
          <w:tcPr>
            <w:tcW w:w="4370" w:type="dxa"/>
            <w:gridSpan w:val="5"/>
          </w:tcPr>
          <w:p w14:paraId="3F0A5AB1" w14:textId="77777777" w:rsidR="006B1C46" w:rsidRDefault="006B1C46" w:rsidP="004D2C63">
            <w:pPr>
              <w:jc w:val="center"/>
            </w:pPr>
            <w:r>
              <w:t xml:space="preserve">Random Access, </w:t>
            </w:r>
            <w:proofErr w:type="spellStart"/>
            <w:r>
              <w:t>cfg</w:t>
            </w:r>
            <w:proofErr w:type="spellEnd"/>
          </w:p>
        </w:tc>
      </w:tr>
      <w:tr w:rsidR="006B1C46" w14:paraId="6962C5D1" w14:textId="77777777" w:rsidTr="004D2C63">
        <w:trPr>
          <w:trHeight w:val="253"/>
        </w:trPr>
        <w:tc>
          <w:tcPr>
            <w:tcW w:w="2253" w:type="dxa"/>
            <w:vMerge/>
          </w:tcPr>
          <w:p w14:paraId="19AE86B4" w14:textId="77777777" w:rsidR="006B1C46" w:rsidRDefault="006B1C46" w:rsidP="004D2C63">
            <w:pPr>
              <w:jc w:val="center"/>
            </w:pPr>
          </w:p>
        </w:tc>
        <w:tc>
          <w:tcPr>
            <w:tcW w:w="900" w:type="dxa"/>
          </w:tcPr>
          <w:p w14:paraId="5772582B" w14:textId="77777777" w:rsidR="006B1C46" w:rsidRPr="00944D69" w:rsidRDefault="006B1C46" w:rsidP="004D2C63">
            <w:pPr>
              <w:jc w:val="center"/>
              <w:rPr>
                <w:b/>
              </w:rPr>
            </w:pPr>
            <w:r w:rsidRPr="00944D69">
              <w:rPr>
                <w:b/>
              </w:rPr>
              <w:t>Y</w:t>
            </w:r>
          </w:p>
        </w:tc>
        <w:tc>
          <w:tcPr>
            <w:tcW w:w="710" w:type="dxa"/>
          </w:tcPr>
          <w:p w14:paraId="58AD4CFA" w14:textId="77777777" w:rsidR="006B1C46" w:rsidRDefault="006B1C46" w:rsidP="004D2C63">
            <w:pPr>
              <w:jc w:val="center"/>
            </w:pPr>
            <w:r>
              <w:t>U</w:t>
            </w:r>
          </w:p>
        </w:tc>
        <w:tc>
          <w:tcPr>
            <w:tcW w:w="885" w:type="dxa"/>
          </w:tcPr>
          <w:p w14:paraId="0B6EE71E" w14:textId="77777777" w:rsidR="006B1C46" w:rsidRDefault="006B1C46" w:rsidP="004D2C63">
            <w:pPr>
              <w:jc w:val="center"/>
            </w:pPr>
            <w:r>
              <w:t>V</w:t>
            </w:r>
          </w:p>
        </w:tc>
        <w:tc>
          <w:tcPr>
            <w:tcW w:w="894" w:type="dxa"/>
          </w:tcPr>
          <w:p w14:paraId="38A52AA3" w14:textId="77777777" w:rsidR="006B1C46" w:rsidRDefault="006B1C46" w:rsidP="004D2C63">
            <w:pPr>
              <w:jc w:val="center"/>
            </w:pPr>
            <w:r>
              <w:t>Enc,</w:t>
            </w:r>
            <w:r>
              <w:sym w:font="Symbol" w:char="F0B4"/>
            </w:r>
          </w:p>
        </w:tc>
        <w:tc>
          <w:tcPr>
            <w:tcW w:w="910" w:type="dxa"/>
          </w:tcPr>
          <w:p w14:paraId="336186A8" w14:textId="77777777" w:rsidR="006B1C46" w:rsidRDefault="006B1C46" w:rsidP="004D2C63">
            <w:pPr>
              <w:jc w:val="center"/>
            </w:pPr>
            <w:r>
              <w:t>Dec,</w:t>
            </w:r>
            <w:r>
              <w:sym w:font="Symbol" w:char="F0B4"/>
            </w:r>
          </w:p>
        </w:tc>
        <w:tc>
          <w:tcPr>
            <w:tcW w:w="962" w:type="dxa"/>
          </w:tcPr>
          <w:p w14:paraId="3F77B3E6" w14:textId="77777777" w:rsidR="006B1C46" w:rsidRPr="00944D69" w:rsidRDefault="006B1C46" w:rsidP="004D2C63">
            <w:pPr>
              <w:jc w:val="center"/>
              <w:rPr>
                <w:b/>
              </w:rPr>
            </w:pPr>
            <w:r w:rsidRPr="00944D69">
              <w:rPr>
                <w:b/>
              </w:rPr>
              <w:t>Y</w:t>
            </w:r>
          </w:p>
        </w:tc>
        <w:tc>
          <w:tcPr>
            <w:tcW w:w="809" w:type="dxa"/>
          </w:tcPr>
          <w:p w14:paraId="6E3D425D" w14:textId="77777777" w:rsidR="006B1C46" w:rsidRDefault="006B1C46" w:rsidP="004D2C63">
            <w:pPr>
              <w:jc w:val="center"/>
            </w:pPr>
            <w:r>
              <w:t>U</w:t>
            </w:r>
          </w:p>
        </w:tc>
        <w:tc>
          <w:tcPr>
            <w:tcW w:w="794" w:type="dxa"/>
          </w:tcPr>
          <w:p w14:paraId="3F27D263" w14:textId="77777777" w:rsidR="006B1C46" w:rsidRDefault="006B1C46" w:rsidP="004D2C63">
            <w:pPr>
              <w:jc w:val="center"/>
            </w:pPr>
            <w:r>
              <w:t>V</w:t>
            </w:r>
          </w:p>
        </w:tc>
        <w:tc>
          <w:tcPr>
            <w:tcW w:w="894" w:type="dxa"/>
          </w:tcPr>
          <w:p w14:paraId="75BEE951" w14:textId="77777777" w:rsidR="006B1C46" w:rsidRDefault="006B1C46" w:rsidP="004D2C63">
            <w:pPr>
              <w:jc w:val="center"/>
            </w:pPr>
            <w:r>
              <w:t>Enc,</w:t>
            </w:r>
            <w:r>
              <w:sym w:font="Symbol" w:char="F0B4"/>
            </w:r>
          </w:p>
        </w:tc>
        <w:tc>
          <w:tcPr>
            <w:tcW w:w="911" w:type="dxa"/>
          </w:tcPr>
          <w:p w14:paraId="3809C1F6" w14:textId="77777777" w:rsidR="006B1C46" w:rsidRDefault="006B1C46" w:rsidP="004D2C63">
            <w:pPr>
              <w:jc w:val="center"/>
            </w:pPr>
            <w:r>
              <w:t>Dec,</w:t>
            </w:r>
            <w:r>
              <w:sym w:font="Symbol" w:char="F0B4"/>
            </w:r>
          </w:p>
        </w:tc>
      </w:tr>
      <w:tr w:rsidR="006B1C46" w14:paraId="0F1E5EB8" w14:textId="77777777" w:rsidTr="004D2C63">
        <w:trPr>
          <w:trHeight w:val="349"/>
        </w:trPr>
        <w:tc>
          <w:tcPr>
            <w:tcW w:w="2253" w:type="dxa"/>
          </w:tcPr>
          <w:p w14:paraId="0D4BDFC2" w14:textId="77777777" w:rsidR="006B1C46" w:rsidRPr="00EB1253" w:rsidRDefault="006B1C46" w:rsidP="006B1C46">
            <w:pPr>
              <w:jc w:val="center"/>
              <w:rPr>
                <w:b/>
              </w:rPr>
            </w:pPr>
            <w:r>
              <w:t>DCS</w:t>
            </w:r>
          </w:p>
        </w:tc>
        <w:tc>
          <w:tcPr>
            <w:tcW w:w="900" w:type="dxa"/>
            <w:vAlign w:val="center"/>
          </w:tcPr>
          <w:p w14:paraId="32D3E07B" w14:textId="77777777" w:rsidR="006B1C46" w:rsidRPr="006B1C46" w:rsidRDefault="006B1C46" w:rsidP="006B1C46">
            <w:pPr>
              <w:jc w:val="center"/>
              <w:rPr>
                <w:b/>
                <w:sz w:val="20"/>
              </w:rPr>
            </w:pPr>
            <w:r w:rsidRPr="006B1C46">
              <w:rPr>
                <w:b/>
                <w:sz w:val="20"/>
              </w:rPr>
              <w:t>-1.3%</w:t>
            </w:r>
          </w:p>
        </w:tc>
        <w:tc>
          <w:tcPr>
            <w:tcW w:w="710" w:type="dxa"/>
            <w:vAlign w:val="center"/>
          </w:tcPr>
          <w:p w14:paraId="0557A1B5" w14:textId="77777777" w:rsidR="006B1C46" w:rsidRPr="006B1C46" w:rsidRDefault="006B1C46" w:rsidP="006B1C46">
            <w:pPr>
              <w:jc w:val="center"/>
              <w:rPr>
                <w:sz w:val="20"/>
              </w:rPr>
            </w:pPr>
            <w:r w:rsidRPr="006B1C46">
              <w:rPr>
                <w:sz w:val="20"/>
              </w:rPr>
              <w:t>-2.8%</w:t>
            </w:r>
          </w:p>
        </w:tc>
        <w:tc>
          <w:tcPr>
            <w:tcW w:w="885" w:type="dxa"/>
            <w:vAlign w:val="center"/>
          </w:tcPr>
          <w:p w14:paraId="0DE35A20" w14:textId="77777777" w:rsidR="006B1C46" w:rsidRPr="006B1C46" w:rsidRDefault="006B1C46" w:rsidP="006B1C46">
            <w:pPr>
              <w:jc w:val="center"/>
              <w:rPr>
                <w:sz w:val="20"/>
              </w:rPr>
            </w:pPr>
            <w:r w:rsidRPr="006B1C46">
              <w:rPr>
                <w:sz w:val="20"/>
              </w:rPr>
              <w:t>-3.6%</w:t>
            </w:r>
          </w:p>
        </w:tc>
        <w:tc>
          <w:tcPr>
            <w:tcW w:w="894" w:type="dxa"/>
            <w:vAlign w:val="center"/>
          </w:tcPr>
          <w:p w14:paraId="66052808" w14:textId="77777777" w:rsidR="006B1C46" w:rsidRPr="00EB1253" w:rsidRDefault="006B1C46" w:rsidP="006B1C46">
            <w:pPr>
              <w:jc w:val="center"/>
              <w:rPr>
                <w:sz w:val="20"/>
              </w:rPr>
            </w:pPr>
            <w:r>
              <w:rPr>
                <w:sz w:val="20"/>
              </w:rPr>
              <w:t>1.1</w:t>
            </w:r>
          </w:p>
        </w:tc>
        <w:tc>
          <w:tcPr>
            <w:tcW w:w="910" w:type="dxa"/>
            <w:vAlign w:val="center"/>
          </w:tcPr>
          <w:p w14:paraId="6EDDB3C3" w14:textId="77777777" w:rsidR="006B1C46" w:rsidRPr="00EB1253" w:rsidRDefault="006B1C46" w:rsidP="006B1C46">
            <w:pPr>
              <w:jc w:val="center"/>
              <w:rPr>
                <w:sz w:val="20"/>
              </w:rPr>
            </w:pPr>
            <w:r>
              <w:rPr>
                <w:sz w:val="20"/>
              </w:rPr>
              <w:t>33</w:t>
            </w:r>
          </w:p>
        </w:tc>
        <w:tc>
          <w:tcPr>
            <w:tcW w:w="962" w:type="dxa"/>
            <w:vAlign w:val="center"/>
          </w:tcPr>
          <w:p w14:paraId="4A463F84" w14:textId="77777777" w:rsidR="006B1C46" w:rsidRPr="006B1C46" w:rsidRDefault="006B1C46" w:rsidP="006B1C46">
            <w:pPr>
              <w:jc w:val="center"/>
              <w:rPr>
                <w:b/>
                <w:sz w:val="20"/>
              </w:rPr>
            </w:pPr>
            <w:r w:rsidRPr="006B1C46">
              <w:rPr>
                <w:b/>
                <w:sz w:val="20"/>
              </w:rPr>
              <w:t>-1.0%</w:t>
            </w:r>
          </w:p>
        </w:tc>
        <w:tc>
          <w:tcPr>
            <w:tcW w:w="809" w:type="dxa"/>
            <w:vAlign w:val="center"/>
          </w:tcPr>
          <w:p w14:paraId="03FF9894" w14:textId="77777777" w:rsidR="006B1C46" w:rsidRPr="006B1C46" w:rsidRDefault="006B1C46" w:rsidP="006B1C46">
            <w:pPr>
              <w:jc w:val="center"/>
              <w:rPr>
                <w:sz w:val="20"/>
              </w:rPr>
            </w:pPr>
            <w:r w:rsidRPr="006B1C46">
              <w:rPr>
                <w:sz w:val="20"/>
              </w:rPr>
              <w:t>-3.8%</w:t>
            </w:r>
          </w:p>
        </w:tc>
        <w:tc>
          <w:tcPr>
            <w:tcW w:w="794" w:type="dxa"/>
            <w:vAlign w:val="center"/>
          </w:tcPr>
          <w:p w14:paraId="7F8D0F46" w14:textId="77777777" w:rsidR="006B1C46" w:rsidRPr="006B1C46" w:rsidRDefault="006B1C46" w:rsidP="006B1C46">
            <w:pPr>
              <w:jc w:val="center"/>
              <w:rPr>
                <w:sz w:val="20"/>
              </w:rPr>
            </w:pPr>
            <w:r w:rsidRPr="006B1C46">
              <w:rPr>
                <w:sz w:val="20"/>
              </w:rPr>
              <w:t>-3.8%</w:t>
            </w:r>
          </w:p>
        </w:tc>
        <w:tc>
          <w:tcPr>
            <w:tcW w:w="894" w:type="dxa"/>
            <w:vAlign w:val="center"/>
          </w:tcPr>
          <w:p w14:paraId="618FE265" w14:textId="77777777" w:rsidR="006B1C46" w:rsidRPr="00EB1253" w:rsidRDefault="006B1C46" w:rsidP="006B1C46">
            <w:pPr>
              <w:jc w:val="center"/>
              <w:rPr>
                <w:sz w:val="20"/>
              </w:rPr>
            </w:pPr>
            <w:r>
              <w:rPr>
                <w:sz w:val="20"/>
              </w:rPr>
              <w:t>1.1</w:t>
            </w:r>
          </w:p>
        </w:tc>
        <w:tc>
          <w:tcPr>
            <w:tcW w:w="911" w:type="dxa"/>
            <w:vAlign w:val="center"/>
          </w:tcPr>
          <w:p w14:paraId="67ED212B" w14:textId="77777777" w:rsidR="006B1C46" w:rsidRPr="00EB1253" w:rsidRDefault="006B1C46" w:rsidP="006B1C46">
            <w:pPr>
              <w:jc w:val="center"/>
              <w:rPr>
                <w:sz w:val="20"/>
              </w:rPr>
            </w:pPr>
            <w:r>
              <w:rPr>
                <w:sz w:val="20"/>
              </w:rPr>
              <w:t>35</w:t>
            </w:r>
          </w:p>
        </w:tc>
      </w:tr>
      <w:tr w:rsidR="006B1C46" w14:paraId="00523E0F" w14:textId="77777777" w:rsidTr="004D2C63">
        <w:trPr>
          <w:trHeight w:val="352"/>
        </w:trPr>
        <w:tc>
          <w:tcPr>
            <w:tcW w:w="2253" w:type="dxa"/>
          </w:tcPr>
          <w:p w14:paraId="1B246222" w14:textId="77777777" w:rsidR="006B1C46" w:rsidRDefault="006B1C46" w:rsidP="006B1C46">
            <w:pPr>
              <w:jc w:val="center"/>
            </w:pPr>
            <w:r>
              <w:rPr>
                <w:b/>
              </w:rPr>
              <w:t>Regular convolution</w:t>
            </w:r>
          </w:p>
        </w:tc>
        <w:tc>
          <w:tcPr>
            <w:tcW w:w="900" w:type="dxa"/>
            <w:vAlign w:val="center"/>
          </w:tcPr>
          <w:p w14:paraId="5DD5690C" w14:textId="77777777" w:rsidR="006B1C46" w:rsidRPr="006B1C46" w:rsidRDefault="006B1C46" w:rsidP="006B1C46">
            <w:pPr>
              <w:jc w:val="center"/>
              <w:rPr>
                <w:b/>
                <w:sz w:val="20"/>
              </w:rPr>
            </w:pPr>
            <w:r w:rsidRPr="006B1C46">
              <w:rPr>
                <w:b/>
                <w:sz w:val="20"/>
              </w:rPr>
              <w:t>-1.6%</w:t>
            </w:r>
          </w:p>
        </w:tc>
        <w:tc>
          <w:tcPr>
            <w:tcW w:w="710" w:type="dxa"/>
            <w:vAlign w:val="center"/>
          </w:tcPr>
          <w:p w14:paraId="5F2BE220" w14:textId="77777777" w:rsidR="006B1C46" w:rsidRPr="006B1C46" w:rsidRDefault="006B1C46" w:rsidP="006B1C46">
            <w:pPr>
              <w:jc w:val="center"/>
              <w:rPr>
                <w:sz w:val="20"/>
              </w:rPr>
            </w:pPr>
            <w:r w:rsidRPr="006B1C46">
              <w:rPr>
                <w:sz w:val="20"/>
              </w:rPr>
              <w:t>-4.5%</w:t>
            </w:r>
          </w:p>
        </w:tc>
        <w:tc>
          <w:tcPr>
            <w:tcW w:w="885" w:type="dxa"/>
            <w:vAlign w:val="center"/>
          </w:tcPr>
          <w:p w14:paraId="318ECDA0" w14:textId="77777777" w:rsidR="006B1C46" w:rsidRPr="006B1C46" w:rsidRDefault="006B1C46" w:rsidP="006B1C46">
            <w:pPr>
              <w:jc w:val="center"/>
              <w:rPr>
                <w:sz w:val="20"/>
              </w:rPr>
            </w:pPr>
            <w:r w:rsidRPr="006B1C46">
              <w:rPr>
                <w:sz w:val="20"/>
              </w:rPr>
              <w:t>-5.4%</w:t>
            </w:r>
          </w:p>
        </w:tc>
        <w:tc>
          <w:tcPr>
            <w:tcW w:w="894" w:type="dxa"/>
          </w:tcPr>
          <w:p w14:paraId="4E735176" w14:textId="77777777" w:rsidR="006B1C46" w:rsidRDefault="006B1C46" w:rsidP="006B1C46">
            <w:pPr>
              <w:jc w:val="center"/>
            </w:pPr>
            <w:r w:rsidRPr="0036789C">
              <w:rPr>
                <w:sz w:val="20"/>
              </w:rPr>
              <w:t>1.</w:t>
            </w:r>
            <w:r>
              <w:rPr>
                <w:sz w:val="20"/>
              </w:rPr>
              <w:t>1</w:t>
            </w:r>
          </w:p>
        </w:tc>
        <w:tc>
          <w:tcPr>
            <w:tcW w:w="910" w:type="dxa"/>
          </w:tcPr>
          <w:p w14:paraId="3908E9A5" w14:textId="77777777" w:rsidR="006B1C46" w:rsidRDefault="006B1C46" w:rsidP="006B1C46">
            <w:pPr>
              <w:jc w:val="center"/>
            </w:pPr>
            <w:r>
              <w:rPr>
                <w:sz w:val="20"/>
              </w:rPr>
              <w:t>41</w:t>
            </w:r>
          </w:p>
        </w:tc>
        <w:tc>
          <w:tcPr>
            <w:tcW w:w="962" w:type="dxa"/>
            <w:vAlign w:val="center"/>
          </w:tcPr>
          <w:p w14:paraId="25F82740" w14:textId="77777777" w:rsidR="006B1C46" w:rsidRPr="006B1C46" w:rsidRDefault="006B1C46" w:rsidP="006B1C46">
            <w:pPr>
              <w:jc w:val="center"/>
              <w:rPr>
                <w:b/>
                <w:sz w:val="20"/>
              </w:rPr>
            </w:pPr>
            <w:r w:rsidRPr="006B1C46">
              <w:rPr>
                <w:b/>
                <w:sz w:val="20"/>
              </w:rPr>
              <w:t>-1.3%</w:t>
            </w:r>
          </w:p>
        </w:tc>
        <w:tc>
          <w:tcPr>
            <w:tcW w:w="809" w:type="dxa"/>
            <w:vAlign w:val="center"/>
          </w:tcPr>
          <w:p w14:paraId="3C068097" w14:textId="77777777" w:rsidR="006B1C46" w:rsidRPr="006B1C46" w:rsidRDefault="006B1C46" w:rsidP="006B1C46">
            <w:pPr>
              <w:jc w:val="center"/>
              <w:rPr>
                <w:sz w:val="20"/>
              </w:rPr>
            </w:pPr>
            <w:r w:rsidRPr="006B1C46">
              <w:rPr>
                <w:sz w:val="20"/>
              </w:rPr>
              <w:t>-5.8%</w:t>
            </w:r>
          </w:p>
        </w:tc>
        <w:tc>
          <w:tcPr>
            <w:tcW w:w="794" w:type="dxa"/>
            <w:vAlign w:val="center"/>
          </w:tcPr>
          <w:p w14:paraId="607FFF7D" w14:textId="77777777" w:rsidR="006B1C46" w:rsidRPr="006B1C46" w:rsidRDefault="006B1C46" w:rsidP="006B1C46">
            <w:pPr>
              <w:jc w:val="center"/>
              <w:rPr>
                <w:sz w:val="20"/>
              </w:rPr>
            </w:pPr>
            <w:r w:rsidRPr="006B1C46">
              <w:rPr>
                <w:sz w:val="20"/>
              </w:rPr>
              <w:t>-5.9%</w:t>
            </w:r>
          </w:p>
        </w:tc>
        <w:tc>
          <w:tcPr>
            <w:tcW w:w="894" w:type="dxa"/>
          </w:tcPr>
          <w:p w14:paraId="29794810" w14:textId="77777777" w:rsidR="006B1C46" w:rsidRDefault="006B1C46" w:rsidP="006B1C46">
            <w:pPr>
              <w:jc w:val="center"/>
            </w:pPr>
            <w:r w:rsidRPr="0036789C">
              <w:rPr>
                <w:sz w:val="20"/>
              </w:rPr>
              <w:t>1.</w:t>
            </w:r>
            <w:r>
              <w:rPr>
                <w:sz w:val="20"/>
              </w:rPr>
              <w:t>1</w:t>
            </w:r>
          </w:p>
        </w:tc>
        <w:tc>
          <w:tcPr>
            <w:tcW w:w="911" w:type="dxa"/>
          </w:tcPr>
          <w:p w14:paraId="2CCE45A3" w14:textId="77777777" w:rsidR="006B1C46" w:rsidRDefault="006B1C46" w:rsidP="006B1C46">
            <w:pPr>
              <w:jc w:val="center"/>
            </w:pPr>
            <w:r>
              <w:rPr>
                <w:sz w:val="20"/>
              </w:rPr>
              <w:t>44</w:t>
            </w:r>
          </w:p>
        </w:tc>
      </w:tr>
    </w:tbl>
    <w:p w14:paraId="6E236FA2" w14:textId="77777777" w:rsidR="006B1C46" w:rsidRPr="00BE55C9" w:rsidRDefault="006B1C46" w:rsidP="00BE55C9">
      <w:pPr>
        <w:tabs>
          <w:tab w:val="clear" w:pos="360"/>
          <w:tab w:val="clear" w:pos="720"/>
          <w:tab w:val="clear" w:pos="1080"/>
          <w:tab w:val="clear" w:pos="1440"/>
        </w:tabs>
        <w:overflowPunct/>
        <w:autoSpaceDE/>
        <w:autoSpaceDN/>
        <w:adjustRightInd/>
        <w:spacing w:before="0"/>
        <w:jc w:val="both"/>
        <w:textAlignment w:val="auto"/>
        <w:rPr>
          <w:lang w:val="en-US" w:eastAsia="zh-CN"/>
        </w:rPr>
      </w:pPr>
    </w:p>
    <w:p w14:paraId="607E7DCE" w14:textId="77777777" w:rsidR="00BE55C9" w:rsidRDefault="00BE55C9" w:rsidP="00BE55C9">
      <w:pPr>
        <w:tabs>
          <w:tab w:val="clear" w:pos="360"/>
          <w:tab w:val="clear" w:pos="720"/>
          <w:tab w:val="clear" w:pos="1080"/>
          <w:tab w:val="clear" w:pos="1440"/>
        </w:tabs>
        <w:overflowPunct/>
        <w:autoSpaceDE/>
        <w:autoSpaceDN/>
        <w:adjustRightInd/>
        <w:spacing w:before="0"/>
        <w:ind w:left="720"/>
        <w:jc w:val="both"/>
        <w:textAlignment w:val="auto"/>
        <w:rPr>
          <w:lang w:val="en-US" w:eastAsia="zh-CN"/>
        </w:rPr>
      </w:pPr>
    </w:p>
    <w:p w14:paraId="6FAD3BE6" w14:textId="77777777" w:rsidR="00890E84" w:rsidRDefault="00B66691" w:rsidP="009266C9">
      <w:pPr>
        <w:pStyle w:val="Heading3"/>
        <w:ind w:left="709" w:hanging="709"/>
      </w:pPr>
      <w:r w:rsidRPr="00B66691">
        <w:rPr>
          <w:rFonts w:eastAsia="Wingdings"/>
          <w:i/>
          <w:color w:val="000000"/>
          <w:sz w:val="24"/>
          <w:lang w:eastAsia="zh-CN"/>
        </w:rPr>
        <w:t xml:space="preserve"> </w:t>
      </w:r>
      <w:hyperlink r:id="rId30" w:history="1">
        <w:r w:rsidR="00890E84" w:rsidRPr="00BE55C9">
          <w:t>JVET-U0074</w:t>
        </w:r>
      </w:hyperlink>
      <w:r w:rsidR="00890E84">
        <w:t xml:space="preserve"> </w:t>
      </w:r>
      <w:r w:rsidR="00890E84" w:rsidRPr="00BE55C9">
        <w:t xml:space="preserve">EE: SSIM based CNN model for in-loop filtering </w:t>
      </w:r>
      <w:r w:rsidR="00890E84" w:rsidRPr="00A9489F">
        <w:t>[</w:t>
      </w:r>
      <w:r w:rsidR="00890E84" w:rsidRPr="009266C9">
        <w:t xml:space="preserve">T. Ouyang, F. Liu, H. Zhu, Z. Chen (Wuhan </w:t>
      </w:r>
      <w:proofErr w:type="spellStart"/>
      <w:r w:rsidR="00890E84" w:rsidRPr="009266C9">
        <w:t>Unvi</w:t>
      </w:r>
      <w:proofErr w:type="spellEnd"/>
      <w:r w:rsidR="00890E84" w:rsidRPr="009266C9">
        <w:t>.), X. Xu, S. Liu (Tencent)</w:t>
      </w:r>
      <w:r w:rsidR="00890E84" w:rsidRPr="00A9489F">
        <w:t>]</w:t>
      </w:r>
    </w:p>
    <w:p w14:paraId="63DFCE41" w14:textId="77777777" w:rsidR="009266C9" w:rsidRPr="00BE55C9" w:rsidRDefault="00890E84" w:rsidP="00BE55C9">
      <w:pPr>
        <w:jc w:val="both"/>
        <w:rPr>
          <w:color w:val="000000"/>
          <w:lang w:eastAsia="zh-CN"/>
        </w:rPr>
      </w:pPr>
      <w:r>
        <w:rPr>
          <w:color w:val="000000"/>
          <w:lang w:eastAsia="zh-CN"/>
        </w:rPr>
        <w:t xml:space="preserve">This test is based on </w:t>
      </w:r>
      <w:r w:rsidR="009266C9" w:rsidRPr="00BE55C9">
        <w:rPr>
          <w:color w:val="000000"/>
          <w:lang w:eastAsia="zh-CN"/>
        </w:rPr>
        <w:t>JVET-T00</w:t>
      </w:r>
      <w:r w:rsidR="00092753" w:rsidRPr="00BE55C9">
        <w:rPr>
          <w:color w:val="000000"/>
          <w:lang w:eastAsia="zh-CN"/>
        </w:rPr>
        <w:t>6</w:t>
      </w:r>
      <w:r w:rsidR="009266C9" w:rsidRPr="00BE55C9">
        <w:rPr>
          <w:color w:val="000000"/>
          <w:lang w:eastAsia="zh-CN"/>
        </w:rPr>
        <w:t xml:space="preserve">9 AHG11: SSIM based CNN model for in-loop filtering [T. Ouyang, F. Liu, H. Zhu, Z. Chen (Wuhan </w:t>
      </w:r>
      <w:proofErr w:type="spellStart"/>
      <w:r w:rsidR="009266C9" w:rsidRPr="00BE55C9">
        <w:rPr>
          <w:color w:val="000000"/>
          <w:lang w:eastAsia="zh-CN"/>
        </w:rPr>
        <w:t>Unvi</w:t>
      </w:r>
      <w:proofErr w:type="spellEnd"/>
      <w:r w:rsidR="009266C9" w:rsidRPr="00BE55C9">
        <w:rPr>
          <w:color w:val="000000"/>
          <w:lang w:eastAsia="zh-CN"/>
        </w:rPr>
        <w:t>.), X. Xu, S. Liu (Tencent)]</w:t>
      </w:r>
    </w:p>
    <w:p w14:paraId="1BF87C71" w14:textId="77777777" w:rsidR="00191419" w:rsidRDefault="00191419" w:rsidP="00191419">
      <w:pPr>
        <w:jc w:val="both"/>
        <w:rPr>
          <w:rFonts w:eastAsia="Wingdings"/>
          <w:b/>
          <w:i/>
          <w:color w:val="000000"/>
          <w:sz w:val="24"/>
          <w:lang w:eastAsia="zh-CN"/>
        </w:rPr>
      </w:pPr>
      <w:r>
        <w:rPr>
          <w:rFonts w:eastAsia="Wingdings"/>
          <w:b/>
          <w:i/>
          <w:color w:val="000000"/>
          <w:sz w:val="24"/>
          <w:lang w:eastAsia="zh-CN"/>
        </w:rPr>
        <w:t xml:space="preserve">SW </w:t>
      </w:r>
      <w:proofErr w:type="gramStart"/>
      <w:r>
        <w:rPr>
          <w:rFonts w:eastAsia="Wingdings"/>
          <w:b/>
          <w:i/>
          <w:color w:val="000000"/>
          <w:sz w:val="24"/>
          <w:lang w:eastAsia="zh-CN"/>
        </w:rPr>
        <w:t xml:space="preserve">branch  </w:t>
      </w:r>
      <w:r w:rsidR="009A6838" w:rsidRPr="009A6838">
        <w:rPr>
          <w:rStyle w:val="Hyperlink"/>
          <w:rFonts w:ascii="Segoe UI" w:hAnsi="Segoe UI" w:cs="Segoe UI"/>
          <w:sz w:val="21"/>
          <w:szCs w:val="21"/>
          <w:shd w:val="clear" w:color="auto" w:fill="F1F9FF"/>
        </w:rPr>
        <w:t>https</w:t>
      </w:r>
      <w:proofErr w:type="gramEnd"/>
      <w:r w:rsidR="009A6838" w:rsidRPr="009A6838">
        <w:rPr>
          <w:rStyle w:val="Hyperlink"/>
          <w:rFonts w:ascii="Segoe UI" w:hAnsi="Segoe UI" w:cs="Segoe UI"/>
          <w:sz w:val="21"/>
          <w:szCs w:val="21"/>
          <w:shd w:val="clear" w:color="auto" w:fill="F1F9FF"/>
        </w:rPr>
        <w:t>://vcgit.hhi.fraunhofer.de/jvet-t-ee1/VVCSoftware_VTM/-/tree/EE-JVET-T0069</w:t>
      </w:r>
    </w:p>
    <w:p w14:paraId="26CAB2F3" w14:textId="77777777" w:rsidR="00BE55C9" w:rsidRDefault="00191419" w:rsidP="00191419">
      <w:pPr>
        <w:jc w:val="both"/>
      </w:pPr>
      <w:r>
        <w:rPr>
          <w:rFonts w:eastAsia="Wingdings"/>
          <w:b/>
          <w:i/>
          <w:color w:val="000000"/>
          <w:sz w:val="24"/>
          <w:lang w:eastAsia="zh-CN"/>
        </w:rPr>
        <w:t xml:space="preserve">SW branch owner </w:t>
      </w:r>
      <w:proofErr w:type="spellStart"/>
      <w:r w:rsidR="00FC70B2">
        <w:t>Xiaozhong</w:t>
      </w:r>
      <w:proofErr w:type="spellEnd"/>
      <w:r w:rsidR="00FC70B2">
        <w:t xml:space="preserve"> Xu</w:t>
      </w:r>
      <w:r w:rsidRPr="00823246">
        <w:t xml:space="preserve"> </w:t>
      </w:r>
      <w:hyperlink r:id="rId31" w:history="1">
        <w:r w:rsidR="00BE55C9" w:rsidRPr="009F472B">
          <w:rPr>
            <w:rStyle w:val="Hyperlink"/>
          </w:rPr>
          <w:t>xiaozhongxu@tencent.com</w:t>
        </w:r>
      </w:hyperlink>
    </w:p>
    <w:p w14:paraId="493FDB16" w14:textId="77777777" w:rsidR="00191419" w:rsidRDefault="007B15B6" w:rsidP="007B15B6">
      <w:pPr>
        <w:pStyle w:val="Heading1"/>
        <w:numPr>
          <w:ilvl w:val="0"/>
          <w:numId w:val="0"/>
        </w:numPr>
        <w:ind w:left="432" w:hanging="432"/>
        <w:rPr>
          <w:lang w:eastAsia="zh-CN"/>
        </w:rPr>
      </w:pPr>
      <w:r>
        <w:rPr>
          <w:rFonts w:cs="Times New Roman"/>
          <w:b w:val="0"/>
          <w:bCs w:val="0"/>
          <w:color w:val="000000"/>
          <w:kern w:val="0"/>
          <w:sz w:val="22"/>
          <w:szCs w:val="20"/>
        </w:rPr>
        <w:t>2 k</w:t>
      </w:r>
      <w:r w:rsidR="00BE55C9" w:rsidRPr="007B15B6">
        <w:rPr>
          <w:rFonts w:cs="Times New Roman"/>
          <w:b w:val="0"/>
          <w:bCs w:val="0"/>
          <w:color w:val="000000"/>
          <w:kern w:val="0"/>
          <w:sz w:val="22"/>
          <w:szCs w:val="20"/>
        </w:rPr>
        <w:t xml:space="preserve">ey aspects of this technology is SE </w:t>
      </w:r>
      <w:r w:rsidR="00293F1C">
        <w:rPr>
          <w:rFonts w:cs="Times New Roman"/>
          <w:b w:val="0"/>
          <w:bCs w:val="0"/>
          <w:color w:val="000000"/>
          <w:kern w:val="0"/>
          <w:sz w:val="22"/>
          <w:szCs w:val="20"/>
        </w:rPr>
        <w:t>(</w:t>
      </w:r>
      <w:r w:rsidR="00293F1C" w:rsidRPr="00293F1C">
        <w:rPr>
          <w:rFonts w:cs="Times New Roman"/>
          <w:b w:val="0"/>
          <w:bCs w:val="0"/>
          <w:color w:val="000000"/>
          <w:kern w:val="0"/>
          <w:sz w:val="22"/>
          <w:szCs w:val="20"/>
        </w:rPr>
        <w:t>squeeze-and-excitation</w:t>
      </w:r>
      <w:r w:rsidR="00293F1C">
        <w:rPr>
          <w:rFonts w:cs="Times New Roman"/>
          <w:b w:val="0"/>
          <w:bCs w:val="0"/>
          <w:color w:val="000000"/>
          <w:kern w:val="0"/>
          <w:sz w:val="22"/>
          <w:szCs w:val="20"/>
        </w:rPr>
        <w:t xml:space="preserve">) </w:t>
      </w:r>
      <w:r w:rsidR="00BE55C9" w:rsidRPr="007B15B6">
        <w:rPr>
          <w:rFonts w:cs="Times New Roman"/>
          <w:b w:val="0"/>
          <w:bCs w:val="0"/>
          <w:color w:val="000000"/>
          <w:kern w:val="0"/>
          <w:sz w:val="22"/>
          <w:szCs w:val="20"/>
        </w:rPr>
        <w:t>block and weighted combination of SSIM and L1 in loss function</w:t>
      </w:r>
      <w:r w:rsidR="00293F1C">
        <w:rPr>
          <w:rFonts w:cs="Times New Roman"/>
          <w:b w:val="0"/>
          <w:bCs w:val="0"/>
          <w:color w:val="000000"/>
          <w:kern w:val="0"/>
          <w:sz w:val="22"/>
          <w:szCs w:val="20"/>
        </w:rPr>
        <w:t xml:space="preserve"> (affects only training process)</w:t>
      </w:r>
      <w:r w:rsidR="00BE55C9" w:rsidRPr="007B15B6">
        <w:rPr>
          <w:rFonts w:cs="Times New Roman"/>
          <w:b w:val="0"/>
          <w:bCs w:val="0"/>
          <w:color w:val="000000"/>
          <w:kern w:val="0"/>
          <w:sz w:val="22"/>
          <w:szCs w:val="20"/>
        </w:rPr>
        <w:t>.</w:t>
      </w:r>
      <w:r w:rsidR="00BE55C9">
        <w:rPr>
          <w:lang w:eastAsia="zh-CN"/>
        </w:rPr>
        <w:t xml:space="preserve"> </w:t>
      </w:r>
    </w:p>
    <w:p w14:paraId="31C4A76C" w14:textId="77777777" w:rsidR="007B15B6" w:rsidRDefault="007B15B6" w:rsidP="007B15B6">
      <w:pPr>
        <w:jc w:val="both"/>
        <w:rPr>
          <w:color w:val="000000"/>
        </w:rPr>
      </w:pPr>
      <w:r>
        <w:rPr>
          <w:color w:val="000000"/>
        </w:rPr>
        <w:t xml:space="preserve">Observations from the code: </w:t>
      </w:r>
    </w:p>
    <w:p w14:paraId="60579833" w14:textId="77777777" w:rsidR="007B15B6" w:rsidRPr="00C27CF6" w:rsidRDefault="00293F1C" w:rsidP="007B15B6">
      <w:pPr>
        <w:pStyle w:val="ListParagraph"/>
        <w:numPr>
          <w:ilvl w:val="0"/>
          <w:numId w:val="56"/>
        </w:numPr>
        <w:rPr>
          <w:rFonts w:ascii="Times New Roman" w:hAnsi="Times New Roman"/>
        </w:rPr>
      </w:pPr>
      <w:r w:rsidRPr="007B15B6">
        <w:rPr>
          <w:rFonts w:ascii="Times New Roman" w:hAnsi="Times New Roman"/>
        </w:rPr>
        <w:t xml:space="preserve">Luma Chroma size adjustment </w:t>
      </w:r>
      <w:r w:rsidRPr="007B15B6">
        <w:rPr>
          <w:rFonts w:ascii="Times New Roman" w:hAnsi="Times New Roman"/>
        </w:rPr>
        <w:sym w:font="Wingdings" w:char="F0E0"/>
      </w:r>
      <w:r w:rsidRPr="007B15B6">
        <w:rPr>
          <w:rFonts w:ascii="Times New Roman" w:hAnsi="Times New Roman"/>
        </w:rPr>
        <w:t xml:space="preserve"> Chroma up-sampling</w:t>
      </w:r>
      <w:r w:rsidR="007B15B6" w:rsidRPr="00C27CF6">
        <w:rPr>
          <w:rFonts w:ascii="Times New Roman" w:hAnsi="Times New Roman"/>
        </w:rPr>
        <w:t>.</w:t>
      </w:r>
    </w:p>
    <w:p w14:paraId="1B76BEB0" w14:textId="77777777" w:rsidR="007B15B6" w:rsidRPr="00C27CF6" w:rsidRDefault="007B15B6" w:rsidP="007B15B6">
      <w:pPr>
        <w:pStyle w:val="ListParagraph"/>
        <w:numPr>
          <w:ilvl w:val="0"/>
          <w:numId w:val="56"/>
        </w:numPr>
        <w:rPr>
          <w:rFonts w:ascii="Times New Roman" w:hAnsi="Times New Roman"/>
        </w:rPr>
      </w:pPr>
      <w:r w:rsidRPr="00C27CF6">
        <w:rPr>
          <w:rFonts w:ascii="Times New Roman" w:hAnsi="Times New Roman"/>
        </w:rPr>
        <w:t xml:space="preserve">Variables dynamic range </w:t>
      </w:r>
      <w:r w:rsidRPr="00C27CF6">
        <w:rPr>
          <w:rFonts w:ascii="Times New Roman" w:hAnsi="Times New Roman"/>
        </w:rPr>
        <w:sym w:font="Wingdings" w:char="F0E0"/>
      </w:r>
      <w:r w:rsidRPr="00C27CF6">
        <w:rPr>
          <w:rFonts w:ascii="Times New Roman" w:hAnsi="Times New Roman"/>
        </w:rPr>
        <w:t xml:space="preserve"> float point.</w:t>
      </w:r>
    </w:p>
    <w:p w14:paraId="357E1777" w14:textId="77777777" w:rsidR="007B15B6" w:rsidRDefault="007B15B6" w:rsidP="007B15B6">
      <w:pPr>
        <w:pStyle w:val="ListParagraph"/>
        <w:numPr>
          <w:ilvl w:val="0"/>
          <w:numId w:val="56"/>
        </w:numPr>
        <w:rPr>
          <w:rFonts w:ascii="Times New Roman" w:hAnsi="Times New Roman"/>
        </w:rPr>
      </w:pPr>
      <w:r w:rsidRPr="00C27CF6">
        <w:rPr>
          <w:rFonts w:ascii="Times New Roman" w:hAnsi="Times New Roman"/>
        </w:rPr>
        <w:lastRenderedPageBreak/>
        <w:t>Position in pipeline: in-loop (before SAO).</w:t>
      </w:r>
    </w:p>
    <w:p w14:paraId="41570C8B" w14:textId="77777777" w:rsidR="007B15B6" w:rsidRDefault="007B15B6" w:rsidP="007B15B6">
      <w:pPr>
        <w:pStyle w:val="ListParagraph"/>
        <w:numPr>
          <w:ilvl w:val="0"/>
          <w:numId w:val="56"/>
        </w:numPr>
        <w:rPr>
          <w:rFonts w:ascii="Times New Roman" w:hAnsi="Times New Roman"/>
        </w:rPr>
      </w:pPr>
      <w:r>
        <w:rPr>
          <w:rFonts w:ascii="Times New Roman" w:hAnsi="Times New Roman"/>
        </w:rPr>
        <w:t xml:space="preserve">Number of residual blocks </w:t>
      </w:r>
      <w:r w:rsidR="00293F1C">
        <w:rPr>
          <w:rFonts w:ascii="Times New Roman" w:hAnsi="Times New Roman"/>
        </w:rPr>
        <w:t>8</w:t>
      </w:r>
    </w:p>
    <w:p w14:paraId="438901F1" w14:textId="77777777" w:rsidR="00293F1C" w:rsidRDefault="00293F1C" w:rsidP="007B15B6">
      <w:pPr>
        <w:pStyle w:val="ListParagraph"/>
        <w:numPr>
          <w:ilvl w:val="0"/>
          <w:numId w:val="56"/>
        </w:numPr>
        <w:rPr>
          <w:rFonts w:ascii="Times New Roman" w:hAnsi="Times New Roman"/>
        </w:rPr>
      </w:pPr>
      <w:r>
        <w:rPr>
          <w:rFonts w:ascii="Times New Roman" w:hAnsi="Times New Roman"/>
        </w:rPr>
        <w:t xml:space="preserve">Normalized QP map is auxiliary input </w:t>
      </w:r>
    </w:p>
    <w:p w14:paraId="7A1C6565" w14:textId="77777777" w:rsidR="00293F1C" w:rsidRPr="00C27CF6" w:rsidRDefault="00293F1C" w:rsidP="007B15B6">
      <w:pPr>
        <w:pStyle w:val="ListParagraph"/>
        <w:numPr>
          <w:ilvl w:val="0"/>
          <w:numId w:val="56"/>
        </w:numPr>
        <w:rPr>
          <w:rFonts w:ascii="Times New Roman" w:hAnsi="Times New Roman"/>
        </w:rPr>
      </w:pPr>
      <w:r>
        <w:rPr>
          <w:rFonts w:ascii="Times New Roman" w:hAnsi="Times New Roman"/>
        </w:rPr>
        <w:t>Long skip connection</w:t>
      </w:r>
    </w:p>
    <w:p w14:paraId="2E6AD4A5" w14:textId="77777777" w:rsidR="007B15B6" w:rsidRDefault="007B15B6" w:rsidP="00191419">
      <w:pPr>
        <w:jc w:val="both"/>
      </w:pPr>
    </w:p>
    <w:p w14:paraId="536C88A5" w14:textId="77777777" w:rsidR="000752A3" w:rsidRDefault="000752A3" w:rsidP="000752A3">
      <w:pPr>
        <w:rPr>
          <w:rFonts w:eastAsia="Wingdings"/>
          <w:b/>
          <w:i/>
          <w:color w:val="000000"/>
          <w:sz w:val="24"/>
          <w:lang w:eastAsia="zh-CN"/>
        </w:rPr>
      </w:pPr>
      <w:r w:rsidRPr="00EB53C7">
        <w:rPr>
          <w:rFonts w:eastAsia="Wingdings"/>
          <w:b/>
          <w:i/>
          <w:color w:val="000000"/>
          <w:sz w:val="24"/>
          <w:lang w:eastAsia="zh-CN"/>
        </w:rPr>
        <w:t>Questions recommended to be answered during EE test</w:t>
      </w:r>
      <w:r>
        <w:rPr>
          <w:rFonts w:eastAsia="Wingdings"/>
          <w:b/>
          <w:i/>
          <w:color w:val="000000"/>
          <w:sz w:val="24"/>
          <w:lang w:eastAsia="zh-CN"/>
        </w:rPr>
        <w:t>:</w:t>
      </w:r>
    </w:p>
    <w:p w14:paraId="05C2FF75" w14:textId="77777777" w:rsidR="000752A3" w:rsidRDefault="000752A3" w:rsidP="000752A3">
      <w:pPr>
        <w:numPr>
          <w:ilvl w:val="0"/>
          <w:numId w:val="37"/>
        </w:numPr>
        <w:tabs>
          <w:tab w:val="clear" w:pos="360"/>
          <w:tab w:val="clear" w:pos="720"/>
          <w:tab w:val="clear" w:pos="1080"/>
          <w:tab w:val="clear" w:pos="1440"/>
        </w:tabs>
        <w:overflowPunct/>
        <w:autoSpaceDE/>
        <w:autoSpaceDN/>
        <w:adjustRightInd/>
        <w:spacing w:before="0"/>
        <w:textAlignment w:val="auto"/>
        <w:rPr>
          <w:lang w:val="en-US" w:eastAsia="zh-CN"/>
        </w:rPr>
      </w:pPr>
      <w:r>
        <w:rPr>
          <w:lang w:val="en-US" w:eastAsia="zh-CN"/>
        </w:rPr>
        <w:t xml:space="preserve">What is the performance impact of using </w:t>
      </w:r>
      <w:r>
        <w:t>the “SE block”</w:t>
      </w:r>
      <w:r>
        <w:rPr>
          <w:lang w:val="en-US" w:eastAsia="zh-CN"/>
        </w:rPr>
        <w:t>?</w:t>
      </w:r>
    </w:p>
    <w:p w14:paraId="24CED2FE" w14:textId="77777777" w:rsidR="000752A3" w:rsidRDefault="00570792" w:rsidP="000752A3">
      <w:pPr>
        <w:numPr>
          <w:ilvl w:val="0"/>
          <w:numId w:val="37"/>
        </w:numPr>
        <w:tabs>
          <w:tab w:val="clear" w:pos="360"/>
          <w:tab w:val="clear" w:pos="720"/>
          <w:tab w:val="clear" w:pos="1080"/>
          <w:tab w:val="clear" w:pos="1440"/>
        </w:tabs>
        <w:overflowPunct/>
        <w:autoSpaceDE/>
        <w:autoSpaceDN/>
        <w:adjustRightInd/>
        <w:spacing w:before="0"/>
        <w:textAlignment w:val="auto"/>
        <w:rPr>
          <w:lang w:val="en-US" w:eastAsia="zh-CN"/>
        </w:rPr>
      </w:pPr>
      <w:r>
        <w:rPr>
          <w:lang w:val="en-US" w:eastAsia="zh-CN"/>
        </w:rPr>
        <w:t xml:space="preserve">What is the performance impact of </w:t>
      </w:r>
      <w:r w:rsidR="009B7086">
        <w:rPr>
          <w:lang w:val="en-US" w:eastAsia="zh-CN"/>
        </w:rPr>
        <w:t>SSIM based loss function</w:t>
      </w:r>
      <w:r w:rsidR="000752A3">
        <w:rPr>
          <w:lang w:val="en-US" w:eastAsia="zh-CN"/>
        </w:rPr>
        <w:t>?</w:t>
      </w:r>
    </w:p>
    <w:p w14:paraId="2D81298D" w14:textId="77777777" w:rsidR="00A7406A" w:rsidRDefault="00BE55C9" w:rsidP="00944D69">
      <w:pPr>
        <w:jc w:val="both"/>
        <w:rPr>
          <w:color w:val="000000"/>
          <w:lang w:eastAsia="zh-CN"/>
        </w:rPr>
      </w:pPr>
      <w:r w:rsidRPr="00944D69">
        <w:rPr>
          <w:color w:val="000000"/>
          <w:lang w:eastAsia="zh-CN"/>
        </w:rPr>
        <w:t xml:space="preserve">Both questions </w:t>
      </w:r>
      <w:r w:rsidR="00944D69">
        <w:rPr>
          <w:color w:val="000000"/>
          <w:lang w:eastAsia="zh-CN"/>
        </w:rPr>
        <w:t>have been</w:t>
      </w:r>
      <w:r w:rsidR="00944D69" w:rsidRPr="00944D69">
        <w:rPr>
          <w:color w:val="000000"/>
          <w:lang w:eastAsia="zh-CN"/>
        </w:rPr>
        <w:t xml:space="preserve"> </w:t>
      </w:r>
      <w:r w:rsidRPr="00944D69">
        <w:rPr>
          <w:color w:val="000000"/>
          <w:lang w:eastAsia="zh-CN"/>
        </w:rPr>
        <w:t>answered in 4 tests conducted.</w:t>
      </w:r>
      <w:r w:rsidR="00944D69">
        <w:rPr>
          <w:color w:val="000000"/>
          <w:lang w:eastAsia="zh-CN"/>
        </w:rPr>
        <w:t xml:space="preserve"> Proponent used VTM11.0 as anchor (</w:t>
      </w:r>
      <w:proofErr w:type="spellStart"/>
      <w:r w:rsidR="00944D69">
        <w:rPr>
          <w:color w:val="000000"/>
          <w:lang w:eastAsia="zh-CN"/>
        </w:rPr>
        <w:t>GOPsize</w:t>
      </w:r>
      <w:proofErr w:type="spellEnd"/>
      <w:r w:rsidR="00944D69">
        <w:rPr>
          <w:color w:val="000000"/>
          <w:lang w:eastAsia="zh-CN"/>
        </w:rPr>
        <w:t xml:space="preserve">=32, spatial-temporal filer). </w:t>
      </w:r>
      <w:r w:rsidR="00A7406A">
        <w:rPr>
          <w:color w:val="000000"/>
          <w:lang w:eastAsia="zh-CN"/>
        </w:rPr>
        <w:t xml:space="preserve">Additionally to PSNR proponent computed VMAF metric. </w:t>
      </w:r>
      <w:r w:rsidR="00944D69">
        <w:rPr>
          <w:color w:val="000000"/>
          <w:lang w:eastAsia="zh-CN"/>
        </w:rPr>
        <w:t xml:space="preserve">In conducted tests we observe that PSNR and VMAF show different trends: </w:t>
      </w:r>
      <w:r w:rsidR="00A7406A">
        <w:rPr>
          <w:color w:val="000000"/>
          <w:lang w:eastAsia="zh-CN"/>
        </w:rPr>
        <w:t xml:space="preserve">BD-rate </w:t>
      </w:r>
      <w:r w:rsidR="00944D69">
        <w:rPr>
          <w:color w:val="000000"/>
          <w:lang w:eastAsia="zh-CN"/>
        </w:rPr>
        <w:t xml:space="preserve">gain in PSNR </w:t>
      </w:r>
      <w:r w:rsidR="00A7406A">
        <w:rPr>
          <w:color w:val="000000"/>
          <w:lang w:eastAsia="zh-CN"/>
        </w:rPr>
        <w:t xml:space="preserve">is BD-rate loss in VMAF. </w:t>
      </w:r>
    </w:p>
    <w:p w14:paraId="4F23C071" w14:textId="77777777" w:rsidR="00A7406A" w:rsidRDefault="00A7406A" w:rsidP="00944D69">
      <w:pPr>
        <w:jc w:val="both"/>
        <w:rPr>
          <w:color w:val="000000"/>
          <w:lang w:eastAsia="zh-CN"/>
        </w:rPr>
      </w:pPr>
      <w:r>
        <w:rPr>
          <w:color w:val="000000"/>
          <w:lang w:eastAsia="zh-CN"/>
        </w:rPr>
        <w:t>SE block contributes 1% PSNR gain in RA and 1.2% in All Intra (PSNR), performance impact of SE block in VMAF is under 1%.</w:t>
      </w:r>
    </w:p>
    <w:p w14:paraId="299A8E10" w14:textId="77777777" w:rsidR="00092753" w:rsidRDefault="00A7406A" w:rsidP="00944D69">
      <w:pPr>
        <w:jc w:val="both"/>
        <w:rPr>
          <w:color w:val="000000"/>
          <w:lang w:eastAsia="zh-CN"/>
        </w:rPr>
      </w:pPr>
      <w:r>
        <w:rPr>
          <w:color w:val="000000"/>
          <w:lang w:eastAsia="zh-CN"/>
        </w:rPr>
        <w:t>Models trained with pure L1 (SSIM weight in loss function 0) provide 1.3…1.4% better performance in PSNR, but 3-4% drop in VMAF. This phenomenon is very interesting; visual quality should be carefully investigated.</w:t>
      </w:r>
    </w:p>
    <w:p w14:paraId="2948BB94" w14:textId="77777777" w:rsidR="00A7406A" w:rsidRPr="007B15B6" w:rsidRDefault="00A7406A" w:rsidP="00944D69">
      <w:pPr>
        <w:jc w:val="both"/>
        <w:rPr>
          <w:rFonts w:eastAsia="Wingdings"/>
          <w:b/>
          <w:i/>
          <w:color w:val="000000"/>
          <w:sz w:val="24"/>
          <w:lang w:eastAsia="zh-CN"/>
        </w:rPr>
      </w:pPr>
      <w:r w:rsidRPr="00B66691">
        <w:rPr>
          <w:rFonts w:eastAsia="Wingdings"/>
          <w:b/>
          <w:i/>
          <w:color w:val="000000"/>
          <w:sz w:val="24"/>
          <w:lang w:eastAsia="zh-CN"/>
        </w:rPr>
        <w:t>Test</w:t>
      </w:r>
      <w:r>
        <w:rPr>
          <w:rFonts w:eastAsia="Wingdings"/>
          <w:b/>
          <w:i/>
          <w:color w:val="000000"/>
          <w:sz w:val="24"/>
          <w:lang w:eastAsia="zh-CN"/>
        </w:rPr>
        <w:t>s summary</w:t>
      </w:r>
      <w:r w:rsidRPr="00B66691">
        <w:rPr>
          <w:rFonts w:eastAsia="Wingdings"/>
          <w:b/>
          <w:i/>
          <w:color w:val="000000"/>
          <w:sz w:val="24"/>
          <w:lang w:eastAsia="zh-CN"/>
        </w:rPr>
        <w:t>:</w:t>
      </w:r>
    </w:p>
    <w:tbl>
      <w:tblPr>
        <w:tblStyle w:val="TableGrid"/>
        <w:tblW w:w="11149" w:type="dxa"/>
        <w:tblInd w:w="-638" w:type="dxa"/>
        <w:tblLook w:val="04A0" w:firstRow="1" w:lastRow="0" w:firstColumn="1" w:lastColumn="0" w:noHBand="0" w:noVBand="1"/>
      </w:tblPr>
      <w:tblGrid>
        <w:gridCol w:w="517"/>
        <w:gridCol w:w="789"/>
        <w:gridCol w:w="539"/>
        <w:gridCol w:w="858"/>
        <w:gridCol w:w="689"/>
        <w:gridCol w:w="697"/>
        <w:gridCol w:w="923"/>
        <w:gridCol w:w="734"/>
        <w:gridCol w:w="746"/>
        <w:gridCol w:w="735"/>
        <w:gridCol w:w="813"/>
        <w:gridCol w:w="697"/>
        <w:gridCol w:w="923"/>
        <w:gridCol w:w="734"/>
        <w:gridCol w:w="746"/>
        <w:gridCol w:w="9"/>
      </w:tblGrid>
      <w:tr w:rsidR="00944D69" w14:paraId="507C28A0" w14:textId="77777777" w:rsidTr="00944D69">
        <w:trPr>
          <w:trHeight w:val="323"/>
        </w:trPr>
        <w:tc>
          <w:tcPr>
            <w:tcW w:w="1845" w:type="dxa"/>
            <w:gridSpan w:val="3"/>
          </w:tcPr>
          <w:p w14:paraId="6650E658" w14:textId="77777777" w:rsidR="00944D69" w:rsidRDefault="00944D69" w:rsidP="00944D69">
            <w:pPr>
              <w:jc w:val="center"/>
            </w:pPr>
            <w:r>
              <w:t>Algorithm</w:t>
            </w:r>
          </w:p>
        </w:tc>
        <w:tc>
          <w:tcPr>
            <w:tcW w:w="4647" w:type="dxa"/>
            <w:gridSpan w:val="6"/>
          </w:tcPr>
          <w:p w14:paraId="48A1A60B" w14:textId="77777777" w:rsidR="00944D69" w:rsidRDefault="00944D69" w:rsidP="00944D69">
            <w:pPr>
              <w:jc w:val="center"/>
            </w:pPr>
            <w:r>
              <w:t xml:space="preserve">All Intra, </w:t>
            </w:r>
            <w:proofErr w:type="spellStart"/>
            <w:r>
              <w:t>cfg</w:t>
            </w:r>
            <w:proofErr w:type="spellEnd"/>
          </w:p>
        </w:tc>
        <w:tc>
          <w:tcPr>
            <w:tcW w:w="4657" w:type="dxa"/>
            <w:gridSpan w:val="7"/>
          </w:tcPr>
          <w:p w14:paraId="7C6BD94C" w14:textId="77777777" w:rsidR="00944D69" w:rsidRDefault="00944D69" w:rsidP="00944D69">
            <w:pPr>
              <w:jc w:val="center"/>
            </w:pPr>
            <w:r>
              <w:t xml:space="preserve">Random Access, </w:t>
            </w:r>
            <w:proofErr w:type="spellStart"/>
            <w:r>
              <w:t>cfg</w:t>
            </w:r>
            <w:proofErr w:type="spellEnd"/>
          </w:p>
        </w:tc>
      </w:tr>
      <w:tr w:rsidR="00944D69" w14:paraId="6AD216A1" w14:textId="77777777" w:rsidTr="00944D69">
        <w:trPr>
          <w:gridAfter w:val="1"/>
          <w:wAfter w:w="9" w:type="dxa"/>
          <w:trHeight w:val="323"/>
        </w:trPr>
        <w:tc>
          <w:tcPr>
            <w:tcW w:w="517" w:type="dxa"/>
          </w:tcPr>
          <w:p w14:paraId="462F713E" w14:textId="77777777" w:rsidR="00BE55C9" w:rsidRDefault="00BE55C9" w:rsidP="00944D69">
            <w:pPr>
              <w:jc w:val="center"/>
            </w:pPr>
            <w:r>
              <w:t>SE</w:t>
            </w:r>
          </w:p>
        </w:tc>
        <w:tc>
          <w:tcPr>
            <w:tcW w:w="789" w:type="dxa"/>
          </w:tcPr>
          <w:p w14:paraId="25183FAD" w14:textId="77777777" w:rsidR="00BE55C9" w:rsidRDefault="00BE55C9" w:rsidP="00944D69">
            <w:pPr>
              <w:jc w:val="center"/>
            </w:pPr>
            <w:r>
              <w:t>SSIM</w:t>
            </w:r>
          </w:p>
        </w:tc>
        <w:tc>
          <w:tcPr>
            <w:tcW w:w="539" w:type="dxa"/>
          </w:tcPr>
          <w:p w14:paraId="2E4F95C2" w14:textId="77777777" w:rsidR="00BE55C9" w:rsidRDefault="00BE55C9" w:rsidP="00944D69">
            <w:pPr>
              <w:jc w:val="center"/>
            </w:pPr>
            <w:r>
              <w:t>L1</w:t>
            </w:r>
          </w:p>
        </w:tc>
        <w:tc>
          <w:tcPr>
            <w:tcW w:w="858" w:type="dxa"/>
          </w:tcPr>
          <w:p w14:paraId="3E30F903" w14:textId="77777777" w:rsidR="00BE55C9" w:rsidRPr="00944D69" w:rsidRDefault="00BE55C9" w:rsidP="00944D69">
            <w:pPr>
              <w:jc w:val="center"/>
              <w:rPr>
                <w:b/>
              </w:rPr>
            </w:pPr>
            <w:r w:rsidRPr="00944D69">
              <w:rPr>
                <w:b/>
              </w:rPr>
              <w:t>Y</w:t>
            </w:r>
          </w:p>
        </w:tc>
        <w:tc>
          <w:tcPr>
            <w:tcW w:w="689" w:type="dxa"/>
          </w:tcPr>
          <w:p w14:paraId="77CDB124" w14:textId="77777777" w:rsidR="00BE55C9" w:rsidRDefault="00BE55C9" w:rsidP="00944D69">
            <w:pPr>
              <w:jc w:val="center"/>
            </w:pPr>
            <w:r>
              <w:t>U</w:t>
            </w:r>
          </w:p>
        </w:tc>
        <w:tc>
          <w:tcPr>
            <w:tcW w:w="697" w:type="dxa"/>
          </w:tcPr>
          <w:p w14:paraId="2911B61A" w14:textId="77777777" w:rsidR="00BE55C9" w:rsidRDefault="00BE55C9" w:rsidP="00944D69">
            <w:pPr>
              <w:jc w:val="center"/>
            </w:pPr>
            <w:r>
              <w:t>V</w:t>
            </w:r>
          </w:p>
        </w:tc>
        <w:tc>
          <w:tcPr>
            <w:tcW w:w="923" w:type="dxa"/>
          </w:tcPr>
          <w:p w14:paraId="2783DF62" w14:textId="77777777" w:rsidR="00BE55C9" w:rsidRPr="00944D69" w:rsidRDefault="00BE55C9" w:rsidP="00944D69">
            <w:pPr>
              <w:jc w:val="center"/>
              <w:rPr>
                <w:color w:val="808080" w:themeColor="background1" w:themeShade="80"/>
              </w:rPr>
            </w:pPr>
            <w:r w:rsidRPr="00944D69">
              <w:rPr>
                <w:color w:val="808080" w:themeColor="background1" w:themeShade="80"/>
              </w:rPr>
              <w:t>VMAF</w:t>
            </w:r>
          </w:p>
        </w:tc>
        <w:tc>
          <w:tcPr>
            <w:tcW w:w="734" w:type="dxa"/>
          </w:tcPr>
          <w:p w14:paraId="091D8793" w14:textId="77777777" w:rsidR="00BE55C9" w:rsidRDefault="00BE55C9" w:rsidP="00944D69">
            <w:pPr>
              <w:jc w:val="center"/>
            </w:pPr>
            <w:r>
              <w:t>Enc</w:t>
            </w:r>
            <w:r w:rsidR="00944D69">
              <w:t>,</w:t>
            </w:r>
            <w:r w:rsidR="00944D69">
              <w:sym w:font="Symbol" w:char="F0B4"/>
            </w:r>
          </w:p>
        </w:tc>
        <w:tc>
          <w:tcPr>
            <w:tcW w:w="746" w:type="dxa"/>
          </w:tcPr>
          <w:p w14:paraId="4CE6C521" w14:textId="77777777" w:rsidR="00BE55C9" w:rsidRDefault="00BE55C9" w:rsidP="00944D69">
            <w:pPr>
              <w:jc w:val="center"/>
            </w:pPr>
            <w:r>
              <w:t>Dec</w:t>
            </w:r>
            <w:r w:rsidR="00944D69">
              <w:t>,</w:t>
            </w:r>
            <w:r w:rsidR="00944D69">
              <w:sym w:font="Symbol" w:char="F0B4"/>
            </w:r>
          </w:p>
        </w:tc>
        <w:tc>
          <w:tcPr>
            <w:tcW w:w="735" w:type="dxa"/>
          </w:tcPr>
          <w:p w14:paraId="4C255BB4" w14:textId="77777777" w:rsidR="00BE55C9" w:rsidRPr="00944D69" w:rsidRDefault="00BE55C9" w:rsidP="00944D69">
            <w:pPr>
              <w:jc w:val="center"/>
              <w:rPr>
                <w:b/>
              </w:rPr>
            </w:pPr>
            <w:r w:rsidRPr="00944D69">
              <w:rPr>
                <w:b/>
              </w:rPr>
              <w:t>Y</w:t>
            </w:r>
          </w:p>
        </w:tc>
        <w:tc>
          <w:tcPr>
            <w:tcW w:w="813" w:type="dxa"/>
          </w:tcPr>
          <w:p w14:paraId="503BE4A0" w14:textId="77777777" w:rsidR="00BE55C9" w:rsidRDefault="00BE55C9" w:rsidP="00944D69">
            <w:pPr>
              <w:jc w:val="center"/>
            </w:pPr>
            <w:r>
              <w:t>U</w:t>
            </w:r>
          </w:p>
        </w:tc>
        <w:tc>
          <w:tcPr>
            <w:tcW w:w="697" w:type="dxa"/>
          </w:tcPr>
          <w:p w14:paraId="24BEBEF8" w14:textId="77777777" w:rsidR="00BE55C9" w:rsidRDefault="00BE55C9" w:rsidP="00944D69">
            <w:pPr>
              <w:jc w:val="center"/>
            </w:pPr>
            <w:r>
              <w:t>V</w:t>
            </w:r>
          </w:p>
        </w:tc>
        <w:tc>
          <w:tcPr>
            <w:tcW w:w="923" w:type="dxa"/>
          </w:tcPr>
          <w:p w14:paraId="44B0F8B3" w14:textId="77777777" w:rsidR="00BE55C9" w:rsidRPr="00944D69" w:rsidRDefault="00BE55C9" w:rsidP="00944D69">
            <w:pPr>
              <w:jc w:val="center"/>
              <w:rPr>
                <w:color w:val="808080" w:themeColor="background1" w:themeShade="80"/>
              </w:rPr>
            </w:pPr>
            <w:r w:rsidRPr="00944D69">
              <w:rPr>
                <w:color w:val="808080" w:themeColor="background1" w:themeShade="80"/>
              </w:rPr>
              <w:t>VMAF</w:t>
            </w:r>
          </w:p>
        </w:tc>
        <w:tc>
          <w:tcPr>
            <w:tcW w:w="734" w:type="dxa"/>
          </w:tcPr>
          <w:p w14:paraId="5441C53D" w14:textId="77777777" w:rsidR="00BE55C9" w:rsidRDefault="00BE55C9" w:rsidP="00944D69">
            <w:pPr>
              <w:jc w:val="center"/>
            </w:pPr>
            <w:r>
              <w:t>Enc</w:t>
            </w:r>
            <w:r w:rsidR="00944D69">
              <w:t>,</w:t>
            </w:r>
            <w:r w:rsidR="00944D69">
              <w:sym w:font="Symbol" w:char="F0B4"/>
            </w:r>
          </w:p>
        </w:tc>
        <w:tc>
          <w:tcPr>
            <w:tcW w:w="746" w:type="dxa"/>
          </w:tcPr>
          <w:p w14:paraId="7A38A9AC" w14:textId="77777777" w:rsidR="00BE55C9" w:rsidRDefault="00BE55C9" w:rsidP="00944D69">
            <w:pPr>
              <w:jc w:val="center"/>
            </w:pPr>
            <w:r>
              <w:t>Dec</w:t>
            </w:r>
            <w:r w:rsidR="00944D69">
              <w:t>,</w:t>
            </w:r>
            <w:r w:rsidR="00944D69">
              <w:sym w:font="Symbol" w:char="F0B4"/>
            </w:r>
          </w:p>
        </w:tc>
      </w:tr>
      <w:tr w:rsidR="00944D69" w14:paraId="300DC550" w14:textId="77777777" w:rsidTr="00944D69">
        <w:trPr>
          <w:gridAfter w:val="1"/>
          <w:wAfter w:w="9" w:type="dxa"/>
          <w:trHeight w:val="444"/>
        </w:trPr>
        <w:tc>
          <w:tcPr>
            <w:tcW w:w="517" w:type="dxa"/>
          </w:tcPr>
          <w:p w14:paraId="18BB151A" w14:textId="77777777" w:rsidR="00BE55C9" w:rsidRDefault="00BE55C9" w:rsidP="00944D69">
            <w:pPr>
              <w:jc w:val="center"/>
            </w:pPr>
            <w:r>
              <w:t>Y</w:t>
            </w:r>
          </w:p>
        </w:tc>
        <w:tc>
          <w:tcPr>
            <w:tcW w:w="789" w:type="dxa"/>
          </w:tcPr>
          <w:p w14:paraId="5C254E9A" w14:textId="77777777" w:rsidR="00BE55C9" w:rsidRDefault="00BE55C9" w:rsidP="00944D69">
            <w:pPr>
              <w:jc w:val="center"/>
            </w:pPr>
            <w:r>
              <w:t>0.8</w:t>
            </w:r>
          </w:p>
        </w:tc>
        <w:tc>
          <w:tcPr>
            <w:tcW w:w="539" w:type="dxa"/>
          </w:tcPr>
          <w:p w14:paraId="1E4540B7" w14:textId="77777777" w:rsidR="00BE55C9" w:rsidRDefault="00BE55C9" w:rsidP="00944D69">
            <w:pPr>
              <w:jc w:val="center"/>
            </w:pPr>
            <w:r>
              <w:t>0.2</w:t>
            </w:r>
          </w:p>
        </w:tc>
        <w:tc>
          <w:tcPr>
            <w:tcW w:w="858" w:type="dxa"/>
            <w:vAlign w:val="center"/>
          </w:tcPr>
          <w:p w14:paraId="61D06CFE" w14:textId="77777777" w:rsidR="00BE55C9" w:rsidRPr="00944D69" w:rsidRDefault="00BE55C9" w:rsidP="00944D69">
            <w:pPr>
              <w:jc w:val="center"/>
              <w:rPr>
                <w:b/>
                <w:sz w:val="20"/>
              </w:rPr>
            </w:pPr>
            <w:r w:rsidRPr="00944D69">
              <w:rPr>
                <w:b/>
                <w:sz w:val="20"/>
              </w:rPr>
              <w:t>-2.6%</w:t>
            </w:r>
          </w:p>
        </w:tc>
        <w:tc>
          <w:tcPr>
            <w:tcW w:w="689" w:type="dxa"/>
            <w:vAlign w:val="center"/>
          </w:tcPr>
          <w:p w14:paraId="13F2352D" w14:textId="77777777" w:rsidR="00BE55C9" w:rsidRPr="00944D69" w:rsidRDefault="00BE55C9" w:rsidP="00944D69">
            <w:pPr>
              <w:jc w:val="center"/>
              <w:rPr>
                <w:sz w:val="20"/>
              </w:rPr>
            </w:pPr>
            <w:r w:rsidRPr="00944D69">
              <w:rPr>
                <w:sz w:val="20"/>
              </w:rPr>
              <w:t>-10%</w:t>
            </w:r>
          </w:p>
        </w:tc>
        <w:tc>
          <w:tcPr>
            <w:tcW w:w="697" w:type="dxa"/>
            <w:vAlign w:val="center"/>
          </w:tcPr>
          <w:p w14:paraId="4DEEBE36" w14:textId="77777777" w:rsidR="00BE55C9" w:rsidRPr="00944D69" w:rsidRDefault="00BE55C9" w:rsidP="00944D69">
            <w:pPr>
              <w:jc w:val="center"/>
              <w:rPr>
                <w:sz w:val="20"/>
              </w:rPr>
            </w:pPr>
            <w:r w:rsidRPr="00944D69">
              <w:rPr>
                <w:sz w:val="20"/>
              </w:rPr>
              <w:t>-9%</w:t>
            </w:r>
          </w:p>
        </w:tc>
        <w:tc>
          <w:tcPr>
            <w:tcW w:w="923" w:type="dxa"/>
            <w:vAlign w:val="center"/>
          </w:tcPr>
          <w:p w14:paraId="5B0406AA" w14:textId="77777777" w:rsidR="00BE55C9" w:rsidRPr="00944D69" w:rsidRDefault="00BE55C9" w:rsidP="00944D69">
            <w:pPr>
              <w:jc w:val="center"/>
              <w:rPr>
                <w:color w:val="808080" w:themeColor="background1" w:themeShade="80"/>
                <w:sz w:val="20"/>
              </w:rPr>
            </w:pPr>
            <w:r w:rsidRPr="00944D69">
              <w:rPr>
                <w:color w:val="808080" w:themeColor="background1" w:themeShade="80"/>
                <w:sz w:val="20"/>
              </w:rPr>
              <w:t>-</w:t>
            </w:r>
            <w:r w:rsidR="00944D69" w:rsidRPr="00944D69">
              <w:rPr>
                <w:color w:val="808080" w:themeColor="background1" w:themeShade="80"/>
                <w:sz w:val="20"/>
              </w:rPr>
              <w:t>8</w:t>
            </w:r>
            <w:r w:rsidRPr="00944D69">
              <w:rPr>
                <w:color w:val="808080" w:themeColor="background1" w:themeShade="80"/>
                <w:sz w:val="20"/>
              </w:rPr>
              <w:t>%</w:t>
            </w:r>
          </w:p>
        </w:tc>
        <w:tc>
          <w:tcPr>
            <w:tcW w:w="734" w:type="dxa"/>
            <w:vAlign w:val="bottom"/>
          </w:tcPr>
          <w:p w14:paraId="44809AEC" w14:textId="77777777" w:rsidR="00BE55C9" w:rsidRPr="00944D69" w:rsidRDefault="00BE55C9" w:rsidP="00944D69">
            <w:pPr>
              <w:jc w:val="center"/>
              <w:rPr>
                <w:sz w:val="20"/>
              </w:rPr>
            </w:pPr>
            <w:r w:rsidRPr="00944D69">
              <w:rPr>
                <w:sz w:val="20"/>
              </w:rPr>
              <w:t>1.4</w:t>
            </w:r>
          </w:p>
        </w:tc>
        <w:tc>
          <w:tcPr>
            <w:tcW w:w="746" w:type="dxa"/>
            <w:vAlign w:val="bottom"/>
          </w:tcPr>
          <w:p w14:paraId="14C4308B" w14:textId="77777777" w:rsidR="00BE55C9" w:rsidRPr="00944D69" w:rsidRDefault="00BE55C9" w:rsidP="00944D69">
            <w:pPr>
              <w:jc w:val="center"/>
              <w:rPr>
                <w:sz w:val="20"/>
              </w:rPr>
            </w:pPr>
            <w:r w:rsidRPr="00944D69">
              <w:rPr>
                <w:sz w:val="20"/>
              </w:rPr>
              <w:t>24</w:t>
            </w:r>
          </w:p>
        </w:tc>
        <w:tc>
          <w:tcPr>
            <w:tcW w:w="735" w:type="dxa"/>
            <w:vAlign w:val="center"/>
          </w:tcPr>
          <w:p w14:paraId="4587120C" w14:textId="77777777" w:rsidR="00BE55C9" w:rsidRPr="00944D69" w:rsidRDefault="00BE55C9" w:rsidP="00944D69">
            <w:pPr>
              <w:jc w:val="center"/>
              <w:rPr>
                <w:b/>
                <w:sz w:val="20"/>
              </w:rPr>
            </w:pPr>
            <w:r w:rsidRPr="00944D69">
              <w:rPr>
                <w:b/>
                <w:sz w:val="20"/>
              </w:rPr>
              <w:t>-0.8%</w:t>
            </w:r>
          </w:p>
        </w:tc>
        <w:tc>
          <w:tcPr>
            <w:tcW w:w="813" w:type="dxa"/>
            <w:vAlign w:val="center"/>
          </w:tcPr>
          <w:p w14:paraId="69CC301F" w14:textId="77777777" w:rsidR="00BE55C9" w:rsidRPr="00944D69" w:rsidRDefault="00BE55C9" w:rsidP="00944D69">
            <w:pPr>
              <w:jc w:val="center"/>
              <w:rPr>
                <w:sz w:val="20"/>
              </w:rPr>
            </w:pPr>
            <w:r w:rsidRPr="00944D69">
              <w:rPr>
                <w:sz w:val="20"/>
              </w:rPr>
              <w:t>-</w:t>
            </w:r>
            <w:r w:rsidR="00944D69" w:rsidRPr="00944D69">
              <w:rPr>
                <w:sz w:val="20"/>
              </w:rPr>
              <w:t>8</w:t>
            </w:r>
            <w:r w:rsidRPr="00944D69">
              <w:rPr>
                <w:sz w:val="20"/>
              </w:rPr>
              <w:t>%</w:t>
            </w:r>
          </w:p>
        </w:tc>
        <w:tc>
          <w:tcPr>
            <w:tcW w:w="697" w:type="dxa"/>
            <w:vAlign w:val="center"/>
          </w:tcPr>
          <w:p w14:paraId="595F0654" w14:textId="77777777" w:rsidR="00BE55C9" w:rsidRPr="00944D69" w:rsidRDefault="00BE55C9" w:rsidP="00944D69">
            <w:pPr>
              <w:jc w:val="center"/>
              <w:rPr>
                <w:sz w:val="20"/>
              </w:rPr>
            </w:pPr>
            <w:r w:rsidRPr="00944D69">
              <w:rPr>
                <w:sz w:val="20"/>
              </w:rPr>
              <w:t>-</w:t>
            </w:r>
            <w:r w:rsidR="00944D69" w:rsidRPr="00944D69">
              <w:rPr>
                <w:sz w:val="20"/>
              </w:rPr>
              <w:t>6</w:t>
            </w:r>
            <w:r w:rsidRPr="00944D69">
              <w:rPr>
                <w:sz w:val="20"/>
              </w:rPr>
              <w:t>%</w:t>
            </w:r>
          </w:p>
        </w:tc>
        <w:tc>
          <w:tcPr>
            <w:tcW w:w="923" w:type="dxa"/>
            <w:vAlign w:val="center"/>
          </w:tcPr>
          <w:p w14:paraId="2D82A207" w14:textId="77777777" w:rsidR="00BE55C9" w:rsidRPr="00944D69" w:rsidRDefault="00BE55C9" w:rsidP="00944D69">
            <w:pPr>
              <w:jc w:val="center"/>
              <w:rPr>
                <w:color w:val="808080" w:themeColor="background1" w:themeShade="80"/>
                <w:sz w:val="20"/>
              </w:rPr>
            </w:pPr>
            <w:r w:rsidRPr="00944D69">
              <w:rPr>
                <w:color w:val="808080" w:themeColor="background1" w:themeShade="80"/>
                <w:sz w:val="20"/>
              </w:rPr>
              <w:t>-</w:t>
            </w:r>
            <w:r w:rsidR="00944D69" w:rsidRPr="00944D69">
              <w:rPr>
                <w:color w:val="808080" w:themeColor="background1" w:themeShade="80"/>
                <w:sz w:val="20"/>
              </w:rPr>
              <w:t>6</w:t>
            </w:r>
            <w:r w:rsidRPr="00944D69">
              <w:rPr>
                <w:color w:val="808080" w:themeColor="background1" w:themeShade="80"/>
                <w:sz w:val="20"/>
              </w:rPr>
              <w:t>%</w:t>
            </w:r>
          </w:p>
        </w:tc>
        <w:tc>
          <w:tcPr>
            <w:tcW w:w="734" w:type="dxa"/>
            <w:vAlign w:val="bottom"/>
          </w:tcPr>
          <w:p w14:paraId="078EB466" w14:textId="77777777" w:rsidR="00BE55C9" w:rsidRPr="00944D69" w:rsidRDefault="00BE55C9" w:rsidP="00944D69">
            <w:pPr>
              <w:jc w:val="center"/>
              <w:rPr>
                <w:sz w:val="20"/>
              </w:rPr>
            </w:pPr>
            <w:r w:rsidRPr="00944D69">
              <w:rPr>
                <w:sz w:val="20"/>
              </w:rPr>
              <w:t>1.4</w:t>
            </w:r>
          </w:p>
        </w:tc>
        <w:tc>
          <w:tcPr>
            <w:tcW w:w="746" w:type="dxa"/>
            <w:vAlign w:val="bottom"/>
          </w:tcPr>
          <w:p w14:paraId="08AB55F8" w14:textId="77777777" w:rsidR="00BE55C9" w:rsidRPr="00944D69" w:rsidRDefault="00BE55C9" w:rsidP="00944D69">
            <w:pPr>
              <w:jc w:val="center"/>
              <w:rPr>
                <w:sz w:val="20"/>
              </w:rPr>
            </w:pPr>
            <w:r w:rsidRPr="00944D69">
              <w:rPr>
                <w:sz w:val="20"/>
              </w:rPr>
              <w:t>3</w:t>
            </w:r>
            <w:r w:rsidR="00944D69" w:rsidRPr="00944D69">
              <w:rPr>
                <w:sz w:val="20"/>
              </w:rPr>
              <w:t>5</w:t>
            </w:r>
          </w:p>
        </w:tc>
      </w:tr>
      <w:tr w:rsidR="00944D69" w14:paraId="3C96AC65" w14:textId="77777777" w:rsidTr="00944D69">
        <w:trPr>
          <w:gridAfter w:val="1"/>
          <w:wAfter w:w="9" w:type="dxa"/>
          <w:trHeight w:val="449"/>
        </w:trPr>
        <w:tc>
          <w:tcPr>
            <w:tcW w:w="517" w:type="dxa"/>
          </w:tcPr>
          <w:p w14:paraId="1B576D13" w14:textId="77777777" w:rsidR="00BE55C9" w:rsidRDefault="00BE55C9" w:rsidP="00944D69">
            <w:pPr>
              <w:jc w:val="center"/>
            </w:pPr>
            <w:r>
              <w:t>Y</w:t>
            </w:r>
          </w:p>
        </w:tc>
        <w:tc>
          <w:tcPr>
            <w:tcW w:w="789" w:type="dxa"/>
          </w:tcPr>
          <w:p w14:paraId="040031AC" w14:textId="77777777" w:rsidR="00BE55C9" w:rsidRDefault="00BE55C9" w:rsidP="00944D69">
            <w:pPr>
              <w:jc w:val="center"/>
            </w:pPr>
            <w:r>
              <w:t>0.0</w:t>
            </w:r>
          </w:p>
        </w:tc>
        <w:tc>
          <w:tcPr>
            <w:tcW w:w="539" w:type="dxa"/>
          </w:tcPr>
          <w:p w14:paraId="167E36B4" w14:textId="77777777" w:rsidR="00BE55C9" w:rsidRDefault="00BE55C9" w:rsidP="00944D69">
            <w:pPr>
              <w:jc w:val="center"/>
            </w:pPr>
            <w:r>
              <w:t>1.0</w:t>
            </w:r>
          </w:p>
        </w:tc>
        <w:tc>
          <w:tcPr>
            <w:tcW w:w="858" w:type="dxa"/>
            <w:vAlign w:val="center"/>
          </w:tcPr>
          <w:p w14:paraId="0305591B" w14:textId="77777777" w:rsidR="00BE55C9" w:rsidRPr="00944D69" w:rsidRDefault="00BE55C9" w:rsidP="00944D69">
            <w:pPr>
              <w:jc w:val="center"/>
              <w:rPr>
                <w:b/>
                <w:sz w:val="20"/>
              </w:rPr>
            </w:pPr>
            <w:r w:rsidRPr="00944D69">
              <w:rPr>
                <w:b/>
                <w:sz w:val="20"/>
              </w:rPr>
              <w:t>-2.9%</w:t>
            </w:r>
          </w:p>
        </w:tc>
        <w:tc>
          <w:tcPr>
            <w:tcW w:w="689" w:type="dxa"/>
            <w:vAlign w:val="center"/>
          </w:tcPr>
          <w:p w14:paraId="7F381FBF" w14:textId="77777777" w:rsidR="00BE55C9" w:rsidRPr="00944D69" w:rsidRDefault="00BE55C9" w:rsidP="00944D69">
            <w:pPr>
              <w:jc w:val="center"/>
              <w:rPr>
                <w:sz w:val="20"/>
              </w:rPr>
            </w:pPr>
            <w:r w:rsidRPr="00944D69">
              <w:rPr>
                <w:sz w:val="20"/>
              </w:rPr>
              <w:t>-9%</w:t>
            </w:r>
          </w:p>
        </w:tc>
        <w:tc>
          <w:tcPr>
            <w:tcW w:w="697" w:type="dxa"/>
            <w:vAlign w:val="center"/>
          </w:tcPr>
          <w:p w14:paraId="2726D269" w14:textId="77777777" w:rsidR="00BE55C9" w:rsidRPr="00944D69" w:rsidRDefault="00BE55C9" w:rsidP="00944D69">
            <w:pPr>
              <w:jc w:val="center"/>
              <w:rPr>
                <w:sz w:val="20"/>
              </w:rPr>
            </w:pPr>
            <w:r w:rsidRPr="00944D69">
              <w:rPr>
                <w:sz w:val="20"/>
              </w:rPr>
              <w:t>-9%</w:t>
            </w:r>
          </w:p>
        </w:tc>
        <w:tc>
          <w:tcPr>
            <w:tcW w:w="923" w:type="dxa"/>
            <w:vAlign w:val="center"/>
          </w:tcPr>
          <w:p w14:paraId="1762BF78" w14:textId="77777777" w:rsidR="00BE55C9" w:rsidRPr="00944D69" w:rsidRDefault="00BE55C9" w:rsidP="00944D69">
            <w:pPr>
              <w:jc w:val="center"/>
              <w:rPr>
                <w:color w:val="808080" w:themeColor="background1" w:themeShade="80"/>
                <w:sz w:val="20"/>
              </w:rPr>
            </w:pPr>
            <w:r w:rsidRPr="00944D69">
              <w:rPr>
                <w:color w:val="808080" w:themeColor="background1" w:themeShade="80"/>
                <w:sz w:val="20"/>
              </w:rPr>
              <w:t>-4%</w:t>
            </w:r>
          </w:p>
        </w:tc>
        <w:tc>
          <w:tcPr>
            <w:tcW w:w="734" w:type="dxa"/>
            <w:vAlign w:val="bottom"/>
          </w:tcPr>
          <w:p w14:paraId="42581059" w14:textId="77777777" w:rsidR="00BE55C9" w:rsidRPr="00944D69" w:rsidRDefault="00BE55C9" w:rsidP="00944D69">
            <w:pPr>
              <w:jc w:val="center"/>
              <w:rPr>
                <w:sz w:val="20"/>
              </w:rPr>
            </w:pPr>
            <w:r w:rsidRPr="00944D69">
              <w:rPr>
                <w:sz w:val="20"/>
              </w:rPr>
              <w:t>1.4</w:t>
            </w:r>
          </w:p>
        </w:tc>
        <w:tc>
          <w:tcPr>
            <w:tcW w:w="746" w:type="dxa"/>
            <w:vAlign w:val="bottom"/>
          </w:tcPr>
          <w:p w14:paraId="4777F12F" w14:textId="77777777" w:rsidR="00BE55C9" w:rsidRPr="00944D69" w:rsidRDefault="00944D69" w:rsidP="00944D69">
            <w:pPr>
              <w:jc w:val="center"/>
              <w:rPr>
                <w:sz w:val="20"/>
              </w:rPr>
            </w:pPr>
            <w:r w:rsidRPr="00944D69">
              <w:rPr>
                <w:sz w:val="20"/>
              </w:rPr>
              <w:t>32</w:t>
            </w:r>
          </w:p>
        </w:tc>
        <w:tc>
          <w:tcPr>
            <w:tcW w:w="735" w:type="dxa"/>
            <w:vAlign w:val="center"/>
          </w:tcPr>
          <w:p w14:paraId="5F6C8385" w14:textId="77777777" w:rsidR="00BE55C9" w:rsidRPr="00944D69" w:rsidRDefault="00BE55C9" w:rsidP="00944D69">
            <w:pPr>
              <w:jc w:val="center"/>
              <w:rPr>
                <w:b/>
                <w:sz w:val="20"/>
              </w:rPr>
            </w:pPr>
            <w:r w:rsidRPr="00944D69">
              <w:rPr>
                <w:b/>
                <w:sz w:val="20"/>
              </w:rPr>
              <w:t>-2.2%</w:t>
            </w:r>
          </w:p>
        </w:tc>
        <w:tc>
          <w:tcPr>
            <w:tcW w:w="813" w:type="dxa"/>
            <w:vAlign w:val="center"/>
          </w:tcPr>
          <w:p w14:paraId="60FE7149" w14:textId="77777777" w:rsidR="00BE55C9" w:rsidRPr="00944D69" w:rsidRDefault="00BE55C9" w:rsidP="00944D69">
            <w:pPr>
              <w:jc w:val="center"/>
              <w:rPr>
                <w:sz w:val="20"/>
              </w:rPr>
            </w:pPr>
            <w:r w:rsidRPr="00944D69">
              <w:rPr>
                <w:sz w:val="20"/>
              </w:rPr>
              <w:t>-10%</w:t>
            </w:r>
          </w:p>
        </w:tc>
        <w:tc>
          <w:tcPr>
            <w:tcW w:w="697" w:type="dxa"/>
            <w:vAlign w:val="center"/>
          </w:tcPr>
          <w:p w14:paraId="1C4CF3E9" w14:textId="77777777" w:rsidR="00BE55C9" w:rsidRPr="00944D69" w:rsidRDefault="00BE55C9" w:rsidP="00944D69">
            <w:pPr>
              <w:jc w:val="center"/>
              <w:rPr>
                <w:sz w:val="20"/>
              </w:rPr>
            </w:pPr>
            <w:r w:rsidRPr="00944D69">
              <w:rPr>
                <w:sz w:val="20"/>
              </w:rPr>
              <w:t>-</w:t>
            </w:r>
            <w:r w:rsidR="00944D69" w:rsidRPr="00944D69">
              <w:rPr>
                <w:sz w:val="20"/>
              </w:rPr>
              <w:t>9</w:t>
            </w:r>
            <w:r w:rsidRPr="00944D69">
              <w:rPr>
                <w:sz w:val="20"/>
              </w:rPr>
              <w:t>%</w:t>
            </w:r>
          </w:p>
        </w:tc>
        <w:tc>
          <w:tcPr>
            <w:tcW w:w="923" w:type="dxa"/>
            <w:vAlign w:val="center"/>
          </w:tcPr>
          <w:p w14:paraId="4F35E4D2" w14:textId="77777777" w:rsidR="00BE55C9" w:rsidRPr="00944D69" w:rsidRDefault="00BE55C9" w:rsidP="00944D69">
            <w:pPr>
              <w:jc w:val="center"/>
              <w:rPr>
                <w:color w:val="808080" w:themeColor="background1" w:themeShade="80"/>
                <w:sz w:val="20"/>
              </w:rPr>
            </w:pPr>
            <w:r w:rsidRPr="00944D69">
              <w:rPr>
                <w:color w:val="808080" w:themeColor="background1" w:themeShade="80"/>
                <w:sz w:val="20"/>
              </w:rPr>
              <w:t>-</w:t>
            </w:r>
            <w:r w:rsidR="00944D69" w:rsidRPr="00944D69">
              <w:rPr>
                <w:color w:val="808080" w:themeColor="background1" w:themeShade="80"/>
                <w:sz w:val="20"/>
              </w:rPr>
              <w:t>3</w:t>
            </w:r>
            <w:r w:rsidRPr="00944D69">
              <w:rPr>
                <w:color w:val="808080" w:themeColor="background1" w:themeShade="80"/>
                <w:sz w:val="20"/>
              </w:rPr>
              <w:t>%</w:t>
            </w:r>
          </w:p>
        </w:tc>
        <w:tc>
          <w:tcPr>
            <w:tcW w:w="734" w:type="dxa"/>
            <w:vAlign w:val="bottom"/>
          </w:tcPr>
          <w:p w14:paraId="61982873" w14:textId="77777777" w:rsidR="00BE55C9" w:rsidRPr="00944D69" w:rsidRDefault="00BE55C9" w:rsidP="00944D69">
            <w:pPr>
              <w:jc w:val="center"/>
              <w:rPr>
                <w:sz w:val="20"/>
              </w:rPr>
            </w:pPr>
            <w:r w:rsidRPr="00944D69">
              <w:rPr>
                <w:sz w:val="20"/>
              </w:rPr>
              <w:t>1.4</w:t>
            </w:r>
          </w:p>
        </w:tc>
        <w:tc>
          <w:tcPr>
            <w:tcW w:w="746" w:type="dxa"/>
            <w:vAlign w:val="bottom"/>
          </w:tcPr>
          <w:p w14:paraId="2554ADA7" w14:textId="77777777" w:rsidR="00BE55C9" w:rsidRPr="00944D69" w:rsidRDefault="00BE55C9" w:rsidP="00944D69">
            <w:pPr>
              <w:jc w:val="center"/>
              <w:rPr>
                <w:sz w:val="20"/>
              </w:rPr>
            </w:pPr>
            <w:r w:rsidRPr="00944D69">
              <w:rPr>
                <w:sz w:val="20"/>
              </w:rPr>
              <w:t>2</w:t>
            </w:r>
            <w:r w:rsidR="00944D69" w:rsidRPr="00944D69">
              <w:rPr>
                <w:sz w:val="20"/>
              </w:rPr>
              <w:t>9</w:t>
            </w:r>
          </w:p>
        </w:tc>
      </w:tr>
      <w:tr w:rsidR="00944D69" w14:paraId="1D9F9EC4" w14:textId="77777777" w:rsidTr="00944D69">
        <w:trPr>
          <w:gridAfter w:val="1"/>
          <w:wAfter w:w="9" w:type="dxa"/>
          <w:trHeight w:val="449"/>
        </w:trPr>
        <w:tc>
          <w:tcPr>
            <w:tcW w:w="517" w:type="dxa"/>
          </w:tcPr>
          <w:p w14:paraId="7B607887" w14:textId="77777777" w:rsidR="00BE55C9" w:rsidRDefault="00BE55C9" w:rsidP="00944D69">
            <w:pPr>
              <w:jc w:val="center"/>
            </w:pPr>
            <w:r>
              <w:t>N</w:t>
            </w:r>
          </w:p>
        </w:tc>
        <w:tc>
          <w:tcPr>
            <w:tcW w:w="789" w:type="dxa"/>
          </w:tcPr>
          <w:p w14:paraId="3EFCCB14" w14:textId="77777777" w:rsidR="00BE55C9" w:rsidRDefault="00BE55C9" w:rsidP="00944D69">
            <w:pPr>
              <w:jc w:val="center"/>
            </w:pPr>
            <w:r>
              <w:t>0.8</w:t>
            </w:r>
          </w:p>
        </w:tc>
        <w:tc>
          <w:tcPr>
            <w:tcW w:w="539" w:type="dxa"/>
          </w:tcPr>
          <w:p w14:paraId="030797CF" w14:textId="77777777" w:rsidR="00BE55C9" w:rsidRDefault="00BE55C9" w:rsidP="00944D69">
            <w:pPr>
              <w:jc w:val="center"/>
            </w:pPr>
            <w:r>
              <w:t>0.2</w:t>
            </w:r>
          </w:p>
        </w:tc>
        <w:tc>
          <w:tcPr>
            <w:tcW w:w="858" w:type="dxa"/>
            <w:vAlign w:val="center"/>
          </w:tcPr>
          <w:p w14:paraId="555795FF" w14:textId="77777777" w:rsidR="00BE55C9" w:rsidRPr="00944D69" w:rsidRDefault="00BE55C9" w:rsidP="00944D69">
            <w:pPr>
              <w:jc w:val="center"/>
              <w:rPr>
                <w:b/>
                <w:sz w:val="20"/>
              </w:rPr>
            </w:pPr>
            <w:r w:rsidRPr="00944D69">
              <w:rPr>
                <w:b/>
                <w:sz w:val="20"/>
              </w:rPr>
              <w:t>-1.4%</w:t>
            </w:r>
          </w:p>
        </w:tc>
        <w:tc>
          <w:tcPr>
            <w:tcW w:w="689" w:type="dxa"/>
            <w:vAlign w:val="center"/>
          </w:tcPr>
          <w:p w14:paraId="1C224184" w14:textId="77777777" w:rsidR="00BE55C9" w:rsidRPr="00944D69" w:rsidRDefault="00BE55C9" w:rsidP="00944D69">
            <w:pPr>
              <w:jc w:val="center"/>
              <w:rPr>
                <w:sz w:val="20"/>
              </w:rPr>
            </w:pPr>
            <w:r w:rsidRPr="00944D69">
              <w:rPr>
                <w:sz w:val="20"/>
              </w:rPr>
              <w:t>-</w:t>
            </w:r>
            <w:r w:rsidR="00944D69" w:rsidRPr="00944D69">
              <w:rPr>
                <w:sz w:val="20"/>
              </w:rPr>
              <w:t>6</w:t>
            </w:r>
            <w:r w:rsidRPr="00944D69">
              <w:rPr>
                <w:sz w:val="20"/>
              </w:rPr>
              <w:t>%</w:t>
            </w:r>
          </w:p>
        </w:tc>
        <w:tc>
          <w:tcPr>
            <w:tcW w:w="697" w:type="dxa"/>
            <w:vAlign w:val="center"/>
          </w:tcPr>
          <w:p w14:paraId="69382251" w14:textId="77777777" w:rsidR="00BE55C9" w:rsidRPr="00944D69" w:rsidRDefault="00BE55C9" w:rsidP="00944D69">
            <w:pPr>
              <w:jc w:val="center"/>
              <w:rPr>
                <w:sz w:val="20"/>
              </w:rPr>
            </w:pPr>
            <w:r w:rsidRPr="00944D69">
              <w:rPr>
                <w:sz w:val="20"/>
              </w:rPr>
              <w:t>-</w:t>
            </w:r>
            <w:r w:rsidR="00944D69" w:rsidRPr="00944D69">
              <w:rPr>
                <w:sz w:val="20"/>
              </w:rPr>
              <w:t>6</w:t>
            </w:r>
            <w:r w:rsidRPr="00944D69">
              <w:rPr>
                <w:sz w:val="20"/>
              </w:rPr>
              <w:t>%</w:t>
            </w:r>
          </w:p>
        </w:tc>
        <w:tc>
          <w:tcPr>
            <w:tcW w:w="923" w:type="dxa"/>
            <w:vAlign w:val="center"/>
          </w:tcPr>
          <w:p w14:paraId="29897490" w14:textId="77777777" w:rsidR="00BE55C9" w:rsidRPr="00944D69" w:rsidRDefault="00BE55C9" w:rsidP="00944D69">
            <w:pPr>
              <w:jc w:val="center"/>
              <w:rPr>
                <w:color w:val="808080" w:themeColor="background1" w:themeShade="80"/>
                <w:sz w:val="20"/>
              </w:rPr>
            </w:pPr>
            <w:r w:rsidRPr="00944D69">
              <w:rPr>
                <w:color w:val="808080" w:themeColor="background1" w:themeShade="80"/>
                <w:sz w:val="20"/>
              </w:rPr>
              <w:t>-7%</w:t>
            </w:r>
          </w:p>
        </w:tc>
        <w:tc>
          <w:tcPr>
            <w:tcW w:w="734" w:type="dxa"/>
            <w:vAlign w:val="bottom"/>
          </w:tcPr>
          <w:p w14:paraId="19498AD0" w14:textId="77777777" w:rsidR="00BE55C9" w:rsidRPr="00944D69" w:rsidRDefault="00BE55C9" w:rsidP="00944D69">
            <w:pPr>
              <w:jc w:val="center"/>
              <w:rPr>
                <w:sz w:val="20"/>
              </w:rPr>
            </w:pPr>
            <w:r w:rsidRPr="00944D69">
              <w:rPr>
                <w:sz w:val="20"/>
              </w:rPr>
              <w:t>1.4</w:t>
            </w:r>
          </w:p>
        </w:tc>
        <w:tc>
          <w:tcPr>
            <w:tcW w:w="746" w:type="dxa"/>
            <w:vAlign w:val="bottom"/>
          </w:tcPr>
          <w:p w14:paraId="355F0084" w14:textId="77777777" w:rsidR="00BE55C9" w:rsidRPr="00944D69" w:rsidRDefault="00944D69" w:rsidP="00944D69">
            <w:pPr>
              <w:jc w:val="center"/>
              <w:rPr>
                <w:sz w:val="20"/>
              </w:rPr>
            </w:pPr>
            <w:r w:rsidRPr="00944D69">
              <w:rPr>
                <w:sz w:val="20"/>
              </w:rPr>
              <w:t>37</w:t>
            </w:r>
          </w:p>
        </w:tc>
        <w:tc>
          <w:tcPr>
            <w:tcW w:w="735" w:type="dxa"/>
            <w:vAlign w:val="center"/>
          </w:tcPr>
          <w:p w14:paraId="18A38F36" w14:textId="77777777" w:rsidR="00BE55C9" w:rsidRPr="00944D69" w:rsidRDefault="00BE55C9" w:rsidP="00944D69">
            <w:pPr>
              <w:jc w:val="center"/>
              <w:rPr>
                <w:b/>
                <w:sz w:val="20"/>
              </w:rPr>
            </w:pPr>
            <w:r w:rsidRPr="00944D69">
              <w:rPr>
                <w:b/>
                <w:sz w:val="20"/>
              </w:rPr>
              <w:t>0.1%</w:t>
            </w:r>
          </w:p>
        </w:tc>
        <w:tc>
          <w:tcPr>
            <w:tcW w:w="813" w:type="dxa"/>
            <w:vAlign w:val="center"/>
          </w:tcPr>
          <w:p w14:paraId="55B9DA7D" w14:textId="77777777" w:rsidR="00BE55C9" w:rsidRPr="00944D69" w:rsidRDefault="00BE55C9" w:rsidP="00944D69">
            <w:pPr>
              <w:jc w:val="center"/>
              <w:rPr>
                <w:sz w:val="20"/>
              </w:rPr>
            </w:pPr>
            <w:r w:rsidRPr="00944D69">
              <w:rPr>
                <w:sz w:val="20"/>
              </w:rPr>
              <w:t>-</w:t>
            </w:r>
            <w:r w:rsidR="00944D69" w:rsidRPr="00944D69">
              <w:rPr>
                <w:sz w:val="20"/>
              </w:rPr>
              <w:t>4</w:t>
            </w:r>
            <w:r w:rsidRPr="00944D69">
              <w:rPr>
                <w:sz w:val="20"/>
              </w:rPr>
              <w:t>%</w:t>
            </w:r>
          </w:p>
        </w:tc>
        <w:tc>
          <w:tcPr>
            <w:tcW w:w="697" w:type="dxa"/>
            <w:vAlign w:val="center"/>
          </w:tcPr>
          <w:p w14:paraId="55FFDF60" w14:textId="77777777" w:rsidR="00BE55C9" w:rsidRPr="00944D69" w:rsidRDefault="00BE55C9" w:rsidP="00944D69">
            <w:pPr>
              <w:jc w:val="center"/>
              <w:rPr>
                <w:sz w:val="20"/>
              </w:rPr>
            </w:pPr>
            <w:r w:rsidRPr="00944D69">
              <w:rPr>
                <w:sz w:val="20"/>
              </w:rPr>
              <w:t>-</w:t>
            </w:r>
            <w:r w:rsidR="00944D69" w:rsidRPr="00944D69">
              <w:rPr>
                <w:sz w:val="20"/>
              </w:rPr>
              <w:t>2</w:t>
            </w:r>
            <w:r w:rsidRPr="00944D69">
              <w:rPr>
                <w:sz w:val="20"/>
              </w:rPr>
              <w:t>%</w:t>
            </w:r>
          </w:p>
        </w:tc>
        <w:tc>
          <w:tcPr>
            <w:tcW w:w="923" w:type="dxa"/>
            <w:vAlign w:val="center"/>
          </w:tcPr>
          <w:p w14:paraId="54294A47" w14:textId="77777777" w:rsidR="00BE55C9" w:rsidRPr="00944D69" w:rsidRDefault="00BE55C9" w:rsidP="00944D69">
            <w:pPr>
              <w:jc w:val="center"/>
              <w:rPr>
                <w:color w:val="808080" w:themeColor="background1" w:themeShade="80"/>
                <w:sz w:val="20"/>
              </w:rPr>
            </w:pPr>
            <w:r w:rsidRPr="00944D69">
              <w:rPr>
                <w:color w:val="808080" w:themeColor="background1" w:themeShade="80"/>
                <w:sz w:val="20"/>
              </w:rPr>
              <w:t>-</w:t>
            </w:r>
            <w:r w:rsidR="00944D69" w:rsidRPr="00944D69">
              <w:rPr>
                <w:color w:val="808080" w:themeColor="background1" w:themeShade="80"/>
                <w:sz w:val="20"/>
              </w:rPr>
              <w:t>6</w:t>
            </w:r>
            <w:r w:rsidRPr="00944D69">
              <w:rPr>
                <w:color w:val="808080" w:themeColor="background1" w:themeShade="80"/>
                <w:sz w:val="20"/>
              </w:rPr>
              <w:t>%</w:t>
            </w:r>
          </w:p>
        </w:tc>
        <w:tc>
          <w:tcPr>
            <w:tcW w:w="734" w:type="dxa"/>
            <w:vAlign w:val="bottom"/>
          </w:tcPr>
          <w:p w14:paraId="4F136EEB" w14:textId="77777777" w:rsidR="00BE55C9" w:rsidRPr="00944D69" w:rsidRDefault="00BE55C9" w:rsidP="00944D69">
            <w:pPr>
              <w:jc w:val="center"/>
              <w:rPr>
                <w:sz w:val="20"/>
              </w:rPr>
            </w:pPr>
            <w:r w:rsidRPr="00944D69">
              <w:rPr>
                <w:sz w:val="20"/>
              </w:rPr>
              <w:t>1.4</w:t>
            </w:r>
          </w:p>
        </w:tc>
        <w:tc>
          <w:tcPr>
            <w:tcW w:w="746" w:type="dxa"/>
            <w:vAlign w:val="bottom"/>
          </w:tcPr>
          <w:p w14:paraId="37930124" w14:textId="77777777" w:rsidR="00BE55C9" w:rsidRPr="00944D69" w:rsidRDefault="00BE55C9" w:rsidP="00944D69">
            <w:pPr>
              <w:jc w:val="center"/>
              <w:rPr>
                <w:sz w:val="20"/>
              </w:rPr>
            </w:pPr>
            <w:r w:rsidRPr="00944D69">
              <w:rPr>
                <w:sz w:val="20"/>
              </w:rPr>
              <w:t>2</w:t>
            </w:r>
            <w:r w:rsidR="00944D69" w:rsidRPr="00944D69">
              <w:rPr>
                <w:sz w:val="20"/>
              </w:rPr>
              <w:t>2</w:t>
            </w:r>
          </w:p>
        </w:tc>
      </w:tr>
      <w:tr w:rsidR="00944D69" w14:paraId="1F71FFB6" w14:textId="77777777" w:rsidTr="00944D69">
        <w:trPr>
          <w:gridAfter w:val="1"/>
          <w:wAfter w:w="9" w:type="dxa"/>
          <w:trHeight w:val="449"/>
        </w:trPr>
        <w:tc>
          <w:tcPr>
            <w:tcW w:w="517" w:type="dxa"/>
          </w:tcPr>
          <w:p w14:paraId="0F9A9322" w14:textId="77777777" w:rsidR="00BE55C9" w:rsidRDefault="00BE55C9" w:rsidP="00944D69">
            <w:pPr>
              <w:jc w:val="center"/>
            </w:pPr>
            <w:r>
              <w:t>N</w:t>
            </w:r>
          </w:p>
        </w:tc>
        <w:tc>
          <w:tcPr>
            <w:tcW w:w="789" w:type="dxa"/>
          </w:tcPr>
          <w:p w14:paraId="380B2F3B" w14:textId="77777777" w:rsidR="00BE55C9" w:rsidRDefault="00BE55C9" w:rsidP="00944D69">
            <w:pPr>
              <w:jc w:val="center"/>
            </w:pPr>
            <w:r>
              <w:t>0.0</w:t>
            </w:r>
          </w:p>
        </w:tc>
        <w:tc>
          <w:tcPr>
            <w:tcW w:w="539" w:type="dxa"/>
          </w:tcPr>
          <w:p w14:paraId="201FC6E6" w14:textId="77777777" w:rsidR="00BE55C9" w:rsidRDefault="00BE55C9" w:rsidP="00944D69">
            <w:pPr>
              <w:jc w:val="center"/>
            </w:pPr>
            <w:r>
              <w:t>1.0</w:t>
            </w:r>
          </w:p>
        </w:tc>
        <w:tc>
          <w:tcPr>
            <w:tcW w:w="858" w:type="dxa"/>
            <w:vAlign w:val="center"/>
          </w:tcPr>
          <w:p w14:paraId="7E1E1E92" w14:textId="77777777" w:rsidR="00BE55C9" w:rsidRPr="00944D69" w:rsidRDefault="00BE55C9" w:rsidP="00944D69">
            <w:pPr>
              <w:jc w:val="center"/>
              <w:rPr>
                <w:b/>
                <w:sz w:val="20"/>
              </w:rPr>
            </w:pPr>
            <w:r w:rsidRPr="00944D69">
              <w:rPr>
                <w:b/>
                <w:sz w:val="20"/>
              </w:rPr>
              <w:t>-2.5%</w:t>
            </w:r>
          </w:p>
        </w:tc>
        <w:tc>
          <w:tcPr>
            <w:tcW w:w="689" w:type="dxa"/>
            <w:vAlign w:val="center"/>
          </w:tcPr>
          <w:p w14:paraId="6487D002" w14:textId="77777777" w:rsidR="00BE55C9" w:rsidRPr="00944D69" w:rsidRDefault="00BE55C9" w:rsidP="00944D69">
            <w:pPr>
              <w:jc w:val="center"/>
              <w:rPr>
                <w:sz w:val="20"/>
              </w:rPr>
            </w:pPr>
            <w:r w:rsidRPr="00944D69">
              <w:rPr>
                <w:sz w:val="20"/>
              </w:rPr>
              <w:t>-7%</w:t>
            </w:r>
          </w:p>
        </w:tc>
        <w:tc>
          <w:tcPr>
            <w:tcW w:w="697" w:type="dxa"/>
            <w:vAlign w:val="center"/>
          </w:tcPr>
          <w:p w14:paraId="4943B810" w14:textId="77777777" w:rsidR="00BE55C9" w:rsidRPr="00944D69" w:rsidRDefault="00BE55C9" w:rsidP="00944D69">
            <w:pPr>
              <w:jc w:val="center"/>
              <w:rPr>
                <w:sz w:val="20"/>
              </w:rPr>
            </w:pPr>
            <w:r w:rsidRPr="00944D69">
              <w:rPr>
                <w:sz w:val="20"/>
              </w:rPr>
              <w:t>-</w:t>
            </w:r>
            <w:r w:rsidR="00944D69" w:rsidRPr="00944D69">
              <w:rPr>
                <w:sz w:val="20"/>
              </w:rPr>
              <w:t>8</w:t>
            </w:r>
            <w:r w:rsidRPr="00944D69">
              <w:rPr>
                <w:sz w:val="20"/>
              </w:rPr>
              <w:t>%</w:t>
            </w:r>
          </w:p>
        </w:tc>
        <w:tc>
          <w:tcPr>
            <w:tcW w:w="923" w:type="dxa"/>
            <w:vAlign w:val="center"/>
          </w:tcPr>
          <w:p w14:paraId="45F927C3" w14:textId="77777777" w:rsidR="00BE55C9" w:rsidRPr="00944D69" w:rsidRDefault="00BE55C9" w:rsidP="00944D69">
            <w:pPr>
              <w:jc w:val="center"/>
              <w:rPr>
                <w:color w:val="808080" w:themeColor="background1" w:themeShade="80"/>
                <w:sz w:val="20"/>
              </w:rPr>
            </w:pPr>
            <w:r w:rsidRPr="00944D69">
              <w:rPr>
                <w:color w:val="808080" w:themeColor="background1" w:themeShade="80"/>
                <w:sz w:val="20"/>
              </w:rPr>
              <w:t>-4%</w:t>
            </w:r>
          </w:p>
        </w:tc>
        <w:tc>
          <w:tcPr>
            <w:tcW w:w="734" w:type="dxa"/>
            <w:vAlign w:val="bottom"/>
          </w:tcPr>
          <w:p w14:paraId="0277378A" w14:textId="77777777" w:rsidR="00BE55C9" w:rsidRPr="00944D69" w:rsidRDefault="00BE55C9" w:rsidP="00944D69">
            <w:pPr>
              <w:jc w:val="center"/>
              <w:rPr>
                <w:sz w:val="20"/>
              </w:rPr>
            </w:pPr>
            <w:r w:rsidRPr="00944D69">
              <w:rPr>
                <w:sz w:val="20"/>
              </w:rPr>
              <w:t>1.3</w:t>
            </w:r>
          </w:p>
        </w:tc>
        <w:tc>
          <w:tcPr>
            <w:tcW w:w="746" w:type="dxa"/>
            <w:vAlign w:val="bottom"/>
          </w:tcPr>
          <w:p w14:paraId="329A587D" w14:textId="77777777" w:rsidR="00BE55C9" w:rsidRPr="00944D69" w:rsidRDefault="00BE55C9" w:rsidP="00944D69">
            <w:pPr>
              <w:jc w:val="center"/>
              <w:rPr>
                <w:sz w:val="20"/>
              </w:rPr>
            </w:pPr>
            <w:r w:rsidRPr="00944D69">
              <w:rPr>
                <w:sz w:val="20"/>
              </w:rPr>
              <w:t>2</w:t>
            </w:r>
            <w:r w:rsidR="00944D69" w:rsidRPr="00944D69">
              <w:rPr>
                <w:sz w:val="20"/>
              </w:rPr>
              <w:t>2</w:t>
            </w:r>
          </w:p>
        </w:tc>
        <w:tc>
          <w:tcPr>
            <w:tcW w:w="735" w:type="dxa"/>
            <w:vAlign w:val="center"/>
          </w:tcPr>
          <w:p w14:paraId="66418575" w14:textId="77777777" w:rsidR="00BE55C9" w:rsidRPr="00944D69" w:rsidRDefault="00BE55C9" w:rsidP="00944D69">
            <w:pPr>
              <w:jc w:val="center"/>
              <w:rPr>
                <w:b/>
                <w:sz w:val="20"/>
              </w:rPr>
            </w:pPr>
            <w:r w:rsidRPr="00944D69">
              <w:rPr>
                <w:b/>
                <w:sz w:val="20"/>
              </w:rPr>
              <w:t>-2.0%</w:t>
            </w:r>
          </w:p>
        </w:tc>
        <w:tc>
          <w:tcPr>
            <w:tcW w:w="813" w:type="dxa"/>
            <w:vAlign w:val="center"/>
          </w:tcPr>
          <w:p w14:paraId="7AA9C65F" w14:textId="77777777" w:rsidR="00BE55C9" w:rsidRPr="00944D69" w:rsidRDefault="00BE55C9" w:rsidP="00944D69">
            <w:pPr>
              <w:jc w:val="center"/>
              <w:rPr>
                <w:sz w:val="20"/>
              </w:rPr>
            </w:pPr>
            <w:r w:rsidRPr="00944D69">
              <w:rPr>
                <w:sz w:val="20"/>
              </w:rPr>
              <w:t>-8%</w:t>
            </w:r>
          </w:p>
        </w:tc>
        <w:tc>
          <w:tcPr>
            <w:tcW w:w="697" w:type="dxa"/>
            <w:vAlign w:val="center"/>
          </w:tcPr>
          <w:p w14:paraId="5E2C27CA" w14:textId="77777777" w:rsidR="00BE55C9" w:rsidRPr="00944D69" w:rsidRDefault="00BE55C9" w:rsidP="00944D69">
            <w:pPr>
              <w:jc w:val="center"/>
              <w:rPr>
                <w:sz w:val="20"/>
              </w:rPr>
            </w:pPr>
            <w:r w:rsidRPr="00944D69">
              <w:rPr>
                <w:sz w:val="20"/>
              </w:rPr>
              <w:t>-</w:t>
            </w:r>
            <w:r w:rsidR="00944D69" w:rsidRPr="00944D69">
              <w:rPr>
                <w:sz w:val="20"/>
              </w:rPr>
              <w:t>8</w:t>
            </w:r>
            <w:r w:rsidRPr="00944D69">
              <w:rPr>
                <w:sz w:val="20"/>
              </w:rPr>
              <w:t>%</w:t>
            </w:r>
          </w:p>
        </w:tc>
        <w:tc>
          <w:tcPr>
            <w:tcW w:w="923" w:type="dxa"/>
            <w:vAlign w:val="center"/>
          </w:tcPr>
          <w:p w14:paraId="5EFF6532" w14:textId="77777777" w:rsidR="00BE55C9" w:rsidRPr="00944D69" w:rsidRDefault="00BE55C9" w:rsidP="00944D69">
            <w:pPr>
              <w:jc w:val="center"/>
              <w:rPr>
                <w:color w:val="808080" w:themeColor="background1" w:themeShade="80"/>
                <w:sz w:val="20"/>
              </w:rPr>
            </w:pPr>
            <w:r w:rsidRPr="00944D69">
              <w:rPr>
                <w:color w:val="808080" w:themeColor="background1" w:themeShade="80"/>
                <w:sz w:val="20"/>
              </w:rPr>
              <w:t>-</w:t>
            </w:r>
            <w:r w:rsidR="00944D69" w:rsidRPr="00944D69">
              <w:rPr>
                <w:color w:val="808080" w:themeColor="background1" w:themeShade="80"/>
                <w:sz w:val="20"/>
              </w:rPr>
              <w:t>3</w:t>
            </w:r>
            <w:r w:rsidRPr="00944D69">
              <w:rPr>
                <w:color w:val="808080" w:themeColor="background1" w:themeShade="80"/>
                <w:sz w:val="20"/>
              </w:rPr>
              <w:t>%</w:t>
            </w:r>
          </w:p>
        </w:tc>
        <w:tc>
          <w:tcPr>
            <w:tcW w:w="734" w:type="dxa"/>
            <w:vAlign w:val="bottom"/>
          </w:tcPr>
          <w:p w14:paraId="06DA0FD3" w14:textId="77777777" w:rsidR="00BE55C9" w:rsidRPr="00944D69" w:rsidRDefault="00BE55C9" w:rsidP="00944D69">
            <w:pPr>
              <w:jc w:val="center"/>
              <w:rPr>
                <w:sz w:val="20"/>
              </w:rPr>
            </w:pPr>
            <w:r w:rsidRPr="00944D69">
              <w:rPr>
                <w:sz w:val="20"/>
              </w:rPr>
              <w:t>1.4</w:t>
            </w:r>
          </w:p>
        </w:tc>
        <w:tc>
          <w:tcPr>
            <w:tcW w:w="746" w:type="dxa"/>
            <w:vAlign w:val="bottom"/>
          </w:tcPr>
          <w:p w14:paraId="769DD143" w14:textId="77777777" w:rsidR="00BE55C9" w:rsidRPr="00944D69" w:rsidRDefault="00BE55C9" w:rsidP="00944D69">
            <w:pPr>
              <w:jc w:val="center"/>
              <w:rPr>
                <w:sz w:val="20"/>
              </w:rPr>
            </w:pPr>
            <w:r w:rsidRPr="00944D69">
              <w:rPr>
                <w:sz w:val="20"/>
              </w:rPr>
              <w:t>2</w:t>
            </w:r>
            <w:r w:rsidR="00944D69" w:rsidRPr="00944D69">
              <w:rPr>
                <w:sz w:val="20"/>
              </w:rPr>
              <w:t>5</w:t>
            </w:r>
          </w:p>
        </w:tc>
      </w:tr>
    </w:tbl>
    <w:p w14:paraId="736BB312" w14:textId="77777777" w:rsidR="00BE55C9" w:rsidRPr="009266C9" w:rsidRDefault="00BE55C9" w:rsidP="00BD334B"/>
    <w:p w14:paraId="05C19E19" w14:textId="77777777" w:rsidR="00A7406A" w:rsidRDefault="007F1C22" w:rsidP="00A9489F">
      <w:pPr>
        <w:pStyle w:val="Heading3"/>
        <w:ind w:left="709" w:hanging="709"/>
      </w:pPr>
      <w:hyperlink r:id="rId32" w:history="1">
        <w:r w:rsidR="006C6F5E" w:rsidRPr="006C6F5E">
          <w:t>JVET-U0094</w:t>
        </w:r>
      </w:hyperlink>
      <w:r w:rsidR="006C6F5E">
        <w:t xml:space="preserve">  </w:t>
      </w:r>
      <w:r w:rsidR="006C6F5E" w:rsidRPr="006C6F5E">
        <w:t>EE: Tests on Neural Network-based In-Loop Filter</w:t>
      </w:r>
      <w:r w:rsidR="006C6F5E">
        <w:t xml:space="preserve"> </w:t>
      </w:r>
      <w:hyperlink r:id="rId33" w:history="1">
        <w:r w:rsidR="006C6F5E" w:rsidRPr="006C6F5E">
          <w:t>H. Wang</w:t>
        </w:r>
      </w:hyperlink>
      <w:r w:rsidR="006C6F5E" w:rsidRPr="006C6F5E">
        <w:t>, M. Karczewicz, J. Chen, A. M. Kotra (Qualcomm)</w:t>
      </w:r>
      <w:r w:rsidR="00A7406A">
        <w:t>.</w:t>
      </w:r>
    </w:p>
    <w:p w14:paraId="6FDACF90" w14:textId="77777777" w:rsidR="00A4469F" w:rsidRPr="00A9489F" w:rsidRDefault="00A7406A" w:rsidP="00A7406A">
      <w:pPr>
        <w:spacing w:before="120"/>
        <w:jc w:val="both"/>
        <w:rPr>
          <w:lang w:eastAsia="zh-CN"/>
        </w:rPr>
      </w:pPr>
      <w:r w:rsidRPr="00A7406A">
        <w:rPr>
          <w:lang w:eastAsia="zh-CN"/>
        </w:rPr>
        <w:t>This test is based on</w:t>
      </w:r>
      <w:r w:rsidRPr="003E7A5E">
        <w:rPr>
          <w:lang w:eastAsia="zh-CN"/>
        </w:rPr>
        <w:t xml:space="preserve"> </w:t>
      </w:r>
      <w:r w:rsidR="003E7A5E" w:rsidRPr="003E7A5E">
        <w:rPr>
          <w:lang w:eastAsia="zh-CN"/>
        </w:rPr>
        <w:t xml:space="preserve">JVET-T0079 </w:t>
      </w:r>
      <w:r w:rsidR="006D34E6" w:rsidRPr="00A9489F">
        <w:rPr>
          <w:lang w:eastAsia="zh-CN"/>
        </w:rPr>
        <w:t>AHG11: Neur</w:t>
      </w:r>
      <w:r w:rsidR="00260D1F">
        <w:rPr>
          <w:lang w:eastAsia="zh-CN"/>
        </w:rPr>
        <w:t xml:space="preserve">al Network-based In-Loop Filter </w:t>
      </w:r>
      <w:r w:rsidR="00A4469F" w:rsidRPr="00A9489F">
        <w:rPr>
          <w:lang w:eastAsia="zh-CN"/>
        </w:rPr>
        <w:t>[</w:t>
      </w:r>
      <w:r w:rsidR="006D34E6" w:rsidRPr="00A9489F">
        <w:rPr>
          <w:lang w:eastAsia="zh-CN"/>
        </w:rPr>
        <w:t>H. Wang, M. Karczewicz, J. Chen, A.M. Kotra (Qualcomm)</w:t>
      </w:r>
      <w:r w:rsidR="00A4469F" w:rsidRPr="00A9489F">
        <w:rPr>
          <w:lang w:eastAsia="zh-CN"/>
        </w:rPr>
        <w:t>]</w:t>
      </w:r>
    </w:p>
    <w:p w14:paraId="3859C724" w14:textId="77777777" w:rsidR="00B070D5" w:rsidRPr="00B070D5" w:rsidRDefault="00B070D5" w:rsidP="00A9489F">
      <w:pPr>
        <w:tabs>
          <w:tab w:val="clear" w:pos="1440"/>
        </w:tabs>
        <w:jc w:val="both"/>
        <w:rPr>
          <w:lang w:eastAsia="de-DE"/>
        </w:rPr>
      </w:pPr>
    </w:p>
    <w:p w14:paraId="6739856B" w14:textId="77777777" w:rsidR="00191419" w:rsidRDefault="00191419" w:rsidP="00191419">
      <w:pPr>
        <w:jc w:val="both"/>
        <w:rPr>
          <w:rFonts w:eastAsia="Wingdings"/>
          <w:b/>
          <w:i/>
          <w:color w:val="000000"/>
          <w:sz w:val="24"/>
          <w:lang w:eastAsia="zh-CN"/>
        </w:rPr>
      </w:pPr>
      <w:r>
        <w:rPr>
          <w:rFonts w:eastAsia="Wingdings"/>
          <w:b/>
          <w:i/>
          <w:color w:val="000000"/>
          <w:sz w:val="24"/>
          <w:lang w:eastAsia="zh-CN"/>
        </w:rPr>
        <w:t xml:space="preserve">SW </w:t>
      </w:r>
      <w:proofErr w:type="gramStart"/>
      <w:r>
        <w:rPr>
          <w:rFonts w:eastAsia="Wingdings"/>
          <w:b/>
          <w:i/>
          <w:color w:val="000000"/>
          <w:sz w:val="24"/>
          <w:lang w:eastAsia="zh-CN"/>
        </w:rPr>
        <w:t xml:space="preserve">branch  </w:t>
      </w:r>
      <w:r w:rsidR="009A6838" w:rsidRPr="009A6838">
        <w:rPr>
          <w:rStyle w:val="Hyperlink"/>
          <w:rFonts w:ascii="Segoe UI" w:hAnsi="Segoe UI" w:cs="Segoe UI"/>
          <w:sz w:val="21"/>
          <w:szCs w:val="21"/>
          <w:shd w:val="clear" w:color="auto" w:fill="F1F9FF"/>
        </w:rPr>
        <w:t>https</w:t>
      </w:r>
      <w:proofErr w:type="gramEnd"/>
      <w:r w:rsidR="009A6838" w:rsidRPr="009A6838">
        <w:rPr>
          <w:rStyle w:val="Hyperlink"/>
          <w:rFonts w:ascii="Segoe UI" w:hAnsi="Segoe UI" w:cs="Segoe UI"/>
          <w:sz w:val="21"/>
          <w:szCs w:val="21"/>
          <w:shd w:val="clear" w:color="auto" w:fill="F1F9FF"/>
        </w:rPr>
        <w:t>://vcgit.hhi.fraunhofer.de/jvet-t-ee1/VVCSoftware_VTM/-/tree/EE-JVET-T0079</w:t>
      </w:r>
    </w:p>
    <w:p w14:paraId="24C055CE" w14:textId="77777777" w:rsidR="00191419" w:rsidRDefault="00191419" w:rsidP="00870AC8">
      <w:pPr>
        <w:rPr>
          <w:rStyle w:val="Hyperlink"/>
          <w:szCs w:val="22"/>
          <w:shd w:val="clear" w:color="auto" w:fill="FFFFFF"/>
        </w:rPr>
      </w:pPr>
      <w:r>
        <w:rPr>
          <w:rFonts w:eastAsia="Wingdings"/>
          <w:b/>
          <w:i/>
          <w:color w:val="000000"/>
          <w:sz w:val="24"/>
          <w:lang w:eastAsia="zh-CN"/>
        </w:rPr>
        <w:t xml:space="preserve">SW branch owner </w:t>
      </w:r>
      <w:proofErr w:type="spellStart"/>
      <w:r>
        <w:t>Hongtao</w:t>
      </w:r>
      <w:proofErr w:type="spellEnd"/>
      <w:r>
        <w:t xml:space="preserve"> </w:t>
      </w:r>
      <w:r w:rsidRPr="000B7C6A">
        <w:t xml:space="preserve">Wang: </w:t>
      </w:r>
      <w:hyperlink r:id="rId34" w:history="1">
        <w:r w:rsidRPr="0046464B">
          <w:rPr>
            <w:rStyle w:val="Hyperlink"/>
            <w:szCs w:val="22"/>
            <w:shd w:val="clear" w:color="auto" w:fill="FFFFFF"/>
          </w:rPr>
          <w:t>hongtaow@qti.qualcomm.com</w:t>
        </w:r>
      </w:hyperlink>
    </w:p>
    <w:p w14:paraId="01A883F3" w14:textId="77777777" w:rsidR="00A7406A" w:rsidRDefault="00A7406A" w:rsidP="00870AC8">
      <w:pPr>
        <w:rPr>
          <w:rStyle w:val="Hyperlink"/>
          <w:szCs w:val="22"/>
          <w:shd w:val="clear" w:color="auto" w:fill="FFFFFF"/>
        </w:rPr>
      </w:pPr>
      <w:r>
        <w:rPr>
          <w:rStyle w:val="Hyperlink"/>
          <w:szCs w:val="22"/>
          <w:shd w:val="clear" w:color="auto" w:fill="FFFFFF"/>
        </w:rPr>
        <w:t xml:space="preserve">Key aspects of this technology is residual scaling. </w:t>
      </w:r>
    </w:p>
    <w:p w14:paraId="38DAB906" w14:textId="77777777" w:rsidR="00293F1C" w:rsidRDefault="00293F1C" w:rsidP="00293F1C">
      <w:pPr>
        <w:jc w:val="both"/>
        <w:rPr>
          <w:color w:val="000000"/>
        </w:rPr>
      </w:pPr>
      <w:r>
        <w:rPr>
          <w:color w:val="000000"/>
        </w:rPr>
        <w:t xml:space="preserve">Observations from the code: </w:t>
      </w:r>
    </w:p>
    <w:p w14:paraId="39F8FA6A" w14:textId="77777777" w:rsidR="00293F1C" w:rsidRPr="00C27CF6" w:rsidRDefault="00293F1C" w:rsidP="00293F1C">
      <w:pPr>
        <w:pStyle w:val="ListParagraph"/>
        <w:numPr>
          <w:ilvl w:val="0"/>
          <w:numId w:val="56"/>
        </w:numPr>
        <w:rPr>
          <w:rFonts w:ascii="Times New Roman" w:hAnsi="Times New Roman"/>
        </w:rPr>
      </w:pPr>
      <w:r w:rsidRPr="007B15B6">
        <w:rPr>
          <w:rFonts w:ascii="Times New Roman" w:hAnsi="Times New Roman"/>
        </w:rPr>
        <w:t xml:space="preserve">Luma Chroma size adjustment </w:t>
      </w:r>
      <w:r w:rsidRPr="007B15B6">
        <w:rPr>
          <w:rFonts w:ascii="Times New Roman" w:hAnsi="Times New Roman"/>
        </w:rPr>
        <w:sym w:font="Wingdings" w:char="F0E0"/>
      </w:r>
      <w:r w:rsidRPr="007B15B6">
        <w:rPr>
          <w:rFonts w:ascii="Times New Roman" w:hAnsi="Times New Roman"/>
        </w:rPr>
        <w:t xml:space="preserve"> </w:t>
      </w:r>
      <w:r>
        <w:rPr>
          <w:rFonts w:ascii="Times New Roman" w:hAnsi="Times New Roman"/>
        </w:rPr>
        <w:t>Luma split to 4 planes</w:t>
      </w:r>
      <w:r w:rsidRPr="00C27CF6">
        <w:rPr>
          <w:rFonts w:ascii="Times New Roman" w:hAnsi="Times New Roman"/>
        </w:rPr>
        <w:t>.</w:t>
      </w:r>
    </w:p>
    <w:p w14:paraId="1FAB94A5" w14:textId="77777777" w:rsidR="00293F1C" w:rsidRPr="00C27CF6" w:rsidRDefault="00293F1C" w:rsidP="00293F1C">
      <w:pPr>
        <w:pStyle w:val="ListParagraph"/>
        <w:numPr>
          <w:ilvl w:val="0"/>
          <w:numId w:val="56"/>
        </w:numPr>
        <w:rPr>
          <w:rFonts w:ascii="Times New Roman" w:hAnsi="Times New Roman"/>
        </w:rPr>
      </w:pPr>
      <w:r w:rsidRPr="00C27CF6">
        <w:rPr>
          <w:rFonts w:ascii="Times New Roman" w:hAnsi="Times New Roman"/>
        </w:rPr>
        <w:t xml:space="preserve">Variables dynamic range </w:t>
      </w:r>
      <w:r w:rsidRPr="00C27CF6">
        <w:rPr>
          <w:rFonts w:ascii="Times New Roman" w:hAnsi="Times New Roman"/>
        </w:rPr>
        <w:sym w:font="Wingdings" w:char="F0E0"/>
      </w:r>
      <w:r w:rsidRPr="00C27CF6">
        <w:rPr>
          <w:rFonts w:ascii="Times New Roman" w:hAnsi="Times New Roman"/>
        </w:rPr>
        <w:t xml:space="preserve"> float point.</w:t>
      </w:r>
    </w:p>
    <w:p w14:paraId="14723325" w14:textId="77777777" w:rsidR="00293F1C" w:rsidRDefault="00293F1C" w:rsidP="00293F1C">
      <w:pPr>
        <w:pStyle w:val="ListParagraph"/>
        <w:numPr>
          <w:ilvl w:val="0"/>
          <w:numId w:val="56"/>
        </w:numPr>
        <w:rPr>
          <w:rFonts w:ascii="Times New Roman" w:hAnsi="Times New Roman"/>
        </w:rPr>
      </w:pPr>
      <w:r w:rsidRPr="00C27CF6">
        <w:rPr>
          <w:rFonts w:ascii="Times New Roman" w:hAnsi="Times New Roman"/>
        </w:rPr>
        <w:t>Position in pipeline</w:t>
      </w:r>
      <w:r w:rsidR="007122EA">
        <w:rPr>
          <w:rFonts w:ascii="Times New Roman" w:hAnsi="Times New Roman"/>
        </w:rPr>
        <w:t xml:space="preserve"> </w:t>
      </w:r>
      <w:r w:rsidR="007122EA" w:rsidRPr="007122EA">
        <w:rPr>
          <w:rFonts w:ascii="Times New Roman" w:hAnsi="Times New Roman"/>
        </w:rPr>
        <w:sym w:font="Wingdings" w:char="F0E0"/>
      </w:r>
      <w:r w:rsidR="007122EA">
        <w:rPr>
          <w:rFonts w:ascii="Times New Roman" w:hAnsi="Times New Roman"/>
        </w:rPr>
        <w:t xml:space="preserve"> subject for study in this EE</w:t>
      </w:r>
      <w:r w:rsidRPr="00C27CF6">
        <w:rPr>
          <w:rFonts w:ascii="Times New Roman" w:hAnsi="Times New Roman"/>
        </w:rPr>
        <w:t>.</w:t>
      </w:r>
    </w:p>
    <w:p w14:paraId="7C20C491" w14:textId="77777777" w:rsidR="00293F1C" w:rsidRPr="00C27CF6" w:rsidRDefault="007122EA" w:rsidP="00293F1C">
      <w:pPr>
        <w:pStyle w:val="ListParagraph"/>
        <w:numPr>
          <w:ilvl w:val="0"/>
          <w:numId w:val="56"/>
        </w:numPr>
        <w:rPr>
          <w:rFonts w:ascii="Times New Roman" w:hAnsi="Times New Roman"/>
        </w:rPr>
      </w:pPr>
      <w:r>
        <w:rPr>
          <w:rFonts w:ascii="Times New Roman" w:hAnsi="Times New Roman"/>
        </w:rPr>
        <w:t>1</w:t>
      </w:r>
      <w:r w:rsidR="006C6F5E">
        <w:rPr>
          <w:rFonts w:ascii="Times New Roman" w:hAnsi="Times New Roman"/>
        </w:rPr>
        <w:t>2</w:t>
      </w:r>
      <w:r>
        <w:rPr>
          <w:rFonts w:ascii="Times New Roman" w:hAnsi="Times New Roman"/>
        </w:rPr>
        <w:t xml:space="preserve"> </w:t>
      </w:r>
      <w:r w:rsidR="002F4FFD">
        <w:rPr>
          <w:rFonts w:ascii="Times New Roman" w:hAnsi="Times New Roman"/>
        </w:rPr>
        <w:t xml:space="preserve">hidden </w:t>
      </w:r>
      <w:r>
        <w:rPr>
          <w:rFonts w:ascii="Times New Roman" w:hAnsi="Times New Roman"/>
        </w:rPr>
        <w:t>convolution layers in total</w:t>
      </w:r>
      <w:r w:rsidR="006C6F5E">
        <w:rPr>
          <w:rFonts w:ascii="Times New Roman" w:hAnsi="Times New Roman"/>
        </w:rPr>
        <w:t xml:space="preserve"> (variant with 6 was studied)</w:t>
      </w:r>
    </w:p>
    <w:p w14:paraId="1021DC60" w14:textId="77777777" w:rsidR="00293F1C" w:rsidRPr="00870AC8" w:rsidRDefault="00293F1C" w:rsidP="00870AC8">
      <w:pPr>
        <w:rPr>
          <w:rFonts w:ascii="Segoe UI" w:hAnsi="Segoe UI" w:cs="Segoe UI"/>
          <w:color w:val="484644"/>
          <w:sz w:val="18"/>
          <w:szCs w:val="18"/>
          <w:shd w:val="clear" w:color="auto" w:fill="FFFFFF"/>
        </w:rPr>
      </w:pPr>
    </w:p>
    <w:p w14:paraId="7E0FFF5A" w14:textId="77777777" w:rsidR="00AF4311" w:rsidRDefault="00AF4311" w:rsidP="00AF4311">
      <w:pPr>
        <w:rPr>
          <w:rFonts w:eastAsia="Wingdings"/>
          <w:b/>
          <w:i/>
          <w:color w:val="000000"/>
          <w:sz w:val="24"/>
          <w:lang w:eastAsia="zh-CN"/>
        </w:rPr>
      </w:pPr>
      <w:r w:rsidRPr="00EB53C7">
        <w:rPr>
          <w:rFonts w:eastAsia="Wingdings"/>
          <w:b/>
          <w:i/>
          <w:color w:val="000000"/>
          <w:sz w:val="24"/>
          <w:lang w:eastAsia="zh-CN"/>
        </w:rPr>
        <w:t>Questions recommended to be answered during EE test</w:t>
      </w:r>
      <w:r w:rsidR="00AA58D5">
        <w:rPr>
          <w:rFonts w:eastAsia="Wingdings"/>
          <w:b/>
          <w:i/>
          <w:color w:val="000000"/>
          <w:sz w:val="24"/>
          <w:lang w:eastAsia="zh-CN"/>
        </w:rPr>
        <w:t>:</w:t>
      </w:r>
    </w:p>
    <w:p w14:paraId="46C40D8A" w14:textId="77777777" w:rsidR="00284AFA" w:rsidRDefault="00284AFA" w:rsidP="00AF4311">
      <w:pPr>
        <w:rPr>
          <w:rFonts w:eastAsia="Wingdings"/>
          <w:b/>
          <w:i/>
          <w:color w:val="000000"/>
          <w:sz w:val="24"/>
          <w:lang w:eastAsia="zh-CN"/>
        </w:rPr>
      </w:pPr>
    </w:p>
    <w:p w14:paraId="6A484C0F" w14:textId="77777777" w:rsidR="00B070D5" w:rsidRDefault="00B070D5" w:rsidP="00E27772">
      <w:pPr>
        <w:numPr>
          <w:ilvl w:val="0"/>
          <w:numId w:val="33"/>
        </w:numPr>
        <w:tabs>
          <w:tab w:val="clear" w:pos="360"/>
          <w:tab w:val="clear" w:pos="720"/>
          <w:tab w:val="clear" w:pos="1080"/>
          <w:tab w:val="clear" w:pos="1440"/>
        </w:tabs>
        <w:overflowPunct/>
        <w:autoSpaceDE/>
        <w:autoSpaceDN/>
        <w:adjustRightInd/>
        <w:spacing w:before="0"/>
        <w:jc w:val="both"/>
        <w:textAlignment w:val="auto"/>
        <w:rPr>
          <w:lang w:val="en-US" w:eastAsia="zh-CN"/>
        </w:rPr>
      </w:pPr>
      <w:r>
        <w:t xml:space="preserve">What is performance impact of NN filter residual scaling? </w:t>
      </w:r>
    </w:p>
    <w:p w14:paraId="729ACEFC" w14:textId="77777777" w:rsidR="00B070D5" w:rsidRDefault="00B070D5" w:rsidP="00E27772">
      <w:pPr>
        <w:numPr>
          <w:ilvl w:val="0"/>
          <w:numId w:val="33"/>
        </w:numPr>
        <w:tabs>
          <w:tab w:val="clear" w:pos="360"/>
          <w:tab w:val="clear" w:pos="720"/>
          <w:tab w:val="clear" w:pos="1080"/>
          <w:tab w:val="clear" w:pos="1440"/>
        </w:tabs>
        <w:overflowPunct/>
        <w:autoSpaceDE/>
        <w:autoSpaceDN/>
        <w:adjustRightInd/>
        <w:spacing w:before="0"/>
        <w:jc w:val="both"/>
        <w:textAlignment w:val="auto"/>
      </w:pPr>
      <w:r>
        <w:t>How gain depends on number N hidden layers?</w:t>
      </w:r>
    </w:p>
    <w:p w14:paraId="38039D32" w14:textId="77777777" w:rsidR="00C16C5E" w:rsidRDefault="00B070D5" w:rsidP="00E27772">
      <w:pPr>
        <w:numPr>
          <w:ilvl w:val="0"/>
          <w:numId w:val="33"/>
        </w:numPr>
        <w:tabs>
          <w:tab w:val="clear" w:pos="360"/>
          <w:tab w:val="clear" w:pos="720"/>
          <w:tab w:val="clear" w:pos="1080"/>
          <w:tab w:val="clear" w:pos="1440"/>
        </w:tabs>
        <w:overflowPunct/>
        <w:autoSpaceDE/>
        <w:autoSpaceDN/>
        <w:adjustRightInd/>
        <w:spacing w:before="0"/>
        <w:jc w:val="both"/>
        <w:textAlignment w:val="auto"/>
      </w:pPr>
      <w:r>
        <w:t xml:space="preserve">How gain depends on number X models supported by decoder? </w:t>
      </w:r>
    </w:p>
    <w:p w14:paraId="7DB2668B" w14:textId="77777777" w:rsidR="00025098" w:rsidRDefault="00C16C5E" w:rsidP="00E27772">
      <w:pPr>
        <w:numPr>
          <w:ilvl w:val="0"/>
          <w:numId w:val="33"/>
        </w:numPr>
        <w:tabs>
          <w:tab w:val="clear" w:pos="360"/>
          <w:tab w:val="clear" w:pos="720"/>
          <w:tab w:val="clear" w:pos="1080"/>
          <w:tab w:val="clear" w:pos="1440"/>
        </w:tabs>
        <w:overflowPunct/>
        <w:autoSpaceDE/>
        <w:autoSpaceDN/>
        <w:adjustRightInd/>
        <w:spacing w:before="0"/>
        <w:jc w:val="both"/>
        <w:textAlignment w:val="auto"/>
      </w:pPr>
      <w:r>
        <w:t>Is it possible t</w:t>
      </w:r>
      <w:r w:rsidR="00122188">
        <w:t xml:space="preserve">o </w:t>
      </w:r>
      <w:r w:rsidR="00025098">
        <w:t>includ</w:t>
      </w:r>
      <w:r w:rsidR="00122188">
        <w:t>e</w:t>
      </w:r>
      <w:r w:rsidR="00025098">
        <w:t xml:space="preserve"> QP in the model and </w:t>
      </w:r>
      <w:r w:rsidR="000E7D87">
        <w:rPr>
          <w:rFonts w:hint="eastAsia"/>
          <w:lang w:eastAsia="zh-CN"/>
        </w:rPr>
        <w:t>reduc</w:t>
      </w:r>
      <w:r w:rsidR="000E7D87">
        <w:t>e the number of models</w:t>
      </w:r>
      <w:r w:rsidR="00025098">
        <w:t xml:space="preserve">? </w:t>
      </w:r>
    </w:p>
    <w:p w14:paraId="4014EB77" w14:textId="77777777" w:rsidR="00B070D5" w:rsidRPr="00B070D5" w:rsidRDefault="00B070D5" w:rsidP="00AF4311">
      <w:pPr>
        <w:rPr>
          <w:lang w:eastAsia="de-DE"/>
        </w:rPr>
      </w:pPr>
    </w:p>
    <w:p w14:paraId="7D9A0F91" w14:textId="77777777" w:rsidR="00A9489F" w:rsidRDefault="00AA58D5" w:rsidP="00EB1253">
      <w:pPr>
        <w:jc w:val="both"/>
        <w:rPr>
          <w:rFonts w:eastAsia="Wingdings"/>
          <w:b/>
          <w:i/>
          <w:color w:val="000000"/>
          <w:sz w:val="24"/>
          <w:lang w:eastAsia="zh-CN"/>
        </w:rPr>
      </w:pPr>
      <w:r w:rsidRPr="00B66691">
        <w:rPr>
          <w:rFonts w:eastAsia="Wingdings"/>
          <w:b/>
          <w:i/>
          <w:color w:val="000000"/>
          <w:sz w:val="24"/>
          <w:lang w:eastAsia="zh-CN"/>
        </w:rPr>
        <w:t>Test</w:t>
      </w:r>
      <w:r w:rsidR="00A7406A">
        <w:rPr>
          <w:rFonts w:eastAsia="Wingdings"/>
          <w:b/>
          <w:i/>
          <w:color w:val="000000"/>
          <w:sz w:val="24"/>
          <w:lang w:eastAsia="zh-CN"/>
        </w:rPr>
        <w:t>s summary</w:t>
      </w:r>
      <w:r w:rsidRPr="00B66691">
        <w:rPr>
          <w:rFonts w:eastAsia="Wingdings"/>
          <w:b/>
          <w:i/>
          <w:color w:val="000000"/>
          <w:sz w:val="24"/>
          <w:lang w:eastAsia="zh-CN"/>
        </w:rPr>
        <w:t>:</w:t>
      </w:r>
      <w:r w:rsidR="007B15B6" w:rsidDel="007B15B6">
        <w:rPr>
          <w:rFonts w:eastAsia="Wingdings"/>
          <w:b/>
          <w:i/>
          <w:color w:val="000000"/>
          <w:sz w:val="24"/>
          <w:lang w:eastAsia="zh-CN"/>
        </w:rPr>
        <w:t xml:space="preserve"> </w:t>
      </w:r>
    </w:p>
    <w:tbl>
      <w:tblPr>
        <w:tblStyle w:val="TableGrid"/>
        <w:tblW w:w="13011" w:type="dxa"/>
        <w:tblInd w:w="-638" w:type="dxa"/>
        <w:tblLook w:val="04A0" w:firstRow="1" w:lastRow="0" w:firstColumn="1" w:lastColumn="0" w:noHBand="0" w:noVBand="1"/>
      </w:tblPr>
      <w:tblGrid>
        <w:gridCol w:w="2684"/>
        <w:gridCol w:w="1072"/>
        <w:gridCol w:w="845"/>
        <w:gridCol w:w="1054"/>
        <w:gridCol w:w="1065"/>
        <w:gridCol w:w="1085"/>
        <w:gridCol w:w="1146"/>
        <w:gridCol w:w="963"/>
        <w:gridCol w:w="945"/>
        <w:gridCol w:w="1065"/>
        <w:gridCol w:w="1087"/>
      </w:tblGrid>
      <w:tr w:rsidR="00EB1253" w14:paraId="0320B08F" w14:textId="77777777" w:rsidTr="00F17F67">
        <w:trPr>
          <w:trHeight w:val="147"/>
        </w:trPr>
        <w:tc>
          <w:tcPr>
            <w:tcW w:w="2684" w:type="dxa"/>
            <w:vMerge w:val="restart"/>
          </w:tcPr>
          <w:p w14:paraId="1A5417A1" w14:textId="77777777" w:rsidR="00EB1253" w:rsidRDefault="00EB1253" w:rsidP="004D2C63">
            <w:pPr>
              <w:jc w:val="center"/>
            </w:pPr>
            <w:r>
              <w:t>Test</w:t>
            </w:r>
          </w:p>
        </w:tc>
        <w:tc>
          <w:tcPr>
            <w:tcW w:w="5121" w:type="dxa"/>
            <w:gridSpan w:val="5"/>
          </w:tcPr>
          <w:p w14:paraId="271B28F9" w14:textId="77777777" w:rsidR="00EB1253" w:rsidRDefault="00EB1253" w:rsidP="004D2C63">
            <w:pPr>
              <w:jc w:val="center"/>
            </w:pPr>
            <w:r>
              <w:t xml:space="preserve">All Intra, </w:t>
            </w:r>
            <w:proofErr w:type="spellStart"/>
            <w:r>
              <w:t>cfg</w:t>
            </w:r>
            <w:proofErr w:type="spellEnd"/>
          </w:p>
        </w:tc>
        <w:tc>
          <w:tcPr>
            <w:tcW w:w="5206" w:type="dxa"/>
            <w:gridSpan w:val="5"/>
          </w:tcPr>
          <w:p w14:paraId="57FF95BF" w14:textId="77777777" w:rsidR="00EB1253" w:rsidRDefault="00EB1253" w:rsidP="004D2C63">
            <w:pPr>
              <w:jc w:val="center"/>
            </w:pPr>
            <w:r>
              <w:t xml:space="preserve">Random Access, </w:t>
            </w:r>
            <w:proofErr w:type="spellStart"/>
            <w:r>
              <w:t>cfg</w:t>
            </w:r>
            <w:proofErr w:type="spellEnd"/>
          </w:p>
        </w:tc>
      </w:tr>
      <w:tr w:rsidR="00EB1253" w14:paraId="7B6300F2" w14:textId="77777777" w:rsidTr="00F17F67">
        <w:trPr>
          <w:trHeight w:val="147"/>
        </w:trPr>
        <w:tc>
          <w:tcPr>
            <w:tcW w:w="2684" w:type="dxa"/>
            <w:vMerge/>
          </w:tcPr>
          <w:p w14:paraId="18220E35" w14:textId="77777777" w:rsidR="00EB1253" w:rsidRDefault="00EB1253" w:rsidP="004D2C63">
            <w:pPr>
              <w:jc w:val="center"/>
            </w:pPr>
          </w:p>
        </w:tc>
        <w:tc>
          <w:tcPr>
            <w:tcW w:w="1072" w:type="dxa"/>
          </w:tcPr>
          <w:p w14:paraId="6D87B9D5" w14:textId="77777777" w:rsidR="00EB1253" w:rsidRPr="00944D69" w:rsidRDefault="00EB1253" w:rsidP="004D2C63">
            <w:pPr>
              <w:jc w:val="center"/>
              <w:rPr>
                <w:b/>
              </w:rPr>
            </w:pPr>
            <w:r w:rsidRPr="00944D69">
              <w:rPr>
                <w:b/>
              </w:rPr>
              <w:t>Y</w:t>
            </w:r>
          </w:p>
        </w:tc>
        <w:tc>
          <w:tcPr>
            <w:tcW w:w="845" w:type="dxa"/>
          </w:tcPr>
          <w:p w14:paraId="0AF1022A" w14:textId="77777777" w:rsidR="00EB1253" w:rsidRDefault="00EB1253" w:rsidP="004D2C63">
            <w:pPr>
              <w:jc w:val="center"/>
            </w:pPr>
            <w:r>
              <w:t>U</w:t>
            </w:r>
          </w:p>
        </w:tc>
        <w:tc>
          <w:tcPr>
            <w:tcW w:w="1054" w:type="dxa"/>
          </w:tcPr>
          <w:p w14:paraId="5AECBA61" w14:textId="77777777" w:rsidR="00EB1253" w:rsidRDefault="00EB1253" w:rsidP="004D2C63">
            <w:pPr>
              <w:jc w:val="center"/>
            </w:pPr>
            <w:r>
              <w:t>V</w:t>
            </w:r>
          </w:p>
        </w:tc>
        <w:tc>
          <w:tcPr>
            <w:tcW w:w="1065" w:type="dxa"/>
          </w:tcPr>
          <w:p w14:paraId="46B71320" w14:textId="77777777" w:rsidR="00EB1253" w:rsidRDefault="00EB1253" w:rsidP="004D2C63">
            <w:pPr>
              <w:jc w:val="center"/>
            </w:pPr>
            <w:r>
              <w:t>Enc,</w:t>
            </w:r>
            <w:r>
              <w:sym w:font="Symbol" w:char="F0B4"/>
            </w:r>
          </w:p>
        </w:tc>
        <w:tc>
          <w:tcPr>
            <w:tcW w:w="1084" w:type="dxa"/>
          </w:tcPr>
          <w:p w14:paraId="78657E13" w14:textId="77777777" w:rsidR="00EB1253" w:rsidRDefault="00EB1253" w:rsidP="004D2C63">
            <w:pPr>
              <w:jc w:val="center"/>
            </w:pPr>
            <w:r>
              <w:t>Dec,</w:t>
            </w:r>
            <w:r>
              <w:sym w:font="Symbol" w:char="F0B4"/>
            </w:r>
          </w:p>
        </w:tc>
        <w:tc>
          <w:tcPr>
            <w:tcW w:w="1146" w:type="dxa"/>
          </w:tcPr>
          <w:p w14:paraId="68A29BBB" w14:textId="77777777" w:rsidR="00EB1253" w:rsidRPr="00944D69" w:rsidRDefault="00EB1253" w:rsidP="004D2C63">
            <w:pPr>
              <w:jc w:val="center"/>
              <w:rPr>
                <w:b/>
              </w:rPr>
            </w:pPr>
            <w:r w:rsidRPr="00944D69">
              <w:rPr>
                <w:b/>
              </w:rPr>
              <w:t>Y</w:t>
            </w:r>
          </w:p>
        </w:tc>
        <w:tc>
          <w:tcPr>
            <w:tcW w:w="963" w:type="dxa"/>
          </w:tcPr>
          <w:p w14:paraId="413D4673" w14:textId="77777777" w:rsidR="00EB1253" w:rsidRDefault="00EB1253" w:rsidP="004D2C63">
            <w:pPr>
              <w:jc w:val="center"/>
            </w:pPr>
            <w:r>
              <w:t>U</w:t>
            </w:r>
          </w:p>
        </w:tc>
        <w:tc>
          <w:tcPr>
            <w:tcW w:w="945" w:type="dxa"/>
          </w:tcPr>
          <w:p w14:paraId="66C48ABC" w14:textId="77777777" w:rsidR="00EB1253" w:rsidRDefault="00EB1253" w:rsidP="004D2C63">
            <w:pPr>
              <w:jc w:val="center"/>
            </w:pPr>
            <w:r>
              <w:t>V</w:t>
            </w:r>
          </w:p>
        </w:tc>
        <w:tc>
          <w:tcPr>
            <w:tcW w:w="1065" w:type="dxa"/>
          </w:tcPr>
          <w:p w14:paraId="1D0B29C9" w14:textId="77777777" w:rsidR="00EB1253" w:rsidRDefault="00EB1253" w:rsidP="004D2C63">
            <w:pPr>
              <w:jc w:val="center"/>
            </w:pPr>
            <w:r>
              <w:t>Enc,</w:t>
            </w:r>
            <w:r>
              <w:sym w:font="Symbol" w:char="F0B4"/>
            </w:r>
          </w:p>
        </w:tc>
        <w:tc>
          <w:tcPr>
            <w:tcW w:w="1085" w:type="dxa"/>
          </w:tcPr>
          <w:p w14:paraId="504ED58A" w14:textId="77777777" w:rsidR="00EB1253" w:rsidRDefault="00EB1253" w:rsidP="004D2C63">
            <w:pPr>
              <w:jc w:val="center"/>
            </w:pPr>
            <w:r>
              <w:t>Dec,</w:t>
            </w:r>
            <w:r>
              <w:sym w:font="Symbol" w:char="F0B4"/>
            </w:r>
          </w:p>
        </w:tc>
      </w:tr>
      <w:tr w:rsidR="00EB1253" w14:paraId="77AADB28" w14:textId="77777777" w:rsidTr="00F17F67">
        <w:trPr>
          <w:trHeight w:val="202"/>
        </w:trPr>
        <w:tc>
          <w:tcPr>
            <w:tcW w:w="2684" w:type="dxa"/>
          </w:tcPr>
          <w:p w14:paraId="202840BF" w14:textId="77777777" w:rsidR="00EB1253" w:rsidRPr="00EB1253" w:rsidRDefault="00EB1253" w:rsidP="00EB1253">
            <w:pPr>
              <w:jc w:val="center"/>
              <w:rPr>
                <w:b/>
              </w:rPr>
            </w:pPr>
            <w:r>
              <w:t xml:space="preserve">N=12, X=4, </w:t>
            </w:r>
            <w:proofErr w:type="spellStart"/>
            <w:r>
              <w:t>res.scale</w:t>
            </w:r>
            <w:proofErr w:type="spellEnd"/>
            <w:r>
              <w:t>, prior SAO</w:t>
            </w:r>
          </w:p>
        </w:tc>
        <w:tc>
          <w:tcPr>
            <w:tcW w:w="1072" w:type="dxa"/>
            <w:vAlign w:val="center"/>
          </w:tcPr>
          <w:p w14:paraId="4348AA8A" w14:textId="77777777" w:rsidR="00EB1253" w:rsidRPr="00EB1253" w:rsidRDefault="00EB1253" w:rsidP="00EB1253">
            <w:pPr>
              <w:jc w:val="center"/>
              <w:rPr>
                <w:b/>
                <w:sz w:val="20"/>
              </w:rPr>
            </w:pPr>
            <w:r w:rsidRPr="00EB1253">
              <w:rPr>
                <w:b/>
                <w:sz w:val="20"/>
              </w:rPr>
              <w:t>-4.8%</w:t>
            </w:r>
          </w:p>
        </w:tc>
        <w:tc>
          <w:tcPr>
            <w:tcW w:w="845" w:type="dxa"/>
            <w:vAlign w:val="center"/>
          </w:tcPr>
          <w:p w14:paraId="55C35117" w14:textId="77777777" w:rsidR="00EB1253" w:rsidRPr="00EB1253" w:rsidRDefault="00EB1253" w:rsidP="00EB1253">
            <w:pPr>
              <w:jc w:val="center"/>
              <w:rPr>
                <w:sz w:val="20"/>
              </w:rPr>
            </w:pPr>
            <w:r w:rsidRPr="00EB1253">
              <w:rPr>
                <w:sz w:val="20"/>
              </w:rPr>
              <w:t>-10%</w:t>
            </w:r>
          </w:p>
        </w:tc>
        <w:tc>
          <w:tcPr>
            <w:tcW w:w="1054" w:type="dxa"/>
            <w:vAlign w:val="center"/>
          </w:tcPr>
          <w:p w14:paraId="410ABAD8" w14:textId="77777777" w:rsidR="00EB1253" w:rsidRPr="00EB1253" w:rsidRDefault="00EB1253" w:rsidP="00EB1253">
            <w:pPr>
              <w:jc w:val="center"/>
              <w:rPr>
                <w:sz w:val="20"/>
              </w:rPr>
            </w:pPr>
            <w:r w:rsidRPr="00EB1253">
              <w:rPr>
                <w:sz w:val="20"/>
              </w:rPr>
              <w:t>-11%</w:t>
            </w:r>
          </w:p>
        </w:tc>
        <w:tc>
          <w:tcPr>
            <w:tcW w:w="1065" w:type="dxa"/>
            <w:vAlign w:val="center"/>
          </w:tcPr>
          <w:p w14:paraId="53AEC1FD" w14:textId="77777777" w:rsidR="00EB1253" w:rsidRPr="00EB1253" w:rsidRDefault="00EB1253" w:rsidP="00292D08">
            <w:pPr>
              <w:jc w:val="center"/>
              <w:rPr>
                <w:sz w:val="20"/>
              </w:rPr>
            </w:pPr>
            <w:r>
              <w:rPr>
                <w:sz w:val="20"/>
              </w:rPr>
              <w:t>1.</w:t>
            </w:r>
            <w:r w:rsidR="00292D08">
              <w:rPr>
                <w:sz w:val="20"/>
              </w:rPr>
              <w:t>3</w:t>
            </w:r>
          </w:p>
        </w:tc>
        <w:tc>
          <w:tcPr>
            <w:tcW w:w="1084" w:type="dxa"/>
            <w:vAlign w:val="center"/>
          </w:tcPr>
          <w:p w14:paraId="7254F8B9" w14:textId="77777777" w:rsidR="00EB1253" w:rsidRPr="00EB1253" w:rsidRDefault="00292D08" w:rsidP="00EB1253">
            <w:pPr>
              <w:jc w:val="center"/>
              <w:rPr>
                <w:sz w:val="20"/>
              </w:rPr>
            </w:pPr>
            <w:r>
              <w:rPr>
                <w:sz w:val="20"/>
              </w:rPr>
              <w:t>85</w:t>
            </w:r>
          </w:p>
        </w:tc>
        <w:tc>
          <w:tcPr>
            <w:tcW w:w="1146" w:type="dxa"/>
            <w:vAlign w:val="center"/>
          </w:tcPr>
          <w:p w14:paraId="40D6CE0A" w14:textId="77777777" w:rsidR="00EB1253" w:rsidRPr="00EB1253" w:rsidRDefault="00EB1253" w:rsidP="00EB1253">
            <w:pPr>
              <w:jc w:val="center"/>
              <w:rPr>
                <w:b/>
                <w:sz w:val="20"/>
              </w:rPr>
            </w:pPr>
            <w:r w:rsidRPr="00EB1253">
              <w:rPr>
                <w:b/>
                <w:sz w:val="20"/>
              </w:rPr>
              <w:t>-5.3%</w:t>
            </w:r>
          </w:p>
        </w:tc>
        <w:tc>
          <w:tcPr>
            <w:tcW w:w="963" w:type="dxa"/>
            <w:vAlign w:val="center"/>
          </w:tcPr>
          <w:p w14:paraId="0BAB20CA" w14:textId="77777777" w:rsidR="00EB1253" w:rsidRPr="00EB1253" w:rsidRDefault="00EB1253" w:rsidP="00EB1253">
            <w:pPr>
              <w:jc w:val="center"/>
              <w:rPr>
                <w:sz w:val="20"/>
              </w:rPr>
            </w:pPr>
            <w:r w:rsidRPr="00EB1253">
              <w:rPr>
                <w:sz w:val="20"/>
              </w:rPr>
              <w:t>-13%</w:t>
            </w:r>
          </w:p>
        </w:tc>
        <w:tc>
          <w:tcPr>
            <w:tcW w:w="945" w:type="dxa"/>
            <w:vAlign w:val="center"/>
          </w:tcPr>
          <w:p w14:paraId="3F159FFA" w14:textId="77777777" w:rsidR="00EB1253" w:rsidRPr="00EB1253" w:rsidRDefault="00EB1253" w:rsidP="00EB1253">
            <w:pPr>
              <w:jc w:val="center"/>
              <w:rPr>
                <w:sz w:val="20"/>
              </w:rPr>
            </w:pPr>
            <w:r w:rsidRPr="00EB1253">
              <w:rPr>
                <w:sz w:val="20"/>
              </w:rPr>
              <w:t>-13%</w:t>
            </w:r>
          </w:p>
        </w:tc>
        <w:tc>
          <w:tcPr>
            <w:tcW w:w="1065" w:type="dxa"/>
            <w:vAlign w:val="center"/>
          </w:tcPr>
          <w:p w14:paraId="3BA7154F" w14:textId="77777777" w:rsidR="00EB1253" w:rsidRPr="00EB1253" w:rsidRDefault="00EB1253" w:rsidP="00EB1253">
            <w:pPr>
              <w:jc w:val="center"/>
              <w:rPr>
                <w:sz w:val="20"/>
              </w:rPr>
            </w:pPr>
            <w:r>
              <w:rPr>
                <w:sz w:val="20"/>
              </w:rPr>
              <w:t>1.4</w:t>
            </w:r>
          </w:p>
        </w:tc>
        <w:tc>
          <w:tcPr>
            <w:tcW w:w="1085" w:type="dxa"/>
            <w:vAlign w:val="center"/>
          </w:tcPr>
          <w:p w14:paraId="13E94939" w14:textId="77777777" w:rsidR="00EB1253" w:rsidRPr="00EB1253" w:rsidRDefault="00EB1253" w:rsidP="00EB1253">
            <w:pPr>
              <w:jc w:val="center"/>
              <w:rPr>
                <w:sz w:val="20"/>
              </w:rPr>
            </w:pPr>
            <w:r>
              <w:rPr>
                <w:sz w:val="20"/>
              </w:rPr>
              <w:t>149</w:t>
            </w:r>
          </w:p>
        </w:tc>
      </w:tr>
      <w:tr w:rsidR="00EB1253" w14:paraId="4F3E76BC" w14:textId="77777777" w:rsidTr="00F17F67">
        <w:trPr>
          <w:trHeight w:val="204"/>
        </w:trPr>
        <w:tc>
          <w:tcPr>
            <w:tcW w:w="2684" w:type="dxa"/>
          </w:tcPr>
          <w:p w14:paraId="70A68A5C" w14:textId="77777777" w:rsidR="00EB1253" w:rsidRDefault="00EB1253" w:rsidP="00EB1253">
            <w:pPr>
              <w:jc w:val="center"/>
            </w:pPr>
            <w:r w:rsidRPr="00EB1253">
              <w:rPr>
                <w:b/>
              </w:rPr>
              <w:t>N=</w:t>
            </w:r>
            <w:r>
              <w:rPr>
                <w:b/>
              </w:rPr>
              <w:t>6</w:t>
            </w:r>
            <w:r>
              <w:t xml:space="preserve">, X=4, </w:t>
            </w:r>
            <w:proofErr w:type="spellStart"/>
            <w:r>
              <w:t>res.scale</w:t>
            </w:r>
            <w:proofErr w:type="spellEnd"/>
            <w:r>
              <w:t>, prior SAO</w:t>
            </w:r>
          </w:p>
        </w:tc>
        <w:tc>
          <w:tcPr>
            <w:tcW w:w="1072" w:type="dxa"/>
            <w:vAlign w:val="center"/>
          </w:tcPr>
          <w:p w14:paraId="4016DCF0" w14:textId="77777777" w:rsidR="00EB1253" w:rsidRPr="00EB1253" w:rsidRDefault="00EB1253" w:rsidP="00EB1253">
            <w:pPr>
              <w:jc w:val="center"/>
              <w:rPr>
                <w:b/>
                <w:sz w:val="20"/>
              </w:rPr>
            </w:pPr>
            <w:r w:rsidRPr="00EB1253">
              <w:rPr>
                <w:b/>
                <w:sz w:val="20"/>
              </w:rPr>
              <w:t>-4.2%</w:t>
            </w:r>
          </w:p>
        </w:tc>
        <w:tc>
          <w:tcPr>
            <w:tcW w:w="845" w:type="dxa"/>
            <w:vAlign w:val="center"/>
          </w:tcPr>
          <w:p w14:paraId="4826C438" w14:textId="77777777" w:rsidR="00EB1253" w:rsidRPr="00EB1253" w:rsidRDefault="00EB1253" w:rsidP="00EB1253">
            <w:pPr>
              <w:jc w:val="center"/>
              <w:rPr>
                <w:sz w:val="20"/>
              </w:rPr>
            </w:pPr>
            <w:r w:rsidRPr="00EB1253">
              <w:rPr>
                <w:sz w:val="20"/>
              </w:rPr>
              <w:t>-9%</w:t>
            </w:r>
          </w:p>
        </w:tc>
        <w:tc>
          <w:tcPr>
            <w:tcW w:w="1054" w:type="dxa"/>
            <w:vAlign w:val="center"/>
          </w:tcPr>
          <w:p w14:paraId="12427ACD" w14:textId="77777777" w:rsidR="00EB1253" w:rsidRPr="00EB1253" w:rsidRDefault="00EB1253" w:rsidP="00EB1253">
            <w:pPr>
              <w:jc w:val="center"/>
              <w:rPr>
                <w:sz w:val="20"/>
              </w:rPr>
            </w:pPr>
            <w:r w:rsidRPr="00EB1253">
              <w:rPr>
                <w:sz w:val="20"/>
              </w:rPr>
              <w:t>-10%</w:t>
            </w:r>
          </w:p>
        </w:tc>
        <w:tc>
          <w:tcPr>
            <w:tcW w:w="1065" w:type="dxa"/>
          </w:tcPr>
          <w:p w14:paraId="1B6DD7E0" w14:textId="77777777" w:rsidR="00EB1253" w:rsidRDefault="00EB1253" w:rsidP="00292D08">
            <w:pPr>
              <w:jc w:val="center"/>
            </w:pPr>
            <w:r w:rsidRPr="0036789C">
              <w:rPr>
                <w:sz w:val="20"/>
              </w:rPr>
              <w:t>1.</w:t>
            </w:r>
            <w:r w:rsidR="00292D08">
              <w:rPr>
                <w:sz w:val="20"/>
              </w:rPr>
              <w:t>1</w:t>
            </w:r>
          </w:p>
        </w:tc>
        <w:tc>
          <w:tcPr>
            <w:tcW w:w="1084" w:type="dxa"/>
          </w:tcPr>
          <w:p w14:paraId="5FFF7833" w14:textId="77777777" w:rsidR="00EB1253" w:rsidRDefault="00292D08" w:rsidP="00EB1253">
            <w:pPr>
              <w:jc w:val="center"/>
            </w:pPr>
            <w:r>
              <w:rPr>
                <w:sz w:val="20"/>
              </w:rPr>
              <w:t>45</w:t>
            </w:r>
          </w:p>
        </w:tc>
        <w:tc>
          <w:tcPr>
            <w:tcW w:w="1146" w:type="dxa"/>
            <w:vAlign w:val="center"/>
          </w:tcPr>
          <w:p w14:paraId="66B335D6" w14:textId="77777777" w:rsidR="00EB1253" w:rsidRPr="00EB1253" w:rsidRDefault="00EB1253" w:rsidP="00EB1253">
            <w:pPr>
              <w:jc w:val="center"/>
              <w:rPr>
                <w:b/>
                <w:sz w:val="20"/>
              </w:rPr>
            </w:pPr>
            <w:r w:rsidRPr="00EB1253">
              <w:rPr>
                <w:b/>
                <w:sz w:val="20"/>
              </w:rPr>
              <w:t>-4.6%</w:t>
            </w:r>
          </w:p>
        </w:tc>
        <w:tc>
          <w:tcPr>
            <w:tcW w:w="963" w:type="dxa"/>
            <w:vAlign w:val="center"/>
          </w:tcPr>
          <w:p w14:paraId="04252F82" w14:textId="77777777" w:rsidR="00EB1253" w:rsidRPr="00EB1253" w:rsidRDefault="00EB1253" w:rsidP="00EB1253">
            <w:pPr>
              <w:jc w:val="center"/>
              <w:rPr>
                <w:sz w:val="20"/>
              </w:rPr>
            </w:pPr>
            <w:r w:rsidRPr="00EB1253">
              <w:rPr>
                <w:sz w:val="20"/>
              </w:rPr>
              <w:t>-12%</w:t>
            </w:r>
          </w:p>
        </w:tc>
        <w:tc>
          <w:tcPr>
            <w:tcW w:w="945" w:type="dxa"/>
            <w:vAlign w:val="center"/>
          </w:tcPr>
          <w:p w14:paraId="219C3CC2" w14:textId="77777777" w:rsidR="00EB1253" w:rsidRPr="00EB1253" w:rsidRDefault="00EB1253" w:rsidP="00EB1253">
            <w:pPr>
              <w:jc w:val="center"/>
              <w:rPr>
                <w:sz w:val="20"/>
              </w:rPr>
            </w:pPr>
            <w:r w:rsidRPr="00EB1253">
              <w:rPr>
                <w:sz w:val="20"/>
              </w:rPr>
              <w:t>-12%</w:t>
            </w:r>
          </w:p>
        </w:tc>
        <w:tc>
          <w:tcPr>
            <w:tcW w:w="1065" w:type="dxa"/>
          </w:tcPr>
          <w:p w14:paraId="01D3B09A" w14:textId="77777777" w:rsidR="00EB1253" w:rsidRDefault="00EB1253" w:rsidP="00EB1253">
            <w:pPr>
              <w:jc w:val="center"/>
            </w:pPr>
            <w:r w:rsidRPr="0036789C">
              <w:rPr>
                <w:sz w:val="20"/>
              </w:rPr>
              <w:t>1.</w:t>
            </w:r>
            <w:r>
              <w:rPr>
                <w:sz w:val="20"/>
              </w:rPr>
              <w:t>2</w:t>
            </w:r>
          </w:p>
        </w:tc>
        <w:tc>
          <w:tcPr>
            <w:tcW w:w="1085" w:type="dxa"/>
          </w:tcPr>
          <w:p w14:paraId="312ABA6B" w14:textId="77777777" w:rsidR="00EB1253" w:rsidRDefault="00EB1253" w:rsidP="00EB1253">
            <w:pPr>
              <w:jc w:val="center"/>
            </w:pPr>
            <w:r>
              <w:rPr>
                <w:sz w:val="20"/>
              </w:rPr>
              <w:t>78</w:t>
            </w:r>
          </w:p>
        </w:tc>
      </w:tr>
      <w:tr w:rsidR="00EB1253" w14:paraId="5A6F1992" w14:textId="77777777" w:rsidTr="00F17F67">
        <w:trPr>
          <w:trHeight w:val="204"/>
        </w:trPr>
        <w:tc>
          <w:tcPr>
            <w:tcW w:w="2684" w:type="dxa"/>
          </w:tcPr>
          <w:p w14:paraId="2A5DEF4D" w14:textId="77777777" w:rsidR="00EB1253" w:rsidRDefault="00EB1253" w:rsidP="00EB1253">
            <w:pPr>
              <w:jc w:val="center"/>
            </w:pPr>
            <w:r>
              <w:t xml:space="preserve">N=12, X=4, </w:t>
            </w:r>
            <w:r w:rsidRPr="00EB1253">
              <w:rPr>
                <w:b/>
              </w:rPr>
              <w:t xml:space="preserve">NO </w:t>
            </w:r>
            <w:proofErr w:type="spellStart"/>
            <w:r w:rsidRPr="00EB1253">
              <w:rPr>
                <w:b/>
              </w:rPr>
              <w:t>res.scale</w:t>
            </w:r>
            <w:proofErr w:type="spellEnd"/>
            <w:r>
              <w:t>, prior SAO</w:t>
            </w:r>
          </w:p>
        </w:tc>
        <w:tc>
          <w:tcPr>
            <w:tcW w:w="1072" w:type="dxa"/>
            <w:vAlign w:val="center"/>
          </w:tcPr>
          <w:p w14:paraId="70B2311D" w14:textId="77777777" w:rsidR="00EB1253" w:rsidRPr="00EB1253" w:rsidRDefault="00EB1253" w:rsidP="00EB1253">
            <w:pPr>
              <w:jc w:val="center"/>
              <w:rPr>
                <w:b/>
                <w:sz w:val="20"/>
              </w:rPr>
            </w:pPr>
            <w:r w:rsidRPr="00EB1253">
              <w:rPr>
                <w:b/>
                <w:sz w:val="20"/>
              </w:rPr>
              <w:t>-4.6%</w:t>
            </w:r>
          </w:p>
        </w:tc>
        <w:tc>
          <w:tcPr>
            <w:tcW w:w="845" w:type="dxa"/>
            <w:vAlign w:val="center"/>
          </w:tcPr>
          <w:p w14:paraId="7F13250F" w14:textId="77777777" w:rsidR="00EB1253" w:rsidRPr="00EB1253" w:rsidRDefault="00EB1253" w:rsidP="00EB1253">
            <w:pPr>
              <w:jc w:val="center"/>
              <w:rPr>
                <w:sz w:val="20"/>
              </w:rPr>
            </w:pPr>
            <w:r w:rsidRPr="00EB1253">
              <w:rPr>
                <w:sz w:val="20"/>
              </w:rPr>
              <w:t>-9%</w:t>
            </w:r>
          </w:p>
        </w:tc>
        <w:tc>
          <w:tcPr>
            <w:tcW w:w="1054" w:type="dxa"/>
            <w:vAlign w:val="center"/>
          </w:tcPr>
          <w:p w14:paraId="1C81B6A6" w14:textId="77777777" w:rsidR="00EB1253" w:rsidRPr="00EB1253" w:rsidRDefault="00EB1253" w:rsidP="00EB1253">
            <w:pPr>
              <w:jc w:val="center"/>
              <w:rPr>
                <w:sz w:val="20"/>
              </w:rPr>
            </w:pPr>
            <w:r w:rsidRPr="00EB1253">
              <w:rPr>
                <w:sz w:val="20"/>
              </w:rPr>
              <w:t>-10%</w:t>
            </w:r>
          </w:p>
        </w:tc>
        <w:tc>
          <w:tcPr>
            <w:tcW w:w="1065" w:type="dxa"/>
          </w:tcPr>
          <w:p w14:paraId="3748BE12" w14:textId="77777777" w:rsidR="00EB1253" w:rsidRDefault="00EB1253" w:rsidP="00292D08">
            <w:pPr>
              <w:jc w:val="center"/>
            </w:pPr>
            <w:r w:rsidRPr="0036789C">
              <w:rPr>
                <w:sz w:val="20"/>
              </w:rPr>
              <w:t>1.</w:t>
            </w:r>
            <w:r w:rsidR="00292D08">
              <w:rPr>
                <w:sz w:val="20"/>
              </w:rPr>
              <w:t>2</w:t>
            </w:r>
          </w:p>
        </w:tc>
        <w:tc>
          <w:tcPr>
            <w:tcW w:w="1084" w:type="dxa"/>
          </w:tcPr>
          <w:p w14:paraId="7CB0821E" w14:textId="77777777" w:rsidR="00EB1253" w:rsidRDefault="00292D08" w:rsidP="00EB1253">
            <w:pPr>
              <w:jc w:val="center"/>
            </w:pPr>
            <w:r>
              <w:rPr>
                <w:sz w:val="20"/>
              </w:rPr>
              <w:t>85</w:t>
            </w:r>
          </w:p>
        </w:tc>
        <w:tc>
          <w:tcPr>
            <w:tcW w:w="1146" w:type="dxa"/>
            <w:vAlign w:val="center"/>
          </w:tcPr>
          <w:p w14:paraId="1A7CA0FA" w14:textId="77777777" w:rsidR="00EB1253" w:rsidRPr="00EB1253" w:rsidRDefault="00EB1253" w:rsidP="00EB1253">
            <w:pPr>
              <w:jc w:val="center"/>
              <w:rPr>
                <w:b/>
                <w:sz w:val="20"/>
              </w:rPr>
            </w:pPr>
            <w:r w:rsidRPr="00EB1253">
              <w:rPr>
                <w:b/>
                <w:sz w:val="20"/>
              </w:rPr>
              <w:t>-4.8%</w:t>
            </w:r>
          </w:p>
        </w:tc>
        <w:tc>
          <w:tcPr>
            <w:tcW w:w="963" w:type="dxa"/>
            <w:vAlign w:val="center"/>
          </w:tcPr>
          <w:p w14:paraId="3A3855D6" w14:textId="77777777" w:rsidR="00EB1253" w:rsidRPr="00EB1253" w:rsidRDefault="00EB1253" w:rsidP="00EB1253">
            <w:pPr>
              <w:jc w:val="center"/>
              <w:rPr>
                <w:sz w:val="20"/>
              </w:rPr>
            </w:pPr>
            <w:r w:rsidRPr="00EB1253">
              <w:rPr>
                <w:sz w:val="20"/>
              </w:rPr>
              <w:t>-12%</w:t>
            </w:r>
          </w:p>
        </w:tc>
        <w:tc>
          <w:tcPr>
            <w:tcW w:w="945" w:type="dxa"/>
            <w:vAlign w:val="center"/>
          </w:tcPr>
          <w:p w14:paraId="1E41C35E" w14:textId="77777777" w:rsidR="00EB1253" w:rsidRPr="00EB1253" w:rsidRDefault="00EB1253" w:rsidP="00EB1253">
            <w:pPr>
              <w:jc w:val="center"/>
              <w:rPr>
                <w:sz w:val="20"/>
              </w:rPr>
            </w:pPr>
            <w:r w:rsidRPr="00EB1253">
              <w:rPr>
                <w:sz w:val="20"/>
              </w:rPr>
              <w:t>-12%</w:t>
            </w:r>
          </w:p>
        </w:tc>
        <w:tc>
          <w:tcPr>
            <w:tcW w:w="1065" w:type="dxa"/>
          </w:tcPr>
          <w:p w14:paraId="5BF0B1B5" w14:textId="77777777" w:rsidR="00EB1253" w:rsidRDefault="00EB1253" w:rsidP="00EB1253">
            <w:pPr>
              <w:jc w:val="center"/>
            </w:pPr>
            <w:r w:rsidRPr="0036789C">
              <w:rPr>
                <w:sz w:val="20"/>
              </w:rPr>
              <w:t>1.4</w:t>
            </w:r>
          </w:p>
        </w:tc>
        <w:tc>
          <w:tcPr>
            <w:tcW w:w="1085" w:type="dxa"/>
          </w:tcPr>
          <w:p w14:paraId="3BDE4E50" w14:textId="77777777" w:rsidR="00EB1253" w:rsidRDefault="00EB1253" w:rsidP="00EB1253">
            <w:pPr>
              <w:jc w:val="center"/>
            </w:pPr>
            <w:r>
              <w:rPr>
                <w:sz w:val="20"/>
              </w:rPr>
              <w:t>148</w:t>
            </w:r>
          </w:p>
        </w:tc>
      </w:tr>
      <w:tr w:rsidR="00EB1253" w14:paraId="777EEEB5" w14:textId="77777777" w:rsidTr="00F17F67">
        <w:trPr>
          <w:trHeight w:val="204"/>
        </w:trPr>
        <w:tc>
          <w:tcPr>
            <w:tcW w:w="2684" w:type="dxa"/>
          </w:tcPr>
          <w:p w14:paraId="7334CCF4" w14:textId="77777777" w:rsidR="00EB1253" w:rsidRPr="00EB1253" w:rsidRDefault="00EB1253" w:rsidP="00EB1253">
            <w:pPr>
              <w:jc w:val="center"/>
              <w:rPr>
                <w:b/>
              </w:rPr>
            </w:pPr>
            <w:r>
              <w:lastRenderedPageBreak/>
              <w:t>N=12, X=</w:t>
            </w:r>
            <w:r w:rsidRPr="00EB1253">
              <w:rPr>
                <w:b/>
              </w:rPr>
              <w:t>12</w:t>
            </w:r>
            <w:r>
              <w:t xml:space="preserve">, </w:t>
            </w:r>
            <w:proofErr w:type="spellStart"/>
            <w:r>
              <w:t>res.scale</w:t>
            </w:r>
            <w:proofErr w:type="spellEnd"/>
            <w:r>
              <w:t>, prior SAO</w:t>
            </w:r>
          </w:p>
        </w:tc>
        <w:tc>
          <w:tcPr>
            <w:tcW w:w="1072" w:type="dxa"/>
            <w:vAlign w:val="center"/>
          </w:tcPr>
          <w:p w14:paraId="4BA7A174" w14:textId="77777777" w:rsidR="00EB1253" w:rsidRPr="00EB1253" w:rsidRDefault="00EB1253" w:rsidP="00EB1253">
            <w:pPr>
              <w:jc w:val="center"/>
              <w:rPr>
                <w:b/>
                <w:sz w:val="20"/>
              </w:rPr>
            </w:pPr>
            <w:r w:rsidRPr="00EB1253">
              <w:rPr>
                <w:b/>
                <w:sz w:val="20"/>
              </w:rPr>
              <w:t>-4.4%</w:t>
            </w:r>
          </w:p>
        </w:tc>
        <w:tc>
          <w:tcPr>
            <w:tcW w:w="845" w:type="dxa"/>
            <w:vAlign w:val="center"/>
          </w:tcPr>
          <w:p w14:paraId="78E9BFDF" w14:textId="77777777" w:rsidR="00EB1253" w:rsidRPr="00EB1253" w:rsidRDefault="00EB1253" w:rsidP="00EB1253">
            <w:pPr>
              <w:jc w:val="center"/>
              <w:rPr>
                <w:sz w:val="20"/>
              </w:rPr>
            </w:pPr>
            <w:r w:rsidRPr="00EB1253">
              <w:rPr>
                <w:sz w:val="20"/>
              </w:rPr>
              <w:t>-10%</w:t>
            </w:r>
          </w:p>
        </w:tc>
        <w:tc>
          <w:tcPr>
            <w:tcW w:w="1054" w:type="dxa"/>
            <w:vAlign w:val="center"/>
          </w:tcPr>
          <w:p w14:paraId="3A72BAF5" w14:textId="77777777" w:rsidR="00EB1253" w:rsidRPr="00EB1253" w:rsidRDefault="00EB1253" w:rsidP="00EB1253">
            <w:pPr>
              <w:jc w:val="center"/>
              <w:rPr>
                <w:sz w:val="20"/>
              </w:rPr>
            </w:pPr>
            <w:r w:rsidRPr="00EB1253">
              <w:rPr>
                <w:sz w:val="20"/>
              </w:rPr>
              <w:t>-11%</w:t>
            </w:r>
          </w:p>
        </w:tc>
        <w:tc>
          <w:tcPr>
            <w:tcW w:w="1065" w:type="dxa"/>
          </w:tcPr>
          <w:p w14:paraId="5E7B270A" w14:textId="77777777" w:rsidR="00EB1253" w:rsidRDefault="00292D08" w:rsidP="00EB1253">
            <w:pPr>
              <w:jc w:val="center"/>
            </w:pPr>
            <w:r>
              <w:rPr>
                <w:sz w:val="20"/>
              </w:rPr>
              <w:t>1.6</w:t>
            </w:r>
          </w:p>
        </w:tc>
        <w:tc>
          <w:tcPr>
            <w:tcW w:w="1084" w:type="dxa"/>
          </w:tcPr>
          <w:p w14:paraId="359582E6" w14:textId="77777777" w:rsidR="00EB1253" w:rsidRDefault="00292D08" w:rsidP="00EB1253">
            <w:pPr>
              <w:jc w:val="center"/>
            </w:pPr>
            <w:r>
              <w:rPr>
                <w:sz w:val="20"/>
              </w:rPr>
              <w:t>85</w:t>
            </w:r>
          </w:p>
        </w:tc>
        <w:tc>
          <w:tcPr>
            <w:tcW w:w="1146" w:type="dxa"/>
            <w:vAlign w:val="center"/>
          </w:tcPr>
          <w:p w14:paraId="43CB8A58" w14:textId="77777777" w:rsidR="00EB1253" w:rsidRPr="00EB1253" w:rsidRDefault="00EB1253" w:rsidP="00EB1253">
            <w:pPr>
              <w:jc w:val="center"/>
              <w:rPr>
                <w:b/>
                <w:sz w:val="20"/>
              </w:rPr>
            </w:pPr>
            <w:r w:rsidRPr="00EB1253">
              <w:rPr>
                <w:b/>
                <w:sz w:val="20"/>
              </w:rPr>
              <w:t>-4.9%</w:t>
            </w:r>
          </w:p>
        </w:tc>
        <w:tc>
          <w:tcPr>
            <w:tcW w:w="963" w:type="dxa"/>
            <w:vAlign w:val="center"/>
          </w:tcPr>
          <w:p w14:paraId="7287352C" w14:textId="77777777" w:rsidR="00EB1253" w:rsidRPr="00EB1253" w:rsidRDefault="00EB1253" w:rsidP="00EB1253">
            <w:pPr>
              <w:jc w:val="center"/>
              <w:rPr>
                <w:sz w:val="20"/>
              </w:rPr>
            </w:pPr>
            <w:r w:rsidRPr="00EB1253">
              <w:rPr>
                <w:sz w:val="20"/>
              </w:rPr>
              <w:t>-13%</w:t>
            </w:r>
          </w:p>
        </w:tc>
        <w:tc>
          <w:tcPr>
            <w:tcW w:w="945" w:type="dxa"/>
            <w:vAlign w:val="center"/>
          </w:tcPr>
          <w:p w14:paraId="480FC5B5" w14:textId="77777777" w:rsidR="00EB1253" w:rsidRPr="00EB1253" w:rsidRDefault="00EB1253" w:rsidP="00EB1253">
            <w:pPr>
              <w:jc w:val="center"/>
              <w:rPr>
                <w:sz w:val="20"/>
              </w:rPr>
            </w:pPr>
            <w:r w:rsidRPr="00EB1253">
              <w:rPr>
                <w:sz w:val="20"/>
              </w:rPr>
              <w:t>-13%</w:t>
            </w:r>
          </w:p>
        </w:tc>
        <w:tc>
          <w:tcPr>
            <w:tcW w:w="1065" w:type="dxa"/>
          </w:tcPr>
          <w:p w14:paraId="202079D0" w14:textId="77777777" w:rsidR="00EB1253" w:rsidRDefault="00EB1253" w:rsidP="00EB1253">
            <w:pPr>
              <w:jc w:val="center"/>
            </w:pPr>
            <w:r>
              <w:rPr>
                <w:sz w:val="20"/>
              </w:rPr>
              <w:t>2.1</w:t>
            </w:r>
          </w:p>
        </w:tc>
        <w:tc>
          <w:tcPr>
            <w:tcW w:w="1085" w:type="dxa"/>
          </w:tcPr>
          <w:p w14:paraId="18EDD7DD" w14:textId="77777777" w:rsidR="00EB1253" w:rsidRDefault="00EB1253" w:rsidP="00EB1253">
            <w:pPr>
              <w:jc w:val="center"/>
            </w:pPr>
            <w:r w:rsidRPr="009F555C">
              <w:rPr>
                <w:sz w:val="20"/>
              </w:rPr>
              <w:t>148</w:t>
            </w:r>
          </w:p>
        </w:tc>
      </w:tr>
      <w:tr w:rsidR="00EB1253" w14:paraId="2D0F3175" w14:textId="77777777" w:rsidTr="00F17F67">
        <w:trPr>
          <w:trHeight w:val="204"/>
        </w:trPr>
        <w:tc>
          <w:tcPr>
            <w:tcW w:w="2684" w:type="dxa"/>
          </w:tcPr>
          <w:p w14:paraId="5B988326" w14:textId="77777777" w:rsidR="00EB1253" w:rsidRPr="00EB1253" w:rsidRDefault="00EB1253" w:rsidP="00EB1253">
            <w:pPr>
              <w:jc w:val="center"/>
              <w:rPr>
                <w:b/>
              </w:rPr>
            </w:pPr>
            <w:r>
              <w:t>N=12, X=</w:t>
            </w:r>
            <w:r w:rsidRPr="00EB1253">
              <w:rPr>
                <w:b/>
              </w:rPr>
              <w:t>12</w:t>
            </w:r>
            <w:r>
              <w:t xml:space="preserve">, </w:t>
            </w:r>
            <w:proofErr w:type="spellStart"/>
            <w:r>
              <w:t>res.scale</w:t>
            </w:r>
            <w:proofErr w:type="spellEnd"/>
            <w:r>
              <w:t xml:space="preserve">, </w:t>
            </w:r>
            <w:r w:rsidRPr="00EB1253">
              <w:rPr>
                <w:b/>
              </w:rPr>
              <w:t>after ALF</w:t>
            </w:r>
            <w:r>
              <w:t xml:space="preserve"> </w:t>
            </w:r>
          </w:p>
        </w:tc>
        <w:tc>
          <w:tcPr>
            <w:tcW w:w="1072" w:type="dxa"/>
            <w:vAlign w:val="center"/>
          </w:tcPr>
          <w:p w14:paraId="04EC2A24" w14:textId="77777777" w:rsidR="00EB1253" w:rsidRPr="00EB1253" w:rsidRDefault="00EB1253" w:rsidP="00EB1253">
            <w:pPr>
              <w:jc w:val="center"/>
              <w:rPr>
                <w:b/>
                <w:sz w:val="20"/>
              </w:rPr>
            </w:pPr>
            <w:r w:rsidRPr="00EB1253">
              <w:rPr>
                <w:b/>
                <w:sz w:val="20"/>
              </w:rPr>
              <w:t>-3.3%</w:t>
            </w:r>
          </w:p>
        </w:tc>
        <w:tc>
          <w:tcPr>
            <w:tcW w:w="845" w:type="dxa"/>
            <w:vAlign w:val="center"/>
          </w:tcPr>
          <w:p w14:paraId="731958AE" w14:textId="77777777" w:rsidR="00EB1253" w:rsidRPr="00EB1253" w:rsidRDefault="00EB1253" w:rsidP="00EB1253">
            <w:pPr>
              <w:jc w:val="center"/>
              <w:rPr>
                <w:sz w:val="20"/>
              </w:rPr>
            </w:pPr>
            <w:r w:rsidRPr="00EB1253">
              <w:rPr>
                <w:sz w:val="20"/>
              </w:rPr>
              <w:t>-8%</w:t>
            </w:r>
          </w:p>
        </w:tc>
        <w:tc>
          <w:tcPr>
            <w:tcW w:w="1054" w:type="dxa"/>
            <w:vAlign w:val="center"/>
          </w:tcPr>
          <w:p w14:paraId="2E6BEE7E" w14:textId="77777777" w:rsidR="00EB1253" w:rsidRPr="00EB1253" w:rsidRDefault="00EB1253" w:rsidP="00EB1253">
            <w:pPr>
              <w:jc w:val="center"/>
              <w:rPr>
                <w:sz w:val="20"/>
              </w:rPr>
            </w:pPr>
            <w:r w:rsidRPr="00EB1253">
              <w:rPr>
                <w:sz w:val="20"/>
              </w:rPr>
              <w:t>-9%</w:t>
            </w:r>
          </w:p>
        </w:tc>
        <w:tc>
          <w:tcPr>
            <w:tcW w:w="1065" w:type="dxa"/>
          </w:tcPr>
          <w:p w14:paraId="7DA9252C" w14:textId="77777777" w:rsidR="00EB1253" w:rsidRDefault="00292D08" w:rsidP="00EB1253">
            <w:pPr>
              <w:jc w:val="center"/>
            </w:pPr>
            <w:r>
              <w:rPr>
                <w:sz w:val="20"/>
              </w:rPr>
              <w:t>1.6</w:t>
            </w:r>
          </w:p>
        </w:tc>
        <w:tc>
          <w:tcPr>
            <w:tcW w:w="1084" w:type="dxa"/>
          </w:tcPr>
          <w:p w14:paraId="5D03FB2C" w14:textId="77777777" w:rsidR="00EB1253" w:rsidRDefault="00292D08" w:rsidP="00EB1253">
            <w:pPr>
              <w:jc w:val="center"/>
            </w:pPr>
            <w:r>
              <w:rPr>
                <w:sz w:val="20"/>
              </w:rPr>
              <w:t>85</w:t>
            </w:r>
          </w:p>
        </w:tc>
        <w:tc>
          <w:tcPr>
            <w:tcW w:w="1146" w:type="dxa"/>
            <w:vAlign w:val="center"/>
          </w:tcPr>
          <w:p w14:paraId="7CC7C04A" w14:textId="77777777" w:rsidR="00EB1253" w:rsidRPr="00EB1253" w:rsidRDefault="00EB1253" w:rsidP="00EB1253">
            <w:pPr>
              <w:jc w:val="center"/>
              <w:rPr>
                <w:b/>
                <w:sz w:val="20"/>
              </w:rPr>
            </w:pPr>
            <w:r w:rsidRPr="00EB1253">
              <w:rPr>
                <w:b/>
                <w:sz w:val="20"/>
              </w:rPr>
              <w:t>-4.0%</w:t>
            </w:r>
          </w:p>
        </w:tc>
        <w:tc>
          <w:tcPr>
            <w:tcW w:w="963" w:type="dxa"/>
            <w:vAlign w:val="center"/>
          </w:tcPr>
          <w:p w14:paraId="1628DA03" w14:textId="77777777" w:rsidR="00EB1253" w:rsidRPr="00EB1253" w:rsidRDefault="00EB1253" w:rsidP="00EB1253">
            <w:pPr>
              <w:jc w:val="center"/>
              <w:rPr>
                <w:sz w:val="20"/>
              </w:rPr>
            </w:pPr>
            <w:r w:rsidRPr="00EB1253">
              <w:rPr>
                <w:sz w:val="20"/>
              </w:rPr>
              <w:t>-12%</w:t>
            </w:r>
          </w:p>
        </w:tc>
        <w:tc>
          <w:tcPr>
            <w:tcW w:w="945" w:type="dxa"/>
            <w:vAlign w:val="center"/>
          </w:tcPr>
          <w:p w14:paraId="384053C5" w14:textId="77777777" w:rsidR="00EB1253" w:rsidRPr="00EB1253" w:rsidRDefault="00EB1253" w:rsidP="00EB1253">
            <w:pPr>
              <w:jc w:val="center"/>
              <w:rPr>
                <w:sz w:val="20"/>
              </w:rPr>
            </w:pPr>
            <w:r w:rsidRPr="00EB1253">
              <w:rPr>
                <w:sz w:val="20"/>
              </w:rPr>
              <w:t>-12%</w:t>
            </w:r>
          </w:p>
        </w:tc>
        <w:tc>
          <w:tcPr>
            <w:tcW w:w="1065" w:type="dxa"/>
          </w:tcPr>
          <w:p w14:paraId="16DA8CA1" w14:textId="77777777" w:rsidR="00EB1253" w:rsidRDefault="00EB1253" w:rsidP="00EB1253">
            <w:pPr>
              <w:jc w:val="center"/>
            </w:pPr>
            <w:r>
              <w:rPr>
                <w:sz w:val="20"/>
              </w:rPr>
              <w:t>2.1</w:t>
            </w:r>
          </w:p>
        </w:tc>
        <w:tc>
          <w:tcPr>
            <w:tcW w:w="1085" w:type="dxa"/>
          </w:tcPr>
          <w:p w14:paraId="5951AAB8" w14:textId="77777777" w:rsidR="00EB1253" w:rsidRDefault="00EB1253" w:rsidP="00EB1253">
            <w:pPr>
              <w:jc w:val="center"/>
            </w:pPr>
            <w:r w:rsidRPr="009F555C">
              <w:rPr>
                <w:sz w:val="20"/>
              </w:rPr>
              <w:t>148</w:t>
            </w:r>
          </w:p>
        </w:tc>
      </w:tr>
    </w:tbl>
    <w:p w14:paraId="3AE91C76" w14:textId="77777777" w:rsidR="00EB1253" w:rsidRDefault="00EB1253" w:rsidP="00EB1253">
      <w:pPr>
        <w:jc w:val="both"/>
      </w:pPr>
    </w:p>
    <w:p w14:paraId="1BF5B53C" w14:textId="77777777" w:rsidR="00EB1253" w:rsidRPr="00A9489F" w:rsidRDefault="00EB1253" w:rsidP="00EB1253">
      <w:pPr>
        <w:jc w:val="both"/>
        <w:rPr>
          <w:b/>
          <w:vanish/>
        </w:rPr>
      </w:pPr>
    </w:p>
    <w:p w14:paraId="3C367485" w14:textId="77777777" w:rsidR="00A9489F" w:rsidRPr="00A9489F" w:rsidRDefault="00A9489F" w:rsidP="00A9489F">
      <w:pPr>
        <w:pStyle w:val="ListParagraph"/>
        <w:keepNext/>
        <w:numPr>
          <w:ilvl w:val="6"/>
          <w:numId w:val="19"/>
        </w:numPr>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240" w:lineRule="auto"/>
        <w:contextualSpacing w:val="0"/>
        <w:jc w:val="left"/>
        <w:textAlignment w:val="baseline"/>
        <w:outlineLvl w:val="8"/>
        <w:rPr>
          <w:rFonts w:ascii="Times New Roman" w:eastAsia="SimSun" w:hAnsi="Times New Roman"/>
          <w:b/>
          <w:vanish/>
          <w:lang w:eastAsia="en-US"/>
        </w:rPr>
      </w:pPr>
    </w:p>
    <w:p w14:paraId="1020F53A" w14:textId="77777777" w:rsidR="00A9489F" w:rsidRPr="00A9489F" w:rsidRDefault="00A9489F" w:rsidP="00A9489F">
      <w:pPr>
        <w:pStyle w:val="ListParagraph"/>
        <w:keepNext/>
        <w:numPr>
          <w:ilvl w:val="7"/>
          <w:numId w:val="19"/>
        </w:numPr>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240" w:lineRule="auto"/>
        <w:contextualSpacing w:val="0"/>
        <w:jc w:val="left"/>
        <w:textAlignment w:val="baseline"/>
        <w:outlineLvl w:val="8"/>
        <w:rPr>
          <w:rFonts w:ascii="Times New Roman" w:eastAsia="SimSun" w:hAnsi="Times New Roman"/>
          <w:b/>
          <w:vanish/>
          <w:lang w:eastAsia="en-US"/>
        </w:rPr>
      </w:pPr>
    </w:p>
    <w:p w14:paraId="5B6C5C8E" w14:textId="77777777" w:rsidR="007B15B6" w:rsidRDefault="007B15B6" w:rsidP="00A9489F">
      <w:pPr>
        <w:pStyle w:val="Heading3"/>
        <w:ind w:left="709" w:hanging="709"/>
      </w:pPr>
      <w:r>
        <w:t>Withdrawn</w:t>
      </w:r>
    </w:p>
    <w:p w14:paraId="67278D0C" w14:textId="77777777" w:rsidR="00AA58D5" w:rsidRPr="00A9489F" w:rsidRDefault="007B15B6" w:rsidP="007B15B6">
      <w:pPr>
        <w:pStyle w:val="Heading3"/>
        <w:numPr>
          <w:ilvl w:val="0"/>
          <w:numId w:val="0"/>
        </w:numPr>
        <w:ind w:left="709"/>
      </w:pPr>
      <w:r w:rsidRPr="007B15B6">
        <w:rPr>
          <w:b w:val="0"/>
          <w:bCs w:val="0"/>
          <w:sz w:val="22"/>
          <w:szCs w:val="20"/>
        </w:rPr>
        <w:t xml:space="preserve">This test is based on </w:t>
      </w:r>
      <w:r w:rsidR="00AA58D5" w:rsidRPr="007B15B6">
        <w:rPr>
          <w:b w:val="0"/>
          <w:bCs w:val="0"/>
          <w:sz w:val="22"/>
          <w:szCs w:val="20"/>
        </w:rPr>
        <w:t xml:space="preserve">JVET-T0088 AHG11: Convolutional neural networks-based in-loop filter [Y. Li, L. Zhang, K. Zhang, </w:t>
      </w:r>
      <w:proofErr w:type="gramStart"/>
      <w:r w:rsidR="00AA58D5" w:rsidRPr="007B15B6">
        <w:rPr>
          <w:b w:val="0"/>
          <w:bCs w:val="0"/>
          <w:sz w:val="22"/>
          <w:szCs w:val="20"/>
        </w:rPr>
        <w:t>Y</w:t>
      </w:r>
      <w:proofErr w:type="gramEnd"/>
      <w:r w:rsidR="00AA58D5" w:rsidRPr="007B15B6">
        <w:rPr>
          <w:b w:val="0"/>
          <w:bCs w:val="0"/>
          <w:sz w:val="22"/>
          <w:szCs w:val="20"/>
        </w:rPr>
        <w:t>. He, J. Xu (</w:t>
      </w:r>
      <w:proofErr w:type="spellStart"/>
      <w:r w:rsidR="00AA58D5" w:rsidRPr="007B15B6">
        <w:rPr>
          <w:b w:val="0"/>
          <w:bCs w:val="0"/>
          <w:sz w:val="22"/>
          <w:szCs w:val="20"/>
        </w:rPr>
        <w:t>Bytedance</w:t>
      </w:r>
      <w:proofErr w:type="spellEnd"/>
      <w:r w:rsidR="00AA58D5" w:rsidRPr="007B15B6">
        <w:rPr>
          <w:b w:val="0"/>
          <w:bCs w:val="0"/>
          <w:sz w:val="22"/>
          <w:szCs w:val="20"/>
        </w:rPr>
        <w:t>)]</w:t>
      </w:r>
      <w:r>
        <w:rPr>
          <w:b w:val="0"/>
          <w:bCs w:val="0"/>
          <w:sz w:val="22"/>
          <w:szCs w:val="20"/>
        </w:rPr>
        <w:t xml:space="preserve"> was withdrawn from EE.</w:t>
      </w:r>
    </w:p>
    <w:p w14:paraId="735B00EA" w14:textId="77777777" w:rsidR="007B15B6" w:rsidRPr="006C6F5E" w:rsidRDefault="007F1C22" w:rsidP="006C6F5E">
      <w:pPr>
        <w:pStyle w:val="Heading3"/>
        <w:ind w:left="709" w:hanging="709"/>
      </w:pPr>
      <w:hyperlink r:id="rId35" w:history="1">
        <w:r w:rsidR="006C6F5E" w:rsidRPr="006C6F5E">
          <w:t>JVET-U0101</w:t>
        </w:r>
      </w:hyperlink>
      <w:r w:rsidR="006C6F5E" w:rsidRPr="006C6F5E">
        <w:t xml:space="preserve"> EE-2.1.5: In-loop filtering based on neural network </w:t>
      </w:r>
      <w:hyperlink r:id="rId36" w:history="1">
        <w:r w:rsidR="006C6F5E" w:rsidRPr="006C6F5E">
          <w:br/>
          <w:t>W. Chen</w:t>
        </w:r>
      </w:hyperlink>
      <w:r w:rsidR="006C6F5E" w:rsidRPr="006C6F5E">
        <w:t xml:space="preserve">, X. Xiu, Y.-W. Chen, H.-J. Jhu, C.-W. </w:t>
      </w:r>
      <w:proofErr w:type="spellStart"/>
      <w:r w:rsidR="006C6F5E" w:rsidRPr="006C6F5E">
        <w:t>Kuo</w:t>
      </w:r>
      <w:proofErr w:type="spellEnd"/>
      <w:r w:rsidR="006C6F5E" w:rsidRPr="006C6F5E">
        <w:t>, X. Wang (Kwai)</w:t>
      </w:r>
      <w:r w:rsidR="007B15B6" w:rsidRPr="006C6F5E">
        <w:t>.</w:t>
      </w:r>
    </w:p>
    <w:p w14:paraId="053EFF02" w14:textId="77777777" w:rsidR="000103DF" w:rsidRPr="00A9489F" w:rsidRDefault="007B15B6" w:rsidP="007B15B6">
      <w:pPr>
        <w:jc w:val="both"/>
      </w:pPr>
      <w:r w:rsidRPr="00A7406A">
        <w:t>This test is based on</w:t>
      </w:r>
      <w:r w:rsidRPr="003E7A5E">
        <w:t xml:space="preserve"> J</w:t>
      </w:r>
      <w:r w:rsidR="000103DF">
        <w:t>VET-T0094</w:t>
      </w:r>
      <w:r w:rsidR="000103DF" w:rsidRPr="003E7A5E">
        <w:t xml:space="preserve"> </w:t>
      </w:r>
      <w:r w:rsidR="000103DF" w:rsidRPr="00A9489F">
        <w:t xml:space="preserve">AHG11: </w:t>
      </w:r>
      <w:r w:rsidR="000103DF" w:rsidRPr="000103DF">
        <w:t>In-loop filtering based on neural network</w:t>
      </w:r>
      <w:r w:rsidR="000103DF" w:rsidRPr="00A9489F">
        <w:t xml:space="preserve"> [</w:t>
      </w:r>
      <w:r w:rsidR="000103DF" w:rsidRPr="000103DF">
        <w:t xml:space="preserve">T.-C. Ma, W. Chen, X. Xiu, Y.-W. Chen, H.-J. Jhu, C.-W. </w:t>
      </w:r>
      <w:proofErr w:type="spellStart"/>
      <w:r w:rsidR="000103DF" w:rsidRPr="000103DF">
        <w:t>Kuo</w:t>
      </w:r>
      <w:proofErr w:type="spellEnd"/>
      <w:r w:rsidR="000103DF" w:rsidRPr="000103DF">
        <w:t>, X. Wang (Kwai)</w:t>
      </w:r>
      <w:r w:rsidR="000103DF" w:rsidRPr="00A9489F">
        <w:t>]</w:t>
      </w:r>
    </w:p>
    <w:p w14:paraId="5CC995B7" w14:textId="77777777" w:rsidR="005278C7" w:rsidRDefault="005278C7" w:rsidP="005278C7">
      <w:pPr>
        <w:jc w:val="both"/>
        <w:rPr>
          <w:rFonts w:eastAsia="Wingdings"/>
          <w:b/>
          <w:i/>
          <w:color w:val="000000"/>
          <w:sz w:val="24"/>
          <w:lang w:eastAsia="zh-CN"/>
        </w:rPr>
      </w:pPr>
      <w:r>
        <w:rPr>
          <w:rFonts w:eastAsia="Wingdings"/>
          <w:b/>
          <w:i/>
          <w:color w:val="000000"/>
          <w:sz w:val="24"/>
          <w:lang w:eastAsia="zh-CN"/>
        </w:rPr>
        <w:t xml:space="preserve">SW </w:t>
      </w:r>
      <w:proofErr w:type="gramStart"/>
      <w:r>
        <w:rPr>
          <w:rFonts w:eastAsia="Wingdings"/>
          <w:b/>
          <w:i/>
          <w:color w:val="000000"/>
          <w:sz w:val="24"/>
          <w:lang w:eastAsia="zh-CN"/>
        </w:rPr>
        <w:t xml:space="preserve">branch  </w:t>
      </w:r>
      <w:r w:rsidR="009A6838" w:rsidRPr="009A6838">
        <w:rPr>
          <w:rStyle w:val="Hyperlink"/>
          <w:rFonts w:ascii="Segoe UI" w:hAnsi="Segoe UI" w:cs="Segoe UI"/>
          <w:sz w:val="21"/>
          <w:szCs w:val="21"/>
          <w:shd w:val="clear" w:color="auto" w:fill="F1F9FF"/>
        </w:rPr>
        <w:t>https</w:t>
      </w:r>
      <w:proofErr w:type="gramEnd"/>
      <w:r w:rsidR="009A6838" w:rsidRPr="009A6838">
        <w:rPr>
          <w:rStyle w:val="Hyperlink"/>
          <w:rFonts w:ascii="Segoe UI" w:hAnsi="Segoe UI" w:cs="Segoe UI"/>
          <w:sz w:val="21"/>
          <w:szCs w:val="21"/>
          <w:shd w:val="clear" w:color="auto" w:fill="F1F9FF"/>
        </w:rPr>
        <w:t>://vcgit.hhi.fraunhofer.de/jvet-t-ee1/VVCSoftware_VTM/-/tree/EE-JVET-T0094</w:t>
      </w:r>
    </w:p>
    <w:p w14:paraId="3C816AD7" w14:textId="77777777" w:rsidR="005278C7" w:rsidRDefault="005278C7" w:rsidP="005278C7">
      <w:r>
        <w:rPr>
          <w:rFonts w:eastAsia="Wingdings"/>
          <w:b/>
          <w:i/>
          <w:color w:val="000000"/>
          <w:sz w:val="24"/>
          <w:lang w:eastAsia="zh-CN"/>
        </w:rPr>
        <w:t xml:space="preserve">SW branch </w:t>
      </w:r>
      <w:proofErr w:type="gramStart"/>
      <w:r>
        <w:rPr>
          <w:rFonts w:eastAsia="Wingdings"/>
          <w:b/>
          <w:i/>
          <w:color w:val="000000"/>
          <w:sz w:val="24"/>
          <w:lang w:eastAsia="zh-CN"/>
        </w:rPr>
        <w:t xml:space="preserve">owner  </w:t>
      </w:r>
      <w:r w:rsidR="00AD2386">
        <w:rPr>
          <w:color w:val="000000"/>
        </w:rPr>
        <w:t>Wei</w:t>
      </w:r>
      <w:proofErr w:type="gramEnd"/>
      <w:r w:rsidR="00AD2386">
        <w:rPr>
          <w:color w:val="000000"/>
        </w:rPr>
        <w:t xml:space="preserve"> Chen</w:t>
      </w:r>
      <w:r w:rsidR="00AD2386">
        <w:t xml:space="preserve"> </w:t>
      </w:r>
      <w:hyperlink r:id="rId37" w:history="1">
        <w:r w:rsidRPr="00EE3926">
          <w:rPr>
            <w:rStyle w:val="Hyperlink"/>
          </w:rPr>
          <w:t>chenwei06@kwai.com</w:t>
        </w:r>
      </w:hyperlink>
    </w:p>
    <w:p w14:paraId="4BECA062" w14:textId="77777777" w:rsidR="005278C7" w:rsidRDefault="007B15B6" w:rsidP="007B15B6">
      <w:pPr>
        <w:jc w:val="both"/>
      </w:pPr>
      <w:r>
        <w:t>Interesting</w:t>
      </w:r>
      <w:r w:rsidRPr="007B15B6">
        <w:t xml:space="preserve"> aspect of this technology is </w:t>
      </w:r>
      <w:r>
        <w:t>Luma and Chroma size equalization prior to CNN filter block.</w:t>
      </w:r>
    </w:p>
    <w:p w14:paraId="4FD1A71E" w14:textId="77777777" w:rsidR="007122EA" w:rsidRDefault="007122EA" w:rsidP="007122EA">
      <w:pPr>
        <w:jc w:val="both"/>
        <w:rPr>
          <w:color w:val="000000"/>
        </w:rPr>
      </w:pPr>
      <w:r>
        <w:rPr>
          <w:color w:val="000000"/>
        </w:rPr>
        <w:t xml:space="preserve">Observations from the code: </w:t>
      </w:r>
    </w:p>
    <w:p w14:paraId="390509BC" w14:textId="77777777" w:rsidR="007122EA" w:rsidRPr="007122EA" w:rsidRDefault="007122EA" w:rsidP="007122EA">
      <w:pPr>
        <w:pStyle w:val="ListParagraph"/>
        <w:numPr>
          <w:ilvl w:val="0"/>
          <w:numId w:val="56"/>
        </w:numPr>
        <w:rPr>
          <w:rFonts w:ascii="Times New Roman" w:hAnsi="Times New Roman"/>
        </w:rPr>
      </w:pPr>
      <w:r w:rsidRPr="007B15B6">
        <w:rPr>
          <w:rFonts w:ascii="Times New Roman" w:hAnsi="Times New Roman"/>
        </w:rPr>
        <w:t xml:space="preserve">Luma Chroma size adjustment </w:t>
      </w:r>
      <w:r w:rsidRPr="007B15B6">
        <w:rPr>
          <w:rFonts w:ascii="Times New Roman" w:hAnsi="Times New Roman"/>
        </w:rPr>
        <w:sym w:font="Wingdings" w:char="F0E0"/>
      </w:r>
      <w:r w:rsidRPr="007B15B6">
        <w:rPr>
          <w:rFonts w:ascii="Times New Roman" w:hAnsi="Times New Roman"/>
        </w:rPr>
        <w:t xml:space="preserve"> </w:t>
      </w:r>
      <w:r w:rsidRPr="007122EA">
        <w:rPr>
          <w:rFonts w:ascii="Times New Roman" w:hAnsi="Times New Roman"/>
        </w:rPr>
        <w:sym w:font="Wingdings" w:char="F0E0"/>
      </w:r>
      <w:r>
        <w:rPr>
          <w:rFonts w:ascii="Times New Roman" w:hAnsi="Times New Roman"/>
        </w:rPr>
        <w:t xml:space="preserve"> subject for study in this EE</w:t>
      </w:r>
      <w:r w:rsidRPr="00C27CF6">
        <w:rPr>
          <w:rFonts w:ascii="Times New Roman" w:hAnsi="Times New Roman"/>
        </w:rPr>
        <w:t>.</w:t>
      </w:r>
    </w:p>
    <w:p w14:paraId="115330FD" w14:textId="77777777" w:rsidR="007122EA" w:rsidRPr="00C27CF6" w:rsidRDefault="007122EA" w:rsidP="007122EA">
      <w:pPr>
        <w:pStyle w:val="ListParagraph"/>
        <w:numPr>
          <w:ilvl w:val="0"/>
          <w:numId w:val="56"/>
        </w:numPr>
        <w:rPr>
          <w:rFonts w:ascii="Times New Roman" w:hAnsi="Times New Roman"/>
        </w:rPr>
      </w:pPr>
      <w:r w:rsidRPr="00C27CF6">
        <w:rPr>
          <w:rFonts w:ascii="Times New Roman" w:hAnsi="Times New Roman"/>
        </w:rPr>
        <w:t xml:space="preserve">Variables dynamic range </w:t>
      </w:r>
      <w:r w:rsidRPr="00C27CF6">
        <w:rPr>
          <w:rFonts w:ascii="Times New Roman" w:hAnsi="Times New Roman"/>
        </w:rPr>
        <w:sym w:font="Wingdings" w:char="F0E0"/>
      </w:r>
      <w:r w:rsidRPr="00C27CF6">
        <w:rPr>
          <w:rFonts w:ascii="Times New Roman" w:hAnsi="Times New Roman"/>
        </w:rPr>
        <w:t xml:space="preserve"> float point.</w:t>
      </w:r>
    </w:p>
    <w:p w14:paraId="3F8B1C86" w14:textId="77777777" w:rsidR="007122EA" w:rsidRDefault="007122EA" w:rsidP="007122EA">
      <w:pPr>
        <w:pStyle w:val="ListParagraph"/>
        <w:numPr>
          <w:ilvl w:val="0"/>
          <w:numId w:val="56"/>
        </w:numPr>
        <w:rPr>
          <w:rFonts w:ascii="Times New Roman" w:hAnsi="Times New Roman"/>
        </w:rPr>
      </w:pPr>
      <w:r w:rsidRPr="00C27CF6">
        <w:rPr>
          <w:rFonts w:ascii="Times New Roman" w:hAnsi="Times New Roman"/>
        </w:rPr>
        <w:t>Position in pipeline</w:t>
      </w:r>
      <w:r>
        <w:rPr>
          <w:rFonts w:ascii="Times New Roman" w:hAnsi="Times New Roman"/>
        </w:rPr>
        <w:t xml:space="preserve"> </w:t>
      </w:r>
      <w:r w:rsidRPr="007122EA">
        <w:rPr>
          <w:rFonts w:ascii="Times New Roman" w:hAnsi="Times New Roman"/>
        </w:rPr>
        <w:sym w:font="Wingdings" w:char="F0E0"/>
      </w:r>
      <w:r>
        <w:rPr>
          <w:rFonts w:ascii="Times New Roman" w:hAnsi="Times New Roman"/>
        </w:rPr>
        <w:t xml:space="preserve"> in loop, prior to SAO</w:t>
      </w:r>
      <w:r w:rsidRPr="00C27CF6">
        <w:rPr>
          <w:rFonts w:ascii="Times New Roman" w:hAnsi="Times New Roman"/>
        </w:rPr>
        <w:t>.</w:t>
      </w:r>
    </w:p>
    <w:p w14:paraId="56D20683" w14:textId="77777777" w:rsidR="007122EA" w:rsidRPr="00C27CF6" w:rsidRDefault="007122EA" w:rsidP="007122EA">
      <w:pPr>
        <w:pStyle w:val="ListParagraph"/>
        <w:numPr>
          <w:ilvl w:val="0"/>
          <w:numId w:val="56"/>
        </w:numPr>
        <w:rPr>
          <w:rFonts w:ascii="Times New Roman" w:hAnsi="Times New Roman"/>
        </w:rPr>
      </w:pPr>
      <w:r>
        <w:rPr>
          <w:rFonts w:ascii="Times New Roman" w:hAnsi="Times New Roman"/>
        </w:rPr>
        <w:t>20 residual blocks</w:t>
      </w:r>
      <w:r w:rsidR="006C6F5E">
        <w:rPr>
          <w:rFonts w:ascii="Times New Roman" w:hAnsi="Times New Roman"/>
        </w:rPr>
        <w:t xml:space="preserve"> (10 as variant was tested)</w:t>
      </w:r>
    </w:p>
    <w:p w14:paraId="5250B484" w14:textId="77777777" w:rsidR="007122EA" w:rsidRPr="007B15B6" w:rsidRDefault="007122EA" w:rsidP="007B15B6">
      <w:pPr>
        <w:jc w:val="both"/>
      </w:pPr>
    </w:p>
    <w:p w14:paraId="7D2A1F7D" w14:textId="77777777" w:rsidR="000103DF" w:rsidRDefault="000103DF" w:rsidP="000103DF">
      <w:pPr>
        <w:rPr>
          <w:rFonts w:eastAsia="Wingdings"/>
          <w:b/>
          <w:i/>
          <w:color w:val="000000"/>
          <w:sz w:val="24"/>
          <w:lang w:eastAsia="zh-CN"/>
        </w:rPr>
      </w:pPr>
      <w:r w:rsidRPr="00EB53C7">
        <w:rPr>
          <w:rFonts w:eastAsia="Wingdings"/>
          <w:b/>
          <w:i/>
          <w:color w:val="000000"/>
          <w:sz w:val="24"/>
          <w:lang w:eastAsia="zh-CN"/>
        </w:rPr>
        <w:t>Questions recommended to be answered during EE test</w:t>
      </w:r>
      <w:r>
        <w:rPr>
          <w:rFonts w:eastAsia="Wingdings"/>
          <w:b/>
          <w:i/>
          <w:color w:val="000000"/>
          <w:sz w:val="24"/>
          <w:lang w:eastAsia="zh-CN"/>
        </w:rPr>
        <w:t>:</w:t>
      </w:r>
      <w:r>
        <w:rPr>
          <w:rFonts w:eastAsia="Wingdings"/>
          <w:b/>
          <w:i/>
          <w:color w:val="000000"/>
          <w:sz w:val="24"/>
          <w:lang w:eastAsia="zh-CN"/>
        </w:rPr>
        <w:tab/>
      </w:r>
    </w:p>
    <w:p w14:paraId="5407020F" w14:textId="77777777" w:rsidR="003E4B50" w:rsidRDefault="00D23D77" w:rsidP="003E4B50">
      <w:pPr>
        <w:numPr>
          <w:ilvl w:val="0"/>
          <w:numId w:val="42"/>
        </w:numPr>
        <w:rPr>
          <w:lang w:eastAsia="de-DE"/>
        </w:rPr>
      </w:pPr>
      <w:r>
        <w:rPr>
          <w:lang w:eastAsia="de-DE"/>
        </w:rPr>
        <w:t xml:space="preserve">Performance </w:t>
      </w:r>
      <w:r w:rsidR="005E0880">
        <w:rPr>
          <w:lang w:eastAsia="de-DE"/>
        </w:rPr>
        <w:t xml:space="preserve">impact of initial convolution based </w:t>
      </w:r>
      <w:r>
        <w:rPr>
          <w:lang w:eastAsia="de-DE"/>
        </w:rPr>
        <w:t xml:space="preserve">Chroma </w:t>
      </w:r>
      <w:proofErr w:type="spellStart"/>
      <w:r w:rsidR="005E0880">
        <w:rPr>
          <w:lang w:eastAsia="de-DE"/>
        </w:rPr>
        <w:t>upsampling</w:t>
      </w:r>
      <w:proofErr w:type="spellEnd"/>
      <w:r w:rsidR="005E0880">
        <w:rPr>
          <w:lang w:eastAsia="de-DE"/>
        </w:rPr>
        <w:t>?</w:t>
      </w:r>
    </w:p>
    <w:p w14:paraId="2BE6D8D6" w14:textId="77777777" w:rsidR="005E0880" w:rsidRDefault="002C60A7" w:rsidP="002C60A7">
      <w:pPr>
        <w:ind w:left="360"/>
        <w:rPr>
          <w:lang w:eastAsia="de-DE"/>
        </w:rPr>
      </w:pPr>
      <w:r>
        <w:rPr>
          <w:lang w:eastAsia="de-DE"/>
        </w:rPr>
        <w:t>Question was answered by series of test with different methods of Luma &amp; Chroma sizes adjustment.</w:t>
      </w:r>
    </w:p>
    <w:p w14:paraId="521945FC" w14:textId="77777777" w:rsidR="002C60A7" w:rsidRPr="00AA58D5" w:rsidRDefault="002C60A7" w:rsidP="002C60A7">
      <w:pPr>
        <w:ind w:left="720"/>
        <w:rPr>
          <w:lang w:eastAsia="de-DE"/>
        </w:rPr>
      </w:pPr>
    </w:p>
    <w:p w14:paraId="2E9EAFE3" w14:textId="77777777" w:rsidR="007122EA" w:rsidRPr="007122EA" w:rsidRDefault="007122EA" w:rsidP="007122EA">
      <w:pPr>
        <w:jc w:val="both"/>
        <w:rPr>
          <w:rFonts w:eastAsia="Wingdings"/>
          <w:b/>
          <w:i/>
          <w:color w:val="000000"/>
          <w:sz w:val="24"/>
          <w:lang w:eastAsia="zh-CN"/>
        </w:rPr>
      </w:pPr>
      <w:r w:rsidRPr="007122EA">
        <w:rPr>
          <w:rFonts w:eastAsia="Wingdings"/>
          <w:b/>
          <w:i/>
          <w:color w:val="000000"/>
          <w:sz w:val="24"/>
          <w:lang w:eastAsia="zh-CN"/>
        </w:rPr>
        <w:lastRenderedPageBreak/>
        <w:t>Tests summary:</w:t>
      </w:r>
    </w:p>
    <w:tbl>
      <w:tblPr>
        <w:tblStyle w:val="TableGrid"/>
        <w:tblW w:w="10922" w:type="dxa"/>
        <w:tblInd w:w="-638" w:type="dxa"/>
        <w:tblLook w:val="04A0" w:firstRow="1" w:lastRow="0" w:firstColumn="1" w:lastColumn="0" w:noHBand="0" w:noVBand="1"/>
      </w:tblPr>
      <w:tblGrid>
        <w:gridCol w:w="2006"/>
        <w:gridCol w:w="972"/>
        <w:gridCol w:w="885"/>
        <w:gridCol w:w="885"/>
        <w:gridCol w:w="894"/>
        <w:gridCol w:w="910"/>
        <w:gridCol w:w="962"/>
        <w:gridCol w:w="809"/>
        <w:gridCol w:w="794"/>
        <w:gridCol w:w="894"/>
        <w:gridCol w:w="911"/>
      </w:tblGrid>
      <w:tr w:rsidR="002C60A7" w14:paraId="527B55E7" w14:textId="77777777" w:rsidTr="006C6F5E">
        <w:trPr>
          <w:trHeight w:val="253"/>
        </w:trPr>
        <w:tc>
          <w:tcPr>
            <w:tcW w:w="2006" w:type="dxa"/>
            <w:vMerge w:val="restart"/>
          </w:tcPr>
          <w:p w14:paraId="18CE5B0E" w14:textId="77777777" w:rsidR="002C60A7" w:rsidRDefault="002C60A7" w:rsidP="007122EA">
            <w:pPr>
              <w:jc w:val="center"/>
            </w:pPr>
            <w:r>
              <w:t>Test</w:t>
            </w:r>
          </w:p>
        </w:tc>
        <w:tc>
          <w:tcPr>
            <w:tcW w:w="4546" w:type="dxa"/>
            <w:gridSpan w:val="5"/>
          </w:tcPr>
          <w:p w14:paraId="3F87D56B" w14:textId="77777777" w:rsidR="002C60A7" w:rsidRDefault="002C60A7" w:rsidP="007122EA">
            <w:pPr>
              <w:jc w:val="center"/>
            </w:pPr>
            <w:r>
              <w:t xml:space="preserve">All Intra, </w:t>
            </w:r>
            <w:proofErr w:type="spellStart"/>
            <w:r>
              <w:t>cfg</w:t>
            </w:r>
            <w:proofErr w:type="spellEnd"/>
          </w:p>
        </w:tc>
        <w:tc>
          <w:tcPr>
            <w:tcW w:w="4370" w:type="dxa"/>
            <w:gridSpan w:val="5"/>
          </w:tcPr>
          <w:p w14:paraId="59133F96" w14:textId="77777777" w:rsidR="002C60A7" w:rsidRDefault="002C60A7" w:rsidP="007122EA">
            <w:pPr>
              <w:jc w:val="center"/>
            </w:pPr>
            <w:r>
              <w:t xml:space="preserve">Random Access, </w:t>
            </w:r>
            <w:proofErr w:type="spellStart"/>
            <w:r>
              <w:t>cfg</w:t>
            </w:r>
            <w:proofErr w:type="spellEnd"/>
          </w:p>
        </w:tc>
      </w:tr>
      <w:tr w:rsidR="006C6F5E" w14:paraId="10FDD794" w14:textId="77777777" w:rsidTr="006C6F5E">
        <w:trPr>
          <w:trHeight w:val="253"/>
        </w:trPr>
        <w:tc>
          <w:tcPr>
            <w:tcW w:w="2006" w:type="dxa"/>
            <w:vMerge/>
          </w:tcPr>
          <w:p w14:paraId="609B54C9" w14:textId="77777777" w:rsidR="006C6F5E" w:rsidRDefault="006C6F5E" w:rsidP="007122EA">
            <w:pPr>
              <w:jc w:val="center"/>
            </w:pPr>
          </w:p>
        </w:tc>
        <w:tc>
          <w:tcPr>
            <w:tcW w:w="972" w:type="dxa"/>
          </w:tcPr>
          <w:p w14:paraId="42108301" w14:textId="77777777" w:rsidR="006C6F5E" w:rsidRPr="00944D69" w:rsidRDefault="006C6F5E" w:rsidP="007122EA">
            <w:pPr>
              <w:jc w:val="center"/>
              <w:rPr>
                <w:b/>
              </w:rPr>
            </w:pPr>
            <w:r w:rsidRPr="00944D69">
              <w:rPr>
                <w:b/>
              </w:rPr>
              <w:t>Y</w:t>
            </w:r>
          </w:p>
        </w:tc>
        <w:tc>
          <w:tcPr>
            <w:tcW w:w="885" w:type="dxa"/>
          </w:tcPr>
          <w:p w14:paraId="0E7E8AFE" w14:textId="77777777" w:rsidR="006C6F5E" w:rsidRDefault="006C6F5E" w:rsidP="007122EA">
            <w:pPr>
              <w:jc w:val="center"/>
            </w:pPr>
            <w:r>
              <w:t>U</w:t>
            </w:r>
          </w:p>
        </w:tc>
        <w:tc>
          <w:tcPr>
            <w:tcW w:w="885" w:type="dxa"/>
          </w:tcPr>
          <w:p w14:paraId="27A6ECA5" w14:textId="77777777" w:rsidR="006C6F5E" w:rsidRDefault="006C6F5E" w:rsidP="007122EA">
            <w:pPr>
              <w:jc w:val="center"/>
            </w:pPr>
            <w:r>
              <w:t>V</w:t>
            </w:r>
          </w:p>
        </w:tc>
        <w:tc>
          <w:tcPr>
            <w:tcW w:w="894" w:type="dxa"/>
          </w:tcPr>
          <w:p w14:paraId="49D13C86" w14:textId="77777777" w:rsidR="006C6F5E" w:rsidRDefault="006C6F5E" w:rsidP="007122EA">
            <w:pPr>
              <w:jc w:val="center"/>
            </w:pPr>
            <w:r>
              <w:t>Enc,</w:t>
            </w:r>
            <w:r>
              <w:sym w:font="Symbol" w:char="F0B4"/>
            </w:r>
          </w:p>
        </w:tc>
        <w:tc>
          <w:tcPr>
            <w:tcW w:w="910" w:type="dxa"/>
          </w:tcPr>
          <w:p w14:paraId="7B0BBE90" w14:textId="77777777" w:rsidR="006C6F5E" w:rsidRDefault="006C6F5E" w:rsidP="007122EA">
            <w:pPr>
              <w:jc w:val="center"/>
            </w:pPr>
            <w:r>
              <w:t>Dec,</w:t>
            </w:r>
            <w:r>
              <w:sym w:font="Symbol" w:char="F0B4"/>
            </w:r>
          </w:p>
        </w:tc>
        <w:tc>
          <w:tcPr>
            <w:tcW w:w="962" w:type="dxa"/>
          </w:tcPr>
          <w:p w14:paraId="0C9A8B02" w14:textId="77777777" w:rsidR="006C6F5E" w:rsidRPr="00944D69" w:rsidRDefault="006C6F5E" w:rsidP="007122EA">
            <w:pPr>
              <w:jc w:val="center"/>
              <w:rPr>
                <w:b/>
              </w:rPr>
            </w:pPr>
            <w:r w:rsidRPr="00944D69">
              <w:rPr>
                <w:b/>
              </w:rPr>
              <w:t>Y</w:t>
            </w:r>
          </w:p>
        </w:tc>
        <w:tc>
          <w:tcPr>
            <w:tcW w:w="809" w:type="dxa"/>
          </w:tcPr>
          <w:p w14:paraId="1FD38666" w14:textId="77777777" w:rsidR="006C6F5E" w:rsidRDefault="006C6F5E" w:rsidP="007122EA">
            <w:pPr>
              <w:jc w:val="center"/>
            </w:pPr>
            <w:r>
              <w:t>U</w:t>
            </w:r>
          </w:p>
        </w:tc>
        <w:tc>
          <w:tcPr>
            <w:tcW w:w="794" w:type="dxa"/>
          </w:tcPr>
          <w:p w14:paraId="10D7B326" w14:textId="77777777" w:rsidR="006C6F5E" w:rsidRDefault="006C6F5E" w:rsidP="007122EA">
            <w:pPr>
              <w:jc w:val="center"/>
            </w:pPr>
            <w:r>
              <w:t>V</w:t>
            </w:r>
          </w:p>
        </w:tc>
        <w:tc>
          <w:tcPr>
            <w:tcW w:w="894" w:type="dxa"/>
          </w:tcPr>
          <w:p w14:paraId="3E008635" w14:textId="77777777" w:rsidR="006C6F5E" w:rsidRDefault="006C6F5E" w:rsidP="007122EA">
            <w:pPr>
              <w:jc w:val="center"/>
            </w:pPr>
            <w:r>
              <w:t>Enc,</w:t>
            </w:r>
            <w:r>
              <w:sym w:font="Symbol" w:char="F0B4"/>
            </w:r>
          </w:p>
        </w:tc>
        <w:tc>
          <w:tcPr>
            <w:tcW w:w="911" w:type="dxa"/>
          </w:tcPr>
          <w:p w14:paraId="35296B15" w14:textId="77777777" w:rsidR="006C6F5E" w:rsidRDefault="006C6F5E" w:rsidP="007122EA">
            <w:pPr>
              <w:jc w:val="center"/>
            </w:pPr>
            <w:r>
              <w:t>Dec,</w:t>
            </w:r>
            <w:r>
              <w:sym w:font="Symbol" w:char="F0B4"/>
            </w:r>
          </w:p>
        </w:tc>
      </w:tr>
      <w:tr w:rsidR="006C6F5E" w14:paraId="1F01B1E7" w14:textId="77777777" w:rsidTr="006C6F5E">
        <w:trPr>
          <w:trHeight w:val="349"/>
        </w:trPr>
        <w:tc>
          <w:tcPr>
            <w:tcW w:w="2006" w:type="dxa"/>
          </w:tcPr>
          <w:p w14:paraId="7543FF29" w14:textId="77777777" w:rsidR="006C6F5E" w:rsidRPr="00EB1253" w:rsidRDefault="006C6F5E" w:rsidP="006C6F5E">
            <w:pPr>
              <w:jc w:val="center"/>
              <w:rPr>
                <w:b/>
              </w:rPr>
            </w:pPr>
            <w:r>
              <w:t>Chroma Up</w:t>
            </w:r>
            <w:r w:rsidR="00EB1253">
              <w:t>, 20 RB</w:t>
            </w:r>
          </w:p>
        </w:tc>
        <w:tc>
          <w:tcPr>
            <w:tcW w:w="972" w:type="dxa"/>
            <w:vAlign w:val="center"/>
          </w:tcPr>
          <w:p w14:paraId="4CA0C327" w14:textId="77777777" w:rsidR="006C6F5E" w:rsidRPr="006C6F5E" w:rsidRDefault="006C6F5E" w:rsidP="006C6F5E">
            <w:pPr>
              <w:jc w:val="center"/>
              <w:rPr>
                <w:b/>
                <w:sz w:val="20"/>
              </w:rPr>
            </w:pPr>
            <w:r w:rsidRPr="006C6F5E">
              <w:rPr>
                <w:b/>
                <w:sz w:val="20"/>
              </w:rPr>
              <w:t>-5.3%</w:t>
            </w:r>
          </w:p>
        </w:tc>
        <w:tc>
          <w:tcPr>
            <w:tcW w:w="885" w:type="dxa"/>
            <w:vAlign w:val="center"/>
          </w:tcPr>
          <w:p w14:paraId="4E6B815D" w14:textId="77777777" w:rsidR="006C6F5E" w:rsidRPr="006C6F5E" w:rsidRDefault="006C6F5E" w:rsidP="006C6F5E">
            <w:pPr>
              <w:jc w:val="center"/>
              <w:rPr>
                <w:sz w:val="20"/>
              </w:rPr>
            </w:pPr>
            <w:r>
              <w:rPr>
                <w:sz w:val="20"/>
              </w:rPr>
              <w:t>-1</w:t>
            </w:r>
            <w:r w:rsidRPr="006C6F5E">
              <w:rPr>
                <w:sz w:val="20"/>
              </w:rPr>
              <w:t>7%</w:t>
            </w:r>
          </w:p>
        </w:tc>
        <w:tc>
          <w:tcPr>
            <w:tcW w:w="885" w:type="dxa"/>
            <w:vAlign w:val="center"/>
          </w:tcPr>
          <w:p w14:paraId="0D4EB098" w14:textId="77777777" w:rsidR="006C6F5E" w:rsidRPr="006C6F5E" w:rsidRDefault="006C6F5E" w:rsidP="006C6F5E">
            <w:pPr>
              <w:jc w:val="center"/>
              <w:rPr>
                <w:sz w:val="20"/>
              </w:rPr>
            </w:pPr>
            <w:r w:rsidRPr="006C6F5E">
              <w:rPr>
                <w:sz w:val="20"/>
              </w:rPr>
              <w:t>-1</w:t>
            </w:r>
            <w:r>
              <w:rPr>
                <w:sz w:val="20"/>
              </w:rPr>
              <w:t>8</w:t>
            </w:r>
            <w:r w:rsidRPr="006C6F5E">
              <w:rPr>
                <w:sz w:val="20"/>
              </w:rPr>
              <w:t>%</w:t>
            </w:r>
          </w:p>
        </w:tc>
        <w:tc>
          <w:tcPr>
            <w:tcW w:w="894" w:type="dxa"/>
            <w:vAlign w:val="bottom"/>
          </w:tcPr>
          <w:p w14:paraId="1ED96899" w14:textId="77777777" w:rsidR="006C6F5E" w:rsidRDefault="006C6F5E" w:rsidP="006C6F5E">
            <w:pPr>
              <w:jc w:val="center"/>
              <w:rPr>
                <w:rFonts w:ascii="Calibri" w:hAnsi="Calibri" w:cs="Calibri"/>
                <w:color w:val="000000"/>
                <w:szCs w:val="22"/>
              </w:rPr>
            </w:pPr>
            <w:r>
              <w:rPr>
                <w:rFonts w:ascii="Calibri" w:hAnsi="Calibri" w:cs="Calibri"/>
                <w:color w:val="000000"/>
                <w:szCs w:val="22"/>
              </w:rPr>
              <w:t>1.5</w:t>
            </w:r>
          </w:p>
        </w:tc>
        <w:tc>
          <w:tcPr>
            <w:tcW w:w="910" w:type="dxa"/>
            <w:vAlign w:val="bottom"/>
          </w:tcPr>
          <w:p w14:paraId="158E83F6" w14:textId="77777777" w:rsidR="006C6F5E" w:rsidRDefault="006C6F5E" w:rsidP="006C6F5E">
            <w:pPr>
              <w:jc w:val="center"/>
              <w:rPr>
                <w:rFonts w:ascii="Calibri" w:hAnsi="Calibri" w:cs="Calibri"/>
                <w:color w:val="000000"/>
                <w:szCs w:val="22"/>
              </w:rPr>
            </w:pPr>
            <w:r>
              <w:rPr>
                <w:rFonts w:ascii="Calibri" w:hAnsi="Calibri" w:cs="Calibri"/>
                <w:color w:val="000000"/>
                <w:szCs w:val="22"/>
              </w:rPr>
              <w:t>404</w:t>
            </w:r>
          </w:p>
        </w:tc>
        <w:tc>
          <w:tcPr>
            <w:tcW w:w="962" w:type="dxa"/>
            <w:vAlign w:val="center"/>
          </w:tcPr>
          <w:p w14:paraId="176927B2" w14:textId="77777777" w:rsidR="006C6F5E" w:rsidRPr="006C6F5E" w:rsidRDefault="006C6F5E" w:rsidP="006C6F5E">
            <w:pPr>
              <w:jc w:val="center"/>
              <w:rPr>
                <w:b/>
                <w:sz w:val="20"/>
              </w:rPr>
            </w:pPr>
            <w:r w:rsidRPr="006C6F5E">
              <w:rPr>
                <w:b/>
                <w:sz w:val="20"/>
              </w:rPr>
              <w:t>-4.1%</w:t>
            </w:r>
          </w:p>
        </w:tc>
        <w:tc>
          <w:tcPr>
            <w:tcW w:w="809" w:type="dxa"/>
            <w:vAlign w:val="center"/>
          </w:tcPr>
          <w:p w14:paraId="38249B66" w14:textId="77777777" w:rsidR="006C6F5E" w:rsidRPr="006C6F5E" w:rsidRDefault="006C6F5E" w:rsidP="006C6F5E">
            <w:pPr>
              <w:jc w:val="center"/>
              <w:rPr>
                <w:sz w:val="20"/>
              </w:rPr>
            </w:pPr>
            <w:r w:rsidRPr="006C6F5E">
              <w:rPr>
                <w:sz w:val="20"/>
              </w:rPr>
              <w:t>-1</w:t>
            </w:r>
            <w:r>
              <w:rPr>
                <w:sz w:val="20"/>
              </w:rPr>
              <w:t>9</w:t>
            </w:r>
            <w:r w:rsidRPr="006C6F5E">
              <w:rPr>
                <w:sz w:val="20"/>
              </w:rPr>
              <w:t>%</w:t>
            </w:r>
          </w:p>
        </w:tc>
        <w:tc>
          <w:tcPr>
            <w:tcW w:w="794" w:type="dxa"/>
            <w:vAlign w:val="center"/>
          </w:tcPr>
          <w:p w14:paraId="6F6A79AF" w14:textId="77777777" w:rsidR="006C6F5E" w:rsidRPr="006C6F5E" w:rsidRDefault="006C6F5E" w:rsidP="006C6F5E">
            <w:pPr>
              <w:jc w:val="center"/>
              <w:rPr>
                <w:sz w:val="20"/>
              </w:rPr>
            </w:pPr>
            <w:r w:rsidRPr="006C6F5E">
              <w:rPr>
                <w:sz w:val="20"/>
              </w:rPr>
              <w:t>-1</w:t>
            </w:r>
            <w:r>
              <w:rPr>
                <w:sz w:val="20"/>
              </w:rPr>
              <w:t>8</w:t>
            </w:r>
            <w:r w:rsidRPr="006C6F5E">
              <w:rPr>
                <w:sz w:val="20"/>
              </w:rPr>
              <w:t>%</w:t>
            </w:r>
          </w:p>
        </w:tc>
        <w:tc>
          <w:tcPr>
            <w:tcW w:w="894" w:type="dxa"/>
            <w:vAlign w:val="bottom"/>
          </w:tcPr>
          <w:p w14:paraId="62CB2269" w14:textId="77777777" w:rsidR="006C6F5E" w:rsidRDefault="006C6F5E" w:rsidP="006C6F5E">
            <w:pPr>
              <w:jc w:val="center"/>
              <w:rPr>
                <w:rFonts w:ascii="Calibri" w:hAnsi="Calibri" w:cs="Calibri"/>
                <w:color w:val="000000"/>
                <w:szCs w:val="22"/>
              </w:rPr>
            </w:pPr>
            <w:r>
              <w:rPr>
                <w:rFonts w:ascii="Calibri" w:hAnsi="Calibri" w:cs="Calibri"/>
                <w:color w:val="000000"/>
                <w:szCs w:val="22"/>
              </w:rPr>
              <w:t>1.5</w:t>
            </w:r>
          </w:p>
        </w:tc>
        <w:tc>
          <w:tcPr>
            <w:tcW w:w="911" w:type="dxa"/>
            <w:vAlign w:val="bottom"/>
          </w:tcPr>
          <w:p w14:paraId="25F40F75" w14:textId="77777777" w:rsidR="006C6F5E" w:rsidRDefault="006C6F5E" w:rsidP="006C6F5E">
            <w:pPr>
              <w:jc w:val="center"/>
              <w:rPr>
                <w:rFonts w:ascii="Calibri" w:hAnsi="Calibri" w:cs="Calibri"/>
                <w:color w:val="000000"/>
                <w:szCs w:val="22"/>
              </w:rPr>
            </w:pPr>
            <w:r>
              <w:rPr>
                <w:rFonts w:ascii="Calibri" w:hAnsi="Calibri" w:cs="Calibri"/>
                <w:color w:val="000000"/>
                <w:szCs w:val="22"/>
              </w:rPr>
              <w:t>410</w:t>
            </w:r>
          </w:p>
        </w:tc>
      </w:tr>
      <w:tr w:rsidR="006C6F5E" w14:paraId="5F441286" w14:textId="77777777" w:rsidTr="006C6F5E">
        <w:trPr>
          <w:trHeight w:val="352"/>
        </w:trPr>
        <w:tc>
          <w:tcPr>
            <w:tcW w:w="2006" w:type="dxa"/>
          </w:tcPr>
          <w:p w14:paraId="1F12BFD0" w14:textId="77777777" w:rsidR="006C6F5E" w:rsidRDefault="00EB1253" w:rsidP="006C6F5E">
            <w:pPr>
              <w:jc w:val="center"/>
            </w:pPr>
            <w:r>
              <w:t xml:space="preserve">Chroma Up, </w:t>
            </w:r>
            <w:r w:rsidRPr="00EB1253">
              <w:rPr>
                <w:b/>
              </w:rPr>
              <w:t>10 RB</w:t>
            </w:r>
          </w:p>
        </w:tc>
        <w:tc>
          <w:tcPr>
            <w:tcW w:w="972" w:type="dxa"/>
            <w:vAlign w:val="center"/>
          </w:tcPr>
          <w:p w14:paraId="2D5560AF" w14:textId="77777777" w:rsidR="006C6F5E" w:rsidRPr="006C6F5E" w:rsidRDefault="006C6F5E" w:rsidP="006C6F5E">
            <w:pPr>
              <w:jc w:val="center"/>
              <w:rPr>
                <w:b/>
                <w:sz w:val="20"/>
              </w:rPr>
            </w:pPr>
            <w:r w:rsidRPr="006C6F5E">
              <w:rPr>
                <w:b/>
                <w:sz w:val="20"/>
              </w:rPr>
              <w:t>-4.5%</w:t>
            </w:r>
          </w:p>
        </w:tc>
        <w:tc>
          <w:tcPr>
            <w:tcW w:w="885" w:type="dxa"/>
            <w:vAlign w:val="center"/>
          </w:tcPr>
          <w:p w14:paraId="3F6AF669" w14:textId="77777777" w:rsidR="006C6F5E" w:rsidRPr="006C6F5E" w:rsidRDefault="006C6F5E" w:rsidP="006C6F5E">
            <w:pPr>
              <w:jc w:val="center"/>
              <w:rPr>
                <w:sz w:val="20"/>
              </w:rPr>
            </w:pPr>
            <w:r>
              <w:rPr>
                <w:sz w:val="20"/>
              </w:rPr>
              <w:t>-13</w:t>
            </w:r>
          </w:p>
        </w:tc>
        <w:tc>
          <w:tcPr>
            <w:tcW w:w="885" w:type="dxa"/>
            <w:vAlign w:val="center"/>
          </w:tcPr>
          <w:p w14:paraId="057BF603" w14:textId="77777777" w:rsidR="006C6F5E" w:rsidRPr="006C6F5E" w:rsidRDefault="006C6F5E" w:rsidP="006C6F5E">
            <w:pPr>
              <w:jc w:val="center"/>
              <w:rPr>
                <w:sz w:val="20"/>
              </w:rPr>
            </w:pPr>
            <w:r w:rsidRPr="006C6F5E">
              <w:rPr>
                <w:sz w:val="20"/>
              </w:rPr>
              <w:t>-1</w:t>
            </w:r>
            <w:r>
              <w:rPr>
                <w:sz w:val="20"/>
              </w:rPr>
              <w:t>4</w:t>
            </w:r>
            <w:r w:rsidRPr="006C6F5E">
              <w:rPr>
                <w:sz w:val="20"/>
              </w:rPr>
              <w:t>%</w:t>
            </w:r>
          </w:p>
        </w:tc>
        <w:tc>
          <w:tcPr>
            <w:tcW w:w="894" w:type="dxa"/>
            <w:vAlign w:val="bottom"/>
          </w:tcPr>
          <w:p w14:paraId="7F9978B9" w14:textId="77777777" w:rsidR="006C6F5E" w:rsidRDefault="006C6F5E" w:rsidP="006C6F5E">
            <w:pPr>
              <w:jc w:val="center"/>
              <w:rPr>
                <w:rFonts w:ascii="Calibri" w:hAnsi="Calibri" w:cs="Calibri"/>
                <w:color w:val="000000"/>
                <w:szCs w:val="22"/>
              </w:rPr>
            </w:pPr>
            <w:r>
              <w:rPr>
                <w:rFonts w:ascii="Calibri" w:hAnsi="Calibri" w:cs="Calibri"/>
                <w:color w:val="000000"/>
                <w:szCs w:val="22"/>
              </w:rPr>
              <w:t>1.3</w:t>
            </w:r>
          </w:p>
        </w:tc>
        <w:tc>
          <w:tcPr>
            <w:tcW w:w="910" w:type="dxa"/>
            <w:vAlign w:val="bottom"/>
          </w:tcPr>
          <w:p w14:paraId="3DB954C8" w14:textId="77777777" w:rsidR="006C6F5E" w:rsidRDefault="006C6F5E" w:rsidP="006C6F5E">
            <w:pPr>
              <w:jc w:val="center"/>
              <w:rPr>
                <w:rFonts w:ascii="Calibri" w:hAnsi="Calibri" w:cs="Calibri"/>
                <w:color w:val="000000"/>
                <w:szCs w:val="22"/>
              </w:rPr>
            </w:pPr>
            <w:r>
              <w:rPr>
                <w:rFonts w:ascii="Calibri" w:hAnsi="Calibri" w:cs="Calibri"/>
                <w:color w:val="000000"/>
                <w:szCs w:val="22"/>
              </w:rPr>
              <w:t>193</w:t>
            </w:r>
          </w:p>
        </w:tc>
        <w:tc>
          <w:tcPr>
            <w:tcW w:w="962" w:type="dxa"/>
            <w:vAlign w:val="center"/>
          </w:tcPr>
          <w:p w14:paraId="09F65500" w14:textId="77777777" w:rsidR="006C6F5E" w:rsidRPr="006C6F5E" w:rsidRDefault="006C6F5E" w:rsidP="006C6F5E">
            <w:pPr>
              <w:jc w:val="center"/>
              <w:rPr>
                <w:b/>
                <w:sz w:val="20"/>
              </w:rPr>
            </w:pPr>
            <w:r w:rsidRPr="006C6F5E">
              <w:rPr>
                <w:b/>
                <w:sz w:val="20"/>
              </w:rPr>
              <w:t>-3.4%</w:t>
            </w:r>
          </w:p>
        </w:tc>
        <w:tc>
          <w:tcPr>
            <w:tcW w:w="809" w:type="dxa"/>
            <w:vAlign w:val="center"/>
          </w:tcPr>
          <w:p w14:paraId="4A279A65" w14:textId="77777777" w:rsidR="006C6F5E" w:rsidRPr="006C6F5E" w:rsidRDefault="006C6F5E" w:rsidP="006C6F5E">
            <w:pPr>
              <w:jc w:val="center"/>
              <w:rPr>
                <w:sz w:val="20"/>
              </w:rPr>
            </w:pPr>
            <w:r w:rsidRPr="006C6F5E">
              <w:rPr>
                <w:sz w:val="20"/>
              </w:rPr>
              <w:t>-14%</w:t>
            </w:r>
          </w:p>
        </w:tc>
        <w:tc>
          <w:tcPr>
            <w:tcW w:w="794" w:type="dxa"/>
            <w:vAlign w:val="center"/>
          </w:tcPr>
          <w:p w14:paraId="6C5AF3C6" w14:textId="77777777" w:rsidR="006C6F5E" w:rsidRPr="006C6F5E" w:rsidRDefault="006C6F5E" w:rsidP="006C6F5E">
            <w:pPr>
              <w:jc w:val="center"/>
              <w:rPr>
                <w:sz w:val="20"/>
              </w:rPr>
            </w:pPr>
            <w:r w:rsidRPr="006C6F5E">
              <w:rPr>
                <w:sz w:val="20"/>
              </w:rPr>
              <w:t>-1</w:t>
            </w:r>
            <w:r>
              <w:rPr>
                <w:sz w:val="20"/>
              </w:rPr>
              <w:t>4</w:t>
            </w:r>
            <w:r w:rsidRPr="006C6F5E">
              <w:rPr>
                <w:sz w:val="20"/>
              </w:rPr>
              <w:t>%</w:t>
            </w:r>
          </w:p>
        </w:tc>
        <w:tc>
          <w:tcPr>
            <w:tcW w:w="894" w:type="dxa"/>
            <w:vAlign w:val="bottom"/>
          </w:tcPr>
          <w:p w14:paraId="7846E006" w14:textId="77777777" w:rsidR="006C6F5E" w:rsidRDefault="006C6F5E" w:rsidP="006C6F5E">
            <w:pPr>
              <w:jc w:val="center"/>
              <w:rPr>
                <w:rFonts w:ascii="Calibri" w:hAnsi="Calibri" w:cs="Calibri"/>
                <w:color w:val="000000"/>
                <w:szCs w:val="22"/>
              </w:rPr>
            </w:pPr>
            <w:r>
              <w:rPr>
                <w:rFonts w:ascii="Calibri" w:hAnsi="Calibri" w:cs="Calibri"/>
                <w:color w:val="000000"/>
                <w:szCs w:val="22"/>
              </w:rPr>
              <w:t>1.2</w:t>
            </w:r>
          </w:p>
        </w:tc>
        <w:tc>
          <w:tcPr>
            <w:tcW w:w="911" w:type="dxa"/>
            <w:vAlign w:val="bottom"/>
          </w:tcPr>
          <w:p w14:paraId="520D3200" w14:textId="77777777" w:rsidR="006C6F5E" w:rsidRDefault="006C6F5E" w:rsidP="006C6F5E">
            <w:pPr>
              <w:jc w:val="center"/>
              <w:rPr>
                <w:rFonts w:ascii="Calibri" w:hAnsi="Calibri" w:cs="Calibri"/>
                <w:color w:val="000000"/>
                <w:szCs w:val="22"/>
              </w:rPr>
            </w:pPr>
            <w:r>
              <w:rPr>
                <w:rFonts w:ascii="Calibri" w:hAnsi="Calibri" w:cs="Calibri"/>
                <w:color w:val="000000"/>
                <w:szCs w:val="22"/>
              </w:rPr>
              <w:t>187</w:t>
            </w:r>
          </w:p>
        </w:tc>
      </w:tr>
      <w:tr w:rsidR="006C6F5E" w14:paraId="5C80D3BA" w14:textId="77777777" w:rsidTr="006C6F5E">
        <w:trPr>
          <w:trHeight w:val="352"/>
        </w:trPr>
        <w:tc>
          <w:tcPr>
            <w:tcW w:w="2006" w:type="dxa"/>
          </w:tcPr>
          <w:p w14:paraId="5187876E" w14:textId="77777777" w:rsidR="006C6F5E" w:rsidRDefault="006C6F5E" w:rsidP="00EB1253">
            <w:pPr>
              <w:jc w:val="center"/>
            </w:pPr>
            <w:r w:rsidRPr="00EB1253">
              <w:rPr>
                <w:b/>
              </w:rPr>
              <w:t xml:space="preserve">Luma </w:t>
            </w:r>
            <w:r w:rsidR="00EB1253" w:rsidRPr="00EB1253">
              <w:rPr>
                <w:b/>
              </w:rPr>
              <w:t>Split,</w:t>
            </w:r>
            <w:r w:rsidR="00EB1253">
              <w:t xml:space="preserve"> 20 RB</w:t>
            </w:r>
          </w:p>
        </w:tc>
        <w:tc>
          <w:tcPr>
            <w:tcW w:w="972" w:type="dxa"/>
            <w:vAlign w:val="center"/>
          </w:tcPr>
          <w:p w14:paraId="57635E40" w14:textId="77777777" w:rsidR="006C6F5E" w:rsidRPr="006C6F5E" w:rsidRDefault="006C6F5E" w:rsidP="006C6F5E">
            <w:pPr>
              <w:jc w:val="center"/>
              <w:rPr>
                <w:b/>
                <w:sz w:val="20"/>
              </w:rPr>
            </w:pPr>
            <w:r w:rsidRPr="006C6F5E">
              <w:rPr>
                <w:b/>
                <w:sz w:val="20"/>
              </w:rPr>
              <w:t>-4.2%</w:t>
            </w:r>
          </w:p>
        </w:tc>
        <w:tc>
          <w:tcPr>
            <w:tcW w:w="885" w:type="dxa"/>
            <w:vAlign w:val="center"/>
          </w:tcPr>
          <w:p w14:paraId="1A23AE8B" w14:textId="77777777" w:rsidR="006C6F5E" w:rsidRPr="006C6F5E" w:rsidRDefault="006C6F5E" w:rsidP="006C6F5E">
            <w:pPr>
              <w:jc w:val="center"/>
              <w:rPr>
                <w:sz w:val="20"/>
              </w:rPr>
            </w:pPr>
            <w:r w:rsidRPr="006C6F5E">
              <w:rPr>
                <w:sz w:val="20"/>
              </w:rPr>
              <w:t>-14%</w:t>
            </w:r>
          </w:p>
        </w:tc>
        <w:tc>
          <w:tcPr>
            <w:tcW w:w="885" w:type="dxa"/>
            <w:vAlign w:val="center"/>
          </w:tcPr>
          <w:p w14:paraId="65EBD68C" w14:textId="77777777" w:rsidR="006C6F5E" w:rsidRPr="006C6F5E" w:rsidRDefault="006C6F5E" w:rsidP="006C6F5E">
            <w:pPr>
              <w:jc w:val="center"/>
              <w:rPr>
                <w:sz w:val="20"/>
              </w:rPr>
            </w:pPr>
            <w:r w:rsidRPr="006C6F5E">
              <w:rPr>
                <w:sz w:val="20"/>
              </w:rPr>
              <w:t>-1</w:t>
            </w:r>
            <w:r>
              <w:rPr>
                <w:sz w:val="20"/>
              </w:rPr>
              <w:t>5</w:t>
            </w:r>
            <w:r w:rsidRPr="006C6F5E">
              <w:rPr>
                <w:sz w:val="20"/>
              </w:rPr>
              <w:t>%</w:t>
            </w:r>
          </w:p>
        </w:tc>
        <w:tc>
          <w:tcPr>
            <w:tcW w:w="894" w:type="dxa"/>
            <w:vAlign w:val="bottom"/>
          </w:tcPr>
          <w:p w14:paraId="2392A0B6" w14:textId="77777777" w:rsidR="006C6F5E" w:rsidRDefault="006C6F5E" w:rsidP="006C6F5E">
            <w:pPr>
              <w:jc w:val="center"/>
              <w:rPr>
                <w:rFonts w:ascii="Calibri" w:hAnsi="Calibri" w:cs="Calibri"/>
                <w:color w:val="000000"/>
                <w:szCs w:val="22"/>
              </w:rPr>
            </w:pPr>
            <w:r>
              <w:rPr>
                <w:rFonts w:ascii="Calibri" w:hAnsi="Calibri" w:cs="Calibri"/>
                <w:color w:val="000000"/>
                <w:szCs w:val="22"/>
              </w:rPr>
              <w:t>1.3</w:t>
            </w:r>
          </w:p>
        </w:tc>
        <w:tc>
          <w:tcPr>
            <w:tcW w:w="910" w:type="dxa"/>
            <w:vAlign w:val="bottom"/>
          </w:tcPr>
          <w:p w14:paraId="4B2C3684" w14:textId="77777777" w:rsidR="006C6F5E" w:rsidRDefault="006C6F5E" w:rsidP="006C6F5E">
            <w:pPr>
              <w:jc w:val="center"/>
              <w:rPr>
                <w:rFonts w:ascii="Calibri" w:hAnsi="Calibri" w:cs="Calibri"/>
                <w:color w:val="000000"/>
                <w:szCs w:val="22"/>
              </w:rPr>
            </w:pPr>
            <w:r>
              <w:rPr>
                <w:rFonts w:ascii="Calibri" w:hAnsi="Calibri" w:cs="Calibri"/>
                <w:color w:val="000000"/>
                <w:szCs w:val="22"/>
              </w:rPr>
              <w:t>224</w:t>
            </w:r>
          </w:p>
        </w:tc>
        <w:tc>
          <w:tcPr>
            <w:tcW w:w="962" w:type="dxa"/>
            <w:vAlign w:val="center"/>
          </w:tcPr>
          <w:p w14:paraId="7A343BF8" w14:textId="77777777" w:rsidR="006C6F5E" w:rsidRPr="006C6F5E" w:rsidRDefault="006C6F5E" w:rsidP="006C6F5E">
            <w:pPr>
              <w:jc w:val="center"/>
              <w:rPr>
                <w:b/>
                <w:sz w:val="20"/>
              </w:rPr>
            </w:pPr>
            <w:r w:rsidRPr="006C6F5E">
              <w:rPr>
                <w:b/>
                <w:sz w:val="20"/>
              </w:rPr>
              <w:t>-3.3%</w:t>
            </w:r>
          </w:p>
        </w:tc>
        <w:tc>
          <w:tcPr>
            <w:tcW w:w="809" w:type="dxa"/>
            <w:vAlign w:val="center"/>
          </w:tcPr>
          <w:p w14:paraId="40ED8704" w14:textId="77777777" w:rsidR="006C6F5E" w:rsidRPr="006C6F5E" w:rsidRDefault="006C6F5E" w:rsidP="006C6F5E">
            <w:pPr>
              <w:jc w:val="center"/>
              <w:rPr>
                <w:sz w:val="20"/>
              </w:rPr>
            </w:pPr>
            <w:r w:rsidRPr="006C6F5E">
              <w:rPr>
                <w:sz w:val="20"/>
              </w:rPr>
              <w:t>-1</w:t>
            </w:r>
            <w:r>
              <w:rPr>
                <w:sz w:val="20"/>
              </w:rPr>
              <w:t>6</w:t>
            </w:r>
            <w:r w:rsidRPr="006C6F5E">
              <w:rPr>
                <w:sz w:val="20"/>
              </w:rPr>
              <w:t>%</w:t>
            </w:r>
          </w:p>
        </w:tc>
        <w:tc>
          <w:tcPr>
            <w:tcW w:w="794" w:type="dxa"/>
            <w:vAlign w:val="center"/>
          </w:tcPr>
          <w:p w14:paraId="736169E9" w14:textId="77777777" w:rsidR="006C6F5E" w:rsidRPr="006C6F5E" w:rsidRDefault="006C6F5E" w:rsidP="006C6F5E">
            <w:pPr>
              <w:jc w:val="center"/>
              <w:rPr>
                <w:sz w:val="20"/>
              </w:rPr>
            </w:pPr>
            <w:r w:rsidRPr="006C6F5E">
              <w:rPr>
                <w:sz w:val="20"/>
              </w:rPr>
              <w:t>-15%</w:t>
            </w:r>
          </w:p>
        </w:tc>
        <w:tc>
          <w:tcPr>
            <w:tcW w:w="894" w:type="dxa"/>
            <w:vAlign w:val="bottom"/>
          </w:tcPr>
          <w:p w14:paraId="7B28F817" w14:textId="77777777" w:rsidR="006C6F5E" w:rsidRDefault="006C6F5E" w:rsidP="006C6F5E">
            <w:pPr>
              <w:jc w:val="center"/>
              <w:rPr>
                <w:rFonts w:ascii="Calibri" w:hAnsi="Calibri" w:cs="Calibri"/>
                <w:color w:val="000000"/>
                <w:szCs w:val="22"/>
              </w:rPr>
            </w:pPr>
            <w:r>
              <w:rPr>
                <w:rFonts w:ascii="Calibri" w:hAnsi="Calibri" w:cs="Calibri"/>
                <w:color w:val="000000"/>
                <w:szCs w:val="22"/>
              </w:rPr>
              <w:t>1.3</w:t>
            </w:r>
          </w:p>
        </w:tc>
        <w:tc>
          <w:tcPr>
            <w:tcW w:w="911" w:type="dxa"/>
            <w:vAlign w:val="bottom"/>
          </w:tcPr>
          <w:p w14:paraId="6DC292A6" w14:textId="77777777" w:rsidR="006C6F5E" w:rsidRDefault="006C6F5E" w:rsidP="006C6F5E">
            <w:pPr>
              <w:jc w:val="center"/>
              <w:rPr>
                <w:rFonts w:ascii="Calibri" w:hAnsi="Calibri" w:cs="Calibri"/>
                <w:color w:val="000000"/>
                <w:szCs w:val="22"/>
              </w:rPr>
            </w:pPr>
            <w:r>
              <w:rPr>
                <w:rFonts w:ascii="Calibri" w:hAnsi="Calibri" w:cs="Calibri"/>
                <w:color w:val="000000"/>
                <w:szCs w:val="22"/>
              </w:rPr>
              <w:t>212</w:t>
            </w:r>
          </w:p>
        </w:tc>
      </w:tr>
    </w:tbl>
    <w:p w14:paraId="5547764A" w14:textId="77777777" w:rsidR="000103DF" w:rsidRDefault="000103DF" w:rsidP="009F7AE8">
      <w:pPr>
        <w:autoSpaceDE/>
        <w:autoSpaceDN/>
        <w:spacing w:before="0"/>
      </w:pPr>
    </w:p>
    <w:p w14:paraId="3191C80E" w14:textId="77777777" w:rsidR="000103DF" w:rsidRPr="00A9489F" w:rsidRDefault="007F1C22" w:rsidP="007A0EC9">
      <w:pPr>
        <w:pStyle w:val="Heading3"/>
        <w:ind w:left="709" w:hanging="709"/>
      </w:pPr>
      <w:hyperlink r:id="rId38" w:history="1">
        <w:r w:rsidR="001C0761" w:rsidRPr="00BE55C9">
          <w:t>JVET-U0054</w:t>
        </w:r>
      </w:hyperlink>
      <w:r w:rsidR="001C0761">
        <w:t xml:space="preserve"> </w:t>
      </w:r>
      <w:r w:rsidR="001C0761" w:rsidRPr="00BE55C9">
        <w:t xml:space="preserve">EE: Neural network based in-loop filtering </w:t>
      </w:r>
      <w:r w:rsidR="001757E1" w:rsidRPr="001757E1">
        <w:tab/>
      </w:r>
      <w:r w:rsidR="000103DF" w:rsidRPr="00A9489F">
        <w:t xml:space="preserve"> [</w:t>
      </w:r>
      <w:r w:rsidR="001757E1" w:rsidRPr="001757E1">
        <w:t>Z. Wang, R.-L. Liao, C.Y. Ma, Y. Ye (Alibaba)</w:t>
      </w:r>
      <w:r w:rsidR="000103DF" w:rsidRPr="00A9489F">
        <w:t>]</w:t>
      </w:r>
    </w:p>
    <w:p w14:paraId="40B48C64" w14:textId="77777777" w:rsidR="001C0761" w:rsidRPr="00A9489F" w:rsidRDefault="001C0761" w:rsidP="00BE55C9">
      <w:pPr>
        <w:tabs>
          <w:tab w:val="clear" w:pos="1440"/>
        </w:tabs>
        <w:jc w:val="both"/>
        <w:rPr>
          <w:lang w:eastAsia="zh-CN"/>
        </w:rPr>
      </w:pPr>
      <w:r>
        <w:rPr>
          <w:lang w:eastAsia="zh-CN"/>
        </w:rPr>
        <w:t xml:space="preserve">This test is </w:t>
      </w:r>
      <w:r w:rsidRPr="00BE55C9">
        <w:rPr>
          <w:lang w:eastAsia="zh-CN"/>
        </w:rPr>
        <w:t xml:space="preserve">based on </w:t>
      </w:r>
      <w:r w:rsidRPr="00AA58D5">
        <w:rPr>
          <w:lang w:eastAsia="zh-CN"/>
        </w:rPr>
        <w:t>JVET-T0</w:t>
      </w:r>
      <w:r>
        <w:rPr>
          <w:lang w:eastAsia="zh-CN"/>
        </w:rPr>
        <w:t>128</w:t>
      </w:r>
      <w:r w:rsidRPr="003E7A5E">
        <w:rPr>
          <w:lang w:eastAsia="zh-CN"/>
        </w:rPr>
        <w:t xml:space="preserve"> </w:t>
      </w:r>
      <w:r w:rsidRPr="001757E1">
        <w:rPr>
          <w:lang w:eastAsia="zh-CN"/>
        </w:rPr>
        <w:t xml:space="preserve">[DNNVC] </w:t>
      </w:r>
      <w:r w:rsidRPr="007A0EC9">
        <w:rPr>
          <w:lang w:eastAsia="zh-CN"/>
        </w:rPr>
        <w:t>Preliminary results of Neural Network Loop Filter</w:t>
      </w:r>
      <w:r w:rsidRPr="001757E1">
        <w:rPr>
          <w:lang w:eastAsia="zh-CN"/>
        </w:rPr>
        <w:tab/>
      </w:r>
      <w:r w:rsidRPr="00A9489F">
        <w:rPr>
          <w:lang w:eastAsia="zh-CN"/>
        </w:rPr>
        <w:t xml:space="preserve"> [</w:t>
      </w:r>
      <w:r w:rsidRPr="001757E1">
        <w:rPr>
          <w:lang w:eastAsia="zh-CN"/>
        </w:rPr>
        <w:t>Z. Wang, R.-L. Liao, C.Y. Ma, Y. Ye (Alibaba)</w:t>
      </w:r>
      <w:r w:rsidRPr="00A9489F">
        <w:rPr>
          <w:lang w:eastAsia="zh-CN"/>
        </w:rPr>
        <w:t>]</w:t>
      </w:r>
    </w:p>
    <w:p w14:paraId="697AA0DB" w14:textId="77777777" w:rsidR="001C0761" w:rsidRDefault="001C0761" w:rsidP="00AD2386">
      <w:pPr>
        <w:spacing w:before="120"/>
        <w:jc w:val="both"/>
        <w:rPr>
          <w:lang w:eastAsia="zh-CN"/>
        </w:rPr>
      </w:pPr>
    </w:p>
    <w:p w14:paraId="2079EB2B" w14:textId="77777777" w:rsidR="005278C7" w:rsidRDefault="005278C7" w:rsidP="005278C7">
      <w:pPr>
        <w:jc w:val="both"/>
        <w:rPr>
          <w:rFonts w:eastAsia="Wingdings"/>
          <w:b/>
          <w:i/>
          <w:color w:val="000000"/>
          <w:sz w:val="24"/>
          <w:lang w:eastAsia="zh-CN"/>
        </w:rPr>
      </w:pPr>
      <w:r>
        <w:rPr>
          <w:rFonts w:eastAsia="Wingdings"/>
          <w:b/>
          <w:i/>
          <w:color w:val="000000"/>
          <w:sz w:val="24"/>
          <w:lang w:eastAsia="zh-CN"/>
        </w:rPr>
        <w:t xml:space="preserve">SW </w:t>
      </w:r>
      <w:proofErr w:type="gramStart"/>
      <w:r>
        <w:rPr>
          <w:rFonts w:eastAsia="Wingdings"/>
          <w:b/>
          <w:i/>
          <w:color w:val="000000"/>
          <w:sz w:val="24"/>
          <w:lang w:eastAsia="zh-CN"/>
        </w:rPr>
        <w:t xml:space="preserve">branch  </w:t>
      </w:r>
      <w:r w:rsidR="009A6838" w:rsidRPr="009A6838">
        <w:rPr>
          <w:rStyle w:val="Hyperlink"/>
          <w:rFonts w:ascii="Segoe UI" w:hAnsi="Segoe UI" w:cs="Segoe UI"/>
          <w:sz w:val="21"/>
          <w:szCs w:val="21"/>
          <w:shd w:val="clear" w:color="auto" w:fill="F1F9FF"/>
        </w:rPr>
        <w:t>https</w:t>
      </w:r>
      <w:proofErr w:type="gramEnd"/>
      <w:r w:rsidR="009A6838" w:rsidRPr="009A6838">
        <w:rPr>
          <w:rStyle w:val="Hyperlink"/>
          <w:rFonts w:ascii="Segoe UI" w:hAnsi="Segoe UI" w:cs="Segoe UI"/>
          <w:sz w:val="21"/>
          <w:szCs w:val="21"/>
          <w:shd w:val="clear" w:color="auto" w:fill="F1F9FF"/>
        </w:rPr>
        <w:t>://vcgit.hhi.fraunhofer.de/jvet-t-ee1/VVCSoftware_VTM/-/tree/EE-JVET-T0128</w:t>
      </w:r>
    </w:p>
    <w:p w14:paraId="003FA2E6" w14:textId="77777777" w:rsidR="005278C7" w:rsidRDefault="005278C7" w:rsidP="005278C7">
      <w:r>
        <w:rPr>
          <w:rFonts w:eastAsia="Wingdings"/>
          <w:b/>
          <w:i/>
          <w:color w:val="000000"/>
          <w:sz w:val="24"/>
          <w:lang w:eastAsia="zh-CN"/>
        </w:rPr>
        <w:t xml:space="preserve">SW branch </w:t>
      </w:r>
      <w:proofErr w:type="gramStart"/>
      <w:r>
        <w:rPr>
          <w:rFonts w:eastAsia="Wingdings"/>
          <w:b/>
          <w:i/>
          <w:color w:val="000000"/>
          <w:sz w:val="24"/>
          <w:lang w:eastAsia="zh-CN"/>
        </w:rPr>
        <w:t xml:space="preserve">owner  </w:t>
      </w:r>
      <w:r>
        <w:t>R</w:t>
      </w:r>
      <w:proofErr w:type="gramEnd"/>
      <w:r>
        <w:t>.-L. Liao ruling.lrl@alibaba-inc.com</w:t>
      </w:r>
    </w:p>
    <w:p w14:paraId="2458EF9A" w14:textId="77777777" w:rsidR="005278C7" w:rsidRPr="007B15B6" w:rsidRDefault="007B15B6" w:rsidP="007B15B6">
      <w:pPr>
        <w:tabs>
          <w:tab w:val="clear" w:pos="1440"/>
        </w:tabs>
        <w:jc w:val="both"/>
        <w:rPr>
          <w:lang w:eastAsia="zh-CN"/>
        </w:rPr>
      </w:pPr>
      <w:r w:rsidRPr="007B15B6">
        <w:rPr>
          <w:lang w:eastAsia="zh-CN"/>
        </w:rPr>
        <w:t xml:space="preserve">This technology </w:t>
      </w:r>
      <w:r>
        <w:rPr>
          <w:lang w:eastAsia="zh-CN"/>
        </w:rPr>
        <w:t xml:space="preserve">demonstrated the highest BD-rate gain based on last meeting contribution, but also uses the largest number of residual blocks in CNN filter. </w:t>
      </w:r>
      <w:r w:rsidR="001730C9">
        <w:rPr>
          <w:lang w:eastAsia="zh-CN"/>
        </w:rPr>
        <w:t>Total number of convolution layers is 66.</w:t>
      </w:r>
    </w:p>
    <w:p w14:paraId="02ECBA92" w14:textId="77777777" w:rsidR="000103DF" w:rsidRDefault="000103DF" w:rsidP="000103DF">
      <w:pPr>
        <w:rPr>
          <w:rFonts w:eastAsia="Wingdings"/>
          <w:b/>
          <w:i/>
          <w:color w:val="000000"/>
          <w:sz w:val="24"/>
          <w:lang w:eastAsia="zh-CN"/>
        </w:rPr>
      </w:pPr>
      <w:r w:rsidRPr="00EB53C7">
        <w:rPr>
          <w:rFonts w:eastAsia="Wingdings"/>
          <w:b/>
          <w:i/>
          <w:color w:val="000000"/>
          <w:sz w:val="24"/>
          <w:lang w:eastAsia="zh-CN"/>
        </w:rPr>
        <w:t>Questions recommended to be answered during EE test</w:t>
      </w:r>
      <w:r>
        <w:rPr>
          <w:rFonts w:eastAsia="Wingdings"/>
          <w:b/>
          <w:i/>
          <w:color w:val="000000"/>
          <w:sz w:val="24"/>
          <w:lang w:eastAsia="zh-CN"/>
        </w:rPr>
        <w:t>:</w:t>
      </w:r>
    </w:p>
    <w:p w14:paraId="4EBE29D0" w14:textId="77777777" w:rsidR="00BD2EA3" w:rsidRDefault="00232EF0" w:rsidP="00BD2EA3">
      <w:pPr>
        <w:numPr>
          <w:ilvl w:val="0"/>
          <w:numId w:val="44"/>
        </w:numPr>
        <w:rPr>
          <w:lang w:eastAsia="de-DE"/>
        </w:rPr>
      </w:pPr>
      <w:r>
        <w:rPr>
          <w:rFonts w:eastAsia="MS Mincho"/>
        </w:rPr>
        <w:t>What steps are planned for a complexity reduction?</w:t>
      </w:r>
      <w:r w:rsidR="00BD2EA3">
        <w:rPr>
          <w:lang w:eastAsia="de-DE"/>
        </w:rPr>
        <w:t xml:space="preserve">? </w:t>
      </w:r>
    </w:p>
    <w:p w14:paraId="7056E1EF" w14:textId="77777777" w:rsidR="00BD2EA3" w:rsidRPr="00AA58D5" w:rsidRDefault="001730C9" w:rsidP="000103DF">
      <w:pPr>
        <w:rPr>
          <w:lang w:eastAsia="de-DE"/>
        </w:rPr>
      </w:pPr>
      <w:r>
        <w:rPr>
          <w:lang w:eastAsia="de-DE"/>
        </w:rPr>
        <w:t xml:space="preserve">Just one variant was tested, no steps toward complexity reduction were taken. Test results in first uploaded version of contribution reported only for RA configuration, w/o 4K classes. </w:t>
      </w:r>
      <w:r w:rsidR="00EB1253">
        <w:rPr>
          <w:lang w:eastAsia="de-DE"/>
        </w:rPr>
        <w:t xml:space="preserve">Also run-time was not provided, </w:t>
      </w:r>
      <w:proofErr w:type="gramStart"/>
      <w:r>
        <w:rPr>
          <w:lang w:eastAsia="de-DE"/>
        </w:rPr>
        <w:t>This</w:t>
      </w:r>
      <w:proofErr w:type="gramEnd"/>
      <w:r>
        <w:rPr>
          <w:lang w:eastAsia="de-DE"/>
        </w:rPr>
        <w:t xml:space="preserve"> indicates that complexity of proposed method is rather high. </w:t>
      </w:r>
    </w:p>
    <w:p w14:paraId="502688B5" w14:textId="77777777" w:rsidR="002C60A7" w:rsidRDefault="002C60A7" w:rsidP="002C60A7">
      <w:pPr>
        <w:jc w:val="both"/>
        <w:rPr>
          <w:rFonts w:eastAsia="Wingdings"/>
          <w:b/>
          <w:i/>
          <w:color w:val="000000"/>
          <w:sz w:val="24"/>
          <w:lang w:eastAsia="zh-CN"/>
        </w:rPr>
      </w:pPr>
      <w:r w:rsidRPr="007122EA">
        <w:rPr>
          <w:rFonts w:eastAsia="Wingdings"/>
          <w:b/>
          <w:i/>
          <w:color w:val="000000"/>
          <w:sz w:val="24"/>
          <w:lang w:eastAsia="zh-CN"/>
        </w:rPr>
        <w:t>Tests summary:</w:t>
      </w:r>
    </w:p>
    <w:p w14:paraId="71575D65" w14:textId="77777777" w:rsidR="006B1C46" w:rsidRDefault="006B1C46" w:rsidP="002C60A7">
      <w:pPr>
        <w:jc w:val="both"/>
        <w:rPr>
          <w:rFonts w:eastAsia="Wingdings"/>
          <w:b/>
          <w:i/>
          <w:color w:val="000000"/>
          <w:sz w:val="24"/>
          <w:lang w:eastAsia="zh-CN"/>
        </w:rPr>
      </w:pPr>
    </w:p>
    <w:tbl>
      <w:tblPr>
        <w:tblStyle w:val="TableGrid"/>
        <w:tblW w:w="10922" w:type="dxa"/>
        <w:tblInd w:w="-638" w:type="dxa"/>
        <w:tblLook w:val="04A0" w:firstRow="1" w:lastRow="0" w:firstColumn="1" w:lastColumn="0" w:noHBand="0" w:noVBand="1"/>
      </w:tblPr>
      <w:tblGrid>
        <w:gridCol w:w="2006"/>
        <w:gridCol w:w="972"/>
        <w:gridCol w:w="885"/>
        <w:gridCol w:w="885"/>
        <w:gridCol w:w="894"/>
        <w:gridCol w:w="910"/>
        <w:gridCol w:w="962"/>
        <w:gridCol w:w="809"/>
        <w:gridCol w:w="794"/>
        <w:gridCol w:w="894"/>
        <w:gridCol w:w="911"/>
      </w:tblGrid>
      <w:tr w:rsidR="00EB1253" w14:paraId="794CDB0E" w14:textId="77777777" w:rsidTr="004D2C63">
        <w:trPr>
          <w:trHeight w:val="253"/>
        </w:trPr>
        <w:tc>
          <w:tcPr>
            <w:tcW w:w="2006" w:type="dxa"/>
            <w:vMerge w:val="restart"/>
          </w:tcPr>
          <w:p w14:paraId="3FA6DD22" w14:textId="77777777" w:rsidR="00EB1253" w:rsidRDefault="00EB1253" w:rsidP="004D2C63">
            <w:pPr>
              <w:jc w:val="center"/>
            </w:pPr>
            <w:r>
              <w:t>Test</w:t>
            </w:r>
          </w:p>
        </w:tc>
        <w:tc>
          <w:tcPr>
            <w:tcW w:w="4546" w:type="dxa"/>
            <w:gridSpan w:val="5"/>
          </w:tcPr>
          <w:p w14:paraId="7F7E3B7D" w14:textId="77777777" w:rsidR="00EB1253" w:rsidRDefault="00EB1253" w:rsidP="004D2C63">
            <w:pPr>
              <w:jc w:val="center"/>
            </w:pPr>
            <w:r>
              <w:t xml:space="preserve">All Intra, </w:t>
            </w:r>
            <w:proofErr w:type="spellStart"/>
            <w:r>
              <w:t>cfg</w:t>
            </w:r>
            <w:proofErr w:type="spellEnd"/>
          </w:p>
        </w:tc>
        <w:tc>
          <w:tcPr>
            <w:tcW w:w="4370" w:type="dxa"/>
            <w:gridSpan w:val="5"/>
          </w:tcPr>
          <w:p w14:paraId="28BD17F5" w14:textId="77777777" w:rsidR="00EB1253" w:rsidRDefault="00EB1253" w:rsidP="004D2C63">
            <w:pPr>
              <w:jc w:val="center"/>
            </w:pPr>
            <w:r>
              <w:t xml:space="preserve">Random Access, </w:t>
            </w:r>
            <w:proofErr w:type="spellStart"/>
            <w:r>
              <w:t>cfg</w:t>
            </w:r>
            <w:proofErr w:type="spellEnd"/>
          </w:p>
        </w:tc>
      </w:tr>
      <w:tr w:rsidR="00EB1253" w14:paraId="72CF9FEC" w14:textId="77777777" w:rsidTr="004D2C63">
        <w:trPr>
          <w:trHeight w:val="253"/>
        </w:trPr>
        <w:tc>
          <w:tcPr>
            <w:tcW w:w="2006" w:type="dxa"/>
            <w:vMerge/>
          </w:tcPr>
          <w:p w14:paraId="147CAC1D" w14:textId="77777777" w:rsidR="00EB1253" w:rsidRDefault="00EB1253" w:rsidP="004D2C63">
            <w:pPr>
              <w:jc w:val="center"/>
            </w:pPr>
          </w:p>
        </w:tc>
        <w:tc>
          <w:tcPr>
            <w:tcW w:w="972" w:type="dxa"/>
          </w:tcPr>
          <w:p w14:paraId="0DE38A1D" w14:textId="77777777" w:rsidR="00EB1253" w:rsidRPr="00944D69" w:rsidRDefault="00EB1253" w:rsidP="004D2C63">
            <w:pPr>
              <w:jc w:val="center"/>
              <w:rPr>
                <w:b/>
              </w:rPr>
            </w:pPr>
            <w:r w:rsidRPr="00944D69">
              <w:rPr>
                <w:b/>
              </w:rPr>
              <w:t>Y</w:t>
            </w:r>
          </w:p>
        </w:tc>
        <w:tc>
          <w:tcPr>
            <w:tcW w:w="885" w:type="dxa"/>
          </w:tcPr>
          <w:p w14:paraId="6D362923" w14:textId="77777777" w:rsidR="00EB1253" w:rsidRDefault="00EB1253" w:rsidP="004D2C63">
            <w:pPr>
              <w:jc w:val="center"/>
            </w:pPr>
            <w:r>
              <w:t>U</w:t>
            </w:r>
          </w:p>
        </w:tc>
        <w:tc>
          <w:tcPr>
            <w:tcW w:w="885" w:type="dxa"/>
          </w:tcPr>
          <w:p w14:paraId="51D5232B" w14:textId="77777777" w:rsidR="00EB1253" w:rsidRDefault="00EB1253" w:rsidP="004D2C63">
            <w:pPr>
              <w:jc w:val="center"/>
            </w:pPr>
            <w:r>
              <w:t>V</w:t>
            </w:r>
          </w:p>
        </w:tc>
        <w:tc>
          <w:tcPr>
            <w:tcW w:w="894" w:type="dxa"/>
          </w:tcPr>
          <w:p w14:paraId="78B30168" w14:textId="77777777" w:rsidR="00EB1253" w:rsidRDefault="00EB1253" w:rsidP="004D2C63">
            <w:pPr>
              <w:jc w:val="center"/>
            </w:pPr>
            <w:r>
              <w:t>Enc,</w:t>
            </w:r>
            <w:r>
              <w:sym w:font="Symbol" w:char="F0B4"/>
            </w:r>
          </w:p>
        </w:tc>
        <w:tc>
          <w:tcPr>
            <w:tcW w:w="910" w:type="dxa"/>
          </w:tcPr>
          <w:p w14:paraId="0649FC5A" w14:textId="77777777" w:rsidR="00EB1253" w:rsidRDefault="00EB1253" w:rsidP="004D2C63">
            <w:pPr>
              <w:jc w:val="center"/>
            </w:pPr>
            <w:r>
              <w:t>Dec,</w:t>
            </w:r>
            <w:r>
              <w:sym w:font="Symbol" w:char="F0B4"/>
            </w:r>
          </w:p>
        </w:tc>
        <w:tc>
          <w:tcPr>
            <w:tcW w:w="962" w:type="dxa"/>
          </w:tcPr>
          <w:p w14:paraId="5F62CF0D" w14:textId="77777777" w:rsidR="00EB1253" w:rsidRPr="00944D69" w:rsidRDefault="00EB1253" w:rsidP="004D2C63">
            <w:pPr>
              <w:jc w:val="center"/>
              <w:rPr>
                <w:b/>
              </w:rPr>
            </w:pPr>
            <w:r w:rsidRPr="00944D69">
              <w:rPr>
                <w:b/>
              </w:rPr>
              <w:t>Y</w:t>
            </w:r>
          </w:p>
        </w:tc>
        <w:tc>
          <w:tcPr>
            <w:tcW w:w="809" w:type="dxa"/>
          </w:tcPr>
          <w:p w14:paraId="6CAE1510" w14:textId="77777777" w:rsidR="00EB1253" w:rsidRDefault="00EB1253" w:rsidP="004D2C63">
            <w:pPr>
              <w:jc w:val="center"/>
            </w:pPr>
            <w:r>
              <w:t>U</w:t>
            </w:r>
          </w:p>
        </w:tc>
        <w:tc>
          <w:tcPr>
            <w:tcW w:w="794" w:type="dxa"/>
          </w:tcPr>
          <w:p w14:paraId="6D6B03DE" w14:textId="77777777" w:rsidR="00EB1253" w:rsidRDefault="00EB1253" w:rsidP="004D2C63">
            <w:pPr>
              <w:jc w:val="center"/>
            </w:pPr>
            <w:r>
              <w:t>V</w:t>
            </w:r>
          </w:p>
        </w:tc>
        <w:tc>
          <w:tcPr>
            <w:tcW w:w="894" w:type="dxa"/>
          </w:tcPr>
          <w:p w14:paraId="3D803BA2" w14:textId="77777777" w:rsidR="00EB1253" w:rsidRDefault="00EB1253" w:rsidP="004D2C63">
            <w:pPr>
              <w:jc w:val="center"/>
            </w:pPr>
            <w:r>
              <w:t>Enc,</w:t>
            </w:r>
            <w:r>
              <w:sym w:font="Symbol" w:char="F0B4"/>
            </w:r>
          </w:p>
        </w:tc>
        <w:tc>
          <w:tcPr>
            <w:tcW w:w="911" w:type="dxa"/>
          </w:tcPr>
          <w:p w14:paraId="7B7C838D" w14:textId="77777777" w:rsidR="00EB1253" w:rsidRDefault="00EB1253" w:rsidP="004D2C63">
            <w:pPr>
              <w:jc w:val="center"/>
            </w:pPr>
            <w:r>
              <w:t>Dec,</w:t>
            </w:r>
            <w:r>
              <w:sym w:font="Symbol" w:char="F0B4"/>
            </w:r>
          </w:p>
        </w:tc>
      </w:tr>
      <w:tr w:rsidR="00EB1253" w14:paraId="1A2BF443" w14:textId="77777777" w:rsidTr="004D2C63">
        <w:trPr>
          <w:trHeight w:val="349"/>
        </w:trPr>
        <w:tc>
          <w:tcPr>
            <w:tcW w:w="2006" w:type="dxa"/>
          </w:tcPr>
          <w:p w14:paraId="22370990" w14:textId="77777777" w:rsidR="00EB1253" w:rsidRPr="00EB1253" w:rsidRDefault="00EB1253" w:rsidP="00EB1253">
            <w:pPr>
              <w:jc w:val="center"/>
              <w:rPr>
                <w:b/>
              </w:rPr>
            </w:pPr>
            <w:r>
              <w:t>66 conv. layers</w:t>
            </w:r>
          </w:p>
        </w:tc>
        <w:tc>
          <w:tcPr>
            <w:tcW w:w="972" w:type="dxa"/>
            <w:vAlign w:val="center"/>
          </w:tcPr>
          <w:p w14:paraId="34769149" w14:textId="77777777" w:rsidR="00EB1253" w:rsidRPr="006C6F5E" w:rsidRDefault="00EB1253" w:rsidP="00EB1253">
            <w:pPr>
              <w:jc w:val="center"/>
              <w:rPr>
                <w:b/>
                <w:sz w:val="20"/>
              </w:rPr>
            </w:pPr>
          </w:p>
        </w:tc>
        <w:tc>
          <w:tcPr>
            <w:tcW w:w="885" w:type="dxa"/>
            <w:vAlign w:val="center"/>
          </w:tcPr>
          <w:p w14:paraId="43B06B4C" w14:textId="77777777" w:rsidR="00EB1253" w:rsidRPr="006C6F5E" w:rsidRDefault="00EB1253" w:rsidP="00EB1253">
            <w:pPr>
              <w:jc w:val="center"/>
              <w:rPr>
                <w:sz w:val="20"/>
              </w:rPr>
            </w:pPr>
          </w:p>
        </w:tc>
        <w:tc>
          <w:tcPr>
            <w:tcW w:w="885" w:type="dxa"/>
            <w:vAlign w:val="center"/>
          </w:tcPr>
          <w:p w14:paraId="62110AEA" w14:textId="77777777" w:rsidR="00EB1253" w:rsidRPr="006C6F5E" w:rsidRDefault="00EB1253" w:rsidP="00EB1253">
            <w:pPr>
              <w:jc w:val="center"/>
              <w:rPr>
                <w:sz w:val="20"/>
              </w:rPr>
            </w:pPr>
          </w:p>
        </w:tc>
        <w:tc>
          <w:tcPr>
            <w:tcW w:w="894" w:type="dxa"/>
            <w:vAlign w:val="bottom"/>
          </w:tcPr>
          <w:p w14:paraId="42DC97B6" w14:textId="77777777" w:rsidR="00EB1253" w:rsidRDefault="00EB1253" w:rsidP="00EB1253">
            <w:pPr>
              <w:jc w:val="center"/>
              <w:rPr>
                <w:rFonts w:ascii="Calibri" w:hAnsi="Calibri" w:cs="Calibri"/>
                <w:color w:val="000000"/>
                <w:szCs w:val="22"/>
              </w:rPr>
            </w:pPr>
          </w:p>
        </w:tc>
        <w:tc>
          <w:tcPr>
            <w:tcW w:w="910" w:type="dxa"/>
            <w:vAlign w:val="bottom"/>
          </w:tcPr>
          <w:p w14:paraId="23B4FFC1" w14:textId="77777777" w:rsidR="00EB1253" w:rsidRDefault="00EB1253" w:rsidP="00EB1253">
            <w:pPr>
              <w:jc w:val="center"/>
              <w:rPr>
                <w:rFonts w:ascii="Calibri" w:hAnsi="Calibri" w:cs="Calibri"/>
                <w:color w:val="000000"/>
                <w:szCs w:val="22"/>
              </w:rPr>
            </w:pPr>
          </w:p>
        </w:tc>
        <w:tc>
          <w:tcPr>
            <w:tcW w:w="962" w:type="dxa"/>
            <w:vAlign w:val="center"/>
          </w:tcPr>
          <w:p w14:paraId="71C45265" w14:textId="77777777" w:rsidR="00EB1253" w:rsidRPr="00EB1253" w:rsidRDefault="00EB1253" w:rsidP="00EB1253">
            <w:pPr>
              <w:jc w:val="center"/>
              <w:rPr>
                <w:b/>
                <w:sz w:val="20"/>
              </w:rPr>
            </w:pPr>
            <w:r w:rsidRPr="00EB1253">
              <w:rPr>
                <w:b/>
                <w:sz w:val="20"/>
              </w:rPr>
              <w:t>-5.0%</w:t>
            </w:r>
          </w:p>
        </w:tc>
        <w:tc>
          <w:tcPr>
            <w:tcW w:w="809" w:type="dxa"/>
            <w:vAlign w:val="center"/>
          </w:tcPr>
          <w:p w14:paraId="1399F13E" w14:textId="77777777" w:rsidR="00EB1253" w:rsidRPr="00EB1253" w:rsidRDefault="00EB1253" w:rsidP="00EB1253">
            <w:pPr>
              <w:jc w:val="center"/>
              <w:rPr>
                <w:sz w:val="20"/>
              </w:rPr>
            </w:pPr>
            <w:r w:rsidRPr="00EB1253">
              <w:rPr>
                <w:sz w:val="20"/>
              </w:rPr>
              <w:t>-16%</w:t>
            </w:r>
          </w:p>
        </w:tc>
        <w:tc>
          <w:tcPr>
            <w:tcW w:w="794" w:type="dxa"/>
            <w:vAlign w:val="center"/>
          </w:tcPr>
          <w:p w14:paraId="13C89771" w14:textId="77777777" w:rsidR="00EB1253" w:rsidRPr="00EB1253" w:rsidRDefault="00EB1253" w:rsidP="00EB1253">
            <w:pPr>
              <w:jc w:val="center"/>
              <w:rPr>
                <w:sz w:val="20"/>
              </w:rPr>
            </w:pPr>
            <w:r w:rsidRPr="00EB1253">
              <w:rPr>
                <w:sz w:val="20"/>
              </w:rPr>
              <w:t>-17%</w:t>
            </w:r>
          </w:p>
        </w:tc>
        <w:tc>
          <w:tcPr>
            <w:tcW w:w="894" w:type="dxa"/>
            <w:vAlign w:val="bottom"/>
          </w:tcPr>
          <w:p w14:paraId="11667B35" w14:textId="77777777" w:rsidR="00EB1253" w:rsidRDefault="00EB1253" w:rsidP="00EB1253">
            <w:pPr>
              <w:jc w:val="center"/>
              <w:rPr>
                <w:rFonts w:ascii="Calibri" w:hAnsi="Calibri" w:cs="Calibri"/>
                <w:color w:val="000000"/>
                <w:szCs w:val="22"/>
              </w:rPr>
            </w:pPr>
          </w:p>
        </w:tc>
        <w:tc>
          <w:tcPr>
            <w:tcW w:w="911" w:type="dxa"/>
            <w:vAlign w:val="bottom"/>
          </w:tcPr>
          <w:p w14:paraId="239159BA" w14:textId="77777777" w:rsidR="00EB1253" w:rsidRDefault="00EB1253" w:rsidP="00EB1253">
            <w:pPr>
              <w:jc w:val="center"/>
              <w:rPr>
                <w:rFonts w:ascii="Calibri" w:hAnsi="Calibri" w:cs="Calibri"/>
                <w:color w:val="000000"/>
                <w:szCs w:val="22"/>
              </w:rPr>
            </w:pPr>
          </w:p>
        </w:tc>
      </w:tr>
    </w:tbl>
    <w:p w14:paraId="234670F4" w14:textId="77777777" w:rsidR="00EB1253" w:rsidRDefault="00EB1253" w:rsidP="002C60A7">
      <w:pPr>
        <w:jc w:val="both"/>
        <w:rPr>
          <w:rFonts w:eastAsia="Wingdings"/>
          <w:b/>
          <w:i/>
          <w:color w:val="000000"/>
          <w:sz w:val="24"/>
          <w:lang w:eastAsia="zh-CN"/>
        </w:rPr>
      </w:pPr>
    </w:p>
    <w:p w14:paraId="60680679" w14:textId="77777777" w:rsidR="000103DF" w:rsidRPr="00EB53C7" w:rsidRDefault="000103DF" w:rsidP="009F7AE8">
      <w:pPr>
        <w:autoSpaceDE/>
        <w:autoSpaceDN/>
        <w:spacing w:before="0"/>
      </w:pPr>
    </w:p>
    <w:p w14:paraId="11CD34E3" w14:textId="77777777" w:rsidR="009B7E96" w:rsidRDefault="009B7E96" w:rsidP="00A9489F">
      <w:pPr>
        <w:pStyle w:val="Heading2"/>
      </w:pPr>
      <w:r w:rsidRPr="003E019E">
        <w:t xml:space="preserve">EE2: </w:t>
      </w:r>
      <w:r w:rsidR="00491FE9">
        <w:t>NN</w:t>
      </w:r>
      <w:r w:rsidR="00AE1501">
        <w:t>-</w:t>
      </w:r>
      <w:r w:rsidR="00491FE9">
        <w:t>based s</w:t>
      </w:r>
      <w:r w:rsidR="00A9489F">
        <w:t xml:space="preserve">uper </w:t>
      </w:r>
      <w:r w:rsidR="00491FE9">
        <w:t>r</w:t>
      </w:r>
      <w:r w:rsidR="00A9489F">
        <w:t>esolution</w:t>
      </w:r>
    </w:p>
    <w:p w14:paraId="0872B5A5" w14:textId="77777777" w:rsidR="002C60A7" w:rsidRDefault="007F1C22" w:rsidP="001757E1">
      <w:pPr>
        <w:pStyle w:val="Heading3"/>
        <w:ind w:left="709" w:hanging="709"/>
      </w:pPr>
      <w:hyperlink r:id="rId39" w:history="1">
        <w:r w:rsidR="004168C2" w:rsidRPr="00F17F67">
          <w:t>JVET-U0096</w:t>
        </w:r>
      </w:hyperlink>
      <w:r w:rsidR="004168C2">
        <w:t xml:space="preserve"> </w:t>
      </w:r>
      <w:r w:rsidR="004168C2" w:rsidRPr="00F17F67">
        <w:t xml:space="preserve">EE: Tests on Decomposition, Compression and Synthesis (DCS)-based </w:t>
      </w:r>
      <w:proofErr w:type="gramStart"/>
      <w:r w:rsidR="004168C2" w:rsidRPr="00F17F67">
        <w:t xml:space="preserve">Technology </w:t>
      </w:r>
      <w:r w:rsidR="004168C2" w:rsidRPr="004168C2">
        <w:t xml:space="preserve"> </w:t>
      </w:r>
      <w:r w:rsidR="004168C2">
        <w:t>[</w:t>
      </w:r>
      <w:proofErr w:type="gramEnd"/>
      <w:r>
        <w:fldChar w:fldCharType="begin"/>
      </w:r>
      <w:r>
        <w:instrText xml:space="preserve"> HYPERLINK "mailto:luming@smail.nju.edu.cn" </w:instrText>
      </w:r>
      <w:r>
        <w:fldChar w:fldCharType="separate"/>
      </w:r>
      <w:r w:rsidR="004168C2" w:rsidRPr="00F17F67">
        <w:t>M. Lu</w:t>
      </w:r>
      <w:r>
        <w:fldChar w:fldCharType="end"/>
      </w:r>
      <w:r w:rsidR="004168C2" w:rsidRPr="00F17F67">
        <w:t>, </w:t>
      </w:r>
      <w:hyperlink r:id="rId40" w:history="1">
        <w:r w:rsidR="004168C2" w:rsidRPr="00F17F67">
          <w:t>Z. Ma (Nanjing Univ.)</w:t>
        </w:r>
      </w:hyperlink>
      <w:r w:rsidR="004168C2" w:rsidRPr="00F17F67">
        <w:t>, L. Xu, D. Wang (OPPO)</w:t>
      </w:r>
      <w:r w:rsidR="004168C2">
        <w:t>]</w:t>
      </w:r>
      <w:r w:rsidR="002C60A7">
        <w:t xml:space="preserve"> </w:t>
      </w:r>
    </w:p>
    <w:p w14:paraId="33AF31DD" w14:textId="77777777" w:rsidR="001757E1" w:rsidRPr="00A9489F" w:rsidRDefault="002C60A7" w:rsidP="002C60A7">
      <w:pPr>
        <w:tabs>
          <w:tab w:val="clear" w:pos="1440"/>
        </w:tabs>
        <w:jc w:val="both"/>
        <w:rPr>
          <w:lang w:eastAsia="zh-CN"/>
        </w:rPr>
      </w:pPr>
      <w:r>
        <w:rPr>
          <w:lang w:eastAsia="zh-CN"/>
        </w:rPr>
        <w:t xml:space="preserve">This test is </w:t>
      </w:r>
      <w:r w:rsidRPr="00BE55C9">
        <w:rPr>
          <w:lang w:eastAsia="zh-CN"/>
        </w:rPr>
        <w:t xml:space="preserve">based on </w:t>
      </w:r>
      <w:r w:rsidR="001757E1">
        <w:rPr>
          <w:lang w:eastAsia="zh-CN"/>
        </w:rPr>
        <w:t>JVET-T0125</w:t>
      </w:r>
      <w:r w:rsidR="001757E1" w:rsidRPr="003E7A5E">
        <w:rPr>
          <w:lang w:eastAsia="zh-CN"/>
        </w:rPr>
        <w:t xml:space="preserve"> </w:t>
      </w:r>
      <w:r w:rsidR="001757E1" w:rsidRPr="001757E1">
        <w:rPr>
          <w:lang w:eastAsia="zh-CN"/>
        </w:rPr>
        <w:t xml:space="preserve">[DNNVC] Decomposition, Compression, </w:t>
      </w:r>
      <w:proofErr w:type="gramStart"/>
      <w:r w:rsidR="001757E1" w:rsidRPr="001757E1">
        <w:rPr>
          <w:lang w:eastAsia="zh-CN"/>
        </w:rPr>
        <w:t>Synthesis</w:t>
      </w:r>
      <w:proofErr w:type="gramEnd"/>
      <w:r w:rsidR="001757E1" w:rsidRPr="001757E1">
        <w:rPr>
          <w:lang w:eastAsia="zh-CN"/>
        </w:rPr>
        <w:t xml:space="preserve"> (DCS)-based Framework: A </w:t>
      </w:r>
      <w:r w:rsidR="001757E1">
        <w:rPr>
          <w:lang w:eastAsia="zh-CN"/>
        </w:rPr>
        <w:t>New Exploration on Video Coding</w:t>
      </w:r>
      <w:r w:rsidR="001757E1" w:rsidRPr="00A9489F">
        <w:rPr>
          <w:lang w:eastAsia="zh-CN"/>
        </w:rPr>
        <w:t xml:space="preserve"> [</w:t>
      </w:r>
      <w:r w:rsidR="001757E1" w:rsidRPr="001757E1">
        <w:rPr>
          <w:lang w:eastAsia="zh-CN"/>
        </w:rPr>
        <w:t>Ming Lu, Zhan Ma (Nanjing University)</w:t>
      </w:r>
      <w:r w:rsidR="001757E1" w:rsidRPr="00A9489F">
        <w:rPr>
          <w:lang w:eastAsia="zh-CN"/>
        </w:rPr>
        <w:t>]</w:t>
      </w:r>
    </w:p>
    <w:p w14:paraId="6318CA98" w14:textId="77777777" w:rsidR="00911A43" w:rsidRPr="00952A97" w:rsidRDefault="00911A43" w:rsidP="00F17F67">
      <w:pPr>
        <w:spacing w:before="120"/>
        <w:rPr>
          <w:i/>
          <w:lang w:eastAsia="zh-TW"/>
        </w:rPr>
      </w:pPr>
    </w:p>
    <w:p w14:paraId="492104DB" w14:textId="77777777" w:rsidR="005278C7" w:rsidRDefault="005278C7" w:rsidP="005278C7">
      <w:pPr>
        <w:jc w:val="both"/>
        <w:rPr>
          <w:rFonts w:eastAsia="Wingdings"/>
          <w:b/>
          <w:i/>
          <w:color w:val="000000"/>
          <w:sz w:val="24"/>
          <w:lang w:eastAsia="zh-CN"/>
        </w:rPr>
      </w:pPr>
      <w:r>
        <w:rPr>
          <w:rFonts w:eastAsia="Wingdings"/>
          <w:b/>
          <w:i/>
          <w:color w:val="000000"/>
          <w:sz w:val="24"/>
          <w:lang w:eastAsia="zh-CN"/>
        </w:rPr>
        <w:t xml:space="preserve">SW </w:t>
      </w:r>
      <w:proofErr w:type="gramStart"/>
      <w:r>
        <w:rPr>
          <w:rFonts w:eastAsia="Wingdings"/>
          <w:b/>
          <w:i/>
          <w:color w:val="000000"/>
          <w:sz w:val="24"/>
          <w:lang w:eastAsia="zh-CN"/>
        </w:rPr>
        <w:t xml:space="preserve">branch  </w:t>
      </w:r>
      <w:r w:rsidR="009A6838" w:rsidRPr="009A6838">
        <w:rPr>
          <w:rStyle w:val="Hyperlink"/>
          <w:rFonts w:ascii="Segoe UI" w:hAnsi="Segoe UI" w:cs="Segoe UI"/>
          <w:sz w:val="21"/>
          <w:szCs w:val="21"/>
          <w:shd w:val="clear" w:color="auto" w:fill="F1F9FF"/>
        </w:rPr>
        <w:t>https</w:t>
      </w:r>
      <w:proofErr w:type="gramEnd"/>
      <w:r w:rsidR="009A6838" w:rsidRPr="009A6838">
        <w:rPr>
          <w:rStyle w:val="Hyperlink"/>
          <w:rFonts w:ascii="Segoe UI" w:hAnsi="Segoe UI" w:cs="Segoe UI"/>
          <w:sz w:val="21"/>
          <w:szCs w:val="21"/>
          <w:shd w:val="clear" w:color="auto" w:fill="F1F9FF"/>
        </w:rPr>
        <w:t>://vcgit.hhi.fraunhofer.de/jvet-t-ee1/VVCSoftware_VTM/-/tree/EE-JVET-T0125</w:t>
      </w:r>
    </w:p>
    <w:p w14:paraId="12C42505" w14:textId="77777777" w:rsidR="005278C7" w:rsidRDefault="005278C7" w:rsidP="005278C7">
      <w:pPr>
        <w:rPr>
          <w:rStyle w:val="Hyperlink"/>
        </w:rPr>
      </w:pPr>
      <w:r>
        <w:rPr>
          <w:rFonts w:eastAsia="Wingdings"/>
          <w:b/>
          <w:i/>
          <w:color w:val="000000"/>
          <w:sz w:val="24"/>
          <w:lang w:eastAsia="zh-CN"/>
        </w:rPr>
        <w:t xml:space="preserve">SW branch </w:t>
      </w:r>
      <w:proofErr w:type="gramStart"/>
      <w:r>
        <w:rPr>
          <w:rFonts w:eastAsia="Wingdings"/>
          <w:b/>
          <w:i/>
          <w:color w:val="000000"/>
          <w:sz w:val="24"/>
          <w:lang w:eastAsia="zh-CN"/>
        </w:rPr>
        <w:t xml:space="preserve">owner  </w:t>
      </w:r>
      <w:r>
        <w:t>Ma</w:t>
      </w:r>
      <w:proofErr w:type="gramEnd"/>
      <w:r>
        <w:t xml:space="preserve"> Zhan </w:t>
      </w:r>
      <w:hyperlink r:id="rId41" w:history="1">
        <w:r>
          <w:rPr>
            <w:rStyle w:val="Hyperlink"/>
          </w:rPr>
          <w:t>mazhan@nju.edu.cn</w:t>
        </w:r>
      </w:hyperlink>
    </w:p>
    <w:p w14:paraId="09CCF408" w14:textId="77777777" w:rsidR="002C60A7" w:rsidRDefault="002C60A7" w:rsidP="005278C7">
      <w:pPr>
        <w:rPr>
          <w:ins w:id="19" w:author="Elena Alshina" w:date="2021-01-06T14:31:00Z"/>
          <w:lang w:eastAsia="zh-CN"/>
        </w:rPr>
      </w:pPr>
      <w:r w:rsidRPr="00952A97">
        <w:t>General Architecture</w:t>
      </w:r>
      <w:r>
        <w:t xml:space="preserve"> is </w:t>
      </w:r>
      <w:r>
        <w:rPr>
          <w:lang w:eastAsia="zh-CN"/>
        </w:rPr>
        <w:t>“</w:t>
      </w:r>
      <w:r>
        <w:t xml:space="preserve">Decomposition, Compression &amp; Synthesis” (DCS)-based Video Coding, or DCS for short, is </w:t>
      </w:r>
      <w:r w:rsidRPr="00E66279">
        <w:rPr>
          <w:lang w:eastAsia="zh-CN"/>
        </w:rPr>
        <w:t>to first decompose the input video into respective spatial texture</w:t>
      </w:r>
      <w:r>
        <w:rPr>
          <w:lang w:eastAsia="zh-CN"/>
        </w:rPr>
        <w:t xml:space="preserve"> </w:t>
      </w:r>
      <w:r w:rsidRPr="00E66279">
        <w:rPr>
          <w:lang w:eastAsia="zh-CN"/>
        </w:rPr>
        <w:t xml:space="preserve">into respective spatial texture frames (STF) at its native spatial resolution that preserve the rich spatial details, and the other temporal motion frames (TMF) at a lower spatial resolution that retain the motion smoothness; then compress them together using </w:t>
      </w:r>
      <w:r>
        <w:rPr>
          <w:lang w:eastAsia="zh-CN"/>
        </w:rPr>
        <w:t>HEVC or VVC</w:t>
      </w:r>
      <w:r w:rsidRPr="00E66279">
        <w:rPr>
          <w:lang w:eastAsia="zh-CN"/>
        </w:rPr>
        <w:t xml:space="preserve"> video coder; and finally synthesize decoded STFs and TMFs for high-fidelity video reconstruction at the same resolution as its native in- put</w:t>
      </w:r>
      <w:r w:rsidR="0005378A">
        <w:rPr>
          <w:lang w:eastAsia="zh-CN"/>
        </w:rPr>
        <w:t>.</w:t>
      </w:r>
    </w:p>
    <w:p w14:paraId="63372569" w14:textId="139F97C2" w:rsidR="00211BCE" w:rsidRPr="00211BCE" w:rsidRDefault="00211BCE" w:rsidP="007F1C22">
      <w:pPr>
        <w:rPr>
          <w:lang w:eastAsia="zh-CN"/>
          <w:rPrChange w:id="20" w:author="Elena Alshina" w:date="2021-01-06T14:31:00Z">
            <w:rPr/>
          </w:rPrChange>
        </w:rPr>
      </w:pPr>
      <w:ins w:id="21" w:author="Elena Alshina" w:date="2021-01-06T14:31:00Z">
        <w:r w:rsidRPr="00211BCE">
          <w:rPr>
            <w:lang w:eastAsia="zh-CN"/>
            <w:rPrChange w:id="22" w:author="Elena Alshina" w:date="2021-01-06T14:31:00Z">
              <w:rPr>
                <w:rFonts w:ascii="NimbusRomNo9L" w:hAnsi="NimbusRomNo9L"/>
                <w:b/>
                <w:bCs/>
                <w:sz w:val="20"/>
              </w:rPr>
            </w:rPrChange>
          </w:rPr>
          <w:t>Learnt, resolution adaptive synthesis</w:t>
        </w:r>
        <w:r>
          <w:rPr>
            <w:lang w:eastAsia="zh-CN"/>
          </w:rPr>
          <w:t xml:space="preserve"> which includes Multi-frame motion </w:t>
        </w:r>
      </w:ins>
      <w:ins w:id="23" w:author="Elena Alshina" w:date="2021-01-06T14:32:00Z">
        <w:r>
          <w:rPr>
            <w:lang w:eastAsia="zh-CN"/>
          </w:rPr>
          <w:t>compensation and</w:t>
        </w:r>
      </w:ins>
      <w:ins w:id="24" w:author="Elena Alshina" w:date="2021-01-06T14:31:00Z">
        <w:r>
          <w:rPr>
            <w:lang w:eastAsia="zh-CN"/>
          </w:rPr>
          <w:t xml:space="preserve"> </w:t>
        </w:r>
        <w:r w:rsidRPr="00211BCE">
          <w:rPr>
            <w:lang w:eastAsia="zh-CN"/>
            <w:rPrChange w:id="25" w:author="Elena Alshina" w:date="2021-01-06T14:31:00Z">
              <w:rPr>
                <w:rFonts w:ascii="NimbusRomNo9L" w:hAnsi="NimbusRomNo9L"/>
                <w:b/>
                <w:bCs/>
                <w:sz w:val="20"/>
              </w:rPr>
            </w:rPrChange>
          </w:rPr>
          <w:t>Non-Local Texture Transfer Network</w:t>
        </w:r>
      </w:ins>
      <w:ins w:id="26" w:author="Elena Alshina" w:date="2021-01-06T14:32:00Z">
        <w:r>
          <w:rPr>
            <w:lang w:eastAsia="zh-CN"/>
          </w:rPr>
          <w:t xml:space="preserve"> are used for creation output video in original resolution. </w:t>
        </w:r>
      </w:ins>
    </w:p>
    <w:p w14:paraId="16BA87C3" w14:textId="77777777" w:rsidR="005278C7" w:rsidRDefault="0005378A" w:rsidP="00F17F67">
      <w:pPr>
        <w:jc w:val="center"/>
        <w:rPr>
          <w:ins w:id="27" w:author="Elena Alshina" w:date="2021-01-06T14:28:00Z"/>
          <w:rFonts w:eastAsia="Wingdings"/>
          <w:b/>
          <w:i/>
          <w:color w:val="000000"/>
          <w:sz w:val="24"/>
          <w:lang w:eastAsia="zh-CN"/>
        </w:rPr>
      </w:pPr>
      <w:r w:rsidRPr="00E66279">
        <w:rPr>
          <w:noProof/>
          <w:lang w:val="en-US"/>
        </w:rPr>
        <w:drawing>
          <wp:inline distT="0" distB="0" distL="0" distR="0" wp14:anchorId="7821ADBD" wp14:editId="3F13165C">
            <wp:extent cx="5943600" cy="21488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943600" cy="2148840"/>
                    </a:xfrm>
                    <a:prstGeom prst="rect">
                      <a:avLst/>
                    </a:prstGeom>
                  </pic:spPr>
                </pic:pic>
              </a:graphicData>
            </a:graphic>
          </wp:inline>
        </w:drawing>
      </w:r>
    </w:p>
    <w:p w14:paraId="096AB24F" w14:textId="3F84C2EF" w:rsidR="00211BCE" w:rsidDel="00211BCE" w:rsidRDefault="00211BCE" w:rsidP="00F17F67">
      <w:pPr>
        <w:jc w:val="center"/>
        <w:rPr>
          <w:del w:id="28" w:author="Elena Alshina" w:date="2021-01-06T14:30:00Z"/>
          <w:rFonts w:eastAsia="Wingdings"/>
          <w:b/>
          <w:i/>
          <w:color w:val="000000"/>
          <w:sz w:val="24"/>
          <w:lang w:eastAsia="zh-CN"/>
        </w:rPr>
      </w:pPr>
    </w:p>
    <w:p w14:paraId="0CF707CE" w14:textId="77777777" w:rsidR="001757E1" w:rsidRDefault="001757E1" w:rsidP="001757E1">
      <w:pPr>
        <w:rPr>
          <w:rFonts w:eastAsia="Wingdings"/>
          <w:b/>
          <w:i/>
          <w:color w:val="000000"/>
          <w:sz w:val="24"/>
          <w:lang w:eastAsia="zh-CN"/>
        </w:rPr>
      </w:pPr>
      <w:r w:rsidRPr="00EB53C7">
        <w:rPr>
          <w:rFonts w:eastAsia="Wingdings"/>
          <w:b/>
          <w:i/>
          <w:color w:val="000000"/>
          <w:sz w:val="24"/>
          <w:lang w:eastAsia="zh-CN"/>
        </w:rPr>
        <w:t>Questions recommended to be answered during EE test</w:t>
      </w:r>
      <w:r>
        <w:rPr>
          <w:rFonts w:eastAsia="Wingdings"/>
          <w:b/>
          <w:i/>
          <w:color w:val="000000"/>
          <w:sz w:val="24"/>
          <w:lang w:eastAsia="zh-CN"/>
        </w:rPr>
        <w:t>:</w:t>
      </w:r>
    </w:p>
    <w:p w14:paraId="7BF313A5" w14:textId="77777777" w:rsidR="00AB0135" w:rsidRDefault="00AB0135" w:rsidP="001757E1">
      <w:pPr>
        <w:rPr>
          <w:rFonts w:eastAsia="Wingdings"/>
          <w:b/>
          <w:i/>
          <w:color w:val="000000"/>
          <w:sz w:val="24"/>
          <w:lang w:eastAsia="zh-CN"/>
        </w:rPr>
      </w:pPr>
    </w:p>
    <w:p w14:paraId="3745886B" w14:textId="77777777" w:rsidR="00BD6385" w:rsidRPr="00D521C2" w:rsidRDefault="00BD6385" w:rsidP="00BD6385">
      <w:pPr>
        <w:numPr>
          <w:ilvl w:val="0"/>
          <w:numId w:val="32"/>
        </w:numPr>
        <w:tabs>
          <w:tab w:val="clear" w:pos="360"/>
          <w:tab w:val="clear" w:pos="720"/>
          <w:tab w:val="clear" w:pos="1080"/>
          <w:tab w:val="clear" w:pos="1440"/>
        </w:tabs>
        <w:overflowPunct/>
        <w:autoSpaceDE/>
        <w:autoSpaceDN/>
        <w:adjustRightInd/>
        <w:spacing w:before="0"/>
        <w:jc w:val="both"/>
        <w:textAlignment w:val="auto"/>
        <w:rPr>
          <w:lang w:val="en-US" w:eastAsia="zh-CN"/>
        </w:rPr>
      </w:pPr>
      <w:r>
        <w:rPr>
          <w:lang w:val="en-US" w:eastAsia="zh-CN"/>
        </w:rPr>
        <w:t>What is the performance impact at higher QPs?</w:t>
      </w:r>
    </w:p>
    <w:p w14:paraId="018F44DF" w14:textId="77777777" w:rsidR="00BD6385" w:rsidRDefault="00BD6385" w:rsidP="00BD6385">
      <w:pPr>
        <w:numPr>
          <w:ilvl w:val="0"/>
          <w:numId w:val="32"/>
        </w:numPr>
        <w:tabs>
          <w:tab w:val="clear" w:pos="360"/>
          <w:tab w:val="clear" w:pos="720"/>
          <w:tab w:val="clear" w:pos="1080"/>
          <w:tab w:val="clear" w:pos="1440"/>
        </w:tabs>
        <w:overflowPunct/>
        <w:autoSpaceDE/>
        <w:autoSpaceDN/>
        <w:adjustRightInd/>
        <w:spacing w:before="0"/>
        <w:jc w:val="both"/>
        <w:textAlignment w:val="auto"/>
      </w:pPr>
      <w:r>
        <w:t xml:space="preserve">What is the performance impact of different prediction structures, LDP, LDB, </w:t>
      </w:r>
      <w:proofErr w:type="gramStart"/>
      <w:r>
        <w:t>RA</w:t>
      </w:r>
      <w:proofErr w:type="gramEnd"/>
      <w:r>
        <w:t>?</w:t>
      </w:r>
    </w:p>
    <w:p w14:paraId="7051C3E0" w14:textId="77777777" w:rsidR="00BD6385" w:rsidRDefault="00BD6385" w:rsidP="00BD6385">
      <w:pPr>
        <w:numPr>
          <w:ilvl w:val="0"/>
          <w:numId w:val="32"/>
        </w:numPr>
        <w:tabs>
          <w:tab w:val="clear" w:pos="360"/>
          <w:tab w:val="clear" w:pos="720"/>
          <w:tab w:val="clear" w:pos="1080"/>
          <w:tab w:val="clear" w:pos="1440"/>
        </w:tabs>
        <w:overflowPunct/>
        <w:autoSpaceDE/>
        <w:autoSpaceDN/>
        <w:adjustRightInd/>
        <w:spacing w:before="0"/>
        <w:jc w:val="both"/>
        <w:textAlignment w:val="auto"/>
      </w:pPr>
      <w:r>
        <w:t>What is the performance impact of intra period?</w:t>
      </w:r>
    </w:p>
    <w:p w14:paraId="0BD4504E" w14:textId="77777777" w:rsidR="00BD6385" w:rsidRDefault="00BD6385" w:rsidP="00BD6385">
      <w:pPr>
        <w:numPr>
          <w:ilvl w:val="0"/>
          <w:numId w:val="32"/>
        </w:numPr>
        <w:tabs>
          <w:tab w:val="clear" w:pos="360"/>
          <w:tab w:val="clear" w:pos="720"/>
          <w:tab w:val="clear" w:pos="1080"/>
          <w:tab w:val="clear" w:pos="1440"/>
        </w:tabs>
        <w:overflowPunct/>
        <w:autoSpaceDE/>
        <w:autoSpaceDN/>
        <w:adjustRightInd/>
        <w:spacing w:before="0"/>
        <w:jc w:val="both"/>
        <w:textAlignment w:val="auto"/>
      </w:pPr>
      <w:r>
        <w:t>What is the performance impact of window size in motion compensation module?</w:t>
      </w:r>
    </w:p>
    <w:p w14:paraId="6B197CF3" w14:textId="77777777" w:rsidR="00B22325" w:rsidRDefault="00BD6385" w:rsidP="00AB0135">
      <w:pPr>
        <w:numPr>
          <w:ilvl w:val="0"/>
          <w:numId w:val="32"/>
        </w:numPr>
        <w:tabs>
          <w:tab w:val="clear" w:pos="360"/>
          <w:tab w:val="clear" w:pos="720"/>
          <w:tab w:val="clear" w:pos="1080"/>
          <w:tab w:val="clear" w:pos="1440"/>
        </w:tabs>
        <w:overflowPunct/>
        <w:autoSpaceDE/>
        <w:autoSpaceDN/>
        <w:adjustRightInd/>
        <w:spacing w:before="0"/>
        <w:textAlignment w:val="auto"/>
      </w:pPr>
      <w:r>
        <w:t>What rea r</w:t>
      </w:r>
      <w:r w:rsidR="00B22325">
        <w:t xml:space="preserve">esult compared to anchor that uses </w:t>
      </w:r>
      <w:r w:rsidR="00314DBC">
        <w:t xml:space="preserve">RPR and </w:t>
      </w:r>
      <w:proofErr w:type="spellStart"/>
      <w:r w:rsidR="00B22325">
        <w:t>upsampling</w:t>
      </w:r>
      <w:proofErr w:type="spellEnd"/>
      <w:r w:rsidR="00B22325">
        <w:t xml:space="preserve"> filters of VVC multilayer profile</w:t>
      </w:r>
      <w:r w:rsidR="00F249FA">
        <w:t>.</w:t>
      </w:r>
    </w:p>
    <w:p w14:paraId="4BDB7475" w14:textId="77777777" w:rsidR="00BD6385" w:rsidRPr="00CF64FE" w:rsidRDefault="00BD6385" w:rsidP="00BD6385">
      <w:pPr>
        <w:numPr>
          <w:ilvl w:val="0"/>
          <w:numId w:val="32"/>
        </w:numPr>
        <w:tabs>
          <w:tab w:val="clear" w:pos="360"/>
          <w:tab w:val="clear" w:pos="720"/>
          <w:tab w:val="clear" w:pos="1080"/>
          <w:tab w:val="clear" w:pos="1440"/>
        </w:tabs>
        <w:overflowPunct/>
        <w:autoSpaceDE/>
        <w:autoSpaceDN/>
        <w:adjustRightInd/>
        <w:spacing w:before="0"/>
        <w:textAlignment w:val="auto"/>
      </w:pPr>
      <w:r w:rsidRPr="00CD409A">
        <w:t>What is the impact of the number of input frames to MC-Net? Number of input frames 5, 3, 2…</w:t>
      </w:r>
      <w:r w:rsidRPr="00CF64FE">
        <w:t xml:space="preserve"> </w:t>
      </w:r>
    </w:p>
    <w:p w14:paraId="3D0F81D9" w14:textId="77777777" w:rsidR="00AA0558" w:rsidRDefault="00AA0558" w:rsidP="006B1C46">
      <w:pPr>
        <w:tabs>
          <w:tab w:val="clear" w:pos="360"/>
          <w:tab w:val="clear" w:pos="720"/>
          <w:tab w:val="clear" w:pos="1080"/>
          <w:tab w:val="clear" w:pos="1440"/>
        </w:tabs>
        <w:overflowPunct/>
        <w:autoSpaceDE/>
        <w:autoSpaceDN/>
        <w:adjustRightInd/>
        <w:spacing w:before="0"/>
        <w:ind w:left="720"/>
        <w:textAlignment w:val="auto"/>
      </w:pPr>
    </w:p>
    <w:p w14:paraId="16F53767" w14:textId="77777777" w:rsidR="00AB0135" w:rsidRPr="00206656" w:rsidRDefault="006B1C46" w:rsidP="001757E1">
      <w:pPr>
        <w:rPr>
          <w:lang w:eastAsia="de-DE"/>
        </w:rPr>
      </w:pPr>
      <w:r>
        <w:rPr>
          <w:lang w:eastAsia="de-DE"/>
        </w:rPr>
        <w:t>Due to the limited time only some results are availabl</w:t>
      </w:r>
      <w:r w:rsidR="00FA2401">
        <w:rPr>
          <w:lang w:eastAsia="de-DE"/>
        </w:rPr>
        <w:t xml:space="preserve">e. Technology was studied with </w:t>
      </w:r>
      <w:r>
        <w:rPr>
          <w:lang w:eastAsia="de-DE"/>
        </w:rPr>
        <w:t>H</w:t>
      </w:r>
      <w:r w:rsidR="00FA2401">
        <w:rPr>
          <w:lang w:eastAsia="de-DE"/>
        </w:rPr>
        <w:t>E</w:t>
      </w:r>
      <w:r>
        <w:rPr>
          <w:lang w:eastAsia="de-DE"/>
        </w:rPr>
        <w:t>VC and with VVC as base codec. Chroma PSNR was not provided. In excel reporting template only LPD test results are shown. NO run-time data provided.</w:t>
      </w:r>
    </w:p>
    <w:p w14:paraId="585B2E87" w14:textId="77777777" w:rsidR="002C60A7" w:rsidRDefault="002C60A7" w:rsidP="002C60A7">
      <w:pPr>
        <w:jc w:val="both"/>
        <w:rPr>
          <w:rFonts w:eastAsia="Wingdings"/>
          <w:b/>
          <w:i/>
          <w:color w:val="000000"/>
          <w:sz w:val="24"/>
          <w:lang w:eastAsia="zh-CN"/>
        </w:rPr>
      </w:pPr>
      <w:r w:rsidRPr="007122EA">
        <w:rPr>
          <w:rFonts w:eastAsia="Wingdings"/>
          <w:b/>
          <w:i/>
          <w:color w:val="000000"/>
          <w:sz w:val="24"/>
          <w:lang w:eastAsia="zh-CN"/>
        </w:rPr>
        <w:t>Tests summary:</w:t>
      </w:r>
    </w:p>
    <w:tbl>
      <w:tblPr>
        <w:tblStyle w:val="TableGrid"/>
        <w:tblW w:w="11931" w:type="dxa"/>
        <w:tblInd w:w="-638" w:type="dxa"/>
        <w:tblLook w:val="04A0" w:firstRow="1" w:lastRow="0" w:firstColumn="1" w:lastColumn="0" w:noHBand="0" w:noVBand="1"/>
      </w:tblPr>
      <w:tblGrid>
        <w:gridCol w:w="2189"/>
        <w:gridCol w:w="1060"/>
        <w:gridCol w:w="966"/>
        <w:gridCol w:w="966"/>
        <w:gridCol w:w="976"/>
        <w:gridCol w:w="997"/>
        <w:gridCol w:w="1050"/>
        <w:gridCol w:w="883"/>
        <w:gridCol w:w="867"/>
        <w:gridCol w:w="976"/>
        <w:gridCol w:w="995"/>
        <w:gridCol w:w="6"/>
      </w:tblGrid>
      <w:tr w:rsidR="006B1C46" w14:paraId="52599D92" w14:textId="77777777" w:rsidTr="00F17F67">
        <w:trPr>
          <w:trHeight w:val="162"/>
        </w:trPr>
        <w:tc>
          <w:tcPr>
            <w:tcW w:w="2191" w:type="dxa"/>
            <w:vMerge w:val="restart"/>
          </w:tcPr>
          <w:p w14:paraId="3D14CF27" w14:textId="77777777" w:rsidR="006B1C46" w:rsidRDefault="006B1C46" w:rsidP="004D2C63">
            <w:pPr>
              <w:jc w:val="center"/>
            </w:pPr>
            <w:r>
              <w:t>Base codec</w:t>
            </w:r>
          </w:p>
        </w:tc>
        <w:tc>
          <w:tcPr>
            <w:tcW w:w="4966" w:type="dxa"/>
            <w:gridSpan w:val="5"/>
          </w:tcPr>
          <w:p w14:paraId="625BEA66" w14:textId="77777777" w:rsidR="006B1C46" w:rsidRDefault="000C0F28" w:rsidP="004D2C63">
            <w:pPr>
              <w:jc w:val="center"/>
            </w:pPr>
            <w:r>
              <w:t>Random Access</w:t>
            </w:r>
            <w:r w:rsidR="006B1C46">
              <w:t xml:space="preserve">, </w:t>
            </w:r>
            <w:proofErr w:type="spellStart"/>
            <w:r w:rsidR="006B1C46">
              <w:t>cfg</w:t>
            </w:r>
            <w:proofErr w:type="spellEnd"/>
          </w:p>
        </w:tc>
        <w:tc>
          <w:tcPr>
            <w:tcW w:w="4774" w:type="dxa"/>
            <w:gridSpan w:val="6"/>
          </w:tcPr>
          <w:p w14:paraId="7B3C4615" w14:textId="77777777" w:rsidR="006B1C46" w:rsidRDefault="000C0F28" w:rsidP="004D2C63">
            <w:pPr>
              <w:jc w:val="center"/>
            </w:pPr>
            <w:r>
              <w:t>Low-delay -P</w:t>
            </w:r>
            <w:r w:rsidR="006B1C46">
              <w:t xml:space="preserve">, </w:t>
            </w:r>
            <w:proofErr w:type="spellStart"/>
            <w:r w:rsidR="006B1C46">
              <w:t>cfg</w:t>
            </w:r>
            <w:proofErr w:type="spellEnd"/>
          </w:p>
        </w:tc>
      </w:tr>
      <w:tr w:rsidR="006B1C46" w14:paraId="0D55B53B" w14:textId="77777777" w:rsidTr="00F17F67">
        <w:trPr>
          <w:gridAfter w:val="1"/>
          <w:wAfter w:w="6" w:type="dxa"/>
          <w:trHeight w:val="162"/>
        </w:trPr>
        <w:tc>
          <w:tcPr>
            <w:tcW w:w="2191" w:type="dxa"/>
            <w:vMerge/>
          </w:tcPr>
          <w:p w14:paraId="52FED350" w14:textId="77777777" w:rsidR="006B1C46" w:rsidRDefault="006B1C46" w:rsidP="004D2C63">
            <w:pPr>
              <w:jc w:val="center"/>
            </w:pPr>
          </w:p>
        </w:tc>
        <w:tc>
          <w:tcPr>
            <w:tcW w:w="1061" w:type="dxa"/>
          </w:tcPr>
          <w:p w14:paraId="14FD85C6" w14:textId="77777777" w:rsidR="006B1C46" w:rsidRPr="00944D69" w:rsidRDefault="006B1C46" w:rsidP="004D2C63">
            <w:pPr>
              <w:jc w:val="center"/>
              <w:rPr>
                <w:b/>
              </w:rPr>
            </w:pPr>
            <w:r w:rsidRPr="00944D69">
              <w:rPr>
                <w:b/>
              </w:rPr>
              <w:t>Y</w:t>
            </w:r>
          </w:p>
        </w:tc>
        <w:tc>
          <w:tcPr>
            <w:tcW w:w="966" w:type="dxa"/>
          </w:tcPr>
          <w:p w14:paraId="5D01AB02" w14:textId="77777777" w:rsidR="006B1C46" w:rsidRDefault="006B1C46" w:rsidP="004D2C63">
            <w:pPr>
              <w:jc w:val="center"/>
            </w:pPr>
            <w:r>
              <w:t>U</w:t>
            </w:r>
          </w:p>
        </w:tc>
        <w:tc>
          <w:tcPr>
            <w:tcW w:w="966" w:type="dxa"/>
          </w:tcPr>
          <w:p w14:paraId="240A60C4" w14:textId="77777777" w:rsidR="006B1C46" w:rsidRDefault="006B1C46" w:rsidP="004D2C63">
            <w:pPr>
              <w:jc w:val="center"/>
            </w:pPr>
            <w:r>
              <w:t>V</w:t>
            </w:r>
          </w:p>
        </w:tc>
        <w:tc>
          <w:tcPr>
            <w:tcW w:w="976" w:type="dxa"/>
          </w:tcPr>
          <w:p w14:paraId="3D2F0E67" w14:textId="77777777" w:rsidR="006B1C46" w:rsidRDefault="006B1C46" w:rsidP="004D2C63">
            <w:pPr>
              <w:jc w:val="center"/>
            </w:pPr>
            <w:r>
              <w:t>Enc,</w:t>
            </w:r>
            <w:r>
              <w:sym w:font="Symbol" w:char="F0B4"/>
            </w:r>
          </w:p>
        </w:tc>
        <w:tc>
          <w:tcPr>
            <w:tcW w:w="994" w:type="dxa"/>
          </w:tcPr>
          <w:p w14:paraId="51485F08" w14:textId="77777777" w:rsidR="006B1C46" w:rsidRDefault="006B1C46" w:rsidP="004D2C63">
            <w:pPr>
              <w:jc w:val="center"/>
            </w:pPr>
            <w:r>
              <w:t>Dec,</w:t>
            </w:r>
            <w:r>
              <w:sym w:font="Symbol" w:char="F0B4"/>
            </w:r>
          </w:p>
        </w:tc>
        <w:tc>
          <w:tcPr>
            <w:tcW w:w="1050" w:type="dxa"/>
          </w:tcPr>
          <w:p w14:paraId="60729909" w14:textId="77777777" w:rsidR="006B1C46" w:rsidRPr="00944D69" w:rsidRDefault="006B1C46" w:rsidP="004D2C63">
            <w:pPr>
              <w:jc w:val="center"/>
              <w:rPr>
                <w:b/>
              </w:rPr>
            </w:pPr>
            <w:r w:rsidRPr="00944D69">
              <w:rPr>
                <w:b/>
              </w:rPr>
              <w:t>Y</w:t>
            </w:r>
          </w:p>
        </w:tc>
        <w:tc>
          <w:tcPr>
            <w:tcW w:w="883" w:type="dxa"/>
          </w:tcPr>
          <w:p w14:paraId="2765D406" w14:textId="77777777" w:rsidR="006B1C46" w:rsidRDefault="006B1C46" w:rsidP="004D2C63">
            <w:pPr>
              <w:jc w:val="center"/>
            </w:pPr>
            <w:r>
              <w:t>U</w:t>
            </w:r>
          </w:p>
        </w:tc>
        <w:tc>
          <w:tcPr>
            <w:tcW w:w="867" w:type="dxa"/>
          </w:tcPr>
          <w:p w14:paraId="0883B749" w14:textId="77777777" w:rsidR="006B1C46" w:rsidRDefault="006B1C46" w:rsidP="004D2C63">
            <w:pPr>
              <w:jc w:val="center"/>
            </w:pPr>
            <w:r>
              <w:t>V</w:t>
            </w:r>
          </w:p>
        </w:tc>
        <w:tc>
          <w:tcPr>
            <w:tcW w:w="976" w:type="dxa"/>
          </w:tcPr>
          <w:p w14:paraId="401B1B79" w14:textId="77777777" w:rsidR="006B1C46" w:rsidRDefault="006B1C46" w:rsidP="004D2C63">
            <w:pPr>
              <w:jc w:val="center"/>
            </w:pPr>
            <w:r>
              <w:t>Enc,</w:t>
            </w:r>
            <w:r>
              <w:sym w:font="Symbol" w:char="F0B4"/>
            </w:r>
          </w:p>
        </w:tc>
        <w:tc>
          <w:tcPr>
            <w:tcW w:w="995" w:type="dxa"/>
          </w:tcPr>
          <w:p w14:paraId="6AF9D462" w14:textId="77777777" w:rsidR="006B1C46" w:rsidRDefault="006B1C46" w:rsidP="004D2C63">
            <w:pPr>
              <w:jc w:val="center"/>
            </w:pPr>
            <w:r>
              <w:t>Dec,</w:t>
            </w:r>
            <w:r>
              <w:sym w:font="Symbol" w:char="F0B4"/>
            </w:r>
          </w:p>
        </w:tc>
      </w:tr>
      <w:tr w:rsidR="006B1C46" w14:paraId="6D2B3F95" w14:textId="77777777" w:rsidTr="00F17F67">
        <w:trPr>
          <w:gridAfter w:val="1"/>
          <w:wAfter w:w="6" w:type="dxa"/>
          <w:trHeight w:val="224"/>
        </w:trPr>
        <w:tc>
          <w:tcPr>
            <w:tcW w:w="2191" w:type="dxa"/>
          </w:tcPr>
          <w:p w14:paraId="2C165534" w14:textId="77777777" w:rsidR="006B1C46" w:rsidRPr="00EB1253" w:rsidRDefault="006B1C46" w:rsidP="006B1C46">
            <w:pPr>
              <w:jc w:val="center"/>
              <w:rPr>
                <w:b/>
              </w:rPr>
            </w:pPr>
            <w:r>
              <w:t xml:space="preserve">HEVC </w:t>
            </w:r>
          </w:p>
        </w:tc>
        <w:tc>
          <w:tcPr>
            <w:tcW w:w="1061" w:type="dxa"/>
            <w:vAlign w:val="center"/>
          </w:tcPr>
          <w:p w14:paraId="6FCF6B47" w14:textId="77777777" w:rsidR="006B1C46" w:rsidRPr="006C6F5E" w:rsidRDefault="006B1C46" w:rsidP="006B1C46">
            <w:pPr>
              <w:jc w:val="center"/>
              <w:rPr>
                <w:b/>
                <w:sz w:val="20"/>
              </w:rPr>
            </w:pPr>
          </w:p>
        </w:tc>
        <w:tc>
          <w:tcPr>
            <w:tcW w:w="966" w:type="dxa"/>
            <w:vAlign w:val="center"/>
          </w:tcPr>
          <w:p w14:paraId="03537643" w14:textId="77777777" w:rsidR="006B1C46" w:rsidRPr="006C6F5E" w:rsidRDefault="006B1C46" w:rsidP="006B1C46">
            <w:pPr>
              <w:jc w:val="center"/>
              <w:rPr>
                <w:sz w:val="20"/>
              </w:rPr>
            </w:pPr>
          </w:p>
        </w:tc>
        <w:tc>
          <w:tcPr>
            <w:tcW w:w="966" w:type="dxa"/>
            <w:vAlign w:val="center"/>
          </w:tcPr>
          <w:p w14:paraId="33EC985F" w14:textId="77777777" w:rsidR="006B1C46" w:rsidRPr="006C6F5E" w:rsidRDefault="006B1C46" w:rsidP="006B1C46">
            <w:pPr>
              <w:jc w:val="center"/>
              <w:rPr>
                <w:sz w:val="20"/>
              </w:rPr>
            </w:pPr>
          </w:p>
        </w:tc>
        <w:tc>
          <w:tcPr>
            <w:tcW w:w="976" w:type="dxa"/>
            <w:vAlign w:val="bottom"/>
          </w:tcPr>
          <w:p w14:paraId="169E388D" w14:textId="77777777" w:rsidR="006B1C46" w:rsidRDefault="006B1C46" w:rsidP="006B1C46">
            <w:pPr>
              <w:jc w:val="center"/>
              <w:rPr>
                <w:rFonts w:ascii="Calibri" w:hAnsi="Calibri" w:cs="Calibri"/>
                <w:color w:val="000000"/>
                <w:szCs w:val="22"/>
              </w:rPr>
            </w:pPr>
          </w:p>
        </w:tc>
        <w:tc>
          <w:tcPr>
            <w:tcW w:w="994" w:type="dxa"/>
            <w:vAlign w:val="bottom"/>
          </w:tcPr>
          <w:p w14:paraId="4EEC4101" w14:textId="77777777" w:rsidR="006B1C46" w:rsidRDefault="006B1C46" w:rsidP="006B1C46">
            <w:pPr>
              <w:jc w:val="center"/>
              <w:rPr>
                <w:rFonts w:ascii="Calibri" w:hAnsi="Calibri" w:cs="Calibri"/>
                <w:color w:val="000000"/>
                <w:szCs w:val="22"/>
              </w:rPr>
            </w:pPr>
          </w:p>
        </w:tc>
        <w:tc>
          <w:tcPr>
            <w:tcW w:w="1050" w:type="dxa"/>
            <w:vAlign w:val="center"/>
          </w:tcPr>
          <w:p w14:paraId="58869DA7" w14:textId="77777777" w:rsidR="006B1C46" w:rsidRPr="006B1C46" w:rsidRDefault="006B1C46" w:rsidP="006B1C46">
            <w:pPr>
              <w:jc w:val="center"/>
              <w:rPr>
                <w:b/>
                <w:sz w:val="20"/>
              </w:rPr>
            </w:pPr>
            <w:r w:rsidRPr="006B1C46">
              <w:rPr>
                <w:b/>
                <w:sz w:val="20"/>
              </w:rPr>
              <w:t>-24.3%</w:t>
            </w:r>
          </w:p>
        </w:tc>
        <w:tc>
          <w:tcPr>
            <w:tcW w:w="883" w:type="dxa"/>
            <w:vAlign w:val="center"/>
          </w:tcPr>
          <w:p w14:paraId="3F5AE4C9" w14:textId="77777777" w:rsidR="006B1C46" w:rsidRPr="006C6F5E" w:rsidRDefault="006B1C46" w:rsidP="006B1C46">
            <w:pPr>
              <w:jc w:val="center"/>
              <w:rPr>
                <w:sz w:val="20"/>
              </w:rPr>
            </w:pPr>
          </w:p>
        </w:tc>
        <w:tc>
          <w:tcPr>
            <w:tcW w:w="867" w:type="dxa"/>
            <w:vAlign w:val="center"/>
          </w:tcPr>
          <w:p w14:paraId="1D07DA0C" w14:textId="77777777" w:rsidR="006B1C46" w:rsidRPr="006C6F5E" w:rsidRDefault="006B1C46" w:rsidP="006B1C46">
            <w:pPr>
              <w:jc w:val="center"/>
              <w:rPr>
                <w:sz w:val="20"/>
              </w:rPr>
            </w:pPr>
          </w:p>
        </w:tc>
        <w:tc>
          <w:tcPr>
            <w:tcW w:w="976" w:type="dxa"/>
            <w:vAlign w:val="bottom"/>
          </w:tcPr>
          <w:p w14:paraId="5144CED5" w14:textId="77777777" w:rsidR="006B1C46" w:rsidRDefault="006B1C46" w:rsidP="006B1C46">
            <w:pPr>
              <w:jc w:val="center"/>
              <w:rPr>
                <w:rFonts w:ascii="Calibri" w:hAnsi="Calibri" w:cs="Calibri"/>
                <w:color w:val="000000"/>
                <w:szCs w:val="22"/>
              </w:rPr>
            </w:pPr>
          </w:p>
        </w:tc>
        <w:tc>
          <w:tcPr>
            <w:tcW w:w="995" w:type="dxa"/>
            <w:vAlign w:val="bottom"/>
          </w:tcPr>
          <w:p w14:paraId="57BF9E5D" w14:textId="77777777" w:rsidR="006B1C46" w:rsidRDefault="006B1C46" w:rsidP="006B1C46">
            <w:pPr>
              <w:jc w:val="center"/>
              <w:rPr>
                <w:rFonts w:ascii="Calibri" w:hAnsi="Calibri" w:cs="Calibri"/>
                <w:color w:val="000000"/>
                <w:szCs w:val="22"/>
              </w:rPr>
            </w:pPr>
          </w:p>
        </w:tc>
      </w:tr>
      <w:tr w:rsidR="006B1C46" w14:paraId="31E109C4" w14:textId="77777777" w:rsidTr="00F17F67">
        <w:trPr>
          <w:gridAfter w:val="1"/>
          <w:wAfter w:w="6" w:type="dxa"/>
          <w:trHeight w:val="226"/>
        </w:trPr>
        <w:tc>
          <w:tcPr>
            <w:tcW w:w="2191" w:type="dxa"/>
          </w:tcPr>
          <w:p w14:paraId="2F332340" w14:textId="77777777" w:rsidR="006B1C46" w:rsidRDefault="006B1C46" w:rsidP="006B1C46">
            <w:pPr>
              <w:jc w:val="center"/>
            </w:pPr>
            <w:r>
              <w:t>VVC</w:t>
            </w:r>
          </w:p>
        </w:tc>
        <w:tc>
          <w:tcPr>
            <w:tcW w:w="1061" w:type="dxa"/>
            <w:vAlign w:val="center"/>
          </w:tcPr>
          <w:p w14:paraId="57DC2C49" w14:textId="77777777" w:rsidR="006B1C46" w:rsidRPr="006C6F5E" w:rsidRDefault="006B1C46" w:rsidP="006B1C46">
            <w:pPr>
              <w:jc w:val="center"/>
              <w:rPr>
                <w:b/>
                <w:sz w:val="20"/>
              </w:rPr>
            </w:pPr>
          </w:p>
        </w:tc>
        <w:tc>
          <w:tcPr>
            <w:tcW w:w="966" w:type="dxa"/>
            <w:vAlign w:val="center"/>
          </w:tcPr>
          <w:p w14:paraId="349BC4C9" w14:textId="77777777" w:rsidR="006B1C46" w:rsidRPr="006C6F5E" w:rsidRDefault="006B1C46" w:rsidP="006B1C46">
            <w:pPr>
              <w:jc w:val="center"/>
              <w:rPr>
                <w:sz w:val="20"/>
              </w:rPr>
            </w:pPr>
          </w:p>
        </w:tc>
        <w:tc>
          <w:tcPr>
            <w:tcW w:w="966" w:type="dxa"/>
            <w:vAlign w:val="center"/>
          </w:tcPr>
          <w:p w14:paraId="56D92BCF" w14:textId="77777777" w:rsidR="006B1C46" w:rsidRPr="006C6F5E" w:rsidRDefault="006B1C46" w:rsidP="006B1C46">
            <w:pPr>
              <w:jc w:val="center"/>
              <w:rPr>
                <w:sz w:val="20"/>
              </w:rPr>
            </w:pPr>
          </w:p>
        </w:tc>
        <w:tc>
          <w:tcPr>
            <w:tcW w:w="976" w:type="dxa"/>
            <w:vAlign w:val="bottom"/>
          </w:tcPr>
          <w:p w14:paraId="64728767" w14:textId="77777777" w:rsidR="006B1C46" w:rsidRDefault="006B1C46" w:rsidP="006B1C46">
            <w:pPr>
              <w:jc w:val="center"/>
              <w:rPr>
                <w:rFonts w:ascii="Calibri" w:hAnsi="Calibri" w:cs="Calibri"/>
                <w:color w:val="000000"/>
                <w:szCs w:val="22"/>
              </w:rPr>
            </w:pPr>
          </w:p>
        </w:tc>
        <w:tc>
          <w:tcPr>
            <w:tcW w:w="994" w:type="dxa"/>
            <w:vAlign w:val="bottom"/>
          </w:tcPr>
          <w:p w14:paraId="18C16724" w14:textId="77777777" w:rsidR="006B1C46" w:rsidRDefault="006B1C46" w:rsidP="006B1C46">
            <w:pPr>
              <w:jc w:val="center"/>
              <w:rPr>
                <w:rFonts w:ascii="Calibri" w:hAnsi="Calibri" w:cs="Calibri"/>
                <w:color w:val="000000"/>
                <w:szCs w:val="22"/>
              </w:rPr>
            </w:pPr>
          </w:p>
        </w:tc>
        <w:tc>
          <w:tcPr>
            <w:tcW w:w="1050" w:type="dxa"/>
            <w:vAlign w:val="center"/>
          </w:tcPr>
          <w:p w14:paraId="4E9E990F" w14:textId="77777777" w:rsidR="006B1C46" w:rsidRPr="006B1C46" w:rsidRDefault="006B1C46" w:rsidP="006B1C46">
            <w:pPr>
              <w:jc w:val="center"/>
              <w:rPr>
                <w:b/>
                <w:sz w:val="20"/>
              </w:rPr>
            </w:pPr>
            <w:r w:rsidRPr="006B1C46">
              <w:rPr>
                <w:b/>
                <w:sz w:val="20"/>
              </w:rPr>
              <w:t>-8.7%</w:t>
            </w:r>
          </w:p>
        </w:tc>
        <w:tc>
          <w:tcPr>
            <w:tcW w:w="883" w:type="dxa"/>
            <w:vAlign w:val="center"/>
          </w:tcPr>
          <w:p w14:paraId="3562AB24" w14:textId="77777777" w:rsidR="006B1C46" w:rsidRPr="006C6F5E" w:rsidRDefault="006B1C46" w:rsidP="006B1C46">
            <w:pPr>
              <w:jc w:val="center"/>
              <w:rPr>
                <w:sz w:val="20"/>
              </w:rPr>
            </w:pPr>
          </w:p>
        </w:tc>
        <w:tc>
          <w:tcPr>
            <w:tcW w:w="867" w:type="dxa"/>
            <w:vAlign w:val="center"/>
          </w:tcPr>
          <w:p w14:paraId="254C63FD" w14:textId="77777777" w:rsidR="006B1C46" w:rsidRPr="006C6F5E" w:rsidRDefault="006B1C46" w:rsidP="006B1C46">
            <w:pPr>
              <w:jc w:val="center"/>
              <w:rPr>
                <w:sz w:val="20"/>
              </w:rPr>
            </w:pPr>
          </w:p>
        </w:tc>
        <w:tc>
          <w:tcPr>
            <w:tcW w:w="976" w:type="dxa"/>
            <w:vAlign w:val="bottom"/>
          </w:tcPr>
          <w:p w14:paraId="7EA4A790" w14:textId="77777777" w:rsidR="006B1C46" w:rsidRDefault="006B1C46" w:rsidP="006B1C46">
            <w:pPr>
              <w:jc w:val="center"/>
              <w:rPr>
                <w:rFonts w:ascii="Calibri" w:hAnsi="Calibri" w:cs="Calibri"/>
                <w:color w:val="000000"/>
                <w:szCs w:val="22"/>
              </w:rPr>
            </w:pPr>
          </w:p>
        </w:tc>
        <w:tc>
          <w:tcPr>
            <w:tcW w:w="995" w:type="dxa"/>
            <w:vAlign w:val="bottom"/>
          </w:tcPr>
          <w:p w14:paraId="0DBD4A88" w14:textId="77777777" w:rsidR="006B1C46" w:rsidRDefault="006B1C46" w:rsidP="006B1C46">
            <w:pPr>
              <w:jc w:val="center"/>
              <w:rPr>
                <w:rFonts w:ascii="Calibri" w:hAnsi="Calibri" w:cs="Calibri"/>
                <w:color w:val="000000"/>
                <w:szCs w:val="22"/>
              </w:rPr>
            </w:pPr>
          </w:p>
        </w:tc>
      </w:tr>
    </w:tbl>
    <w:p w14:paraId="21406D2F" w14:textId="77777777" w:rsidR="006B1C46" w:rsidRDefault="006B1C46" w:rsidP="002C60A7">
      <w:pPr>
        <w:jc w:val="both"/>
        <w:rPr>
          <w:rFonts w:eastAsia="Wingdings"/>
          <w:b/>
          <w:i/>
          <w:color w:val="000000"/>
          <w:sz w:val="24"/>
          <w:lang w:eastAsia="zh-CN"/>
        </w:rPr>
      </w:pPr>
    </w:p>
    <w:p w14:paraId="3FA97AC4" w14:textId="77777777" w:rsidR="007C4926" w:rsidRPr="0061488F" w:rsidRDefault="007C4926" w:rsidP="00870AC8"/>
    <w:p w14:paraId="63D7911C" w14:textId="77777777" w:rsidR="004A67E4" w:rsidRPr="000B2A2B" w:rsidRDefault="004A67E4" w:rsidP="00F17F67">
      <w:pPr>
        <w:pStyle w:val="Heading1"/>
        <w:ind w:left="432"/>
        <w:rPr>
          <w:rFonts w:cs="Times New Roman"/>
        </w:rPr>
      </w:pPr>
      <w:r w:rsidRPr="000B2A2B">
        <w:rPr>
          <w:rFonts w:cs="Times New Roman"/>
        </w:rPr>
        <w:t>T</w:t>
      </w:r>
      <w:r w:rsidR="00265342">
        <w:rPr>
          <w:rFonts w:cs="Times New Roman"/>
        </w:rPr>
        <w:t>raining and t</w:t>
      </w:r>
      <w:r w:rsidRPr="000B2A2B">
        <w:rPr>
          <w:rFonts w:cs="Times New Roman"/>
        </w:rPr>
        <w:t>est conditions</w:t>
      </w:r>
    </w:p>
    <w:p w14:paraId="5FE6CC31" w14:textId="6A7106DB" w:rsidR="006B1C46" w:rsidRPr="00FA2401" w:rsidRDefault="006B1C46">
      <w:pPr>
        <w:rPr>
          <w:color w:val="000000"/>
          <w:sz w:val="20"/>
          <w:lang w:eastAsia="zh-TW"/>
        </w:rPr>
      </w:pPr>
      <w:r>
        <w:rPr>
          <w:lang w:eastAsia="de-DE"/>
        </w:rPr>
        <w:t xml:space="preserve">For training proponents used </w:t>
      </w:r>
      <w:r w:rsidRPr="006B1C46">
        <w:rPr>
          <w:lang w:eastAsia="de-DE"/>
        </w:rPr>
        <w:t>BVI-DVC</w:t>
      </w:r>
      <w:r>
        <w:rPr>
          <w:lang w:eastAsia="de-DE"/>
        </w:rPr>
        <w:t xml:space="preserve"> </w:t>
      </w:r>
      <w:r>
        <w:rPr>
          <w:color w:val="000000"/>
          <w:sz w:val="20"/>
          <w:lang w:eastAsia="zh-TW"/>
        </w:rPr>
        <w:t>(JVET-U0054, JVET-U-0101</w:t>
      </w:r>
      <w:r w:rsidR="00FA2401">
        <w:rPr>
          <w:color w:val="000000"/>
          <w:sz w:val="20"/>
          <w:lang w:eastAsia="zh-TW"/>
        </w:rPr>
        <w:t>, JVET-U-0094</w:t>
      </w:r>
      <w:r>
        <w:rPr>
          <w:color w:val="000000"/>
          <w:sz w:val="20"/>
          <w:lang w:eastAsia="zh-TW"/>
        </w:rPr>
        <w:t>),</w:t>
      </w:r>
      <w:r w:rsidRPr="000B2A2B" w:rsidDel="00B565BB">
        <w:rPr>
          <w:lang w:eastAsia="de-DE"/>
        </w:rPr>
        <w:t xml:space="preserve"> </w:t>
      </w:r>
      <w:r w:rsidRPr="00A85D6F">
        <w:rPr>
          <w:color w:val="000000"/>
          <w:sz w:val="20"/>
          <w:lang w:eastAsia="zh-TW"/>
        </w:rPr>
        <w:t>DIV2K</w:t>
      </w:r>
      <w:r>
        <w:rPr>
          <w:color w:val="000000"/>
          <w:sz w:val="20"/>
          <w:lang w:eastAsia="zh-TW"/>
        </w:rPr>
        <w:t xml:space="preserve"> (JVET-U0060</w:t>
      </w:r>
      <w:r w:rsidR="00FA2401">
        <w:rPr>
          <w:color w:val="000000"/>
          <w:sz w:val="20"/>
          <w:lang w:eastAsia="zh-TW"/>
        </w:rPr>
        <w:t>, JVET-U0074</w:t>
      </w:r>
      <w:r>
        <w:rPr>
          <w:color w:val="000000"/>
          <w:sz w:val="20"/>
          <w:lang w:eastAsia="zh-TW"/>
        </w:rPr>
        <w:t>)</w:t>
      </w:r>
      <w:ins w:id="29" w:author="Elena Alshina" w:date="2021-01-06T14:29:00Z">
        <w:r w:rsidR="00211BCE">
          <w:rPr>
            <w:color w:val="000000"/>
            <w:sz w:val="20"/>
            <w:lang w:eastAsia="zh-TW"/>
          </w:rPr>
          <w:t xml:space="preserve">, </w:t>
        </w:r>
        <w:r w:rsidR="00211BCE" w:rsidRPr="00772800">
          <w:rPr>
            <w:rFonts w:ascii="NimbusRomNo9L" w:hAnsi="NimbusRomNo9L"/>
            <w:sz w:val="20"/>
          </w:rPr>
          <w:t>SJTU 4K</w:t>
        </w:r>
        <w:r w:rsidR="00211BCE">
          <w:rPr>
            <w:rFonts w:ascii="NimbusRomNo9L" w:hAnsi="NimbusRomNo9L"/>
            <w:sz w:val="20"/>
          </w:rPr>
          <w:t xml:space="preserve"> (JVET-U0096)</w:t>
        </w:r>
      </w:ins>
      <w:r w:rsidR="00FA2401">
        <w:rPr>
          <w:color w:val="000000"/>
          <w:sz w:val="20"/>
          <w:lang w:eastAsia="zh-TW"/>
        </w:rPr>
        <w:t>.</w:t>
      </w:r>
    </w:p>
    <w:p w14:paraId="343458A8" w14:textId="77777777" w:rsidR="006B1C46" w:rsidRDefault="006B1C46" w:rsidP="00F17F67">
      <w:pPr>
        <w:pStyle w:val="Heading1"/>
        <w:ind w:left="432"/>
        <w:rPr>
          <w:rFonts w:cs="Times New Roman"/>
        </w:rPr>
      </w:pPr>
      <w:bookmarkStart w:id="30" w:name="_References"/>
      <w:bookmarkEnd w:id="30"/>
      <w:r w:rsidRPr="00F17F67">
        <w:rPr>
          <w:rFonts w:cs="Times New Roman"/>
        </w:rPr>
        <w:t>Conclusion</w:t>
      </w:r>
      <w:r w:rsidRPr="009E603A">
        <w:rPr>
          <w:rFonts w:cs="Times New Roman"/>
        </w:rPr>
        <w:t xml:space="preserve"> </w:t>
      </w:r>
    </w:p>
    <w:p w14:paraId="5739EB3D" w14:textId="77777777" w:rsidR="00D20689" w:rsidRDefault="00FA2401" w:rsidP="00FA2401">
      <w:pPr>
        <w:rPr>
          <w:color w:val="000000"/>
          <w:sz w:val="20"/>
          <w:lang w:eastAsia="zh-TW"/>
        </w:rPr>
      </w:pPr>
      <w:r>
        <w:rPr>
          <w:lang w:eastAsia="de-DE"/>
        </w:rPr>
        <w:t>Results reporting template and complexity assessment methodology was used in this EE</w:t>
      </w:r>
      <w:r>
        <w:rPr>
          <w:color w:val="000000"/>
          <w:sz w:val="20"/>
          <w:lang w:eastAsia="zh-TW"/>
        </w:rPr>
        <w:t xml:space="preserve">. </w:t>
      </w:r>
      <w:r w:rsidR="00D20689">
        <w:rPr>
          <w:color w:val="000000"/>
          <w:sz w:val="20"/>
          <w:lang w:eastAsia="zh-TW"/>
        </w:rPr>
        <w:t>It appears to provide useful information and recommended to further refined.</w:t>
      </w:r>
    </w:p>
    <w:p w14:paraId="64026491" w14:textId="77777777" w:rsidR="00D20689" w:rsidRDefault="00D20689" w:rsidP="00FA2401">
      <w:pPr>
        <w:rPr>
          <w:color w:val="000000"/>
          <w:sz w:val="20"/>
          <w:lang w:eastAsia="zh-TW"/>
        </w:rPr>
      </w:pPr>
      <w:r>
        <w:rPr>
          <w:color w:val="000000"/>
          <w:sz w:val="20"/>
          <w:lang w:eastAsia="zh-TW"/>
        </w:rPr>
        <w:t>Several technical questions which can result in practical recommendation for NN technologies development were answered during this EE round. It is recommended to continue EE practice.</w:t>
      </w:r>
    </w:p>
    <w:p w14:paraId="4AD8ED9C" w14:textId="77777777" w:rsidR="00D20689" w:rsidRDefault="00D20689" w:rsidP="00FA2401">
      <w:pPr>
        <w:rPr>
          <w:color w:val="000000"/>
          <w:sz w:val="20"/>
          <w:lang w:eastAsia="zh-TW"/>
        </w:rPr>
      </w:pPr>
      <w:r>
        <w:rPr>
          <w:color w:val="000000"/>
          <w:sz w:val="20"/>
          <w:lang w:eastAsia="zh-TW"/>
        </w:rPr>
        <w:lastRenderedPageBreak/>
        <w:t>Different trends in PSNR and VMAF (gain in one metric, but drop in another) were demonstrated during this EE. Inclusion and active report of more than just PSNR is highly encouraged for future EE.</w:t>
      </w:r>
    </w:p>
    <w:p w14:paraId="7F2058D4" w14:textId="77777777" w:rsidR="00FA2401" w:rsidRPr="00FA2401" w:rsidRDefault="00146D41" w:rsidP="00FA2401">
      <w:r>
        <w:rPr>
          <w:color w:val="000000"/>
          <w:sz w:val="20"/>
          <w:lang w:eastAsia="zh-TW"/>
        </w:rPr>
        <w:t xml:space="preserve">It is recommended to review all EE contributions for further details </w:t>
      </w:r>
      <w:r w:rsidR="00D20689">
        <w:rPr>
          <w:color w:val="000000"/>
          <w:sz w:val="20"/>
          <w:lang w:eastAsia="zh-TW"/>
        </w:rPr>
        <w:t xml:space="preserve"> </w:t>
      </w:r>
    </w:p>
    <w:p w14:paraId="16FCB115" w14:textId="77777777" w:rsidR="004A67E4" w:rsidRPr="009E603A" w:rsidRDefault="004A67E4" w:rsidP="00F17F67">
      <w:pPr>
        <w:pStyle w:val="Heading1"/>
        <w:ind w:left="432"/>
        <w:rPr>
          <w:rFonts w:cs="Times New Roman"/>
        </w:rPr>
      </w:pPr>
      <w:r w:rsidRPr="009E603A">
        <w:rPr>
          <w:rFonts w:cs="Times New Roman"/>
        </w:rPr>
        <w:t>References</w:t>
      </w:r>
    </w:p>
    <w:p w14:paraId="7722340A" w14:textId="77777777" w:rsidR="00122AC4" w:rsidRDefault="004A67E4" w:rsidP="00122AC4">
      <w:pPr>
        <w:jc w:val="both"/>
      </w:pPr>
      <w:r w:rsidRPr="009E603A">
        <w:t xml:space="preserve">[1] </w:t>
      </w:r>
      <w:proofErr w:type="spellStart"/>
      <w:r w:rsidR="0093213F" w:rsidRPr="0093213F">
        <w:t>BoG</w:t>
      </w:r>
      <w:proofErr w:type="spellEnd"/>
      <w:r w:rsidR="0093213F" w:rsidRPr="0093213F">
        <w:t xml:space="preserve"> Report: Neural Network Technology</w:t>
      </w:r>
      <w:r w:rsidR="00122AC4">
        <w:t>, A. Segall, JVET-T0130.</w:t>
      </w:r>
    </w:p>
    <w:p w14:paraId="7633536C" w14:textId="77777777" w:rsidR="00122AC4" w:rsidRPr="00DF47F3" w:rsidRDefault="00122AC4" w:rsidP="001B5C60">
      <w:pPr>
        <w:jc w:val="both"/>
        <w:rPr>
          <w:lang w:val="en-US"/>
        </w:rPr>
      </w:pPr>
      <w:r>
        <w:t xml:space="preserve">[2] </w:t>
      </w:r>
      <w:r w:rsidR="00CF64FE">
        <w:rPr>
          <w:lang w:eastAsia="de-DE"/>
        </w:rPr>
        <w:t>Common Test Conditions</w:t>
      </w:r>
      <w:r w:rsidR="00CF64FE" w:rsidRPr="00083FBC">
        <w:rPr>
          <w:lang w:eastAsia="de-DE"/>
        </w:rPr>
        <w:t xml:space="preserve"> and </w:t>
      </w:r>
      <w:r w:rsidR="00CF64FE">
        <w:rPr>
          <w:lang w:eastAsia="de-DE"/>
        </w:rPr>
        <w:t>evaluation procedures</w:t>
      </w:r>
      <w:r w:rsidR="00CF64FE" w:rsidRPr="00083FBC">
        <w:rPr>
          <w:lang w:eastAsia="de-DE"/>
        </w:rPr>
        <w:t xml:space="preserve"> </w:t>
      </w:r>
      <w:r w:rsidR="00CF64FE" w:rsidRPr="00083FBC">
        <w:t>for neural network</w:t>
      </w:r>
      <w:r w:rsidR="00CF64FE">
        <w:t>-based</w:t>
      </w:r>
      <w:r w:rsidR="00CF64FE" w:rsidRPr="00083FBC">
        <w:t xml:space="preserve"> </w:t>
      </w:r>
      <w:r w:rsidR="00CF64FE">
        <w:t xml:space="preserve">video </w:t>
      </w:r>
      <w:r w:rsidR="00CF64FE" w:rsidRPr="0046464B">
        <w:t xml:space="preserve">coding </w:t>
      </w:r>
      <w:r w:rsidR="00CF64FE">
        <w:t>technology</w:t>
      </w:r>
      <w:r w:rsidR="001B5C60">
        <w:t>, JVET-T</w:t>
      </w:r>
      <w:r w:rsidR="00CF64FE">
        <w:t>2006</w:t>
      </w:r>
      <w:r w:rsidRPr="00122AC4">
        <w:rPr>
          <w:lang w:val="en-US"/>
        </w:rPr>
        <w:t>.</w:t>
      </w:r>
    </w:p>
    <w:p w14:paraId="2A1456BD" w14:textId="77777777" w:rsidR="004A67E4" w:rsidRPr="00DF47F3" w:rsidRDefault="004A67E4" w:rsidP="000B2A2B">
      <w:pPr>
        <w:jc w:val="both"/>
        <w:rPr>
          <w:lang w:val="en-US"/>
        </w:rPr>
      </w:pPr>
    </w:p>
    <w:sectPr w:rsidR="004A67E4" w:rsidRPr="00DF47F3" w:rsidSect="00F17F67">
      <w:footerReference w:type="default" r:id="rId43"/>
      <w:pgSz w:w="15840" w:h="12240" w:orient="landscape"/>
      <w:pgMar w:top="1440" w:right="1440" w:bottom="1440" w:left="1440"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4FDE0" w14:textId="77777777" w:rsidR="00151BB8" w:rsidRDefault="00151BB8">
      <w:pPr>
        <w:spacing w:before="0"/>
      </w:pPr>
      <w:r>
        <w:separator/>
      </w:r>
    </w:p>
  </w:endnote>
  <w:endnote w:type="continuationSeparator" w:id="0">
    <w:p w14:paraId="7657FF79" w14:textId="77777777" w:rsidR="00151BB8" w:rsidRDefault="00151BB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mail">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GulimChe">
    <w:altName w:val="Arial Unicode MS"/>
    <w:charset w:val="81"/>
    <w:family w:val="modern"/>
    <w:pitch w:val="fixed"/>
    <w:sig w:usb0="00000000" w:usb1="69D77CFB" w:usb2="00000030" w:usb3="00000000" w:csb0="0008009F" w:csb1="00000000"/>
  </w:font>
  <w:font w:name="monospace">
    <w:altName w:val="Segoe Print"/>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LinkedIn-Glyphs-2.0.3">
    <w:altName w:val="Segoe Print"/>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NimbusRomNo9L">
    <w:altName w:val="Cambria"/>
    <w:panose1 w:val="00000000000000000000"/>
    <w:charset w:val="00"/>
    <w:family w:val="roman"/>
    <w:notTrueType/>
    <w:pitch w:val="default"/>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0FE0C" w14:textId="77777777" w:rsidR="007F1C22" w:rsidRDefault="007F1C22">
    <w:pPr>
      <w:pStyle w:val="Footer"/>
      <w:tabs>
        <w:tab w:val="clear" w:pos="360"/>
        <w:tab w:val="clear" w:pos="720"/>
        <w:tab w:val="clear" w:pos="1080"/>
        <w:tab w:val="clear" w:pos="1440"/>
        <w:tab w:val="clear" w:pos="8640"/>
        <w:tab w:val="right" w:pos="9360"/>
      </w:tabs>
      <w:jc w:val="both"/>
      <w:rPr>
        <w:rFonts w:ascii="Times New Roman Bold" w:hAnsi="Times New Roman Bold"/>
      </w:rPr>
    </w:pPr>
    <w:r>
      <w:rPr>
        <w:rFonts w:ascii="Times New Roman Bold" w:hAnsi="Times New Roman Bold"/>
      </w:rPr>
      <w:tab/>
      <w:t xml:space="preserve">Page: </w:t>
    </w:r>
    <w:r>
      <w:rPr>
        <w:rStyle w:val="PageNumber"/>
        <w:noProof/>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0D2E1" w14:textId="77777777" w:rsidR="00151BB8" w:rsidRDefault="00151BB8">
      <w:pPr>
        <w:spacing w:before="0"/>
      </w:pPr>
      <w:r>
        <w:separator/>
      </w:r>
    </w:p>
  </w:footnote>
  <w:footnote w:type="continuationSeparator" w:id="0">
    <w:p w14:paraId="630144CF" w14:textId="77777777" w:rsidR="00151BB8" w:rsidRDefault="00151BB8">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D761C"/>
    <w:multiLevelType w:val="hybridMultilevel"/>
    <w:tmpl w:val="5AA04842"/>
    <w:lvl w:ilvl="0" w:tplc="2ED4F58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373C76"/>
    <w:multiLevelType w:val="hybridMultilevel"/>
    <w:tmpl w:val="85522642"/>
    <w:lvl w:ilvl="0" w:tplc="4EE62A0C">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096B7D17"/>
    <w:multiLevelType w:val="hybridMultilevel"/>
    <w:tmpl w:val="76283F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A910C1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D2E5054"/>
    <w:multiLevelType w:val="hybridMultilevel"/>
    <w:tmpl w:val="16EA8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14D"/>
    <w:multiLevelType w:val="hybridMultilevel"/>
    <w:tmpl w:val="D24AE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42E6E"/>
    <w:multiLevelType w:val="multilevel"/>
    <w:tmpl w:val="2B4C774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69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2"/>
      <w:numFmt w:val="decimal"/>
      <w:lvlText w:val="%9.2.1"/>
      <w:lvlJc w:val="left"/>
      <w:pPr>
        <w:ind w:left="1584" w:hanging="1584"/>
      </w:pPr>
      <w:rPr>
        <w:rFonts w:hint="eastAsia"/>
      </w:rPr>
    </w:lvl>
  </w:abstractNum>
  <w:abstractNum w:abstractNumId="9" w15:restartNumberingAfterBreak="0">
    <w:nsid w:val="1299362F"/>
    <w:multiLevelType w:val="hybridMultilevel"/>
    <w:tmpl w:val="7DE681DE"/>
    <w:lvl w:ilvl="0" w:tplc="6484A1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2DB1369"/>
    <w:multiLevelType w:val="hybridMultilevel"/>
    <w:tmpl w:val="A5C4C83E"/>
    <w:lvl w:ilvl="0" w:tplc="DFE01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47233D"/>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BD91288"/>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CE95897"/>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23B80C58"/>
    <w:lvl w:ilvl="0">
      <w:start w:val="1"/>
      <w:numFmt w:val="decimal"/>
      <w:pStyle w:val="Heading1"/>
      <w:lvlText w:val="%1"/>
      <w:lvlJc w:val="left"/>
      <w:pPr>
        <w:ind w:left="3222" w:hanging="432"/>
      </w:pPr>
    </w:lvl>
    <w:lvl w:ilvl="1">
      <w:start w:val="1"/>
      <w:numFmt w:val="decimal"/>
      <w:pStyle w:val="Heading2"/>
      <w:lvlText w:val="%1.%2"/>
      <w:lvlJc w:val="left"/>
      <w:pPr>
        <w:ind w:left="576" w:hanging="576"/>
      </w:pPr>
    </w:lvl>
    <w:lvl w:ilvl="2">
      <w:start w:val="1"/>
      <w:numFmt w:val="decimal"/>
      <w:pStyle w:val="Heading3"/>
      <w:lvlText w:val="%1.%2.%3"/>
      <w:lvlJc w:val="left"/>
      <w:pPr>
        <w:ind w:left="81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410A4C"/>
    <w:multiLevelType w:val="hybridMultilevel"/>
    <w:tmpl w:val="825C730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E64AD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5451041"/>
    <w:multiLevelType w:val="hybridMultilevel"/>
    <w:tmpl w:val="9F9A80D4"/>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EC4AD4"/>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B0927CD"/>
    <w:multiLevelType w:val="hybridMultilevel"/>
    <w:tmpl w:val="4A12F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82435B"/>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F3F2D6E"/>
    <w:multiLevelType w:val="multilevel"/>
    <w:tmpl w:val="2F3F2D6E"/>
    <w:lvl w:ilvl="0">
      <w:start w:val="1"/>
      <w:numFmt w:val="bullet"/>
      <w:lvlText w:val=""/>
      <w:lvlJc w:val="left"/>
      <w:pPr>
        <w:ind w:left="570" w:hanging="570"/>
      </w:pPr>
      <w:rPr>
        <w:rFonts w:ascii="Wingdings" w:hAnsi="Wingdings" w:hint="default"/>
      </w:rPr>
    </w:lvl>
    <w:lvl w:ilvl="1">
      <w:start w:val="1"/>
      <w:numFmt w:val="bullet"/>
      <w:lvlText w:val="o"/>
      <w:lvlJc w:val="left"/>
      <w:pPr>
        <w:ind w:left="1080" w:hanging="360"/>
      </w:pPr>
      <w:rPr>
        <w:rFonts w:ascii="Times New Roman Bold" w:hAnsi="Times New Roman Bold" w:hint="default"/>
      </w:rPr>
    </w:lvl>
    <w:lvl w:ilvl="2">
      <w:start w:val="1"/>
      <w:numFmt w:val="bullet"/>
      <w:lvlText w:val=""/>
      <w:lvlJc w:val="left"/>
      <w:pPr>
        <w:ind w:left="1800" w:hanging="360"/>
      </w:pPr>
      <w:rPr>
        <w:rFonts w:ascii="mail" w:hAnsi="mail"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Times New Roman Bold" w:hAnsi="Times New Roman Bold" w:hint="default"/>
      </w:rPr>
    </w:lvl>
    <w:lvl w:ilvl="5">
      <w:start w:val="1"/>
      <w:numFmt w:val="bullet"/>
      <w:lvlText w:val=""/>
      <w:lvlJc w:val="left"/>
      <w:pPr>
        <w:ind w:left="3960" w:hanging="360"/>
      </w:pPr>
      <w:rPr>
        <w:rFonts w:ascii="mail" w:hAnsi="mail" w:hint="default"/>
      </w:rPr>
    </w:lvl>
    <w:lvl w:ilvl="6">
      <w:start w:val="1"/>
      <w:numFmt w:val="bullet"/>
      <w:lvlText w:val=""/>
      <w:lvlJc w:val="left"/>
      <w:pPr>
        <w:ind w:left="4680" w:hanging="360"/>
      </w:pPr>
      <w:rPr>
        <w:rFonts w:ascii="Wingdings" w:hAnsi="Wingdings" w:hint="default"/>
      </w:rPr>
    </w:lvl>
    <w:lvl w:ilvl="7">
      <w:start w:val="1"/>
      <w:numFmt w:val="bullet"/>
      <w:lvlText w:val="o"/>
      <w:lvlJc w:val="left"/>
      <w:pPr>
        <w:ind w:left="5400" w:hanging="360"/>
      </w:pPr>
      <w:rPr>
        <w:rFonts w:ascii="Times New Roman Bold" w:hAnsi="Times New Roman Bold" w:hint="default"/>
      </w:rPr>
    </w:lvl>
    <w:lvl w:ilvl="8">
      <w:start w:val="1"/>
      <w:numFmt w:val="bullet"/>
      <w:lvlText w:val=""/>
      <w:lvlJc w:val="left"/>
      <w:pPr>
        <w:ind w:left="6120" w:hanging="360"/>
      </w:pPr>
      <w:rPr>
        <w:rFonts w:ascii="mail" w:hAnsi="mail" w:hint="default"/>
      </w:rPr>
    </w:lvl>
  </w:abstractNum>
  <w:abstractNum w:abstractNumId="22" w15:restartNumberingAfterBreak="0">
    <w:nsid w:val="2FF86CE6"/>
    <w:multiLevelType w:val="multilevel"/>
    <w:tmpl w:val="0AC6B8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6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4"/>
      <w:numFmt w:val="decimal"/>
      <w:lvlText w:val="%9.3.1"/>
      <w:lvlJc w:val="left"/>
      <w:pPr>
        <w:ind w:left="1584" w:hanging="1584"/>
      </w:pPr>
      <w:rPr>
        <w:rFonts w:hint="eastAsia"/>
      </w:rPr>
    </w:lvl>
  </w:abstractNum>
  <w:abstractNum w:abstractNumId="23" w15:restartNumberingAfterBreak="0">
    <w:nsid w:val="3A4C3243"/>
    <w:multiLevelType w:val="hybridMultilevel"/>
    <w:tmpl w:val="1E005BA8"/>
    <w:lvl w:ilvl="0" w:tplc="5F826722">
      <w:start w:val="1"/>
      <w:numFmt w:val="decimal"/>
      <w:lvlText w:val="%1."/>
      <w:lvlJc w:val="left"/>
      <w:pPr>
        <w:ind w:left="360" w:hanging="360"/>
      </w:pPr>
      <w:rPr>
        <w:rFonts w:eastAsia="Wingdings" w:hint="default"/>
        <w:b/>
        <w:i/>
        <w:color w:val="00000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B946D2C"/>
    <w:multiLevelType w:val="multilevel"/>
    <w:tmpl w:val="EEFAAC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6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4"/>
      <w:numFmt w:val="decimal"/>
      <w:lvlText w:val="%9.3.1"/>
      <w:lvlJc w:val="left"/>
      <w:pPr>
        <w:ind w:left="1584" w:hanging="1584"/>
      </w:pPr>
      <w:rPr>
        <w:rFonts w:hint="eastAsia"/>
      </w:rPr>
    </w:lvl>
  </w:abstractNum>
  <w:abstractNum w:abstractNumId="25" w15:restartNumberingAfterBreak="0">
    <w:nsid w:val="41D2444A"/>
    <w:multiLevelType w:val="hybridMultilevel"/>
    <w:tmpl w:val="A2C4E60C"/>
    <w:lvl w:ilvl="0" w:tplc="66CAC2C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421A27B6"/>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B76B6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D4D40E3"/>
    <w:multiLevelType w:val="hybridMultilevel"/>
    <w:tmpl w:val="F760D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D85DA7"/>
    <w:multiLevelType w:val="hybridMultilevel"/>
    <w:tmpl w:val="16EA8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3B3F39"/>
    <w:multiLevelType w:val="multilevel"/>
    <w:tmpl w:val="533B3F3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Times New Roman Bold" w:hAnsi="Times New Roman Bold" w:hint="default"/>
      </w:rPr>
    </w:lvl>
    <w:lvl w:ilvl="2">
      <w:start w:val="1"/>
      <w:numFmt w:val="bullet"/>
      <w:lvlText w:val=""/>
      <w:lvlJc w:val="left"/>
      <w:pPr>
        <w:ind w:left="2160" w:hanging="360"/>
      </w:pPr>
      <w:rPr>
        <w:rFonts w:ascii="mail" w:hAnsi="mail"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Times New Roman Bold" w:hAnsi="Times New Roman Bold" w:hint="default"/>
      </w:rPr>
    </w:lvl>
    <w:lvl w:ilvl="5">
      <w:start w:val="1"/>
      <w:numFmt w:val="bullet"/>
      <w:lvlText w:val=""/>
      <w:lvlJc w:val="left"/>
      <w:pPr>
        <w:ind w:left="4320" w:hanging="360"/>
      </w:pPr>
      <w:rPr>
        <w:rFonts w:ascii="mail" w:hAnsi="mail"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Times New Roman Bold" w:hAnsi="Times New Roman Bold" w:hint="default"/>
      </w:rPr>
    </w:lvl>
    <w:lvl w:ilvl="8">
      <w:start w:val="1"/>
      <w:numFmt w:val="bullet"/>
      <w:lvlText w:val=""/>
      <w:lvlJc w:val="left"/>
      <w:pPr>
        <w:ind w:left="6480" w:hanging="360"/>
      </w:pPr>
      <w:rPr>
        <w:rFonts w:ascii="mail" w:hAnsi="mail" w:hint="default"/>
      </w:rPr>
    </w:lvl>
  </w:abstractNum>
  <w:abstractNum w:abstractNumId="31" w15:restartNumberingAfterBreak="0">
    <w:nsid w:val="59DA451E"/>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D74262"/>
    <w:multiLevelType w:val="hybridMultilevel"/>
    <w:tmpl w:val="7DE681DE"/>
    <w:lvl w:ilvl="0" w:tplc="6484A1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F2379AE"/>
    <w:multiLevelType w:val="hybridMultilevel"/>
    <w:tmpl w:val="8B20DFB8"/>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0D92264"/>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47377D"/>
    <w:multiLevelType w:val="hybridMultilevel"/>
    <w:tmpl w:val="0526C886"/>
    <w:lvl w:ilvl="0" w:tplc="04090001">
      <w:start w:val="1"/>
      <w:numFmt w:val="bullet"/>
      <w:lvlText w:val=""/>
      <w:lvlJc w:val="left"/>
      <w:pPr>
        <w:ind w:left="720" w:hanging="360"/>
      </w:pPr>
      <w:rPr>
        <w:rFonts w:ascii="Symbol" w:hAnsi="Symbol" w:hint="default"/>
      </w:rPr>
    </w:lvl>
    <w:lvl w:ilvl="1" w:tplc="6B8AFD46">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5A16BE"/>
    <w:multiLevelType w:val="hybridMultilevel"/>
    <w:tmpl w:val="ADE6F52C"/>
    <w:lvl w:ilvl="0" w:tplc="B3647AA6">
      <w:start w:val="1"/>
      <w:numFmt w:val="decimal"/>
      <w:lvlText w:val="%1."/>
      <w:lvlJc w:val="left"/>
      <w:pPr>
        <w:ind w:left="360" w:hanging="360"/>
      </w:pPr>
      <w:rPr>
        <w:rFonts w:eastAsia="Wingdings" w:hint="default"/>
        <w:b/>
        <w:i/>
        <w:color w:val="00000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8265AF"/>
    <w:multiLevelType w:val="hybridMultilevel"/>
    <w:tmpl w:val="53FA073C"/>
    <w:lvl w:ilvl="0" w:tplc="E4926B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1B4A48"/>
    <w:multiLevelType w:val="hybridMultilevel"/>
    <w:tmpl w:val="CBFE581A"/>
    <w:lvl w:ilvl="0" w:tplc="EEA6E60A">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6AE11363"/>
    <w:multiLevelType w:val="hybridMultilevel"/>
    <w:tmpl w:val="DE284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07614F"/>
    <w:multiLevelType w:val="hybridMultilevel"/>
    <w:tmpl w:val="DC46E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79616AA"/>
    <w:multiLevelType w:val="hybridMultilevel"/>
    <w:tmpl w:val="D9369F9E"/>
    <w:lvl w:ilvl="0" w:tplc="11B6E8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8970D6F"/>
    <w:multiLevelType w:val="hybridMultilevel"/>
    <w:tmpl w:val="3A809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753E46"/>
    <w:multiLevelType w:val="hybridMultilevel"/>
    <w:tmpl w:val="7DE681DE"/>
    <w:lvl w:ilvl="0" w:tplc="6484A1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4"/>
  </w:num>
  <w:num w:numId="2">
    <w:abstractNumId w:val="21"/>
  </w:num>
  <w:num w:numId="3">
    <w:abstractNumId w:val="30"/>
  </w:num>
  <w:num w:numId="4">
    <w:abstractNumId w:val="2"/>
  </w:num>
  <w:num w:numId="5">
    <w:abstractNumId w:val="40"/>
  </w:num>
  <w:num w:numId="6">
    <w:abstractNumId w:val="14"/>
  </w:num>
  <w:num w:numId="7">
    <w:abstractNumId w:val="35"/>
  </w:num>
  <w:num w:numId="8">
    <w:abstractNumId w:val="38"/>
  </w:num>
  <w:num w:numId="9">
    <w:abstractNumId w:val="6"/>
  </w:num>
  <w:num w:numId="10">
    <w:abstractNumId w:val="39"/>
  </w:num>
  <w:num w:numId="11">
    <w:abstractNumId w:val="28"/>
  </w:num>
  <w:num w:numId="12">
    <w:abstractNumId w:val="29"/>
  </w:num>
  <w:num w:numId="13">
    <w:abstractNumId w:val="1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2"/>
  </w:num>
  <w:num w:numId="18">
    <w:abstractNumId w:val="24"/>
  </w:num>
  <w:num w:numId="19">
    <w:abstractNumId w:val="8"/>
  </w:num>
  <w:num w:numId="20">
    <w:abstractNumId w:val="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20"/>
  </w:num>
  <w:num w:numId="31">
    <w:abstractNumId w:val="17"/>
  </w:num>
  <w:num w:numId="32">
    <w:abstractNumId w:val="16"/>
  </w:num>
  <w:num w:numId="33">
    <w:abstractNumId w:val="27"/>
  </w:num>
  <w:num w:numId="34">
    <w:abstractNumId w:val="12"/>
  </w:num>
  <w:num w:numId="35">
    <w:abstractNumId w:val="25"/>
  </w:num>
  <w:num w:numId="36">
    <w:abstractNumId w:val="23"/>
  </w:num>
  <w:num w:numId="37">
    <w:abstractNumId w:val="5"/>
  </w:num>
  <w:num w:numId="38">
    <w:abstractNumId w:val="36"/>
  </w:num>
  <w:num w:numId="39">
    <w:abstractNumId w:val="10"/>
  </w:num>
  <w:num w:numId="40">
    <w:abstractNumId w:val="1"/>
  </w:num>
  <w:num w:numId="41">
    <w:abstractNumId w:val="3"/>
  </w:num>
  <w:num w:numId="42">
    <w:abstractNumId w:val="9"/>
  </w:num>
  <w:num w:numId="43">
    <w:abstractNumId w:val="14"/>
  </w:num>
  <w:num w:numId="44">
    <w:abstractNumId w:val="43"/>
  </w:num>
  <w:num w:numId="45">
    <w:abstractNumId w:val="32"/>
  </w:num>
  <w:num w:numId="46">
    <w:abstractNumId w:val="11"/>
  </w:num>
  <w:num w:numId="47">
    <w:abstractNumId w:val="15"/>
  </w:num>
  <w:num w:numId="48">
    <w:abstractNumId w:val="7"/>
  </w:num>
  <w:num w:numId="49">
    <w:abstractNumId w:val="33"/>
  </w:num>
  <w:num w:numId="50">
    <w:abstractNumId w:val="13"/>
  </w:num>
  <w:num w:numId="51">
    <w:abstractNumId w:val="26"/>
  </w:num>
  <w:num w:numId="52">
    <w:abstractNumId w:val="37"/>
  </w:num>
  <w:num w:numId="53">
    <w:abstractNumId w:val="14"/>
  </w:num>
  <w:num w:numId="54">
    <w:abstractNumId w:val="41"/>
  </w:num>
  <w:num w:numId="55">
    <w:abstractNumId w:val="42"/>
  </w:num>
  <w:num w:numId="56">
    <w:abstractNumId w:val="19"/>
  </w:num>
  <w:num w:numId="57">
    <w:abstractNumId w:val="14"/>
    <w:lvlOverride w:ilvl="0">
      <w:startOverride w:val="2"/>
    </w:lvlOverride>
  </w:num>
  <w:num w:numId="58">
    <w:abstractNumId w:val="14"/>
  </w:num>
  <w:num w:numId="59">
    <w:abstractNumId w:val="14"/>
  </w:num>
  <w:num w:numId="60">
    <w:abstractNumId w:val="14"/>
  </w:num>
  <w:num w:numId="61">
    <w:abstractNumId w:val="14"/>
  </w:num>
  <w:num w:numId="62">
    <w:abstractNumId w:val="31"/>
  </w:num>
  <w:num w:numId="63">
    <w:abstractNumId w:val="34"/>
  </w:num>
  <w:num w:numId="64">
    <w:abstractNumId w:val="14"/>
  </w:num>
  <w:num w:numId="65">
    <w:abstractNumId w:val="14"/>
  </w:num>
  <w:num w:numId="66">
    <w:abstractNumId w:val="14"/>
  </w:num>
  <w:num w:numId="67">
    <w:abstractNumId w:val="14"/>
  </w:num>
  <w:num w:numId="68">
    <w:abstractNumId w:val="14"/>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Alshina">
    <w15:presenceInfo w15:providerId="AD" w15:userId="S-1-5-21-147214757-305610072-1517763936-5593410"/>
  </w15:person>
  <w15:person w15:author="TV">
    <w15:presenceInfo w15:providerId="None" w15:userId="T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rawingGridHorizontalSpacing w:val="120"/>
  <w:drawingGridVerticalSpacing w:val="12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B3"/>
    <w:rsid w:val="000009F9"/>
    <w:rsid w:val="000024DD"/>
    <w:rsid w:val="000037F7"/>
    <w:rsid w:val="000103DF"/>
    <w:rsid w:val="0001185A"/>
    <w:rsid w:val="00012256"/>
    <w:rsid w:val="00016A14"/>
    <w:rsid w:val="00017B29"/>
    <w:rsid w:val="00017C7C"/>
    <w:rsid w:val="00020AD4"/>
    <w:rsid w:val="00021953"/>
    <w:rsid w:val="00025098"/>
    <w:rsid w:val="00025499"/>
    <w:rsid w:val="00025DA8"/>
    <w:rsid w:val="00026CB8"/>
    <w:rsid w:val="000308A3"/>
    <w:rsid w:val="000309F0"/>
    <w:rsid w:val="00031587"/>
    <w:rsid w:val="00033018"/>
    <w:rsid w:val="0003465E"/>
    <w:rsid w:val="0004589B"/>
    <w:rsid w:val="000458BC"/>
    <w:rsid w:val="00045C41"/>
    <w:rsid w:val="00046C03"/>
    <w:rsid w:val="00047D58"/>
    <w:rsid w:val="00050CEF"/>
    <w:rsid w:val="000525E7"/>
    <w:rsid w:val="0005378A"/>
    <w:rsid w:val="00053DB5"/>
    <w:rsid w:val="00055389"/>
    <w:rsid w:val="00055918"/>
    <w:rsid w:val="00057255"/>
    <w:rsid w:val="00057855"/>
    <w:rsid w:val="00065039"/>
    <w:rsid w:val="00065687"/>
    <w:rsid w:val="00065F57"/>
    <w:rsid w:val="0006719A"/>
    <w:rsid w:val="0007059F"/>
    <w:rsid w:val="00071272"/>
    <w:rsid w:val="000727DE"/>
    <w:rsid w:val="00075165"/>
    <w:rsid w:val="000752A3"/>
    <w:rsid w:val="00075BCA"/>
    <w:rsid w:val="00075FD2"/>
    <w:rsid w:val="0007614F"/>
    <w:rsid w:val="000763D7"/>
    <w:rsid w:val="000773A9"/>
    <w:rsid w:val="0008154F"/>
    <w:rsid w:val="0008534C"/>
    <w:rsid w:val="00086B44"/>
    <w:rsid w:val="000910C3"/>
    <w:rsid w:val="00092753"/>
    <w:rsid w:val="00093FCB"/>
    <w:rsid w:val="00094F65"/>
    <w:rsid w:val="000972DF"/>
    <w:rsid w:val="000A07B8"/>
    <w:rsid w:val="000A20BD"/>
    <w:rsid w:val="000A2565"/>
    <w:rsid w:val="000A53AF"/>
    <w:rsid w:val="000B02B3"/>
    <w:rsid w:val="000B0C0F"/>
    <w:rsid w:val="000B1C6B"/>
    <w:rsid w:val="000B219B"/>
    <w:rsid w:val="000B2A2B"/>
    <w:rsid w:val="000B34DC"/>
    <w:rsid w:val="000B4FF9"/>
    <w:rsid w:val="000B6D26"/>
    <w:rsid w:val="000B72CB"/>
    <w:rsid w:val="000B7C6A"/>
    <w:rsid w:val="000C09AC"/>
    <w:rsid w:val="000C0F28"/>
    <w:rsid w:val="000C1D75"/>
    <w:rsid w:val="000C2E30"/>
    <w:rsid w:val="000C4377"/>
    <w:rsid w:val="000C4D16"/>
    <w:rsid w:val="000D0C7C"/>
    <w:rsid w:val="000D1FBB"/>
    <w:rsid w:val="000D3149"/>
    <w:rsid w:val="000D45DF"/>
    <w:rsid w:val="000E00F3"/>
    <w:rsid w:val="000E14F1"/>
    <w:rsid w:val="000E49DA"/>
    <w:rsid w:val="000E4E8A"/>
    <w:rsid w:val="000E62C3"/>
    <w:rsid w:val="000E7D87"/>
    <w:rsid w:val="000F0228"/>
    <w:rsid w:val="000F0B26"/>
    <w:rsid w:val="000F158C"/>
    <w:rsid w:val="000F40BC"/>
    <w:rsid w:val="000F7BC8"/>
    <w:rsid w:val="00102F3D"/>
    <w:rsid w:val="00104084"/>
    <w:rsid w:val="001109C8"/>
    <w:rsid w:val="00111385"/>
    <w:rsid w:val="001117CC"/>
    <w:rsid w:val="00114917"/>
    <w:rsid w:val="00115B1B"/>
    <w:rsid w:val="00115CF5"/>
    <w:rsid w:val="00116711"/>
    <w:rsid w:val="00116923"/>
    <w:rsid w:val="00116D64"/>
    <w:rsid w:val="00117304"/>
    <w:rsid w:val="0011747D"/>
    <w:rsid w:val="00122188"/>
    <w:rsid w:val="00122AC4"/>
    <w:rsid w:val="00123F12"/>
    <w:rsid w:val="00124E38"/>
    <w:rsid w:val="0012580B"/>
    <w:rsid w:val="00131F90"/>
    <w:rsid w:val="00133936"/>
    <w:rsid w:val="0013526E"/>
    <w:rsid w:val="001405CA"/>
    <w:rsid w:val="00140CF5"/>
    <w:rsid w:val="00143121"/>
    <w:rsid w:val="00143DEF"/>
    <w:rsid w:val="0014418A"/>
    <w:rsid w:val="00145053"/>
    <w:rsid w:val="00146152"/>
    <w:rsid w:val="001463BA"/>
    <w:rsid w:val="0014648C"/>
    <w:rsid w:val="00146D41"/>
    <w:rsid w:val="00147996"/>
    <w:rsid w:val="00150462"/>
    <w:rsid w:val="00150911"/>
    <w:rsid w:val="00151BB8"/>
    <w:rsid w:val="00152064"/>
    <w:rsid w:val="00152306"/>
    <w:rsid w:val="00152634"/>
    <w:rsid w:val="001538A7"/>
    <w:rsid w:val="00154306"/>
    <w:rsid w:val="00155526"/>
    <w:rsid w:val="0015624E"/>
    <w:rsid w:val="00157037"/>
    <w:rsid w:val="00162563"/>
    <w:rsid w:val="001638D2"/>
    <w:rsid w:val="00165926"/>
    <w:rsid w:val="00166C2E"/>
    <w:rsid w:val="001707F7"/>
    <w:rsid w:val="00171371"/>
    <w:rsid w:val="001719A8"/>
    <w:rsid w:val="001730C9"/>
    <w:rsid w:val="001755DB"/>
    <w:rsid w:val="001757E1"/>
    <w:rsid w:val="00175A24"/>
    <w:rsid w:val="00180D52"/>
    <w:rsid w:val="00180DC0"/>
    <w:rsid w:val="001823A7"/>
    <w:rsid w:val="00182746"/>
    <w:rsid w:val="00182B5B"/>
    <w:rsid w:val="0018330E"/>
    <w:rsid w:val="00184E4A"/>
    <w:rsid w:val="001853CE"/>
    <w:rsid w:val="00186BD0"/>
    <w:rsid w:val="00187E58"/>
    <w:rsid w:val="00190B53"/>
    <w:rsid w:val="00191419"/>
    <w:rsid w:val="00191B0F"/>
    <w:rsid w:val="00191EC3"/>
    <w:rsid w:val="00193B71"/>
    <w:rsid w:val="00193CD4"/>
    <w:rsid w:val="00194CF4"/>
    <w:rsid w:val="0019520D"/>
    <w:rsid w:val="00195BC8"/>
    <w:rsid w:val="00197443"/>
    <w:rsid w:val="001975D9"/>
    <w:rsid w:val="001A2036"/>
    <w:rsid w:val="001A297E"/>
    <w:rsid w:val="001A368E"/>
    <w:rsid w:val="001A3D81"/>
    <w:rsid w:val="001A6CB7"/>
    <w:rsid w:val="001A7329"/>
    <w:rsid w:val="001A792F"/>
    <w:rsid w:val="001B105E"/>
    <w:rsid w:val="001B3119"/>
    <w:rsid w:val="001B4E28"/>
    <w:rsid w:val="001B58D5"/>
    <w:rsid w:val="001B5C60"/>
    <w:rsid w:val="001B614C"/>
    <w:rsid w:val="001B66E0"/>
    <w:rsid w:val="001C0761"/>
    <w:rsid w:val="001C148B"/>
    <w:rsid w:val="001C3525"/>
    <w:rsid w:val="001C3AFB"/>
    <w:rsid w:val="001C4A03"/>
    <w:rsid w:val="001C692B"/>
    <w:rsid w:val="001C69DA"/>
    <w:rsid w:val="001D08F4"/>
    <w:rsid w:val="001D0C06"/>
    <w:rsid w:val="001D0C94"/>
    <w:rsid w:val="001D1936"/>
    <w:rsid w:val="001D1BD2"/>
    <w:rsid w:val="001D7611"/>
    <w:rsid w:val="001E02BE"/>
    <w:rsid w:val="001E2FFB"/>
    <w:rsid w:val="001E3B37"/>
    <w:rsid w:val="001F08E1"/>
    <w:rsid w:val="001F1434"/>
    <w:rsid w:val="001F18C8"/>
    <w:rsid w:val="001F2594"/>
    <w:rsid w:val="001F39F6"/>
    <w:rsid w:val="001F4552"/>
    <w:rsid w:val="001F62B3"/>
    <w:rsid w:val="0020107F"/>
    <w:rsid w:val="00202854"/>
    <w:rsid w:val="00203AD1"/>
    <w:rsid w:val="00203E2F"/>
    <w:rsid w:val="0020501F"/>
    <w:rsid w:val="002055A6"/>
    <w:rsid w:val="00205913"/>
    <w:rsid w:val="00206460"/>
    <w:rsid w:val="00206656"/>
    <w:rsid w:val="002069B4"/>
    <w:rsid w:val="00207EC9"/>
    <w:rsid w:val="00211BCE"/>
    <w:rsid w:val="002155C5"/>
    <w:rsid w:val="00215DFC"/>
    <w:rsid w:val="002206CF"/>
    <w:rsid w:val="002212DF"/>
    <w:rsid w:val="00222CD4"/>
    <w:rsid w:val="002246F9"/>
    <w:rsid w:val="00225016"/>
    <w:rsid w:val="0022545F"/>
    <w:rsid w:val="00225D9F"/>
    <w:rsid w:val="002264A6"/>
    <w:rsid w:val="00227BA7"/>
    <w:rsid w:val="00227FD1"/>
    <w:rsid w:val="0023011C"/>
    <w:rsid w:val="00232253"/>
    <w:rsid w:val="00232EF0"/>
    <w:rsid w:val="002375C1"/>
    <w:rsid w:val="0024149F"/>
    <w:rsid w:val="0024199D"/>
    <w:rsid w:val="00242B66"/>
    <w:rsid w:val="00243EA5"/>
    <w:rsid w:val="002446F1"/>
    <w:rsid w:val="002455B6"/>
    <w:rsid w:val="00246BA6"/>
    <w:rsid w:val="002502AD"/>
    <w:rsid w:val="0025073E"/>
    <w:rsid w:val="00252920"/>
    <w:rsid w:val="00253ED3"/>
    <w:rsid w:val="00260D1F"/>
    <w:rsid w:val="002616C9"/>
    <w:rsid w:val="00263398"/>
    <w:rsid w:val="002633C0"/>
    <w:rsid w:val="00265342"/>
    <w:rsid w:val="00266D8C"/>
    <w:rsid w:val="00266F06"/>
    <w:rsid w:val="00267522"/>
    <w:rsid w:val="00270BE3"/>
    <w:rsid w:val="00273301"/>
    <w:rsid w:val="002746B2"/>
    <w:rsid w:val="00275B1F"/>
    <w:rsid w:val="00275BCF"/>
    <w:rsid w:val="0027646F"/>
    <w:rsid w:val="002772AB"/>
    <w:rsid w:val="00277F22"/>
    <w:rsid w:val="00283065"/>
    <w:rsid w:val="00284AFA"/>
    <w:rsid w:val="00286889"/>
    <w:rsid w:val="00286F62"/>
    <w:rsid w:val="00290F96"/>
    <w:rsid w:val="00291E36"/>
    <w:rsid w:val="00292257"/>
    <w:rsid w:val="00292293"/>
    <w:rsid w:val="00292D08"/>
    <w:rsid w:val="00293F1C"/>
    <w:rsid w:val="002940FB"/>
    <w:rsid w:val="002A2F01"/>
    <w:rsid w:val="002A3115"/>
    <w:rsid w:val="002A3F98"/>
    <w:rsid w:val="002A4BF9"/>
    <w:rsid w:val="002A5164"/>
    <w:rsid w:val="002A54E0"/>
    <w:rsid w:val="002A6535"/>
    <w:rsid w:val="002B04C7"/>
    <w:rsid w:val="002B08E5"/>
    <w:rsid w:val="002B0C46"/>
    <w:rsid w:val="002B12AF"/>
    <w:rsid w:val="002B1483"/>
    <w:rsid w:val="002B1595"/>
    <w:rsid w:val="002B191D"/>
    <w:rsid w:val="002B26B3"/>
    <w:rsid w:val="002B3B6A"/>
    <w:rsid w:val="002B5AFB"/>
    <w:rsid w:val="002B5CE6"/>
    <w:rsid w:val="002B620B"/>
    <w:rsid w:val="002B65F7"/>
    <w:rsid w:val="002C083A"/>
    <w:rsid w:val="002C0FAC"/>
    <w:rsid w:val="002C2247"/>
    <w:rsid w:val="002C398F"/>
    <w:rsid w:val="002C4CAD"/>
    <w:rsid w:val="002C60A7"/>
    <w:rsid w:val="002C6956"/>
    <w:rsid w:val="002D0AF6"/>
    <w:rsid w:val="002D182E"/>
    <w:rsid w:val="002D222A"/>
    <w:rsid w:val="002E1D95"/>
    <w:rsid w:val="002E3389"/>
    <w:rsid w:val="002E4D2B"/>
    <w:rsid w:val="002F164D"/>
    <w:rsid w:val="002F228B"/>
    <w:rsid w:val="002F3546"/>
    <w:rsid w:val="002F3D40"/>
    <w:rsid w:val="002F4826"/>
    <w:rsid w:val="002F4C1B"/>
    <w:rsid w:val="002F4FFD"/>
    <w:rsid w:val="002F5531"/>
    <w:rsid w:val="002F673B"/>
    <w:rsid w:val="002F68B7"/>
    <w:rsid w:val="00300E82"/>
    <w:rsid w:val="00301A98"/>
    <w:rsid w:val="00302950"/>
    <w:rsid w:val="00302B7F"/>
    <w:rsid w:val="0030319F"/>
    <w:rsid w:val="00305AE9"/>
    <w:rsid w:val="00306206"/>
    <w:rsid w:val="00310FEE"/>
    <w:rsid w:val="00313EBA"/>
    <w:rsid w:val="00313F21"/>
    <w:rsid w:val="00314DBC"/>
    <w:rsid w:val="00317D85"/>
    <w:rsid w:val="00320D5D"/>
    <w:rsid w:val="00322123"/>
    <w:rsid w:val="003255A3"/>
    <w:rsid w:val="003264FB"/>
    <w:rsid w:val="00327B84"/>
    <w:rsid w:val="00327C56"/>
    <w:rsid w:val="00330212"/>
    <w:rsid w:val="003315A1"/>
    <w:rsid w:val="00331D36"/>
    <w:rsid w:val="00332AD1"/>
    <w:rsid w:val="00333145"/>
    <w:rsid w:val="003332F1"/>
    <w:rsid w:val="003373EC"/>
    <w:rsid w:val="00340816"/>
    <w:rsid w:val="003410B5"/>
    <w:rsid w:val="003424F6"/>
    <w:rsid w:val="00342FF4"/>
    <w:rsid w:val="00346148"/>
    <w:rsid w:val="003515CF"/>
    <w:rsid w:val="00353051"/>
    <w:rsid w:val="00356BC9"/>
    <w:rsid w:val="00362BB1"/>
    <w:rsid w:val="003646A1"/>
    <w:rsid w:val="003669EA"/>
    <w:rsid w:val="00370480"/>
    <w:rsid w:val="003706CC"/>
    <w:rsid w:val="00371CCA"/>
    <w:rsid w:val="00376471"/>
    <w:rsid w:val="00377710"/>
    <w:rsid w:val="00380FA5"/>
    <w:rsid w:val="003810A3"/>
    <w:rsid w:val="00381125"/>
    <w:rsid w:val="003928E7"/>
    <w:rsid w:val="0039423B"/>
    <w:rsid w:val="00395BFD"/>
    <w:rsid w:val="003966E9"/>
    <w:rsid w:val="00396BD1"/>
    <w:rsid w:val="003A0728"/>
    <w:rsid w:val="003A0748"/>
    <w:rsid w:val="003A0881"/>
    <w:rsid w:val="003A08B6"/>
    <w:rsid w:val="003A116C"/>
    <w:rsid w:val="003A2D8E"/>
    <w:rsid w:val="003A2EFC"/>
    <w:rsid w:val="003A364F"/>
    <w:rsid w:val="003A7CE6"/>
    <w:rsid w:val="003A7F88"/>
    <w:rsid w:val="003B0831"/>
    <w:rsid w:val="003B10C4"/>
    <w:rsid w:val="003B5D04"/>
    <w:rsid w:val="003B7838"/>
    <w:rsid w:val="003C0EAE"/>
    <w:rsid w:val="003C1649"/>
    <w:rsid w:val="003C20E4"/>
    <w:rsid w:val="003C234A"/>
    <w:rsid w:val="003C2C6A"/>
    <w:rsid w:val="003C2D75"/>
    <w:rsid w:val="003C5416"/>
    <w:rsid w:val="003C6886"/>
    <w:rsid w:val="003D1CC3"/>
    <w:rsid w:val="003D6342"/>
    <w:rsid w:val="003D6912"/>
    <w:rsid w:val="003D6B38"/>
    <w:rsid w:val="003D6DD1"/>
    <w:rsid w:val="003E019E"/>
    <w:rsid w:val="003E14AD"/>
    <w:rsid w:val="003E17C2"/>
    <w:rsid w:val="003E4B50"/>
    <w:rsid w:val="003E6F90"/>
    <w:rsid w:val="003E6FDD"/>
    <w:rsid w:val="003E738B"/>
    <w:rsid w:val="003E7A2B"/>
    <w:rsid w:val="003E7A5E"/>
    <w:rsid w:val="003F15AC"/>
    <w:rsid w:val="003F38E8"/>
    <w:rsid w:val="003F47CC"/>
    <w:rsid w:val="003F5A03"/>
    <w:rsid w:val="003F5D0F"/>
    <w:rsid w:val="004019C8"/>
    <w:rsid w:val="00403221"/>
    <w:rsid w:val="00403F80"/>
    <w:rsid w:val="00404F82"/>
    <w:rsid w:val="00411D6B"/>
    <w:rsid w:val="00413C8A"/>
    <w:rsid w:val="00414101"/>
    <w:rsid w:val="004155A7"/>
    <w:rsid w:val="004168C2"/>
    <w:rsid w:val="00422604"/>
    <w:rsid w:val="004234F0"/>
    <w:rsid w:val="004243F1"/>
    <w:rsid w:val="00424D29"/>
    <w:rsid w:val="004254E0"/>
    <w:rsid w:val="004256D2"/>
    <w:rsid w:val="004279B2"/>
    <w:rsid w:val="0043033D"/>
    <w:rsid w:val="00430CEC"/>
    <w:rsid w:val="00433DDB"/>
    <w:rsid w:val="00435319"/>
    <w:rsid w:val="004358C8"/>
    <w:rsid w:val="00435A29"/>
    <w:rsid w:val="00437619"/>
    <w:rsid w:val="0044080A"/>
    <w:rsid w:val="00442C94"/>
    <w:rsid w:val="004457FE"/>
    <w:rsid w:val="00446984"/>
    <w:rsid w:val="004503F5"/>
    <w:rsid w:val="00450602"/>
    <w:rsid w:val="00451536"/>
    <w:rsid w:val="00451870"/>
    <w:rsid w:val="00452499"/>
    <w:rsid w:val="00453252"/>
    <w:rsid w:val="00455786"/>
    <w:rsid w:val="00456026"/>
    <w:rsid w:val="004561ED"/>
    <w:rsid w:val="00456595"/>
    <w:rsid w:val="004565BB"/>
    <w:rsid w:val="0046080E"/>
    <w:rsid w:val="00462294"/>
    <w:rsid w:val="004634A9"/>
    <w:rsid w:val="0046464B"/>
    <w:rsid w:val="00465A1E"/>
    <w:rsid w:val="00466928"/>
    <w:rsid w:val="00466AFA"/>
    <w:rsid w:val="004704D5"/>
    <w:rsid w:val="00470BB8"/>
    <w:rsid w:val="00471C75"/>
    <w:rsid w:val="00472D27"/>
    <w:rsid w:val="00475CC7"/>
    <w:rsid w:val="004802EB"/>
    <w:rsid w:val="004903BB"/>
    <w:rsid w:val="00490BF6"/>
    <w:rsid w:val="00491FDF"/>
    <w:rsid w:val="00491FE9"/>
    <w:rsid w:val="0049229E"/>
    <w:rsid w:val="004933A5"/>
    <w:rsid w:val="00493723"/>
    <w:rsid w:val="00493E84"/>
    <w:rsid w:val="00494ADC"/>
    <w:rsid w:val="00495520"/>
    <w:rsid w:val="004A2A63"/>
    <w:rsid w:val="004A3393"/>
    <w:rsid w:val="004A3FF2"/>
    <w:rsid w:val="004A5FB8"/>
    <w:rsid w:val="004A6701"/>
    <w:rsid w:val="004A67E4"/>
    <w:rsid w:val="004B08BA"/>
    <w:rsid w:val="004B210C"/>
    <w:rsid w:val="004B301C"/>
    <w:rsid w:val="004B3C55"/>
    <w:rsid w:val="004B570A"/>
    <w:rsid w:val="004B70E8"/>
    <w:rsid w:val="004C051C"/>
    <w:rsid w:val="004C2D83"/>
    <w:rsid w:val="004C4ED0"/>
    <w:rsid w:val="004C549D"/>
    <w:rsid w:val="004C56F8"/>
    <w:rsid w:val="004C61D2"/>
    <w:rsid w:val="004C7E5A"/>
    <w:rsid w:val="004D0ABD"/>
    <w:rsid w:val="004D2C63"/>
    <w:rsid w:val="004D405F"/>
    <w:rsid w:val="004D4D88"/>
    <w:rsid w:val="004D6E98"/>
    <w:rsid w:val="004E02E2"/>
    <w:rsid w:val="004E21F1"/>
    <w:rsid w:val="004E43F0"/>
    <w:rsid w:val="004E4F4F"/>
    <w:rsid w:val="004E6789"/>
    <w:rsid w:val="004E70F2"/>
    <w:rsid w:val="004F0AA9"/>
    <w:rsid w:val="004F3A30"/>
    <w:rsid w:val="004F4050"/>
    <w:rsid w:val="004F609A"/>
    <w:rsid w:val="004F61E3"/>
    <w:rsid w:val="004F7EB4"/>
    <w:rsid w:val="00502E10"/>
    <w:rsid w:val="0051015C"/>
    <w:rsid w:val="00510DA0"/>
    <w:rsid w:val="00511AB0"/>
    <w:rsid w:val="00512B4C"/>
    <w:rsid w:val="00514931"/>
    <w:rsid w:val="00515548"/>
    <w:rsid w:val="0051578F"/>
    <w:rsid w:val="00516567"/>
    <w:rsid w:val="00516867"/>
    <w:rsid w:val="00516CF1"/>
    <w:rsid w:val="005215FC"/>
    <w:rsid w:val="00521DC5"/>
    <w:rsid w:val="00522566"/>
    <w:rsid w:val="00522A8E"/>
    <w:rsid w:val="005230F9"/>
    <w:rsid w:val="00523C5A"/>
    <w:rsid w:val="00524B66"/>
    <w:rsid w:val="0052572E"/>
    <w:rsid w:val="0052580E"/>
    <w:rsid w:val="00525D83"/>
    <w:rsid w:val="005265D1"/>
    <w:rsid w:val="0052699A"/>
    <w:rsid w:val="00527020"/>
    <w:rsid w:val="005278C7"/>
    <w:rsid w:val="00530F05"/>
    <w:rsid w:val="00531135"/>
    <w:rsid w:val="00531AE9"/>
    <w:rsid w:val="00532212"/>
    <w:rsid w:val="005335EB"/>
    <w:rsid w:val="00534F19"/>
    <w:rsid w:val="00540527"/>
    <w:rsid w:val="0054375F"/>
    <w:rsid w:val="005472A9"/>
    <w:rsid w:val="005475ED"/>
    <w:rsid w:val="00550A66"/>
    <w:rsid w:val="00552055"/>
    <w:rsid w:val="00552FCB"/>
    <w:rsid w:val="005572DE"/>
    <w:rsid w:val="005601EE"/>
    <w:rsid w:val="005660BA"/>
    <w:rsid w:val="00567EC7"/>
    <w:rsid w:val="00567F19"/>
    <w:rsid w:val="00570013"/>
    <w:rsid w:val="00570792"/>
    <w:rsid w:val="00573723"/>
    <w:rsid w:val="00573D85"/>
    <w:rsid w:val="0057549C"/>
    <w:rsid w:val="005801A2"/>
    <w:rsid w:val="00581610"/>
    <w:rsid w:val="00581678"/>
    <w:rsid w:val="00582D6A"/>
    <w:rsid w:val="005846A3"/>
    <w:rsid w:val="00586497"/>
    <w:rsid w:val="00586F4D"/>
    <w:rsid w:val="00592AD2"/>
    <w:rsid w:val="00593D80"/>
    <w:rsid w:val="005945A6"/>
    <w:rsid w:val="005952A5"/>
    <w:rsid w:val="00595F19"/>
    <w:rsid w:val="0059683E"/>
    <w:rsid w:val="005A1BE9"/>
    <w:rsid w:val="005A2466"/>
    <w:rsid w:val="005A2AC5"/>
    <w:rsid w:val="005A33A1"/>
    <w:rsid w:val="005A489F"/>
    <w:rsid w:val="005A4E1D"/>
    <w:rsid w:val="005A6D0A"/>
    <w:rsid w:val="005B1205"/>
    <w:rsid w:val="005B194F"/>
    <w:rsid w:val="005B217D"/>
    <w:rsid w:val="005B385D"/>
    <w:rsid w:val="005B3F78"/>
    <w:rsid w:val="005B58BB"/>
    <w:rsid w:val="005B5EB4"/>
    <w:rsid w:val="005C24ED"/>
    <w:rsid w:val="005C385F"/>
    <w:rsid w:val="005C387B"/>
    <w:rsid w:val="005C4004"/>
    <w:rsid w:val="005C48FD"/>
    <w:rsid w:val="005C6677"/>
    <w:rsid w:val="005C7F22"/>
    <w:rsid w:val="005D61C8"/>
    <w:rsid w:val="005D7179"/>
    <w:rsid w:val="005E05E8"/>
    <w:rsid w:val="005E0880"/>
    <w:rsid w:val="005E0C73"/>
    <w:rsid w:val="005E1AC6"/>
    <w:rsid w:val="005E1E1B"/>
    <w:rsid w:val="005E3187"/>
    <w:rsid w:val="005E4A5D"/>
    <w:rsid w:val="005E607C"/>
    <w:rsid w:val="005E74DC"/>
    <w:rsid w:val="005E7647"/>
    <w:rsid w:val="005E7940"/>
    <w:rsid w:val="005F1F25"/>
    <w:rsid w:val="005F2EC1"/>
    <w:rsid w:val="005F5727"/>
    <w:rsid w:val="005F5BBE"/>
    <w:rsid w:val="005F6F1B"/>
    <w:rsid w:val="00600261"/>
    <w:rsid w:val="006048BF"/>
    <w:rsid w:val="00607CC9"/>
    <w:rsid w:val="00610007"/>
    <w:rsid w:val="00610BB7"/>
    <w:rsid w:val="0061488F"/>
    <w:rsid w:val="00615536"/>
    <w:rsid w:val="00616B42"/>
    <w:rsid w:val="00621445"/>
    <w:rsid w:val="0062150B"/>
    <w:rsid w:val="00621AFE"/>
    <w:rsid w:val="006226F9"/>
    <w:rsid w:val="00624063"/>
    <w:rsid w:val="00624B33"/>
    <w:rsid w:val="00625477"/>
    <w:rsid w:val="006300F8"/>
    <w:rsid w:val="0063041A"/>
    <w:rsid w:val="00630AA2"/>
    <w:rsid w:val="00632197"/>
    <w:rsid w:val="00632BD6"/>
    <w:rsid w:val="006336CF"/>
    <w:rsid w:val="00637515"/>
    <w:rsid w:val="0064229E"/>
    <w:rsid w:val="00646707"/>
    <w:rsid w:val="006472A9"/>
    <w:rsid w:val="00652787"/>
    <w:rsid w:val="00653B29"/>
    <w:rsid w:val="006557B2"/>
    <w:rsid w:val="006571E7"/>
    <w:rsid w:val="00657F7E"/>
    <w:rsid w:val="0066208A"/>
    <w:rsid w:val="00662A2E"/>
    <w:rsid w:val="00662E58"/>
    <w:rsid w:val="006630E1"/>
    <w:rsid w:val="00663827"/>
    <w:rsid w:val="00663D86"/>
    <w:rsid w:val="0066472C"/>
    <w:rsid w:val="00664DCF"/>
    <w:rsid w:val="00672D18"/>
    <w:rsid w:val="006730C6"/>
    <w:rsid w:val="00676478"/>
    <w:rsid w:val="0068284E"/>
    <w:rsid w:val="00683B5A"/>
    <w:rsid w:val="00686E19"/>
    <w:rsid w:val="00687B6B"/>
    <w:rsid w:val="00690C28"/>
    <w:rsid w:val="00690E56"/>
    <w:rsid w:val="00690F15"/>
    <w:rsid w:val="006A01B1"/>
    <w:rsid w:val="006A24FD"/>
    <w:rsid w:val="006A4779"/>
    <w:rsid w:val="006A579D"/>
    <w:rsid w:val="006A60FB"/>
    <w:rsid w:val="006A79D5"/>
    <w:rsid w:val="006B0A61"/>
    <w:rsid w:val="006B1C46"/>
    <w:rsid w:val="006B46F2"/>
    <w:rsid w:val="006B7493"/>
    <w:rsid w:val="006C045E"/>
    <w:rsid w:val="006C34F4"/>
    <w:rsid w:val="006C59A8"/>
    <w:rsid w:val="006C5D39"/>
    <w:rsid w:val="006C6F5E"/>
    <w:rsid w:val="006D02C5"/>
    <w:rsid w:val="006D04FF"/>
    <w:rsid w:val="006D1435"/>
    <w:rsid w:val="006D2622"/>
    <w:rsid w:val="006D2AA2"/>
    <w:rsid w:val="006D3350"/>
    <w:rsid w:val="006D34E6"/>
    <w:rsid w:val="006D406D"/>
    <w:rsid w:val="006D4D16"/>
    <w:rsid w:val="006D63C8"/>
    <w:rsid w:val="006D6D9B"/>
    <w:rsid w:val="006E14C0"/>
    <w:rsid w:val="006E182C"/>
    <w:rsid w:val="006E195F"/>
    <w:rsid w:val="006E2810"/>
    <w:rsid w:val="006E5417"/>
    <w:rsid w:val="006E56FA"/>
    <w:rsid w:val="006F13B2"/>
    <w:rsid w:val="006F176D"/>
    <w:rsid w:val="006F2227"/>
    <w:rsid w:val="006F2EC7"/>
    <w:rsid w:val="006F734E"/>
    <w:rsid w:val="00700264"/>
    <w:rsid w:val="0070214D"/>
    <w:rsid w:val="007023DE"/>
    <w:rsid w:val="0070349E"/>
    <w:rsid w:val="00703DE2"/>
    <w:rsid w:val="00707A00"/>
    <w:rsid w:val="007122EA"/>
    <w:rsid w:val="00712F60"/>
    <w:rsid w:val="00713A6B"/>
    <w:rsid w:val="00715FC9"/>
    <w:rsid w:val="00717771"/>
    <w:rsid w:val="00720E3B"/>
    <w:rsid w:val="00722E7D"/>
    <w:rsid w:val="00723FCF"/>
    <w:rsid w:val="00726F39"/>
    <w:rsid w:val="007326C1"/>
    <w:rsid w:val="00736C0C"/>
    <w:rsid w:val="00740BA8"/>
    <w:rsid w:val="00741B41"/>
    <w:rsid w:val="0074393F"/>
    <w:rsid w:val="00745F6B"/>
    <w:rsid w:val="00746882"/>
    <w:rsid w:val="0075118B"/>
    <w:rsid w:val="00752E46"/>
    <w:rsid w:val="0075585E"/>
    <w:rsid w:val="00755C72"/>
    <w:rsid w:val="007611B5"/>
    <w:rsid w:val="00762C10"/>
    <w:rsid w:val="00763C8A"/>
    <w:rsid w:val="007658F0"/>
    <w:rsid w:val="0076763D"/>
    <w:rsid w:val="00767E81"/>
    <w:rsid w:val="00770571"/>
    <w:rsid w:val="00771239"/>
    <w:rsid w:val="007735E5"/>
    <w:rsid w:val="007768FF"/>
    <w:rsid w:val="0077774D"/>
    <w:rsid w:val="007801A9"/>
    <w:rsid w:val="00780D88"/>
    <w:rsid w:val="00781351"/>
    <w:rsid w:val="007821A6"/>
    <w:rsid w:val="007824D3"/>
    <w:rsid w:val="00785DF4"/>
    <w:rsid w:val="0078796C"/>
    <w:rsid w:val="00787B38"/>
    <w:rsid w:val="007918FF"/>
    <w:rsid w:val="007921DC"/>
    <w:rsid w:val="00792775"/>
    <w:rsid w:val="00792FB4"/>
    <w:rsid w:val="007950D0"/>
    <w:rsid w:val="00796EE3"/>
    <w:rsid w:val="007A0E40"/>
    <w:rsid w:val="007A0EC9"/>
    <w:rsid w:val="007A3C60"/>
    <w:rsid w:val="007A4676"/>
    <w:rsid w:val="007A5335"/>
    <w:rsid w:val="007A7D29"/>
    <w:rsid w:val="007B15B6"/>
    <w:rsid w:val="007B1829"/>
    <w:rsid w:val="007B43AA"/>
    <w:rsid w:val="007B43FF"/>
    <w:rsid w:val="007B4AB8"/>
    <w:rsid w:val="007B567A"/>
    <w:rsid w:val="007B5A86"/>
    <w:rsid w:val="007C0FC3"/>
    <w:rsid w:val="007C1B54"/>
    <w:rsid w:val="007C3F98"/>
    <w:rsid w:val="007C4926"/>
    <w:rsid w:val="007C5C70"/>
    <w:rsid w:val="007C78F0"/>
    <w:rsid w:val="007D1181"/>
    <w:rsid w:val="007D1F86"/>
    <w:rsid w:val="007D5A8B"/>
    <w:rsid w:val="007D6B41"/>
    <w:rsid w:val="007E01A3"/>
    <w:rsid w:val="007E1F35"/>
    <w:rsid w:val="007E326B"/>
    <w:rsid w:val="007E5A15"/>
    <w:rsid w:val="007E7CAD"/>
    <w:rsid w:val="007F1C22"/>
    <w:rsid w:val="007F1F8B"/>
    <w:rsid w:val="007F2DEF"/>
    <w:rsid w:val="007F67A1"/>
    <w:rsid w:val="00800004"/>
    <w:rsid w:val="0080320B"/>
    <w:rsid w:val="00803331"/>
    <w:rsid w:val="0080532D"/>
    <w:rsid w:val="00810601"/>
    <w:rsid w:val="00811C05"/>
    <w:rsid w:val="0081301F"/>
    <w:rsid w:val="00814540"/>
    <w:rsid w:val="00814D89"/>
    <w:rsid w:val="008150E7"/>
    <w:rsid w:val="0081510D"/>
    <w:rsid w:val="00816578"/>
    <w:rsid w:val="008206C8"/>
    <w:rsid w:val="00820D2A"/>
    <w:rsid w:val="00822597"/>
    <w:rsid w:val="00823C17"/>
    <w:rsid w:val="0082646C"/>
    <w:rsid w:val="00827ADF"/>
    <w:rsid w:val="0083062E"/>
    <w:rsid w:val="00832517"/>
    <w:rsid w:val="0083409A"/>
    <w:rsid w:val="00835020"/>
    <w:rsid w:val="0083656A"/>
    <w:rsid w:val="00840584"/>
    <w:rsid w:val="0084250F"/>
    <w:rsid w:val="00843E5D"/>
    <w:rsid w:val="00845CFA"/>
    <w:rsid w:val="008544E2"/>
    <w:rsid w:val="008548AF"/>
    <w:rsid w:val="0086097E"/>
    <w:rsid w:val="0086387C"/>
    <w:rsid w:val="008646A2"/>
    <w:rsid w:val="008656E3"/>
    <w:rsid w:val="00866815"/>
    <w:rsid w:val="00867079"/>
    <w:rsid w:val="00870AC8"/>
    <w:rsid w:val="008718D1"/>
    <w:rsid w:val="00872BCC"/>
    <w:rsid w:val="00874A6C"/>
    <w:rsid w:val="008763AC"/>
    <w:rsid w:val="00876C65"/>
    <w:rsid w:val="00876FB6"/>
    <w:rsid w:val="00880BB8"/>
    <w:rsid w:val="00881046"/>
    <w:rsid w:val="008847DA"/>
    <w:rsid w:val="00884C34"/>
    <w:rsid w:val="0088508D"/>
    <w:rsid w:val="00885C8A"/>
    <w:rsid w:val="0089047F"/>
    <w:rsid w:val="00890E84"/>
    <w:rsid w:val="00891B29"/>
    <w:rsid w:val="00896DC2"/>
    <w:rsid w:val="00896FEE"/>
    <w:rsid w:val="008A1490"/>
    <w:rsid w:val="008A1793"/>
    <w:rsid w:val="008A2BFB"/>
    <w:rsid w:val="008A4B4C"/>
    <w:rsid w:val="008A5085"/>
    <w:rsid w:val="008A56EB"/>
    <w:rsid w:val="008A61C3"/>
    <w:rsid w:val="008A6381"/>
    <w:rsid w:val="008B19B8"/>
    <w:rsid w:val="008B5FE3"/>
    <w:rsid w:val="008B6DED"/>
    <w:rsid w:val="008B7046"/>
    <w:rsid w:val="008B7898"/>
    <w:rsid w:val="008C1F23"/>
    <w:rsid w:val="008C239F"/>
    <w:rsid w:val="008C324A"/>
    <w:rsid w:val="008C5831"/>
    <w:rsid w:val="008C6DD7"/>
    <w:rsid w:val="008C7C6F"/>
    <w:rsid w:val="008E1D01"/>
    <w:rsid w:val="008E480C"/>
    <w:rsid w:val="008E4ECA"/>
    <w:rsid w:val="008E512F"/>
    <w:rsid w:val="008E52F2"/>
    <w:rsid w:val="008E5514"/>
    <w:rsid w:val="008E74D2"/>
    <w:rsid w:val="008E7924"/>
    <w:rsid w:val="008E7F21"/>
    <w:rsid w:val="008F2813"/>
    <w:rsid w:val="008F54BB"/>
    <w:rsid w:val="008F63D1"/>
    <w:rsid w:val="00906D05"/>
    <w:rsid w:val="009073E0"/>
    <w:rsid w:val="00907757"/>
    <w:rsid w:val="00907DBC"/>
    <w:rsid w:val="00911A43"/>
    <w:rsid w:val="00913478"/>
    <w:rsid w:val="0091371B"/>
    <w:rsid w:val="009212B0"/>
    <w:rsid w:val="00921540"/>
    <w:rsid w:val="00921FA1"/>
    <w:rsid w:val="009234A5"/>
    <w:rsid w:val="00925E94"/>
    <w:rsid w:val="00925FDA"/>
    <w:rsid w:val="009266C9"/>
    <w:rsid w:val="00927A7F"/>
    <w:rsid w:val="009307A8"/>
    <w:rsid w:val="00931DB4"/>
    <w:rsid w:val="0093213F"/>
    <w:rsid w:val="0093257C"/>
    <w:rsid w:val="00933453"/>
    <w:rsid w:val="009336F7"/>
    <w:rsid w:val="00933B83"/>
    <w:rsid w:val="00934A79"/>
    <w:rsid w:val="0093636C"/>
    <w:rsid w:val="009374A7"/>
    <w:rsid w:val="009375FD"/>
    <w:rsid w:val="00941639"/>
    <w:rsid w:val="009427CA"/>
    <w:rsid w:val="00942FB0"/>
    <w:rsid w:val="00944D69"/>
    <w:rsid w:val="009450E7"/>
    <w:rsid w:val="00945D0D"/>
    <w:rsid w:val="00952A97"/>
    <w:rsid w:val="009540D7"/>
    <w:rsid w:val="009549D3"/>
    <w:rsid w:val="00955F6D"/>
    <w:rsid w:val="00956472"/>
    <w:rsid w:val="00961DED"/>
    <w:rsid w:val="00964C41"/>
    <w:rsid w:val="00965E72"/>
    <w:rsid w:val="00966477"/>
    <w:rsid w:val="0097050B"/>
    <w:rsid w:val="00972927"/>
    <w:rsid w:val="00974004"/>
    <w:rsid w:val="009743F0"/>
    <w:rsid w:val="009803FF"/>
    <w:rsid w:val="00980A98"/>
    <w:rsid w:val="00981E52"/>
    <w:rsid w:val="00984927"/>
    <w:rsid w:val="0098551D"/>
    <w:rsid w:val="009908F1"/>
    <w:rsid w:val="00992949"/>
    <w:rsid w:val="00992B89"/>
    <w:rsid w:val="00992F95"/>
    <w:rsid w:val="0099518F"/>
    <w:rsid w:val="009971BF"/>
    <w:rsid w:val="00997D4E"/>
    <w:rsid w:val="009A02F1"/>
    <w:rsid w:val="009A4725"/>
    <w:rsid w:val="009A523D"/>
    <w:rsid w:val="009A6838"/>
    <w:rsid w:val="009B02A1"/>
    <w:rsid w:val="009B181C"/>
    <w:rsid w:val="009B5E1A"/>
    <w:rsid w:val="009B7086"/>
    <w:rsid w:val="009B7E96"/>
    <w:rsid w:val="009C0CA3"/>
    <w:rsid w:val="009C44A6"/>
    <w:rsid w:val="009C5B46"/>
    <w:rsid w:val="009C5D7D"/>
    <w:rsid w:val="009C6AFA"/>
    <w:rsid w:val="009C6D51"/>
    <w:rsid w:val="009D1148"/>
    <w:rsid w:val="009D291B"/>
    <w:rsid w:val="009D4D11"/>
    <w:rsid w:val="009D5801"/>
    <w:rsid w:val="009D6D05"/>
    <w:rsid w:val="009D6F2D"/>
    <w:rsid w:val="009D7CE6"/>
    <w:rsid w:val="009E2056"/>
    <w:rsid w:val="009E2E21"/>
    <w:rsid w:val="009E345B"/>
    <w:rsid w:val="009E603A"/>
    <w:rsid w:val="009E630B"/>
    <w:rsid w:val="009F496B"/>
    <w:rsid w:val="009F5C45"/>
    <w:rsid w:val="009F7AE8"/>
    <w:rsid w:val="009F7F05"/>
    <w:rsid w:val="00A0103B"/>
    <w:rsid w:val="00A01439"/>
    <w:rsid w:val="00A021C2"/>
    <w:rsid w:val="00A027FF"/>
    <w:rsid w:val="00A02E61"/>
    <w:rsid w:val="00A0324C"/>
    <w:rsid w:val="00A04E5A"/>
    <w:rsid w:val="00A04FE5"/>
    <w:rsid w:val="00A05CFF"/>
    <w:rsid w:val="00A07730"/>
    <w:rsid w:val="00A11AB8"/>
    <w:rsid w:val="00A12984"/>
    <w:rsid w:val="00A129A4"/>
    <w:rsid w:val="00A13048"/>
    <w:rsid w:val="00A133BF"/>
    <w:rsid w:val="00A154B3"/>
    <w:rsid w:val="00A1569F"/>
    <w:rsid w:val="00A16A9E"/>
    <w:rsid w:val="00A2041A"/>
    <w:rsid w:val="00A2043D"/>
    <w:rsid w:val="00A20791"/>
    <w:rsid w:val="00A21905"/>
    <w:rsid w:val="00A224A4"/>
    <w:rsid w:val="00A30F2A"/>
    <w:rsid w:val="00A34165"/>
    <w:rsid w:val="00A36390"/>
    <w:rsid w:val="00A36C82"/>
    <w:rsid w:val="00A4469F"/>
    <w:rsid w:val="00A454A9"/>
    <w:rsid w:val="00A45E4F"/>
    <w:rsid w:val="00A45F51"/>
    <w:rsid w:val="00A46843"/>
    <w:rsid w:val="00A46F5E"/>
    <w:rsid w:val="00A47F79"/>
    <w:rsid w:val="00A5040B"/>
    <w:rsid w:val="00A5090C"/>
    <w:rsid w:val="00A5379D"/>
    <w:rsid w:val="00A53D70"/>
    <w:rsid w:val="00A56B97"/>
    <w:rsid w:val="00A571DB"/>
    <w:rsid w:val="00A6093D"/>
    <w:rsid w:val="00A64EB4"/>
    <w:rsid w:val="00A65F09"/>
    <w:rsid w:val="00A67E8A"/>
    <w:rsid w:val="00A720DB"/>
    <w:rsid w:val="00A727C9"/>
    <w:rsid w:val="00A7406A"/>
    <w:rsid w:val="00A75E5F"/>
    <w:rsid w:val="00A767DC"/>
    <w:rsid w:val="00A7693E"/>
    <w:rsid w:val="00A76A6D"/>
    <w:rsid w:val="00A82CDF"/>
    <w:rsid w:val="00A83253"/>
    <w:rsid w:val="00A8555D"/>
    <w:rsid w:val="00A87F53"/>
    <w:rsid w:val="00A91850"/>
    <w:rsid w:val="00A9209F"/>
    <w:rsid w:val="00A92E26"/>
    <w:rsid w:val="00A9489F"/>
    <w:rsid w:val="00A95883"/>
    <w:rsid w:val="00A959C6"/>
    <w:rsid w:val="00A96645"/>
    <w:rsid w:val="00A96815"/>
    <w:rsid w:val="00AA0558"/>
    <w:rsid w:val="00AA19FF"/>
    <w:rsid w:val="00AA2D70"/>
    <w:rsid w:val="00AA3230"/>
    <w:rsid w:val="00AA4917"/>
    <w:rsid w:val="00AA551F"/>
    <w:rsid w:val="00AA58D5"/>
    <w:rsid w:val="00AA63CE"/>
    <w:rsid w:val="00AA65CE"/>
    <w:rsid w:val="00AA67D9"/>
    <w:rsid w:val="00AA6E84"/>
    <w:rsid w:val="00AB0135"/>
    <w:rsid w:val="00AB05F1"/>
    <w:rsid w:val="00AB061B"/>
    <w:rsid w:val="00AB0E53"/>
    <w:rsid w:val="00AB0FA4"/>
    <w:rsid w:val="00AB102F"/>
    <w:rsid w:val="00AB4D20"/>
    <w:rsid w:val="00AB67ED"/>
    <w:rsid w:val="00AB7008"/>
    <w:rsid w:val="00AC0F92"/>
    <w:rsid w:val="00AC2368"/>
    <w:rsid w:val="00AC5030"/>
    <w:rsid w:val="00AD05A8"/>
    <w:rsid w:val="00AD0979"/>
    <w:rsid w:val="00AD2386"/>
    <w:rsid w:val="00AD3691"/>
    <w:rsid w:val="00AD3BA4"/>
    <w:rsid w:val="00AE1501"/>
    <w:rsid w:val="00AE341B"/>
    <w:rsid w:val="00AE4C91"/>
    <w:rsid w:val="00AE4EF8"/>
    <w:rsid w:val="00AF0455"/>
    <w:rsid w:val="00AF0C22"/>
    <w:rsid w:val="00AF1EAA"/>
    <w:rsid w:val="00AF1EE1"/>
    <w:rsid w:val="00AF3BAB"/>
    <w:rsid w:val="00AF4311"/>
    <w:rsid w:val="00AF5236"/>
    <w:rsid w:val="00AF7106"/>
    <w:rsid w:val="00B0076E"/>
    <w:rsid w:val="00B00916"/>
    <w:rsid w:val="00B0113E"/>
    <w:rsid w:val="00B0157B"/>
    <w:rsid w:val="00B02F79"/>
    <w:rsid w:val="00B02FB1"/>
    <w:rsid w:val="00B070D5"/>
    <w:rsid w:val="00B0736E"/>
    <w:rsid w:val="00B07CA7"/>
    <w:rsid w:val="00B1279A"/>
    <w:rsid w:val="00B17F53"/>
    <w:rsid w:val="00B204FD"/>
    <w:rsid w:val="00B22325"/>
    <w:rsid w:val="00B223A5"/>
    <w:rsid w:val="00B22746"/>
    <w:rsid w:val="00B24462"/>
    <w:rsid w:val="00B25015"/>
    <w:rsid w:val="00B30982"/>
    <w:rsid w:val="00B31272"/>
    <w:rsid w:val="00B31D0E"/>
    <w:rsid w:val="00B410CF"/>
    <w:rsid w:val="00B4194A"/>
    <w:rsid w:val="00B4450B"/>
    <w:rsid w:val="00B47DA5"/>
    <w:rsid w:val="00B5063D"/>
    <w:rsid w:val="00B5222E"/>
    <w:rsid w:val="00B5265F"/>
    <w:rsid w:val="00B52BDA"/>
    <w:rsid w:val="00B53179"/>
    <w:rsid w:val="00B5349A"/>
    <w:rsid w:val="00B565BB"/>
    <w:rsid w:val="00B600CD"/>
    <w:rsid w:val="00B6052B"/>
    <w:rsid w:val="00B60CFA"/>
    <w:rsid w:val="00B61C96"/>
    <w:rsid w:val="00B648A4"/>
    <w:rsid w:val="00B64932"/>
    <w:rsid w:val="00B66691"/>
    <w:rsid w:val="00B7088A"/>
    <w:rsid w:val="00B73A2A"/>
    <w:rsid w:val="00B76DD6"/>
    <w:rsid w:val="00B81670"/>
    <w:rsid w:val="00B827C6"/>
    <w:rsid w:val="00B8376A"/>
    <w:rsid w:val="00B8781F"/>
    <w:rsid w:val="00B94B06"/>
    <w:rsid w:val="00B94C28"/>
    <w:rsid w:val="00B97F46"/>
    <w:rsid w:val="00BA0942"/>
    <w:rsid w:val="00BA1375"/>
    <w:rsid w:val="00BA1DD5"/>
    <w:rsid w:val="00BA6E1F"/>
    <w:rsid w:val="00BA7F24"/>
    <w:rsid w:val="00BB0973"/>
    <w:rsid w:val="00BB0C59"/>
    <w:rsid w:val="00BB2F6C"/>
    <w:rsid w:val="00BB4147"/>
    <w:rsid w:val="00BB4BBD"/>
    <w:rsid w:val="00BB5A54"/>
    <w:rsid w:val="00BC0CA5"/>
    <w:rsid w:val="00BC10BA"/>
    <w:rsid w:val="00BC1D60"/>
    <w:rsid w:val="00BC5AFD"/>
    <w:rsid w:val="00BC5E67"/>
    <w:rsid w:val="00BC6802"/>
    <w:rsid w:val="00BD1DE7"/>
    <w:rsid w:val="00BD2EA3"/>
    <w:rsid w:val="00BD334B"/>
    <w:rsid w:val="00BD3B4A"/>
    <w:rsid w:val="00BD4577"/>
    <w:rsid w:val="00BD58A6"/>
    <w:rsid w:val="00BD6309"/>
    <w:rsid w:val="00BD6385"/>
    <w:rsid w:val="00BE2774"/>
    <w:rsid w:val="00BE494D"/>
    <w:rsid w:val="00BE510F"/>
    <w:rsid w:val="00BE55C9"/>
    <w:rsid w:val="00BE560C"/>
    <w:rsid w:val="00BF1B0F"/>
    <w:rsid w:val="00BF3DA5"/>
    <w:rsid w:val="00BF7A8C"/>
    <w:rsid w:val="00C0011F"/>
    <w:rsid w:val="00C01E28"/>
    <w:rsid w:val="00C02509"/>
    <w:rsid w:val="00C04F43"/>
    <w:rsid w:val="00C0609D"/>
    <w:rsid w:val="00C07C6B"/>
    <w:rsid w:val="00C106BF"/>
    <w:rsid w:val="00C113E2"/>
    <w:rsid w:val="00C115AB"/>
    <w:rsid w:val="00C11FD9"/>
    <w:rsid w:val="00C12A66"/>
    <w:rsid w:val="00C13613"/>
    <w:rsid w:val="00C14B52"/>
    <w:rsid w:val="00C162AF"/>
    <w:rsid w:val="00C1644E"/>
    <w:rsid w:val="00C16546"/>
    <w:rsid w:val="00C16C5E"/>
    <w:rsid w:val="00C20529"/>
    <w:rsid w:val="00C2388A"/>
    <w:rsid w:val="00C251E3"/>
    <w:rsid w:val="00C26CCB"/>
    <w:rsid w:val="00C275C7"/>
    <w:rsid w:val="00C30249"/>
    <w:rsid w:val="00C3024A"/>
    <w:rsid w:val="00C3030F"/>
    <w:rsid w:val="00C3723B"/>
    <w:rsid w:val="00C37BDB"/>
    <w:rsid w:val="00C42074"/>
    <w:rsid w:val="00C42466"/>
    <w:rsid w:val="00C433DA"/>
    <w:rsid w:val="00C4645D"/>
    <w:rsid w:val="00C47B95"/>
    <w:rsid w:val="00C50842"/>
    <w:rsid w:val="00C606C9"/>
    <w:rsid w:val="00C6251F"/>
    <w:rsid w:val="00C64758"/>
    <w:rsid w:val="00C64B78"/>
    <w:rsid w:val="00C65E91"/>
    <w:rsid w:val="00C70B34"/>
    <w:rsid w:val="00C71329"/>
    <w:rsid w:val="00C75D59"/>
    <w:rsid w:val="00C7788B"/>
    <w:rsid w:val="00C80288"/>
    <w:rsid w:val="00C81BF4"/>
    <w:rsid w:val="00C84003"/>
    <w:rsid w:val="00C86EF9"/>
    <w:rsid w:val="00C90650"/>
    <w:rsid w:val="00C93093"/>
    <w:rsid w:val="00C95A26"/>
    <w:rsid w:val="00C95D6C"/>
    <w:rsid w:val="00C97D78"/>
    <w:rsid w:val="00CA1F6E"/>
    <w:rsid w:val="00CA5018"/>
    <w:rsid w:val="00CA5117"/>
    <w:rsid w:val="00CA571C"/>
    <w:rsid w:val="00CB1E1B"/>
    <w:rsid w:val="00CB60D7"/>
    <w:rsid w:val="00CC24F5"/>
    <w:rsid w:val="00CC2A00"/>
    <w:rsid w:val="00CC2AAE"/>
    <w:rsid w:val="00CC4C7D"/>
    <w:rsid w:val="00CC4D8F"/>
    <w:rsid w:val="00CC510F"/>
    <w:rsid w:val="00CC5818"/>
    <w:rsid w:val="00CC599D"/>
    <w:rsid w:val="00CC5A42"/>
    <w:rsid w:val="00CD0EAB"/>
    <w:rsid w:val="00CD1AD3"/>
    <w:rsid w:val="00CD2648"/>
    <w:rsid w:val="00CD38A6"/>
    <w:rsid w:val="00CD409A"/>
    <w:rsid w:val="00CD64F9"/>
    <w:rsid w:val="00CD7E6F"/>
    <w:rsid w:val="00CE135B"/>
    <w:rsid w:val="00CE30A7"/>
    <w:rsid w:val="00CE57EE"/>
    <w:rsid w:val="00CE5E02"/>
    <w:rsid w:val="00CE5F04"/>
    <w:rsid w:val="00CE745E"/>
    <w:rsid w:val="00CE7B18"/>
    <w:rsid w:val="00CF0F2B"/>
    <w:rsid w:val="00CF34DB"/>
    <w:rsid w:val="00CF558F"/>
    <w:rsid w:val="00CF5E0E"/>
    <w:rsid w:val="00CF64FE"/>
    <w:rsid w:val="00D010C0"/>
    <w:rsid w:val="00D01355"/>
    <w:rsid w:val="00D01AF4"/>
    <w:rsid w:val="00D04D58"/>
    <w:rsid w:val="00D04DA1"/>
    <w:rsid w:val="00D05F4D"/>
    <w:rsid w:val="00D073E2"/>
    <w:rsid w:val="00D07793"/>
    <w:rsid w:val="00D10C5C"/>
    <w:rsid w:val="00D1284E"/>
    <w:rsid w:val="00D1358F"/>
    <w:rsid w:val="00D141B9"/>
    <w:rsid w:val="00D1534B"/>
    <w:rsid w:val="00D156CD"/>
    <w:rsid w:val="00D16F6C"/>
    <w:rsid w:val="00D20689"/>
    <w:rsid w:val="00D225D6"/>
    <w:rsid w:val="00D233BA"/>
    <w:rsid w:val="00D236EB"/>
    <w:rsid w:val="00D23D77"/>
    <w:rsid w:val="00D248EE"/>
    <w:rsid w:val="00D268BC"/>
    <w:rsid w:val="00D33657"/>
    <w:rsid w:val="00D33E7E"/>
    <w:rsid w:val="00D352EB"/>
    <w:rsid w:val="00D36106"/>
    <w:rsid w:val="00D41913"/>
    <w:rsid w:val="00D41944"/>
    <w:rsid w:val="00D42699"/>
    <w:rsid w:val="00D427A9"/>
    <w:rsid w:val="00D43A5B"/>
    <w:rsid w:val="00D446EC"/>
    <w:rsid w:val="00D44B7B"/>
    <w:rsid w:val="00D4537C"/>
    <w:rsid w:val="00D458BA"/>
    <w:rsid w:val="00D45D8E"/>
    <w:rsid w:val="00D4763E"/>
    <w:rsid w:val="00D50344"/>
    <w:rsid w:val="00D51BF0"/>
    <w:rsid w:val="00D52233"/>
    <w:rsid w:val="00D55942"/>
    <w:rsid w:val="00D56F3A"/>
    <w:rsid w:val="00D6139C"/>
    <w:rsid w:val="00D6175C"/>
    <w:rsid w:val="00D66157"/>
    <w:rsid w:val="00D677F4"/>
    <w:rsid w:val="00D677FD"/>
    <w:rsid w:val="00D67E52"/>
    <w:rsid w:val="00D67FEE"/>
    <w:rsid w:val="00D72A45"/>
    <w:rsid w:val="00D73C2C"/>
    <w:rsid w:val="00D73ED3"/>
    <w:rsid w:val="00D807BF"/>
    <w:rsid w:val="00D80B08"/>
    <w:rsid w:val="00D82FCC"/>
    <w:rsid w:val="00D8780C"/>
    <w:rsid w:val="00D95656"/>
    <w:rsid w:val="00D9750C"/>
    <w:rsid w:val="00DA17FC"/>
    <w:rsid w:val="00DA1D35"/>
    <w:rsid w:val="00DA21CB"/>
    <w:rsid w:val="00DA361F"/>
    <w:rsid w:val="00DA72A0"/>
    <w:rsid w:val="00DA7887"/>
    <w:rsid w:val="00DB1B62"/>
    <w:rsid w:val="00DB2AB3"/>
    <w:rsid w:val="00DB2C1E"/>
    <w:rsid w:val="00DB2C26"/>
    <w:rsid w:val="00DB31D6"/>
    <w:rsid w:val="00DB3486"/>
    <w:rsid w:val="00DC381E"/>
    <w:rsid w:val="00DC3B96"/>
    <w:rsid w:val="00DD02F4"/>
    <w:rsid w:val="00DD337E"/>
    <w:rsid w:val="00DD3EBC"/>
    <w:rsid w:val="00DD6622"/>
    <w:rsid w:val="00DE06CA"/>
    <w:rsid w:val="00DE119F"/>
    <w:rsid w:val="00DE1C7C"/>
    <w:rsid w:val="00DE20FF"/>
    <w:rsid w:val="00DE38D4"/>
    <w:rsid w:val="00DE6B43"/>
    <w:rsid w:val="00DF47F3"/>
    <w:rsid w:val="00DF5807"/>
    <w:rsid w:val="00DF60AD"/>
    <w:rsid w:val="00DF63E3"/>
    <w:rsid w:val="00E00A63"/>
    <w:rsid w:val="00E02800"/>
    <w:rsid w:val="00E0782E"/>
    <w:rsid w:val="00E07CFF"/>
    <w:rsid w:val="00E108D9"/>
    <w:rsid w:val="00E11923"/>
    <w:rsid w:val="00E13942"/>
    <w:rsid w:val="00E13E71"/>
    <w:rsid w:val="00E14ABD"/>
    <w:rsid w:val="00E14F0A"/>
    <w:rsid w:val="00E166F1"/>
    <w:rsid w:val="00E24286"/>
    <w:rsid w:val="00E262D4"/>
    <w:rsid w:val="00E2678A"/>
    <w:rsid w:val="00E270CD"/>
    <w:rsid w:val="00E27772"/>
    <w:rsid w:val="00E31514"/>
    <w:rsid w:val="00E35914"/>
    <w:rsid w:val="00E36250"/>
    <w:rsid w:val="00E366B9"/>
    <w:rsid w:val="00E401DC"/>
    <w:rsid w:val="00E41983"/>
    <w:rsid w:val="00E41B04"/>
    <w:rsid w:val="00E4445E"/>
    <w:rsid w:val="00E451A0"/>
    <w:rsid w:val="00E45C5A"/>
    <w:rsid w:val="00E47D33"/>
    <w:rsid w:val="00E512E1"/>
    <w:rsid w:val="00E5201B"/>
    <w:rsid w:val="00E525A6"/>
    <w:rsid w:val="00E52C05"/>
    <w:rsid w:val="00E54335"/>
    <w:rsid w:val="00E54511"/>
    <w:rsid w:val="00E559B8"/>
    <w:rsid w:val="00E6033A"/>
    <w:rsid w:val="00E61DAC"/>
    <w:rsid w:val="00E62B25"/>
    <w:rsid w:val="00E65EE4"/>
    <w:rsid w:val="00E67B41"/>
    <w:rsid w:val="00E7214B"/>
    <w:rsid w:val="00E72B80"/>
    <w:rsid w:val="00E7323E"/>
    <w:rsid w:val="00E7491B"/>
    <w:rsid w:val="00E755B2"/>
    <w:rsid w:val="00E75A38"/>
    <w:rsid w:val="00E75CF4"/>
    <w:rsid w:val="00E75FE3"/>
    <w:rsid w:val="00E82EC2"/>
    <w:rsid w:val="00E85E98"/>
    <w:rsid w:val="00E86C4C"/>
    <w:rsid w:val="00E86C82"/>
    <w:rsid w:val="00E907A3"/>
    <w:rsid w:val="00E95841"/>
    <w:rsid w:val="00EA13ED"/>
    <w:rsid w:val="00EA5AE0"/>
    <w:rsid w:val="00EA6C8D"/>
    <w:rsid w:val="00EB1253"/>
    <w:rsid w:val="00EB2B5F"/>
    <w:rsid w:val="00EB2D2A"/>
    <w:rsid w:val="00EB3A24"/>
    <w:rsid w:val="00EB53C7"/>
    <w:rsid w:val="00EB7AB1"/>
    <w:rsid w:val="00EB7BAB"/>
    <w:rsid w:val="00EC1BAA"/>
    <w:rsid w:val="00EC241F"/>
    <w:rsid w:val="00EC39DF"/>
    <w:rsid w:val="00EC47F2"/>
    <w:rsid w:val="00EC5319"/>
    <w:rsid w:val="00EC65DA"/>
    <w:rsid w:val="00ED004B"/>
    <w:rsid w:val="00ED4F4F"/>
    <w:rsid w:val="00ED6116"/>
    <w:rsid w:val="00ED682F"/>
    <w:rsid w:val="00EE0259"/>
    <w:rsid w:val="00EE14E3"/>
    <w:rsid w:val="00EE299B"/>
    <w:rsid w:val="00EE35D9"/>
    <w:rsid w:val="00EE54F8"/>
    <w:rsid w:val="00EE608A"/>
    <w:rsid w:val="00EE7CD8"/>
    <w:rsid w:val="00EF0B5F"/>
    <w:rsid w:val="00EF12AB"/>
    <w:rsid w:val="00EF4840"/>
    <w:rsid w:val="00EF48CC"/>
    <w:rsid w:val="00EF64E7"/>
    <w:rsid w:val="00EF7A31"/>
    <w:rsid w:val="00F00801"/>
    <w:rsid w:val="00F02B5E"/>
    <w:rsid w:val="00F02E31"/>
    <w:rsid w:val="00F02F04"/>
    <w:rsid w:val="00F04463"/>
    <w:rsid w:val="00F10C5E"/>
    <w:rsid w:val="00F1175E"/>
    <w:rsid w:val="00F149D6"/>
    <w:rsid w:val="00F15C8F"/>
    <w:rsid w:val="00F17F67"/>
    <w:rsid w:val="00F2181A"/>
    <w:rsid w:val="00F21ACC"/>
    <w:rsid w:val="00F21CF0"/>
    <w:rsid w:val="00F2470C"/>
    <w:rsid w:val="00F2488D"/>
    <w:rsid w:val="00F2495B"/>
    <w:rsid w:val="00F249FA"/>
    <w:rsid w:val="00F26651"/>
    <w:rsid w:val="00F27505"/>
    <w:rsid w:val="00F27A22"/>
    <w:rsid w:val="00F31F7E"/>
    <w:rsid w:val="00F32831"/>
    <w:rsid w:val="00F335C9"/>
    <w:rsid w:val="00F3368F"/>
    <w:rsid w:val="00F33DA6"/>
    <w:rsid w:val="00F33E39"/>
    <w:rsid w:val="00F348CD"/>
    <w:rsid w:val="00F37540"/>
    <w:rsid w:val="00F40BC1"/>
    <w:rsid w:val="00F42A08"/>
    <w:rsid w:val="00F44B21"/>
    <w:rsid w:val="00F459C4"/>
    <w:rsid w:val="00F471F1"/>
    <w:rsid w:val="00F479A2"/>
    <w:rsid w:val="00F47A06"/>
    <w:rsid w:val="00F47E45"/>
    <w:rsid w:val="00F5087C"/>
    <w:rsid w:val="00F52CCE"/>
    <w:rsid w:val="00F54EE4"/>
    <w:rsid w:val="00F553CB"/>
    <w:rsid w:val="00F55B9B"/>
    <w:rsid w:val="00F55F40"/>
    <w:rsid w:val="00F57437"/>
    <w:rsid w:val="00F57756"/>
    <w:rsid w:val="00F60C66"/>
    <w:rsid w:val="00F62881"/>
    <w:rsid w:val="00F636D7"/>
    <w:rsid w:val="00F65343"/>
    <w:rsid w:val="00F662E4"/>
    <w:rsid w:val="00F67F9F"/>
    <w:rsid w:val="00F73032"/>
    <w:rsid w:val="00F7710E"/>
    <w:rsid w:val="00F80C23"/>
    <w:rsid w:val="00F81B6E"/>
    <w:rsid w:val="00F829B5"/>
    <w:rsid w:val="00F848FC"/>
    <w:rsid w:val="00F90D68"/>
    <w:rsid w:val="00F91548"/>
    <w:rsid w:val="00F9282A"/>
    <w:rsid w:val="00F93295"/>
    <w:rsid w:val="00F94D7B"/>
    <w:rsid w:val="00F94F2F"/>
    <w:rsid w:val="00F950B7"/>
    <w:rsid w:val="00F95195"/>
    <w:rsid w:val="00F95507"/>
    <w:rsid w:val="00F95B89"/>
    <w:rsid w:val="00F96BAD"/>
    <w:rsid w:val="00F978E0"/>
    <w:rsid w:val="00FA05FE"/>
    <w:rsid w:val="00FA139D"/>
    <w:rsid w:val="00FA2270"/>
    <w:rsid w:val="00FA2401"/>
    <w:rsid w:val="00FA54E6"/>
    <w:rsid w:val="00FA59ED"/>
    <w:rsid w:val="00FA66D3"/>
    <w:rsid w:val="00FA7762"/>
    <w:rsid w:val="00FA7B42"/>
    <w:rsid w:val="00FB040F"/>
    <w:rsid w:val="00FB0E84"/>
    <w:rsid w:val="00FB23A7"/>
    <w:rsid w:val="00FB33F6"/>
    <w:rsid w:val="00FC0A4F"/>
    <w:rsid w:val="00FC0AD2"/>
    <w:rsid w:val="00FC3230"/>
    <w:rsid w:val="00FC70B2"/>
    <w:rsid w:val="00FC7FB9"/>
    <w:rsid w:val="00FD01C2"/>
    <w:rsid w:val="00FD023A"/>
    <w:rsid w:val="00FD2525"/>
    <w:rsid w:val="00FD2961"/>
    <w:rsid w:val="00FD60B7"/>
    <w:rsid w:val="00FE0931"/>
    <w:rsid w:val="00FE4289"/>
    <w:rsid w:val="00FE4F47"/>
    <w:rsid w:val="00FE595C"/>
    <w:rsid w:val="00FE5A6F"/>
    <w:rsid w:val="00FE6B5E"/>
    <w:rsid w:val="00FE7FE1"/>
    <w:rsid w:val="00FF062E"/>
    <w:rsid w:val="00FF0CE3"/>
    <w:rsid w:val="00FF3BE6"/>
    <w:rsid w:val="00FF7758"/>
    <w:rsid w:val="00FF7908"/>
    <w:rsid w:val="08203261"/>
    <w:rsid w:val="08D52572"/>
    <w:rsid w:val="0A281836"/>
    <w:rsid w:val="0C7520E1"/>
    <w:rsid w:val="0F153645"/>
    <w:rsid w:val="12197174"/>
    <w:rsid w:val="12AC4D30"/>
    <w:rsid w:val="184E4378"/>
    <w:rsid w:val="18774A38"/>
    <w:rsid w:val="1C006463"/>
    <w:rsid w:val="25E00E7C"/>
    <w:rsid w:val="28BD54E5"/>
    <w:rsid w:val="29D37AD3"/>
    <w:rsid w:val="2E877358"/>
    <w:rsid w:val="3095211B"/>
    <w:rsid w:val="3341264D"/>
    <w:rsid w:val="3450446E"/>
    <w:rsid w:val="3DD40EAD"/>
    <w:rsid w:val="4026359D"/>
    <w:rsid w:val="47263A24"/>
    <w:rsid w:val="47DF1EFA"/>
    <w:rsid w:val="48277A24"/>
    <w:rsid w:val="4BD21D5E"/>
    <w:rsid w:val="51A00129"/>
    <w:rsid w:val="520A3789"/>
    <w:rsid w:val="54850B79"/>
    <w:rsid w:val="57850EA5"/>
    <w:rsid w:val="5A076210"/>
    <w:rsid w:val="5B7A5F33"/>
    <w:rsid w:val="609258E3"/>
    <w:rsid w:val="62AE4044"/>
    <w:rsid w:val="65826397"/>
    <w:rsid w:val="68660762"/>
    <w:rsid w:val="72444C65"/>
    <w:rsid w:val="7BF11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E3AE6E"/>
  <w15:chartTrackingRefBased/>
  <w15:docId w15:val="{D9CE04CB-7851-4816-9389-3489A8277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Title" w:qFormat="1"/>
    <w:lsdException w:name="Default Paragraph Font" w:semiHidden="1"/>
    <w:lsdException w:name="Subtitle" w:qFormat="1"/>
    <w:lsdException w:name="Hyperlink" w:uiPriority="99"/>
    <w:lsdException w:name="FollowedHyperlink" w:uiPriority="99"/>
    <w:lsdException w:name="Strong" w:qFormat="1"/>
    <w:lsdException w:name="Emphasis" w:qFormat="1"/>
    <w:lsdException w:name="Document Map" w:uiPriority="99"/>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4E3"/>
    <w:pPr>
      <w:tabs>
        <w:tab w:val="left" w:pos="360"/>
        <w:tab w:val="left" w:pos="720"/>
        <w:tab w:val="left" w:pos="1080"/>
        <w:tab w:val="left" w:pos="1440"/>
      </w:tabs>
      <w:overflowPunct w:val="0"/>
      <w:autoSpaceDE w:val="0"/>
      <w:autoSpaceDN w:val="0"/>
      <w:adjustRightInd w:val="0"/>
      <w:spacing w:before="136"/>
      <w:textAlignment w:val="baseline"/>
    </w:pPr>
    <w:rPr>
      <w:sz w:val="22"/>
      <w:lang w:val="en-CA"/>
    </w:rPr>
  </w:style>
  <w:style w:type="paragraph" w:styleId="Heading1">
    <w:name w:val="heading 1"/>
    <w:basedOn w:val="Normal"/>
    <w:next w:val="Normal"/>
    <w:link w:val="Heading1Char"/>
    <w:qFormat/>
    <w:pPr>
      <w:keepNext/>
      <w:numPr>
        <w:numId w:val="1"/>
      </w:numPr>
      <w:spacing w:before="240" w:after="60"/>
      <w:outlineLvl w:val="0"/>
    </w:pPr>
    <w:rPr>
      <w:rFonts w:cs="Courier New"/>
      <w:b/>
      <w:bCs/>
      <w:kern w:val="32"/>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Symbol" w:hAnsi="Symbol"/>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link w:val="CommentText"/>
    <w:uiPriority w:val="99"/>
    <w:rPr>
      <w:rFonts w:eastAsia="GulimChe"/>
      <w:lang w:eastAsia="en-US"/>
    </w:rPr>
  </w:style>
  <w:style w:type="character" w:customStyle="1" w:styleId="apple-converted-space">
    <w:name w:val="apple-converted-space"/>
  </w:style>
  <w:style w:type="character" w:customStyle="1" w:styleId="search-word">
    <w:name w:val="search-word"/>
  </w:style>
  <w:style w:type="character" w:customStyle="1" w:styleId="search-word-mail">
    <w:name w:val="search-word-mail"/>
  </w:style>
  <w:style w:type="character" w:customStyle="1" w:styleId="Heading4Char">
    <w:name w:val="Heading 4 Char"/>
    <w:link w:val="Heading4"/>
    <w:uiPriority w:val="99"/>
    <w:rPr>
      <w:rFonts w:ascii="Symbol" w:hAnsi="Symbol"/>
      <w:b/>
      <w:bCs/>
      <w:sz w:val="24"/>
      <w:szCs w:val="28"/>
    </w:rPr>
  </w:style>
  <w:style w:type="character" w:styleId="HTMLDefinition">
    <w:name w:val="HTML Definition"/>
    <w:rPr>
      <w:i/>
    </w:rPr>
  </w:style>
  <w:style w:type="character" w:styleId="PageNumber">
    <w:name w:val="page number"/>
    <w:basedOn w:val="DefaultParagraphFont"/>
    <w:uiPriority w:val="99"/>
  </w:style>
  <w:style w:type="character" w:styleId="HTMLSample">
    <w:name w:val="HTML Sample"/>
    <w:rPr>
      <w:rFonts w:ascii="monospace" w:eastAsia="monospace" w:hAnsi="monospace" w:cs="monospace"/>
      <w:sz w:val="21"/>
      <w:szCs w:val="21"/>
    </w:rPr>
  </w:style>
  <w:style w:type="character" w:styleId="HTMLKeyboard">
    <w:name w:val="HTML Keyboard"/>
    <w:rPr>
      <w:rFonts w:ascii="monospace" w:eastAsia="monospace" w:hAnsi="monospace" w:cs="monospace" w:hint="default"/>
      <w:sz w:val="21"/>
      <w:szCs w:val="21"/>
    </w:rPr>
  </w:style>
  <w:style w:type="character" w:styleId="Hyperlink">
    <w:name w:val="Hyperlink"/>
    <w:uiPriority w:val="99"/>
    <w:rPr>
      <w:color w:val="006FA6"/>
      <w:u w:val="none"/>
    </w:rPr>
  </w:style>
  <w:style w:type="character" w:styleId="CommentReference">
    <w:name w:val="annotation reference"/>
    <w:uiPriority w:val="99"/>
    <w:rPr>
      <w:rFonts w:cs="Malgun Gothic"/>
      <w:sz w:val="16"/>
      <w:szCs w:val="16"/>
    </w:rPr>
  </w:style>
  <w:style w:type="character" w:styleId="Strong">
    <w:name w:val="Strong"/>
    <w:qFormat/>
    <w:rPr>
      <w:b w:val="0"/>
      <w:color w:val="CC0000"/>
    </w:rPr>
  </w:style>
  <w:style w:type="character" w:styleId="HTMLCite">
    <w:name w:val="HTML Cite"/>
    <w:rPr>
      <w:i w:val="0"/>
      <w:color w:val="006D21"/>
    </w:rPr>
  </w:style>
  <w:style w:type="character" w:styleId="FollowedHyperlink">
    <w:name w:val="FollowedHyperlink"/>
    <w:uiPriority w:val="99"/>
    <w:rPr>
      <w:color w:val="96999C"/>
      <w:u w:val="single"/>
    </w:rPr>
  </w:style>
  <w:style w:type="character" w:styleId="HTMLCode">
    <w:name w:val="HTML Code"/>
    <w:rPr>
      <w:rFonts w:ascii="monospace" w:eastAsia="monospace" w:hAnsi="monospace" w:cs="monospace" w:hint="default"/>
      <w:sz w:val="21"/>
      <w:szCs w:val="21"/>
    </w:rPr>
  </w:style>
  <w:style w:type="character" w:customStyle="1" w:styleId="HTMLPreformattedChar">
    <w:name w:val="HTML Preformatted Char"/>
    <w:link w:val="HTMLPreformatted"/>
    <w:uiPriority w:val="99"/>
    <w:rPr>
      <w:rFonts w:ascii="Cambria Math" w:eastAsia="Cambria Math" w:hAnsi="Cambria Math" w:cs="Cambria Math"/>
      <w:sz w:val="24"/>
      <w:szCs w:val="24"/>
    </w:rPr>
  </w:style>
  <w:style w:type="character" w:customStyle="1" w:styleId="texhtml">
    <w:name w:val="texhtml"/>
    <w:rPr>
      <w:sz w:val="24"/>
      <w:szCs w:val="24"/>
    </w:rPr>
  </w:style>
  <w:style w:type="character" w:customStyle="1" w:styleId="Heading9Char">
    <w:name w:val="Heading 9 Char"/>
    <w:link w:val="Heading9"/>
    <w:rPr>
      <w:b/>
      <w:sz w:val="22"/>
      <w:szCs w:val="22"/>
      <w:lang w:eastAsia="en-US"/>
    </w:rPr>
  </w:style>
  <w:style w:type="character" w:customStyle="1" w:styleId="mwe-math-mathml-inline">
    <w:name w:val="mwe-math-mathml-inline"/>
    <w:rPr>
      <w:sz w:val="28"/>
      <w:szCs w:val="28"/>
    </w:rPr>
  </w:style>
  <w:style w:type="character" w:customStyle="1" w:styleId="FooterChar">
    <w:name w:val="Footer Char"/>
    <w:link w:val="Footer"/>
    <w:uiPriority w:val="99"/>
    <w:rPr>
      <w:sz w:val="22"/>
      <w:lang w:eastAsia="en-US"/>
    </w:rPr>
  </w:style>
  <w:style w:type="character" w:customStyle="1" w:styleId="DocumentMapChar">
    <w:name w:val="Document Map Char"/>
    <w:link w:val="DocumentMap"/>
    <w:uiPriority w:val="99"/>
    <w:rPr>
      <w:rFonts w:ascii="mail" w:hAnsi="mail" w:cs="mail"/>
      <w:sz w:val="16"/>
      <w:szCs w:val="16"/>
      <w:lang w:eastAsia="en-US"/>
    </w:rPr>
  </w:style>
  <w:style w:type="character" w:customStyle="1" w:styleId="Heading8Char">
    <w:name w:val="Heading 8 Char"/>
    <w:link w:val="Heading8"/>
    <w:uiPriority w:val="99"/>
    <w:rPr>
      <w:i/>
      <w:iCs/>
      <w:sz w:val="22"/>
      <w:szCs w:val="24"/>
    </w:rPr>
  </w:style>
  <w:style w:type="character" w:customStyle="1" w:styleId="Heading5Char">
    <w:name w:val="Heading 5 Char"/>
    <w:link w:val="Heading5"/>
    <w:uiPriority w:val="99"/>
    <w:rPr>
      <w:b/>
      <w:bCs/>
      <w:i/>
      <w:iCs/>
      <w:sz w:val="24"/>
      <w:szCs w:val="26"/>
    </w:rPr>
  </w:style>
  <w:style w:type="character" w:customStyle="1" w:styleId="ng-binding">
    <w:name w:val="ng-binding"/>
  </w:style>
  <w:style w:type="character" w:customStyle="1" w:styleId="Heading1Char">
    <w:name w:val="Heading 1 Char"/>
    <w:link w:val="Heading1"/>
    <w:rPr>
      <w:rFonts w:cs="Courier New"/>
      <w:b/>
      <w:bCs/>
      <w:kern w:val="32"/>
      <w:sz w:val="32"/>
      <w:szCs w:val="32"/>
      <w:lang w:eastAsia="en-US"/>
    </w:rPr>
  </w:style>
  <w:style w:type="character" w:customStyle="1" w:styleId="last-child">
    <w:name w:val="last-child"/>
    <w:basedOn w:val="DefaultParagraphFont"/>
  </w:style>
  <w:style w:type="character" w:customStyle="1" w:styleId="Heading3Char">
    <w:name w:val="Heading 3 Char"/>
    <w:link w:val="Heading3"/>
    <w:rPr>
      <w:b/>
      <w:bCs/>
      <w:sz w:val="26"/>
      <w:szCs w:val="26"/>
      <w:lang w:eastAsia="en-US"/>
    </w:rPr>
  </w:style>
  <w:style w:type="character" w:customStyle="1" w:styleId="brokenref">
    <w:name w:val="brokenref"/>
    <w:rPr>
      <w:vanish/>
    </w:rPr>
  </w:style>
  <w:style w:type="character" w:customStyle="1" w:styleId="checktxt">
    <w:name w:val="checktxt"/>
  </w:style>
  <w:style w:type="character" w:customStyle="1" w:styleId="error">
    <w:name w:val="error"/>
    <w:rPr>
      <w:b/>
      <w:color w:val="990000"/>
    </w:rPr>
  </w:style>
  <w:style w:type="character" w:customStyle="1" w:styleId="Heading7Char">
    <w:name w:val="Heading 7 Char"/>
    <w:link w:val="Heading7"/>
    <w:uiPriority w:val="99"/>
    <w:rPr>
      <w:sz w:val="22"/>
      <w:szCs w:val="24"/>
    </w:rPr>
  </w:style>
  <w:style w:type="character" w:customStyle="1" w:styleId="CommentSubjectChar">
    <w:name w:val="Comment Subject Char"/>
    <w:link w:val="CommentSubject"/>
    <w:uiPriority w:val="99"/>
    <w:rPr>
      <w:rFonts w:eastAsia="GulimChe"/>
      <w:b/>
      <w:bCs/>
      <w:lang w:eastAsia="en-US"/>
    </w:rPr>
  </w:style>
  <w:style w:type="character" w:customStyle="1" w:styleId="HeaderChar">
    <w:name w:val="Header Char"/>
    <w:link w:val="Header"/>
    <w:uiPriority w:val="99"/>
    <w:rPr>
      <w:sz w:val="22"/>
      <w:lang w:eastAsia="en-US"/>
    </w:rPr>
  </w:style>
  <w:style w:type="character" w:customStyle="1" w:styleId="reference">
    <w:name w:val="reference"/>
    <w:rPr>
      <w:sz w:val="19"/>
      <w:szCs w:val="19"/>
    </w:rPr>
  </w:style>
  <w:style w:type="character" w:customStyle="1" w:styleId="Heading6Char">
    <w:name w:val="Heading 6 Char"/>
    <w:link w:val="Heading6"/>
    <w:uiPriority w:val="99"/>
    <w:rPr>
      <w:b/>
      <w:bCs/>
      <w:sz w:val="22"/>
      <w:szCs w:val="22"/>
      <w:lang w:eastAsia="en-US"/>
    </w:rPr>
  </w:style>
  <w:style w:type="character" w:customStyle="1" w:styleId="updatedmarker">
    <w:name w:val="updatedmarker"/>
    <w:rPr>
      <w:color w:val="006400"/>
    </w:rPr>
  </w:style>
  <w:style w:type="character" w:customStyle="1" w:styleId="after">
    <w:name w:val="after"/>
    <w:rPr>
      <w:rFonts w:ascii="LinkedIn-Glyphs-2.0.3" w:eastAsia="LinkedIn-Glyphs-2.0.3" w:hAnsi="LinkedIn-Glyphs-2.0.3" w:cs="LinkedIn-Glyphs-2.0.3" w:hint="default"/>
      <w:b w:val="0"/>
      <w:i w:val="0"/>
      <w:color w:val="0077B5"/>
      <w:sz w:val="24"/>
      <w:szCs w:val="24"/>
    </w:rPr>
  </w:style>
  <w:style w:type="character" w:customStyle="1" w:styleId="BalloonTextChar">
    <w:name w:val="Balloon Text Char"/>
    <w:link w:val="BalloonText"/>
    <w:uiPriority w:val="99"/>
    <w:semiHidden/>
    <w:rPr>
      <w:rFonts w:ascii="mail" w:hAnsi="mail" w:cs="mail"/>
      <w:sz w:val="16"/>
      <w:szCs w:val="16"/>
      <w:lang w:eastAsia="en-US"/>
    </w:rPr>
  </w:style>
  <w:style w:type="character" w:customStyle="1" w:styleId="Heading2Char">
    <w:name w:val="Heading 2 Char"/>
    <w:link w:val="Heading2"/>
    <w:rPr>
      <w:b/>
      <w:bCs/>
      <w:i/>
      <w:iCs/>
      <w:sz w:val="28"/>
      <w:szCs w:val="28"/>
      <w:lang w:eastAsia="en-US"/>
    </w:rPr>
  </w:style>
  <w:style w:type="paragraph" w:styleId="CommentSubject">
    <w:name w:val="annotation subject"/>
    <w:basedOn w:val="CommentText"/>
    <w:next w:val="CommentText"/>
    <w:link w:val="CommentSubjectChar"/>
    <w:uiPriority w:val="99"/>
    <w:rPr>
      <w:b/>
      <w:bCs/>
    </w:rPr>
  </w:style>
  <w:style w:type="paragraph" w:styleId="CommentText">
    <w:name w:val="annotation text"/>
    <w:basedOn w:val="Normal"/>
    <w:link w:val="CommentTextChar"/>
    <w:uiPriority w:val="99"/>
    <w:rPr>
      <w:rFonts w:eastAsia="GulimChe"/>
      <w:sz w:val="20"/>
    </w:rPr>
  </w:style>
  <w:style w:type="paragraph" w:styleId="DocumentMap">
    <w:name w:val="Document Map"/>
    <w:basedOn w:val="Normal"/>
    <w:link w:val="DocumentMapChar"/>
    <w:uiPriority w:val="99"/>
    <w:rPr>
      <w:rFonts w:ascii="mail" w:hAnsi="mail" w:cs="mail"/>
      <w:sz w:val="16"/>
      <w:szCs w:val="16"/>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pPr>
      <w:jc w:val="center"/>
    </w:pPr>
    <w:rPr>
      <w:b/>
      <w:bCs/>
      <w:sz w:val="20"/>
    </w:rPr>
  </w:style>
  <w:style w:type="paragraph" w:customStyle="1" w:styleId="Default">
    <w:name w:val="Default"/>
    <w:pPr>
      <w:autoSpaceDE w:val="0"/>
      <w:autoSpaceDN w:val="0"/>
      <w:adjustRightInd w:val="0"/>
    </w:pPr>
    <w:rPr>
      <w:rFonts w:ascii="Cambria Math" w:hAnsi="Cambria Math" w:cs="Cambria Math"/>
      <w:color w:val="000000"/>
      <w:sz w:val="24"/>
      <w:szCs w:val="24"/>
    </w:rPr>
  </w:style>
  <w:style w:type="paragraph" w:styleId="BalloonText">
    <w:name w:val="Balloon Text"/>
    <w:basedOn w:val="Normal"/>
    <w:link w:val="BalloonTextChar"/>
    <w:uiPriority w:val="99"/>
    <w:semiHidden/>
    <w:rPr>
      <w:rFonts w:ascii="mail" w:hAnsi="mail" w:cs="mail"/>
      <w:sz w:val="16"/>
      <w:szCs w:val="16"/>
    </w:rPr>
  </w:style>
  <w:style w:type="paragraph" w:customStyle="1" w:styleId="StyleHeading1Justified">
    <w:name w:val="Style Heading 1 + Justified"/>
    <w:basedOn w:val="Heading1"/>
    <w:uiPriority w:val="99"/>
    <w:pPr>
      <w:jc w:val="both"/>
    </w:pPr>
    <w:rPr>
      <w:rFonts w:ascii="Symbol" w:hAnsi="Symbol" w:cs="Malgun Gothic"/>
      <w:szCs w:val="20"/>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customStyle="1" w:styleId="yiv5942748624msonormal">
    <w:name w:val="yiv5942748624msonormal"/>
    <w:basedOn w:val="Normal"/>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paragraph" w:styleId="HTMLPreformatted">
    <w:name w:val="HTML Preformatted"/>
    <w:basedOn w:val="Normal"/>
    <w:link w:val="HTMLPreformattedChar"/>
    <w:uiPriority w:val="99"/>
    <w:unhideWhenUsed/>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ambria Math" w:eastAsia="Cambria Math" w:hAnsi="Cambria Math" w:cs="Cambria Math"/>
      <w:sz w:val="24"/>
      <w:szCs w:val="24"/>
      <w:lang w:eastAsia="ko-KR"/>
    </w:rPr>
  </w:style>
  <w:style w:type="paragraph" w:styleId="NormalWeb">
    <w:name w:val="Normal (Web)"/>
    <w:basedOn w:val="Normal"/>
    <w:uiPriority w:val="99"/>
    <w:unhideWhenUsed/>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algun Gothic"/>
      <w:sz w:val="24"/>
      <w:szCs w:val="24"/>
    </w:rPr>
  </w:style>
  <w:style w:type="paragraph" w:styleId="ListParagraph">
    <w:name w:val="List Paragraph"/>
    <w:basedOn w:val="Normal"/>
    <w:uiPriority w:val="34"/>
    <w:qFormat/>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GulimChe" w:eastAsia="GulimChe" w:hAnsi="GulimChe"/>
      <w:szCs w:val="22"/>
      <w:lang w:eastAsia="ko-KR"/>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6A60FB"/>
    <w:rPr>
      <w:b/>
      <w:bCs/>
      <w:lang w:eastAsia="en-US"/>
    </w:rPr>
  </w:style>
  <w:style w:type="paragraph" w:customStyle="1" w:styleId="m560373192118788215msolistparagraph">
    <w:name w:val="m_560373192118788215msolistparagraph"/>
    <w:basedOn w:val="Normal"/>
    <w:rsid w:val="00AB4D2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m-1221278479849737160msolistparagraph">
    <w:name w:val="m_-1221278479849737160msolistparagraph"/>
    <w:basedOn w:val="Normal"/>
    <w:rsid w:val="00016A1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ko-KR"/>
    </w:rPr>
  </w:style>
  <w:style w:type="character" w:styleId="Emphasis">
    <w:name w:val="Emphasis"/>
    <w:qFormat/>
    <w:rsid w:val="00D1284E"/>
    <w:rPr>
      <w:i/>
      <w:iCs/>
    </w:rPr>
  </w:style>
  <w:style w:type="paragraph" w:styleId="Revision">
    <w:name w:val="Revision"/>
    <w:hidden/>
    <w:uiPriority w:val="99"/>
    <w:unhideWhenUsed/>
    <w:rsid w:val="00111385"/>
    <w:rPr>
      <w:sz w:val="22"/>
    </w:rPr>
  </w:style>
  <w:style w:type="character" w:customStyle="1" w:styleId="UnresolvedMention1">
    <w:name w:val="Unresolved Mention1"/>
    <w:uiPriority w:val="99"/>
    <w:semiHidden/>
    <w:unhideWhenUsed/>
    <w:rsid w:val="009F7AE8"/>
    <w:rPr>
      <w:color w:val="808080"/>
      <w:shd w:val="clear" w:color="auto" w:fill="E6E6E6"/>
    </w:rPr>
  </w:style>
  <w:style w:type="character" w:customStyle="1" w:styleId="UnresolvedMention2">
    <w:name w:val="Unresolved Mention2"/>
    <w:uiPriority w:val="99"/>
    <w:semiHidden/>
    <w:unhideWhenUsed/>
    <w:rsid w:val="00FC70B2"/>
    <w:rPr>
      <w:color w:val="605E5C"/>
      <w:shd w:val="clear" w:color="auto" w:fill="E1DFDD"/>
    </w:rPr>
  </w:style>
  <w:style w:type="character" w:styleId="PlaceholderText">
    <w:name w:val="Placeholder Text"/>
    <w:basedOn w:val="DefaultParagraphFont"/>
    <w:uiPriority w:val="99"/>
    <w:unhideWhenUsed/>
    <w:rsid w:val="002B04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48957">
      <w:bodyDiv w:val="1"/>
      <w:marLeft w:val="0"/>
      <w:marRight w:val="0"/>
      <w:marTop w:val="0"/>
      <w:marBottom w:val="0"/>
      <w:divBdr>
        <w:top w:val="none" w:sz="0" w:space="0" w:color="auto"/>
        <w:left w:val="none" w:sz="0" w:space="0" w:color="auto"/>
        <w:bottom w:val="none" w:sz="0" w:space="0" w:color="auto"/>
        <w:right w:val="none" w:sz="0" w:space="0" w:color="auto"/>
      </w:divBdr>
    </w:div>
    <w:div w:id="49810494">
      <w:bodyDiv w:val="1"/>
      <w:marLeft w:val="0"/>
      <w:marRight w:val="0"/>
      <w:marTop w:val="0"/>
      <w:marBottom w:val="0"/>
      <w:divBdr>
        <w:top w:val="none" w:sz="0" w:space="0" w:color="auto"/>
        <w:left w:val="none" w:sz="0" w:space="0" w:color="auto"/>
        <w:bottom w:val="none" w:sz="0" w:space="0" w:color="auto"/>
        <w:right w:val="none" w:sz="0" w:space="0" w:color="auto"/>
      </w:divBdr>
    </w:div>
    <w:div w:id="179054552">
      <w:bodyDiv w:val="1"/>
      <w:marLeft w:val="0"/>
      <w:marRight w:val="0"/>
      <w:marTop w:val="0"/>
      <w:marBottom w:val="0"/>
      <w:divBdr>
        <w:top w:val="none" w:sz="0" w:space="0" w:color="auto"/>
        <w:left w:val="none" w:sz="0" w:space="0" w:color="auto"/>
        <w:bottom w:val="none" w:sz="0" w:space="0" w:color="auto"/>
        <w:right w:val="none" w:sz="0" w:space="0" w:color="auto"/>
      </w:divBdr>
    </w:div>
    <w:div w:id="194467041">
      <w:bodyDiv w:val="1"/>
      <w:marLeft w:val="0"/>
      <w:marRight w:val="0"/>
      <w:marTop w:val="0"/>
      <w:marBottom w:val="0"/>
      <w:divBdr>
        <w:top w:val="none" w:sz="0" w:space="0" w:color="auto"/>
        <w:left w:val="none" w:sz="0" w:space="0" w:color="auto"/>
        <w:bottom w:val="none" w:sz="0" w:space="0" w:color="auto"/>
        <w:right w:val="none" w:sz="0" w:space="0" w:color="auto"/>
      </w:divBdr>
    </w:div>
    <w:div w:id="209001764">
      <w:bodyDiv w:val="1"/>
      <w:marLeft w:val="0"/>
      <w:marRight w:val="0"/>
      <w:marTop w:val="0"/>
      <w:marBottom w:val="0"/>
      <w:divBdr>
        <w:top w:val="none" w:sz="0" w:space="0" w:color="auto"/>
        <w:left w:val="none" w:sz="0" w:space="0" w:color="auto"/>
        <w:bottom w:val="none" w:sz="0" w:space="0" w:color="auto"/>
        <w:right w:val="none" w:sz="0" w:space="0" w:color="auto"/>
      </w:divBdr>
    </w:div>
    <w:div w:id="218640650">
      <w:bodyDiv w:val="1"/>
      <w:marLeft w:val="0"/>
      <w:marRight w:val="0"/>
      <w:marTop w:val="0"/>
      <w:marBottom w:val="0"/>
      <w:divBdr>
        <w:top w:val="none" w:sz="0" w:space="0" w:color="auto"/>
        <w:left w:val="none" w:sz="0" w:space="0" w:color="auto"/>
        <w:bottom w:val="none" w:sz="0" w:space="0" w:color="auto"/>
        <w:right w:val="none" w:sz="0" w:space="0" w:color="auto"/>
      </w:divBdr>
    </w:div>
    <w:div w:id="247545667">
      <w:bodyDiv w:val="1"/>
      <w:marLeft w:val="0"/>
      <w:marRight w:val="0"/>
      <w:marTop w:val="0"/>
      <w:marBottom w:val="0"/>
      <w:divBdr>
        <w:top w:val="none" w:sz="0" w:space="0" w:color="auto"/>
        <w:left w:val="none" w:sz="0" w:space="0" w:color="auto"/>
        <w:bottom w:val="none" w:sz="0" w:space="0" w:color="auto"/>
        <w:right w:val="none" w:sz="0" w:space="0" w:color="auto"/>
      </w:divBdr>
    </w:div>
    <w:div w:id="256257507">
      <w:bodyDiv w:val="1"/>
      <w:marLeft w:val="0"/>
      <w:marRight w:val="0"/>
      <w:marTop w:val="0"/>
      <w:marBottom w:val="0"/>
      <w:divBdr>
        <w:top w:val="none" w:sz="0" w:space="0" w:color="auto"/>
        <w:left w:val="none" w:sz="0" w:space="0" w:color="auto"/>
        <w:bottom w:val="none" w:sz="0" w:space="0" w:color="auto"/>
        <w:right w:val="none" w:sz="0" w:space="0" w:color="auto"/>
      </w:divBdr>
    </w:div>
    <w:div w:id="274413320">
      <w:bodyDiv w:val="1"/>
      <w:marLeft w:val="0"/>
      <w:marRight w:val="0"/>
      <w:marTop w:val="0"/>
      <w:marBottom w:val="0"/>
      <w:divBdr>
        <w:top w:val="none" w:sz="0" w:space="0" w:color="auto"/>
        <w:left w:val="none" w:sz="0" w:space="0" w:color="auto"/>
        <w:bottom w:val="none" w:sz="0" w:space="0" w:color="auto"/>
        <w:right w:val="none" w:sz="0" w:space="0" w:color="auto"/>
      </w:divBdr>
    </w:div>
    <w:div w:id="301153665">
      <w:bodyDiv w:val="1"/>
      <w:marLeft w:val="0"/>
      <w:marRight w:val="0"/>
      <w:marTop w:val="0"/>
      <w:marBottom w:val="0"/>
      <w:divBdr>
        <w:top w:val="none" w:sz="0" w:space="0" w:color="auto"/>
        <w:left w:val="none" w:sz="0" w:space="0" w:color="auto"/>
        <w:bottom w:val="none" w:sz="0" w:space="0" w:color="auto"/>
        <w:right w:val="none" w:sz="0" w:space="0" w:color="auto"/>
      </w:divBdr>
    </w:div>
    <w:div w:id="319581708">
      <w:bodyDiv w:val="1"/>
      <w:marLeft w:val="0"/>
      <w:marRight w:val="0"/>
      <w:marTop w:val="0"/>
      <w:marBottom w:val="0"/>
      <w:divBdr>
        <w:top w:val="none" w:sz="0" w:space="0" w:color="auto"/>
        <w:left w:val="none" w:sz="0" w:space="0" w:color="auto"/>
        <w:bottom w:val="none" w:sz="0" w:space="0" w:color="auto"/>
        <w:right w:val="none" w:sz="0" w:space="0" w:color="auto"/>
      </w:divBdr>
    </w:div>
    <w:div w:id="339505442">
      <w:bodyDiv w:val="1"/>
      <w:marLeft w:val="0"/>
      <w:marRight w:val="0"/>
      <w:marTop w:val="0"/>
      <w:marBottom w:val="0"/>
      <w:divBdr>
        <w:top w:val="none" w:sz="0" w:space="0" w:color="auto"/>
        <w:left w:val="none" w:sz="0" w:space="0" w:color="auto"/>
        <w:bottom w:val="none" w:sz="0" w:space="0" w:color="auto"/>
        <w:right w:val="none" w:sz="0" w:space="0" w:color="auto"/>
      </w:divBdr>
    </w:div>
    <w:div w:id="417292079">
      <w:bodyDiv w:val="1"/>
      <w:marLeft w:val="0"/>
      <w:marRight w:val="0"/>
      <w:marTop w:val="0"/>
      <w:marBottom w:val="0"/>
      <w:divBdr>
        <w:top w:val="none" w:sz="0" w:space="0" w:color="auto"/>
        <w:left w:val="none" w:sz="0" w:space="0" w:color="auto"/>
        <w:bottom w:val="none" w:sz="0" w:space="0" w:color="auto"/>
        <w:right w:val="none" w:sz="0" w:space="0" w:color="auto"/>
      </w:divBdr>
    </w:div>
    <w:div w:id="466120884">
      <w:bodyDiv w:val="1"/>
      <w:marLeft w:val="0"/>
      <w:marRight w:val="0"/>
      <w:marTop w:val="0"/>
      <w:marBottom w:val="0"/>
      <w:divBdr>
        <w:top w:val="none" w:sz="0" w:space="0" w:color="auto"/>
        <w:left w:val="none" w:sz="0" w:space="0" w:color="auto"/>
        <w:bottom w:val="none" w:sz="0" w:space="0" w:color="auto"/>
        <w:right w:val="none" w:sz="0" w:space="0" w:color="auto"/>
      </w:divBdr>
      <w:divsChild>
        <w:div w:id="146286388">
          <w:marLeft w:val="0"/>
          <w:marRight w:val="0"/>
          <w:marTop w:val="0"/>
          <w:marBottom w:val="0"/>
          <w:divBdr>
            <w:top w:val="single" w:sz="6" w:space="0" w:color="5C5F72"/>
            <w:left w:val="single" w:sz="6" w:space="0" w:color="5C5F72"/>
            <w:bottom w:val="single" w:sz="6" w:space="0" w:color="5C5F72"/>
            <w:right w:val="single" w:sz="6" w:space="0" w:color="5C5F72"/>
          </w:divBdr>
          <w:divsChild>
            <w:div w:id="1874345948">
              <w:marLeft w:val="0"/>
              <w:marRight w:val="0"/>
              <w:marTop w:val="0"/>
              <w:marBottom w:val="0"/>
              <w:divBdr>
                <w:top w:val="none" w:sz="0" w:space="0" w:color="auto"/>
                <w:left w:val="none" w:sz="0" w:space="0" w:color="auto"/>
                <w:bottom w:val="none" w:sz="0" w:space="0" w:color="auto"/>
                <w:right w:val="none" w:sz="0" w:space="0" w:color="auto"/>
              </w:divBdr>
              <w:divsChild>
                <w:div w:id="13395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595978">
      <w:bodyDiv w:val="1"/>
      <w:marLeft w:val="0"/>
      <w:marRight w:val="0"/>
      <w:marTop w:val="0"/>
      <w:marBottom w:val="0"/>
      <w:divBdr>
        <w:top w:val="none" w:sz="0" w:space="0" w:color="auto"/>
        <w:left w:val="none" w:sz="0" w:space="0" w:color="auto"/>
        <w:bottom w:val="none" w:sz="0" w:space="0" w:color="auto"/>
        <w:right w:val="none" w:sz="0" w:space="0" w:color="auto"/>
      </w:divBdr>
    </w:div>
    <w:div w:id="567886967">
      <w:bodyDiv w:val="1"/>
      <w:marLeft w:val="0"/>
      <w:marRight w:val="0"/>
      <w:marTop w:val="0"/>
      <w:marBottom w:val="0"/>
      <w:divBdr>
        <w:top w:val="none" w:sz="0" w:space="0" w:color="auto"/>
        <w:left w:val="none" w:sz="0" w:space="0" w:color="auto"/>
        <w:bottom w:val="none" w:sz="0" w:space="0" w:color="auto"/>
        <w:right w:val="none" w:sz="0" w:space="0" w:color="auto"/>
      </w:divBdr>
    </w:div>
    <w:div w:id="580407836">
      <w:bodyDiv w:val="1"/>
      <w:marLeft w:val="0"/>
      <w:marRight w:val="0"/>
      <w:marTop w:val="0"/>
      <w:marBottom w:val="0"/>
      <w:divBdr>
        <w:top w:val="none" w:sz="0" w:space="0" w:color="auto"/>
        <w:left w:val="none" w:sz="0" w:space="0" w:color="auto"/>
        <w:bottom w:val="none" w:sz="0" w:space="0" w:color="auto"/>
        <w:right w:val="none" w:sz="0" w:space="0" w:color="auto"/>
      </w:divBdr>
    </w:div>
    <w:div w:id="583495879">
      <w:bodyDiv w:val="1"/>
      <w:marLeft w:val="0"/>
      <w:marRight w:val="0"/>
      <w:marTop w:val="0"/>
      <w:marBottom w:val="0"/>
      <w:divBdr>
        <w:top w:val="none" w:sz="0" w:space="0" w:color="auto"/>
        <w:left w:val="none" w:sz="0" w:space="0" w:color="auto"/>
        <w:bottom w:val="none" w:sz="0" w:space="0" w:color="auto"/>
        <w:right w:val="none" w:sz="0" w:space="0" w:color="auto"/>
      </w:divBdr>
    </w:div>
    <w:div w:id="647175899">
      <w:bodyDiv w:val="1"/>
      <w:marLeft w:val="0"/>
      <w:marRight w:val="0"/>
      <w:marTop w:val="0"/>
      <w:marBottom w:val="0"/>
      <w:divBdr>
        <w:top w:val="none" w:sz="0" w:space="0" w:color="auto"/>
        <w:left w:val="none" w:sz="0" w:space="0" w:color="auto"/>
        <w:bottom w:val="none" w:sz="0" w:space="0" w:color="auto"/>
        <w:right w:val="none" w:sz="0" w:space="0" w:color="auto"/>
      </w:divBdr>
    </w:div>
    <w:div w:id="1031565801">
      <w:bodyDiv w:val="1"/>
      <w:marLeft w:val="0"/>
      <w:marRight w:val="0"/>
      <w:marTop w:val="0"/>
      <w:marBottom w:val="0"/>
      <w:divBdr>
        <w:top w:val="none" w:sz="0" w:space="0" w:color="auto"/>
        <w:left w:val="none" w:sz="0" w:space="0" w:color="auto"/>
        <w:bottom w:val="none" w:sz="0" w:space="0" w:color="auto"/>
        <w:right w:val="none" w:sz="0" w:space="0" w:color="auto"/>
      </w:divBdr>
    </w:div>
    <w:div w:id="1142506537">
      <w:bodyDiv w:val="1"/>
      <w:marLeft w:val="0"/>
      <w:marRight w:val="0"/>
      <w:marTop w:val="0"/>
      <w:marBottom w:val="0"/>
      <w:divBdr>
        <w:top w:val="none" w:sz="0" w:space="0" w:color="auto"/>
        <w:left w:val="none" w:sz="0" w:space="0" w:color="auto"/>
        <w:bottom w:val="none" w:sz="0" w:space="0" w:color="auto"/>
        <w:right w:val="none" w:sz="0" w:space="0" w:color="auto"/>
      </w:divBdr>
    </w:div>
    <w:div w:id="1275164545">
      <w:bodyDiv w:val="1"/>
      <w:marLeft w:val="0"/>
      <w:marRight w:val="0"/>
      <w:marTop w:val="0"/>
      <w:marBottom w:val="0"/>
      <w:divBdr>
        <w:top w:val="none" w:sz="0" w:space="0" w:color="auto"/>
        <w:left w:val="none" w:sz="0" w:space="0" w:color="auto"/>
        <w:bottom w:val="none" w:sz="0" w:space="0" w:color="auto"/>
        <w:right w:val="none" w:sz="0" w:space="0" w:color="auto"/>
      </w:divBdr>
    </w:div>
    <w:div w:id="1306817764">
      <w:bodyDiv w:val="1"/>
      <w:marLeft w:val="0"/>
      <w:marRight w:val="0"/>
      <w:marTop w:val="0"/>
      <w:marBottom w:val="0"/>
      <w:divBdr>
        <w:top w:val="none" w:sz="0" w:space="0" w:color="auto"/>
        <w:left w:val="none" w:sz="0" w:space="0" w:color="auto"/>
        <w:bottom w:val="none" w:sz="0" w:space="0" w:color="auto"/>
        <w:right w:val="none" w:sz="0" w:space="0" w:color="auto"/>
      </w:divBdr>
    </w:div>
    <w:div w:id="1390418950">
      <w:bodyDiv w:val="1"/>
      <w:marLeft w:val="0"/>
      <w:marRight w:val="0"/>
      <w:marTop w:val="0"/>
      <w:marBottom w:val="0"/>
      <w:divBdr>
        <w:top w:val="none" w:sz="0" w:space="0" w:color="auto"/>
        <w:left w:val="none" w:sz="0" w:space="0" w:color="auto"/>
        <w:bottom w:val="none" w:sz="0" w:space="0" w:color="auto"/>
        <w:right w:val="none" w:sz="0" w:space="0" w:color="auto"/>
      </w:divBdr>
    </w:div>
    <w:div w:id="1486507670">
      <w:bodyDiv w:val="1"/>
      <w:marLeft w:val="0"/>
      <w:marRight w:val="0"/>
      <w:marTop w:val="0"/>
      <w:marBottom w:val="0"/>
      <w:divBdr>
        <w:top w:val="none" w:sz="0" w:space="0" w:color="auto"/>
        <w:left w:val="none" w:sz="0" w:space="0" w:color="auto"/>
        <w:bottom w:val="none" w:sz="0" w:space="0" w:color="auto"/>
        <w:right w:val="none" w:sz="0" w:space="0" w:color="auto"/>
      </w:divBdr>
    </w:div>
    <w:div w:id="1534535643">
      <w:bodyDiv w:val="1"/>
      <w:marLeft w:val="0"/>
      <w:marRight w:val="0"/>
      <w:marTop w:val="0"/>
      <w:marBottom w:val="0"/>
      <w:divBdr>
        <w:top w:val="none" w:sz="0" w:space="0" w:color="auto"/>
        <w:left w:val="none" w:sz="0" w:space="0" w:color="auto"/>
        <w:bottom w:val="none" w:sz="0" w:space="0" w:color="auto"/>
        <w:right w:val="none" w:sz="0" w:space="0" w:color="auto"/>
      </w:divBdr>
    </w:div>
    <w:div w:id="1687247288">
      <w:bodyDiv w:val="1"/>
      <w:marLeft w:val="0"/>
      <w:marRight w:val="0"/>
      <w:marTop w:val="0"/>
      <w:marBottom w:val="0"/>
      <w:divBdr>
        <w:top w:val="none" w:sz="0" w:space="0" w:color="auto"/>
        <w:left w:val="none" w:sz="0" w:space="0" w:color="auto"/>
        <w:bottom w:val="none" w:sz="0" w:space="0" w:color="auto"/>
        <w:right w:val="none" w:sz="0" w:space="0" w:color="auto"/>
      </w:divBdr>
    </w:div>
    <w:div w:id="1709792673">
      <w:bodyDiv w:val="1"/>
      <w:marLeft w:val="0"/>
      <w:marRight w:val="0"/>
      <w:marTop w:val="0"/>
      <w:marBottom w:val="0"/>
      <w:divBdr>
        <w:top w:val="none" w:sz="0" w:space="0" w:color="auto"/>
        <w:left w:val="none" w:sz="0" w:space="0" w:color="auto"/>
        <w:bottom w:val="none" w:sz="0" w:space="0" w:color="auto"/>
        <w:right w:val="none" w:sz="0" w:space="0" w:color="auto"/>
      </w:divBdr>
    </w:div>
    <w:div w:id="1864779304">
      <w:bodyDiv w:val="1"/>
      <w:marLeft w:val="0"/>
      <w:marRight w:val="0"/>
      <w:marTop w:val="0"/>
      <w:marBottom w:val="0"/>
      <w:divBdr>
        <w:top w:val="none" w:sz="0" w:space="0" w:color="auto"/>
        <w:left w:val="none" w:sz="0" w:space="0" w:color="auto"/>
        <w:bottom w:val="none" w:sz="0" w:space="0" w:color="auto"/>
        <w:right w:val="none" w:sz="0" w:space="0" w:color="auto"/>
      </w:divBdr>
    </w:div>
    <w:div w:id="1995210102">
      <w:bodyDiv w:val="1"/>
      <w:marLeft w:val="0"/>
      <w:marRight w:val="0"/>
      <w:marTop w:val="0"/>
      <w:marBottom w:val="0"/>
      <w:divBdr>
        <w:top w:val="none" w:sz="0" w:space="0" w:color="auto"/>
        <w:left w:val="none" w:sz="0" w:space="0" w:color="auto"/>
        <w:bottom w:val="none" w:sz="0" w:space="0" w:color="auto"/>
        <w:right w:val="none" w:sz="0" w:space="0" w:color="auto"/>
      </w:divBdr>
    </w:div>
    <w:div w:id="2022705102">
      <w:bodyDiv w:val="1"/>
      <w:marLeft w:val="0"/>
      <w:marRight w:val="0"/>
      <w:marTop w:val="0"/>
      <w:marBottom w:val="0"/>
      <w:divBdr>
        <w:top w:val="none" w:sz="0" w:space="0" w:color="auto"/>
        <w:left w:val="none" w:sz="0" w:space="0" w:color="auto"/>
        <w:bottom w:val="none" w:sz="0" w:space="0" w:color="auto"/>
        <w:right w:val="none" w:sz="0" w:space="0" w:color="auto"/>
      </w:divBdr>
    </w:div>
    <w:div w:id="20931147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bout:blank" TargetMode="External"/><Relationship Id="rId18" Type="http://schemas.openxmlformats.org/officeDocument/2006/relationships/hyperlink" Target="https://jvet-experts.org/doc_end_user/current_document.php?id=10574" TargetMode="External"/><Relationship Id="rId26" Type="http://schemas.openxmlformats.org/officeDocument/2006/relationships/chart" Target="charts/chart3.xml"/><Relationship Id="rId39" Type="http://schemas.openxmlformats.org/officeDocument/2006/relationships/hyperlink" Target="https://jvet-experts.org/doc_end_user/current_document.php?id=10611" TargetMode="External"/><Relationship Id="rId21" Type="http://schemas.openxmlformats.org/officeDocument/2006/relationships/hyperlink" Target="https://jvet-experts.org/doc_end_user/current_document.php?id=10616" TargetMode="External"/><Relationship Id="rId34" Type="http://schemas.openxmlformats.org/officeDocument/2006/relationships/hyperlink" Target="about:blank" TargetMode="External"/><Relationship Id="rId42" Type="http://schemas.openxmlformats.org/officeDocument/2006/relationships/image" Target="media/image3.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about:blank" TargetMode="External"/><Relationship Id="rId29" Type="http://schemas.openxmlformats.org/officeDocument/2006/relationships/hyperlink" Target="about:blan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hart" Target="charts/chart1.xml"/><Relationship Id="rId32" Type="http://schemas.openxmlformats.org/officeDocument/2006/relationships/hyperlink" Target="https://jvet-experts.org/doc_end_user/current_document.php?id=10609" TargetMode="External"/><Relationship Id="rId37" Type="http://schemas.openxmlformats.org/officeDocument/2006/relationships/hyperlink" Target="about:blank" TargetMode="External"/><Relationship Id="rId40" Type="http://schemas.openxmlformats.org/officeDocument/2006/relationships/hyperlink" Target="mailto:mazhan@nju.edu.cn" TargetMode="External"/><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s://jvet-experts.org/doc_end_user/current_document.php?id=10611" TargetMode="External"/><Relationship Id="rId28" Type="http://schemas.openxmlformats.org/officeDocument/2006/relationships/hyperlink" Target="https://jvet-experts.org/doc_end_user/current_document.php?id=10574" TargetMode="External"/><Relationship Id="rId36" Type="http://schemas.openxmlformats.org/officeDocument/2006/relationships/hyperlink" Target="mailto:chenwei06@kwai.com" TargetMode="External"/><Relationship Id="rId10" Type="http://schemas.openxmlformats.org/officeDocument/2006/relationships/endnotes" Target="endnotes.xml"/><Relationship Id="rId19" Type="http://schemas.openxmlformats.org/officeDocument/2006/relationships/hyperlink" Target="https://jvet-experts.org/doc_end_user/current_document.php?id=10588" TargetMode="External"/><Relationship Id="rId31" Type="http://schemas.openxmlformats.org/officeDocument/2006/relationships/hyperlink" Target="mailto:xiaozhongxu@tencent.co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https://jvet-experts.org/doc_end_user/current_document.php?id=10568" TargetMode="External"/><Relationship Id="rId27" Type="http://schemas.openxmlformats.org/officeDocument/2006/relationships/chart" Target="charts/chart4.xml"/><Relationship Id="rId30" Type="http://schemas.openxmlformats.org/officeDocument/2006/relationships/hyperlink" Target="https://jvet-experts.org/doc_end_user/current_document.php?id=10588" TargetMode="External"/><Relationship Id="rId35" Type="http://schemas.openxmlformats.org/officeDocument/2006/relationships/hyperlink" Target="https://jvet-experts.org/doc_end_user/current_document.php?id=10616" TargetMode="External"/><Relationship Id="rId43"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about:blank" TargetMode="External"/><Relationship Id="rId25" Type="http://schemas.openxmlformats.org/officeDocument/2006/relationships/chart" Target="charts/chart2.xml"/><Relationship Id="rId33" Type="http://schemas.openxmlformats.org/officeDocument/2006/relationships/hyperlink" Target="mailto:hongtaow@qti.qualcomm.com" TargetMode="External"/><Relationship Id="rId38" Type="http://schemas.openxmlformats.org/officeDocument/2006/relationships/hyperlink" Target="https://jvet-experts.org/doc_end_user/current_document.php?id=10568" TargetMode="External"/><Relationship Id="rId46" Type="http://schemas.openxmlformats.org/officeDocument/2006/relationships/theme" Target="theme/theme1.xml"/><Relationship Id="rId20" Type="http://schemas.openxmlformats.org/officeDocument/2006/relationships/hyperlink" Target="https://jvet-experts.org/doc_end_user/current_document.php?id=10609" TargetMode="External"/><Relationship Id="rId41" Type="http://schemas.openxmlformats.org/officeDocument/2006/relationships/hyperlink" Target="about:blank"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Users\e00443164\Documents\___JVET\JVET-U\EE\SummaryE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e00443164\Documents\___JVET\JVET-U\EE\JVET-U0023.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hongtaow\Workspace\tmp\01_03\SummaryEE_qc.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hongtaow\Workspace\tmp\01_03\SummaryEE_qc.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 gain vs Number Of Parameters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Tencent</c:v>
          </c:tx>
          <c:spPr>
            <a:ln w="19050" cap="rnd">
              <a:noFill/>
              <a:round/>
            </a:ln>
            <a:effectLst/>
          </c:spPr>
          <c:marker>
            <c:symbol val="circle"/>
            <c:size val="5"/>
            <c:spPr>
              <a:solidFill>
                <a:schemeClr val="accent1"/>
              </a:solidFill>
              <a:ln w="9525">
                <a:solidFill>
                  <a:schemeClr val="accent1"/>
                </a:solidFill>
              </a:ln>
              <a:effectLst/>
            </c:spPr>
          </c:marker>
          <c:xVal>
            <c:numRef>
              <c:f>Plots!$B$2:$B$3</c:f>
              <c:numCache>
                <c:formatCode>0.0E+00</c:formatCode>
                <c:ptCount val="2"/>
                <c:pt idx="0">
                  <c:v>22371</c:v>
                </c:pt>
                <c:pt idx="1">
                  <c:v>77443</c:v>
                </c:pt>
              </c:numCache>
            </c:numRef>
          </c:xVal>
          <c:yVal>
            <c:numRef>
              <c:f>Plots!$C$2:$C$3</c:f>
              <c:numCache>
                <c:formatCode>0.0%</c:formatCode>
                <c:ptCount val="2"/>
                <c:pt idx="0">
                  <c:v>-9.8980811102046418E-3</c:v>
                </c:pt>
                <c:pt idx="1">
                  <c:v>-1.2848877676451908E-2</c:v>
                </c:pt>
              </c:numCache>
            </c:numRef>
          </c:yVal>
          <c:smooth val="0"/>
          <c:extLst xmlns:c16r2="http://schemas.microsoft.com/office/drawing/2015/06/chart">
            <c:ext xmlns:c16="http://schemas.microsoft.com/office/drawing/2014/chart" uri="{C3380CC4-5D6E-409C-BE32-E72D297353CC}">
              <c16:uniqueId val="{00000000-DC23-4FE9-9091-3446C751FC22}"/>
            </c:ext>
          </c:extLst>
        </c:ser>
        <c:ser>
          <c:idx val="1"/>
          <c:order val="1"/>
          <c:tx>
            <c:v>Tencent MSSSIM</c:v>
          </c:tx>
          <c:spPr>
            <a:ln w="25400" cap="rnd">
              <a:noFill/>
              <a:round/>
            </a:ln>
            <a:effectLst/>
          </c:spPr>
          <c:marker>
            <c:symbol val="circle"/>
            <c:size val="5"/>
            <c:spPr>
              <a:solidFill>
                <a:schemeClr val="accent2"/>
              </a:solidFill>
              <a:ln w="9525">
                <a:solidFill>
                  <a:schemeClr val="accent2"/>
                </a:solidFill>
              </a:ln>
              <a:effectLst/>
            </c:spPr>
          </c:marker>
          <c:xVal>
            <c:numRef>
              <c:f>Plots!$B$4:$B$7</c:f>
              <c:numCache>
                <c:formatCode>0.0E+00</c:formatCode>
                <c:ptCount val="4"/>
                <c:pt idx="0">
                  <c:v>131299</c:v>
                </c:pt>
                <c:pt idx="1">
                  <c:v>131299</c:v>
                </c:pt>
                <c:pt idx="2">
                  <c:v>131299</c:v>
                </c:pt>
                <c:pt idx="3">
                  <c:v>131299</c:v>
                </c:pt>
              </c:numCache>
            </c:numRef>
          </c:xVal>
          <c:yVal>
            <c:numRef>
              <c:f>Plots!$C$4:$C$7</c:f>
              <c:numCache>
                <c:formatCode>0.0%</c:formatCode>
                <c:ptCount val="4"/>
                <c:pt idx="0">
                  <c:v>-7.7999999999999996E-3</c:v>
                </c:pt>
                <c:pt idx="1">
                  <c:v>-2.23E-2</c:v>
                </c:pt>
                <c:pt idx="2">
                  <c:v>8.9999999999999998E-4</c:v>
                </c:pt>
                <c:pt idx="3">
                  <c:v>-2.0199999999999999E-2</c:v>
                </c:pt>
              </c:numCache>
            </c:numRef>
          </c:yVal>
          <c:smooth val="0"/>
          <c:extLst xmlns:c16r2="http://schemas.microsoft.com/office/drawing/2015/06/chart">
            <c:ext xmlns:c16="http://schemas.microsoft.com/office/drawing/2014/chart" uri="{C3380CC4-5D6E-409C-BE32-E72D297353CC}">
              <c16:uniqueId val="{00000001-DC23-4FE9-9091-3446C751FC22}"/>
            </c:ext>
          </c:extLst>
        </c:ser>
        <c:ser>
          <c:idx val="2"/>
          <c:order val="2"/>
          <c:tx>
            <c:v>Qualcomm</c:v>
          </c:tx>
          <c:spPr>
            <a:ln w="25400" cap="rnd">
              <a:noFill/>
              <a:round/>
            </a:ln>
            <a:effectLst/>
          </c:spPr>
          <c:marker>
            <c:symbol val="circle"/>
            <c:size val="5"/>
            <c:spPr>
              <a:solidFill>
                <a:schemeClr val="accent3"/>
              </a:solidFill>
              <a:ln w="9525">
                <a:solidFill>
                  <a:schemeClr val="accent3"/>
                </a:solidFill>
              </a:ln>
              <a:effectLst/>
            </c:spPr>
          </c:marker>
          <c:xVal>
            <c:numRef>
              <c:f>Plots!$B$8:$B$12</c:f>
              <c:numCache>
                <c:formatCode>0.0E+00</c:formatCode>
                <c:ptCount val="5"/>
                <c:pt idx="0">
                  <c:v>4031256</c:v>
                </c:pt>
                <c:pt idx="1">
                  <c:v>2038296</c:v>
                </c:pt>
                <c:pt idx="2">
                  <c:v>4031256</c:v>
                </c:pt>
                <c:pt idx="3">
                  <c:v>12083400</c:v>
                </c:pt>
                <c:pt idx="4">
                  <c:v>12083400</c:v>
                </c:pt>
              </c:numCache>
            </c:numRef>
          </c:xVal>
          <c:yVal>
            <c:numRef>
              <c:f>Plots!$C$8:$C$12</c:f>
              <c:numCache>
                <c:formatCode>0.0%</c:formatCode>
                <c:ptCount val="5"/>
                <c:pt idx="0">
                  <c:v>-5.3223410358384675E-2</c:v>
                </c:pt>
                <c:pt idx="1">
                  <c:v>-4.5709605066537089E-2</c:v>
                </c:pt>
                <c:pt idx="2">
                  <c:v>-4.7828568884028422E-2</c:v>
                </c:pt>
                <c:pt idx="3">
                  <c:v>-4.9495083684124502E-2</c:v>
                </c:pt>
                <c:pt idx="4">
                  <c:v>-4.0228310637405361E-2</c:v>
                </c:pt>
              </c:numCache>
            </c:numRef>
          </c:yVal>
          <c:smooth val="0"/>
          <c:extLst xmlns:c16r2="http://schemas.microsoft.com/office/drawing/2015/06/chart">
            <c:ext xmlns:c16="http://schemas.microsoft.com/office/drawing/2014/chart" uri="{C3380CC4-5D6E-409C-BE32-E72D297353CC}">
              <c16:uniqueId val="{00000002-DC23-4FE9-9091-3446C751FC22}"/>
            </c:ext>
          </c:extLst>
        </c:ser>
        <c:ser>
          <c:idx val="3"/>
          <c:order val="3"/>
          <c:tx>
            <c:v>Kwai</c:v>
          </c:tx>
          <c:spPr>
            <a:ln w="25400" cap="rnd">
              <a:noFill/>
              <a:round/>
            </a:ln>
            <a:effectLst/>
          </c:spPr>
          <c:marker>
            <c:symbol val="circle"/>
            <c:size val="5"/>
            <c:spPr>
              <a:solidFill>
                <a:schemeClr val="accent4"/>
              </a:solidFill>
              <a:ln w="9525">
                <a:solidFill>
                  <a:schemeClr val="accent4"/>
                </a:solidFill>
              </a:ln>
              <a:effectLst/>
            </c:spPr>
          </c:marker>
          <c:xVal>
            <c:numRef>
              <c:f>Plots!$B$13:$B$15</c:f>
              <c:numCache>
                <c:formatCode>0.0E+00</c:formatCode>
                <c:ptCount val="3"/>
                <c:pt idx="0">
                  <c:v>1556307</c:v>
                </c:pt>
                <c:pt idx="1">
                  <c:v>891315</c:v>
                </c:pt>
                <c:pt idx="2">
                  <c:v>1524486</c:v>
                </c:pt>
              </c:numCache>
            </c:numRef>
          </c:xVal>
          <c:yVal>
            <c:numRef>
              <c:f>Plots!$C$13:$C$15</c:f>
              <c:numCache>
                <c:formatCode>0.0%</c:formatCode>
                <c:ptCount val="3"/>
                <c:pt idx="0">
                  <c:v>-4.149076311795586E-2</c:v>
                </c:pt>
                <c:pt idx="1">
                  <c:v>-3.4299999999999997E-2</c:v>
                </c:pt>
                <c:pt idx="2">
                  <c:v>-3.2500000000000001E-2</c:v>
                </c:pt>
              </c:numCache>
            </c:numRef>
          </c:yVal>
          <c:smooth val="0"/>
          <c:extLst xmlns:c16r2="http://schemas.microsoft.com/office/drawing/2015/06/chart">
            <c:ext xmlns:c16="http://schemas.microsoft.com/office/drawing/2014/chart" uri="{C3380CC4-5D6E-409C-BE32-E72D297353CC}">
              <c16:uniqueId val="{00000003-DC23-4FE9-9091-3446C751FC22}"/>
            </c:ext>
          </c:extLst>
        </c:ser>
        <c:dLbls>
          <c:showLegendKey val="0"/>
          <c:showVal val="0"/>
          <c:showCatName val="0"/>
          <c:showSerName val="0"/>
          <c:showPercent val="0"/>
          <c:showBubbleSize val="0"/>
        </c:dLbls>
        <c:axId val="-1550363760"/>
        <c:axId val="-1550362128"/>
      </c:scatterChart>
      <c:valAx>
        <c:axId val="-1550363760"/>
        <c:scaling>
          <c:logBase val="10"/>
          <c:orientation val="minMax"/>
          <c:min val="10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Number</a:t>
                </a:r>
                <a:r>
                  <a:rPr lang="en-US" baseline="0"/>
                  <a:t> of parameters</a:t>
                </a:r>
                <a:endParaRPr lang="en-US"/>
              </a:p>
            </c:rich>
          </c:tx>
          <c:layout>
            <c:manualLayout>
              <c:xMode val="edge"/>
              <c:yMode val="edge"/>
              <c:x val="0.46770034995625548"/>
              <c:y val="0.8786803732866724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50362128"/>
        <c:crosses val="autoZero"/>
        <c:crossBetween val="midCat"/>
      </c:valAx>
      <c:valAx>
        <c:axId val="-15503621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a:t>
                </a:r>
                <a:r>
                  <a:rPr lang="en-US" baseline="0"/>
                  <a:t> gain (Y-PSNR, RA cfg)</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50363760"/>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 gain vs number of CONV layers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Tencent</c:v>
          </c:tx>
          <c:spPr>
            <a:ln w="19050" cap="rnd">
              <a:noFill/>
              <a:round/>
            </a:ln>
            <a:effectLst/>
          </c:spPr>
          <c:marker>
            <c:symbol val="circle"/>
            <c:size val="5"/>
            <c:spPr>
              <a:solidFill>
                <a:schemeClr val="accent1"/>
              </a:solidFill>
              <a:ln w="9525">
                <a:solidFill>
                  <a:schemeClr val="accent1"/>
                </a:solidFill>
              </a:ln>
              <a:effectLst/>
            </c:spPr>
          </c:marker>
          <c:xVal>
            <c:numRef>
              <c:f>Plots!$E$2:$E$3</c:f>
              <c:numCache>
                <c:formatCode>General</c:formatCode>
                <c:ptCount val="2"/>
                <c:pt idx="0">
                  <c:v>13</c:v>
                </c:pt>
                <c:pt idx="1">
                  <c:v>13</c:v>
                </c:pt>
              </c:numCache>
            </c:numRef>
          </c:xVal>
          <c:yVal>
            <c:numRef>
              <c:f>Plots!$C$2:$C$3</c:f>
              <c:numCache>
                <c:formatCode>0.0%</c:formatCode>
                <c:ptCount val="2"/>
                <c:pt idx="0">
                  <c:v>-9.8980811102046418E-3</c:v>
                </c:pt>
                <c:pt idx="1">
                  <c:v>-1.2848877676451908E-2</c:v>
                </c:pt>
              </c:numCache>
            </c:numRef>
          </c:yVal>
          <c:smooth val="0"/>
          <c:extLst xmlns:c16r2="http://schemas.microsoft.com/office/drawing/2015/06/chart">
            <c:ext xmlns:c16="http://schemas.microsoft.com/office/drawing/2014/chart" uri="{C3380CC4-5D6E-409C-BE32-E72D297353CC}">
              <c16:uniqueId val="{00000000-8EB7-473D-95AE-ACA34A38F3AB}"/>
            </c:ext>
          </c:extLst>
        </c:ser>
        <c:ser>
          <c:idx val="1"/>
          <c:order val="1"/>
          <c:tx>
            <c:v>Tencent MSSSIM</c:v>
          </c:tx>
          <c:spPr>
            <a:ln w="25400" cap="rnd">
              <a:noFill/>
              <a:round/>
            </a:ln>
            <a:effectLst/>
          </c:spPr>
          <c:marker>
            <c:symbol val="circle"/>
            <c:size val="5"/>
            <c:spPr>
              <a:solidFill>
                <a:schemeClr val="accent2"/>
              </a:solidFill>
              <a:ln w="9525">
                <a:solidFill>
                  <a:schemeClr val="accent2"/>
                </a:solidFill>
              </a:ln>
              <a:effectLst/>
            </c:spPr>
          </c:marker>
          <c:xVal>
            <c:numRef>
              <c:f>Plots!$E$4:$E$7</c:f>
              <c:numCache>
                <c:formatCode>General</c:formatCode>
                <c:ptCount val="4"/>
                <c:pt idx="0">
                  <c:v>45</c:v>
                </c:pt>
                <c:pt idx="1">
                  <c:v>45</c:v>
                </c:pt>
                <c:pt idx="2">
                  <c:v>45</c:v>
                </c:pt>
                <c:pt idx="3">
                  <c:v>45</c:v>
                </c:pt>
              </c:numCache>
            </c:numRef>
          </c:xVal>
          <c:yVal>
            <c:numRef>
              <c:f>Plots!$C$4:$C$7</c:f>
              <c:numCache>
                <c:formatCode>0.0%</c:formatCode>
                <c:ptCount val="4"/>
                <c:pt idx="0">
                  <c:v>-7.7999999999999996E-3</c:v>
                </c:pt>
                <c:pt idx="1">
                  <c:v>-2.23E-2</c:v>
                </c:pt>
                <c:pt idx="2">
                  <c:v>8.9999999999999998E-4</c:v>
                </c:pt>
                <c:pt idx="3">
                  <c:v>-2.0199999999999999E-2</c:v>
                </c:pt>
              </c:numCache>
            </c:numRef>
          </c:yVal>
          <c:smooth val="0"/>
          <c:extLst xmlns:c16r2="http://schemas.microsoft.com/office/drawing/2015/06/chart">
            <c:ext xmlns:c16="http://schemas.microsoft.com/office/drawing/2014/chart" uri="{C3380CC4-5D6E-409C-BE32-E72D297353CC}">
              <c16:uniqueId val="{00000001-8EB7-473D-95AE-ACA34A38F3AB}"/>
            </c:ext>
          </c:extLst>
        </c:ser>
        <c:ser>
          <c:idx val="2"/>
          <c:order val="2"/>
          <c:tx>
            <c:v>Qualcomm</c:v>
          </c:tx>
          <c:spPr>
            <a:ln w="25400" cap="rnd">
              <a:noFill/>
              <a:round/>
            </a:ln>
            <a:effectLst/>
          </c:spPr>
          <c:marker>
            <c:symbol val="circle"/>
            <c:size val="5"/>
            <c:spPr>
              <a:solidFill>
                <a:schemeClr val="accent3"/>
              </a:solidFill>
              <a:ln w="9525">
                <a:solidFill>
                  <a:schemeClr val="accent3"/>
                </a:solidFill>
              </a:ln>
              <a:effectLst/>
            </c:spPr>
          </c:marker>
          <c:xVal>
            <c:numRef>
              <c:f>Plots!$E$8:$E$12</c:f>
              <c:numCache>
                <c:formatCode>General</c:formatCode>
                <c:ptCount val="5"/>
                <c:pt idx="0">
                  <c:v>14</c:v>
                </c:pt>
                <c:pt idx="1">
                  <c:v>8</c:v>
                </c:pt>
                <c:pt idx="2">
                  <c:v>14</c:v>
                </c:pt>
                <c:pt idx="3">
                  <c:v>14</c:v>
                </c:pt>
                <c:pt idx="4">
                  <c:v>14</c:v>
                </c:pt>
              </c:numCache>
            </c:numRef>
          </c:xVal>
          <c:yVal>
            <c:numRef>
              <c:f>Plots!$C$8:$C$12</c:f>
              <c:numCache>
                <c:formatCode>0.0%</c:formatCode>
                <c:ptCount val="5"/>
                <c:pt idx="0">
                  <c:v>-5.3223410358384675E-2</c:v>
                </c:pt>
                <c:pt idx="1">
                  <c:v>-4.5709605066537089E-2</c:v>
                </c:pt>
                <c:pt idx="2">
                  <c:v>-4.7828568884028422E-2</c:v>
                </c:pt>
                <c:pt idx="3">
                  <c:v>-4.9495083684124502E-2</c:v>
                </c:pt>
                <c:pt idx="4">
                  <c:v>-4.0228310637405361E-2</c:v>
                </c:pt>
              </c:numCache>
            </c:numRef>
          </c:yVal>
          <c:smooth val="0"/>
          <c:extLst xmlns:c16r2="http://schemas.microsoft.com/office/drawing/2015/06/chart">
            <c:ext xmlns:c16="http://schemas.microsoft.com/office/drawing/2014/chart" uri="{C3380CC4-5D6E-409C-BE32-E72D297353CC}">
              <c16:uniqueId val="{00000002-8EB7-473D-95AE-ACA34A38F3AB}"/>
            </c:ext>
          </c:extLst>
        </c:ser>
        <c:ser>
          <c:idx val="3"/>
          <c:order val="3"/>
          <c:tx>
            <c:v>Kwai</c:v>
          </c:tx>
          <c:spPr>
            <a:ln w="25400" cap="rnd">
              <a:noFill/>
              <a:round/>
            </a:ln>
            <a:effectLst/>
          </c:spPr>
          <c:marker>
            <c:symbol val="circle"/>
            <c:size val="5"/>
            <c:spPr>
              <a:solidFill>
                <a:schemeClr val="accent4"/>
              </a:solidFill>
              <a:ln w="9525">
                <a:solidFill>
                  <a:schemeClr val="accent4"/>
                </a:solidFill>
              </a:ln>
              <a:effectLst/>
            </c:spPr>
          </c:marker>
          <c:xVal>
            <c:numRef>
              <c:f>Plots!$E$13:$E$15</c:f>
              <c:numCache>
                <c:formatCode>General</c:formatCode>
                <c:ptCount val="3"/>
                <c:pt idx="0">
                  <c:v>40</c:v>
                </c:pt>
                <c:pt idx="1">
                  <c:v>21</c:v>
                </c:pt>
                <c:pt idx="2">
                  <c:v>40</c:v>
                </c:pt>
              </c:numCache>
            </c:numRef>
          </c:xVal>
          <c:yVal>
            <c:numRef>
              <c:f>Plots!$C$13:$C$15</c:f>
              <c:numCache>
                <c:formatCode>0.0%</c:formatCode>
                <c:ptCount val="3"/>
                <c:pt idx="0">
                  <c:v>-4.149076311795586E-2</c:v>
                </c:pt>
                <c:pt idx="1">
                  <c:v>-3.4299999999999997E-2</c:v>
                </c:pt>
                <c:pt idx="2">
                  <c:v>-3.2500000000000001E-2</c:v>
                </c:pt>
              </c:numCache>
            </c:numRef>
          </c:yVal>
          <c:smooth val="0"/>
          <c:extLst xmlns:c16r2="http://schemas.microsoft.com/office/drawing/2015/06/chart">
            <c:ext xmlns:c16="http://schemas.microsoft.com/office/drawing/2014/chart" uri="{C3380CC4-5D6E-409C-BE32-E72D297353CC}">
              <c16:uniqueId val="{00000003-8EB7-473D-95AE-ACA34A38F3AB}"/>
            </c:ext>
          </c:extLst>
        </c:ser>
        <c:dLbls>
          <c:showLegendKey val="0"/>
          <c:showVal val="0"/>
          <c:showCatName val="0"/>
          <c:showSerName val="0"/>
          <c:showPercent val="0"/>
          <c:showBubbleSize val="0"/>
        </c:dLbls>
        <c:axId val="-1550361584"/>
        <c:axId val="-1550368656"/>
      </c:scatterChart>
      <c:valAx>
        <c:axId val="-1550361584"/>
        <c:scaling>
          <c:orientation val="minMax"/>
          <c:min val="7"/>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Total</a:t>
                </a:r>
                <a:r>
                  <a:rPr lang="en-US" baseline="0"/>
                  <a:t> n</a:t>
                </a:r>
                <a:r>
                  <a:rPr lang="en-US"/>
                  <a:t>umber</a:t>
                </a:r>
                <a:r>
                  <a:rPr lang="en-US" baseline="0"/>
                  <a:t> of CONV layers</a:t>
                </a:r>
                <a:endParaRPr lang="en-US"/>
              </a:p>
            </c:rich>
          </c:tx>
          <c:layout>
            <c:manualLayout>
              <c:xMode val="edge"/>
              <c:yMode val="edge"/>
              <c:x val="0.46770034995625548"/>
              <c:y val="0.8786803732866724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50368656"/>
        <c:crosses val="autoZero"/>
        <c:crossBetween val="midCat"/>
      </c:valAx>
      <c:valAx>
        <c:axId val="-15503686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a:t>
                </a:r>
                <a:r>
                  <a:rPr lang="en-US" baseline="0"/>
                  <a:t> gain (Y-PSNR, RA cfg)</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5036158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 gain vs number of CONV layers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Tencent</c:v>
          </c:tx>
          <c:spPr>
            <a:ln w="19050" cap="rnd">
              <a:noFill/>
              <a:round/>
            </a:ln>
            <a:effectLst/>
          </c:spPr>
          <c:marker>
            <c:symbol val="circle"/>
            <c:size val="5"/>
            <c:spPr>
              <a:solidFill>
                <a:schemeClr val="accent1"/>
              </a:solidFill>
              <a:ln w="9525">
                <a:solidFill>
                  <a:schemeClr val="accent1"/>
                </a:solidFill>
              </a:ln>
              <a:effectLst/>
            </c:spPr>
          </c:marker>
          <c:xVal>
            <c:numRef>
              <c:f>Plots!$E$2:$E$3</c:f>
              <c:numCache>
                <c:formatCode>General</c:formatCode>
                <c:ptCount val="2"/>
                <c:pt idx="0">
                  <c:v>13</c:v>
                </c:pt>
                <c:pt idx="1">
                  <c:v>13</c:v>
                </c:pt>
              </c:numCache>
            </c:numRef>
          </c:xVal>
          <c:yVal>
            <c:numRef>
              <c:f>Plots!$C$2:$C$3</c:f>
              <c:numCache>
                <c:formatCode>0.0%</c:formatCode>
                <c:ptCount val="2"/>
                <c:pt idx="0">
                  <c:v>-9.8980811102046418E-3</c:v>
                </c:pt>
                <c:pt idx="1">
                  <c:v>-1.2848877676451908E-2</c:v>
                </c:pt>
              </c:numCache>
            </c:numRef>
          </c:yVal>
          <c:smooth val="0"/>
          <c:extLst xmlns:c16r2="http://schemas.microsoft.com/office/drawing/2015/06/chart">
            <c:ext xmlns:c16="http://schemas.microsoft.com/office/drawing/2014/chart" uri="{C3380CC4-5D6E-409C-BE32-E72D297353CC}">
              <c16:uniqueId val="{00000000-278A-42FE-BE04-47B78D5FD318}"/>
            </c:ext>
          </c:extLst>
        </c:ser>
        <c:ser>
          <c:idx val="1"/>
          <c:order val="1"/>
          <c:tx>
            <c:v>Tencent MSSSIM</c:v>
          </c:tx>
          <c:spPr>
            <a:ln w="25400" cap="rnd">
              <a:noFill/>
              <a:round/>
            </a:ln>
            <a:effectLst/>
          </c:spPr>
          <c:marker>
            <c:symbol val="circle"/>
            <c:size val="5"/>
            <c:spPr>
              <a:solidFill>
                <a:schemeClr val="accent2"/>
              </a:solidFill>
              <a:ln w="9525">
                <a:solidFill>
                  <a:schemeClr val="accent2"/>
                </a:solidFill>
              </a:ln>
              <a:effectLst/>
            </c:spPr>
          </c:marker>
          <c:xVal>
            <c:numRef>
              <c:f>Plots!$E$4:$E$7</c:f>
              <c:numCache>
                <c:formatCode>General</c:formatCode>
                <c:ptCount val="4"/>
                <c:pt idx="0">
                  <c:v>25</c:v>
                </c:pt>
                <c:pt idx="1">
                  <c:v>25</c:v>
                </c:pt>
                <c:pt idx="2">
                  <c:v>25</c:v>
                </c:pt>
                <c:pt idx="3">
                  <c:v>25</c:v>
                </c:pt>
              </c:numCache>
            </c:numRef>
          </c:xVal>
          <c:yVal>
            <c:numRef>
              <c:f>Plots!$C$4:$C$7</c:f>
              <c:numCache>
                <c:formatCode>0.0%</c:formatCode>
                <c:ptCount val="4"/>
                <c:pt idx="0">
                  <c:v>-7.7999999999999996E-3</c:v>
                </c:pt>
                <c:pt idx="1">
                  <c:v>-2.23E-2</c:v>
                </c:pt>
                <c:pt idx="2">
                  <c:v>8.9999999999999998E-4</c:v>
                </c:pt>
                <c:pt idx="3">
                  <c:v>-2.0199999999999999E-2</c:v>
                </c:pt>
              </c:numCache>
            </c:numRef>
          </c:yVal>
          <c:smooth val="0"/>
          <c:extLst xmlns:c16r2="http://schemas.microsoft.com/office/drawing/2015/06/chart">
            <c:ext xmlns:c16="http://schemas.microsoft.com/office/drawing/2014/chart" uri="{C3380CC4-5D6E-409C-BE32-E72D297353CC}">
              <c16:uniqueId val="{00000001-278A-42FE-BE04-47B78D5FD318}"/>
            </c:ext>
          </c:extLst>
        </c:ser>
        <c:ser>
          <c:idx val="2"/>
          <c:order val="2"/>
          <c:tx>
            <c:v>Qualcomm</c:v>
          </c:tx>
          <c:spPr>
            <a:ln w="25400" cap="rnd">
              <a:noFill/>
              <a:round/>
            </a:ln>
            <a:effectLst/>
          </c:spPr>
          <c:marker>
            <c:symbol val="circle"/>
            <c:size val="5"/>
            <c:spPr>
              <a:solidFill>
                <a:schemeClr val="accent3"/>
              </a:solidFill>
              <a:ln w="9525">
                <a:solidFill>
                  <a:schemeClr val="accent3"/>
                </a:solidFill>
              </a:ln>
              <a:effectLst/>
            </c:spPr>
          </c:marker>
          <c:xVal>
            <c:numRef>
              <c:f>Plots!$E$8:$E$12</c:f>
              <c:numCache>
                <c:formatCode>General</c:formatCode>
                <c:ptCount val="5"/>
                <c:pt idx="0">
                  <c:v>14</c:v>
                </c:pt>
                <c:pt idx="1">
                  <c:v>8</c:v>
                </c:pt>
                <c:pt idx="2">
                  <c:v>14</c:v>
                </c:pt>
                <c:pt idx="3">
                  <c:v>14</c:v>
                </c:pt>
                <c:pt idx="4">
                  <c:v>14</c:v>
                </c:pt>
              </c:numCache>
            </c:numRef>
          </c:xVal>
          <c:yVal>
            <c:numRef>
              <c:f>Plots!$C$8:$C$12</c:f>
              <c:numCache>
                <c:formatCode>0.0%</c:formatCode>
                <c:ptCount val="5"/>
                <c:pt idx="0">
                  <c:v>-5.3223410358384675E-2</c:v>
                </c:pt>
                <c:pt idx="1">
                  <c:v>-4.5709605066537089E-2</c:v>
                </c:pt>
                <c:pt idx="2">
                  <c:v>-4.7828568884028422E-2</c:v>
                </c:pt>
                <c:pt idx="3">
                  <c:v>-4.9495083684124502E-2</c:v>
                </c:pt>
                <c:pt idx="4">
                  <c:v>-4.0228310637405361E-2</c:v>
                </c:pt>
              </c:numCache>
            </c:numRef>
          </c:yVal>
          <c:smooth val="0"/>
          <c:extLst xmlns:c16r2="http://schemas.microsoft.com/office/drawing/2015/06/chart">
            <c:ext xmlns:c16="http://schemas.microsoft.com/office/drawing/2014/chart" uri="{C3380CC4-5D6E-409C-BE32-E72D297353CC}">
              <c16:uniqueId val="{00000002-278A-42FE-BE04-47B78D5FD318}"/>
            </c:ext>
          </c:extLst>
        </c:ser>
        <c:ser>
          <c:idx val="3"/>
          <c:order val="3"/>
          <c:tx>
            <c:v>Kwai</c:v>
          </c:tx>
          <c:spPr>
            <a:ln w="25400" cap="rnd">
              <a:noFill/>
              <a:round/>
            </a:ln>
            <a:effectLst/>
          </c:spPr>
          <c:marker>
            <c:symbol val="circle"/>
            <c:size val="5"/>
            <c:spPr>
              <a:solidFill>
                <a:schemeClr val="accent4"/>
              </a:solidFill>
              <a:ln w="9525">
                <a:solidFill>
                  <a:schemeClr val="accent4"/>
                </a:solidFill>
              </a:ln>
              <a:effectLst/>
            </c:spPr>
          </c:marker>
          <c:xVal>
            <c:numRef>
              <c:f>Plots!$E$13:$E$15</c:f>
              <c:numCache>
                <c:formatCode>General</c:formatCode>
                <c:ptCount val="3"/>
                <c:pt idx="0">
                  <c:v>40</c:v>
                </c:pt>
                <c:pt idx="1">
                  <c:v>21</c:v>
                </c:pt>
                <c:pt idx="2">
                  <c:v>40</c:v>
                </c:pt>
              </c:numCache>
            </c:numRef>
          </c:xVal>
          <c:yVal>
            <c:numRef>
              <c:f>Plots!$C$13:$C$15</c:f>
              <c:numCache>
                <c:formatCode>0.0%</c:formatCode>
                <c:ptCount val="3"/>
                <c:pt idx="0">
                  <c:v>-4.149076311795586E-2</c:v>
                </c:pt>
                <c:pt idx="1">
                  <c:v>-3.4299999999999997E-2</c:v>
                </c:pt>
                <c:pt idx="2">
                  <c:v>-3.2500000000000001E-2</c:v>
                </c:pt>
              </c:numCache>
            </c:numRef>
          </c:yVal>
          <c:smooth val="0"/>
          <c:extLst xmlns:c16r2="http://schemas.microsoft.com/office/drawing/2015/06/chart">
            <c:ext xmlns:c16="http://schemas.microsoft.com/office/drawing/2014/chart" uri="{C3380CC4-5D6E-409C-BE32-E72D297353CC}">
              <c16:uniqueId val="{00000003-278A-42FE-BE04-47B78D5FD318}"/>
            </c:ext>
          </c:extLst>
        </c:ser>
        <c:dLbls>
          <c:showLegendKey val="0"/>
          <c:showVal val="0"/>
          <c:showCatName val="0"/>
          <c:showSerName val="0"/>
          <c:showPercent val="0"/>
          <c:showBubbleSize val="0"/>
        </c:dLbls>
        <c:axId val="-1550368112"/>
        <c:axId val="-1550367568"/>
      </c:scatterChart>
      <c:valAx>
        <c:axId val="-1550368112"/>
        <c:scaling>
          <c:orientation val="minMax"/>
          <c:min val="7"/>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Total</a:t>
                </a:r>
                <a:r>
                  <a:rPr lang="en-US" baseline="0"/>
                  <a:t> n</a:t>
                </a:r>
                <a:r>
                  <a:rPr lang="en-US"/>
                  <a:t>umber</a:t>
                </a:r>
                <a:r>
                  <a:rPr lang="en-US" baseline="0"/>
                  <a:t> of CONV layers</a:t>
                </a:r>
                <a:endParaRPr lang="en-US"/>
              </a:p>
            </c:rich>
          </c:tx>
          <c:layout>
            <c:manualLayout>
              <c:xMode val="edge"/>
              <c:yMode val="edge"/>
              <c:x val="0.46770034995625548"/>
              <c:y val="0.8786803732866724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50367568"/>
        <c:crosses val="autoZero"/>
        <c:crossBetween val="midCat"/>
      </c:valAx>
      <c:valAx>
        <c:axId val="-1550367568"/>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a:t>
                </a:r>
                <a:r>
                  <a:rPr lang="en-US" baseline="0"/>
                  <a:t> gain (Y-PSNR, RA cfg)</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5036811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 gain vs Dec.RunTime</a:t>
            </a:r>
            <a:r>
              <a:rPr lang="en-US" baseline="0"/>
              <a:t> Increment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Tencent</c:v>
          </c:tx>
          <c:spPr>
            <a:ln w="19050" cap="rnd">
              <a:noFill/>
              <a:round/>
            </a:ln>
            <a:effectLst/>
          </c:spPr>
          <c:marker>
            <c:symbol val="circle"/>
            <c:size val="5"/>
            <c:spPr>
              <a:solidFill>
                <a:schemeClr val="accent1"/>
              </a:solidFill>
              <a:ln w="9525">
                <a:solidFill>
                  <a:schemeClr val="accent1"/>
                </a:solidFill>
              </a:ln>
              <a:effectLst/>
            </c:spPr>
          </c:marker>
          <c:xVal>
            <c:numRef>
              <c:f>Plots!$D$2:$D$3</c:f>
              <c:numCache>
                <c:formatCode>0</c:formatCode>
                <c:ptCount val="2"/>
                <c:pt idx="0">
                  <c:v>34.700000000000003</c:v>
                </c:pt>
                <c:pt idx="1">
                  <c:v>43.8</c:v>
                </c:pt>
              </c:numCache>
            </c:numRef>
          </c:xVal>
          <c:yVal>
            <c:numRef>
              <c:f>Plots!$C$2:$C$3</c:f>
              <c:numCache>
                <c:formatCode>0.0%</c:formatCode>
                <c:ptCount val="2"/>
                <c:pt idx="0">
                  <c:v>-9.8980811102046418E-3</c:v>
                </c:pt>
                <c:pt idx="1">
                  <c:v>-1.2848877676451908E-2</c:v>
                </c:pt>
              </c:numCache>
            </c:numRef>
          </c:yVal>
          <c:smooth val="0"/>
          <c:extLst xmlns:c16r2="http://schemas.microsoft.com/office/drawing/2015/06/chart">
            <c:ext xmlns:c16="http://schemas.microsoft.com/office/drawing/2014/chart" uri="{C3380CC4-5D6E-409C-BE32-E72D297353CC}">
              <c16:uniqueId val="{00000000-8D13-4397-951E-1E0A1C232261}"/>
            </c:ext>
          </c:extLst>
        </c:ser>
        <c:ser>
          <c:idx val="1"/>
          <c:order val="1"/>
          <c:tx>
            <c:v>Tencent MSSSIM</c:v>
          </c:tx>
          <c:spPr>
            <a:ln w="25400" cap="rnd">
              <a:noFill/>
              <a:round/>
            </a:ln>
            <a:effectLst/>
          </c:spPr>
          <c:marker>
            <c:symbol val="circle"/>
            <c:size val="5"/>
            <c:spPr>
              <a:solidFill>
                <a:schemeClr val="accent2"/>
              </a:solidFill>
              <a:ln w="9525">
                <a:solidFill>
                  <a:schemeClr val="accent2"/>
                </a:solidFill>
              </a:ln>
              <a:effectLst/>
            </c:spPr>
          </c:marker>
          <c:xVal>
            <c:numRef>
              <c:f>Plots!$D$4:$D$7</c:f>
              <c:numCache>
                <c:formatCode>0</c:formatCode>
                <c:ptCount val="4"/>
                <c:pt idx="0">
                  <c:v>242.7</c:v>
                </c:pt>
                <c:pt idx="1">
                  <c:v>287.60000000000002</c:v>
                </c:pt>
                <c:pt idx="2">
                  <c:v>215.3</c:v>
                </c:pt>
                <c:pt idx="3">
                  <c:v>246.4</c:v>
                </c:pt>
              </c:numCache>
            </c:numRef>
          </c:xVal>
          <c:yVal>
            <c:numRef>
              <c:f>Plots!$C$4:$C$7</c:f>
              <c:numCache>
                <c:formatCode>0.0%</c:formatCode>
                <c:ptCount val="4"/>
                <c:pt idx="0">
                  <c:v>-7.7999999999999996E-3</c:v>
                </c:pt>
                <c:pt idx="1">
                  <c:v>-2.23E-2</c:v>
                </c:pt>
                <c:pt idx="2">
                  <c:v>8.9999999999999998E-4</c:v>
                </c:pt>
                <c:pt idx="3">
                  <c:v>-2.0199999999999999E-2</c:v>
                </c:pt>
              </c:numCache>
            </c:numRef>
          </c:yVal>
          <c:smooth val="0"/>
          <c:extLst xmlns:c16r2="http://schemas.microsoft.com/office/drawing/2015/06/chart">
            <c:ext xmlns:c16="http://schemas.microsoft.com/office/drawing/2014/chart" uri="{C3380CC4-5D6E-409C-BE32-E72D297353CC}">
              <c16:uniqueId val="{00000001-8D13-4397-951E-1E0A1C232261}"/>
            </c:ext>
          </c:extLst>
        </c:ser>
        <c:ser>
          <c:idx val="2"/>
          <c:order val="2"/>
          <c:tx>
            <c:v>Qualcomm</c:v>
          </c:tx>
          <c:spPr>
            <a:ln w="25400" cap="rnd">
              <a:noFill/>
              <a:round/>
            </a:ln>
            <a:effectLst/>
          </c:spPr>
          <c:marker>
            <c:symbol val="circle"/>
            <c:size val="5"/>
            <c:spPr>
              <a:solidFill>
                <a:schemeClr val="accent3"/>
              </a:solidFill>
              <a:ln w="9525">
                <a:solidFill>
                  <a:schemeClr val="accent3"/>
                </a:solidFill>
              </a:ln>
              <a:effectLst/>
            </c:spPr>
          </c:marker>
          <c:xVal>
            <c:numRef>
              <c:f>Plots!$D$8:$D$12</c:f>
              <c:numCache>
                <c:formatCode>0</c:formatCode>
                <c:ptCount val="5"/>
                <c:pt idx="0">
                  <c:v>148.6</c:v>
                </c:pt>
                <c:pt idx="1">
                  <c:v>78.05</c:v>
                </c:pt>
                <c:pt idx="2">
                  <c:v>148.47</c:v>
                </c:pt>
                <c:pt idx="3">
                  <c:v>148.30000000000001</c:v>
                </c:pt>
                <c:pt idx="4">
                  <c:v>148.05000000000001</c:v>
                </c:pt>
              </c:numCache>
            </c:numRef>
          </c:xVal>
          <c:yVal>
            <c:numRef>
              <c:f>Plots!$C$8:$C$12</c:f>
              <c:numCache>
                <c:formatCode>0.0%</c:formatCode>
                <c:ptCount val="5"/>
                <c:pt idx="0">
                  <c:v>-5.3223410358384675E-2</c:v>
                </c:pt>
                <c:pt idx="1">
                  <c:v>-4.5709605066537089E-2</c:v>
                </c:pt>
                <c:pt idx="2">
                  <c:v>-4.7828568884028422E-2</c:v>
                </c:pt>
                <c:pt idx="3">
                  <c:v>-4.9495083684124502E-2</c:v>
                </c:pt>
                <c:pt idx="4">
                  <c:v>-4.0228310637405361E-2</c:v>
                </c:pt>
              </c:numCache>
            </c:numRef>
          </c:yVal>
          <c:smooth val="0"/>
          <c:extLst xmlns:c16r2="http://schemas.microsoft.com/office/drawing/2015/06/chart">
            <c:ext xmlns:c16="http://schemas.microsoft.com/office/drawing/2014/chart" uri="{C3380CC4-5D6E-409C-BE32-E72D297353CC}">
              <c16:uniqueId val="{00000002-8D13-4397-951E-1E0A1C232261}"/>
            </c:ext>
          </c:extLst>
        </c:ser>
        <c:ser>
          <c:idx val="3"/>
          <c:order val="3"/>
          <c:tx>
            <c:v>Kwai</c:v>
          </c:tx>
          <c:spPr>
            <a:ln w="25400" cap="rnd">
              <a:noFill/>
              <a:round/>
            </a:ln>
            <a:effectLst/>
          </c:spPr>
          <c:marker>
            <c:symbol val="circle"/>
            <c:size val="5"/>
            <c:spPr>
              <a:solidFill>
                <a:schemeClr val="accent4"/>
              </a:solidFill>
              <a:ln w="9525">
                <a:solidFill>
                  <a:schemeClr val="accent4"/>
                </a:solidFill>
              </a:ln>
              <a:effectLst/>
            </c:spPr>
          </c:marker>
          <c:xVal>
            <c:numRef>
              <c:f>Plots!$D$13:$D$15</c:f>
              <c:numCache>
                <c:formatCode>0</c:formatCode>
                <c:ptCount val="3"/>
                <c:pt idx="0">
                  <c:v>410.1</c:v>
                </c:pt>
                <c:pt idx="1">
                  <c:v>187</c:v>
                </c:pt>
                <c:pt idx="2">
                  <c:v>212</c:v>
                </c:pt>
              </c:numCache>
            </c:numRef>
          </c:xVal>
          <c:yVal>
            <c:numRef>
              <c:f>Plots!$C$13:$C$15</c:f>
              <c:numCache>
                <c:formatCode>0.0%</c:formatCode>
                <c:ptCount val="3"/>
                <c:pt idx="0">
                  <c:v>-4.149076311795586E-2</c:v>
                </c:pt>
                <c:pt idx="1">
                  <c:v>-3.4299999999999997E-2</c:v>
                </c:pt>
                <c:pt idx="2">
                  <c:v>-3.2500000000000001E-2</c:v>
                </c:pt>
              </c:numCache>
            </c:numRef>
          </c:yVal>
          <c:smooth val="0"/>
          <c:extLst xmlns:c16r2="http://schemas.microsoft.com/office/drawing/2015/06/chart">
            <c:ext xmlns:c16="http://schemas.microsoft.com/office/drawing/2014/chart" uri="{C3380CC4-5D6E-409C-BE32-E72D297353CC}">
              <c16:uniqueId val="{00000003-8D13-4397-951E-1E0A1C232261}"/>
            </c:ext>
          </c:extLst>
        </c:ser>
        <c:dLbls>
          <c:showLegendKey val="0"/>
          <c:showVal val="0"/>
          <c:showCatName val="0"/>
          <c:showSerName val="0"/>
          <c:showPercent val="0"/>
          <c:showBubbleSize val="0"/>
        </c:dLbls>
        <c:axId val="-1512060624"/>
        <c:axId val="-1512057904"/>
      </c:scatterChart>
      <c:valAx>
        <c:axId val="-1512060624"/>
        <c:scaling>
          <c:orientation val="minMax"/>
          <c:min val="3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sym typeface="Symbol" panose="05050102010706020507" pitchFamily="18" charset="2"/>
                  </a:rPr>
                  <a:t> DecRunTime</a:t>
                </a:r>
                <a:endParaRPr lang="en-US"/>
              </a:p>
            </c:rich>
          </c:tx>
          <c:layout>
            <c:manualLayout>
              <c:xMode val="edge"/>
              <c:yMode val="edge"/>
              <c:x val="0.46770034995625548"/>
              <c:y val="0.8786803732866724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12057904"/>
        <c:crosses val="autoZero"/>
        <c:crossBetween val="midCat"/>
      </c:valAx>
      <c:valAx>
        <c:axId val="-15120579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a:t>
                </a:r>
                <a:r>
                  <a:rPr lang="en-US" baseline="0"/>
                  <a:t> gain (Y-PSNR, RA cfg)</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1206062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8BFC086FEFCAD44AF1DCE940B89F27A" ma:contentTypeVersion="12" ma:contentTypeDescription="Create a new document." ma:contentTypeScope="" ma:versionID="5a9938f63d7431d1fb1fe7302e843dba">
  <xsd:schema xmlns:xsd="http://www.w3.org/2001/XMLSchema" xmlns:xs="http://www.w3.org/2001/XMLSchema" xmlns:p="http://schemas.microsoft.com/office/2006/metadata/properties" xmlns:ns3="bf588db8-30a3-40d9-9dca-06f2ff284b16" xmlns:ns4="367ff7f4-9856-4b41-8321-18782467798f" targetNamespace="http://schemas.microsoft.com/office/2006/metadata/properties" ma:root="true" ma:fieldsID="49e58653797d078aa86ac8d114002abb" ns3:_="" ns4:_="">
    <xsd:import namespace="bf588db8-30a3-40d9-9dca-06f2ff284b16"/>
    <xsd:import namespace="367ff7f4-9856-4b41-8321-18782467798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588db8-30a3-40d9-9dca-06f2ff284b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ff7f4-9856-4b41-8321-18782467798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354F0-291E-4508-AF65-FE585789D7DE}">
  <ds:schemaRefs>
    <ds:schemaRef ds:uri="http://schemas.microsoft.com/sharepoint/v3/contenttype/forms"/>
  </ds:schemaRefs>
</ds:datastoreItem>
</file>

<file path=customXml/itemProps2.xml><?xml version="1.0" encoding="utf-8"?>
<ds:datastoreItem xmlns:ds="http://schemas.openxmlformats.org/officeDocument/2006/customXml" ds:itemID="{8C125F99-C93C-4052-87A7-E0757968F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588db8-30a3-40d9-9dca-06f2ff284b16"/>
    <ds:schemaRef ds:uri="367ff7f4-9856-4b41-8321-187824677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8745A-9445-4977-8456-97ED5B2C6E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1A5F8A-5447-4C48-8D45-5CED17E2A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3055</Words>
  <Characters>17415</Characters>
  <Application>Microsoft Office Word</Application>
  <DocSecurity>0</DocSecurity>
  <PresentationFormat/>
  <Lines>145</Lines>
  <Paragraphs>40</Paragraphs>
  <Slides>0</Slides>
  <Notes>0</Notes>
  <HiddenSlides>0</HiddenSlides>
  <MMClips>0</MMClip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20430</CharactersWithSpaces>
  <SharedDoc>false</SharedDoc>
  <HLinks>
    <vt:vector size="60" baseType="variant">
      <vt:variant>
        <vt:i4>3407941</vt:i4>
      </vt:variant>
      <vt:variant>
        <vt:i4>69</vt:i4>
      </vt:variant>
      <vt:variant>
        <vt:i4>0</vt:i4>
      </vt:variant>
      <vt:variant>
        <vt:i4>5</vt:i4>
      </vt:variant>
      <vt:variant>
        <vt:lpwstr>mailto:mazhan@nju.edu.cn</vt:lpwstr>
      </vt:variant>
      <vt:variant>
        <vt:lpwstr/>
      </vt:variant>
      <vt:variant>
        <vt:i4>458788</vt:i4>
      </vt:variant>
      <vt:variant>
        <vt:i4>63</vt:i4>
      </vt:variant>
      <vt:variant>
        <vt:i4>0</vt:i4>
      </vt:variant>
      <vt:variant>
        <vt:i4>5</vt:i4>
      </vt:variant>
      <vt:variant>
        <vt:lpwstr>mailto:chenwei06@kwai.com</vt:lpwstr>
      </vt:variant>
      <vt:variant>
        <vt:lpwstr/>
      </vt:variant>
      <vt:variant>
        <vt:i4>7340051</vt:i4>
      </vt:variant>
      <vt:variant>
        <vt:i4>57</vt:i4>
      </vt:variant>
      <vt:variant>
        <vt:i4>0</vt:i4>
      </vt:variant>
      <vt:variant>
        <vt:i4>5</vt:i4>
      </vt:variant>
      <vt:variant>
        <vt:lpwstr>mailto:hongtaow@qti.qualcomm.com</vt:lpwstr>
      </vt:variant>
      <vt:variant>
        <vt:lpwstr/>
      </vt:variant>
      <vt:variant>
        <vt:i4>1638437</vt:i4>
      </vt:variant>
      <vt:variant>
        <vt:i4>51</vt:i4>
      </vt:variant>
      <vt:variant>
        <vt:i4>0</vt:i4>
      </vt:variant>
      <vt:variant>
        <vt:i4>5</vt:i4>
      </vt:variant>
      <vt:variant>
        <vt:lpwstr>mailto:shanl@tencent.com</vt:lpwstr>
      </vt:variant>
      <vt:variant>
        <vt:lpwstr/>
      </vt:variant>
      <vt:variant>
        <vt:i4>6422640</vt:i4>
      </vt:variant>
      <vt:variant>
        <vt:i4>48</vt:i4>
      </vt:variant>
      <vt:variant>
        <vt:i4>0</vt:i4>
      </vt:variant>
      <vt:variant>
        <vt:i4>5</vt:i4>
      </vt:variant>
      <vt:variant>
        <vt:lpwstr>mailto:</vt:lpwstr>
      </vt:variant>
      <vt:variant>
        <vt:lpwstr/>
      </vt:variant>
      <vt:variant>
        <vt:i4>458788</vt:i4>
      </vt:variant>
      <vt:variant>
        <vt:i4>12</vt:i4>
      </vt:variant>
      <vt:variant>
        <vt:i4>0</vt:i4>
      </vt:variant>
      <vt:variant>
        <vt:i4>5</vt:i4>
      </vt:variant>
      <vt:variant>
        <vt:lpwstr>mailto:chenwei06@kwai.com</vt:lpwstr>
      </vt:variant>
      <vt:variant>
        <vt:lpwstr/>
      </vt:variant>
      <vt:variant>
        <vt:i4>3407941</vt:i4>
      </vt:variant>
      <vt:variant>
        <vt:i4>9</vt:i4>
      </vt:variant>
      <vt:variant>
        <vt:i4>0</vt:i4>
      </vt:variant>
      <vt:variant>
        <vt:i4>5</vt:i4>
      </vt:variant>
      <vt:variant>
        <vt:lpwstr>mailto:mazhan@nju.edu.cn</vt:lpwstr>
      </vt:variant>
      <vt:variant>
        <vt:lpwstr/>
      </vt:variant>
      <vt:variant>
        <vt:i4>7340051</vt:i4>
      </vt:variant>
      <vt:variant>
        <vt:i4>6</vt:i4>
      </vt:variant>
      <vt:variant>
        <vt:i4>0</vt:i4>
      </vt:variant>
      <vt:variant>
        <vt:i4>5</vt:i4>
      </vt:variant>
      <vt:variant>
        <vt:lpwstr>mailto:hongtaow@qti.qualcomm.com</vt:lpwstr>
      </vt:variant>
      <vt:variant>
        <vt:lpwstr/>
      </vt:variant>
      <vt:variant>
        <vt:i4>1638437</vt:i4>
      </vt:variant>
      <vt:variant>
        <vt:i4>3</vt:i4>
      </vt:variant>
      <vt:variant>
        <vt:i4>0</vt:i4>
      </vt:variant>
      <vt:variant>
        <vt:i4>5</vt:i4>
      </vt:variant>
      <vt:variant>
        <vt:lpwstr>mailto:shanl@tencent.com</vt:lpwstr>
      </vt:variant>
      <vt:variant>
        <vt:lpwstr/>
      </vt:variant>
      <vt:variant>
        <vt:i4>3407940</vt:i4>
      </vt:variant>
      <vt:variant>
        <vt:i4>0</vt:i4>
      </vt:variant>
      <vt:variant>
        <vt:i4>0</vt:i4>
      </vt:variant>
      <vt:variant>
        <vt:i4>5</vt:i4>
      </vt:variant>
      <vt:variant>
        <vt:lpwstr>mailto:elena.alshina@huawei.com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Elena Alshina</cp:lastModifiedBy>
  <cp:revision>3</cp:revision>
  <dcterms:created xsi:type="dcterms:W3CDTF">2021-01-06T13:33:00Z</dcterms:created>
  <dcterms:modified xsi:type="dcterms:W3CDTF">2021-01-06T13:52:00Z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y fmtid="{D5CDD505-2E9C-101B-9397-08002B2CF9AE}" pid="3" name="_2015_ms_pID_725343">
    <vt:lpwstr>(2)9T2c1Pbqj/KuEs4+YQ7epYfvzo2MMdkIjJloyMSA/sVNojnWoXk4NZZSNIciKWvLkoF+E47P_x000d_
DOTwjIQ5nzA46VSyEJBa/urrMzQ0e39bZyAQ+g5Abrm88wqjuvJIMSE6LYs0X7D2aByYpTwX_x000d_
ylvsxGk1UjaLZeGIZbL8WsnKbi8+CB4NP3zvY0aiNAtWiErB+JhDQicKfPn9z/VJhb8iBIZw_x000d_
XR65OkCrPLkIg1llWf</vt:lpwstr>
  </property>
  <property fmtid="{D5CDD505-2E9C-101B-9397-08002B2CF9AE}" pid="4" name="_2015_ms_pID_7253431">
    <vt:lpwstr>RKlLx294bmBER9f6CkVH2xr62u7QYrD4Lh36Q5E5E6EEMOFtzKeVSH_x000d_
wt67LpYKb67BYZ7tFr4bkEduTwaeV4DpDjMy+elmTEf3tfwKgO6Nukk88au//cEbSVfOutTV_x000d_
ylYpInNrzGiweLmArPu7FUYofGs8wrTUPB6su9vqu4wXx99LXpAlKJVr6vJ5Ut5PjsSAIdLh_x000d_
8D4PAOn4J5VT5c/G</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1602667127</vt:lpwstr>
  </property>
  <property fmtid="{D5CDD505-2E9C-101B-9397-08002B2CF9AE}" pid="10" name="ContentTypeId">
    <vt:lpwstr>0x01010078BFC086FEFCAD44AF1DCE940B89F27A</vt:lpwstr>
  </property>
</Properties>
</file>